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9CC612" w14:textId="315105DC" w:rsidR="00AC779C" w:rsidRDefault="00AC779C" w:rsidP="00AC779C">
      <w:pPr>
        <w:widowControl w:val="0"/>
        <w:tabs>
          <w:tab w:val="right" w:pos="9072"/>
        </w:tabs>
        <w:spacing w:after="0"/>
        <w:jc w:val="both"/>
        <w:rPr>
          <w:rFonts w:ascii="Arial" w:hAnsi="Arial" w:cs="Arial"/>
          <w:b/>
          <w:sz w:val="24"/>
          <w:szCs w:val="28"/>
          <w:lang w:val="en-US"/>
        </w:rPr>
      </w:pPr>
      <w:bookmarkStart w:id="0" w:name="_Hlk32315000"/>
      <w:bookmarkStart w:id="1" w:name="_Hlk77701553"/>
      <w:bookmarkEnd w:id="0"/>
      <w:r w:rsidRPr="001D2FBF">
        <w:rPr>
          <w:rFonts w:ascii="Arial" w:hAnsi="Arial" w:cs="Arial"/>
          <w:b/>
          <w:sz w:val="24"/>
          <w:szCs w:val="28"/>
          <w:lang w:val="en-US"/>
        </w:rPr>
        <w:t>3GPP TSG RAN WG4 Meeting #</w:t>
      </w:r>
      <w:r>
        <w:rPr>
          <w:rFonts w:ascii="Arial" w:hAnsi="Arial" w:cs="Arial"/>
          <w:b/>
          <w:sz w:val="24"/>
          <w:szCs w:val="28"/>
          <w:lang w:val="en-US"/>
        </w:rPr>
        <w:t>110</w:t>
      </w:r>
      <w:r w:rsidRPr="001D2FBF">
        <w:rPr>
          <w:rFonts w:ascii="Arial" w:hAnsi="Arial" w:cs="Arial"/>
          <w:b/>
          <w:sz w:val="24"/>
          <w:szCs w:val="28"/>
        </w:rPr>
        <w:tab/>
      </w:r>
      <w:r w:rsidR="00FD31CE" w:rsidRPr="00FD31CE">
        <w:rPr>
          <w:rFonts w:ascii="Arial" w:hAnsi="Arial" w:cs="Arial"/>
          <w:b/>
          <w:sz w:val="24"/>
          <w:szCs w:val="28"/>
          <w:lang w:val="en-US"/>
        </w:rPr>
        <w:t>R4-2401498</w:t>
      </w:r>
    </w:p>
    <w:p w14:paraId="199CC613" w14:textId="77777777" w:rsidR="00AC779C" w:rsidRPr="001D2FBF" w:rsidRDefault="00AC779C" w:rsidP="00AC779C">
      <w:pPr>
        <w:widowControl w:val="0"/>
        <w:tabs>
          <w:tab w:val="right" w:pos="9072"/>
        </w:tabs>
        <w:spacing w:after="0"/>
        <w:rPr>
          <w:rFonts w:ascii="Arial" w:hAnsi="Arial" w:cs="Arial"/>
          <w:b/>
          <w:sz w:val="24"/>
          <w:szCs w:val="28"/>
          <w:lang w:val="en-US"/>
        </w:rPr>
      </w:pPr>
      <w:r>
        <w:rPr>
          <w:rFonts w:ascii="Arial" w:eastAsiaTheme="minorEastAsia" w:hAnsi="Arial" w:cs="Arial"/>
          <w:b/>
          <w:sz w:val="24"/>
          <w:szCs w:val="24"/>
          <w:lang w:eastAsia="zh-CN"/>
        </w:rPr>
        <w:t>Athens</w:t>
      </w:r>
      <w:r w:rsidRPr="00BA1C0C">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Greece</w:t>
      </w:r>
      <w:r w:rsidRPr="00BA1C0C">
        <w:rPr>
          <w:rFonts w:ascii="Arial" w:eastAsiaTheme="minorEastAsia" w:hAnsi="Arial" w:cs="Arial"/>
          <w:b/>
          <w:sz w:val="24"/>
          <w:szCs w:val="24"/>
          <w:lang w:eastAsia="zh-CN"/>
        </w:rPr>
        <w:t xml:space="preserve">, </w:t>
      </w:r>
      <w:r>
        <w:rPr>
          <w:rFonts w:ascii="Arial" w:eastAsiaTheme="minorEastAsia" w:hAnsi="Arial" w:cs="Arial" w:hint="eastAsia"/>
          <w:b/>
          <w:sz w:val="24"/>
          <w:szCs w:val="24"/>
          <w:lang w:eastAsia="zh-CN"/>
        </w:rPr>
        <w:t>February</w:t>
      </w:r>
      <w:r w:rsidRPr="00BA1C0C">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26</w:t>
      </w:r>
      <w:r>
        <w:rPr>
          <w:rFonts w:ascii="Arial" w:eastAsiaTheme="minorEastAsia" w:hAnsi="Arial" w:cs="Arial"/>
          <w:b/>
          <w:sz w:val="24"/>
          <w:szCs w:val="24"/>
          <w:vertAlign w:val="superscript"/>
          <w:lang w:eastAsia="zh-CN"/>
        </w:rPr>
        <w:t>th</w:t>
      </w:r>
      <w:r w:rsidRPr="00BA1C0C">
        <w:rPr>
          <w:rFonts w:ascii="Arial" w:eastAsiaTheme="minorEastAsia" w:hAnsi="Arial" w:cs="Arial"/>
          <w:b/>
          <w:sz w:val="24"/>
          <w:szCs w:val="24"/>
          <w:lang w:eastAsia="zh-CN"/>
        </w:rPr>
        <w:t xml:space="preserve"> – </w:t>
      </w:r>
      <w:r>
        <w:rPr>
          <w:rFonts w:ascii="Arial" w:eastAsiaTheme="minorEastAsia" w:hAnsi="Arial" w:cs="Arial"/>
          <w:b/>
          <w:sz w:val="24"/>
          <w:szCs w:val="24"/>
          <w:lang w:eastAsia="zh-CN"/>
        </w:rPr>
        <w:t>M</w:t>
      </w:r>
      <w:r>
        <w:rPr>
          <w:rFonts w:ascii="Arial" w:eastAsiaTheme="minorEastAsia" w:hAnsi="Arial" w:cs="Arial" w:hint="eastAsia"/>
          <w:b/>
          <w:sz w:val="24"/>
          <w:szCs w:val="24"/>
          <w:lang w:eastAsia="zh-CN"/>
        </w:rPr>
        <w:t>arth</w:t>
      </w:r>
      <w:r>
        <w:rPr>
          <w:rFonts w:ascii="Arial" w:eastAsiaTheme="minorEastAsia" w:hAnsi="Arial" w:cs="Arial"/>
          <w:b/>
          <w:sz w:val="24"/>
          <w:szCs w:val="24"/>
          <w:lang w:eastAsia="zh-CN"/>
        </w:rPr>
        <w:t xml:space="preserve"> 1</w:t>
      </w:r>
      <w:r w:rsidRPr="00BA1C0C">
        <w:rPr>
          <w:rFonts w:ascii="Arial" w:eastAsiaTheme="minorEastAsia" w:hAnsi="Arial" w:cs="Arial"/>
          <w:b/>
          <w:sz w:val="24"/>
          <w:szCs w:val="24"/>
          <w:vertAlign w:val="superscript"/>
          <w:lang w:eastAsia="zh-CN"/>
        </w:rPr>
        <w:t>th</w:t>
      </w:r>
      <w:r w:rsidRPr="00BA1C0C">
        <w:rPr>
          <w:rFonts w:ascii="Arial" w:eastAsiaTheme="minorEastAsia" w:hAnsi="Arial" w:cs="Arial"/>
          <w:b/>
          <w:sz w:val="24"/>
          <w:szCs w:val="24"/>
          <w:lang w:eastAsia="zh-CN"/>
        </w:rPr>
        <w:t>, 202</w:t>
      </w:r>
      <w:r>
        <w:rPr>
          <w:rFonts w:ascii="Arial" w:eastAsiaTheme="minorEastAsia" w:hAnsi="Arial" w:cs="Arial"/>
          <w:b/>
          <w:sz w:val="24"/>
          <w:szCs w:val="24"/>
          <w:lang w:eastAsia="zh-CN"/>
        </w:rPr>
        <w:t>4</w:t>
      </w:r>
    </w:p>
    <w:bookmarkEnd w:id="1"/>
    <w:p w14:paraId="199CC614" w14:textId="77777777" w:rsidR="00AC779C" w:rsidRPr="002D2977" w:rsidRDefault="00AC779C" w:rsidP="00AC779C">
      <w:pPr>
        <w:pStyle w:val="a4"/>
      </w:pPr>
    </w:p>
    <w:p w14:paraId="199CC615" w14:textId="13AA6025" w:rsidR="00AC779C" w:rsidRPr="002D2977" w:rsidRDefault="00AC779C" w:rsidP="00AC779C">
      <w:pPr>
        <w:tabs>
          <w:tab w:val="left" w:pos="1985"/>
        </w:tabs>
        <w:rPr>
          <w:rFonts w:ascii="Arial" w:hAnsi="Arial"/>
          <w:sz w:val="24"/>
          <w:lang w:val="en-US"/>
        </w:rPr>
      </w:pPr>
      <w:r w:rsidRPr="002D2977">
        <w:rPr>
          <w:rFonts w:ascii="Arial" w:hAnsi="Arial"/>
          <w:b/>
          <w:sz w:val="24"/>
          <w:lang w:val="en-US"/>
        </w:rPr>
        <w:t>Agenda item:</w:t>
      </w:r>
      <w:r w:rsidRPr="002D2977">
        <w:rPr>
          <w:rFonts w:ascii="Arial" w:hAnsi="Arial"/>
          <w:sz w:val="24"/>
          <w:lang w:val="en-US"/>
        </w:rPr>
        <w:tab/>
      </w:r>
      <w:r w:rsidR="004D4A6C" w:rsidRPr="004D4A6C">
        <w:rPr>
          <w:rFonts w:ascii="Arial" w:hAnsi="Arial"/>
          <w:sz w:val="24"/>
          <w:lang w:val="en-US"/>
        </w:rPr>
        <w:t>8.18.6.3</w:t>
      </w:r>
    </w:p>
    <w:p w14:paraId="199CC616" w14:textId="77777777" w:rsidR="00AC779C" w:rsidRPr="002D2977" w:rsidRDefault="00AC779C" w:rsidP="00AC779C">
      <w:pPr>
        <w:tabs>
          <w:tab w:val="left" w:pos="1985"/>
        </w:tabs>
        <w:rPr>
          <w:rFonts w:ascii="Arial" w:hAnsi="Arial"/>
          <w:sz w:val="24"/>
          <w:lang w:val="en-US"/>
        </w:rPr>
      </w:pPr>
      <w:r w:rsidRPr="002D2977">
        <w:rPr>
          <w:rFonts w:ascii="Arial" w:hAnsi="Arial"/>
          <w:b/>
          <w:sz w:val="24"/>
          <w:lang w:val="en-US"/>
        </w:rPr>
        <w:t xml:space="preserve">Source: </w:t>
      </w:r>
      <w:r w:rsidRPr="002D2977">
        <w:rPr>
          <w:rFonts w:ascii="Arial" w:hAnsi="Arial"/>
          <w:b/>
          <w:sz w:val="24"/>
          <w:lang w:val="en-US"/>
        </w:rPr>
        <w:tab/>
      </w:r>
      <w:r>
        <w:rPr>
          <w:rFonts w:ascii="Arial" w:hAnsi="Arial"/>
          <w:sz w:val="24"/>
          <w:lang w:val="en-US"/>
        </w:rPr>
        <w:t>vivo</w:t>
      </w:r>
    </w:p>
    <w:p w14:paraId="199CC617" w14:textId="77D0B98F" w:rsidR="00AC779C" w:rsidRPr="002D2977" w:rsidRDefault="00AC779C" w:rsidP="00AC779C">
      <w:pPr>
        <w:tabs>
          <w:tab w:val="left" w:pos="1985"/>
        </w:tabs>
        <w:ind w:left="1980" w:hanging="1980"/>
        <w:rPr>
          <w:rFonts w:ascii="Arial" w:hAnsi="Arial"/>
          <w:sz w:val="24"/>
          <w:lang w:val="en-US"/>
        </w:rPr>
      </w:pPr>
      <w:r w:rsidRPr="002D2977">
        <w:rPr>
          <w:rFonts w:ascii="Arial" w:hAnsi="Arial"/>
          <w:b/>
          <w:sz w:val="24"/>
          <w:lang w:val="en-US"/>
        </w:rPr>
        <w:t>Title:</w:t>
      </w:r>
      <w:r w:rsidRPr="002D2977">
        <w:rPr>
          <w:rFonts w:ascii="Arial" w:hAnsi="Arial"/>
          <w:sz w:val="24"/>
          <w:lang w:val="en-US"/>
        </w:rPr>
        <w:t xml:space="preserve"> </w:t>
      </w:r>
      <w:r w:rsidRPr="002D2977">
        <w:rPr>
          <w:rFonts w:ascii="Arial" w:hAnsi="Arial"/>
          <w:sz w:val="24"/>
          <w:lang w:val="en-US"/>
        </w:rPr>
        <w:tab/>
      </w:r>
      <w:r w:rsidR="00920B18" w:rsidRPr="00920B18">
        <w:rPr>
          <w:rFonts w:ascii="Arial" w:hAnsi="Arial"/>
          <w:sz w:val="24"/>
          <w:lang w:val="en-US"/>
        </w:rPr>
        <w:t>Discussion on remain issues for NTN-NTN mobility enhancements</w:t>
      </w:r>
    </w:p>
    <w:p w14:paraId="199CC618" w14:textId="77777777" w:rsidR="00AC779C" w:rsidRPr="002D2977" w:rsidRDefault="00AC779C" w:rsidP="00AC779C">
      <w:pPr>
        <w:tabs>
          <w:tab w:val="left" w:pos="1985"/>
        </w:tabs>
        <w:ind w:left="1980" w:hanging="1980"/>
        <w:rPr>
          <w:rFonts w:ascii="Arial" w:hAnsi="Arial"/>
          <w:sz w:val="24"/>
          <w:lang w:val="en-US"/>
        </w:rPr>
      </w:pPr>
      <w:r w:rsidRPr="002D2977">
        <w:rPr>
          <w:rFonts w:ascii="Arial" w:hAnsi="Arial"/>
          <w:b/>
          <w:sz w:val="24"/>
          <w:lang w:val="en-US"/>
        </w:rPr>
        <w:t>Document for:</w:t>
      </w:r>
      <w:r w:rsidRPr="002D2977">
        <w:rPr>
          <w:rFonts w:ascii="Arial" w:hAnsi="Arial"/>
          <w:sz w:val="24"/>
          <w:lang w:val="en-US"/>
        </w:rPr>
        <w:tab/>
        <w:t>Discussion</w:t>
      </w:r>
    </w:p>
    <w:p w14:paraId="199CC619" w14:textId="77777777" w:rsidR="00AC779C" w:rsidRPr="002D2977" w:rsidRDefault="00AC779C" w:rsidP="00AC779C">
      <w:pPr>
        <w:pStyle w:val="10"/>
        <w:numPr>
          <w:ilvl w:val="0"/>
          <w:numId w:val="1"/>
        </w:numPr>
        <w:rPr>
          <w:lang w:val="en-US"/>
        </w:rPr>
      </w:pPr>
      <w:r w:rsidRPr="002D2977">
        <w:rPr>
          <w:lang w:val="en-US"/>
        </w:rPr>
        <w:t>Introduction</w:t>
      </w:r>
    </w:p>
    <w:p w14:paraId="199CC61A" w14:textId="4F815AD1" w:rsidR="00AC779C" w:rsidRDefault="00AC779C" w:rsidP="00AC779C">
      <w:pPr>
        <w:jc w:val="both"/>
        <w:rPr>
          <w:rFonts w:eastAsiaTheme="minorEastAsia"/>
          <w:lang w:val="en-US" w:eastAsia="zh-CN"/>
        </w:rPr>
      </w:pPr>
      <w:r>
        <w:rPr>
          <w:rFonts w:eastAsiaTheme="minorEastAsia"/>
          <w:lang w:val="en-US" w:eastAsia="zh-CN"/>
        </w:rPr>
        <w:t>At RAN4#1</w:t>
      </w:r>
      <w:r w:rsidR="00CD798F">
        <w:rPr>
          <w:rFonts w:eastAsiaTheme="minorEastAsia"/>
          <w:lang w:val="en-US" w:eastAsia="zh-CN"/>
        </w:rPr>
        <w:t>09</w:t>
      </w:r>
      <w:r>
        <w:rPr>
          <w:rFonts w:eastAsiaTheme="minorEastAsia"/>
          <w:lang w:val="en-US" w:eastAsia="zh-CN"/>
        </w:rPr>
        <w:t xml:space="preserve"> meeting, </w:t>
      </w:r>
      <w:r w:rsidRPr="00D63629">
        <w:rPr>
          <w:rFonts w:eastAsiaTheme="minorEastAsia"/>
          <w:lang w:val="en-US" w:eastAsia="zh-CN"/>
        </w:rPr>
        <w:t xml:space="preserve">RAN4 </w:t>
      </w:r>
      <w:r>
        <w:rPr>
          <w:rFonts w:eastAsiaTheme="minorEastAsia"/>
          <w:lang w:val="en-US" w:eastAsia="zh-CN"/>
        </w:rPr>
        <w:t>further</w:t>
      </w:r>
      <w:r w:rsidRPr="00D63629">
        <w:rPr>
          <w:rFonts w:eastAsiaTheme="minorEastAsia"/>
          <w:lang w:val="en-US" w:eastAsia="zh-CN"/>
        </w:rPr>
        <w:t xml:space="preserve"> discuss</w:t>
      </w:r>
      <w:r>
        <w:rPr>
          <w:rFonts w:eastAsiaTheme="minorEastAsia"/>
          <w:lang w:val="en-US" w:eastAsia="zh-CN"/>
        </w:rPr>
        <w:t xml:space="preserve">ed on Rel-18 </w:t>
      </w:r>
      <w:r w:rsidRPr="00D63629">
        <w:rPr>
          <w:rFonts w:eastAsiaTheme="minorEastAsia"/>
          <w:lang w:val="en-US" w:eastAsia="zh-CN"/>
        </w:rPr>
        <w:t>NTN</w:t>
      </w:r>
      <w:r>
        <w:rPr>
          <w:rFonts w:eastAsiaTheme="minorEastAsia"/>
          <w:lang w:val="en-US" w:eastAsia="zh-CN"/>
        </w:rPr>
        <w:t xml:space="preserve"> mobility enhancements including NTN-NTN mobility, NTN-TN mobility, RACH-less handover and Unchanged PCI. It made some progress and the corresponding agreements were captured in latest WF [1]. In this paper, we will continue to </w:t>
      </w:r>
      <w:r w:rsidRPr="007C2714">
        <w:rPr>
          <w:rFonts w:eastAsiaTheme="minorEastAsia"/>
          <w:lang w:val="en-US" w:eastAsia="zh-CN"/>
        </w:rPr>
        <w:t xml:space="preserve">provide our views on </w:t>
      </w:r>
      <w:r>
        <w:rPr>
          <w:rFonts w:eastAsiaTheme="minorEastAsia"/>
          <w:lang w:val="en-US" w:eastAsia="zh-CN"/>
        </w:rPr>
        <w:t>these aspects in more details.</w:t>
      </w:r>
    </w:p>
    <w:p w14:paraId="199CC61B" w14:textId="77777777" w:rsidR="00AC779C" w:rsidRDefault="00AC779C" w:rsidP="00AC779C">
      <w:pPr>
        <w:pStyle w:val="10"/>
        <w:numPr>
          <w:ilvl w:val="0"/>
          <w:numId w:val="1"/>
        </w:numPr>
        <w:rPr>
          <w:lang w:val="en-US"/>
        </w:rPr>
      </w:pPr>
      <w:r w:rsidRPr="002D2977">
        <w:rPr>
          <w:lang w:val="en-US"/>
        </w:rPr>
        <w:t>Discussion</w:t>
      </w:r>
    </w:p>
    <w:p w14:paraId="199CC61C" w14:textId="77777777" w:rsidR="00AC779C" w:rsidRDefault="00AC779C" w:rsidP="00AC779C">
      <w:pPr>
        <w:pStyle w:val="2"/>
        <w:numPr>
          <w:ilvl w:val="1"/>
          <w:numId w:val="25"/>
        </w:numPr>
        <w:rPr>
          <w:rFonts w:ascii="Times New Roman" w:eastAsia="MS Mincho" w:hAnsi="Times New Roman" w:cs="Times New Roman"/>
          <w:lang w:val="en-US"/>
        </w:rPr>
      </w:pPr>
      <w:r>
        <w:rPr>
          <w:rFonts w:ascii="Times New Roman" w:eastAsia="MS Mincho" w:hAnsi="Times New Roman" w:cs="Times New Roman"/>
          <w:lang w:val="en-US"/>
        </w:rPr>
        <w:t>NTN-NTN mobility enhancements</w:t>
      </w:r>
    </w:p>
    <w:p w14:paraId="199CC61D" w14:textId="77777777" w:rsidR="00AC779C" w:rsidRDefault="00AC779C" w:rsidP="00AC779C">
      <w:pPr>
        <w:pStyle w:val="1"/>
        <w:numPr>
          <w:ilvl w:val="0"/>
          <w:numId w:val="0"/>
        </w:numPr>
        <w:ind w:left="200"/>
      </w:pPr>
      <w:bookmarkStart w:id="2" w:name="OLE_LINK1"/>
      <w:bookmarkStart w:id="3" w:name="OLE_LINK2"/>
      <w:r>
        <w:t>2.1.1</w:t>
      </w:r>
      <w:r>
        <w:tab/>
      </w:r>
      <w:r w:rsidRPr="007032E1">
        <w:t xml:space="preserve">For </w:t>
      </w:r>
      <w:r>
        <w:t>time</w:t>
      </w:r>
      <w:r w:rsidRPr="007032E1">
        <w:t>-based measurement initiation</w:t>
      </w:r>
      <w:bookmarkEnd w:id="2"/>
      <w:bookmarkEnd w:id="3"/>
      <w:r w:rsidRPr="007032E1">
        <w:t xml:space="preserve"> </w:t>
      </w:r>
    </w:p>
    <w:tbl>
      <w:tblPr>
        <w:tblStyle w:val="ab"/>
        <w:tblW w:w="0" w:type="auto"/>
        <w:tblLook w:val="04A0" w:firstRow="1" w:lastRow="0" w:firstColumn="1" w:lastColumn="0" w:noHBand="0" w:noVBand="1"/>
      </w:tblPr>
      <w:tblGrid>
        <w:gridCol w:w="9562"/>
      </w:tblGrid>
      <w:tr w:rsidR="00AC779C" w:rsidRPr="008E7699" w14:paraId="199CC625" w14:textId="77777777" w:rsidTr="00C609C9">
        <w:tc>
          <w:tcPr>
            <w:tcW w:w="9562" w:type="dxa"/>
          </w:tcPr>
          <w:p w14:paraId="199CC61E" w14:textId="77777777" w:rsidR="00AC779C" w:rsidRDefault="00AC779C" w:rsidP="00C609C9">
            <w:pPr>
              <w:outlineLvl w:val="2"/>
              <w:rPr>
                <w:b/>
                <w:u w:val="single"/>
                <w:lang w:val="en-US" w:eastAsia="ko-KR"/>
              </w:rPr>
            </w:pPr>
            <w:r>
              <w:rPr>
                <w:b/>
                <w:u w:val="single"/>
                <w:lang w:eastAsia="ko-KR"/>
              </w:rPr>
              <w:t>Issue 4-3: NTN to NTN time-based measurement initiation for cell reselection in earth-moving cell</w:t>
            </w:r>
          </w:p>
          <w:p w14:paraId="199CC61F" w14:textId="77777777" w:rsidR="00AC779C" w:rsidRPr="002E275F" w:rsidRDefault="00AC779C" w:rsidP="00C609C9">
            <w:pPr>
              <w:spacing w:after="120" w:line="252" w:lineRule="auto"/>
              <w:ind w:firstLine="284"/>
              <w:rPr>
                <w:b/>
                <w:bCs/>
                <w:u w:val="single"/>
                <w:lang w:eastAsia="ja-JP"/>
              </w:rPr>
            </w:pPr>
            <w:r w:rsidRPr="002E275F">
              <w:rPr>
                <w:b/>
                <w:bCs/>
                <w:u w:val="single"/>
                <w:lang w:eastAsia="ja-JP"/>
              </w:rPr>
              <w:t>FFS:</w:t>
            </w:r>
          </w:p>
          <w:p w14:paraId="199CC620" w14:textId="77777777" w:rsidR="00AC779C" w:rsidRDefault="00AC779C" w:rsidP="00C609C9">
            <w:pPr>
              <w:pStyle w:val="a9"/>
              <w:numPr>
                <w:ilvl w:val="0"/>
                <w:numId w:val="4"/>
              </w:numPr>
              <w:overflowPunct w:val="0"/>
              <w:autoSpaceDE w:val="0"/>
              <w:autoSpaceDN w:val="0"/>
              <w:adjustRightInd w:val="0"/>
              <w:spacing w:after="60" w:line="276" w:lineRule="auto"/>
              <w:ind w:left="644" w:firstLineChars="0"/>
              <w:textAlignment w:val="baseline"/>
              <w:rPr>
                <w:lang w:eastAsia="ja-JP"/>
              </w:rPr>
            </w:pPr>
            <w:r w:rsidRPr="00E337BF">
              <w:rPr>
                <w:lang w:eastAsia="ja-JP"/>
              </w:rPr>
              <w:t>For time-based NTN to NTN cell reselection in earth-moving cell, the existing RRC idle/inactive mode requirements (4.2C and 5.1C) referring to ‘t-service’ can be reused</w:t>
            </w:r>
            <w:r>
              <w:rPr>
                <w:lang w:eastAsia="ja-JP"/>
              </w:rPr>
              <w:t xml:space="preserve">. </w:t>
            </w:r>
          </w:p>
          <w:p w14:paraId="199CC621" w14:textId="77777777" w:rsidR="00AC779C" w:rsidRDefault="00AC779C" w:rsidP="00C609C9">
            <w:pPr>
              <w:pStyle w:val="a9"/>
              <w:numPr>
                <w:ilvl w:val="1"/>
                <w:numId w:val="4"/>
              </w:numPr>
              <w:overflowPunct w:val="0"/>
              <w:autoSpaceDE w:val="0"/>
              <w:autoSpaceDN w:val="0"/>
              <w:adjustRightInd w:val="0"/>
              <w:spacing w:after="60" w:line="276" w:lineRule="auto"/>
              <w:ind w:firstLineChars="0"/>
              <w:textAlignment w:val="baseline"/>
              <w:rPr>
                <w:lang w:eastAsia="ja-JP"/>
              </w:rPr>
            </w:pPr>
            <w:r>
              <w:rPr>
                <w:lang w:eastAsia="ja-JP"/>
              </w:rPr>
              <w:t xml:space="preserve">FFS any necessary modification can be considered for the earth moving scenario. </w:t>
            </w:r>
            <w:proofErr w:type="spellStart"/>
            <w:r>
              <w:rPr>
                <w:lang w:eastAsia="ja-JP"/>
              </w:rPr>
              <w:t>Opiton</w:t>
            </w:r>
            <w:proofErr w:type="spellEnd"/>
            <w:r>
              <w:rPr>
                <w:lang w:eastAsia="ja-JP"/>
              </w:rPr>
              <w:t xml:space="preserve"> for consideration:</w:t>
            </w:r>
          </w:p>
          <w:p w14:paraId="199CC622" w14:textId="77777777" w:rsidR="00AC779C" w:rsidRDefault="00AC779C" w:rsidP="00C609C9">
            <w:pPr>
              <w:pStyle w:val="a9"/>
              <w:numPr>
                <w:ilvl w:val="1"/>
                <w:numId w:val="4"/>
              </w:numPr>
              <w:overflowPunct w:val="0"/>
              <w:autoSpaceDE w:val="0"/>
              <w:autoSpaceDN w:val="0"/>
              <w:adjustRightInd w:val="0"/>
              <w:spacing w:line="276" w:lineRule="auto"/>
              <w:ind w:left="1364" w:firstLineChars="0"/>
              <w:textAlignment w:val="baseline"/>
              <w:rPr>
                <w:lang w:eastAsia="ja-JP"/>
              </w:rPr>
            </w:pPr>
            <w:r>
              <w:rPr>
                <w:rFonts w:hint="eastAsia"/>
              </w:rPr>
              <w:t>O</w:t>
            </w:r>
            <w:r>
              <w:t>ption A: remove the following condition:</w:t>
            </w:r>
          </w:p>
          <w:p w14:paraId="199CC623" w14:textId="77777777" w:rsidR="00AC779C" w:rsidRPr="005D5D5B" w:rsidRDefault="00AC779C" w:rsidP="00C609C9">
            <w:pPr>
              <w:pStyle w:val="a9"/>
              <w:numPr>
                <w:ilvl w:val="2"/>
                <w:numId w:val="4"/>
              </w:numPr>
              <w:overflowPunct w:val="0"/>
              <w:autoSpaceDE w:val="0"/>
              <w:autoSpaceDN w:val="0"/>
              <w:adjustRightInd w:val="0"/>
              <w:spacing w:line="276" w:lineRule="auto"/>
              <w:ind w:left="1800" w:firstLineChars="0"/>
              <w:textAlignment w:val="baseline"/>
              <w:rPr>
                <w:lang w:eastAsia="ja-JP"/>
              </w:rPr>
            </w:pPr>
            <w:r w:rsidRPr="005D5D5B">
              <w:rPr>
                <w:lang w:eastAsia="ja-JP"/>
              </w:rPr>
              <w:t xml:space="preserve">UE shall start measurement of the </w:t>
            </w:r>
            <w:proofErr w:type="spellStart"/>
            <w:r w:rsidRPr="005D5D5B">
              <w:rPr>
                <w:lang w:eastAsia="ja-JP"/>
              </w:rPr>
              <w:t>neigbhor</w:t>
            </w:r>
            <w:proofErr w:type="spellEnd"/>
            <w:r w:rsidRPr="005D5D5B">
              <w:rPr>
                <w:lang w:eastAsia="ja-JP"/>
              </w:rPr>
              <w:t xml:space="preserve"> cells indicated by the serving cell before t-Service is reached according to the requirements</w:t>
            </w:r>
          </w:p>
          <w:p w14:paraId="199CC624" w14:textId="77777777" w:rsidR="00AC779C" w:rsidRPr="007E0E01" w:rsidRDefault="00AC779C" w:rsidP="00C609C9">
            <w:pPr>
              <w:pStyle w:val="a9"/>
              <w:numPr>
                <w:ilvl w:val="2"/>
                <w:numId w:val="4"/>
              </w:numPr>
              <w:overflowPunct w:val="0"/>
              <w:autoSpaceDE w:val="0"/>
              <w:autoSpaceDN w:val="0"/>
              <w:adjustRightInd w:val="0"/>
              <w:spacing w:line="276" w:lineRule="auto"/>
              <w:ind w:left="1800" w:firstLineChars="0"/>
              <w:textAlignment w:val="baseline"/>
              <w:rPr>
                <w:lang w:eastAsia="ja-JP"/>
              </w:rPr>
            </w:pPr>
            <w:r w:rsidRPr="00662692">
              <w:rPr>
                <w:lang w:eastAsia="ja-JP"/>
              </w:rPr>
              <w:t xml:space="preserve">UE shall be able to detect, measure, and evaluate neighbour cells before the serving cell stops serving the area regardless of whether the distance condition based on serving cell reference location or the legacy </w:t>
            </w:r>
            <w:proofErr w:type="spellStart"/>
            <w:r w:rsidRPr="00662692">
              <w:rPr>
                <w:lang w:eastAsia="ja-JP"/>
              </w:rPr>
              <w:t>Srxlev</w:t>
            </w:r>
            <w:proofErr w:type="spellEnd"/>
            <w:r w:rsidRPr="00662692">
              <w:rPr>
                <w:lang w:eastAsia="ja-JP"/>
              </w:rPr>
              <w:t>/</w:t>
            </w:r>
            <w:proofErr w:type="spellStart"/>
            <w:r w:rsidRPr="00662692">
              <w:rPr>
                <w:lang w:eastAsia="ja-JP"/>
              </w:rPr>
              <w:t>Squal</w:t>
            </w:r>
            <w:proofErr w:type="spellEnd"/>
            <w:r w:rsidRPr="00662692">
              <w:rPr>
                <w:lang w:eastAsia="ja-JP"/>
              </w:rPr>
              <w:t xml:space="preserve"> condition are met.</w:t>
            </w:r>
            <w:r w:rsidRPr="007E0E01">
              <w:rPr>
                <w:rFonts w:eastAsia="宋体"/>
                <w:szCs w:val="24"/>
                <w:lang w:eastAsia="ja-JP"/>
              </w:rPr>
              <w:t xml:space="preserve"> </w:t>
            </w:r>
          </w:p>
        </w:tc>
      </w:tr>
    </w:tbl>
    <w:p w14:paraId="199CC626" w14:textId="77777777" w:rsidR="00AC779C" w:rsidRDefault="00AC779C" w:rsidP="00AC779C">
      <w:pPr>
        <w:widowControl w:val="0"/>
        <w:jc w:val="both"/>
        <w:rPr>
          <w:rFonts w:eastAsiaTheme="minorEastAsia"/>
          <w:lang w:eastAsia="zh-CN"/>
        </w:rPr>
      </w:pPr>
    </w:p>
    <w:p w14:paraId="199CC628" w14:textId="25D4B773" w:rsidR="00AC779C" w:rsidRDefault="00AC779C" w:rsidP="00AC779C">
      <w:pPr>
        <w:widowControl w:val="0"/>
        <w:jc w:val="both"/>
        <w:rPr>
          <w:rFonts w:eastAsiaTheme="minorEastAsia"/>
          <w:lang w:eastAsia="zh-CN"/>
        </w:rPr>
      </w:pPr>
      <w:r>
        <w:rPr>
          <w:rFonts w:eastAsiaTheme="minorEastAsia"/>
          <w:lang w:eastAsia="zh-CN"/>
        </w:rPr>
        <w:t xml:space="preserve">In the last meeting, RAN4 continued to discuss the requirements on </w:t>
      </w:r>
      <w:r w:rsidRPr="000E002B">
        <w:rPr>
          <w:rFonts w:eastAsiaTheme="minorEastAsia"/>
          <w:lang w:eastAsia="zh-CN"/>
        </w:rPr>
        <w:t>time-based measurement initiation for cell reselection in earth-moving cell</w:t>
      </w:r>
      <w:r w:rsidR="003B021F">
        <w:rPr>
          <w:rFonts w:eastAsiaTheme="minorEastAsia"/>
          <w:lang w:eastAsia="zh-CN"/>
        </w:rPr>
        <w:t xml:space="preserve"> and still kept it open on the </w:t>
      </w:r>
      <w:r w:rsidR="00350616">
        <w:rPr>
          <w:lang w:eastAsia="ja-JP"/>
        </w:rPr>
        <w:t xml:space="preserve">necessary modification of </w:t>
      </w:r>
      <w:r w:rsidR="005546EB">
        <w:rPr>
          <w:rFonts w:eastAsiaTheme="minorEastAsia"/>
          <w:lang w:eastAsia="zh-CN"/>
        </w:rPr>
        <w:t>applicability condition</w:t>
      </w:r>
      <w:r w:rsidR="00343646">
        <w:rPr>
          <w:rFonts w:eastAsiaTheme="minorEastAsia"/>
          <w:lang w:eastAsia="zh-CN"/>
        </w:rPr>
        <w:t xml:space="preserve">s </w:t>
      </w:r>
      <w:r w:rsidR="00233B9E">
        <w:rPr>
          <w:rFonts w:eastAsiaTheme="minorEastAsia"/>
          <w:lang w:eastAsia="zh-CN"/>
        </w:rPr>
        <w:t>for the re</w:t>
      </w:r>
      <w:r w:rsidR="00887B67">
        <w:rPr>
          <w:rFonts w:eastAsiaTheme="minorEastAsia"/>
          <w:lang w:eastAsia="zh-CN"/>
        </w:rPr>
        <w:t>quirements on</w:t>
      </w:r>
      <w:r w:rsidR="00475F28">
        <w:rPr>
          <w:rFonts w:eastAsiaTheme="minorEastAsia"/>
          <w:lang w:eastAsia="zh-CN"/>
        </w:rPr>
        <w:t xml:space="preserve"> </w:t>
      </w:r>
      <w:r w:rsidR="00233B9E" w:rsidRPr="000E002B">
        <w:rPr>
          <w:rFonts w:eastAsiaTheme="minorEastAsia"/>
          <w:lang w:eastAsia="zh-CN"/>
        </w:rPr>
        <w:t>time-based measurement</w:t>
      </w:r>
      <w:r w:rsidR="00D15EA7">
        <w:rPr>
          <w:rFonts w:eastAsiaTheme="minorEastAsia"/>
          <w:lang w:eastAsia="zh-CN"/>
        </w:rPr>
        <w:t xml:space="preserve">. </w:t>
      </w:r>
      <w:r w:rsidR="00C360F9">
        <w:rPr>
          <w:rFonts w:eastAsiaTheme="minorEastAsia"/>
          <w:lang w:eastAsia="zh-CN"/>
        </w:rPr>
        <w:t>A</w:t>
      </w:r>
      <w:r w:rsidR="00665FA6">
        <w:rPr>
          <w:rFonts w:eastAsiaTheme="minorEastAsia"/>
          <w:lang w:eastAsia="zh-CN"/>
        </w:rPr>
        <w:t xml:space="preserve">s following, </w:t>
      </w:r>
      <w:r w:rsidR="00F94574">
        <w:rPr>
          <w:rFonts w:eastAsiaTheme="minorEastAsia"/>
          <w:lang w:eastAsia="zh-CN"/>
        </w:rPr>
        <w:t>w</w:t>
      </w:r>
      <w:r>
        <w:rPr>
          <w:rFonts w:eastAsiaTheme="minorEastAsia"/>
          <w:lang w:eastAsia="zh-CN"/>
        </w:rPr>
        <w:t xml:space="preserve">e would like to </w:t>
      </w:r>
      <w:r w:rsidR="00C360F9">
        <w:rPr>
          <w:rFonts w:eastAsiaTheme="minorEastAsia"/>
          <w:lang w:eastAsia="zh-CN"/>
        </w:rPr>
        <w:t>provide</w:t>
      </w:r>
      <w:r>
        <w:rPr>
          <w:rFonts w:eastAsiaTheme="minorEastAsia"/>
          <w:lang w:eastAsia="zh-CN"/>
        </w:rPr>
        <w:t xml:space="preserve"> the potential </w:t>
      </w:r>
      <w:r w:rsidR="008C6F96">
        <w:rPr>
          <w:rFonts w:eastAsiaTheme="minorEastAsia"/>
          <w:lang w:eastAsia="zh-CN"/>
        </w:rPr>
        <w:t>impact</w:t>
      </w:r>
      <w:r>
        <w:rPr>
          <w:rFonts w:eastAsiaTheme="minorEastAsia"/>
          <w:lang w:eastAsia="zh-CN"/>
        </w:rPr>
        <w:t xml:space="preserve"> if </w:t>
      </w:r>
      <w:r w:rsidRPr="00DE43E5">
        <w:rPr>
          <w:rFonts w:eastAsiaTheme="minorEastAsia"/>
          <w:lang w:eastAsia="zh-CN"/>
        </w:rPr>
        <w:t xml:space="preserve">the existing RRC idle/inactive mode requirements (4.2C and 5.1C) referring to ‘t-service’ </w:t>
      </w:r>
      <w:r>
        <w:rPr>
          <w:rFonts w:eastAsiaTheme="minorEastAsia"/>
          <w:lang w:eastAsia="zh-CN"/>
        </w:rPr>
        <w:t>is totally</w:t>
      </w:r>
      <w:r w:rsidRPr="00DE43E5">
        <w:rPr>
          <w:rFonts w:eastAsiaTheme="minorEastAsia"/>
          <w:lang w:eastAsia="zh-CN"/>
        </w:rPr>
        <w:t xml:space="preserve"> reused</w:t>
      </w:r>
      <w:r>
        <w:rPr>
          <w:rFonts w:eastAsiaTheme="minorEastAsia"/>
          <w:lang w:eastAsia="zh-CN"/>
        </w:rPr>
        <w:t xml:space="preserve"> without any applicability adjustment for the moving cell.</w:t>
      </w:r>
    </w:p>
    <w:p w14:paraId="199CC629" w14:textId="3816CC48" w:rsidR="00AC779C" w:rsidRDefault="003257E1" w:rsidP="00AC779C">
      <w:pPr>
        <w:widowControl w:val="0"/>
        <w:jc w:val="both"/>
        <w:rPr>
          <w:szCs w:val="24"/>
          <w:lang w:eastAsia="zh-CN"/>
        </w:rPr>
      </w:pPr>
      <w:r>
        <w:rPr>
          <w:rFonts w:eastAsiaTheme="minorEastAsia"/>
          <w:lang w:eastAsia="zh-CN"/>
        </w:rPr>
        <w:t>I</w:t>
      </w:r>
      <w:r w:rsidR="00AC779C">
        <w:rPr>
          <w:rFonts w:eastAsiaTheme="minorEastAsia"/>
          <w:lang w:eastAsia="zh-CN"/>
        </w:rPr>
        <w:t xml:space="preserve">n the current requirements on time-based measurements for earth-fixed cell, the requirement applicability is through the assessment whether </w:t>
      </w:r>
      <w:r w:rsidR="00AC779C">
        <w:rPr>
          <w:szCs w:val="24"/>
          <w:lang w:eastAsia="zh-CN"/>
        </w:rPr>
        <w:t xml:space="preserve">expected remain service time is larger than </w:t>
      </w:r>
      <w:proofErr w:type="spellStart"/>
      <w:r w:rsidR="00AC779C">
        <w:rPr>
          <w:szCs w:val="24"/>
          <w:lang w:eastAsia="zh-CN"/>
        </w:rPr>
        <w:t>T</w:t>
      </w:r>
      <w:r w:rsidR="00AC779C" w:rsidRPr="000D4C2B">
        <w:rPr>
          <w:szCs w:val="24"/>
          <w:vertAlign w:val="subscript"/>
          <w:lang w:eastAsia="zh-CN"/>
        </w:rPr>
        <w:t>trigger</w:t>
      </w:r>
      <w:proofErr w:type="spellEnd"/>
      <w:r w:rsidR="00AC779C">
        <w:rPr>
          <w:szCs w:val="24"/>
          <w:lang w:eastAsia="zh-CN"/>
        </w:rPr>
        <w:t xml:space="preserve">. If the remain time is less than </w:t>
      </w:r>
      <w:proofErr w:type="spellStart"/>
      <w:r w:rsidR="00AC779C">
        <w:rPr>
          <w:szCs w:val="24"/>
          <w:lang w:eastAsia="zh-CN"/>
        </w:rPr>
        <w:t>T</w:t>
      </w:r>
      <w:r w:rsidR="00AC779C" w:rsidRPr="00E634BD">
        <w:rPr>
          <w:szCs w:val="24"/>
          <w:vertAlign w:val="subscript"/>
          <w:lang w:eastAsia="zh-CN"/>
        </w:rPr>
        <w:t>trigger</w:t>
      </w:r>
      <w:proofErr w:type="spellEnd"/>
      <w:r w:rsidR="00AC779C">
        <w:rPr>
          <w:szCs w:val="24"/>
          <w:lang w:eastAsia="zh-CN"/>
        </w:rPr>
        <w:t xml:space="preserve">, the requirement would be not applicable. As shown in Fig.1, note that the expected remain service time here refers to the time between T3 and T1. </w:t>
      </w:r>
    </w:p>
    <w:p w14:paraId="199CC62A" w14:textId="77777777" w:rsidR="00AC779C" w:rsidRDefault="00AC779C" w:rsidP="00AC779C">
      <w:pPr>
        <w:widowControl w:val="0"/>
        <w:jc w:val="both"/>
        <w:rPr>
          <w:szCs w:val="24"/>
          <w:lang w:eastAsia="zh-CN"/>
        </w:rPr>
      </w:pPr>
      <w:r>
        <w:rPr>
          <w:szCs w:val="24"/>
          <w:lang w:eastAsia="zh-CN"/>
        </w:rPr>
        <w:t xml:space="preserve">However, it may lead to the misalignment in the case where </w:t>
      </w:r>
      <w:r w:rsidRPr="00E92977">
        <w:rPr>
          <w:szCs w:val="24"/>
          <w:lang w:eastAsia="zh-CN"/>
        </w:rPr>
        <w:t xml:space="preserve">even the applicability rule is met (i.e., expected remain service time is larger than </w:t>
      </w:r>
      <w:proofErr w:type="spellStart"/>
      <w:r w:rsidRPr="00E92977">
        <w:rPr>
          <w:szCs w:val="24"/>
          <w:lang w:eastAsia="zh-CN"/>
        </w:rPr>
        <w:t>T</w:t>
      </w:r>
      <w:r w:rsidRPr="00E92977">
        <w:rPr>
          <w:szCs w:val="24"/>
          <w:vertAlign w:val="subscript"/>
          <w:lang w:eastAsia="zh-CN"/>
        </w:rPr>
        <w:t>trigger</w:t>
      </w:r>
      <w:proofErr w:type="spellEnd"/>
      <w:r w:rsidRPr="00E92977">
        <w:rPr>
          <w:szCs w:val="24"/>
          <w:lang w:eastAsia="zh-CN"/>
        </w:rPr>
        <w:t>), UE cannot finish measurements before time point T2 if considering there is a relative movement between UE and serving area.</w:t>
      </w:r>
      <w:r w:rsidRPr="00801872">
        <w:rPr>
          <w:szCs w:val="24"/>
          <w:lang w:eastAsia="zh-CN"/>
        </w:rPr>
        <w:t xml:space="preserve"> </w:t>
      </w:r>
    </w:p>
    <w:p w14:paraId="199CC62B" w14:textId="77777777" w:rsidR="00AC779C" w:rsidRDefault="00AC779C" w:rsidP="00AC779C">
      <w:pPr>
        <w:jc w:val="center"/>
      </w:pPr>
      <w:r>
        <w:object w:dxaOrig="9960" w:dyaOrig="5881" w14:anchorId="199CC7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pt;height:177.85pt" o:ole="">
            <v:imagedata r:id="rId10" o:title="" cropbottom="2666f" cropright="7747f"/>
          </v:shape>
          <o:OLEObject Type="Embed" ProgID="Visio.Drawing.15" ShapeID="_x0000_i1025" DrawAspect="Content" ObjectID="_1769881031" r:id="rId11"/>
        </w:object>
      </w:r>
    </w:p>
    <w:p w14:paraId="199CC62C" w14:textId="77777777" w:rsidR="00AC779C" w:rsidRDefault="00AC779C" w:rsidP="00AC779C">
      <w:pPr>
        <w:jc w:val="center"/>
        <w:rPr>
          <w:rFonts w:eastAsiaTheme="minorEastAsia"/>
          <w:b/>
          <w:sz w:val="18"/>
          <w:lang w:eastAsia="zh-CN"/>
        </w:rPr>
      </w:pPr>
      <w:r w:rsidRPr="00DB18AB">
        <w:rPr>
          <w:rFonts w:eastAsiaTheme="minorEastAsia"/>
          <w:b/>
          <w:sz w:val="18"/>
          <w:lang w:eastAsia="zh-CN"/>
        </w:rPr>
        <w:t>Fig.1 time-based scenario on earth moving cell</w:t>
      </w:r>
    </w:p>
    <w:p w14:paraId="199CC62E" w14:textId="641FAA7E" w:rsidR="00AC779C" w:rsidRDefault="00AC779C" w:rsidP="00AC779C">
      <w:pPr>
        <w:widowControl w:val="0"/>
        <w:jc w:val="both"/>
        <w:rPr>
          <w:rFonts w:eastAsiaTheme="minorEastAsia"/>
          <w:szCs w:val="24"/>
          <w:lang w:eastAsia="zh-CN"/>
        </w:rPr>
      </w:pPr>
      <w:r>
        <w:rPr>
          <w:rFonts w:eastAsiaTheme="minorEastAsia"/>
          <w:szCs w:val="24"/>
          <w:lang w:eastAsia="zh-CN"/>
        </w:rPr>
        <w:t xml:space="preserve">To address the issue above, we propose to add the </w:t>
      </w:r>
      <w:r w:rsidRPr="00BD686A">
        <w:rPr>
          <w:rFonts w:eastAsiaTheme="minorEastAsia"/>
          <w:szCs w:val="24"/>
          <w:lang w:eastAsia="zh-CN"/>
        </w:rPr>
        <w:t>applicability</w:t>
      </w:r>
      <w:r>
        <w:rPr>
          <w:rFonts w:eastAsiaTheme="minorEastAsia"/>
          <w:szCs w:val="24"/>
          <w:lang w:eastAsia="zh-CN"/>
        </w:rPr>
        <w:t xml:space="preserve"> rules </w:t>
      </w:r>
      <w:r w:rsidRPr="00BD686A">
        <w:rPr>
          <w:rFonts w:eastAsiaTheme="minorEastAsia"/>
          <w:szCs w:val="24"/>
          <w:lang w:eastAsia="zh-CN"/>
        </w:rPr>
        <w:t>for moving cell case as following</w:t>
      </w:r>
      <w:r>
        <w:rPr>
          <w:rFonts w:eastAsiaTheme="minorEastAsia"/>
          <w:szCs w:val="24"/>
          <w:lang w:eastAsia="zh-CN"/>
        </w:rPr>
        <w:t xml:space="preserve"> and corresponding changes to the spec are also shown in accompanied CR [2] in RAN4#110 meeting. </w:t>
      </w:r>
    </w:p>
    <w:tbl>
      <w:tblPr>
        <w:tblStyle w:val="ab"/>
        <w:tblW w:w="0" w:type="auto"/>
        <w:tblLook w:val="04A0" w:firstRow="1" w:lastRow="0" w:firstColumn="1" w:lastColumn="0" w:noHBand="0" w:noVBand="1"/>
      </w:tblPr>
      <w:tblGrid>
        <w:gridCol w:w="9562"/>
      </w:tblGrid>
      <w:tr w:rsidR="00AC779C" w14:paraId="199CC632" w14:textId="77777777" w:rsidTr="00C609C9">
        <w:tc>
          <w:tcPr>
            <w:tcW w:w="9562" w:type="dxa"/>
          </w:tcPr>
          <w:p w14:paraId="199CC62F" w14:textId="00E6EF2D" w:rsidR="00AC779C" w:rsidRPr="00C56ACF" w:rsidRDefault="00AC779C" w:rsidP="00C609C9">
            <w:pPr>
              <w:pStyle w:val="B1"/>
              <w:ind w:left="0" w:firstLine="0"/>
              <w:rPr>
                <w:noProof/>
              </w:rPr>
            </w:pPr>
            <w:bookmarkStart w:id="4" w:name="OLE_LINK10"/>
            <w:bookmarkStart w:id="5" w:name="OLE_LINK11"/>
            <w:r w:rsidRPr="00A30805">
              <w:rPr>
                <w:b/>
                <w:lang w:eastAsia="zh-CN"/>
              </w:rPr>
              <w:t>For earth moving cell</w:t>
            </w:r>
            <w:r w:rsidRPr="00C56ACF">
              <w:rPr>
                <w:lang w:eastAsia="zh-CN"/>
              </w:rPr>
              <w:t xml:space="preserve">, </w:t>
            </w:r>
            <w:r w:rsidRPr="00C56ACF">
              <w:rPr>
                <w:noProof/>
              </w:rPr>
              <w:t xml:space="preserve">if </w:t>
            </w:r>
            <w:r w:rsidRPr="00C56ACF">
              <w:rPr>
                <w:lang w:val="en-US"/>
              </w:rPr>
              <w:t>‘</w:t>
            </w:r>
            <w:r w:rsidRPr="00C56ACF">
              <w:rPr>
                <w:i/>
                <w:iCs/>
                <w:lang w:val="en-US"/>
              </w:rPr>
              <w:t>t-Service</w:t>
            </w:r>
            <w:r w:rsidRPr="00C56ACF">
              <w:rPr>
                <w:lang w:val="en-US"/>
              </w:rPr>
              <w:t>’</w:t>
            </w:r>
            <w:r w:rsidRPr="00C56ACF">
              <w:rPr>
                <w:noProof/>
              </w:rPr>
              <w:t xml:space="preserve"> is broadcasted and applicable, UE shall be able to detect, measure, and evaluate neighbour cells before the serving cell stops serving the area </w:t>
            </w:r>
            <w:r w:rsidR="00011C41" w:rsidRPr="00DD4A9A">
              <w:rPr>
                <w:b/>
                <w:strike/>
                <w:noProof/>
              </w:rPr>
              <w:t xml:space="preserve">regardless </w:t>
            </w:r>
            <w:r w:rsidR="00DD522D" w:rsidRPr="00DD4A9A">
              <w:rPr>
                <w:b/>
                <w:strike/>
                <w:noProof/>
              </w:rPr>
              <w:t xml:space="preserve">of </w:t>
            </w:r>
            <w:r w:rsidR="00337E24">
              <w:rPr>
                <w:b/>
                <w:noProof/>
              </w:rPr>
              <w:t xml:space="preserve">provided </w:t>
            </w:r>
            <w:r w:rsidR="00F27996">
              <w:rPr>
                <w:b/>
                <w:noProof/>
              </w:rPr>
              <w:t xml:space="preserve">that </w:t>
            </w:r>
            <w:r w:rsidR="00731346">
              <w:rPr>
                <w:noProof/>
              </w:rPr>
              <w:t xml:space="preserve">the distance condition based on serving cell reference location is </w:t>
            </w:r>
            <w:r w:rsidR="00023B9D">
              <w:rPr>
                <w:b/>
                <w:noProof/>
              </w:rPr>
              <w:t>enable</w:t>
            </w:r>
            <w:r w:rsidR="00B036F5">
              <w:rPr>
                <w:b/>
                <w:noProof/>
              </w:rPr>
              <w:t>d</w:t>
            </w:r>
            <w:r w:rsidR="00792D7D">
              <w:rPr>
                <w:noProof/>
              </w:rPr>
              <w:t xml:space="preserve"> </w:t>
            </w:r>
            <w:r w:rsidR="00731346" w:rsidRPr="00792D7D">
              <w:rPr>
                <w:b/>
                <w:strike/>
                <w:noProof/>
              </w:rPr>
              <w:t>met</w:t>
            </w:r>
            <w:r w:rsidR="00731346" w:rsidRPr="00792D7D">
              <w:rPr>
                <w:strike/>
                <w:noProof/>
              </w:rPr>
              <w:t xml:space="preserve"> </w:t>
            </w:r>
            <w:r w:rsidR="00731346" w:rsidRPr="006E6502">
              <w:rPr>
                <w:b/>
                <w:strike/>
                <w:noProof/>
              </w:rPr>
              <w:t>or the legacy Srxlev/Squal condition are met</w:t>
            </w:r>
            <w:r w:rsidR="00930855">
              <w:rPr>
                <w:b/>
                <w:noProof/>
              </w:rPr>
              <w:t>[</w:t>
            </w:r>
            <w:r w:rsidR="00233115">
              <w:rPr>
                <w:b/>
                <w:noProof/>
              </w:rPr>
              <w:t>C</w:t>
            </w:r>
            <w:r w:rsidR="00930855">
              <w:rPr>
                <w:b/>
                <w:noProof/>
              </w:rPr>
              <w:t>hange#1]</w:t>
            </w:r>
            <w:r w:rsidR="00B36A47">
              <w:rPr>
                <w:noProof/>
              </w:rPr>
              <w:t>, and when to start the detection, measurement and evaluation on neighbour cells is up to UE implementation</w:t>
            </w:r>
            <w:r w:rsidRPr="00C56ACF">
              <w:rPr>
                <w:noProof/>
              </w:rPr>
              <w:t>.</w:t>
            </w:r>
            <w:r w:rsidRPr="00C56ACF">
              <w:rPr>
                <w:noProof/>
                <w:lang w:eastAsia="zh-CN"/>
              </w:rPr>
              <w:t xml:space="preserve"> This requirement on earth moving cell </w:t>
            </w:r>
            <w:r w:rsidRPr="00C56ACF">
              <w:rPr>
                <w:noProof/>
              </w:rPr>
              <w:t xml:space="preserve">does not apply </w:t>
            </w:r>
          </w:p>
          <w:p w14:paraId="199CC631" w14:textId="64A88BFE" w:rsidR="00AC779C" w:rsidRPr="00387718" w:rsidRDefault="00AC779C" w:rsidP="00387718">
            <w:pPr>
              <w:pStyle w:val="B1"/>
              <w:numPr>
                <w:ilvl w:val="0"/>
                <w:numId w:val="20"/>
              </w:numPr>
              <w:rPr>
                <w:lang w:eastAsia="zh-CN"/>
              </w:rPr>
            </w:pPr>
            <w:r w:rsidRPr="00C56ACF">
              <w:rPr>
                <w:noProof/>
              </w:rPr>
              <w:t>when</w:t>
            </w:r>
            <w:r w:rsidRPr="00647A79">
              <w:rPr>
                <w:noProof/>
                <w:color w:val="C00000"/>
              </w:rPr>
              <w:t xml:space="preserve"> </w:t>
            </w:r>
            <w:r w:rsidRPr="00C56ACF">
              <w:rPr>
                <w:noProof/>
              </w:rPr>
              <w:t xml:space="preserve">the time span from the last slot of SI transmission within SI modification period </w:t>
            </w:r>
            <w:r w:rsidRPr="00C56ACF">
              <w:rPr>
                <w:rFonts w:eastAsia="宋体"/>
                <w:szCs w:val="24"/>
                <w:lang w:eastAsia="zh-CN"/>
              </w:rPr>
              <w:t xml:space="preserve">where the broadcasting of the last updated value for </w:t>
            </w:r>
            <w:r w:rsidRPr="00C56ACF">
              <w:rPr>
                <w:rFonts w:eastAsia="宋体"/>
                <w:i/>
                <w:szCs w:val="24"/>
                <w:lang w:eastAsia="zh-CN"/>
              </w:rPr>
              <w:t>t-Service</w:t>
            </w:r>
            <w:r w:rsidRPr="00C56ACF">
              <w:rPr>
                <w:rFonts w:eastAsia="宋体"/>
                <w:szCs w:val="24"/>
                <w:lang w:eastAsia="zh-CN"/>
              </w:rPr>
              <w:t xml:space="preserve"> is acquired by the UE for the first time </w:t>
            </w:r>
            <w:r w:rsidRPr="00C56ACF">
              <w:rPr>
                <w:noProof/>
              </w:rPr>
              <w:t xml:space="preserve">to the first slot when the cell is scheduled to stop serving the area according to the broadcasted information is less than </w:t>
            </w:r>
            <w:r w:rsidRPr="00C56ACF">
              <w:rPr>
                <w:szCs w:val="24"/>
                <w:lang w:eastAsia="zh-CN"/>
              </w:rPr>
              <w:t>T</w:t>
            </w:r>
            <w:r w:rsidRPr="00C56ACF">
              <w:rPr>
                <w:szCs w:val="24"/>
                <w:vertAlign w:val="subscript"/>
                <w:lang w:eastAsia="zh-CN"/>
              </w:rPr>
              <w:t>trigger</w:t>
            </w:r>
            <w:r w:rsidRPr="00C56ACF">
              <w:rPr>
                <w:szCs w:val="24"/>
                <w:lang w:eastAsia="zh-CN"/>
              </w:rPr>
              <w:t xml:space="preserve">, </w:t>
            </w:r>
            <w:r w:rsidRPr="00D00372">
              <w:rPr>
                <w:b/>
                <w:szCs w:val="24"/>
                <w:lang w:eastAsia="zh-CN"/>
              </w:rPr>
              <w:t>where T</w:t>
            </w:r>
            <w:r w:rsidRPr="00D00372">
              <w:rPr>
                <w:b/>
                <w:szCs w:val="24"/>
                <w:vertAlign w:val="subscript"/>
                <w:lang w:eastAsia="zh-CN"/>
              </w:rPr>
              <w:t>trigger</w:t>
            </w:r>
            <w:r w:rsidRPr="00D00372">
              <w:rPr>
                <w:b/>
                <w:szCs w:val="24"/>
                <w:lang w:eastAsia="zh-CN"/>
              </w:rPr>
              <w:t xml:space="preserve"> is the same as that define above in this clause for </w:t>
            </w:r>
            <w:r w:rsidRPr="00D00372">
              <w:rPr>
                <w:rFonts w:eastAsia="宋体" w:cs="v4.2.0" w:hint="eastAsia"/>
                <w:b/>
                <w:lang w:val="en-US" w:eastAsia="zh-CN"/>
              </w:rPr>
              <w:t>quasi-earth fixed cell</w:t>
            </w:r>
            <w:bookmarkEnd w:id="4"/>
            <w:bookmarkEnd w:id="5"/>
            <w:r w:rsidR="00D00372">
              <w:rPr>
                <w:rFonts w:eastAsia="宋体" w:cs="v4.2.0"/>
                <w:b/>
                <w:lang w:val="en-US" w:eastAsia="zh-CN"/>
              </w:rPr>
              <w:t>[</w:t>
            </w:r>
            <w:r w:rsidR="001C2934">
              <w:rPr>
                <w:rFonts w:eastAsia="宋体" w:cs="v4.2.0"/>
                <w:b/>
                <w:lang w:val="en-US" w:eastAsia="zh-CN"/>
              </w:rPr>
              <w:t>C</w:t>
            </w:r>
            <w:r w:rsidR="00D00372">
              <w:rPr>
                <w:rFonts w:eastAsia="宋体" w:cs="v4.2.0"/>
                <w:b/>
                <w:lang w:val="en-US" w:eastAsia="zh-CN"/>
              </w:rPr>
              <w:t>hange#2]</w:t>
            </w:r>
          </w:p>
        </w:tc>
      </w:tr>
    </w:tbl>
    <w:p w14:paraId="199CC633" w14:textId="77777777" w:rsidR="00AC779C" w:rsidRDefault="00AC779C" w:rsidP="00AC779C">
      <w:pPr>
        <w:widowControl w:val="0"/>
        <w:jc w:val="both"/>
        <w:rPr>
          <w:rFonts w:eastAsiaTheme="minorEastAsia"/>
          <w:szCs w:val="24"/>
          <w:lang w:eastAsia="zh-CN"/>
        </w:rPr>
      </w:pPr>
    </w:p>
    <w:p w14:paraId="199CC635" w14:textId="77777777" w:rsidR="00AC779C" w:rsidRDefault="00AC779C" w:rsidP="00AC779C">
      <w:pPr>
        <w:widowControl w:val="0"/>
        <w:jc w:val="both"/>
        <w:rPr>
          <w:rFonts w:eastAsiaTheme="minorEastAsia"/>
          <w:lang w:eastAsia="zh-CN"/>
        </w:rPr>
      </w:pPr>
      <w:r w:rsidRPr="00DE43E5">
        <w:rPr>
          <w:rFonts w:eastAsiaTheme="minorEastAsia"/>
          <w:lang w:eastAsia="zh-CN"/>
        </w:rPr>
        <w:t xml:space="preserve">For time-based initiation on cell reselection measurement in earth-moving cell scenario, only </w:t>
      </w:r>
      <w:r w:rsidRPr="00082522">
        <w:rPr>
          <w:rFonts w:eastAsiaTheme="minorEastAsia"/>
          <w:i/>
          <w:lang w:eastAsia="zh-CN"/>
        </w:rPr>
        <w:t>t-service</w:t>
      </w:r>
      <w:r w:rsidRPr="00DE43E5">
        <w:rPr>
          <w:rFonts w:eastAsiaTheme="minorEastAsia"/>
          <w:lang w:eastAsia="zh-CN"/>
        </w:rPr>
        <w:t xml:space="preserve"> is provided to UE for reference on when to trigger measurements</w:t>
      </w:r>
      <w:r>
        <w:rPr>
          <w:rFonts w:eastAsiaTheme="minorEastAsia"/>
          <w:lang w:eastAsia="zh-CN"/>
        </w:rPr>
        <w:t xml:space="preserve">, plus </w:t>
      </w:r>
      <w:r w:rsidRPr="00DE43E5">
        <w:rPr>
          <w:rFonts w:eastAsiaTheme="minorEastAsia"/>
          <w:lang w:eastAsia="zh-CN"/>
        </w:rPr>
        <w:t>the current applicability of corresponding requirement is only based whether expected remain service time is larger than T</w:t>
      </w:r>
      <w:r w:rsidRPr="00611E03">
        <w:rPr>
          <w:rFonts w:eastAsiaTheme="minorEastAsia"/>
          <w:vertAlign w:val="subscript"/>
          <w:lang w:eastAsia="zh-CN"/>
        </w:rPr>
        <w:t>trigger</w:t>
      </w:r>
      <w:r w:rsidRPr="00DE43E5">
        <w:rPr>
          <w:rFonts w:eastAsiaTheme="minorEastAsia"/>
          <w:lang w:eastAsia="zh-CN"/>
        </w:rPr>
        <w:t xml:space="preserve">. </w:t>
      </w:r>
    </w:p>
    <w:p w14:paraId="199CC636" w14:textId="1F4BAB35" w:rsidR="00AC779C" w:rsidRDefault="00AC779C" w:rsidP="00AC779C">
      <w:pPr>
        <w:widowControl w:val="0"/>
        <w:jc w:val="both"/>
        <w:rPr>
          <w:rFonts w:eastAsiaTheme="minorEastAsia"/>
          <w:lang w:eastAsia="zh-CN"/>
        </w:rPr>
      </w:pPr>
      <w:r>
        <w:rPr>
          <w:rFonts w:eastAsiaTheme="minorEastAsia"/>
          <w:lang w:eastAsia="zh-CN"/>
        </w:rPr>
        <w:t>F</w:t>
      </w:r>
      <w:r w:rsidRPr="00DE43E5">
        <w:rPr>
          <w:rFonts w:eastAsiaTheme="minorEastAsia"/>
          <w:lang w:eastAsia="zh-CN"/>
        </w:rPr>
        <w:t xml:space="preserve">or earth moving cell, it is risky for UE to </w:t>
      </w:r>
      <w:r>
        <w:rPr>
          <w:rFonts w:eastAsiaTheme="minorEastAsia"/>
          <w:lang w:eastAsia="zh-CN"/>
        </w:rPr>
        <w:t>determine the suitable time to trigger the measurement</w:t>
      </w:r>
      <w:r w:rsidRPr="00DE43E5">
        <w:rPr>
          <w:rFonts w:eastAsiaTheme="minorEastAsia"/>
          <w:lang w:eastAsia="zh-CN"/>
        </w:rPr>
        <w:t xml:space="preserve"> without any </w:t>
      </w:r>
      <w:r w:rsidR="00486245" w:rsidRPr="00486245">
        <w:rPr>
          <w:rFonts w:eastAsiaTheme="minorEastAsia"/>
          <w:lang w:eastAsia="zh-CN"/>
        </w:rPr>
        <w:t xml:space="preserve">assistant </w:t>
      </w:r>
      <w:r w:rsidRPr="00DE43E5">
        <w:rPr>
          <w:rFonts w:eastAsiaTheme="minorEastAsia"/>
          <w:lang w:eastAsia="zh-CN"/>
        </w:rPr>
        <w:t xml:space="preserve">information on serving cell and only based on the </w:t>
      </w:r>
      <w:r w:rsidRPr="008778A3">
        <w:rPr>
          <w:rFonts w:eastAsiaTheme="minorEastAsia"/>
          <w:i/>
          <w:lang w:eastAsia="zh-CN"/>
        </w:rPr>
        <w:t>t-service</w:t>
      </w:r>
      <w:r w:rsidRPr="00DE43E5">
        <w:rPr>
          <w:rFonts w:eastAsiaTheme="minorEastAsia"/>
          <w:lang w:eastAsia="zh-CN"/>
        </w:rPr>
        <w:t xml:space="preserve">, </w:t>
      </w:r>
      <w:r w:rsidRPr="00243789">
        <w:rPr>
          <w:rFonts w:eastAsiaTheme="minorEastAsia"/>
          <w:lang w:eastAsia="zh-CN"/>
        </w:rPr>
        <w:t>since it is possible that the actual remain service time would become shorter than last updated value for t-Service due to the rapid movement between the earth-moving cell and UE. UE may not be able to finish measurements before leaving the area currently covered by serving cell even the applicability rule is met (i.e., expected remain service time is larger than T</w:t>
      </w:r>
      <w:r w:rsidRPr="00243789">
        <w:rPr>
          <w:rFonts w:eastAsiaTheme="minorEastAsia"/>
          <w:vertAlign w:val="subscript"/>
          <w:lang w:eastAsia="zh-CN"/>
        </w:rPr>
        <w:t>trigger</w:t>
      </w:r>
      <w:r w:rsidRPr="00243789">
        <w:rPr>
          <w:rFonts w:eastAsiaTheme="minorEastAsia"/>
          <w:lang w:eastAsia="zh-CN"/>
        </w:rPr>
        <w:t>).</w:t>
      </w:r>
    </w:p>
    <w:p w14:paraId="199CC637" w14:textId="5A72D047" w:rsidR="00AC779C" w:rsidRPr="0011523C" w:rsidRDefault="00AC779C" w:rsidP="00AC779C">
      <w:pPr>
        <w:widowControl w:val="0"/>
        <w:jc w:val="both"/>
        <w:rPr>
          <w:rFonts w:eastAsiaTheme="minorEastAsia"/>
          <w:b/>
          <w:szCs w:val="24"/>
          <w:lang w:eastAsia="zh-CN"/>
        </w:rPr>
      </w:pPr>
      <w:r w:rsidRPr="00BE516A">
        <w:rPr>
          <w:rFonts w:eastAsiaTheme="minorEastAsia"/>
          <w:b/>
          <w:szCs w:val="24"/>
          <w:lang w:eastAsia="zh-CN"/>
        </w:rPr>
        <w:t xml:space="preserve">Observation 1: </w:t>
      </w:r>
      <w:r w:rsidRPr="00BE516A">
        <w:rPr>
          <w:rFonts w:eastAsiaTheme="minorEastAsia"/>
          <w:b/>
          <w:lang w:eastAsia="zh-CN"/>
        </w:rPr>
        <w:t xml:space="preserve">For earth moving cell, it is challenging for UE to determine the suitable time to trigger the measurement without any </w:t>
      </w:r>
      <w:r w:rsidR="00857E98">
        <w:rPr>
          <w:rFonts w:eastAsiaTheme="minorEastAsia"/>
          <w:b/>
          <w:lang w:eastAsia="zh-CN"/>
        </w:rPr>
        <w:t xml:space="preserve">assistant </w:t>
      </w:r>
      <w:r w:rsidRPr="00BE516A">
        <w:rPr>
          <w:rFonts w:eastAsiaTheme="minorEastAsia"/>
          <w:b/>
          <w:lang w:eastAsia="zh-CN"/>
        </w:rPr>
        <w:t>information on serving cell</w:t>
      </w:r>
      <w:r w:rsidR="00027096">
        <w:rPr>
          <w:rFonts w:eastAsiaTheme="minorEastAsia"/>
          <w:b/>
          <w:lang w:eastAsia="zh-CN"/>
        </w:rPr>
        <w:t xml:space="preserve"> </w:t>
      </w:r>
      <w:r w:rsidRPr="00BE516A">
        <w:rPr>
          <w:rFonts w:eastAsiaTheme="minorEastAsia"/>
          <w:b/>
          <w:lang w:eastAsia="zh-CN"/>
        </w:rPr>
        <w:t xml:space="preserve">and only based on the </w:t>
      </w:r>
      <w:r w:rsidRPr="00BE516A">
        <w:rPr>
          <w:rFonts w:eastAsiaTheme="minorEastAsia"/>
          <w:b/>
          <w:i/>
          <w:lang w:eastAsia="zh-CN"/>
        </w:rPr>
        <w:t>t-service</w:t>
      </w:r>
    </w:p>
    <w:p w14:paraId="3E5AF6EC" w14:textId="7B4BF17C" w:rsidR="00621002" w:rsidRDefault="00AC779C" w:rsidP="00AC779C">
      <w:pPr>
        <w:widowControl w:val="0"/>
        <w:jc w:val="both"/>
        <w:rPr>
          <w:rFonts w:eastAsiaTheme="minorEastAsia"/>
          <w:szCs w:val="24"/>
          <w:lang w:eastAsia="zh-CN"/>
        </w:rPr>
      </w:pPr>
      <w:r>
        <w:rPr>
          <w:rFonts w:eastAsiaTheme="minorEastAsia"/>
          <w:szCs w:val="24"/>
          <w:lang w:eastAsia="zh-CN"/>
        </w:rPr>
        <w:t xml:space="preserve">Based on above concern, we propose that </w:t>
      </w:r>
      <w:r w:rsidRPr="00BD686A">
        <w:rPr>
          <w:rFonts w:eastAsiaTheme="minorEastAsia"/>
          <w:szCs w:val="24"/>
          <w:lang w:eastAsia="zh-CN"/>
        </w:rPr>
        <w:t>when time-based initiation is configured</w:t>
      </w:r>
      <w:r>
        <w:rPr>
          <w:rFonts w:eastAsiaTheme="minorEastAsia"/>
          <w:szCs w:val="24"/>
          <w:lang w:eastAsia="zh-CN"/>
        </w:rPr>
        <w:t xml:space="preserve"> for moving cell</w:t>
      </w:r>
      <w:r w:rsidRPr="00BD686A">
        <w:rPr>
          <w:rFonts w:eastAsiaTheme="minorEastAsia"/>
          <w:szCs w:val="24"/>
          <w:lang w:eastAsia="zh-CN"/>
        </w:rPr>
        <w:t xml:space="preserve">, it needs to accompany with the </w:t>
      </w:r>
      <w:r w:rsidR="00AD0B36">
        <w:rPr>
          <w:rFonts w:eastAsiaTheme="minorEastAsia"/>
          <w:szCs w:val="24"/>
          <w:lang w:eastAsia="zh-CN"/>
        </w:rPr>
        <w:t>distance condition</w:t>
      </w:r>
      <w:r w:rsidRPr="00BD686A">
        <w:rPr>
          <w:rFonts w:eastAsiaTheme="minorEastAsia"/>
          <w:szCs w:val="24"/>
          <w:lang w:eastAsia="zh-CN"/>
        </w:rPr>
        <w:t xml:space="preserve"> of location-based initiation, i.e., distance threshold and reference location. </w:t>
      </w:r>
      <w:r w:rsidR="00B9215B">
        <w:rPr>
          <w:rFonts w:eastAsiaTheme="minorEastAsia"/>
          <w:szCs w:val="24"/>
          <w:lang w:eastAsia="zh-CN"/>
        </w:rPr>
        <w:t>S</w:t>
      </w:r>
      <w:r w:rsidRPr="00BD686A">
        <w:rPr>
          <w:rFonts w:eastAsiaTheme="minorEastAsia"/>
          <w:szCs w:val="24"/>
          <w:lang w:eastAsia="zh-CN"/>
        </w:rPr>
        <w:t xml:space="preserve">uch </w:t>
      </w:r>
      <w:r w:rsidR="0021505E">
        <w:rPr>
          <w:rFonts w:eastAsiaTheme="minorEastAsia"/>
          <w:szCs w:val="24"/>
          <w:lang w:eastAsia="zh-CN"/>
        </w:rPr>
        <w:t xml:space="preserve">additional </w:t>
      </w:r>
      <w:r w:rsidRPr="00BD686A">
        <w:rPr>
          <w:rFonts w:eastAsiaTheme="minorEastAsia"/>
          <w:szCs w:val="24"/>
          <w:lang w:eastAsia="zh-CN"/>
        </w:rPr>
        <w:t xml:space="preserve">information can </w:t>
      </w:r>
      <w:r w:rsidR="00621002">
        <w:rPr>
          <w:rFonts w:eastAsiaTheme="minorEastAsia"/>
          <w:szCs w:val="24"/>
          <w:lang w:eastAsia="zh-CN"/>
        </w:rPr>
        <w:t xml:space="preserve">assist </w:t>
      </w:r>
      <w:r w:rsidR="00B81B93">
        <w:rPr>
          <w:rFonts w:eastAsiaTheme="minorEastAsia"/>
          <w:szCs w:val="24"/>
          <w:lang w:eastAsia="zh-CN"/>
        </w:rPr>
        <w:t xml:space="preserve">UE </w:t>
      </w:r>
      <w:r w:rsidR="000925E0">
        <w:rPr>
          <w:rFonts w:eastAsiaTheme="minorEastAsia"/>
          <w:szCs w:val="24"/>
          <w:lang w:eastAsia="zh-CN"/>
        </w:rPr>
        <w:t xml:space="preserve">to trigger </w:t>
      </w:r>
      <w:r w:rsidR="00BB39D8">
        <w:rPr>
          <w:rFonts w:eastAsiaTheme="minorEastAsia"/>
          <w:szCs w:val="24"/>
          <w:lang w:eastAsia="zh-CN"/>
        </w:rPr>
        <w:t xml:space="preserve">measurements </w:t>
      </w:r>
      <w:r w:rsidR="00371A69">
        <w:rPr>
          <w:rFonts w:eastAsiaTheme="minorEastAsia"/>
          <w:szCs w:val="24"/>
          <w:lang w:eastAsia="zh-CN"/>
        </w:rPr>
        <w:t>much properl</w:t>
      </w:r>
      <w:r w:rsidR="00E543FF">
        <w:rPr>
          <w:rFonts w:eastAsiaTheme="minorEastAsia"/>
          <w:szCs w:val="24"/>
          <w:lang w:eastAsia="zh-CN"/>
        </w:rPr>
        <w:t>y</w:t>
      </w:r>
      <w:r w:rsidR="00B51EBD">
        <w:rPr>
          <w:rFonts w:eastAsiaTheme="minorEastAsia"/>
          <w:szCs w:val="24"/>
          <w:lang w:eastAsia="zh-CN"/>
        </w:rPr>
        <w:t xml:space="preserve"> before </w:t>
      </w:r>
      <w:r w:rsidR="00B51EBD" w:rsidRPr="00040A1D">
        <w:rPr>
          <w:rFonts w:eastAsiaTheme="minorEastAsia"/>
          <w:i/>
          <w:szCs w:val="24"/>
          <w:lang w:eastAsia="zh-CN"/>
        </w:rPr>
        <w:t>t-service</w:t>
      </w:r>
      <w:r w:rsidR="00E543FF">
        <w:rPr>
          <w:rFonts w:eastAsiaTheme="minorEastAsia"/>
          <w:szCs w:val="24"/>
          <w:lang w:eastAsia="zh-CN"/>
        </w:rPr>
        <w:t>.</w:t>
      </w:r>
    </w:p>
    <w:p w14:paraId="199CC646" w14:textId="20FD63E2" w:rsidR="00AC779C" w:rsidRDefault="00AC779C" w:rsidP="00AC779C">
      <w:pPr>
        <w:widowControl w:val="0"/>
        <w:jc w:val="both"/>
        <w:rPr>
          <w:rFonts w:eastAsiaTheme="minorEastAsia"/>
          <w:b/>
          <w:lang w:eastAsia="zh-CN"/>
        </w:rPr>
      </w:pPr>
      <w:r>
        <w:rPr>
          <w:rFonts w:eastAsiaTheme="minorEastAsia"/>
          <w:b/>
          <w:lang w:eastAsia="zh-CN"/>
        </w:rPr>
        <w:t>Proposal 1: F</w:t>
      </w:r>
      <w:r w:rsidRPr="00834CEF">
        <w:rPr>
          <w:rFonts w:eastAsiaTheme="minorEastAsia"/>
          <w:b/>
          <w:lang w:eastAsia="zh-CN"/>
        </w:rPr>
        <w:t>or earth-moving cell</w:t>
      </w:r>
      <w:r>
        <w:rPr>
          <w:rFonts w:eastAsiaTheme="minorEastAsia"/>
          <w:b/>
          <w:lang w:eastAsia="zh-CN"/>
        </w:rPr>
        <w:t xml:space="preserve"> case, </w:t>
      </w:r>
      <w:r w:rsidR="002D4F79">
        <w:rPr>
          <w:rFonts w:eastAsiaTheme="minorEastAsia"/>
          <w:b/>
          <w:lang w:eastAsia="zh-CN"/>
        </w:rPr>
        <w:t>make</w:t>
      </w:r>
      <w:r>
        <w:rPr>
          <w:rFonts w:eastAsiaTheme="minorEastAsia"/>
          <w:b/>
          <w:lang w:eastAsia="zh-CN"/>
        </w:rPr>
        <w:t xml:space="preserve"> the following </w:t>
      </w:r>
      <w:r w:rsidR="00FF66C3">
        <w:rPr>
          <w:rFonts w:eastAsiaTheme="minorEastAsia"/>
          <w:b/>
          <w:lang w:eastAsia="zh-CN"/>
        </w:rPr>
        <w:t xml:space="preserve">adjustment on </w:t>
      </w:r>
      <w:r>
        <w:rPr>
          <w:rFonts w:eastAsiaTheme="minorEastAsia"/>
          <w:b/>
          <w:lang w:eastAsia="zh-CN"/>
        </w:rPr>
        <w:t xml:space="preserve">requirement applicability </w:t>
      </w:r>
      <w:r w:rsidR="00525631">
        <w:rPr>
          <w:rFonts w:eastAsiaTheme="minorEastAsia"/>
          <w:b/>
          <w:lang w:eastAsia="zh-CN"/>
        </w:rPr>
        <w:t>for</w:t>
      </w:r>
      <w:r w:rsidR="008762E9">
        <w:rPr>
          <w:rFonts w:eastAsiaTheme="minorEastAsia"/>
          <w:b/>
          <w:lang w:eastAsia="zh-CN"/>
        </w:rPr>
        <w:t xml:space="preserve"> </w:t>
      </w:r>
      <w:r w:rsidR="00914FD6">
        <w:rPr>
          <w:rFonts w:eastAsiaTheme="minorEastAsia"/>
          <w:b/>
          <w:lang w:eastAsia="zh-CN"/>
        </w:rPr>
        <w:t xml:space="preserve">time-based </w:t>
      </w:r>
      <w:r w:rsidR="00D56C12">
        <w:rPr>
          <w:rFonts w:eastAsiaTheme="minorEastAsia"/>
          <w:b/>
          <w:lang w:eastAsia="zh-CN"/>
        </w:rPr>
        <w:t xml:space="preserve">initiation </w:t>
      </w:r>
      <w:r>
        <w:rPr>
          <w:rFonts w:eastAsiaTheme="minorEastAsia"/>
          <w:b/>
          <w:lang w:eastAsia="zh-CN"/>
        </w:rPr>
        <w:t xml:space="preserve">rule: </w:t>
      </w:r>
    </w:p>
    <w:p w14:paraId="199CC647" w14:textId="20699C4D" w:rsidR="00AC779C" w:rsidRPr="00820E02" w:rsidRDefault="007A08B5" w:rsidP="00AC779C">
      <w:pPr>
        <w:pStyle w:val="a9"/>
        <w:widowControl w:val="0"/>
        <w:numPr>
          <w:ilvl w:val="0"/>
          <w:numId w:val="27"/>
        </w:numPr>
        <w:ind w:firstLineChars="0"/>
        <w:jc w:val="both"/>
        <w:rPr>
          <w:rFonts w:eastAsiaTheme="minorEastAsia"/>
          <w:b/>
          <w:color w:val="C00000"/>
          <w:lang w:eastAsia="zh-CN"/>
        </w:rPr>
      </w:pPr>
      <w:r w:rsidRPr="007A08B5">
        <w:rPr>
          <w:rFonts w:eastAsiaTheme="minorEastAsia"/>
          <w:b/>
          <w:lang w:eastAsia="zh-CN"/>
        </w:rPr>
        <w:t>For earth moving cell, if ‘</w:t>
      </w:r>
      <w:r w:rsidRPr="00E37433">
        <w:rPr>
          <w:rFonts w:eastAsiaTheme="minorEastAsia"/>
          <w:b/>
          <w:i/>
          <w:lang w:eastAsia="zh-CN"/>
        </w:rPr>
        <w:t>t-Service</w:t>
      </w:r>
      <w:r w:rsidRPr="007A08B5">
        <w:rPr>
          <w:rFonts w:eastAsiaTheme="minorEastAsia"/>
          <w:b/>
          <w:lang w:eastAsia="zh-CN"/>
        </w:rPr>
        <w:t xml:space="preserve">’ is broadcasted and applicable, UE shall be able to detect, measure, and evaluate neighbour cells before the serving cell stops serving the area </w:t>
      </w:r>
      <w:r w:rsidRPr="00A14CAD">
        <w:rPr>
          <w:rFonts w:eastAsiaTheme="minorEastAsia"/>
          <w:b/>
          <w:u w:val="single"/>
          <w:lang w:eastAsia="zh-CN"/>
        </w:rPr>
        <w:t>provided that</w:t>
      </w:r>
      <w:r w:rsidRPr="007A08B5">
        <w:rPr>
          <w:rFonts w:eastAsiaTheme="minorEastAsia"/>
          <w:b/>
          <w:lang w:eastAsia="zh-CN"/>
        </w:rPr>
        <w:t xml:space="preserve"> the distance condition based on serving cell reference location is </w:t>
      </w:r>
      <w:r w:rsidR="00461CBB" w:rsidRPr="00932E33">
        <w:rPr>
          <w:b/>
          <w:noProof/>
          <w:u w:val="single"/>
        </w:rPr>
        <w:t>enabled</w:t>
      </w:r>
    </w:p>
    <w:p w14:paraId="199CC64A" w14:textId="77777777" w:rsidR="00AC779C" w:rsidRDefault="00AC779C" w:rsidP="00AC779C">
      <w:pPr>
        <w:pStyle w:val="2"/>
        <w:numPr>
          <w:ilvl w:val="1"/>
          <w:numId w:val="25"/>
        </w:numPr>
        <w:rPr>
          <w:rFonts w:ascii="Times New Roman" w:eastAsia="MS Mincho" w:hAnsi="Times New Roman" w:cs="Times New Roman"/>
          <w:lang w:val="en-US"/>
        </w:rPr>
      </w:pPr>
      <w:r w:rsidRPr="003366E2">
        <w:rPr>
          <w:rFonts w:ascii="Times New Roman" w:eastAsia="MS Mincho" w:hAnsi="Times New Roman" w:cs="Times New Roman"/>
          <w:lang w:val="en-US"/>
        </w:rPr>
        <w:lastRenderedPageBreak/>
        <w:t xml:space="preserve">RACH-less HO </w:t>
      </w:r>
    </w:p>
    <w:p w14:paraId="199CC64B" w14:textId="77777777" w:rsidR="00AC779C" w:rsidRDefault="00AC779C" w:rsidP="00AC779C">
      <w:pPr>
        <w:pStyle w:val="1"/>
        <w:numPr>
          <w:ilvl w:val="0"/>
          <w:numId w:val="0"/>
        </w:numPr>
        <w:ind w:left="200"/>
      </w:pPr>
      <w:r>
        <w:t>2.2.1</w:t>
      </w:r>
      <w:r>
        <w:tab/>
        <w:t>the definition of T</w:t>
      </w:r>
      <w:r w:rsidRPr="009D1272">
        <w:rPr>
          <w:vertAlign w:val="subscript"/>
        </w:rPr>
        <w:t>IU</w:t>
      </w:r>
      <w:r>
        <w:t xml:space="preserve"> in </w:t>
      </w:r>
      <w:r w:rsidRPr="00F30E25">
        <w:t>NTN to NTN RACH-less (C)HO</w:t>
      </w:r>
    </w:p>
    <w:p w14:paraId="199CC64C" w14:textId="77777777" w:rsidR="00AC779C" w:rsidRPr="00234E7B" w:rsidRDefault="00AC779C" w:rsidP="00AC779C">
      <w:pPr>
        <w:rPr>
          <w:lang w:val="en-US"/>
        </w:rPr>
      </w:pPr>
    </w:p>
    <w:tbl>
      <w:tblPr>
        <w:tblStyle w:val="ab"/>
        <w:tblW w:w="0" w:type="auto"/>
        <w:tblLook w:val="04A0" w:firstRow="1" w:lastRow="0" w:firstColumn="1" w:lastColumn="0" w:noHBand="0" w:noVBand="1"/>
      </w:tblPr>
      <w:tblGrid>
        <w:gridCol w:w="9562"/>
      </w:tblGrid>
      <w:tr w:rsidR="00AC779C" w:rsidRPr="000A09B7" w14:paraId="199CC652" w14:textId="77777777" w:rsidTr="00C609C9">
        <w:tc>
          <w:tcPr>
            <w:tcW w:w="9562" w:type="dxa"/>
          </w:tcPr>
          <w:p w14:paraId="199CC64D" w14:textId="77777777" w:rsidR="00AC779C" w:rsidRDefault="00AC779C" w:rsidP="00C609C9">
            <w:pPr>
              <w:outlineLvl w:val="2"/>
              <w:rPr>
                <w:b/>
                <w:u w:val="single"/>
                <w:lang w:eastAsia="ko-KR"/>
              </w:rPr>
            </w:pPr>
            <w:r>
              <w:rPr>
                <w:b/>
                <w:u w:val="single"/>
                <w:lang w:eastAsia="ko-KR"/>
              </w:rPr>
              <w:t>Issue 5-1: NTN to NTN RACH-less (C)HO</w:t>
            </w:r>
          </w:p>
          <w:p w14:paraId="199CC64E" w14:textId="77777777" w:rsidR="00AC779C" w:rsidRPr="006C5D12" w:rsidRDefault="00AC779C" w:rsidP="00C609C9">
            <w:pPr>
              <w:spacing w:after="120" w:line="252" w:lineRule="auto"/>
              <w:ind w:firstLine="284"/>
              <w:rPr>
                <w:b/>
                <w:bCs/>
                <w:u w:val="single"/>
                <w:lang w:eastAsia="ja-JP"/>
              </w:rPr>
            </w:pPr>
            <w:bookmarkStart w:id="6" w:name="_Hlk151027226"/>
            <w:r w:rsidRPr="006C5D12">
              <w:rPr>
                <w:b/>
                <w:bCs/>
                <w:u w:val="single"/>
                <w:lang w:eastAsia="ja-JP"/>
              </w:rPr>
              <w:t>FFS:</w:t>
            </w:r>
          </w:p>
          <w:bookmarkEnd w:id="6"/>
          <w:p w14:paraId="199CC64F" w14:textId="77777777" w:rsidR="00AC779C" w:rsidRPr="00B25B0B" w:rsidRDefault="00AC779C" w:rsidP="00C609C9">
            <w:pPr>
              <w:pStyle w:val="a9"/>
              <w:numPr>
                <w:ilvl w:val="0"/>
                <w:numId w:val="4"/>
              </w:numPr>
              <w:overflowPunct w:val="0"/>
              <w:autoSpaceDE w:val="0"/>
              <w:autoSpaceDN w:val="0"/>
              <w:adjustRightInd w:val="0"/>
              <w:spacing w:line="276" w:lineRule="auto"/>
              <w:ind w:left="644" w:firstLineChars="0"/>
              <w:textAlignment w:val="baseline"/>
              <w:rPr>
                <w:lang w:eastAsia="ja-JP"/>
              </w:rPr>
            </w:pPr>
            <w:r w:rsidRPr="00B25B0B">
              <w:rPr>
                <w:lang w:eastAsia="ja-JP"/>
              </w:rPr>
              <w:t>Update T</w:t>
            </w:r>
            <w:r w:rsidRPr="00831354">
              <w:rPr>
                <w:vertAlign w:val="subscript"/>
                <w:lang w:eastAsia="ja-JP"/>
              </w:rPr>
              <w:t>IU</w:t>
            </w:r>
            <w:r w:rsidRPr="00B25B0B">
              <w:rPr>
                <w:lang w:eastAsia="ja-JP"/>
              </w:rPr>
              <w:t xml:space="preserve"> as below:</w:t>
            </w:r>
          </w:p>
          <w:p w14:paraId="199CC650" w14:textId="77777777" w:rsidR="00AC779C" w:rsidRPr="00B25B0B" w:rsidRDefault="00AC779C" w:rsidP="00C609C9">
            <w:pPr>
              <w:pStyle w:val="a9"/>
              <w:numPr>
                <w:ilvl w:val="1"/>
                <w:numId w:val="4"/>
              </w:numPr>
              <w:overflowPunct w:val="0"/>
              <w:autoSpaceDE w:val="0"/>
              <w:autoSpaceDN w:val="0"/>
              <w:adjustRightInd w:val="0"/>
              <w:spacing w:line="276" w:lineRule="auto"/>
              <w:ind w:left="1364" w:firstLineChars="0"/>
              <w:textAlignment w:val="baseline"/>
              <w:rPr>
                <w:strike/>
                <w:lang w:eastAsia="ja-JP"/>
              </w:rPr>
            </w:pPr>
            <w:r w:rsidRPr="00B25B0B">
              <w:rPr>
                <w:lang w:eastAsia="ja-JP"/>
              </w:rPr>
              <w:t>T</w:t>
            </w:r>
            <w:r w:rsidRPr="00831354">
              <w:rPr>
                <w:vertAlign w:val="subscript"/>
                <w:lang w:eastAsia="ja-JP"/>
              </w:rPr>
              <w:t>IU</w:t>
            </w:r>
            <w:r w:rsidRPr="00B25B0B">
              <w:rPr>
                <w:lang w:eastAsia="ja-JP"/>
              </w:rPr>
              <w:t xml:space="preserve"> is the interruption uncertainty in acquiring the first UL transmission resource, which can be a configured grant based PUSCH, dynamic grant based PUSCH, SR on PUCCH, according to NW configuration and scheduling</w:t>
            </w:r>
            <w:r w:rsidRPr="00B25B0B">
              <w:rPr>
                <w:strike/>
                <w:lang w:eastAsia="ja-JP"/>
              </w:rPr>
              <w:t>, or PRACH if no SSB mapping to pre-allocated grant has RSRP above the threshold while T304 is running.</w:t>
            </w:r>
          </w:p>
          <w:p w14:paraId="199CC651" w14:textId="77777777" w:rsidR="00AC779C" w:rsidRPr="000A09B7" w:rsidRDefault="00AC779C" w:rsidP="00C609C9">
            <w:pPr>
              <w:pStyle w:val="a9"/>
              <w:numPr>
                <w:ilvl w:val="1"/>
                <w:numId w:val="4"/>
              </w:numPr>
              <w:overflowPunct w:val="0"/>
              <w:autoSpaceDE w:val="0"/>
              <w:autoSpaceDN w:val="0"/>
              <w:adjustRightInd w:val="0"/>
              <w:spacing w:line="276" w:lineRule="auto"/>
              <w:ind w:firstLineChars="0"/>
              <w:textAlignment w:val="baseline"/>
              <w:rPr>
                <w:lang w:eastAsia="ja-JP"/>
              </w:rPr>
            </w:pPr>
            <w:r w:rsidRPr="00B25B0B">
              <w:rPr>
                <w:lang w:eastAsia="ja-JP"/>
              </w:rPr>
              <w:t>Define a new requirement for combination of RACH-less HO with time-based CHO. The requirement is the same as time-based CHO with the adoption of T</w:t>
            </w:r>
            <w:r w:rsidRPr="003F12C0">
              <w:rPr>
                <w:vertAlign w:val="subscript"/>
                <w:lang w:eastAsia="ja-JP"/>
              </w:rPr>
              <w:t>IU</w:t>
            </w:r>
            <w:r w:rsidRPr="00B25B0B">
              <w:rPr>
                <w:lang w:eastAsia="ja-JP"/>
              </w:rPr>
              <w:t xml:space="preserve"> defined for RACH-less HO.</w:t>
            </w:r>
            <w:r w:rsidRPr="009F5560">
              <w:rPr>
                <w:lang w:eastAsia="ja-JP"/>
              </w:rPr>
              <w:t>.</w:t>
            </w:r>
          </w:p>
        </w:tc>
      </w:tr>
    </w:tbl>
    <w:p w14:paraId="199CC653" w14:textId="77777777" w:rsidR="00AC779C" w:rsidRDefault="00AC779C" w:rsidP="00AC779C">
      <w:pPr>
        <w:jc w:val="both"/>
        <w:rPr>
          <w:rFonts w:eastAsiaTheme="minorEastAsia"/>
          <w:lang w:val="en-US" w:eastAsia="zh-CN"/>
        </w:rPr>
      </w:pPr>
    </w:p>
    <w:p w14:paraId="199CC654" w14:textId="1565FA44" w:rsidR="00AC779C" w:rsidRPr="00957328" w:rsidRDefault="00AC779C" w:rsidP="00AC779C">
      <w:pPr>
        <w:jc w:val="both"/>
        <w:rPr>
          <w:rFonts w:eastAsiaTheme="minorEastAsia"/>
          <w:lang w:val="en-US" w:eastAsia="zh-CN"/>
        </w:rPr>
      </w:pPr>
      <w:r>
        <w:rPr>
          <w:rFonts w:eastAsiaTheme="minorEastAsia"/>
          <w:lang w:val="en-US" w:eastAsia="zh-CN"/>
        </w:rPr>
        <w:t xml:space="preserve">For the requirements related to RACH-less handover for NTN-NTN scenario, based on RAN2 agreement as following, there is no fallback mechanism so that UE would not </w:t>
      </w:r>
      <w:r w:rsidRPr="00A53FAC">
        <w:rPr>
          <w:rFonts w:eastAsiaTheme="minorEastAsia"/>
          <w:lang w:val="en-US" w:eastAsia="zh-CN"/>
        </w:rPr>
        <w:t>fallback to RACH-based HO</w:t>
      </w:r>
      <w:r>
        <w:rPr>
          <w:rFonts w:eastAsiaTheme="minorEastAsia"/>
          <w:lang w:val="en-US" w:eastAsia="zh-CN"/>
        </w:rPr>
        <w:t xml:space="preserve"> u</w:t>
      </w:r>
      <w:r w:rsidRPr="00A53FAC">
        <w:rPr>
          <w:rFonts w:eastAsiaTheme="minorEastAsia"/>
          <w:lang w:val="en-US" w:eastAsia="zh-CN"/>
        </w:rPr>
        <w:t>pon T304 expiry</w:t>
      </w:r>
      <w:r>
        <w:rPr>
          <w:rFonts w:eastAsiaTheme="minorEastAsia"/>
          <w:lang w:val="en-US" w:eastAsia="zh-CN"/>
        </w:rPr>
        <w:t xml:space="preserve">. Therefore, </w:t>
      </w:r>
      <w:r>
        <w:rPr>
          <w:rFonts w:eastAsiaTheme="minorEastAsia" w:hint="eastAsia"/>
          <w:lang w:val="en-US" w:eastAsia="zh-CN"/>
        </w:rPr>
        <w:t>t</w:t>
      </w:r>
      <w:r>
        <w:rPr>
          <w:rFonts w:eastAsiaTheme="minorEastAsia"/>
          <w:lang w:val="en-US" w:eastAsia="zh-CN"/>
        </w:rPr>
        <w:t>he current description on T</w:t>
      </w:r>
      <w:r w:rsidRPr="00A7363A">
        <w:rPr>
          <w:rFonts w:eastAsiaTheme="minorEastAsia"/>
          <w:vertAlign w:val="subscript"/>
          <w:lang w:val="en-US" w:eastAsia="zh-CN"/>
        </w:rPr>
        <w:t>IU</w:t>
      </w:r>
      <w:r>
        <w:rPr>
          <w:rFonts w:eastAsiaTheme="minorEastAsia"/>
          <w:lang w:val="en-US" w:eastAsia="zh-CN"/>
        </w:rPr>
        <w:t xml:space="preserve"> needs corresponding modification. Specifically, </w:t>
      </w:r>
      <w:r w:rsidR="00421EE5">
        <w:rPr>
          <w:rFonts w:eastAsiaTheme="minorEastAsia"/>
          <w:lang w:val="en-US" w:eastAsia="zh-CN"/>
        </w:rPr>
        <w:t xml:space="preserve">RAN4 </w:t>
      </w:r>
      <w:r w:rsidR="00443FB7">
        <w:rPr>
          <w:rFonts w:eastAsiaTheme="minorEastAsia"/>
          <w:lang w:val="en-US" w:eastAsia="zh-CN"/>
        </w:rPr>
        <w:t>can</w:t>
      </w:r>
      <w:r>
        <w:rPr>
          <w:rFonts w:eastAsiaTheme="minorEastAsia"/>
          <w:lang w:val="en-US" w:eastAsia="zh-CN"/>
        </w:rPr>
        <w:t xml:space="preserve"> </w:t>
      </w:r>
      <w:r w:rsidRPr="00517FDD">
        <w:rPr>
          <w:rFonts w:eastAsiaTheme="minorEastAsia"/>
          <w:lang w:val="en-US" w:eastAsia="zh-CN"/>
        </w:rPr>
        <w:t>keep agreement that ‘T</w:t>
      </w:r>
      <w:r w:rsidRPr="00703934">
        <w:rPr>
          <w:rFonts w:eastAsiaTheme="minorEastAsia"/>
          <w:vertAlign w:val="subscript"/>
          <w:lang w:val="en-US" w:eastAsia="zh-CN"/>
        </w:rPr>
        <w:t>IU</w:t>
      </w:r>
      <w:r w:rsidRPr="00517FDD">
        <w:rPr>
          <w:rFonts w:eastAsiaTheme="minorEastAsia"/>
          <w:lang w:val="en-US" w:eastAsia="zh-CN"/>
        </w:rPr>
        <w:t xml:space="preserve"> can be a configured grant based PUSCH, dynamic grant based PUSCH, SR on PUCCH’, but remove ‘PRACH if no SSB mapping to pre-allocated grant has RSRP above the threshold while T304 is running’.</w:t>
      </w:r>
    </w:p>
    <w:tbl>
      <w:tblPr>
        <w:tblStyle w:val="ab"/>
        <w:tblW w:w="0" w:type="auto"/>
        <w:tblLook w:val="04A0" w:firstRow="1" w:lastRow="0" w:firstColumn="1" w:lastColumn="0" w:noHBand="0" w:noVBand="1"/>
      </w:tblPr>
      <w:tblGrid>
        <w:gridCol w:w="9562"/>
      </w:tblGrid>
      <w:tr w:rsidR="00AC779C" w14:paraId="199CC65A" w14:textId="77777777" w:rsidTr="00C609C9">
        <w:tc>
          <w:tcPr>
            <w:tcW w:w="9562" w:type="dxa"/>
          </w:tcPr>
          <w:p w14:paraId="199CC655" w14:textId="77777777" w:rsidR="00AC779C" w:rsidRPr="006D45BF" w:rsidRDefault="00AC779C" w:rsidP="00C609C9">
            <w:pPr>
              <w:rPr>
                <w:b/>
                <w:i/>
              </w:rPr>
            </w:pPr>
            <w:r w:rsidRPr="006D45BF">
              <w:rPr>
                <w:b/>
                <w:i/>
              </w:rPr>
              <w:t>Agreement in RAN2#123bis meeting</w:t>
            </w:r>
          </w:p>
          <w:p w14:paraId="199CC656" w14:textId="77777777" w:rsidR="00AC779C" w:rsidRPr="00DB4083" w:rsidRDefault="00AC779C" w:rsidP="00C609C9">
            <w:pPr>
              <w:pStyle w:val="a9"/>
              <w:numPr>
                <w:ilvl w:val="0"/>
                <w:numId w:val="22"/>
              </w:numPr>
              <w:ind w:firstLineChars="0"/>
              <w:contextualSpacing/>
            </w:pPr>
            <w:r w:rsidRPr="00DB4083">
              <w:t xml:space="preserve">Upon T304 expiry, </w:t>
            </w:r>
            <w:r w:rsidRPr="00DB4083">
              <w:rPr>
                <w:b/>
              </w:rPr>
              <w:t>the UE does not fallback to RACH-based HO</w:t>
            </w:r>
            <w:r w:rsidRPr="00DB4083">
              <w:t>.</w:t>
            </w:r>
          </w:p>
          <w:p w14:paraId="199CC657" w14:textId="77777777" w:rsidR="00AC779C" w:rsidRPr="00DB4083" w:rsidRDefault="00AC779C" w:rsidP="00C609C9">
            <w:pPr>
              <w:pStyle w:val="a9"/>
              <w:numPr>
                <w:ilvl w:val="0"/>
                <w:numId w:val="22"/>
              </w:numPr>
              <w:ind w:firstLineChars="0"/>
              <w:contextualSpacing/>
            </w:pPr>
            <w:r w:rsidRPr="00DB4083">
              <w:t>Preallocated UL grant must be configured with an associated RSRP threshold.</w:t>
            </w:r>
          </w:p>
          <w:p w14:paraId="199CC658" w14:textId="77777777" w:rsidR="00AC779C" w:rsidRPr="00DB4083" w:rsidRDefault="00AC779C" w:rsidP="00C609C9">
            <w:pPr>
              <w:pStyle w:val="a9"/>
              <w:numPr>
                <w:ilvl w:val="0"/>
                <w:numId w:val="22"/>
              </w:numPr>
              <w:ind w:firstLineChars="0"/>
              <w:contextualSpacing/>
            </w:pPr>
            <w:r w:rsidRPr="00DB4083">
              <w:t xml:space="preserve">UE relies on T304 and RRC Re-establishment procedure to address RACH-less HO failure in Rel-18 NTN (as in LTE). No new NTN-specific enhancements are introduced. If TAT expires, the UE follows the legacy procedures, regardless of the RACH-less HO configuration. RAN2 understands that the NW can ensure a proper configuration for TAT and T304 values (up to NW implementation, no need to capture this in the specs). </w:t>
            </w:r>
          </w:p>
          <w:p w14:paraId="199CC659" w14:textId="77777777" w:rsidR="00AC779C" w:rsidRPr="006D45BF" w:rsidRDefault="00AC779C" w:rsidP="00C609C9">
            <w:pPr>
              <w:pStyle w:val="a9"/>
              <w:numPr>
                <w:ilvl w:val="0"/>
                <w:numId w:val="22"/>
              </w:numPr>
              <w:ind w:firstLineChars="0"/>
              <w:contextualSpacing/>
            </w:pPr>
            <w:r w:rsidRPr="00DB4083">
              <w:t>As for RACH-less LTM, for RACH-less NTN, the UE determines successful reception of its first UL data based on receiving a PDCCH addressing the UE's C-RNTI in the target cell scheduling a new transmission as first UL transmission. Can be either DL assignment or UL grant addressed to same HARQ process for the "new transmission". RAN understands this does not exclude the possibility to use a Contention Resolution MAC CE but this will not be used as a determination of the RACH less HO completion</w:t>
            </w:r>
          </w:p>
        </w:tc>
      </w:tr>
    </w:tbl>
    <w:p w14:paraId="2758B2D0" w14:textId="77777777" w:rsidR="001B3379" w:rsidRDefault="001B3379" w:rsidP="00AC779C">
      <w:pPr>
        <w:rPr>
          <w:b/>
          <w:bCs/>
          <w:lang w:eastAsia="x-none"/>
        </w:rPr>
      </w:pPr>
    </w:p>
    <w:p w14:paraId="199CC65B" w14:textId="56DE4061" w:rsidR="00AC779C" w:rsidRPr="002732C1" w:rsidRDefault="00AC779C" w:rsidP="00AC779C">
      <w:pPr>
        <w:rPr>
          <w:b/>
          <w:bCs/>
          <w:lang w:eastAsia="x-none"/>
        </w:rPr>
      </w:pPr>
      <w:r w:rsidRPr="002732C1">
        <w:rPr>
          <w:b/>
          <w:bCs/>
          <w:lang w:eastAsia="x-none"/>
        </w:rPr>
        <w:t xml:space="preserve">Proposal </w:t>
      </w:r>
      <w:r w:rsidR="00DB1878">
        <w:rPr>
          <w:b/>
          <w:bCs/>
          <w:lang w:eastAsia="x-none"/>
        </w:rPr>
        <w:t>2</w:t>
      </w:r>
      <w:r w:rsidRPr="002732C1">
        <w:rPr>
          <w:b/>
          <w:bCs/>
          <w:lang w:eastAsia="x-none"/>
        </w:rPr>
        <w:t xml:space="preserve">: </w:t>
      </w:r>
      <w:r w:rsidR="009031B1">
        <w:rPr>
          <w:b/>
          <w:bCs/>
          <w:lang w:eastAsia="x-none"/>
        </w:rPr>
        <w:t xml:space="preserve">For the </w:t>
      </w:r>
      <w:r w:rsidR="00EB79FF">
        <w:rPr>
          <w:b/>
          <w:bCs/>
          <w:lang w:eastAsia="x-none"/>
        </w:rPr>
        <w:t>definition of T</w:t>
      </w:r>
      <w:r w:rsidR="00EB79FF" w:rsidRPr="009F270D">
        <w:rPr>
          <w:b/>
          <w:bCs/>
          <w:vertAlign w:val="subscript"/>
          <w:lang w:eastAsia="x-none"/>
        </w:rPr>
        <w:t>IU</w:t>
      </w:r>
      <w:r w:rsidR="009F270D">
        <w:rPr>
          <w:b/>
          <w:bCs/>
          <w:lang w:eastAsia="x-none"/>
        </w:rPr>
        <w:t xml:space="preserve"> </w:t>
      </w:r>
      <w:r w:rsidR="00A37C3D">
        <w:rPr>
          <w:b/>
          <w:bCs/>
          <w:lang w:eastAsia="x-none"/>
        </w:rPr>
        <w:t xml:space="preserve">in the requirements on </w:t>
      </w:r>
      <w:r w:rsidR="001C7074" w:rsidRPr="001C7074">
        <w:rPr>
          <w:b/>
          <w:bCs/>
          <w:lang w:eastAsia="x-none"/>
        </w:rPr>
        <w:t>NTN to NTN RACH-less (C)HO</w:t>
      </w:r>
      <w:r w:rsidR="001C7074">
        <w:rPr>
          <w:b/>
          <w:bCs/>
          <w:lang w:eastAsia="x-none"/>
        </w:rPr>
        <w:t xml:space="preserve">, </w:t>
      </w:r>
      <w:r w:rsidR="001A2090">
        <w:rPr>
          <w:b/>
          <w:bCs/>
          <w:lang w:eastAsia="x-none"/>
        </w:rPr>
        <w:t xml:space="preserve">RAN4 to </w:t>
      </w:r>
      <w:r>
        <w:rPr>
          <w:b/>
          <w:bCs/>
          <w:lang w:eastAsia="x-none"/>
        </w:rPr>
        <w:t>k</w:t>
      </w:r>
      <w:r w:rsidRPr="002732C1">
        <w:rPr>
          <w:b/>
          <w:bCs/>
          <w:lang w:eastAsia="zh-CN"/>
        </w:rPr>
        <w:t>eep agreement that ‘</w:t>
      </w:r>
      <w:r w:rsidRPr="002732C1">
        <w:rPr>
          <w:b/>
          <w:bCs/>
          <w:lang w:eastAsia="x-none"/>
        </w:rPr>
        <w:t>T</w:t>
      </w:r>
      <w:r w:rsidRPr="001C7074">
        <w:rPr>
          <w:b/>
          <w:bCs/>
          <w:vertAlign w:val="subscript"/>
          <w:lang w:eastAsia="x-none"/>
        </w:rPr>
        <w:t>IU</w:t>
      </w:r>
      <w:r w:rsidRPr="002732C1">
        <w:rPr>
          <w:b/>
          <w:bCs/>
          <w:lang w:eastAsia="x-none"/>
        </w:rPr>
        <w:t xml:space="preserve"> can be a configured grant based PUSCH, dynamic grant based PUSCH, SR on PUCCH’, but remove ‘PRACH if no SSB mapping to pre-allocated grant has RSRP above the threshold while T304 is running’.</w:t>
      </w:r>
    </w:p>
    <w:p w14:paraId="199CC65C" w14:textId="77777777" w:rsidR="00AC779C" w:rsidRPr="00D73D2A" w:rsidRDefault="00AC779C" w:rsidP="00AC779C">
      <w:pPr>
        <w:pStyle w:val="1"/>
        <w:numPr>
          <w:ilvl w:val="2"/>
          <w:numId w:val="26"/>
        </w:numPr>
        <w:rPr>
          <w:lang w:val="en-US"/>
        </w:rPr>
      </w:pPr>
      <w:r>
        <w:rPr>
          <w:lang w:val="en-US"/>
        </w:rPr>
        <w:t xml:space="preserve">Combination of </w:t>
      </w:r>
      <w:r w:rsidRPr="003366E2">
        <w:rPr>
          <w:lang w:val="en-US"/>
        </w:rPr>
        <w:t>RACH-less HO with time-based CHO</w:t>
      </w:r>
    </w:p>
    <w:tbl>
      <w:tblPr>
        <w:tblStyle w:val="ab"/>
        <w:tblW w:w="0" w:type="auto"/>
        <w:tblLook w:val="04A0" w:firstRow="1" w:lastRow="0" w:firstColumn="1" w:lastColumn="0" w:noHBand="0" w:noVBand="1"/>
      </w:tblPr>
      <w:tblGrid>
        <w:gridCol w:w="9562"/>
      </w:tblGrid>
      <w:tr w:rsidR="00AC779C" w14:paraId="199CC65F" w14:textId="77777777" w:rsidTr="00C609C9">
        <w:tc>
          <w:tcPr>
            <w:tcW w:w="9562" w:type="dxa"/>
          </w:tcPr>
          <w:p w14:paraId="199CC65D" w14:textId="77777777" w:rsidR="00AC779C" w:rsidRPr="006D45BF" w:rsidRDefault="00AC779C" w:rsidP="00C609C9">
            <w:pPr>
              <w:rPr>
                <w:b/>
                <w:i/>
              </w:rPr>
            </w:pPr>
            <w:r w:rsidRPr="006D45BF">
              <w:rPr>
                <w:b/>
                <w:i/>
              </w:rPr>
              <w:t>Agreement in RAN2#123bis meeting</w:t>
            </w:r>
          </w:p>
          <w:p w14:paraId="199CC65E" w14:textId="77777777" w:rsidR="00AC779C" w:rsidRPr="006D45BF" w:rsidRDefault="00AC779C" w:rsidP="00C609C9">
            <w:r w:rsidRPr="006D45BF">
              <w:t>Combination of RACH-less HO with time-based CHO is supported in Rel-18 NTN for both Configured and Dynamic Grant. For the Dynamic Grant case this should be configured by the NW only when the is no risk of confusion about which beam to use (up to NW implementation).</w:t>
            </w:r>
          </w:p>
        </w:tc>
      </w:tr>
    </w:tbl>
    <w:p w14:paraId="199CC660" w14:textId="77777777" w:rsidR="00AC779C" w:rsidRPr="00234E7B" w:rsidRDefault="00AC779C" w:rsidP="00AC779C">
      <w:pPr>
        <w:jc w:val="both"/>
        <w:rPr>
          <w:rFonts w:eastAsiaTheme="minorEastAsia"/>
          <w:b/>
          <w:lang w:eastAsia="zh-CN"/>
        </w:rPr>
      </w:pPr>
    </w:p>
    <w:p w14:paraId="199CC661" w14:textId="4E02B12E" w:rsidR="00AC779C" w:rsidRDefault="006525BE" w:rsidP="00AC779C">
      <w:pPr>
        <w:jc w:val="both"/>
      </w:pPr>
      <w:r>
        <w:rPr>
          <w:rFonts w:eastAsiaTheme="minorEastAsia"/>
          <w:lang w:eastAsia="zh-CN"/>
        </w:rPr>
        <w:lastRenderedPageBreak/>
        <w:t xml:space="preserve">Based on </w:t>
      </w:r>
      <w:r w:rsidR="00AC779C">
        <w:rPr>
          <w:rFonts w:eastAsiaTheme="minorEastAsia"/>
          <w:lang w:eastAsia="zh-CN"/>
        </w:rPr>
        <w:t>the discussion in RAN2, it was agreed that the c</w:t>
      </w:r>
      <w:r w:rsidR="00AC779C" w:rsidRPr="00F62EE2">
        <w:rPr>
          <w:rFonts w:eastAsiaTheme="minorEastAsia"/>
          <w:lang w:eastAsia="zh-CN"/>
        </w:rPr>
        <w:t>ombination of RACH-less HO with time-based CHO is supported in Rel-18</w:t>
      </w:r>
      <w:r w:rsidR="00AC779C">
        <w:rPr>
          <w:rFonts w:eastAsiaTheme="minorEastAsia"/>
          <w:lang w:eastAsia="zh-CN"/>
        </w:rPr>
        <w:t xml:space="preserve">. Correspondingly, the time-based CHO requirements without RACH procedure needs to be specified in RAN4. Compared with existing time-based CHO requirement, </w:t>
      </w:r>
      <w:r w:rsidR="00AC779C" w:rsidRPr="001106BB">
        <w:rPr>
          <w:rFonts w:eastAsiaTheme="minorEastAsia"/>
          <w:lang w:eastAsia="zh-CN"/>
        </w:rPr>
        <w:t>RACH-less configuration is included in time-based CHO command</w:t>
      </w:r>
      <w:r w:rsidR="00AC779C">
        <w:t>, which is valid from T1 and released after T2. The only difference in requirement is reflected in the definition of T</w:t>
      </w:r>
      <w:r w:rsidR="00AC779C" w:rsidRPr="00A54FF4">
        <w:rPr>
          <w:vertAlign w:val="subscript"/>
        </w:rPr>
        <w:t>IU</w:t>
      </w:r>
      <w:r w:rsidR="00AC779C">
        <w:t xml:space="preserve">. For reference, we provide one modification way as following, in which </w:t>
      </w:r>
      <w:r w:rsidR="00AC779C">
        <w:rPr>
          <w:rFonts w:eastAsia="Malgun Gothic"/>
        </w:rPr>
        <w:t>T</w:t>
      </w:r>
      <w:r w:rsidR="00AC779C" w:rsidRPr="004759F6">
        <w:rPr>
          <w:rFonts w:eastAsia="Malgun Gothic"/>
          <w:vertAlign w:val="subscript"/>
        </w:rPr>
        <w:t>IU</w:t>
      </w:r>
      <w:r w:rsidR="00AC779C">
        <w:rPr>
          <w:rFonts w:eastAsia="Malgun Gothic"/>
        </w:rPr>
        <w:t xml:space="preserve"> needs to be updated as </w:t>
      </w:r>
    </w:p>
    <w:tbl>
      <w:tblPr>
        <w:tblStyle w:val="ab"/>
        <w:tblW w:w="0" w:type="auto"/>
        <w:tblLook w:val="04A0" w:firstRow="1" w:lastRow="0" w:firstColumn="1" w:lastColumn="0" w:noHBand="0" w:noVBand="1"/>
      </w:tblPr>
      <w:tblGrid>
        <w:gridCol w:w="9562"/>
      </w:tblGrid>
      <w:tr w:rsidR="00AC779C" w14:paraId="199CC664" w14:textId="77777777" w:rsidTr="00C609C9">
        <w:tc>
          <w:tcPr>
            <w:tcW w:w="9562" w:type="dxa"/>
          </w:tcPr>
          <w:p w14:paraId="199CC662" w14:textId="77777777" w:rsidR="00AC779C" w:rsidRPr="006D45BF" w:rsidRDefault="00AC779C" w:rsidP="00C609C9">
            <w:pPr>
              <w:jc w:val="both"/>
              <w:rPr>
                <w:b/>
                <w:i/>
                <w:lang w:val="x-none"/>
              </w:rPr>
            </w:pPr>
            <w:r w:rsidRPr="006D45BF">
              <w:rPr>
                <w:b/>
                <w:i/>
                <w:lang w:val="x-none"/>
              </w:rPr>
              <w:t>For combination of RACH-less HO with time-based CHO</w:t>
            </w:r>
          </w:p>
          <w:p w14:paraId="199CC663" w14:textId="65F67CA6" w:rsidR="00AC779C" w:rsidRPr="00284BCF" w:rsidRDefault="00AC779C" w:rsidP="00C609C9">
            <w:pPr>
              <w:pStyle w:val="B1"/>
              <w:numPr>
                <w:ilvl w:val="0"/>
                <w:numId w:val="10"/>
              </w:numPr>
            </w:pPr>
            <w:r w:rsidRPr="009C5807">
              <w:t>T</w:t>
            </w:r>
            <w:r w:rsidRPr="009C5807">
              <w:rPr>
                <w:vertAlign w:val="subscript"/>
              </w:rPr>
              <w:t>IU</w:t>
            </w:r>
            <w:r w:rsidRPr="009C5807">
              <w:t xml:space="preserve"> is the interruption uncertainty in acquiring the first available PRACH occasion in the new cell. T</w:t>
            </w:r>
            <w:r w:rsidRPr="009C5807">
              <w:rPr>
                <w:vertAlign w:val="subscript"/>
              </w:rPr>
              <w:t>IU</w:t>
            </w:r>
            <w:r w:rsidRPr="009C5807">
              <w:t xml:space="preserve"> can be up to the summation of SSB to PRACH occasion association period and </w:t>
            </w:r>
            <w:r>
              <w:rPr>
                <w:rFonts w:hint="eastAsia"/>
                <w:lang w:eastAsia="zh-CN"/>
              </w:rPr>
              <w:t>[</w:t>
            </w:r>
            <w:r w:rsidRPr="009C5807">
              <w:t>10</w:t>
            </w:r>
            <w:r>
              <w:rPr>
                <w:rFonts w:hint="eastAsia"/>
                <w:lang w:eastAsia="zh-CN"/>
              </w:rPr>
              <w:t>]</w:t>
            </w:r>
            <w:r w:rsidRPr="009C5807">
              <w:t xml:space="preserve"> ms. SSB to PRACH occasion associated period is defined in the table 8.1-1 of TS 38.213 [3]</w:t>
            </w:r>
            <w:r>
              <w:t>.</w:t>
            </w:r>
            <w:ins w:id="7" w:author="Minhua Zheng" w:date="2023-10-23T21:44:00Z">
              <w:r>
                <w:t xml:space="preserve"> For </w:t>
              </w:r>
            </w:ins>
            <w:ins w:id="8" w:author="Minhua Zheng" w:date="2023-10-30T20:07:00Z">
              <w:r>
                <w:t xml:space="preserve">combination of </w:t>
              </w:r>
            </w:ins>
            <w:ins w:id="9" w:author="Minhua Zheng" w:date="2023-10-23T21:45:00Z">
              <w:r>
                <w:t>RACH-less handover</w:t>
              </w:r>
            </w:ins>
            <w:ins w:id="10" w:author="Minhua Zheng" w:date="2023-10-30T20:00:00Z">
              <w:r>
                <w:t xml:space="preserve"> with time-based conditional handover </w:t>
              </w:r>
            </w:ins>
            <w:ins w:id="11" w:author="Minhua Zheng" w:date="2023-10-23T21:44:00Z">
              <w:r>
                <w:t xml:space="preserve">, </w:t>
              </w:r>
              <w:r>
                <w:rPr>
                  <w:lang w:eastAsia="ja-JP"/>
                </w:rPr>
                <w:t>T</w:t>
              </w:r>
              <w:r w:rsidRPr="00640241">
                <w:rPr>
                  <w:vertAlign w:val="subscript"/>
                  <w:lang w:eastAsia="ja-JP"/>
                </w:rPr>
                <w:t>IU</w:t>
              </w:r>
              <w:r w:rsidRPr="003A5D22">
                <w:rPr>
                  <w:lang w:eastAsia="ja-JP"/>
                </w:rPr>
                <w:t xml:space="preserve"> can be a configured grant based PUSCH, dynamic grant based PUSCH, SR on PUCCH, according to NW configuration and scheduling.</w:t>
              </w:r>
            </w:ins>
          </w:p>
        </w:tc>
      </w:tr>
    </w:tbl>
    <w:p w14:paraId="199CC665" w14:textId="77777777" w:rsidR="00AC779C" w:rsidRDefault="00AC779C" w:rsidP="00AC779C">
      <w:pPr>
        <w:rPr>
          <w:rFonts w:eastAsia="Malgun Gothic"/>
          <w:lang w:val="x-none"/>
        </w:rPr>
      </w:pPr>
    </w:p>
    <w:p w14:paraId="199CC666" w14:textId="48B28863" w:rsidR="00AC779C" w:rsidRDefault="00AC779C" w:rsidP="00AC779C">
      <w:pPr>
        <w:rPr>
          <w:rFonts w:eastAsia="Malgun Gothic"/>
          <w:b/>
          <w:lang w:val="x-none"/>
        </w:rPr>
      </w:pPr>
      <w:r w:rsidRPr="00EA2BB3">
        <w:rPr>
          <w:rFonts w:eastAsia="Malgun Gothic"/>
          <w:b/>
          <w:lang w:val="x-none"/>
        </w:rPr>
        <w:t xml:space="preserve">Proposal </w:t>
      </w:r>
      <w:r w:rsidR="00A52D15">
        <w:rPr>
          <w:rFonts w:eastAsia="Malgun Gothic"/>
          <w:b/>
          <w:lang w:val="x-none"/>
        </w:rPr>
        <w:t>3</w:t>
      </w:r>
      <w:r w:rsidRPr="00EA2BB3">
        <w:rPr>
          <w:rFonts w:eastAsia="Malgun Gothic"/>
          <w:b/>
          <w:lang w:val="x-none"/>
        </w:rPr>
        <w:t>:</w:t>
      </w:r>
      <w:r>
        <w:rPr>
          <w:rFonts w:eastAsia="Malgun Gothic"/>
          <w:b/>
          <w:lang w:val="x-none"/>
        </w:rPr>
        <w:t xml:space="preserve"> RAN4 to define requirements for c</w:t>
      </w:r>
      <w:r w:rsidRPr="00DC5A6B">
        <w:rPr>
          <w:rFonts w:eastAsia="Malgun Gothic"/>
          <w:b/>
          <w:lang w:val="x-none"/>
        </w:rPr>
        <w:t>ombination of RACH-less HO with time-based CHO</w:t>
      </w:r>
      <w:r>
        <w:rPr>
          <w:rFonts w:eastAsia="Malgun Gothic"/>
          <w:b/>
          <w:lang w:val="x-none"/>
        </w:rPr>
        <w:t>. Use the current requirements on time-based CHO as baseline and correspondingly add following description in the definition of T</w:t>
      </w:r>
      <w:r w:rsidRPr="00730AAF">
        <w:rPr>
          <w:rFonts w:eastAsia="Malgun Gothic"/>
          <w:b/>
          <w:vertAlign w:val="subscript"/>
          <w:lang w:val="x-none"/>
        </w:rPr>
        <w:t>IU</w:t>
      </w:r>
      <w:r>
        <w:rPr>
          <w:rFonts w:eastAsia="Malgun Gothic"/>
          <w:b/>
          <w:lang w:val="x-none"/>
        </w:rPr>
        <w:t xml:space="preserve"> to adapt RACH-less based procedure: </w:t>
      </w:r>
    </w:p>
    <w:p w14:paraId="199CC667" w14:textId="77777777" w:rsidR="00AC779C" w:rsidRPr="00C73E9F" w:rsidRDefault="00AC779C" w:rsidP="00AC779C">
      <w:pPr>
        <w:pStyle w:val="a9"/>
        <w:numPr>
          <w:ilvl w:val="0"/>
          <w:numId w:val="10"/>
        </w:numPr>
        <w:ind w:firstLineChars="0"/>
        <w:rPr>
          <w:rFonts w:eastAsia="Malgun Gothic"/>
          <w:b/>
          <w:i/>
          <w:lang w:val="x-none"/>
        </w:rPr>
      </w:pPr>
      <w:r w:rsidRPr="00C73E9F">
        <w:rPr>
          <w:b/>
          <w:i/>
        </w:rPr>
        <w:t xml:space="preserve">For combination of RACH-less handover with time-based conditional handover, </w:t>
      </w:r>
      <w:r w:rsidRPr="00C73E9F">
        <w:rPr>
          <w:b/>
          <w:i/>
          <w:lang w:eastAsia="ja-JP"/>
        </w:rPr>
        <w:t>T</w:t>
      </w:r>
      <w:r w:rsidRPr="00C73E9F">
        <w:rPr>
          <w:b/>
          <w:i/>
          <w:vertAlign w:val="subscript"/>
          <w:lang w:eastAsia="ja-JP"/>
        </w:rPr>
        <w:t>IU</w:t>
      </w:r>
      <w:r w:rsidRPr="00C73E9F">
        <w:rPr>
          <w:b/>
          <w:i/>
          <w:lang w:eastAsia="ja-JP"/>
        </w:rPr>
        <w:t xml:space="preserve"> can be a configured grant based PUSCH, dynamic grant based PUSCH, SR on PUCCH, according to NW configuration and scheduling.</w:t>
      </w:r>
    </w:p>
    <w:p w14:paraId="199CC668" w14:textId="77777777" w:rsidR="00AC779C" w:rsidRDefault="00AC779C" w:rsidP="00AC779C">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Pr>
          <w:rFonts w:ascii="Times New Roman" w:eastAsia="MS Mincho" w:hAnsi="Times New Roman" w:cs="Times New Roman"/>
          <w:lang w:val="en-US"/>
        </w:rPr>
        <w:t>3</w:t>
      </w:r>
      <w:r w:rsidRPr="005E179C">
        <w:rPr>
          <w:rFonts w:ascii="Times New Roman" w:eastAsia="MS Mincho" w:hAnsi="Times New Roman" w:cs="Times New Roman"/>
          <w:lang w:val="en-US"/>
        </w:rPr>
        <w:t xml:space="preserve"> </w:t>
      </w:r>
      <w:r>
        <w:rPr>
          <w:rFonts w:ascii="Times New Roman" w:eastAsia="MS Mincho" w:hAnsi="Times New Roman" w:cs="Times New Roman"/>
          <w:lang w:val="en-US"/>
        </w:rPr>
        <w:t>Unchanged PCI</w:t>
      </w:r>
    </w:p>
    <w:p w14:paraId="199CC669" w14:textId="2F09E25B" w:rsidR="00AC779C" w:rsidRDefault="00AC779C" w:rsidP="00AC779C">
      <w:pPr>
        <w:jc w:val="both"/>
        <w:rPr>
          <w:rFonts w:eastAsiaTheme="minorEastAsia"/>
          <w:lang w:val="en-US" w:eastAsia="zh-CN"/>
        </w:rPr>
      </w:pPr>
      <w:r>
        <w:rPr>
          <w:rFonts w:eastAsiaTheme="minorEastAsia"/>
          <w:lang w:val="en-US" w:eastAsia="zh-CN"/>
        </w:rPr>
        <w:t xml:space="preserve">For the </w:t>
      </w:r>
      <w:r w:rsidRPr="00643D77">
        <w:rPr>
          <w:rFonts w:eastAsiaTheme="minorEastAsia"/>
          <w:lang w:val="en-US" w:eastAsia="zh-CN"/>
        </w:rPr>
        <w:t>NTN to NTN Satellite switching without PCI change</w:t>
      </w:r>
      <w:r>
        <w:rPr>
          <w:rFonts w:eastAsiaTheme="minorEastAsia"/>
          <w:lang w:val="en-US" w:eastAsia="zh-CN"/>
        </w:rPr>
        <w:t xml:space="preserve">, there still have some pending issues to be handled. With the latest RAN2 agreements for satellite switch with resync in LS </w:t>
      </w:r>
      <w:r w:rsidRPr="008F7A2B">
        <w:rPr>
          <w:rFonts w:eastAsiaTheme="minorEastAsia"/>
          <w:lang w:val="en-US" w:eastAsia="zh-CN"/>
        </w:rPr>
        <w:t>[</w:t>
      </w:r>
      <w:r w:rsidR="008F7A2B" w:rsidRPr="008F7A2B">
        <w:rPr>
          <w:rFonts w:eastAsiaTheme="minorEastAsia"/>
          <w:lang w:val="en-US" w:eastAsia="zh-CN"/>
        </w:rPr>
        <w:t>3</w:t>
      </w:r>
      <w:r w:rsidRPr="008F7A2B">
        <w:rPr>
          <w:rFonts w:eastAsiaTheme="minorEastAsia"/>
          <w:lang w:val="en-US" w:eastAsia="zh-CN"/>
        </w:rPr>
        <w:t>]</w:t>
      </w:r>
      <w:r>
        <w:rPr>
          <w:rFonts w:eastAsiaTheme="minorEastAsia"/>
          <w:lang w:val="en-US" w:eastAsia="zh-CN"/>
        </w:rPr>
        <w:t xml:space="preserve"> in RAN2#124 meeting, we would like to provide our analyses on soft switch case and hard switch case respectively as below.</w:t>
      </w:r>
    </w:p>
    <w:p w14:paraId="199CC66A" w14:textId="77777777" w:rsidR="00AC779C" w:rsidRDefault="00AC779C" w:rsidP="00AC779C">
      <w:pPr>
        <w:pStyle w:val="a9"/>
        <w:numPr>
          <w:ilvl w:val="0"/>
          <w:numId w:val="14"/>
        </w:numPr>
        <w:ind w:firstLineChars="0"/>
        <w:jc w:val="both"/>
        <w:rPr>
          <w:rFonts w:eastAsiaTheme="minorEastAsia"/>
          <w:b/>
          <w:lang w:val="en-US" w:eastAsia="zh-CN"/>
        </w:rPr>
      </w:pPr>
      <w:r w:rsidRPr="002E1E2F">
        <w:rPr>
          <w:rFonts w:eastAsiaTheme="minorEastAsia"/>
          <w:b/>
          <w:lang w:val="en-US" w:eastAsia="zh-CN"/>
        </w:rPr>
        <w:t xml:space="preserve">For soft switch </w:t>
      </w:r>
      <w:r>
        <w:rPr>
          <w:rFonts w:eastAsiaTheme="minorEastAsia"/>
          <w:b/>
          <w:lang w:val="en-US" w:eastAsia="zh-CN"/>
        </w:rPr>
        <w:t xml:space="preserve">case </w:t>
      </w:r>
    </w:p>
    <w:p w14:paraId="199CC66B" w14:textId="5DE2BF19" w:rsidR="00AC779C" w:rsidRDefault="00AC779C" w:rsidP="00AC779C">
      <w:pPr>
        <w:jc w:val="both"/>
        <w:rPr>
          <w:rFonts w:eastAsiaTheme="minorEastAsia"/>
          <w:lang w:val="en-US" w:eastAsia="zh-CN"/>
        </w:rPr>
      </w:pPr>
      <w:r>
        <w:rPr>
          <w:rFonts w:eastAsiaTheme="minorEastAsia"/>
          <w:lang w:val="en-US" w:eastAsia="zh-CN"/>
        </w:rPr>
        <w:t>Firstly, regarding the starting point on the delay requirement of soft switch procedure, b</w:t>
      </w:r>
      <w:r w:rsidRPr="00154EBA">
        <w:rPr>
          <w:rFonts w:eastAsiaTheme="minorEastAsia"/>
          <w:lang w:val="en-US" w:eastAsia="zh-CN"/>
        </w:rPr>
        <w:t>ased on RAN2 guidance</w:t>
      </w:r>
      <w:r>
        <w:rPr>
          <w:rFonts w:eastAsiaTheme="minorEastAsia"/>
          <w:lang w:val="en-US" w:eastAsia="zh-CN"/>
        </w:rPr>
        <w:t xml:space="preserve"> in RAN2#123bis meeting</w:t>
      </w:r>
      <w:r w:rsidRPr="00154EBA">
        <w:rPr>
          <w:rFonts w:eastAsiaTheme="minorEastAsia"/>
          <w:lang w:val="en-US" w:eastAsia="zh-CN"/>
        </w:rPr>
        <w:t xml:space="preserve">, </w:t>
      </w:r>
      <w:r w:rsidR="00396A12">
        <w:rPr>
          <w:rFonts w:eastAsiaTheme="minorEastAsia"/>
          <w:i/>
          <w:lang w:val="en-US" w:eastAsia="zh-CN"/>
        </w:rPr>
        <w:t>T-</w:t>
      </w:r>
      <w:proofErr w:type="spellStart"/>
      <w:r w:rsidR="00396A12">
        <w:rPr>
          <w:rFonts w:eastAsiaTheme="minorEastAsia"/>
          <w:i/>
          <w:lang w:val="en-US" w:eastAsia="zh-CN"/>
        </w:rPr>
        <w:t>ServiceStart</w:t>
      </w:r>
      <w:proofErr w:type="spellEnd"/>
      <w:r w:rsidRPr="00154EBA">
        <w:rPr>
          <w:rFonts w:eastAsiaTheme="minorEastAsia"/>
          <w:lang w:val="en-US" w:eastAsia="zh-CN"/>
        </w:rPr>
        <w:t xml:space="preserve"> was introduced for soft switch case, which indicates the earliest occasion when the UE can </w:t>
      </w:r>
      <w:bookmarkStart w:id="12" w:name="_Hlk158997402"/>
      <w:r w:rsidRPr="00154EBA">
        <w:rPr>
          <w:rFonts w:eastAsiaTheme="minorEastAsia"/>
          <w:lang w:val="en-US" w:eastAsia="zh-CN"/>
        </w:rPr>
        <w:t>start synchronizing with target satellite</w:t>
      </w:r>
      <w:bookmarkEnd w:id="12"/>
      <w:r w:rsidRPr="00154EBA">
        <w:rPr>
          <w:rFonts w:eastAsiaTheme="minorEastAsia"/>
          <w:lang w:val="en-US" w:eastAsia="zh-CN"/>
        </w:rPr>
        <w:t xml:space="preserve">. UE would start synchronizing with target satellite between </w:t>
      </w:r>
      <w:r w:rsidR="00396A12" w:rsidRPr="00396A12">
        <w:rPr>
          <w:rFonts w:eastAsiaTheme="minorEastAsia"/>
          <w:i/>
          <w:lang w:val="en-US" w:eastAsia="zh-CN"/>
        </w:rPr>
        <w:t>T-</w:t>
      </w:r>
      <w:proofErr w:type="spellStart"/>
      <w:r w:rsidR="00396A12" w:rsidRPr="00396A12">
        <w:rPr>
          <w:rFonts w:eastAsiaTheme="minorEastAsia"/>
          <w:i/>
          <w:lang w:val="en-US" w:eastAsia="zh-CN"/>
        </w:rPr>
        <w:t>ServiceStart</w:t>
      </w:r>
      <w:proofErr w:type="spellEnd"/>
      <w:r w:rsidRPr="00154EBA">
        <w:rPr>
          <w:rFonts w:eastAsiaTheme="minorEastAsia"/>
          <w:lang w:val="en-US" w:eastAsia="zh-CN"/>
        </w:rPr>
        <w:t xml:space="preserve"> and </w:t>
      </w:r>
      <w:r w:rsidRPr="00734BF4">
        <w:rPr>
          <w:rFonts w:eastAsiaTheme="minorEastAsia"/>
          <w:i/>
          <w:lang w:val="en-US" w:eastAsia="zh-CN"/>
        </w:rPr>
        <w:t>T-service</w:t>
      </w:r>
      <w:r w:rsidRPr="00154EBA">
        <w:rPr>
          <w:rFonts w:eastAsiaTheme="minorEastAsia"/>
          <w:lang w:val="en-US" w:eastAsia="zh-CN"/>
        </w:rPr>
        <w:t xml:space="preserve">. </w:t>
      </w:r>
      <w:r>
        <w:rPr>
          <w:rFonts w:eastAsiaTheme="minorEastAsia"/>
          <w:lang w:val="en-US" w:eastAsia="zh-CN"/>
        </w:rPr>
        <w:t>A</w:t>
      </w:r>
      <w:r w:rsidRPr="00154EBA">
        <w:rPr>
          <w:rFonts w:eastAsiaTheme="minorEastAsia"/>
          <w:lang w:val="en-US" w:eastAsia="zh-CN"/>
        </w:rPr>
        <w:t xml:space="preserve">nd the actual starting point is up to UE implementation. </w:t>
      </w:r>
    </w:p>
    <w:p w14:paraId="199CC66C" w14:textId="77777777" w:rsidR="00AC779C" w:rsidRDefault="00AC779C" w:rsidP="00AC779C">
      <w:pPr>
        <w:jc w:val="both"/>
        <w:rPr>
          <w:rFonts w:eastAsiaTheme="minorEastAsia"/>
          <w:lang w:val="en-US" w:eastAsia="zh-CN"/>
        </w:rPr>
      </w:pPr>
      <w:r w:rsidRPr="00154EBA">
        <w:rPr>
          <w:rFonts w:eastAsiaTheme="minorEastAsia"/>
          <w:lang w:val="en-US" w:eastAsia="zh-CN"/>
        </w:rPr>
        <w:t xml:space="preserve">Another difference compared with hard switch is, since the synchronization is initiated before </w:t>
      </w:r>
      <w:r w:rsidRPr="00AF5282">
        <w:rPr>
          <w:rFonts w:eastAsiaTheme="minorEastAsia"/>
          <w:i/>
          <w:lang w:val="en-US" w:eastAsia="zh-CN"/>
        </w:rPr>
        <w:t>T-service</w:t>
      </w:r>
      <w:r w:rsidRPr="00154EBA">
        <w:rPr>
          <w:rFonts w:eastAsiaTheme="minorEastAsia"/>
          <w:lang w:val="en-US" w:eastAsia="zh-CN"/>
        </w:rPr>
        <w:t xml:space="preserve">, at this point the target satellite has been detectable. It is possible that target cell has become the known cell as long as it has been meeting the relevant cell identification requirement during the last 5 seconds before UE starts synchronizing with target satellite. Therefore, we suggest to define both known and unknown case for soft switch case. Correspondingly, the known condition of cell needs to be </w:t>
      </w:r>
      <w:r w:rsidRPr="00611460">
        <w:rPr>
          <w:rFonts w:eastAsiaTheme="minorEastAsia"/>
          <w:lang w:val="en-US" w:eastAsia="zh-CN"/>
        </w:rPr>
        <w:t>updated</w:t>
      </w:r>
      <w:r>
        <w:rPr>
          <w:rFonts w:eastAsiaTheme="minorEastAsia"/>
          <w:lang w:val="en-US" w:eastAsia="zh-CN"/>
        </w:rPr>
        <w:t xml:space="preserve"> and it can refer to the current cell known condition in legacy Handover requirements.</w:t>
      </w:r>
    </w:p>
    <w:tbl>
      <w:tblPr>
        <w:tblStyle w:val="ab"/>
        <w:tblW w:w="0" w:type="auto"/>
        <w:tblLook w:val="04A0" w:firstRow="1" w:lastRow="0" w:firstColumn="1" w:lastColumn="0" w:noHBand="0" w:noVBand="1"/>
      </w:tblPr>
      <w:tblGrid>
        <w:gridCol w:w="9562"/>
      </w:tblGrid>
      <w:tr w:rsidR="00AC779C" w14:paraId="199CC67A" w14:textId="77777777" w:rsidTr="00C609C9">
        <w:tc>
          <w:tcPr>
            <w:tcW w:w="9562" w:type="dxa"/>
          </w:tcPr>
          <w:p w14:paraId="199CC66D" w14:textId="77777777" w:rsidR="00AC779C" w:rsidRPr="000719A9" w:rsidRDefault="00AC779C" w:rsidP="00C609C9">
            <w:pPr>
              <w:rPr>
                <w:rFonts w:eastAsiaTheme="minorEastAsia"/>
                <w:i/>
                <w:sz w:val="18"/>
                <w:u w:val="single"/>
                <w:lang w:val="en-US" w:eastAsia="zh-CN"/>
              </w:rPr>
            </w:pPr>
            <w:r w:rsidRPr="000719A9">
              <w:rPr>
                <w:rFonts w:eastAsiaTheme="minorEastAsia"/>
                <w:i/>
                <w:sz w:val="18"/>
                <w:u w:val="single"/>
                <w:lang w:val="en-US" w:eastAsia="zh-CN"/>
              </w:rPr>
              <w:t>Agreement in RAN2#123bis meeting</w:t>
            </w:r>
          </w:p>
          <w:p w14:paraId="199CC66E" w14:textId="77777777" w:rsidR="00AC779C" w:rsidRPr="006D45BF" w:rsidRDefault="00AC779C" w:rsidP="00C609C9">
            <w:pPr>
              <w:pStyle w:val="a9"/>
              <w:numPr>
                <w:ilvl w:val="0"/>
                <w:numId w:val="16"/>
              </w:numPr>
              <w:ind w:firstLineChars="0"/>
            </w:pPr>
            <w:r w:rsidRPr="006D45BF">
              <w:t>In soft satellite switching, UE can start synchronizing with target satellite before T-service of source satellite.</w:t>
            </w:r>
          </w:p>
          <w:p w14:paraId="199CC66F" w14:textId="77777777" w:rsidR="00AC779C" w:rsidRPr="006D45BF" w:rsidRDefault="00AC779C" w:rsidP="00C609C9">
            <w:pPr>
              <w:pStyle w:val="a9"/>
              <w:numPr>
                <w:ilvl w:val="0"/>
                <w:numId w:val="16"/>
              </w:numPr>
              <w:ind w:firstLineChars="0"/>
            </w:pPr>
            <w:r w:rsidRPr="006D45BF">
              <w:t>We introduce a T-start which indicates the earliest occasion when the UE can start synchronizing with target satellite (actual signalling is FFS). In soft switch scenario, T-start of target satellite is earlier than T-service of source satellite (FFS if T-start is also used for hard satellite switch)</w:t>
            </w:r>
          </w:p>
          <w:p w14:paraId="199CC670" w14:textId="77777777" w:rsidR="00AC779C" w:rsidRPr="006D45BF" w:rsidRDefault="00AC779C" w:rsidP="00C609C9">
            <w:pPr>
              <w:pStyle w:val="a9"/>
              <w:numPr>
                <w:ilvl w:val="0"/>
                <w:numId w:val="16"/>
              </w:numPr>
              <w:ind w:firstLineChars="0"/>
            </w:pPr>
            <w:r w:rsidRPr="006D45BF">
              <w:t>For soft satellite switching, the exact time when the UE starts synchronizing with target satellite (between T-start and T-service) is up to UE implementation</w:t>
            </w:r>
          </w:p>
          <w:p w14:paraId="199CC671" w14:textId="77777777" w:rsidR="00AC779C" w:rsidRPr="000719A9" w:rsidRDefault="00AC779C" w:rsidP="00C609C9">
            <w:pPr>
              <w:rPr>
                <w:rFonts w:eastAsiaTheme="minorEastAsia"/>
                <w:i/>
                <w:sz w:val="18"/>
                <w:u w:val="single"/>
                <w:lang w:val="en-US" w:eastAsia="zh-CN"/>
              </w:rPr>
            </w:pPr>
            <w:r w:rsidRPr="000719A9">
              <w:rPr>
                <w:rFonts w:eastAsiaTheme="minorEastAsia" w:hint="eastAsia"/>
                <w:i/>
                <w:sz w:val="18"/>
                <w:u w:val="single"/>
                <w:lang w:val="en-US" w:eastAsia="zh-CN"/>
              </w:rPr>
              <w:t>R</w:t>
            </w:r>
            <w:r w:rsidRPr="000719A9">
              <w:rPr>
                <w:rFonts w:eastAsiaTheme="minorEastAsia"/>
                <w:i/>
                <w:sz w:val="18"/>
                <w:u w:val="single"/>
                <w:lang w:val="en-US" w:eastAsia="zh-CN"/>
              </w:rPr>
              <w:t>AN2 agreements in RAN2#124 meeting</w:t>
            </w:r>
          </w:p>
          <w:p w14:paraId="199CC672"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At least for soft switch, there needs to be an “SSB time offset” between the source and the target satellite. “SSB time offset” is specified as a new IE, with the same format as “offset” in SSB-MTC4</w:t>
            </w:r>
          </w:p>
          <w:p w14:paraId="199CC673"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Target satellite SSB tracking is handled autonomously by the UE based on the provided SSB time offset</w:t>
            </w:r>
          </w:p>
          <w:p w14:paraId="199CC674"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The “SSB time offset” between the source and the target satellite should be provided in SIB19</w:t>
            </w:r>
          </w:p>
          <w:p w14:paraId="199CC675"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lastRenderedPageBreak/>
              <w:t>For soft satellite switch, as a baseline, it is sufficient to provide the “SSB time offset” of the target satellite in SIB19. (Can come back in the next meeting to check whether a different SSB index for the target satellite can optionally be provided)</w:t>
            </w:r>
          </w:p>
          <w:p w14:paraId="199CC676"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T-start is explicitly signalled (same format as T-service). If T-start is not signalled, T-start is assumed to be equal to T-service, i.e. hard switch.</w:t>
            </w:r>
          </w:p>
          <w:p w14:paraId="199CC677"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For R18 we clarify that signalling a T-start higher than T-service is an unforeseen case and the UE will assume T-start = T-service</w:t>
            </w:r>
          </w:p>
          <w:p w14:paraId="199CC678"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RACH-less satellite switch procedure as shown in Figure-1 in R2-2313877 is endorsed as the baseline to be further checked in the CR review</w:t>
            </w:r>
          </w:p>
          <w:p w14:paraId="199CC679" w14:textId="77777777" w:rsidR="00AC779C" w:rsidRPr="00E6539A" w:rsidRDefault="00AC779C" w:rsidP="00C609C9">
            <w:pPr>
              <w:pStyle w:val="a9"/>
              <w:numPr>
                <w:ilvl w:val="0"/>
                <w:numId w:val="15"/>
              </w:numPr>
              <w:ind w:firstLineChars="0"/>
              <w:rPr>
                <w:rFonts w:eastAsiaTheme="minorEastAsia"/>
                <w:lang w:val="en-US" w:eastAsia="zh-CN"/>
              </w:rPr>
            </w:pPr>
            <w:r w:rsidRPr="00E6539A">
              <w:rPr>
                <w:rFonts w:eastAsiaTheme="minorEastAsia"/>
                <w:lang w:val="en-US" w:eastAsia="zh-CN"/>
              </w:rPr>
              <w:t>We don’t introduce specific changes (e.g. no new indication in SIB19) to a support RACH-based procedure but this does not exclude the possibility for the NW to trigger PDCCH order</w:t>
            </w:r>
          </w:p>
        </w:tc>
      </w:tr>
    </w:tbl>
    <w:p w14:paraId="199CC67B" w14:textId="77777777" w:rsidR="00AC779C" w:rsidRPr="00CF78B3" w:rsidRDefault="00AC779C" w:rsidP="00AC779C">
      <w:pPr>
        <w:rPr>
          <w:rFonts w:eastAsiaTheme="minorEastAsia"/>
          <w:lang w:val="en-US" w:eastAsia="zh-CN"/>
        </w:rPr>
      </w:pPr>
    </w:p>
    <w:p w14:paraId="199CC67C" w14:textId="77777777" w:rsidR="00AC779C" w:rsidRDefault="00AC779C" w:rsidP="00AC779C">
      <w:pPr>
        <w:jc w:val="both"/>
        <w:rPr>
          <w:rFonts w:eastAsiaTheme="minorEastAsia"/>
          <w:lang w:val="en-US" w:eastAsia="zh-CN"/>
        </w:rPr>
      </w:pPr>
      <w:r>
        <w:rPr>
          <w:rFonts w:eastAsiaTheme="minorEastAsia"/>
          <w:lang w:val="en-US" w:eastAsia="zh-CN"/>
        </w:rPr>
        <w:t xml:space="preserve">As for the ending point on the delay requirement, one of the noticeable agreements reached in RAN2#124 meeting is, there is no specific mechanism to </w:t>
      </w:r>
      <w:r w:rsidRPr="00D868EB">
        <w:rPr>
          <w:rFonts w:eastAsiaTheme="minorEastAsia"/>
          <w:lang w:val="en-US" w:eastAsia="zh-CN"/>
        </w:rPr>
        <w:t>support RACH-based procedure</w:t>
      </w:r>
      <w:r>
        <w:rPr>
          <w:rFonts w:eastAsiaTheme="minorEastAsia"/>
          <w:lang w:val="en-US" w:eastAsia="zh-CN"/>
        </w:rPr>
        <w:t xml:space="preserve"> in </w:t>
      </w:r>
      <w:r w:rsidRPr="006802DB">
        <w:rPr>
          <w:rFonts w:eastAsiaTheme="minorEastAsia"/>
          <w:lang w:val="en-US" w:eastAsia="zh-CN"/>
        </w:rPr>
        <w:t>satellite switch with re-sync”</w:t>
      </w:r>
      <w:r>
        <w:rPr>
          <w:rFonts w:eastAsiaTheme="minorEastAsia"/>
          <w:lang w:val="en-US" w:eastAsia="zh-CN"/>
        </w:rPr>
        <w:t xml:space="preserve"> and the generic switch progress is with RACH-less satellite switch procedure. Based on this agreement, the corresponding description of T</w:t>
      </w:r>
      <w:r w:rsidRPr="009D6A3D">
        <w:rPr>
          <w:rFonts w:eastAsiaTheme="minorEastAsia"/>
          <w:vertAlign w:val="subscript"/>
          <w:lang w:val="en-US" w:eastAsia="zh-CN"/>
        </w:rPr>
        <w:t>IU</w:t>
      </w:r>
      <w:r>
        <w:rPr>
          <w:rFonts w:eastAsiaTheme="minorEastAsia"/>
          <w:lang w:val="en-US" w:eastAsia="zh-CN"/>
        </w:rPr>
        <w:t xml:space="preserve"> needs to be updated as ‘</w:t>
      </w:r>
      <w:r w:rsidRPr="00444356">
        <w:t>T</w:t>
      </w:r>
      <w:r w:rsidRPr="00444356">
        <w:rPr>
          <w:vertAlign w:val="subscript"/>
        </w:rPr>
        <w:t>IU</w:t>
      </w:r>
      <w:r w:rsidRPr="00444356">
        <w:t xml:space="preserve"> is the interruption uncertainty </w:t>
      </w:r>
      <w:r w:rsidRPr="00444356">
        <w:rPr>
          <w:lang w:eastAsia="zh-CN"/>
        </w:rPr>
        <w:t xml:space="preserve">in acquiring the first </w:t>
      </w:r>
      <w:r>
        <w:t xml:space="preserve">PUSCH transmission occasion </w:t>
      </w:r>
      <w:r>
        <w:rPr>
          <w:lang w:eastAsia="zh-CN"/>
        </w:rPr>
        <w:t xml:space="preserve">or SR on PUCCH </w:t>
      </w:r>
      <w:r w:rsidRPr="00444356">
        <w:rPr>
          <w:lang w:eastAsia="zh-CN"/>
        </w:rPr>
        <w:t>occasion in the new cell</w:t>
      </w:r>
      <w:r w:rsidRPr="00444356">
        <w:t>.</w:t>
      </w:r>
      <w:r>
        <w:rPr>
          <w:rFonts w:eastAsiaTheme="minorEastAsia"/>
          <w:lang w:val="en-US" w:eastAsia="zh-CN"/>
        </w:rPr>
        <w:t>’</w:t>
      </w:r>
    </w:p>
    <w:p w14:paraId="199CC67D" w14:textId="4A87F6FB" w:rsidR="00AC779C" w:rsidRDefault="00AC779C" w:rsidP="00AC779C">
      <w:pPr>
        <w:jc w:val="both"/>
      </w:pPr>
      <w:r>
        <w:rPr>
          <w:rFonts w:eastAsiaTheme="minorEastAsia"/>
          <w:lang w:val="en-US" w:eastAsia="zh-CN"/>
        </w:rPr>
        <w:t>Besides, RAN2 has determined the way on how to provide the SMTC configuration of target satellite</w:t>
      </w:r>
      <w:r w:rsidR="00A26EFC">
        <w:rPr>
          <w:rFonts w:eastAsiaTheme="minorEastAsia"/>
          <w:lang w:val="en-US" w:eastAsia="zh-CN"/>
        </w:rPr>
        <w:t xml:space="preserve">: </w:t>
      </w:r>
      <w:r w:rsidR="00D61ECD">
        <w:rPr>
          <w:rFonts w:eastAsiaTheme="minorEastAsia"/>
          <w:lang w:val="en-US" w:eastAsia="zh-CN"/>
        </w:rPr>
        <w:t xml:space="preserve">The </w:t>
      </w:r>
      <w:r w:rsidRPr="00E6539A">
        <w:rPr>
          <w:rFonts w:eastAsiaTheme="minorEastAsia"/>
          <w:lang w:val="en-US" w:eastAsia="zh-CN"/>
        </w:rPr>
        <w:t xml:space="preserve">“SSB time offset” between the source and the target satellite </w:t>
      </w:r>
      <w:r>
        <w:rPr>
          <w:rFonts w:eastAsiaTheme="minorEastAsia"/>
          <w:lang w:val="en-US" w:eastAsia="zh-CN"/>
        </w:rPr>
        <w:t>would</w:t>
      </w:r>
      <w:r w:rsidRPr="00E6539A">
        <w:rPr>
          <w:rFonts w:eastAsiaTheme="minorEastAsia"/>
          <w:lang w:val="en-US" w:eastAsia="zh-CN"/>
        </w:rPr>
        <w:t xml:space="preserve"> be provided in SIB19</w:t>
      </w:r>
      <w:r>
        <w:rPr>
          <w:rFonts w:eastAsiaTheme="minorEastAsia"/>
          <w:lang w:val="en-US" w:eastAsia="zh-CN"/>
        </w:rPr>
        <w:t xml:space="preserve"> and the </w:t>
      </w:r>
      <w:r w:rsidRPr="00EA4E85">
        <w:rPr>
          <w:rFonts w:eastAsiaTheme="minorEastAsia"/>
          <w:lang w:val="en-US" w:eastAsia="zh-CN"/>
        </w:rPr>
        <w:t>Target satellite SSB tracking is handled autonomously by the UE based on the provided SSB time offset</w:t>
      </w:r>
      <w:r>
        <w:rPr>
          <w:rFonts w:eastAsiaTheme="minorEastAsia"/>
          <w:lang w:val="en-US" w:eastAsia="zh-CN"/>
        </w:rPr>
        <w:t>. Specifically,</w:t>
      </w:r>
      <w:r>
        <w:t xml:space="preserve"> as mentioned in LS </w:t>
      </w:r>
      <w:r w:rsidRPr="00D02DDB">
        <w:t>[</w:t>
      </w:r>
      <w:r w:rsidR="00D02DDB" w:rsidRPr="00D02DDB">
        <w:t>3</w:t>
      </w:r>
      <w:r w:rsidRPr="00D02DDB">
        <w:t>] below</w:t>
      </w:r>
      <w:r>
        <w:t xml:space="preserve">, for soft switch case, the SSB information is </w:t>
      </w:r>
      <w:r>
        <w:rPr>
          <w:rFonts w:eastAsiaTheme="minorEastAsia"/>
          <w:lang w:eastAsia="zh-CN"/>
        </w:rPr>
        <w:t xml:space="preserve">mandatorily provided. </w:t>
      </w:r>
      <w:r>
        <w:t>From RAN4 perspective, it has impact on the definition of T</w:t>
      </w:r>
      <w:r w:rsidRPr="00652E59">
        <w:rPr>
          <w:vertAlign w:val="subscript"/>
        </w:rPr>
        <w:t>rs</w:t>
      </w:r>
      <w:r>
        <w:t xml:space="preserve"> in delay requirement on s</w:t>
      </w:r>
      <w:r w:rsidRPr="00E36438">
        <w:t>atellite switching without PCI change</w:t>
      </w:r>
      <w:r>
        <w:t xml:space="preserve"> as the SMTC periodicity of </w:t>
      </w:r>
      <w:r w:rsidRPr="00EE2564">
        <w:t>the</w:t>
      </w:r>
      <w:r>
        <w:t xml:space="preserve"> target satellite would not be extra provided. Accordingly, the definition of T</w:t>
      </w:r>
      <w:r w:rsidRPr="00652E59">
        <w:rPr>
          <w:vertAlign w:val="subscript"/>
        </w:rPr>
        <w:t>rs</w:t>
      </w:r>
      <w:r>
        <w:t xml:space="preserve"> needs to be updated as the SMTC periodicity of </w:t>
      </w:r>
      <w:r w:rsidRPr="00EE2564">
        <w:t>the source NR SAN cell</w:t>
      </w:r>
      <w:r>
        <w:t xml:space="preserve">. </w:t>
      </w:r>
    </w:p>
    <w:tbl>
      <w:tblPr>
        <w:tblStyle w:val="ab"/>
        <w:tblW w:w="0" w:type="auto"/>
        <w:tblLook w:val="04A0" w:firstRow="1" w:lastRow="0" w:firstColumn="1" w:lastColumn="0" w:noHBand="0" w:noVBand="1"/>
      </w:tblPr>
      <w:tblGrid>
        <w:gridCol w:w="9562"/>
      </w:tblGrid>
      <w:tr w:rsidR="00AC779C" w14:paraId="199CC682" w14:textId="77777777" w:rsidTr="00C609C9">
        <w:tc>
          <w:tcPr>
            <w:tcW w:w="9562" w:type="dxa"/>
          </w:tcPr>
          <w:p w14:paraId="199CC67E" w14:textId="6385D5CD" w:rsidR="00AC779C" w:rsidRPr="00EB2015" w:rsidRDefault="00AC779C" w:rsidP="00C609C9">
            <w:pPr>
              <w:rPr>
                <w:rFonts w:eastAsiaTheme="minorEastAsia"/>
                <w:i/>
                <w:sz w:val="18"/>
                <w:u w:val="single"/>
                <w:lang w:val="en-US" w:eastAsia="zh-CN"/>
              </w:rPr>
            </w:pPr>
            <w:r w:rsidRPr="00EB2015">
              <w:rPr>
                <w:rFonts w:eastAsiaTheme="minorEastAsia" w:hint="eastAsia"/>
                <w:i/>
                <w:sz w:val="18"/>
                <w:u w:val="single"/>
                <w:lang w:val="en-US" w:eastAsia="zh-CN"/>
              </w:rPr>
              <w:t>L</w:t>
            </w:r>
            <w:r w:rsidRPr="00EB2015">
              <w:rPr>
                <w:rFonts w:eastAsiaTheme="minorEastAsia"/>
                <w:i/>
                <w:sz w:val="18"/>
                <w:u w:val="single"/>
                <w:lang w:val="en-US" w:eastAsia="zh-CN"/>
              </w:rPr>
              <w:t xml:space="preserve">S </w:t>
            </w:r>
            <w:r w:rsidR="00D02DDB" w:rsidRPr="00D02DDB">
              <w:rPr>
                <w:rFonts w:eastAsiaTheme="minorEastAsia"/>
                <w:i/>
                <w:sz w:val="18"/>
                <w:u w:val="single"/>
                <w:lang w:val="en-US" w:eastAsia="zh-CN"/>
              </w:rPr>
              <w:t xml:space="preserve">on RAN2 agreements for satellite switch with resync </w:t>
            </w:r>
            <w:r w:rsidRPr="00EB2015">
              <w:rPr>
                <w:rFonts w:eastAsiaTheme="minorEastAsia"/>
                <w:i/>
                <w:sz w:val="18"/>
                <w:u w:val="single"/>
                <w:lang w:val="en-US" w:eastAsia="zh-CN"/>
              </w:rPr>
              <w:t>from RAN2#124</w:t>
            </w:r>
            <w:r w:rsidR="000C14D1">
              <w:rPr>
                <w:rFonts w:eastAsiaTheme="minorEastAsia"/>
                <w:i/>
                <w:sz w:val="18"/>
                <w:u w:val="single"/>
                <w:lang w:val="en-US" w:eastAsia="zh-CN"/>
              </w:rPr>
              <w:t xml:space="preserve"> meeting</w:t>
            </w:r>
          </w:p>
          <w:p w14:paraId="199CC67F" w14:textId="77777777" w:rsidR="00AC779C" w:rsidRPr="00EB2015" w:rsidRDefault="00AC779C" w:rsidP="00C609C9">
            <w:pPr>
              <w:numPr>
                <w:ilvl w:val="0"/>
                <w:numId w:val="18"/>
              </w:numPr>
              <w:overflowPunct w:val="0"/>
              <w:autoSpaceDE w:val="0"/>
              <w:autoSpaceDN w:val="0"/>
              <w:adjustRightInd w:val="0"/>
              <w:spacing w:before="120" w:after="120" w:line="276" w:lineRule="auto"/>
              <w:jc w:val="both"/>
              <w:textAlignment w:val="baseline"/>
              <w:rPr>
                <w:rFonts w:eastAsia="宋体"/>
                <w:color w:val="000000"/>
                <w:lang w:eastAsia="ko-KR"/>
              </w:rPr>
            </w:pPr>
            <w:r w:rsidRPr="00EB2015">
              <w:rPr>
                <w:rFonts w:eastAsia="宋体"/>
                <w:color w:val="000000"/>
                <w:lang w:eastAsia="ko-KR"/>
              </w:rPr>
              <w:t>Difference 2: The SSB information provided to UE for synchronizing with target satellite is different.</w:t>
            </w:r>
          </w:p>
          <w:p w14:paraId="199CC680" w14:textId="77777777" w:rsidR="00AC779C" w:rsidRPr="00EB2015" w:rsidRDefault="00AC779C" w:rsidP="00C609C9">
            <w:pPr>
              <w:numPr>
                <w:ilvl w:val="1"/>
                <w:numId w:val="18"/>
              </w:numPr>
              <w:overflowPunct w:val="0"/>
              <w:autoSpaceDE w:val="0"/>
              <w:autoSpaceDN w:val="0"/>
              <w:adjustRightInd w:val="0"/>
              <w:spacing w:before="120" w:after="120" w:line="276" w:lineRule="auto"/>
              <w:jc w:val="both"/>
              <w:textAlignment w:val="baseline"/>
              <w:rPr>
                <w:rFonts w:eastAsia="宋体"/>
                <w:color w:val="000000"/>
                <w:lang w:eastAsia="ko-KR"/>
              </w:rPr>
            </w:pPr>
            <w:r w:rsidRPr="00EB2015">
              <w:t>For soft satellite switch, the SSB information of target satellite is mandatory.</w:t>
            </w:r>
          </w:p>
          <w:p w14:paraId="199CC681" w14:textId="77777777" w:rsidR="00AC779C" w:rsidRPr="00EB2015" w:rsidRDefault="00AC779C" w:rsidP="00C609C9">
            <w:pPr>
              <w:numPr>
                <w:ilvl w:val="1"/>
                <w:numId w:val="18"/>
              </w:numPr>
              <w:overflowPunct w:val="0"/>
              <w:autoSpaceDE w:val="0"/>
              <w:autoSpaceDN w:val="0"/>
              <w:adjustRightInd w:val="0"/>
              <w:spacing w:before="120" w:after="120" w:line="276" w:lineRule="auto"/>
              <w:jc w:val="both"/>
              <w:textAlignment w:val="baseline"/>
              <w:rPr>
                <w:rFonts w:ascii="Arial" w:eastAsia="宋体" w:hAnsi="Arial" w:cs="Arial"/>
                <w:color w:val="000000"/>
                <w:lang w:eastAsia="ko-KR"/>
              </w:rPr>
            </w:pPr>
            <w:r w:rsidRPr="00EB2015">
              <w:t xml:space="preserve">For hard satellite switch, the SSB information of target satellite can be same as source and can be optional. </w:t>
            </w:r>
          </w:p>
        </w:tc>
      </w:tr>
    </w:tbl>
    <w:p w14:paraId="199CC683" w14:textId="77777777" w:rsidR="00AC779C" w:rsidRDefault="00AC779C" w:rsidP="00AC779C">
      <w:pPr>
        <w:rPr>
          <w:rFonts w:eastAsiaTheme="minorEastAsia"/>
          <w:lang w:val="en-US" w:eastAsia="zh-CN"/>
        </w:rPr>
      </w:pPr>
    </w:p>
    <w:p w14:paraId="199CC684" w14:textId="232734C8" w:rsidR="00AC779C" w:rsidRDefault="00AC779C" w:rsidP="00AC779C">
      <w:pPr>
        <w:rPr>
          <w:rFonts w:eastAsiaTheme="minorEastAsia"/>
          <w:b/>
          <w:lang w:val="en-US" w:eastAsia="zh-CN"/>
        </w:rPr>
      </w:pPr>
      <w:r w:rsidRPr="0020372E">
        <w:rPr>
          <w:rFonts w:eastAsiaTheme="minorEastAsia"/>
          <w:b/>
          <w:lang w:val="en-US" w:eastAsia="zh-CN"/>
        </w:rPr>
        <w:t xml:space="preserve">Proposal </w:t>
      </w:r>
      <w:r w:rsidR="00566A96">
        <w:rPr>
          <w:rFonts w:eastAsiaTheme="minorEastAsia"/>
          <w:b/>
          <w:lang w:val="en-US" w:eastAsia="zh-CN"/>
        </w:rPr>
        <w:t>4</w:t>
      </w:r>
      <w:r w:rsidRPr="0020372E">
        <w:rPr>
          <w:rFonts w:eastAsiaTheme="minorEastAsia"/>
          <w:b/>
          <w:lang w:val="en-US" w:eastAsia="zh-CN"/>
        </w:rPr>
        <w:t>:</w:t>
      </w:r>
    </w:p>
    <w:p w14:paraId="199CC685" w14:textId="77777777" w:rsidR="00AC779C" w:rsidRPr="00E54085" w:rsidRDefault="00AC779C" w:rsidP="00AC779C">
      <w:pPr>
        <w:pStyle w:val="a9"/>
        <w:numPr>
          <w:ilvl w:val="0"/>
          <w:numId w:val="4"/>
        </w:numPr>
        <w:tabs>
          <w:tab w:val="left" w:pos="737"/>
        </w:tabs>
        <w:overflowPunct w:val="0"/>
        <w:autoSpaceDE w:val="0"/>
        <w:autoSpaceDN w:val="0"/>
        <w:adjustRightInd w:val="0"/>
        <w:spacing w:line="276" w:lineRule="auto"/>
        <w:ind w:left="644" w:firstLineChars="0"/>
        <w:textAlignment w:val="baseline"/>
        <w:rPr>
          <w:b/>
          <w:lang w:eastAsia="ja-JP"/>
        </w:rPr>
      </w:pPr>
      <w:r w:rsidRPr="00E54085">
        <w:rPr>
          <w:b/>
          <w:lang w:eastAsia="ja-JP"/>
        </w:rPr>
        <w:t>For soft satellite switch without PCI change,</w:t>
      </w:r>
    </w:p>
    <w:p w14:paraId="199CC686" w14:textId="77777777" w:rsidR="00AC779C" w:rsidRPr="00E54085" w:rsidRDefault="00AC779C" w:rsidP="00AC779C">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sidRPr="00E54085">
        <w:rPr>
          <w:b/>
          <w:lang w:eastAsia="ja-JP"/>
        </w:rPr>
        <w:t>Starting point of the interruption time:</w:t>
      </w:r>
    </w:p>
    <w:p w14:paraId="199CC687" w14:textId="77777777" w:rsidR="00AC779C" w:rsidRDefault="00AC779C" w:rsidP="00AC779C">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E54085">
        <w:rPr>
          <w:b/>
          <w:lang w:eastAsia="ja-JP"/>
        </w:rPr>
        <w:t xml:space="preserve">between </w:t>
      </w:r>
      <w:r w:rsidRPr="0078120D">
        <w:rPr>
          <w:b/>
          <w:i/>
          <w:lang w:eastAsia="ja-JP"/>
        </w:rPr>
        <w:t>t-ServiceStart</w:t>
      </w:r>
      <w:r w:rsidRPr="00E54085">
        <w:rPr>
          <w:b/>
          <w:lang w:eastAsia="ja-JP"/>
        </w:rPr>
        <w:t xml:space="preserve"> and </w:t>
      </w:r>
      <w:r w:rsidRPr="0078120D">
        <w:rPr>
          <w:b/>
          <w:i/>
          <w:lang w:eastAsia="ja-JP"/>
        </w:rPr>
        <w:t>t-Service</w:t>
      </w:r>
      <w:r w:rsidRPr="00E54085">
        <w:rPr>
          <w:b/>
          <w:lang w:eastAsia="ja-JP"/>
        </w:rPr>
        <w:t>, and the exact starting time is up to UE implementation.</w:t>
      </w:r>
    </w:p>
    <w:p w14:paraId="199CC688" w14:textId="77777777" w:rsidR="00AC779C" w:rsidRDefault="00AC779C" w:rsidP="00AC779C">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Pr>
          <w:b/>
          <w:lang w:eastAsia="ja-JP"/>
        </w:rPr>
        <w:t>Ending</w:t>
      </w:r>
      <w:r w:rsidRPr="00E54085">
        <w:rPr>
          <w:b/>
          <w:lang w:eastAsia="ja-JP"/>
        </w:rPr>
        <w:t xml:space="preserve"> point of the interruption time:</w:t>
      </w:r>
    </w:p>
    <w:p w14:paraId="199CC689" w14:textId="77777777" w:rsidR="00AC779C" w:rsidRPr="0003159E" w:rsidRDefault="00AC779C" w:rsidP="00AC779C">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03159E">
        <w:rPr>
          <w:b/>
          <w:lang w:eastAsia="ja-JP"/>
        </w:rPr>
        <w:t>T</w:t>
      </w:r>
      <w:r w:rsidRPr="007C3E0A">
        <w:rPr>
          <w:b/>
          <w:vertAlign w:val="subscript"/>
          <w:lang w:eastAsia="ja-JP"/>
        </w:rPr>
        <w:t>IU</w:t>
      </w:r>
      <w:r w:rsidRPr="0003159E">
        <w:rPr>
          <w:b/>
          <w:lang w:eastAsia="ja-JP"/>
        </w:rPr>
        <w:t xml:space="preserve"> is the interruption uncertainty in acquiring the first PUSCH transmission occasion or SR on PUCCH occasion in the new cell.</w:t>
      </w:r>
    </w:p>
    <w:p w14:paraId="199CC68A" w14:textId="77777777" w:rsidR="00AC779C" w:rsidRPr="006A5943" w:rsidRDefault="00AC779C" w:rsidP="00AC779C">
      <w:pPr>
        <w:numPr>
          <w:ilvl w:val="1"/>
          <w:numId w:val="12"/>
        </w:numPr>
        <w:overflowPunct w:val="0"/>
        <w:autoSpaceDE w:val="0"/>
        <w:autoSpaceDN w:val="0"/>
        <w:adjustRightInd w:val="0"/>
        <w:spacing w:line="276" w:lineRule="auto"/>
        <w:textAlignment w:val="baseline"/>
        <w:rPr>
          <w:rFonts w:eastAsia="宋体"/>
          <w:b/>
          <w:szCs w:val="24"/>
          <w:lang w:eastAsia="ja-JP"/>
        </w:rPr>
      </w:pPr>
      <w:r w:rsidRPr="006A5943">
        <w:rPr>
          <w:rFonts w:eastAsia="宋体"/>
          <w:b/>
          <w:szCs w:val="24"/>
          <w:lang w:eastAsia="ja-JP"/>
        </w:rPr>
        <w:t>Both known and unknown cases need to be considered for soft switch case</w:t>
      </w:r>
    </w:p>
    <w:p w14:paraId="199CC68B" w14:textId="77777777" w:rsidR="00AC779C" w:rsidRPr="00F12D1D"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宋体"/>
          <w:b/>
          <w:szCs w:val="24"/>
          <w:lang w:eastAsia="ja-JP"/>
        </w:rPr>
      </w:pPr>
      <w:r w:rsidRPr="00F12D1D">
        <w:rPr>
          <w:rFonts w:eastAsia="宋体"/>
          <w:b/>
          <w:szCs w:val="24"/>
          <w:lang w:eastAsia="ja-JP"/>
        </w:rPr>
        <w:t>Correspondingly, the known condition of cell needs to be updated as:</w:t>
      </w:r>
    </w:p>
    <w:p w14:paraId="199CC68C" w14:textId="77777777" w:rsidR="00AC779C" w:rsidRPr="006A5943" w:rsidRDefault="00AC779C" w:rsidP="00AC779C">
      <w:pPr>
        <w:overflowPunct w:val="0"/>
        <w:autoSpaceDE w:val="0"/>
        <w:autoSpaceDN w:val="0"/>
        <w:adjustRightInd w:val="0"/>
        <w:spacing w:line="276" w:lineRule="auto"/>
        <w:ind w:leftChars="918" w:left="1836"/>
        <w:textAlignment w:val="baseline"/>
        <w:rPr>
          <w:rFonts w:eastAsia="宋体"/>
          <w:b/>
          <w:szCs w:val="24"/>
          <w:lang w:eastAsia="ja-JP"/>
        </w:rPr>
      </w:pPr>
      <w:r w:rsidRPr="006A5943">
        <w:rPr>
          <w:rFonts w:eastAsia="宋体"/>
          <w:b/>
          <w:szCs w:val="24"/>
          <w:lang w:eastAsia="ja-JP"/>
        </w:rPr>
        <w:t xml:space="preserve">In the interruption requirement a cell is known if it has been meeting the relevant cell identification requirement during the last 5 seconds </w:t>
      </w:r>
      <w:r w:rsidRPr="006A5943">
        <w:rPr>
          <w:rFonts w:eastAsia="宋体"/>
          <w:b/>
          <w:szCs w:val="24"/>
          <w:u w:val="single"/>
          <w:lang w:eastAsia="ja-JP"/>
        </w:rPr>
        <w:t>before UE starts synchronizing with target satellite</w:t>
      </w:r>
      <w:r w:rsidRPr="006A5943">
        <w:rPr>
          <w:rFonts w:eastAsia="宋体"/>
          <w:b/>
          <w:szCs w:val="24"/>
          <w:lang w:eastAsia="ja-JP"/>
        </w:rPr>
        <w:t xml:space="preserve"> otherwise it is unknown. Relevant cell identification requirements are </w:t>
      </w:r>
      <w:r w:rsidRPr="006A5943">
        <w:rPr>
          <w:rFonts w:eastAsia="宋体"/>
          <w:b/>
          <w:szCs w:val="24"/>
          <w:lang w:eastAsia="ja-JP"/>
        </w:rPr>
        <w:lastRenderedPageBreak/>
        <w:t xml:space="preserve">described in Clause 9.2.5 for intra-frequency handover </w:t>
      </w:r>
      <w:r w:rsidRPr="006A5943">
        <w:rPr>
          <w:rFonts w:eastAsia="宋体"/>
          <w:b/>
          <w:strike/>
          <w:szCs w:val="24"/>
          <w:lang w:eastAsia="ja-JP"/>
        </w:rPr>
        <w:t>and Clause 9.3.4 for inter-frequency handover</w:t>
      </w:r>
      <w:r w:rsidRPr="006A5943">
        <w:rPr>
          <w:rFonts w:eastAsia="宋体"/>
          <w:b/>
          <w:szCs w:val="24"/>
          <w:lang w:eastAsia="ja-JP"/>
        </w:rPr>
        <w:t>.</w:t>
      </w:r>
    </w:p>
    <w:p w14:paraId="199CC68D" w14:textId="77777777" w:rsidR="00AC779C" w:rsidRPr="006A5943" w:rsidRDefault="00AC779C" w:rsidP="00AC779C">
      <w:pPr>
        <w:numPr>
          <w:ilvl w:val="1"/>
          <w:numId w:val="12"/>
        </w:numPr>
        <w:overflowPunct w:val="0"/>
        <w:autoSpaceDE w:val="0"/>
        <w:autoSpaceDN w:val="0"/>
        <w:adjustRightInd w:val="0"/>
        <w:spacing w:beforeLines="50" w:before="120" w:afterLines="50" w:after="120"/>
        <w:textAlignment w:val="baseline"/>
        <w:rPr>
          <w:rFonts w:eastAsia="Malgun Gothic"/>
          <w:b/>
          <w:bCs/>
          <w:szCs w:val="24"/>
        </w:rPr>
      </w:pPr>
      <w:r w:rsidRPr="006A5943">
        <w:rPr>
          <w:rFonts w:eastAsia="宋体"/>
          <w:b/>
          <w:szCs w:val="24"/>
          <w:lang w:eastAsia="ja-JP"/>
        </w:rPr>
        <w:t xml:space="preserve">Interruption time for the </w:t>
      </w:r>
      <w:r>
        <w:rPr>
          <w:rFonts w:eastAsia="宋体"/>
          <w:b/>
          <w:bCs/>
          <w:szCs w:val="24"/>
        </w:rPr>
        <w:t>soft</w:t>
      </w:r>
      <w:r w:rsidRPr="006A5943">
        <w:rPr>
          <w:rFonts w:eastAsia="宋体"/>
          <w:b/>
          <w:bCs/>
          <w:szCs w:val="24"/>
        </w:rPr>
        <w:t xml:space="preserve"> </w:t>
      </w:r>
      <w:r w:rsidRPr="006A5943">
        <w:rPr>
          <w:rFonts w:eastAsia="宋体"/>
          <w:b/>
          <w:szCs w:val="24"/>
          <w:lang w:eastAsia="ja-JP"/>
        </w:rPr>
        <w:t xml:space="preserve">switch is </w:t>
      </w:r>
      <w:r w:rsidRPr="006A5943">
        <w:rPr>
          <w:rFonts w:eastAsia="Malgun Gothic"/>
          <w:b/>
          <w:bCs/>
          <w:szCs w:val="24"/>
        </w:rPr>
        <w:t xml:space="preserve">defined as </w:t>
      </w:r>
      <w:r w:rsidRPr="006A5943">
        <w:rPr>
          <w:rFonts w:eastAsia="宋体" w:cs="v4.2.0"/>
          <w:b/>
          <w:bCs/>
          <w:szCs w:val="24"/>
        </w:rPr>
        <w:t>T</w:t>
      </w:r>
      <w:r w:rsidRPr="006A5943">
        <w:rPr>
          <w:rFonts w:eastAsia="宋体" w:cs="v4.2.0"/>
          <w:b/>
          <w:bCs/>
          <w:szCs w:val="24"/>
          <w:vertAlign w:val="subscript"/>
        </w:rPr>
        <w:t>interrupt</w:t>
      </w:r>
      <w:r w:rsidRPr="006A5943">
        <w:rPr>
          <w:rFonts w:eastAsia="宋体"/>
          <w:b/>
          <w:bCs/>
          <w:szCs w:val="24"/>
        </w:rPr>
        <w:t xml:space="preserve"> = T</w:t>
      </w:r>
      <w:r w:rsidRPr="006A5943">
        <w:rPr>
          <w:rFonts w:eastAsia="宋体"/>
          <w:b/>
          <w:bCs/>
          <w:szCs w:val="24"/>
          <w:vertAlign w:val="subscript"/>
        </w:rPr>
        <w:t>search</w:t>
      </w:r>
      <w:r w:rsidRPr="006A5943">
        <w:rPr>
          <w:rFonts w:eastAsia="宋体"/>
          <w:b/>
          <w:bCs/>
          <w:szCs w:val="24"/>
        </w:rPr>
        <w:t xml:space="preserve"> + </w:t>
      </w:r>
      <w:r w:rsidRPr="001A6998">
        <w:rPr>
          <w:rFonts w:eastAsia="宋体"/>
          <w:b/>
          <w:bCs/>
          <w:szCs w:val="24"/>
        </w:rPr>
        <w:t>T</w:t>
      </w:r>
      <w:r w:rsidRPr="001A6998">
        <w:rPr>
          <w:rFonts w:eastAsia="宋体"/>
          <w:b/>
          <w:bCs/>
          <w:szCs w:val="24"/>
          <w:vertAlign w:val="subscript"/>
        </w:rPr>
        <w:t>IU</w:t>
      </w:r>
      <w:r w:rsidRPr="001A6998">
        <w:rPr>
          <w:rFonts w:eastAsia="宋体"/>
          <w:b/>
          <w:bCs/>
          <w:szCs w:val="24"/>
        </w:rPr>
        <w:t xml:space="preserve"> </w:t>
      </w:r>
      <w:r w:rsidRPr="006A5943">
        <w:rPr>
          <w:rFonts w:eastAsia="宋体"/>
          <w:b/>
          <w:bCs/>
          <w:szCs w:val="24"/>
        </w:rPr>
        <w:t>+ T</w:t>
      </w:r>
      <w:r w:rsidRPr="006A5943">
        <w:rPr>
          <w:rFonts w:eastAsia="宋体"/>
          <w:b/>
          <w:bCs/>
          <w:szCs w:val="24"/>
          <w:vertAlign w:val="subscript"/>
        </w:rPr>
        <w:t>processing</w:t>
      </w:r>
      <w:r w:rsidRPr="006A5943">
        <w:rPr>
          <w:rFonts w:eastAsia="宋体"/>
          <w:b/>
          <w:bCs/>
          <w:szCs w:val="24"/>
        </w:rPr>
        <w:t xml:space="preserve"> + T</w:t>
      </w:r>
      <w:r w:rsidRPr="006A5943">
        <w:rPr>
          <w:rFonts w:eastAsia="宋体"/>
          <w:b/>
          <w:bCs/>
          <w:szCs w:val="24"/>
          <w:vertAlign w:val="subscript"/>
        </w:rPr>
        <w:t>∆</w:t>
      </w:r>
      <w:r w:rsidRPr="006A5943">
        <w:rPr>
          <w:rFonts w:eastAsia="宋体"/>
          <w:b/>
          <w:bCs/>
          <w:szCs w:val="24"/>
        </w:rPr>
        <w:t xml:space="preserve"> + T</w:t>
      </w:r>
      <w:r w:rsidRPr="006A5943">
        <w:rPr>
          <w:rFonts w:eastAsia="宋体"/>
          <w:b/>
          <w:bCs/>
          <w:szCs w:val="24"/>
          <w:vertAlign w:val="subscript"/>
        </w:rPr>
        <w:t xml:space="preserve">margin </w:t>
      </w:r>
    </w:p>
    <w:p w14:paraId="199CC68E" w14:textId="77777777" w:rsidR="00AC779C" w:rsidRPr="00F12D1D"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search</w:t>
      </w:r>
      <w:r w:rsidRPr="00F12D1D">
        <w:rPr>
          <w:rFonts w:eastAsia="Malgun Gothic"/>
          <w:b/>
          <w:bCs/>
          <w:szCs w:val="24"/>
        </w:rPr>
        <w:t xml:space="preserve"> = 0</w:t>
      </w:r>
      <w:r w:rsidRPr="00F12D1D">
        <w:rPr>
          <w:rFonts w:eastAsia="宋体"/>
          <w:b/>
          <w:bCs/>
          <w:szCs w:val="24"/>
        </w:rPr>
        <w:t xml:space="preserve"> ms if the target cell is known, and T</w:t>
      </w:r>
      <w:r w:rsidRPr="00F12D1D">
        <w:rPr>
          <w:rFonts w:eastAsia="宋体"/>
          <w:b/>
          <w:bCs/>
          <w:szCs w:val="24"/>
          <w:vertAlign w:val="subscript"/>
        </w:rPr>
        <w:t>rs</w:t>
      </w:r>
      <w:r w:rsidRPr="00F12D1D">
        <w:rPr>
          <w:rFonts w:eastAsia="宋体"/>
          <w:b/>
          <w:bCs/>
          <w:szCs w:val="24"/>
        </w:rPr>
        <w:t xml:space="preserve"> ms </w:t>
      </w:r>
      <w:r w:rsidRPr="00F12D1D">
        <w:rPr>
          <w:b/>
        </w:rPr>
        <w:t>if the target cell is an unknown cell and the target cell Es/Iot</w:t>
      </w:r>
      <w:r w:rsidRPr="00F12D1D">
        <w:rPr>
          <w:rFonts w:hint="eastAsia"/>
          <w:b/>
          <w:lang w:eastAsia="zh-CN"/>
        </w:rPr>
        <w:t xml:space="preserve"> </w:t>
      </w:r>
      <w:r w:rsidRPr="00F12D1D">
        <w:rPr>
          <w:b/>
        </w:rPr>
        <w:t>≥</w:t>
      </w:r>
      <w:r w:rsidRPr="00F12D1D">
        <w:rPr>
          <w:rFonts w:hint="eastAsia"/>
          <w:b/>
          <w:lang w:eastAsia="zh-CN"/>
        </w:rPr>
        <w:t xml:space="preserve"> </w:t>
      </w:r>
      <w:r w:rsidRPr="00F12D1D">
        <w:rPr>
          <w:b/>
        </w:rPr>
        <w:t>-2 dB</w:t>
      </w:r>
    </w:p>
    <w:p w14:paraId="199CC68F" w14:textId="77777777" w:rsidR="00AC779C" w:rsidRPr="00F12D1D"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processing</w:t>
      </w:r>
      <w:r w:rsidRPr="00F12D1D">
        <w:rPr>
          <w:rFonts w:eastAsia="宋体"/>
          <w:b/>
          <w:bCs/>
          <w:szCs w:val="24"/>
        </w:rPr>
        <w:t xml:space="preserve"> = 5 ms</w:t>
      </w:r>
    </w:p>
    <w:p w14:paraId="199CC690" w14:textId="77777777" w:rsidR="00AC779C" w:rsidRPr="007C3E0A"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w:t>
      </w:r>
      <w:r w:rsidRPr="00F12D1D">
        <w:rPr>
          <w:rFonts w:eastAsia="宋体"/>
          <w:b/>
          <w:bCs/>
          <w:szCs w:val="24"/>
        </w:rPr>
        <w:t>, T</w:t>
      </w:r>
      <w:r w:rsidRPr="00F12D1D">
        <w:rPr>
          <w:rFonts w:eastAsia="宋体"/>
          <w:b/>
          <w:bCs/>
          <w:szCs w:val="24"/>
          <w:vertAlign w:val="subscript"/>
        </w:rPr>
        <w:t>margin</w:t>
      </w:r>
      <w:r w:rsidRPr="00F12D1D">
        <w:rPr>
          <w:rFonts w:eastAsia="宋体"/>
          <w:b/>
          <w:bCs/>
          <w:szCs w:val="24"/>
        </w:rPr>
        <w:t xml:space="preserve"> are same as existing requirements</w:t>
      </w:r>
    </w:p>
    <w:p w14:paraId="199CC691" w14:textId="77777777" w:rsidR="00AC779C" w:rsidRPr="00F12D1D"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rs</w:t>
      </w:r>
      <w:r>
        <w:rPr>
          <w:rFonts w:eastAsia="宋体"/>
          <w:b/>
          <w:bCs/>
          <w:szCs w:val="24"/>
          <w:vertAlign w:val="subscript"/>
        </w:rPr>
        <w:t xml:space="preserve"> </w:t>
      </w:r>
      <w:r>
        <w:rPr>
          <w:rFonts w:eastAsia="宋体"/>
          <w:b/>
          <w:bCs/>
          <w:szCs w:val="24"/>
        </w:rPr>
        <w:t xml:space="preserve">is </w:t>
      </w:r>
      <w:r w:rsidRPr="00B40F9B">
        <w:rPr>
          <w:rFonts w:eastAsia="宋体"/>
          <w:b/>
          <w:bCs/>
          <w:szCs w:val="24"/>
        </w:rPr>
        <w:t>the SMTC periodicity of the source NR SAN cell</w:t>
      </w:r>
    </w:p>
    <w:p w14:paraId="199CC692" w14:textId="77777777" w:rsidR="00AC779C" w:rsidRDefault="00AC779C" w:rsidP="00AC779C">
      <w:pPr>
        <w:pStyle w:val="a9"/>
        <w:numPr>
          <w:ilvl w:val="0"/>
          <w:numId w:val="14"/>
        </w:numPr>
        <w:ind w:firstLineChars="0"/>
        <w:rPr>
          <w:rFonts w:eastAsiaTheme="minorEastAsia"/>
          <w:b/>
          <w:lang w:val="en-US" w:eastAsia="zh-CN"/>
        </w:rPr>
      </w:pPr>
      <w:r w:rsidRPr="002E1E2F">
        <w:rPr>
          <w:rFonts w:eastAsiaTheme="minorEastAsia"/>
          <w:b/>
          <w:lang w:val="en-US" w:eastAsia="zh-CN"/>
        </w:rPr>
        <w:t xml:space="preserve">For hard switch </w:t>
      </w:r>
      <w:r>
        <w:rPr>
          <w:rFonts w:eastAsiaTheme="minorEastAsia"/>
          <w:b/>
          <w:lang w:val="en-US" w:eastAsia="zh-CN"/>
        </w:rPr>
        <w:t>case</w:t>
      </w:r>
    </w:p>
    <w:p w14:paraId="199CC693" w14:textId="77777777" w:rsidR="00AC779C" w:rsidRDefault="00AC779C" w:rsidP="00AC779C">
      <w:pPr>
        <w:jc w:val="both"/>
        <w:rPr>
          <w:rFonts w:eastAsiaTheme="minorEastAsia"/>
          <w:lang w:eastAsia="zh-CN"/>
        </w:rPr>
      </w:pPr>
      <w:r>
        <w:rPr>
          <w:rFonts w:eastAsiaTheme="minorEastAsia"/>
          <w:lang w:eastAsia="zh-CN"/>
        </w:rPr>
        <w:t xml:space="preserve">Based on our understanding on the following procedure in TS38.331, when </w:t>
      </w:r>
      <w:bookmarkStart w:id="13" w:name="_Hlk157521612"/>
      <w:r w:rsidRPr="0078120D">
        <w:rPr>
          <w:i/>
          <w:iCs/>
        </w:rPr>
        <w:t>t-ServiceStart</w:t>
      </w:r>
      <w:bookmarkEnd w:id="13"/>
      <w:r w:rsidRPr="0081127A">
        <w:rPr>
          <w:rFonts w:eastAsiaTheme="minorEastAsia"/>
          <w:lang w:eastAsia="zh-CN"/>
        </w:rPr>
        <w:t xml:space="preserve"> is not signalled</w:t>
      </w:r>
      <w:r>
        <w:rPr>
          <w:rFonts w:eastAsiaTheme="minorEastAsia"/>
          <w:lang w:eastAsia="zh-CN"/>
        </w:rPr>
        <w:t xml:space="preserve"> but </w:t>
      </w:r>
      <w:r w:rsidRPr="0078120D">
        <w:rPr>
          <w:rFonts w:eastAsiaTheme="minorEastAsia"/>
          <w:i/>
          <w:lang w:eastAsia="zh-CN"/>
        </w:rPr>
        <w:t>t-Service</w:t>
      </w:r>
      <w:r>
        <w:rPr>
          <w:rFonts w:eastAsiaTheme="minorEastAsia"/>
          <w:lang w:eastAsia="zh-CN"/>
        </w:rPr>
        <w:t xml:space="preserve"> is provided, UE would perform the </w:t>
      </w:r>
      <w:r w:rsidRPr="00554004">
        <w:rPr>
          <w:rFonts w:eastAsiaTheme="minorEastAsia"/>
          <w:lang w:eastAsia="zh-CN"/>
        </w:rPr>
        <w:t xml:space="preserve">satellite switch with resynchronization </w:t>
      </w:r>
      <w:r>
        <w:rPr>
          <w:rFonts w:eastAsiaTheme="minorEastAsia"/>
          <w:lang w:eastAsia="zh-CN"/>
        </w:rPr>
        <w:t xml:space="preserve">as hard switch case. And when both </w:t>
      </w:r>
      <w:r w:rsidRPr="0078120D">
        <w:rPr>
          <w:i/>
          <w:iCs/>
        </w:rPr>
        <w:t>t-ServiceStart</w:t>
      </w:r>
      <w:r>
        <w:rPr>
          <w:rFonts w:eastAsiaTheme="minorEastAsia"/>
          <w:lang w:eastAsia="zh-CN"/>
        </w:rPr>
        <w:t xml:space="preserve"> is and </w:t>
      </w:r>
      <w:r w:rsidRPr="0078120D">
        <w:rPr>
          <w:rFonts w:eastAsiaTheme="minorEastAsia"/>
          <w:i/>
          <w:lang w:eastAsia="zh-CN"/>
        </w:rPr>
        <w:t>t-Service</w:t>
      </w:r>
      <w:r>
        <w:rPr>
          <w:rFonts w:eastAsiaTheme="minorEastAsia"/>
          <w:lang w:eastAsia="zh-CN"/>
        </w:rPr>
        <w:t xml:space="preserve"> included in SIB19, it depends on whether UE is capable to support </w:t>
      </w:r>
      <w:r w:rsidRPr="00430394">
        <w:rPr>
          <w:rFonts w:eastAsiaTheme="minorEastAsia"/>
          <w:lang w:eastAsia="zh-CN"/>
        </w:rPr>
        <w:t>oft satellite switch with resynchronization</w:t>
      </w:r>
      <w:r>
        <w:rPr>
          <w:rFonts w:eastAsiaTheme="minorEastAsia"/>
          <w:lang w:eastAsia="zh-CN"/>
        </w:rPr>
        <w:t xml:space="preserve">. If not, </w:t>
      </w:r>
      <w:r w:rsidRPr="0078120D">
        <w:rPr>
          <w:i/>
          <w:iCs/>
        </w:rPr>
        <w:t>t-ServiceStart</w:t>
      </w:r>
      <w:r w:rsidRPr="00E6539A">
        <w:rPr>
          <w:rFonts w:eastAsiaTheme="minorEastAsia"/>
          <w:lang w:val="en-US" w:eastAsia="zh-CN"/>
        </w:rPr>
        <w:t xml:space="preserve"> is assumed to be equal to </w:t>
      </w:r>
      <w:r w:rsidRPr="0078120D">
        <w:rPr>
          <w:rFonts w:eastAsiaTheme="minorEastAsia"/>
          <w:i/>
          <w:lang w:eastAsia="zh-CN"/>
        </w:rPr>
        <w:t>t-Service</w:t>
      </w:r>
      <w:r w:rsidRPr="00E6539A">
        <w:rPr>
          <w:rFonts w:eastAsiaTheme="minorEastAsia"/>
          <w:lang w:val="en-US" w:eastAsia="zh-CN"/>
        </w:rPr>
        <w:t>,</w:t>
      </w:r>
      <w:r>
        <w:rPr>
          <w:rFonts w:eastAsiaTheme="minorEastAsia"/>
          <w:lang w:val="en-US" w:eastAsia="zh-CN"/>
        </w:rPr>
        <w:t xml:space="preserve"> </w:t>
      </w:r>
      <w:r>
        <w:rPr>
          <w:rFonts w:eastAsiaTheme="minorEastAsia"/>
          <w:lang w:eastAsia="zh-CN"/>
        </w:rPr>
        <w:t xml:space="preserve">then UE still perform the satellite switch based on the </w:t>
      </w:r>
      <w:r w:rsidRPr="00C6537F">
        <w:rPr>
          <w:rFonts w:eastAsiaTheme="minorEastAsia"/>
          <w:lang w:eastAsia="zh-CN"/>
        </w:rPr>
        <w:t xml:space="preserve">time indicated by </w:t>
      </w:r>
      <w:r w:rsidRPr="0078120D">
        <w:rPr>
          <w:rFonts w:eastAsiaTheme="minorEastAsia"/>
          <w:i/>
          <w:lang w:eastAsia="zh-CN"/>
        </w:rPr>
        <w:t>t-Service</w:t>
      </w:r>
      <w:r w:rsidRPr="00C6537F">
        <w:rPr>
          <w:rFonts w:eastAsiaTheme="minorEastAsia"/>
          <w:lang w:eastAsia="zh-CN"/>
        </w:rPr>
        <w:t xml:space="preserve"> for the serving cell</w:t>
      </w:r>
      <w:r>
        <w:rPr>
          <w:rFonts w:eastAsiaTheme="minorEastAsia"/>
          <w:lang w:eastAsia="zh-CN"/>
        </w:rPr>
        <w:t xml:space="preserve">. Therefore, for hard switch case, the switch procedure would start from the </w:t>
      </w:r>
      <w:r w:rsidRPr="0078120D">
        <w:rPr>
          <w:i/>
          <w:iCs/>
        </w:rPr>
        <w:t>t-ServiceStart</w:t>
      </w:r>
      <w:r>
        <w:rPr>
          <w:iCs/>
        </w:rPr>
        <w:t xml:space="preserve"> if </w:t>
      </w:r>
      <w:r w:rsidRPr="0078120D">
        <w:rPr>
          <w:i/>
          <w:iCs/>
        </w:rPr>
        <w:t>t-ServiceStart</w:t>
      </w:r>
      <w:r>
        <w:rPr>
          <w:i/>
          <w:iCs/>
        </w:rPr>
        <w:t xml:space="preserve"> </w:t>
      </w:r>
      <w:r>
        <w:rPr>
          <w:iCs/>
        </w:rPr>
        <w:t>is indicated</w:t>
      </w:r>
      <w:r>
        <w:rPr>
          <w:rFonts w:eastAsiaTheme="minorEastAsia"/>
          <w:lang w:eastAsia="zh-CN"/>
        </w:rPr>
        <w:t xml:space="preserve">. Otherwise, the starting point is the </w:t>
      </w:r>
      <w:r w:rsidRPr="00C6537F">
        <w:rPr>
          <w:rFonts w:eastAsiaTheme="minorEastAsia"/>
          <w:lang w:eastAsia="zh-CN"/>
        </w:rPr>
        <w:t xml:space="preserve">indicated by </w:t>
      </w:r>
      <w:r w:rsidRPr="0078120D">
        <w:rPr>
          <w:rFonts w:eastAsiaTheme="minorEastAsia"/>
          <w:i/>
          <w:lang w:eastAsia="zh-CN"/>
        </w:rPr>
        <w:t>t-Service</w:t>
      </w:r>
      <w:r w:rsidRPr="00C6537F">
        <w:rPr>
          <w:rFonts w:eastAsiaTheme="minorEastAsia"/>
          <w:lang w:eastAsia="zh-CN"/>
        </w:rPr>
        <w:t xml:space="preserve"> for the serving cell</w:t>
      </w:r>
      <w:r>
        <w:rPr>
          <w:rFonts w:eastAsiaTheme="minorEastAsia"/>
          <w:lang w:eastAsia="zh-CN"/>
        </w:rPr>
        <w:t>.</w:t>
      </w:r>
    </w:p>
    <w:tbl>
      <w:tblPr>
        <w:tblStyle w:val="ab"/>
        <w:tblW w:w="0" w:type="auto"/>
        <w:tblLook w:val="04A0" w:firstRow="1" w:lastRow="0" w:firstColumn="1" w:lastColumn="0" w:noHBand="0" w:noVBand="1"/>
      </w:tblPr>
      <w:tblGrid>
        <w:gridCol w:w="9562"/>
      </w:tblGrid>
      <w:tr w:rsidR="00AC779C" w14:paraId="199CC69E" w14:textId="77777777" w:rsidTr="00C609C9">
        <w:tc>
          <w:tcPr>
            <w:tcW w:w="9562" w:type="dxa"/>
          </w:tcPr>
          <w:p w14:paraId="199CC694" w14:textId="77777777" w:rsidR="00AC779C" w:rsidRDefault="00AC779C" w:rsidP="00C609C9">
            <w:pPr>
              <w:jc w:val="both"/>
              <w:rPr>
                <w:rFonts w:eastAsiaTheme="minorEastAsia"/>
                <w:i/>
                <w:sz w:val="18"/>
                <w:u w:val="single"/>
                <w:lang w:eastAsia="zh-CN"/>
              </w:rPr>
            </w:pPr>
            <w:r w:rsidRPr="00AF070B">
              <w:rPr>
                <w:rFonts w:eastAsiaTheme="minorEastAsia" w:hint="eastAsia"/>
                <w:i/>
                <w:sz w:val="18"/>
                <w:u w:val="single"/>
                <w:lang w:eastAsia="zh-CN"/>
              </w:rPr>
              <w:t>T</w:t>
            </w:r>
            <w:r w:rsidRPr="00AF070B">
              <w:rPr>
                <w:rFonts w:eastAsiaTheme="minorEastAsia"/>
                <w:i/>
                <w:sz w:val="18"/>
                <w:u w:val="single"/>
                <w:lang w:eastAsia="zh-CN"/>
              </w:rPr>
              <w:t>S38.331</w:t>
            </w:r>
          </w:p>
          <w:p w14:paraId="199CC695" w14:textId="77777777" w:rsidR="00AC779C" w:rsidRPr="00AF070B" w:rsidRDefault="00AC779C" w:rsidP="00C609C9">
            <w:pPr>
              <w:pStyle w:val="5"/>
              <w:rPr>
                <w:rFonts w:eastAsia="Times New Roman"/>
                <w:sz w:val="22"/>
                <w:lang w:val="en-US" w:eastAsia="zh-CN"/>
              </w:rPr>
            </w:pPr>
            <w:r w:rsidRPr="00AF070B">
              <w:rPr>
                <w:b w:val="0"/>
                <w:bCs w:val="0"/>
                <w:sz w:val="22"/>
              </w:rPr>
              <w:t>5.2.2.4.21</w:t>
            </w:r>
            <w:r w:rsidRPr="00AF070B">
              <w:rPr>
                <w:b w:val="0"/>
                <w:bCs w:val="0"/>
                <w:sz w:val="22"/>
              </w:rPr>
              <w:tab/>
              <w:t xml:space="preserve">Actions upon reception of </w:t>
            </w:r>
            <w:r w:rsidRPr="00AF070B">
              <w:rPr>
                <w:b w:val="0"/>
                <w:bCs w:val="0"/>
                <w:i/>
                <w:iCs/>
                <w:sz w:val="22"/>
              </w:rPr>
              <w:t>SIB19</w:t>
            </w:r>
          </w:p>
          <w:p w14:paraId="199CC696" w14:textId="77777777" w:rsidR="00AC779C" w:rsidRPr="00AF070B" w:rsidRDefault="00AC779C" w:rsidP="00C609C9">
            <w:pPr>
              <w:rPr>
                <w:sz w:val="16"/>
              </w:rPr>
            </w:pPr>
            <w:r w:rsidRPr="00AF070B">
              <w:rPr>
                <w:sz w:val="16"/>
              </w:rPr>
              <w:t xml:space="preserve">Upon receiving </w:t>
            </w:r>
            <w:r w:rsidRPr="00AF070B">
              <w:rPr>
                <w:i/>
                <w:iCs/>
                <w:sz w:val="16"/>
              </w:rPr>
              <w:t>SIB19</w:t>
            </w:r>
            <w:r w:rsidRPr="00AF070B">
              <w:rPr>
                <w:sz w:val="16"/>
              </w:rPr>
              <w:t xml:space="preserve"> in an NTN cell, the UE in RRC_CONNECTED shall:</w:t>
            </w:r>
          </w:p>
          <w:p w14:paraId="199CC697" w14:textId="77777777" w:rsidR="00AC779C" w:rsidRPr="00AF070B" w:rsidRDefault="00AC779C" w:rsidP="00C609C9">
            <w:pPr>
              <w:pStyle w:val="B1"/>
              <w:rPr>
                <w:sz w:val="16"/>
              </w:rPr>
            </w:pPr>
            <w:r w:rsidRPr="00AF070B">
              <w:rPr>
                <w:sz w:val="16"/>
              </w:rPr>
              <w:t>1&gt;</w:t>
            </w:r>
            <w:r w:rsidRPr="00AF070B">
              <w:rPr>
                <w:sz w:val="16"/>
              </w:rPr>
              <w:tab/>
              <w:t xml:space="preserve">start or restart T430 for serving cell with the timer value set to </w:t>
            </w:r>
            <w:r w:rsidRPr="00AF070B">
              <w:rPr>
                <w:i/>
                <w:iCs/>
                <w:sz w:val="16"/>
              </w:rPr>
              <w:t>ntn-UlSyncValidityDuration</w:t>
            </w:r>
            <w:r w:rsidRPr="00AF070B">
              <w:rPr>
                <w:sz w:val="16"/>
              </w:rPr>
              <w:t xml:space="preserve"> for the serving cell from the subframe indicated by </w:t>
            </w:r>
            <w:r w:rsidRPr="00AF070B">
              <w:rPr>
                <w:i/>
                <w:iCs/>
                <w:sz w:val="16"/>
              </w:rPr>
              <w:t xml:space="preserve">epochTime </w:t>
            </w:r>
            <w:r w:rsidRPr="00AF070B">
              <w:rPr>
                <w:sz w:val="16"/>
              </w:rPr>
              <w:t>for the serving cell;</w:t>
            </w:r>
          </w:p>
          <w:p w14:paraId="199CC698" w14:textId="77777777" w:rsidR="00AC779C" w:rsidRPr="00AF070B" w:rsidRDefault="00AC779C" w:rsidP="00C609C9">
            <w:pPr>
              <w:pStyle w:val="B1"/>
              <w:rPr>
                <w:sz w:val="16"/>
              </w:rPr>
            </w:pPr>
            <w:r w:rsidRPr="00AF070B">
              <w:rPr>
                <w:sz w:val="16"/>
              </w:rPr>
              <w:t>1&gt;</w:t>
            </w:r>
            <w:r w:rsidRPr="00AF070B">
              <w:rPr>
                <w:sz w:val="16"/>
              </w:rPr>
              <w:tab/>
              <w:t xml:space="preserve">if </w:t>
            </w:r>
            <w:r w:rsidRPr="00AF070B">
              <w:rPr>
                <w:i/>
                <w:iCs/>
                <w:sz w:val="16"/>
              </w:rPr>
              <w:t>SatSwitchWithReSync</w:t>
            </w:r>
            <w:r w:rsidRPr="00AF070B">
              <w:rPr>
                <w:sz w:val="16"/>
              </w:rPr>
              <w:t xml:space="preserve"> and </w:t>
            </w:r>
            <w:r w:rsidRPr="00AF070B">
              <w:rPr>
                <w:i/>
                <w:iCs/>
                <w:sz w:val="16"/>
              </w:rPr>
              <w:t>t-Service</w:t>
            </w:r>
            <w:r w:rsidRPr="00AF070B">
              <w:rPr>
                <w:sz w:val="16"/>
              </w:rPr>
              <w:t xml:space="preserve"> are included, and the UE supports hard satellite switch with resynchronization;</w:t>
            </w:r>
          </w:p>
          <w:p w14:paraId="199CC699" w14:textId="77777777" w:rsidR="00AC779C" w:rsidRPr="00AF070B" w:rsidRDefault="00AC779C" w:rsidP="00C609C9">
            <w:pPr>
              <w:pStyle w:val="B2"/>
              <w:rPr>
                <w:sz w:val="16"/>
              </w:rPr>
            </w:pPr>
            <w:r w:rsidRPr="00AF070B">
              <w:rPr>
                <w:sz w:val="16"/>
              </w:rPr>
              <w:t>2&gt;</w:t>
            </w:r>
            <w:r w:rsidRPr="00AF070B">
              <w:rPr>
                <w:sz w:val="16"/>
              </w:rPr>
              <w:tab/>
              <w:t xml:space="preserve">if </w:t>
            </w:r>
            <w:r w:rsidRPr="00AF070B">
              <w:rPr>
                <w:i/>
                <w:iCs/>
                <w:sz w:val="16"/>
              </w:rPr>
              <w:t>t-ServiceStart</w:t>
            </w:r>
            <w:r w:rsidRPr="00AF070B">
              <w:rPr>
                <w:sz w:val="16"/>
              </w:rPr>
              <w:t xml:space="preserve"> is included and the UE supports soft satellite switch with resynchronization:</w:t>
            </w:r>
          </w:p>
          <w:p w14:paraId="199CC69A" w14:textId="77777777" w:rsidR="00AC779C" w:rsidRPr="00AF070B" w:rsidRDefault="00AC779C" w:rsidP="00C609C9">
            <w:pPr>
              <w:pStyle w:val="B3"/>
              <w:rPr>
                <w:sz w:val="16"/>
              </w:rPr>
            </w:pPr>
            <w:r w:rsidRPr="00AF070B">
              <w:rPr>
                <w:sz w:val="16"/>
              </w:rPr>
              <w:t>3&gt;</w:t>
            </w:r>
            <w:r w:rsidRPr="00AF070B">
              <w:rPr>
                <w:sz w:val="16"/>
              </w:rPr>
              <w:tab/>
              <w:t xml:space="preserve">perform the satellite switch with resynchronization as specified in 5.7.19 between the time indicated by </w:t>
            </w:r>
            <w:r w:rsidRPr="00AF070B">
              <w:rPr>
                <w:i/>
                <w:iCs/>
                <w:sz w:val="16"/>
              </w:rPr>
              <w:t>t-ServiceStart</w:t>
            </w:r>
            <w:r w:rsidRPr="00AF070B">
              <w:rPr>
                <w:sz w:val="16"/>
              </w:rPr>
              <w:t xml:space="preserve"> and the time indicated by </w:t>
            </w:r>
            <w:r w:rsidRPr="00AF070B">
              <w:rPr>
                <w:i/>
                <w:iCs/>
                <w:sz w:val="16"/>
              </w:rPr>
              <w:t xml:space="preserve">t-Service </w:t>
            </w:r>
            <w:r w:rsidRPr="00AF070B">
              <w:rPr>
                <w:sz w:val="16"/>
              </w:rPr>
              <w:t>for the serving cell.</w:t>
            </w:r>
          </w:p>
          <w:p w14:paraId="199CC69B" w14:textId="77777777" w:rsidR="00AC779C" w:rsidRPr="00AF070B" w:rsidRDefault="00AC779C" w:rsidP="00C609C9">
            <w:pPr>
              <w:pStyle w:val="B2"/>
              <w:rPr>
                <w:sz w:val="16"/>
              </w:rPr>
            </w:pPr>
            <w:r w:rsidRPr="00AF070B">
              <w:rPr>
                <w:sz w:val="16"/>
              </w:rPr>
              <w:t>2&gt;</w:t>
            </w:r>
            <w:r w:rsidRPr="00AF070B">
              <w:rPr>
                <w:sz w:val="16"/>
              </w:rPr>
              <w:tab/>
              <w:t>else:</w:t>
            </w:r>
          </w:p>
          <w:p w14:paraId="199CC69C" w14:textId="77777777" w:rsidR="00AC779C" w:rsidRPr="00AF070B" w:rsidRDefault="00AC779C" w:rsidP="00C609C9">
            <w:pPr>
              <w:pStyle w:val="B1"/>
              <w:rPr>
                <w:sz w:val="16"/>
              </w:rPr>
            </w:pPr>
            <w:r w:rsidRPr="00AF070B">
              <w:rPr>
                <w:sz w:val="16"/>
              </w:rPr>
              <w:t>3&gt;</w:t>
            </w:r>
            <w:r w:rsidRPr="00AF070B">
              <w:rPr>
                <w:sz w:val="16"/>
              </w:rPr>
              <w:tab/>
              <w:t xml:space="preserve">perform the satellite switch with resynchronization as specified in 5.7.19 at the time indicated by </w:t>
            </w:r>
            <w:r w:rsidRPr="00AF070B">
              <w:rPr>
                <w:i/>
                <w:iCs/>
                <w:sz w:val="16"/>
              </w:rPr>
              <w:t>t-Service</w:t>
            </w:r>
            <w:r w:rsidRPr="00AF070B">
              <w:rPr>
                <w:sz w:val="16"/>
              </w:rPr>
              <w:t xml:space="preserve"> for the serving cell.</w:t>
            </w:r>
          </w:p>
          <w:p w14:paraId="199CC69D" w14:textId="77777777" w:rsidR="00AC779C" w:rsidRPr="00675311" w:rsidRDefault="00AC779C" w:rsidP="00C609C9">
            <w:pPr>
              <w:rPr>
                <w:sz w:val="16"/>
              </w:rPr>
            </w:pPr>
            <w:r w:rsidRPr="00AF070B">
              <w:rPr>
                <w:sz w:val="16"/>
              </w:rPr>
              <w:t>NOTE:</w:t>
            </w:r>
            <w:r w:rsidRPr="00AF070B">
              <w:rPr>
                <w:sz w:val="16"/>
              </w:rPr>
              <w:tab/>
              <w:t xml:space="preserve">UE should attempt to re-acquire </w:t>
            </w:r>
            <w:r w:rsidRPr="00AF070B">
              <w:rPr>
                <w:i/>
                <w:iCs/>
                <w:sz w:val="16"/>
              </w:rPr>
              <w:t>SIB19</w:t>
            </w:r>
            <w:r w:rsidRPr="00AF070B">
              <w:rPr>
                <w:sz w:val="16"/>
              </w:rPr>
              <w:t xml:space="preserve"> before the end of the duration indicated by </w:t>
            </w:r>
            <w:r w:rsidRPr="00AF070B">
              <w:rPr>
                <w:i/>
                <w:iCs/>
                <w:sz w:val="16"/>
              </w:rPr>
              <w:t>ntn-UlSyncValidityDuration</w:t>
            </w:r>
            <w:r w:rsidRPr="00AF070B">
              <w:rPr>
                <w:sz w:val="16"/>
              </w:rPr>
              <w:t xml:space="preserve"> and </w:t>
            </w:r>
            <w:r w:rsidRPr="00AF070B">
              <w:rPr>
                <w:i/>
                <w:iCs/>
                <w:sz w:val="16"/>
              </w:rPr>
              <w:t>epochTime</w:t>
            </w:r>
            <w:r w:rsidRPr="00AF070B">
              <w:rPr>
                <w:sz w:val="16"/>
              </w:rPr>
              <w:t xml:space="preserve"> by UE implementation.</w:t>
            </w:r>
          </w:p>
        </w:tc>
      </w:tr>
    </w:tbl>
    <w:p w14:paraId="199CC69F" w14:textId="77777777" w:rsidR="00AC779C" w:rsidRDefault="00AC779C" w:rsidP="00AC779C">
      <w:pPr>
        <w:jc w:val="both"/>
        <w:rPr>
          <w:rFonts w:eastAsiaTheme="minorEastAsia"/>
          <w:lang w:eastAsia="zh-CN"/>
        </w:rPr>
      </w:pPr>
    </w:p>
    <w:p w14:paraId="199CC6A0" w14:textId="77777777" w:rsidR="00AC779C" w:rsidRPr="008E3C87" w:rsidRDefault="00AC779C" w:rsidP="00AC779C">
      <w:pPr>
        <w:jc w:val="both"/>
        <w:rPr>
          <w:rFonts w:eastAsiaTheme="minorEastAsia"/>
          <w:lang w:eastAsia="zh-CN"/>
        </w:rPr>
      </w:pPr>
      <w:r>
        <w:rPr>
          <w:rFonts w:eastAsiaTheme="minorEastAsia"/>
          <w:lang w:eastAsia="zh-CN"/>
        </w:rPr>
        <w:t xml:space="preserve">As for other aspects on the definition of the delay requirement, it is similar to each delay component of soft switch case and the corresponding values can be referred. Specifically, there is only unknown cell case for hard switch case since the target satellite would start serving the area after </w:t>
      </w:r>
      <w:r w:rsidRPr="0091317E">
        <w:rPr>
          <w:rFonts w:eastAsiaTheme="minorEastAsia"/>
          <w:i/>
          <w:lang w:eastAsia="zh-CN"/>
        </w:rPr>
        <w:t>t-service</w:t>
      </w:r>
      <w:r>
        <w:rPr>
          <w:rFonts w:eastAsiaTheme="minorEastAsia"/>
          <w:lang w:eastAsia="zh-CN"/>
        </w:rPr>
        <w:t xml:space="preserve"> and it may become detectable until </w:t>
      </w:r>
      <w:r w:rsidRPr="001B0BE5">
        <w:rPr>
          <w:rFonts w:eastAsiaTheme="minorEastAsia"/>
          <w:i/>
          <w:lang w:eastAsia="zh-CN"/>
        </w:rPr>
        <w:t>t-ServiceStart</w:t>
      </w:r>
      <w:r>
        <w:rPr>
          <w:rFonts w:eastAsiaTheme="minorEastAsia"/>
          <w:lang w:eastAsia="zh-CN"/>
        </w:rPr>
        <w:t xml:space="preserve">. Before </w:t>
      </w:r>
      <w:r w:rsidRPr="001B0BE5">
        <w:rPr>
          <w:rFonts w:eastAsiaTheme="minorEastAsia"/>
          <w:i/>
          <w:lang w:eastAsia="zh-CN"/>
        </w:rPr>
        <w:t>t-ServiceStart</w:t>
      </w:r>
      <w:r>
        <w:rPr>
          <w:rFonts w:eastAsiaTheme="minorEastAsia"/>
          <w:lang w:eastAsia="zh-CN"/>
        </w:rPr>
        <w:t xml:space="preserve">, the target satellite is unknown for UE side. </w:t>
      </w:r>
    </w:p>
    <w:p w14:paraId="199CC6A1" w14:textId="4CE4F283" w:rsidR="00AC779C" w:rsidRDefault="00AC779C" w:rsidP="00AC779C">
      <w:pPr>
        <w:rPr>
          <w:rFonts w:eastAsiaTheme="minorEastAsia"/>
          <w:b/>
          <w:lang w:val="en-US" w:eastAsia="zh-CN"/>
        </w:rPr>
      </w:pPr>
      <w:r w:rsidRPr="0020372E">
        <w:rPr>
          <w:rFonts w:eastAsiaTheme="minorEastAsia"/>
          <w:b/>
          <w:lang w:val="en-US" w:eastAsia="zh-CN"/>
        </w:rPr>
        <w:t xml:space="preserve">Proposal </w:t>
      </w:r>
      <w:r w:rsidR="00B1569A">
        <w:rPr>
          <w:rFonts w:eastAsiaTheme="minorEastAsia"/>
          <w:b/>
          <w:lang w:val="en-US" w:eastAsia="zh-CN"/>
        </w:rPr>
        <w:t>5</w:t>
      </w:r>
      <w:r w:rsidRPr="0020372E">
        <w:rPr>
          <w:rFonts w:eastAsiaTheme="minorEastAsia"/>
          <w:b/>
          <w:lang w:val="en-US" w:eastAsia="zh-CN"/>
        </w:rPr>
        <w:t>:</w:t>
      </w:r>
    </w:p>
    <w:p w14:paraId="199CC6A2" w14:textId="77777777" w:rsidR="00AC779C" w:rsidRPr="00E54085" w:rsidRDefault="00AC779C" w:rsidP="00AC779C">
      <w:pPr>
        <w:pStyle w:val="a9"/>
        <w:numPr>
          <w:ilvl w:val="0"/>
          <w:numId w:val="4"/>
        </w:numPr>
        <w:tabs>
          <w:tab w:val="left" w:pos="737"/>
        </w:tabs>
        <w:overflowPunct w:val="0"/>
        <w:autoSpaceDE w:val="0"/>
        <w:autoSpaceDN w:val="0"/>
        <w:adjustRightInd w:val="0"/>
        <w:spacing w:line="276" w:lineRule="auto"/>
        <w:ind w:left="644" w:firstLineChars="0"/>
        <w:textAlignment w:val="baseline"/>
        <w:rPr>
          <w:b/>
          <w:lang w:eastAsia="ja-JP"/>
        </w:rPr>
      </w:pPr>
      <w:r w:rsidRPr="00E54085">
        <w:rPr>
          <w:b/>
          <w:lang w:eastAsia="ja-JP"/>
        </w:rPr>
        <w:t xml:space="preserve">For </w:t>
      </w:r>
      <w:r>
        <w:rPr>
          <w:b/>
          <w:lang w:eastAsia="ja-JP"/>
        </w:rPr>
        <w:t>hard</w:t>
      </w:r>
      <w:r w:rsidRPr="00E54085">
        <w:rPr>
          <w:b/>
          <w:lang w:eastAsia="ja-JP"/>
        </w:rPr>
        <w:t xml:space="preserve"> satellite switch without PCI change,</w:t>
      </w:r>
    </w:p>
    <w:p w14:paraId="199CC6A3" w14:textId="77777777" w:rsidR="00AC779C" w:rsidRDefault="00AC779C" w:rsidP="00AC779C">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sidRPr="00E54085">
        <w:rPr>
          <w:b/>
          <w:lang w:eastAsia="ja-JP"/>
        </w:rPr>
        <w:t>Starting point of the interruption time:</w:t>
      </w:r>
    </w:p>
    <w:p w14:paraId="199CC6A4" w14:textId="77777777" w:rsidR="00AC779C" w:rsidRPr="00EE2F91" w:rsidRDefault="00AC779C" w:rsidP="00AC779C">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EE2F91">
        <w:rPr>
          <w:b/>
          <w:i/>
          <w:iCs/>
        </w:rPr>
        <w:t>t-ServiceStart</w:t>
      </w:r>
      <w:r w:rsidRPr="00EE2F91">
        <w:rPr>
          <w:b/>
          <w:iCs/>
        </w:rPr>
        <w:t>, if it is indicated in SIB19</w:t>
      </w:r>
    </w:p>
    <w:p w14:paraId="199CC6A5" w14:textId="77777777" w:rsidR="00AC779C" w:rsidRDefault="00AC779C" w:rsidP="00AC779C">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Pr>
          <w:b/>
          <w:lang w:eastAsia="ja-JP"/>
        </w:rPr>
        <w:t xml:space="preserve">Otherwise, it is the time </w:t>
      </w:r>
      <w:r w:rsidRPr="00D96932">
        <w:rPr>
          <w:b/>
          <w:lang w:eastAsia="ja-JP"/>
        </w:rPr>
        <w:t xml:space="preserve">indicated by </w:t>
      </w:r>
      <w:r w:rsidRPr="004B6F04">
        <w:rPr>
          <w:b/>
          <w:i/>
          <w:lang w:eastAsia="ja-JP"/>
        </w:rPr>
        <w:t>t-Service</w:t>
      </w:r>
      <w:r w:rsidRPr="00D96932">
        <w:rPr>
          <w:b/>
          <w:lang w:eastAsia="ja-JP"/>
        </w:rPr>
        <w:t xml:space="preserve"> for the serving cell</w:t>
      </w:r>
    </w:p>
    <w:p w14:paraId="199CC6A6" w14:textId="77777777" w:rsidR="00AC779C" w:rsidRDefault="00AC779C" w:rsidP="00AC779C">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Pr>
          <w:b/>
          <w:lang w:eastAsia="ja-JP"/>
        </w:rPr>
        <w:t>Ending</w:t>
      </w:r>
      <w:r w:rsidRPr="00E54085">
        <w:rPr>
          <w:b/>
          <w:lang w:eastAsia="ja-JP"/>
        </w:rPr>
        <w:t xml:space="preserve"> point of the interruption time:</w:t>
      </w:r>
    </w:p>
    <w:p w14:paraId="199CC6A7" w14:textId="77777777" w:rsidR="00AC779C" w:rsidRPr="0003159E" w:rsidRDefault="00AC779C" w:rsidP="00AC779C">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03159E">
        <w:rPr>
          <w:b/>
          <w:lang w:eastAsia="ja-JP"/>
        </w:rPr>
        <w:lastRenderedPageBreak/>
        <w:t>T</w:t>
      </w:r>
      <w:r w:rsidRPr="007C3E0A">
        <w:rPr>
          <w:b/>
          <w:vertAlign w:val="subscript"/>
          <w:lang w:eastAsia="ja-JP"/>
        </w:rPr>
        <w:t>IU</w:t>
      </w:r>
      <w:r w:rsidRPr="0003159E">
        <w:rPr>
          <w:b/>
          <w:lang w:eastAsia="ja-JP"/>
        </w:rPr>
        <w:t xml:space="preserve"> is the interruption uncertainty in acquiring the first PUSCH transmission occasion or SR on PUCCH occasion in the new cell.</w:t>
      </w:r>
    </w:p>
    <w:p w14:paraId="199CC6A8" w14:textId="77777777" w:rsidR="00AC779C" w:rsidRPr="006A5943" w:rsidRDefault="00AC779C" w:rsidP="00AC779C">
      <w:pPr>
        <w:numPr>
          <w:ilvl w:val="1"/>
          <w:numId w:val="12"/>
        </w:numPr>
        <w:overflowPunct w:val="0"/>
        <w:autoSpaceDE w:val="0"/>
        <w:autoSpaceDN w:val="0"/>
        <w:adjustRightInd w:val="0"/>
        <w:spacing w:line="276" w:lineRule="auto"/>
        <w:textAlignment w:val="baseline"/>
        <w:rPr>
          <w:rFonts w:eastAsia="宋体"/>
          <w:b/>
          <w:szCs w:val="24"/>
          <w:lang w:eastAsia="ja-JP"/>
        </w:rPr>
      </w:pPr>
      <w:r>
        <w:rPr>
          <w:rFonts w:eastAsia="宋体"/>
          <w:b/>
          <w:szCs w:val="24"/>
          <w:lang w:eastAsia="ja-JP"/>
        </w:rPr>
        <w:t>Only</w:t>
      </w:r>
      <w:r w:rsidRPr="006A5943">
        <w:rPr>
          <w:rFonts w:eastAsia="宋体"/>
          <w:b/>
          <w:szCs w:val="24"/>
          <w:lang w:eastAsia="ja-JP"/>
        </w:rPr>
        <w:t xml:space="preserve"> unknown case</w:t>
      </w:r>
      <w:r>
        <w:rPr>
          <w:rFonts w:eastAsia="宋体"/>
          <w:b/>
          <w:szCs w:val="24"/>
          <w:lang w:eastAsia="ja-JP"/>
        </w:rPr>
        <w:t xml:space="preserve"> </w:t>
      </w:r>
      <w:r w:rsidRPr="006A5943">
        <w:rPr>
          <w:rFonts w:eastAsia="宋体"/>
          <w:b/>
          <w:szCs w:val="24"/>
          <w:lang w:eastAsia="ja-JP"/>
        </w:rPr>
        <w:t xml:space="preserve">needs to be considered for </w:t>
      </w:r>
      <w:r>
        <w:rPr>
          <w:rFonts w:eastAsia="宋体"/>
          <w:b/>
          <w:szCs w:val="24"/>
          <w:lang w:eastAsia="ja-JP"/>
        </w:rPr>
        <w:t>hard</w:t>
      </w:r>
      <w:r w:rsidRPr="006A5943">
        <w:rPr>
          <w:rFonts w:eastAsia="宋体"/>
          <w:b/>
          <w:szCs w:val="24"/>
          <w:lang w:eastAsia="ja-JP"/>
        </w:rPr>
        <w:t xml:space="preserve"> switch case</w:t>
      </w:r>
    </w:p>
    <w:p w14:paraId="199CC6A9" w14:textId="77777777" w:rsidR="00AC779C" w:rsidRPr="006A5943" w:rsidRDefault="00AC779C" w:rsidP="00AC779C">
      <w:pPr>
        <w:numPr>
          <w:ilvl w:val="1"/>
          <w:numId w:val="12"/>
        </w:numPr>
        <w:overflowPunct w:val="0"/>
        <w:autoSpaceDE w:val="0"/>
        <w:autoSpaceDN w:val="0"/>
        <w:adjustRightInd w:val="0"/>
        <w:spacing w:beforeLines="50" w:before="120" w:afterLines="50" w:after="120"/>
        <w:textAlignment w:val="baseline"/>
        <w:rPr>
          <w:rFonts w:eastAsia="Malgun Gothic"/>
          <w:b/>
          <w:bCs/>
          <w:szCs w:val="24"/>
        </w:rPr>
      </w:pPr>
      <w:r w:rsidRPr="006A5943">
        <w:rPr>
          <w:rFonts w:eastAsia="宋体"/>
          <w:b/>
          <w:szCs w:val="24"/>
          <w:lang w:eastAsia="ja-JP"/>
        </w:rPr>
        <w:t xml:space="preserve">Interruption time for the </w:t>
      </w:r>
      <w:r>
        <w:rPr>
          <w:rFonts w:eastAsia="宋体"/>
          <w:b/>
          <w:szCs w:val="24"/>
          <w:lang w:eastAsia="ja-JP"/>
        </w:rPr>
        <w:t>hard</w:t>
      </w:r>
      <w:r w:rsidRPr="006A5943">
        <w:rPr>
          <w:rFonts w:eastAsia="宋体"/>
          <w:b/>
          <w:szCs w:val="24"/>
          <w:lang w:eastAsia="ja-JP"/>
        </w:rPr>
        <w:t xml:space="preserve"> switch is </w:t>
      </w:r>
      <w:r w:rsidRPr="006A5943">
        <w:rPr>
          <w:rFonts w:eastAsia="Malgun Gothic"/>
          <w:b/>
          <w:bCs/>
          <w:szCs w:val="24"/>
        </w:rPr>
        <w:t xml:space="preserve">defined as </w:t>
      </w:r>
      <w:r w:rsidRPr="006A5943">
        <w:rPr>
          <w:rFonts w:eastAsia="宋体" w:cs="v4.2.0"/>
          <w:b/>
          <w:bCs/>
          <w:szCs w:val="24"/>
        </w:rPr>
        <w:t>T</w:t>
      </w:r>
      <w:r w:rsidRPr="006A5943">
        <w:rPr>
          <w:rFonts w:eastAsia="宋体" w:cs="v4.2.0"/>
          <w:b/>
          <w:bCs/>
          <w:szCs w:val="24"/>
          <w:vertAlign w:val="subscript"/>
        </w:rPr>
        <w:t>interrupt</w:t>
      </w:r>
      <w:r w:rsidRPr="006A5943">
        <w:rPr>
          <w:rFonts w:eastAsia="宋体"/>
          <w:b/>
          <w:bCs/>
          <w:szCs w:val="24"/>
        </w:rPr>
        <w:t xml:space="preserve"> = T</w:t>
      </w:r>
      <w:r w:rsidRPr="006A5943">
        <w:rPr>
          <w:rFonts w:eastAsia="宋体"/>
          <w:b/>
          <w:bCs/>
          <w:szCs w:val="24"/>
          <w:vertAlign w:val="subscript"/>
        </w:rPr>
        <w:t>search</w:t>
      </w:r>
      <w:r w:rsidRPr="006A5943">
        <w:rPr>
          <w:rFonts w:eastAsia="宋体"/>
          <w:b/>
          <w:bCs/>
          <w:szCs w:val="24"/>
        </w:rPr>
        <w:t xml:space="preserve"> + </w:t>
      </w:r>
      <w:r w:rsidRPr="001A6998">
        <w:rPr>
          <w:rFonts w:eastAsia="宋体"/>
          <w:b/>
          <w:bCs/>
          <w:szCs w:val="24"/>
        </w:rPr>
        <w:t>T</w:t>
      </w:r>
      <w:r w:rsidRPr="001A6998">
        <w:rPr>
          <w:rFonts w:eastAsia="宋体"/>
          <w:b/>
          <w:bCs/>
          <w:szCs w:val="24"/>
          <w:vertAlign w:val="subscript"/>
        </w:rPr>
        <w:t>IU</w:t>
      </w:r>
      <w:r w:rsidRPr="001A6998">
        <w:rPr>
          <w:rFonts w:eastAsia="宋体"/>
          <w:b/>
          <w:bCs/>
          <w:szCs w:val="24"/>
        </w:rPr>
        <w:t xml:space="preserve"> </w:t>
      </w:r>
      <w:r w:rsidRPr="006A5943">
        <w:rPr>
          <w:rFonts w:eastAsia="宋体"/>
          <w:b/>
          <w:bCs/>
          <w:szCs w:val="24"/>
        </w:rPr>
        <w:t>+ T</w:t>
      </w:r>
      <w:r w:rsidRPr="006A5943">
        <w:rPr>
          <w:rFonts w:eastAsia="宋体"/>
          <w:b/>
          <w:bCs/>
          <w:szCs w:val="24"/>
          <w:vertAlign w:val="subscript"/>
        </w:rPr>
        <w:t>processing</w:t>
      </w:r>
      <w:r w:rsidRPr="006A5943">
        <w:rPr>
          <w:rFonts w:eastAsia="宋体"/>
          <w:b/>
          <w:bCs/>
          <w:szCs w:val="24"/>
        </w:rPr>
        <w:t xml:space="preserve"> + T</w:t>
      </w:r>
      <w:r w:rsidRPr="006A5943">
        <w:rPr>
          <w:rFonts w:eastAsia="宋体"/>
          <w:b/>
          <w:bCs/>
          <w:szCs w:val="24"/>
          <w:vertAlign w:val="subscript"/>
        </w:rPr>
        <w:t>∆</w:t>
      </w:r>
      <w:r w:rsidRPr="006A5943">
        <w:rPr>
          <w:rFonts w:eastAsia="宋体"/>
          <w:b/>
          <w:bCs/>
          <w:szCs w:val="24"/>
        </w:rPr>
        <w:t xml:space="preserve"> + T</w:t>
      </w:r>
      <w:r w:rsidRPr="006A5943">
        <w:rPr>
          <w:rFonts w:eastAsia="宋体"/>
          <w:b/>
          <w:bCs/>
          <w:szCs w:val="24"/>
          <w:vertAlign w:val="subscript"/>
        </w:rPr>
        <w:t xml:space="preserve">margin </w:t>
      </w:r>
    </w:p>
    <w:p w14:paraId="199CC6AA" w14:textId="77777777" w:rsidR="00AC779C" w:rsidRPr="00F12D1D"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search</w:t>
      </w:r>
      <w:r w:rsidRPr="00F12D1D">
        <w:rPr>
          <w:rFonts w:eastAsia="Malgun Gothic"/>
          <w:b/>
          <w:bCs/>
          <w:szCs w:val="24"/>
        </w:rPr>
        <w:t xml:space="preserve"> = </w:t>
      </w:r>
      <w:r w:rsidRPr="00F12D1D">
        <w:rPr>
          <w:rFonts w:eastAsia="宋体"/>
          <w:b/>
          <w:bCs/>
          <w:szCs w:val="24"/>
        </w:rPr>
        <w:t>T</w:t>
      </w:r>
      <w:r w:rsidRPr="00F12D1D">
        <w:rPr>
          <w:rFonts w:eastAsia="宋体"/>
          <w:b/>
          <w:bCs/>
          <w:szCs w:val="24"/>
          <w:vertAlign w:val="subscript"/>
        </w:rPr>
        <w:t>rs</w:t>
      </w:r>
      <w:r w:rsidRPr="00F12D1D">
        <w:rPr>
          <w:rFonts w:eastAsia="宋体"/>
          <w:b/>
          <w:bCs/>
          <w:szCs w:val="24"/>
        </w:rPr>
        <w:t xml:space="preserve"> ms </w:t>
      </w:r>
      <w:r w:rsidRPr="00F12D1D">
        <w:rPr>
          <w:b/>
        </w:rPr>
        <w:t>if the target cell is an unknown cell and the target cell Es/Iot</w:t>
      </w:r>
      <w:r w:rsidRPr="00F12D1D">
        <w:rPr>
          <w:rFonts w:hint="eastAsia"/>
          <w:b/>
          <w:lang w:eastAsia="zh-CN"/>
        </w:rPr>
        <w:t xml:space="preserve"> </w:t>
      </w:r>
      <w:r w:rsidRPr="00F12D1D">
        <w:rPr>
          <w:b/>
        </w:rPr>
        <w:t>≥</w:t>
      </w:r>
      <w:r w:rsidRPr="00F12D1D">
        <w:rPr>
          <w:rFonts w:hint="eastAsia"/>
          <w:b/>
          <w:lang w:eastAsia="zh-CN"/>
        </w:rPr>
        <w:t xml:space="preserve"> </w:t>
      </w:r>
      <w:r w:rsidRPr="00F12D1D">
        <w:rPr>
          <w:b/>
        </w:rPr>
        <w:t>-2 dB</w:t>
      </w:r>
    </w:p>
    <w:p w14:paraId="199CC6AB" w14:textId="77777777" w:rsidR="00AC779C" w:rsidRPr="00F12D1D"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processing</w:t>
      </w:r>
      <w:r w:rsidRPr="00F12D1D">
        <w:rPr>
          <w:rFonts w:eastAsia="宋体"/>
          <w:b/>
          <w:bCs/>
          <w:szCs w:val="24"/>
        </w:rPr>
        <w:t xml:space="preserve"> = 5 ms</w:t>
      </w:r>
    </w:p>
    <w:p w14:paraId="199CC6AC" w14:textId="77777777" w:rsidR="00AC779C" w:rsidRPr="007C3E0A"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w:t>
      </w:r>
      <w:r w:rsidRPr="00F12D1D">
        <w:rPr>
          <w:rFonts w:eastAsia="宋体"/>
          <w:b/>
          <w:bCs/>
          <w:szCs w:val="24"/>
        </w:rPr>
        <w:t>, T</w:t>
      </w:r>
      <w:r w:rsidRPr="00F12D1D">
        <w:rPr>
          <w:rFonts w:eastAsia="宋体"/>
          <w:b/>
          <w:bCs/>
          <w:szCs w:val="24"/>
          <w:vertAlign w:val="subscript"/>
        </w:rPr>
        <w:t>margin</w:t>
      </w:r>
      <w:r w:rsidRPr="00F12D1D">
        <w:rPr>
          <w:rFonts w:eastAsia="宋体"/>
          <w:b/>
          <w:bCs/>
          <w:szCs w:val="24"/>
        </w:rPr>
        <w:t xml:space="preserve"> are same as existing requirements</w:t>
      </w:r>
    </w:p>
    <w:p w14:paraId="199CC6AD" w14:textId="77777777" w:rsidR="00AC779C" w:rsidRDefault="00AC779C" w:rsidP="00AC779C">
      <w:pPr>
        <w:pStyle w:val="a9"/>
        <w:numPr>
          <w:ilvl w:val="0"/>
          <w:numId w:val="17"/>
        </w:numPr>
        <w:overflowPunct w:val="0"/>
        <w:autoSpaceDE w:val="0"/>
        <w:autoSpaceDN w:val="0"/>
        <w:adjustRightInd w:val="0"/>
        <w:spacing w:line="276" w:lineRule="auto"/>
        <w:ind w:firstLineChars="0"/>
        <w:textAlignment w:val="baseline"/>
        <w:rPr>
          <w:rFonts w:eastAsiaTheme="minorEastAsia"/>
          <w:lang w:eastAsia="zh-CN"/>
        </w:rPr>
      </w:pPr>
      <w:r w:rsidRPr="00F12D1D">
        <w:rPr>
          <w:rFonts w:eastAsia="宋体"/>
          <w:b/>
          <w:bCs/>
          <w:szCs w:val="24"/>
        </w:rPr>
        <w:t>T</w:t>
      </w:r>
      <w:r w:rsidRPr="00F12D1D">
        <w:rPr>
          <w:rFonts w:eastAsia="宋体"/>
          <w:b/>
          <w:bCs/>
          <w:szCs w:val="24"/>
          <w:vertAlign w:val="subscript"/>
        </w:rPr>
        <w:t>rs</w:t>
      </w:r>
      <w:r>
        <w:rPr>
          <w:rFonts w:eastAsia="宋体"/>
          <w:b/>
          <w:bCs/>
          <w:szCs w:val="24"/>
          <w:vertAlign w:val="subscript"/>
        </w:rPr>
        <w:t xml:space="preserve"> </w:t>
      </w:r>
      <w:r>
        <w:rPr>
          <w:rFonts w:eastAsia="宋体"/>
          <w:b/>
          <w:bCs/>
          <w:szCs w:val="24"/>
        </w:rPr>
        <w:t xml:space="preserve">is </w:t>
      </w:r>
      <w:r w:rsidRPr="00B40F9B">
        <w:rPr>
          <w:rFonts w:eastAsia="宋体"/>
          <w:b/>
          <w:bCs/>
          <w:szCs w:val="24"/>
        </w:rPr>
        <w:t>the SMTC periodicity of the source NR SAN cell</w:t>
      </w:r>
    </w:p>
    <w:p w14:paraId="199CC6AE" w14:textId="77777777" w:rsidR="00AC779C" w:rsidRDefault="00AC779C" w:rsidP="00AC779C">
      <w:pPr>
        <w:jc w:val="both"/>
        <w:rPr>
          <w:b/>
        </w:rPr>
      </w:pPr>
    </w:p>
    <w:p w14:paraId="199CC6AF" w14:textId="757B11D8" w:rsidR="00AC779C" w:rsidRDefault="00AC779C" w:rsidP="00AC779C">
      <w:pPr>
        <w:pStyle w:val="2"/>
        <w:rPr>
          <w:rFonts w:ascii="Times New Roman" w:eastAsia="MS Mincho" w:hAnsi="Times New Roman" w:cs="Times New Roman"/>
          <w:lang w:val="en-US"/>
        </w:rPr>
      </w:pPr>
      <w:r w:rsidRPr="005E179C">
        <w:rPr>
          <w:rFonts w:ascii="Times New Roman" w:eastAsia="MS Mincho" w:hAnsi="Times New Roman" w:cs="Times New Roman"/>
          <w:lang w:val="en-US"/>
        </w:rPr>
        <w:t>2.</w:t>
      </w:r>
      <w:r>
        <w:rPr>
          <w:rFonts w:ascii="Times New Roman" w:eastAsia="MS Mincho" w:hAnsi="Times New Roman" w:cs="Times New Roman"/>
          <w:lang w:val="en-US"/>
        </w:rPr>
        <w:t>4</w:t>
      </w:r>
      <w:r w:rsidRPr="005E179C">
        <w:rPr>
          <w:rFonts w:ascii="Times New Roman" w:eastAsia="MS Mincho" w:hAnsi="Times New Roman" w:cs="Times New Roman"/>
          <w:lang w:val="en-US"/>
        </w:rPr>
        <w:t xml:space="preserve"> </w:t>
      </w:r>
      <w:r w:rsidRPr="00F7240A">
        <w:rPr>
          <w:rFonts w:ascii="Times New Roman" w:eastAsia="MS Mincho" w:hAnsi="Times New Roman" w:cs="Times New Roman"/>
          <w:lang w:val="en-US"/>
        </w:rPr>
        <w:t>NTN to NTN location-based trigger CHO enhancements</w:t>
      </w:r>
    </w:p>
    <w:p w14:paraId="199CC6B0" w14:textId="20F516DE" w:rsidR="00AC779C" w:rsidRDefault="00AC779C" w:rsidP="00B1569A">
      <w:pPr>
        <w:jc w:val="both"/>
        <w:rPr>
          <w:rFonts w:eastAsiaTheme="minorEastAsia"/>
          <w:lang w:val="en-US" w:eastAsia="zh-CN"/>
        </w:rPr>
      </w:pPr>
      <w:r>
        <w:rPr>
          <w:rFonts w:eastAsiaTheme="minorEastAsia"/>
          <w:lang w:val="en-US" w:eastAsia="zh-CN"/>
        </w:rPr>
        <w:t xml:space="preserve">For the </w:t>
      </w:r>
      <w:r w:rsidRPr="003A017F">
        <w:rPr>
          <w:rFonts w:eastAsiaTheme="minorEastAsia"/>
          <w:lang w:val="en-US" w:eastAsia="zh-CN"/>
        </w:rPr>
        <w:t>NTN to NTN location-based trigger CHO enhancements</w:t>
      </w:r>
      <w:r>
        <w:rPr>
          <w:rFonts w:eastAsiaTheme="minorEastAsia"/>
          <w:lang w:val="en-US" w:eastAsia="zh-CN"/>
        </w:rPr>
        <w:t>, according to following RAN2 agreements, the earth-moving cell scenario is also considered. Correspondingly, the measurement event in EMC in introduced. From RAN4 perspective, this part of requirement also needs to be specified.</w:t>
      </w:r>
    </w:p>
    <w:tbl>
      <w:tblPr>
        <w:tblStyle w:val="ab"/>
        <w:tblW w:w="0" w:type="auto"/>
        <w:tblLook w:val="04A0" w:firstRow="1" w:lastRow="0" w:firstColumn="1" w:lastColumn="0" w:noHBand="0" w:noVBand="1"/>
      </w:tblPr>
      <w:tblGrid>
        <w:gridCol w:w="9562"/>
      </w:tblGrid>
      <w:tr w:rsidR="00AC779C" w14:paraId="199CC6B6" w14:textId="77777777" w:rsidTr="00C609C9">
        <w:tc>
          <w:tcPr>
            <w:tcW w:w="9562" w:type="dxa"/>
          </w:tcPr>
          <w:p w14:paraId="199CC6B1" w14:textId="77777777" w:rsidR="00AC779C" w:rsidRPr="00A14482" w:rsidRDefault="00AC779C" w:rsidP="00C609C9">
            <w:pPr>
              <w:rPr>
                <w:rFonts w:eastAsiaTheme="minorEastAsia"/>
                <w:i/>
                <w:sz w:val="18"/>
                <w:u w:val="single"/>
                <w:lang w:val="en-US" w:eastAsia="zh-CN"/>
              </w:rPr>
            </w:pPr>
            <w:r w:rsidRPr="00A14482">
              <w:rPr>
                <w:rFonts w:eastAsiaTheme="minorEastAsia"/>
                <w:i/>
                <w:sz w:val="18"/>
                <w:u w:val="single"/>
                <w:lang w:val="en-US" w:eastAsia="zh-CN"/>
              </w:rPr>
              <w:t xml:space="preserve">Agreements (for CHO in EMC) in </w:t>
            </w:r>
            <w:r w:rsidRPr="00A14482">
              <w:rPr>
                <w:rFonts w:eastAsiaTheme="minorEastAsia" w:hint="eastAsia"/>
                <w:i/>
                <w:sz w:val="18"/>
                <w:u w:val="single"/>
                <w:lang w:val="en-US" w:eastAsia="zh-CN"/>
              </w:rPr>
              <w:t>R</w:t>
            </w:r>
            <w:r w:rsidRPr="00A14482">
              <w:rPr>
                <w:rFonts w:eastAsiaTheme="minorEastAsia"/>
                <w:i/>
                <w:sz w:val="18"/>
                <w:u w:val="single"/>
                <w:lang w:val="en-US" w:eastAsia="zh-CN"/>
              </w:rPr>
              <w:t>AN2#124 meeting:</w:t>
            </w:r>
          </w:p>
          <w:p w14:paraId="199CC6B2" w14:textId="77777777" w:rsidR="00AC779C" w:rsidRPr="00CA666D" w:rsidRDefault="00AC779C" w:rsidP="00C609C9">
            <w:pPr>
              <w:pStyle w:val="a9"/>
              <w:numPr>
                <w:ilvl w:val="0"/>
                <w:numId w:val="15"/>
              </w:numPr>
              <w:ind w:firstLineChars="0"/>
              <w:rPr>
                <w:rFonts w:eastAsiaTheme="minorEastAsia"/>
                <w:lang w:val="en-US" w:eastAsia="zh-CN"/>
              </w:rPr>
            </w:pPr>
            <w:r w:rsidRPr="00CA666D">
              <w:rPr>
                <w:rFonts w:eastAsiaTheme="minorEastAsia"/>
                <w:lang w:val="en-US" w:eastAsia="zh-CN"/>
              </w:rPr>
              <w:t>For CHO in EMC a new event (e.g. condEventD2) is introduced.</w:t>
            </w:r>
          </w:p>
          <w:p w14:paraId="199CC6B3" w14:textId="77777777" w:rsidR="00AC779C" w:rsidRPr="00CA666D" w:rsidRDefault="00AC779C" w:rsidP="00C609C9">
            <w:pPr>
              <w:pStyle w:val="a9"/>
              <w:numPr>
                <w:ilvl w:val="0"/>
                <w:numId w:val="15"/>
              </w:numPr>
              <w:ind w:firstLineChars="0"/>
              <w:rPr>
                <w:rFonts w:eastAsiaTheme="minorEastAsia"/>
                <w:lang w:val="en-US" w:eastAsia="zh-CN"/>
              </w:rPr>
            </w:pPr>
            <w:r w:rsidRPr="00CA666D">
              <w:rPr>
                <w:rFonts w:eastAsiaTheme="minorEastAsia"/>
                <w:lang w:val="en-US" w:eastAsia="zh-CN"/>
              </w:rPr>
              <w:t>New event comprises a reference location and distance threshold for source and target cell.</w:t>
            </w:r>
          </w:p>
          <w:p w14:paraId="199CC6B4" w14:textId="77777777" w:rsidR="00AC779C" w:rsidRPr="00CA666D" w:rsidRDefault="00AC779C" w:rsidP="00C609C9">
            <w:pPr>
              <w:pStyle w:val="a9"/>
              <w:numPr>
                <w:ilvl w:val="0"/>
                <w:numId w:val="15"/>
              </w:numPr>
              <w:ind w:firstLineChars="0"/>
              <w:rPr>
                <w:rFonts w:eastAsiaTheme="minorEastAsia"/>
                <w:lang w:val="en-US" w:eastAsia="zh-CN"/>
              </w:rPr>
            </w:pPr>
            <w:r w:rsidRPr="00CA666D">
              <w:rPr>
                <w:rFonts w:eastAsiaTheme="minorEastAsia"/>
                <w:lang w:val="en-US" w:eastAsia="zh-CN"/>
              </w:rPr>
              <w:t>Ephemeris and epochTime information for candidate CHO cell is also provided in RRC Reconfiguration (configuring the CHO) within the configuration prepared by the source cell (outside of the new event).</w:t>
            </w:r>
          </w:p>
          <w:p w14:paraId="199CC6B5" w14:textId="77777777" w:rsidR="00AC779C" w:rsidRDefault="00AC779C" w:rsidP="00C609C9">
            <w:pPr>
              <w:pStyle w:val="a9"/>
              <w:numPr>
                <w:ilvl w:val="0"/>
                <w:numId w:val="15"/>
              </w:numPr>
              <w:ind w:firstLineChars="0"/>
              <w:rPr>
                <w:rFonts w:eastAsiaTheme="minorEastAsia"/>
                <w:lang w:val="en-US" w:eastAsia="zh-CN"/>
              </w:rPr>
            </w:pPr>
            <w:r w:rsidRPr="00CA666D">
              <w:rPr>
                <w:rFonts w:eastAsiaTheme="minorEastAsia"/>
                <w:lang w:val="en-US" w:eastAsia="zh-CN"/>
              </w:rPr>
              <w:t>If ephemeris and epochTime information for candidate CHO cell is not provided in RRC Reconfiguration, the UE may use the corresponding neighbour information from SIB19.</w:t>
            </w:r>
          </w:p>
        </w:tc>
      </w:tr>
    </w:tbl>
    <w:p w14:paraId="199CC6B7" w14:textId="77777777" w:rsidR="00AC779C" w:rsidRDefault="00AC779C" w:rsidP="00AC779C">
      <w:pPr>
        <w:rPr>
          <w:rFonts w:eastAsiaTheme="minorEastAsia"/>
          <w:b/>
          <w:lang w:val="en-US" w:eastAsia="zh-CN"/>
        </w:rPr>
      </w:pPr>
    </w:p>
    <w:p w14:paraId="199CC6B8" w14:textId="77777777" w:rsidR="00AC779C" w:rsidRDefault="00AC779C" w:rsidP="00B1569A">
      <w:pPr>
        <w:jc w:val="both"/>
        <w:rPr>
          <w:rFonts w:eastAsiaTheme="minorEastAsia"/>
          <w:lang w:val="en-US" w:eastAsia="zh-CN"/>
        </w:rPr>
      </w:pPr>
      <w:r w:rsidRPr="008C1A6A">
        <w:rPr>
          <w:rFonts w:eastAsiaTheme="minorEastAsia"/>
          <w:lang w:val="en-US" w:eastAsia="zh-CN"/>
        </w:rPr>
        <w:t xml:space="preserve">Specifically, </w:t>
      </w:r>
      <w:r>
        <w:rPr>
          <w:rFonts w:eastAsiaTheme="minorEastAsia"/>
          <w:lang w:val="en-US" w:eastAsia="zh-CN"/>
        </w:rPr>
        <w:t xml:space="preserve">RAN2 remained FFS on </w:t>
      </w:r>
      <w:bookmarkStart w:id="14" w:name="OLE_LINK3"/>
      <w:bookmarkStart w:id="15" w:name="OLE_LINK4"/>
      <w:r w:rsidRPr="00E70360">
        <w:rPr>
          <w:rFonts w:eastAsiaTheme="minorEastAsia"/>
          <w:lang w:val="en-US" w:eastAsia="zh-CN"/>
        </w:rPr>
        <w:t>whether location-based conditional handover (condEventD2) applies only to moving cells or a combination of moving and quasi-Earth fixed cells for the choice of source and target cells</w:t>
      </w:r>
      <w:r>
        <w:rPr>
          <w:rFonts w:eastAsiaTheme="minorEastAsia"/>
          <w:lang w:val="en-US" w:eastAsia="zh-CN"/>
        </w:rPr>
        <w:t>.</w:t>
      </w:r>
      <w:bookmarkEnd w:id="14"/>
      <w:bookmarkEnd w:id="15"/>
      <w:r>
        <w:rPr>
          <w:rFonts w:eastAsiaTheme="minorEastAsia"/>
          <w:lang w:val="en-US" w:eastAsia="zh-CN"/>
        </w:rPr>
        <w:t xml:space="preserve"> For this specific case, RAN4 can wait for further RAN2 conclusion and define the corresponding requirements if it is supported.</w:t>
      </w:r>
    </w:p>
    <w:tbl>
      <w:tblPr>
        <w:tblStyle w:val="ab"/>
        <w:tblW w:w="0" w:type="auto"/>
        <w:tblLook w:val="04A0" w:firstRow="1" w:lastRow="0" w:firstColumn="1" w:lastColumn="0" w:noHBand="0" w:noVBand="1"/>
      </w:tblPr>
      <w:tblGrid>
        <w:gridCol w:w="9562"/>
      </w:tblGrid>
      <w:tr w:rsidR="00AC779C" w14:paraId="199CC6BB" w14:textId="77777777" w:rsidTr="00C609C9">
        <w:tc>
          <w:tcPr>
            <w:tcW w:w="9562" w:type="dxa"/>
          </w:tcPr>
          <w:p w14:paraId="199CC6B9" w14:textId="77777777" w:rsidR="00AC779C" w:rsidRPr="00A14482" w:rsidRDefault="00AC779C" w:rsidP="00C609C9">
            <w:pPr>
              <w:rPr>
                <w:rFonts w:eastAsiaTheme="minorEastAsia"/>
                <w:i/>
                <w:sz w:val="18"/>
                <w:u w:val="single"/>
                <w:lang w:val="en-US" w:eastAsia="zh-CN"/>
              </w:rPr>
            </w:pPr>
            <w:r>
              <w:rPr>
                <w:rFonts w:eastAsiaTheme="minorEastAsia"/>
                <w:i/>
                <w:sz w:val="18"/>
                <w:u w:val="single"/>
                <w:lang w:val="en-US" w:eastAsia="zh-CN"/>
              </w:rPr>
              <w:t>T38.331 clause 5.5.4.15a</w:t>
            </w:r>
          </w:p>
          <w:p w14:paraId="199CC6BA" w14:textId="77777777" w:rsidR="00AC779C" w:rsidRPr="009B29A7" w:rsidRDefault="00AC779C" w:rsidP="00C609C9">
            <w:pPr>
              <w:rPr>
                <w:rFonts w:eastAsia="宋体"/>
                <w:lang w:val="en-US" w:eastAsia="zh-CN"/>
              </w:rPr>
            </w:pPr>
            <w:r>
              <w:t>Editor's Note: FFS whether location-based conditional handover (</w:t>
            </w:r>
            <w:r>
              <w:rPr>
                <w:i/>
                <w:iCs/>
              </w:rPr>
              <w:t>condEventD2</w:t>
            </w:r>
            <w:r>
              <w:t>) applies only to moving cells or a combination of moving and quasi-Earth fixed cells for the choice of source and target cells.</w:t>
            </w:r>
          </w:p>
        </w:tc>
      </w:tr>
    </w:tbl>
    <w:p w14:paraId="199CC6BC" w14:textId="77777777" w:rsidR="00AC779C" w:rsidRPr="008C1A6A" w:rsidRDefault="00AC779C" w:rsidP="00AC779C">
      <w:pPr>
        <w:rPr>
          <w:rFonts w:eastAsiaTheme="minorEastAsia"/>
          <w:lang w:val="en-US" w:eastAsia="zh-CN"/>
        </w:rPr>
      </w:pPr>
    </w:p>
    <w:p w14:paraId="199CC6BD" w14:textId="0D688B73" w:rsidR="00AC779C" w:rsidRDefault="00AC779C" w:rsidP="00B24AF9">
      <w:pPr>
        <w:jc w:val="both"/>
        <w:rPr>
          <w:rFonts w:eastAsiaTheme="minorEastAsia"/>
          <w:b/>
          <w:lang w:val="en-US" w:eastAsia="zh-CN"/>
        </w:rPr>
      </w:pPr>
      <w:r w:rsidRPr="0020372E">
        <w:rPr>
          <w:rFonts w:eastAsiaTheme="minorEastAsia"/>
          <w:b/>
          <w:lang w:val="en-US" w:eastAsia="zh-CN"/>
        </w:rPr>
        <w:t xml:space="preserve">Proposal </w:t>
      </w:r>
      <w:r w:rsidR="00B1569A">
        <w:rPr>
          <w:rFonts w:eastAsiaTheme="minorEastAsia"/>
          <w:b/>
          <w:lang w:val="en-US" w:eastAsia="zh-CN"/>
        </w:rPr>
        <w:t>6</w:t>
      </w:r>
      <w:r w:rsidRPr="0020372E">
        <w:rPr>
          <w:rFonts w:eastAsiaTheme="minorEastAsia"/>
          <w:b/>
          <w:lang w:val="en-US" w:eastAsia="zh-CN"/>
        </w:rPr>
        <w:t>:</w:t>
      </w:r>
      <w:r>
        <w:rPr>
          <w:rFonts w:eastAsiaTheme="minorEastAsia"/>
          <w:b/>
          <w:lang w:val="en-US" w:eastAsia="zh-CN"/>
        </w:rPr>
        <w:t xml:space="preserve"> RAN4 to define </w:t>
      </w:r>
      <w:r w:rsidRPr="006860E8">
        <w:rPr>
          <w:rFonts w:eastAsiaTheme="minorEastAsia"/>
          <w:b/>
          <w:lang w:val="en-US" w:eastAsia="zh-CN"/>
        </w:rPr>
        <w:t>NTN to NTN location-based CHO requirements</w:t>
      </w:r>
      <w:r>
        <w:rPr>
          <w:rFonts w:eastAsiaTheme="minorEastAsia"/>
          <w:b/>
          <w:lang w:val="en-US" w:eastAsia="zh-CN"/>
        </w:rPr>
        <w:t xml:space="preserve"> (with and without L3 measurement) for earth-moving cell scenario</w:t>
      </w:r>
      <w:r w:rsidR="00703579">
        <w:rPr>
          <w:rFonts w:eastAsiaTheme="minorEastAsia"/>
          <w:b/>
          <w:lang w:val="en-US" w:eastAsia="zh-CN"/>
        </w:rPr>
        <w:t>.</w:t>
      </w:r>
      <w:r>
        <w:rPr>
          <w:rFonts w:eastAsiaTheme="minorEastAsia"/>
          <w:b/>
          <w:lang w:val="en-US" w:eastAsia="zh-CN"/>
        </w:rPr>
        <w:t xml:space="preserve"> </w:t>
      </w:r>
      <w:bookmarkStart w:id="16" w:name="_GoBack"/>
      <w:bookmarkEnd w:id="16"/>
    </w:p>
    <w:p w14:paraId="199CC6BE" w14:textId="225CB3C4" w:rsidR="00AC779C" w:rsidRDefault="00AC779C" w:rsidP="00E23075">
      <w:pPr>
        <w:jc w:val="both"/>
        <w:rPr>
          <w:b/>
          <w:bCs/>
          <w:sz w:val="32"/>
          <w:szCs w:val="32"/>
          <w:lang w:val="en-US"/>
        </w:rPr>
      </w:pPr>
      <w:r w:rsidRPr="0020372E">
        <w:rPr>
          <w:rFonts w:eastAsiaTheme="minorEastAsia"/>
          <w:b/>
          <w:lang w:val="en-US" w:eastAsia="zh-CN"/>
        </w:rPr>
        <w:t xml:space="preserve">Proposal </w:t>
      </w:r>
      <w:r w:rsidR="00B1569A">
        <w:rPr>
          <w:rFonts w:eastAsiaTheme="minorEastAsia"/>
          <w:b/>
          <w:lang w:val="en-US" w:eastAsia="zh-CN"/>
        </w:rPr>
        <w:t>7</w:t>
      </w:r>
      <w:r w:rsidRPr="0020372E">
        <w:rPr>
          <w:rFonts w:eastAsiaTheme="minorEastAsia"/>
          <w:b/>
          <w:lang w:val="en-US" w:eastAsia="zh-CN"/>
        </w:rPr>
        <w:t>:</w:t>
      </w:r>
      <w:r>
        <w:rPr>
          <w:rFonts w:eastAsiaTheme="minorEastAsia"/>
          <w:b/>
          <w:lang w:val="en-US" w:eastAsia="zh-CN"/>
        </w:rPr>
        <w:t xml:space="preserve"> </w:t>
      </w:r>
      <w:r w:rsidRPr="00E23075">
        <w:rPr>
          <w:rFonts w:eastAsiaTheme="minorEastAsia"/>
          <w:b/>
          <w:lang w:val="en-US" w:eastAsia="zh-CN"/>
        </w:rPr>
        <w:t>RAN4 to wait for further input on whether location-based conditional handover (condEventD2) applies only to moving cells or a combination of moving and quasi-Earth fixed cells for the choice of source and target cells.</w:t>
      </w:r>
    </w:p>
    <w:p w14:paraId="199CC6BF" w14:textId="77777777" w:rsidR="00AC779C" w:rsidRPr="002A2E1A" w:rsidRDefault="00AC779C" w:rsidP="00AC779C">
      <w:pPr>
        <w:rPr>
          <w:rFonts w:eastAsiaTheme="minorEastAsia"/>
          <w:b/>
          <w:bCs/>
          <w:sz w:val="32"/>
          <w:szCs w:val="32"/>
          <w:lang w:val="en-US" w:eastAsia="zh-CN"/>
        </w:rPr>
      </w:pPr>
    </w:p>
    <w:p w14:paraId="199CC6C0" w14:textId="77777777" w:rsidR="00AC779C" w:rsidRDefault="00AC779C" w:rsidP="00AC779C">
      <w:pPr>
        <w:pStyle w:val="2"/>
        <w:rPr>
          <w:rFonts w:ascii="Times New Roman" w:eastAsia="MS Mincho" w:hAnsi="Times New Roman" w:cs="Times New Roman"/>
          <w:lang w:val="en-US"/>
        </w:rPr>
      </w:pPr>
      <w:r w:rsidRPr="005E179C">
        <w:rPr>
          <w:rFonts w:ascii="Times New Roman" w:eastAsia="MS Mincho" w:hAnsi="Times New Roman" w:cs="Times New Roman"/>
          <w:lang w:val="en-US"/>
        </w:rPr>
        <w:lastRenderedPageBreak/>
        <w:t>2.</w:t>
      </w:r>
      <w:r>
        <w:rPr>
          <w:rFonts w:ascii="Times New Roman" w:eastAsia="MS Mincho" w:hAnsi="Times New Roman" w:cs="Times New Roman"/>
          <w:lang w:val="en-US"/>
        </w:rPr>
        <w:t>5</w:t>
      </w:r>
      <w:r w:rsidRPr="005E179C">
        <w:rPr>
          <w:rFonts w:ascii="Times New Roman" w:eastAsia="MS Mincho" w:hAnsi="Times New Roman" w:cs="Times New Roman"/>
          <w:lang w:val="en-US"/>
        </w:rPr>
        <w:t xml:space="preserve"> </w:t>
      </w:r>
      <w:r w:rsidRPr="007D71DB">
        <w:rPr>
          <w:rFonts w:ascii="Times New Roman" w:eastAsia="MS Mincho" w:hAnsi="Times New Roman" w:cs="Times New Roman"/>
          <w:lang w:val="en-US"/>
        </w:rPr>
        <w:t>NTN to NTN time and location-based CHO requirements without L3 measurement criteria</w:t>
      </w:r>
    </w:p>
    <w:tbl>
      <w:tblPr>
        <w:tblStyle w:val="ab"/>
        <w:tblW w:w="0" w:type="auto"/>
        <w:tblLook w:val="04A0" w:firstRow="1" w:lastRow="0" w:firstColumn="1" w:lastColumn="0" w:noHBand="0" w:noVBand="1"/>
      </w:tblPr>
      <w:tblGrid>
        <w:gridCol w:w="9562"/>
      </w:tblGrid>
      <w:tr w:rsidR="00AC779C" w14:paraId="199CC6C7" w14:textId="77777777" w:rsidTr="00C609C9">
        <w:tc>
          <w:tcPr>
            <w:tcW w:w="9562" w:type="dxa"/>
          </w:tcPr>
          <w:p w14:paraId="199CC6C1" w14:textId="77777777" w:rsidR="00AC779C" w:rsidRDefault="00AC779C" w:rsidP="00C609C9">
            <w:pPr>
              <w:outlineLvl w:val="2"/>
              <w:rPr>
                <w:b/>
                <w:u w:val="single"/>
                <w:lang w:eastAsia="ko-KR"/>
              </w:rPr>
            </w:pPr>
            <w:r>
              <w:rPr>
                <w:b/>
                <w:u w:val="single"/>
                <w:lang w:eastAsia="ko-KR"/>
              </w:rPr>
              <w:t>Issue 5-3: NTN to NTN time and location-based trigger CHO enhancements</w:t>
            </w:r>
          </w:p>
          <w:p w14:paraId="199CC6C2" w14:textId="77777777" w:rsidR="00AC779C" w:rsidRPr="00227090" w:rsidRDefault="00AC779C" w:rsidP="00C609C9">
            <w:pPr>
              <w:spacing w:after="120" w:line="252" w:lineRule="auto"/>
              <w:ind w:firstLine="284"/>
              <w:rPr>
                <w:b/>
                <w:bCs/>
                <w:u w:val="single"/>
                <w:lang w:eastAsia="ja-JP"/>
              </w:rPr>
            </w:pPr>
            <w:r w:rsidRPr="00227090">
              <w:rPr>
                <w:b/>
                <w:bCs/>
                <w:u w:val="single"/>
                <w:lang w:eastAsia="ja-JP"/>
              </w:rPr>
              <w:t>FFS:</w:t>
            </w:r>
          </w:p>
          <w:p w14:paraId="199CC6C3" w14:textId="77777777" w:rsidR="00AC779C" w:rsidRPr="00B25B0B" w:rsidRDefault="00AC779C" w:rsidP="00C609C9">
            <w:pPr>
              <w:pStyle w:val="a9"/>
              <w:numPr>
                <w:ilvl w:val="0"/>
                <w:numId w:val="4"/>
              </w:numPr>
              <w:overflowPunct w:val="0"/>
              <w:autoSpaceDE w:val="0"/>
              <w:autoSpaceDN w:val="0"/>
              <w:adjustRightInd w:val="0"/>
              <w:spacing w:line="276" w:lineRule="auto"/>
              <w:ind w:left="644" w:firstLineChars="0"/>
              <w:textAlignment w:val="baseline"/>
              <w:rPr>
                <w:lang w:eastAsia="ja-JP"/>
              </w:rPr>
            </w:pPr>
            <w:r w:rsidRPr="00B25B0B">
              <w:rPr>
                <w:lang w:eastAsia="ja-JP"/>
              </w:rPr>
              <w:t>The existing conditional CHO requirement defined in 6.1C.2.2 (DCHO = TRRC + TEvent_DU + Tmeasure + Tinterrupt + TCHO_execution, Tinterrupt = Tprocessing + TIU + T∆ + Tmargin) is reused with the following updates:</w:t>
            </w:r>
          </w:p>
          <w:p w14:paraId="199CC6C4" w14:textId="77777777" w:rsidR="00AC779C" w:rsidRPr="00B25B0B" w:rsidRDefault="00AC779C" w:rsidP="00C609C9">
            <w:pPr>
              <w:pStyle w:val="a9"/>
              <w:numPr>
                <w:ilvl w:val="1"/>
                <w:numId w:val="4"/>
              </w:numPr>
              <w:overflowPunct w:val="0"/>
              <w:autoSpaceDE w:val="0"/>
              <w:autoSpaceDN w:val="0"/>
              <w:adjustRightInd w:val="0"/>
              <w:spacing w:line="276" w:lineRule="auto"/>
              <w:ind w:left="1364" w:firstLineChars="0"/>
              <w:textAlignment w:val="baseline"/>
              <w:rPr>
                <w:lang w:eastAsia="ja-JP"/>
              </w:rPr>
            </w:pPr>
            <w:r w:rsidRPr="00B25B0B">
              <w:rPr>
                <w:lang w:eastAsia="ja-JP"/>
              </w:rPr>
              <w:t>TEvent_DU is the delay uncertainty which is the time from when the UE successfully decodes a conditional handover command until the time or location condition is fulfilled.</w:t>
            </w:r>
          </w:p>
          <w:p w14:paraId="199CC6C5" w14:textId="77777777" w:rsidR="00AC779C" w:rsidRPr="00B25B0B" w:rsidRDefault="00AC779C" w:rsidP="00C609C9">
            <w:pPr>
              <w:pStyle w:val="a9"/>
              <w:numPr>
                <w:ilvl w:val="1"/>
                <w:numId w:val="4"/>
              </w:numPr>
              <w:overflowPunct w:val="0"/>
              <w:autoSpaceDE w:val="0"/>
              <w:autoSpaceDN w:val="0"/>
              <w:adjustRightInd w:val="0"/>
              <w:spacing w:line="276" w:lineRule="auto"/>
              <w:ind w:left="1364" w:firstLineChars="0"/>
              <w:textAlignment w:val="baseline"/>
              <w:rPr>
                <w:lang w:eastAsia="ja-JP"/>
              </w:rPr>
            </w:pPr>
            <w:r w:rsidRPr="00B25B0B">
              <w:rPr>
                <w:lang w:eastAsia="ja-JP"/>
              </w:rPr>
              <w:t>Remove Tmeasure</w:t>
            </w:r>
          </w:p>
          <w:p w14:paraId="199CC6C6" w14:textId="77777777" w:rsidR="00AC779C" w:rsidRPr="00F615F5" w:rsidRDefault="00AC779C" w:rsidP="00C609C9">
            <w:pPr>
              <w:pStyle w:val="a9"/>
              <w:numPr>
                <w:ilvl w:val="1"/>
                <w:numId w:val="4"/>
              </w:numPr>
              <w:overflowPunct w:val="0"/>
              <w:autoSpaceDE w:val="0"/>
              <w:autoSpaceDN w:val="0"/>
              <w:adjustRightInd w:val="0"/>
              <w:spacing w:line="276" w:lineRule="auto"/>
              <w:ind w:left="1364" w:firstLineChars="0"/>
              <w:textAlignment w:val="baseline"/>
              <w:rPr>
                <w:lang w:eastAsia="ja-JP"/>
              </w:rPr>
            </w:pPr>
            <w:r w:rsidRPr="00B25B0B">
              <w:rPr>
                <w:lang w:eastAsia="ja-JP"/>
              </w:rPr>
              <w:t>Add Tsearch to Tinterrupt, i.e. Tinterrupt = Tprocessing + TIU + T∆ + Tmargin+ Tsearch, and the definition of Tseach is the same as the existing one defined in 6.1C.2.2.</w:t>
            </w:r>
          </w:p>
        </w:tc>
      </w:tr>
    </w:tbl>
    <w:p w14:paraId="199CC6C8" w14:textId="77777777" w:rsidR="00AC779C" w:rsidRDefault="00AC779C" w:rsidP="00AC779C">
      <w:pPr>
        <w:jc w:val="both"/>
        <w:rPr>
          <w:rFonts w:eastAsiaTheme="minorEastAsia"/>
          <w:lang w:eastAsia="zh-CN"/>
        </w:rPr>
      </w:pPr>
    </w:p>
    <w:p w14:paraId="199CC6C9" w14:textId="77777777" w:rsidR="00AC779C" w:rsidRDefault="00AC779C" w:rsidP="00AC779C">
      <w:pPr>
        <w:jc w:val="both"/>
        <w:rPr>
          <w:rFonts w:eastAsiaTheme="minorEastAsia"/>
          <w:lang w:eastAsia="zh-CN"/>
        </w:rPr>
      </w:pPr>
      <w:r>
        <w:rPr>
          <w:rFonts w:eastAsiaTheme="minorEastAsia"/>
          <w:lang w:eastAsia="zh-CN"/>
        </w:rPr>
        <w:t xml:space="preserve">According to the above agreement on NTN-NTN CHO enhancement, RAN4 needs to define </w:t>
      </w:r>
      <w:r w:rsidRPr="000A0991">
        <w:rPr>
          <w:rFonts w:eastAsiaTheme="minorEastAsia"/>
          <w:lang w:eastAsia="zh-CN"/>
        </w:rPr>
        <w:t>time and location-based NTN to NTN CHO requirements without L3 measurement criteria</w:t>
      </w:r>
      <w:r>
        <w:rPr>
          <w:rFonts w:eastAsiaTheme="minorEastAsia"/>
          <w:lang w:eastAsia="zh-CN"/>
        </w:rPr>
        <w:t xml:space="preserve">. </w:t>
      </w:r>
    </w:p>
    <w:tbl>
      <w:tblPr>
        <w:tblStyle w:val="ab"/>
        <w:tblW w:w="0" w:type="auto"/>
        <w:tblLook w:val="04A0" w:firstRow="1" w:lastRow="0" w:firstColumn="1" w:lastColumn="0" w:noHBand="0" w:noVBand="1"/>
      </w:tblPr>
      <w:tblGrid>
        <w:gridCol w:w="9562"/>
      </w:tblGrid>
      <w:tr w:rsidR="00AC779C" w14:paraId="199CC6D3" w14:textId="77777777" w:rsidTr="00C609C9">
        <w:tc>
          <w:tcPr>
            <w:tcW w:w="9562" w:type="dxa"/>
          </w:tcPr>
          <w:p w14:paraId="199CC6CA" w14:textId="77777777" w:rsidR="00AC779C" w:rsidRPr="009E2E09" w:rsidRDefault="00AC779C" w:rsidP="00C609C9">
            <w:pPr>
              <w:jc w:val="both"/>
              <w:rPr>
                <w:rFonts w:eastAsiaTheme="minorEastAsia"/>
                <w:b/>
                <w:lang w:eastAsia="zh-CN"/>
              </w:rPr>
            </w:pPr>
            <w:r w:rsidRPr="009E2E09">
              <w:rPr>
                <w:rFonts w:eastAsiaTheme="minorEastAsia"/>
                <w:b/>
                <w:lang w:eastAsia="zh-CN"/>
              </w:rPr>
              <w:t xml:space="preserve">For time-based </w:t>
            </w:r>
          </w:p>
          <w:p w14:paraId="199CC6CB" w14:textId="77777777" w:rsidR="00AC779C" w:rsidRPr="009C5807" w:rsidRDefault="00AC779C" w:rsidP="00C609C9">
            <w:pPr>
              <w:pStyle w:val="EQ"/>
              <w:jc w:val="center"/>
              <w:rPr>
                <w:lang w:val="en-US" w:eastAsia="zh-CN"/>
              </w:rPr>
            </w:pPr>
            <w:r w:rsidRPr="009C5807">
              <w:rPr>
                <w:lang w:val="en-US" w:eastAsia="zh-CN"/>
              </w:rPr>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F04C43">
              <w:rPr>
                <w:iCs/>
                <w:strike/>
              </w:rPr>
              <w:t xml:space="preserve">+ </w:t>
            </w:r>
            <w:r w:rsidRPr="00F04C43">
              <w:rPr>
                <w:strike/>
                <w:color w:val="FF0000"/>
                <w:lang w:val="en-US" w:eastAsia="zh-CN"/>
              </w:rPr>
              <w:t>T</w:t>
            </w:r>
            <w:r w:rsidRPr="00F04C43">
              <w:rPr>
                <w:strike/>
                <w:color w:val="FF0000"/>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199CC6CC" w14:textId="77777777" w:rsidR="00AC779C" w:rsidRPr="009C5807" w:rsidRDefault="00AC779C" w:rsidP="00C609C9">
            <w:pPr>
              <w:pStyle w:val="B1"/>
            </w:pPr>
            <w:r>
              <w:rPr>
                <w:rFonts w:hint="eastAsia"/>
                <w:bCs/>
                <w:lang w:val="en-US" w:eastAsia="zh-CN"/>
              </w:rPr>
              <w:t>-</w:t>
            </w:r>
            <w:r w:rsidRPr="009C5807">
              <w:rPr>
                <w:bCs/>
                <w:lang w:val="en-US" w:eastAsia="zh-CN"/>
              </w:rPr>
              <w:tab/>
              <w:t>T</w:t>
            </w:r>
            <w:r w:rsidRPr="009C5807">
              <w:rPr>
                <w:bCs/>
                <w:vertAlign w:val="subscript"/>
                <w:lang w:val="en-US" w:eastAsia="zh-CN"/>
              </w:rPr>
              <w:t>RRC</w:t>
            </w:r>
            <w:r w:rsidRPr="009C5807" w:rsidDel="002D2E06">
              <w:t xml:space="preserve"> </w:t>
            </w:r>
            <w:r w:rsidRPr="009C5807">
              <w:t xml:space="preserve">is the RRC procedure delay defined in clause </w:t>
            </w:r>
            <w:r w:rsidRPr="009C5807">
              <w:rPr>
                <w:lang w:eastAsia="zh-CN"/>
              </w:rPr>
              <w:t>12</w:t>
            </w:r>
            <w:r w:rsidRPr="009C5807">
              <w:t xml:space="preserve"> in TS 38.331 [2].</w:t>
            </w:r>
          </w:p>
          <w:p w14:paraId="199CC6CD" w14:textId="77777777" w:rsidR="00AC779C" w:rsidRDefault="00AC779C" w:rsidP="00C609C9">
            <w:pPr>
              <w:pStyle w:val="B1"/>
              <w:rPr>
                <w:lang w:eastAsia="zh-CN"/>
              </w:rPr>
            </w:pPr>
            <w:r>
              <w:rPr>
                <w:rFonts w:hint="eastAsia"/>
                <w:iCs/>
                <w:lang w:eastAsia="zh-CN"/>
              </w:rPr>
              <w:t>-</w:t>
            </w:r>
            <w:r w:rsidRPr="009C5807">
              <w:rPr>
                <w:iCs/>
              </w:rPr>
              <w:tab/>
            </w:r>
            <w:r w:rsidRPr="00EB0747">
              <w:t>T</w:t>
            </w:r>
            <w:r w:rsidRPr="00EB0747">
              <w:rPr>
                <w:vertAlign w:val="subscript"/>
              </w:rPr>
              <w:t>Event_DU</w:t>
            </w:r>
            <w:r w:rsidRPr="00EB0747">
              <w:t xml:space="preserve"> is the delay uncertainty which is the time from when the UE successfully decodes a conditional handover command until</w:t>
            </w:r>
            <w:r>
              <w:rPr>
                <w:rFonts w:hint="eastAsia"/>
                <w:lang w:eastAsia="zh-CN"/>
              </w:rPr>
              <w:t xml:space="preserve"> </w:t>
            </w:r>
            <w:del w:id="17" w:author="Minhua Zheng" w:date="2023-10-23T20:58:00Z">
              <w:r w:rsidDel="00F97235">
                <w:rPr>
                  <w:rFonts w:hint="eastAsia"/>
                  <w:lang w:eastAsia="zh-CN"/>
                </w:rPr>
                <w:delText>a</w:delText>
              </w:r>
            </w:del>
            <w:r w:rsidRPr="00EB0747">
              <w:t xml:space="preserve"> </w:t>
            </w:r>
            <w:r>
              <w:rPr>
                <w:rFonts w:hint="eastAsia"/>
                <w:lang w:eastAsia="zh-CN"/>
              </w:rPr>
              <w:t>condition</w:t>
            </w:r>
            <w:ins w:id="18" w:author="Minhua Zheng" w:date="2023-10-23T20:58:00Z">
              <w:r>
                <w:rPr>
                  <w:lang w:eastAsia="zh-CN"/>
                </w:rPr>
                <w:t xml:space="preserve"> T1-1 is </w:t>
              </w:r>
            </w:ins>
            <w:ins w:id="19" w:author="Minhua Zheng" w:date="2023-10-23T21:08:00Z">
              <w:r w:rsidRPr="00B42A38">
                <w:rPr>
                  <w:lang w:val="en-US"/>
                </w:rPr>
                <w:t>fulfilled</w:t>
              </w:r>
            </w:ins>
            <w:del w:id="20" w:author="Minhua Zheng" w:date="2023-10-23T21:08:00Z">
              <w:r w:rsidDel="006175C2">
                <w:rPr>
                  <w:rFonts w:hint="eastAsia"/>
                  <w:lang w:eastAsia="zh-CN"/>
                </w:rPr>
                <w:delText xml:space="preserve"> </w:delText>
              </w:r>
            </w:del>
            <w:del w:id="21" w:author="Minhua Zheng" w:date="2023-10-23T20:58:00Z">
              <w:r w:rsidRPr="00172CDA" w:rsidDel="002F6A8B">
                <w:rPr>
                  <w:color w:val="FF0000"/>
                </w:rPr>
                <w:delText xml:space="preserve">exists at the measurement reference point </w:delText>
              </w:r>
            </w:del>
            <w:r w:rsidRPr="009C5807">
              <w:t>which will trigger the conditional handover</w:t>
            </w:r>
            <w:r w:rsidDel="001E1AA1">
              <w:rPr>
                <w:rFonts w:hint="eastAsia"/>
                <w:lang w:eastAsia="zh-CN"/>
              </w:rPr>
              <w:t xml:space="preserve"> </w:t>
            </w:r>
          </w:p>
          <w:p w14:paraId="199CC6CE" w14:textId="77777777" w:rsidR="00AC779C" w:rsidRDefault="00AC779C" w:rsidP="00C609C9">
            <w:pPr>
              <w:pStyle w:val="B1"/>
              <w:rPr>
                <w:lang w:eastAsia="zh-CN"/>
              </w:rPr>
            </w:pPr>
            <w:r>
              <w:rPr>
                <w:rFonts w:hint="eastAsia"/>
                <w:iCs/>
                <w:lang w:eastAsia="zh-CN"/>
              </w:rPr>
              <w:t>-</w:t>
            </w:r>
            <w:r w:rsidRPr="009C5807">
              <w:rPr>
                <w:iCs/>
              </w:rPr>
              <w:tab/>
            </w:r>
            <w:r w:rsidRPr="00021B32">
              <w:t>T</w:t>
            </w:r>
            <w:r w:rsidRPr="00021B32">
              <w:rPr>
                <w:vertAlign w:val="subscript"/>
              </w:rPr>
              <w:t>search</w:t>
            </w:r>
            <w:r w:rsidRPr="00021B32">
              <w:t xml:space="preserve"> is the time required to search the target NR SAN cell when the target cell is not already known when the </w:t>
            </w:r>
            <w:r>
              <w:t>CHO</w:t>
            </w:r>
            <w:r w:rsidRPr="00021B32">
              <w:t xml:space="preserve"> command is received by the UE. If the target cell is known, then Tsearch = 0 ms. If the target cell is an unknown intra-frequency cell and the target cell Es/Iot </w:t>
            </w:r>
            <w:r w:rsidRPr="00021B32">
              <w:rPr>
                <w:rFonts w:hint="eastAsia"/>
              </w:rPr>
              <w:t>≥</w:t>
            </w:r>
            <w:r w:rsidRPr="00021B32">
              <w:t xml:space="preserve"> -2 dB, then Tsearch = Trs ms. If the target cell is an unknown inter-frequency cell and the target cell Es/Iot </w:t>
            </w:r>
            <w:r w:rsidRPr="00021B32">
              <w:rPr>
                <w:rFonts w:hint="eastAsia"/>
              </w:rPr>
              <w:t>≥</w:t>
            </w:r>
            <w:r w:rsidRPr="00021B32">
              <w:t xml:space="preserve"> -2 dB, then Tsearch = 3* Trs ms. Regardless of whether DRX is in use by the UE, T</w:t>
            </w:r>
            <w:r w:rsidRPr="00857B3A">
              <w:rPr>
                <w:vertAlign w:val="subscript"/>
              </w:rPr>
              <w:t>search</w:t>
            </w:r>
            <w:r w:rsidRPr="00021B32">
              <w:t xml:space="preserve"> shall still be based on non-DRX target cell search times.</w:t>
            </w:r>
          </w:p>
          <w:p w14:paraId="199CC6CF" w14:textId="77777777" w:rsidR="00AC779C" w:rsidRPr="009E2E09" w:rsidDel="00E702AF" w:rsidRDefault="00AC779C" w:rsidP="00C609C9">
            <w:pPr>
              <w:pStyle w:val="B1"/>
              <w:rPr>
                <w:del w:id="22" w:author="Minhua Zheng" w:date="2023-10-23T21:03:00Z"/>
                <w:color w:val="FF0000"/>
              </w:rPr>
            </w:pPr>
            <w:del w:id="23" w:author="Minhua Zheng" w:date="2023-10-23T21:03:00Z">
              <w:r w:rsidDel="00E702AF">
                <w:rPr>
                  <w:rFonts w:hint="eastAsia"/>
                  <w:lang w:eastAsia="zh-CN"/>
                </w:rPr>
                <w:delText>-</w:delText>
              </w:r>
              <w:r w:rsidDel="00E702AF">
                <w:rPr>
                  <w:rFonts w:hint="eastAsia"/>
                  <w:lang w:eastAsia="zh-CN"/>
                </w:rPr>
                <w:tab/>
              </w:r>
              <w:r w:rsidRPr="009C5807" w:rsidDel="00E702AF">
                <w:rPr>
                  <w:bCs/>
                  <w:lang w:val="en-US" w:eastAsia="zh-CN"/>
                </w:rPr>
                <w:delText>T</w:delText>
              </w:r>
              <w:r w:rsidRPr="009C5807" w:rsidDel="00E702AF">
                <w:rPr>
                  <w:bCs/>
                  <w:vertAlign w:val="subscript"/>
                  <w:lang w:val="en-US" w:eastAsia="zh-CN"/>
                </w:rPr>
                <w:delText>measure</w:delText>
              </w:r>
              <w:r w:rsidRPr="009C5807" w:rsidDel="00E702AF">
                <w:delText xml:space="preserve"> is the measurements time stated in clause 6.1</w:delText>
              </w:r>
              <w:r w:rsidDel="00E702AF">
                <w:rPr>
                  <w:rFonts w:hint="eastAsia"/>
                  <w:lang w:eastAsia="zh-CN"/>
                </w:rPr>
                <w:delText>C</w:delText>
              </w:r>
              <w:r w:rsidRPr="009C5807" w:rsidDel="00E702AF">
                <w:delText>.4.2.2.</w:delText>
              </w:r>
              <w:bookmarkStart w:id="24" w:name="_Hlk130993862"/>
              <w:r w:rsidRPr="00F947E3" w:rsidDel="00E702AF">
                <w:rPr>
                  <w:rFonts w:cs="v4.2.0"/>
                </w:rPr>
                <w:delText xml:space="preserve"> </w:delText>
              </w:r>
              <w:r w:rsidRPr="009E2E09" w:rsidDel="00E702AF">
                <w:rPr>
                  <w:rFonts w:cs="v4.2.0"/>
                  <w:color w:val="FF0000"/>
                </w:rPr>
                <w:delText xml:space="preserve">The measurement time </w:delText>
              </w:r>
              <w:r w:rsidRPr="009E2E09" w:rsidDel="00E702AF">
                <w:rPr>
                  <w:color w:val="FF0000"/>
                </w:rPr>
                <w:delText xml:space="preserve">delay is defined from the end of </w:delText>
              </w:r>
              <w:r w:rsidRPr="009E2E09" w:rsidDel="00E702AF">
                <w:rPr>
                  <w:iCs/>
                  <w:color w:val="FF0000"/>
                </w:rPr>
                <w:delText>T</w:delText>
              </w:r>
              <w:r w:rsidRPr="009E2E09" w:rsidDel="00E702AF">
                <w:rPr>
                  <w:iCs/>
                  <w:color w:val="FF0000"/>
                  <w:vertAlign w:val="subscript"/>
                </w:rPr>
                <w:delText>Event_DU</w:delText>
              </w:r>
              <w:r w:rsidRPr="009E2E09" w:rsidDel="00E702AF">
                <w:rPr>
                  <w:color w:val="FF0000"/>
                </w:rPr>
                <w:delText xml:space="preserve"> until UE executes a handover to a target cell and interruption time starts.</w:delText>
              </w:r>
            </w:del>
          </w:p>
          <w:bookmarkEnd w:id="24"/>
          <w:p w14:paraId="199CC6D0" w14:textId="77777777" w:rsidR="00AC779C" w:rsidRPr="002F6A8B" w:rsidRDefault="00AC779C" w:rsidP="00C609C9">
            <w:pPr>
              <w:pStyle w:val="B1"/>
              <w:rPr>
                <w:color w:val="FF0000"/>
              </w:rPr>
            </w:pPr>
            <w:r>
              <w:rPr>
                <w:rFonts w:hint="eastAsia"/>
                <w:lang w:eastAsia="zh-CN"/>
              </w:rPr>
              <w:t>-</w:t>
            </w:r>
            <w:r w:rsidRPr="009C5807">
              <w:tab/>
              <w:t>T</w:t>
            </w:r>
            <w:r w:rsidRPr="009C5807">
              <w:rPr>
                <w:vertAlign w:val="subscript"/>
              </w:rPr>
              <w:t>CHO_execution</w:t>
            </w:r>
            <w:r w:rsidRPr="009C5807">
              <w:t xml:space="preserve"> is the </w:t>
            </w:r>
            <w:r>
              <w:rPr>
                <w:rFonts w:hint="eastAsia"/>
                <w:lang w:eastAsia="zh-CN"/>
              </w:rPr>
              <w:t xml:space="preserve">UE </w:t>
            </w:r>
            <w:r w:rsidRPr="009C5807">
              <w:t xml:space="preserve">conditional execution preparation time </w:t>
            </w:r>
            <w:r>
              <w:rPr>
                <w:rFonts w:hint="eastAsia"/>
                <w:lang w:eastAsia="zh-CN"/>
              </w:rPr>
              <w:t>for conditional handover</w:t>
            </w:r>
            <w:r w:rsidRPr="009C5807">
              <w:t xml:space="preserve"> in clause 6.</w:t>
            </w:r>
            <w:r>
              <w:rPr>
                <w:rFonts w:hint="eastAsia"/>
                <w:lang w:eastAsia="zh-CN"/>
              </w:rPr>
              <w:t>C</w:t>
            </w:r>
            <w:r w:rsidRPr="009C5807">
              <w:t>1.</w:t>
            </w:r>
            <w:r>
              <w:rPr>
                <w:rFonts w:hint="eastAsia"/>
                <w:lang w:eastAsia="zh-CN"/>
              </w:rPr>
              <w:t>2</w:t>
            </w:r>
            <w:r w:rsidRPr="009C5807">
              <w:t xml:space="preserve">.2.3. </w:t>
            </w:r>
          </w:p>
          <w:p w14:paraId="199CC6D1" w14:textId="77777777" w:rsidR="00AC779C" w:rsidRDefault="00AC779C" w:rsidP="00C609C9">
            <w:pPr>
              <w:pStyle w:val="B1"/>
            </w:pPr>
            <w:r>
              <w:rPr>
                <w:rFonts w:hint="eastAsia"/>
                <w:bCs/>
                <w:lang w:eastAsia="zh-CN"/>
              </w:rPr>
              <w:t>-</w:t>
            </w:r>
            <w:r w:rsidRPr="009C5807">
              <w:rPr>
                <w:bCs/>
                <w:lang w:eastAsia="zh-CN"/>
              </w:rPr>
              <w:tab/>
              <w:t>T</w:t>
            </w:r>
            <w:r w:rsidRPr="009C5807">
              <w:rPr>
                <w:bCs/>
                <w:vertAlign w:val="subscript"/>
                <w:lang w:eastAsia="zh-CN"/>
              </w:rPr>
              <w:t>interrupt</w:t>
            </w:r>
            <w:r w:rsidRPr="009C5807">
              <w:t xml:space="preserve"> is the interruption time stated in clause 6.1</w:t>
            </w:r>
            <w:r>
              <w:rPr>
                <w:rFonts w:hint="eastAsia"/>
                <w:lang w:eastAsia="zh-CN"/>
              </w:rPr>
              <w:t>C</w:t>
            </w:r>
            <w:r w:rsidRPr="009C5807">
              <w:t>.</w:t>
            </w:r>
            <w:r>
              <w:rPr>
                <w:rFonts w:hint="eastAsia"/>
                <w:lang w:eastAsia="zh-CN"/>
              </w:rPr>
              <w:t>2</w:t>
            </w:r>
            <w:r w:rsidRPr="009C5807">
              <w:t>.2.4.</w:t>
            </w:r>
          </w:p>
          <w:p w14:paraId="199CC6D2" w14:textId="77777777" w:rsidR="00AC779C" w:rsidRPr="00F04C43" w:rsidRDefault="00AC779C" w:rsidP="00C609C9">
            <w:pPr>
              <w:rPr>
                <w:lang w:eastAsia="zh-CN"/>
              </w:rPr>
            </w:pPr>
            <w:del w:id="25" w:author="Minhua Zheng" w:date="2023-10-23T21:04:00Z">
              <w:r w:rsidDel="00E702AF">
                <w:rPr>
                  <w:rFonts w:hint="eastAsia"/>
                  <w:lang w:eastAsia="zh-CN"/>
                </w:rPr>
                <w:delText xml:space="preserve">The conditional handover delay requirements are applied if </w:delText>
              </w:r>
              <w:r w:rsidRPr="00D010ED" w:rsidDel="00E702AF">
                <w:rPr>
                  <w:lang w:eastAsia="zh-CN"/>
                </w:rPr>
                <w:delText>condition T1-2</w:delText>
              </w:r>
              <w:r w:rsidDel="00E702AF">
                <w:rPr>
                  <w:rFonts w:hint="eastAsia"/>
                  <w:lang w:eastAsia="zh-CN"/>
                </w:rPr>
                <w:delText xml:space="preserve"> is later than the end of T</w:delText>
              </w:r>
              <w:r w:rsidRPr="00E22127" w:rsidDel="00E702AF">
                <w:rPr>
                  <w:rFonts w:hint="eastAsia"/>
                  <w:vertAlign w:val="subscript"/>
                  <w:lang w:eastAsia="zh-CN"/>
                </w:rPr>
                <w:delText>measure</w:delText>
              </w:r>
              <w:r w:rsidDel="00E702AF">
                <w:rPr>
                  <w:rFonts w:hint="eastAsia"/>
                  <w:lang w:eastAsia="zh-CN"/>
                </w:rPr>
                <w:delText xml:space="preserve"> for time based CHO</w:delText>
              </w:r>
            </w:del>
            <w:del w:id="26" w:author="Minhua Zheng" w:date="2023-10-23T20:56:00Z">
              <w:r w:rsidDel="00F97235">
                <w:rPr>
                  <w:rFonts w:hint="eastAsia"/>
                  <w:lang w:eastAsia="zh-CN"/>
                </w:rPr>
                <w:delText xml:space="preserve">, or </w:delText>
              </w:r>
              <w:r w:rsidRPr="003C2AF2" w:rsidDel="00F97235">
                <w:rPr>
                  <w:lang w:eastAsia="zh-CN"/>
                </w:rPr>
                <w:delText>both condition D1-1 and condition</w:delText>
              </w:r>
              <w:r w:rsidDel="00F97235">
                <w:rPr>
                  <w:rFonts w:hint="eastAsia"/>
                  <w:lang w:eastAsia="zh-CN"/>
                </w:rPr>
                <w:delText xml:space="preserve"> </w:delText>
              </w:r>
              <w:r w:rsidRPr="003C2AF2" w:rsidDel="00F97235">
                <w:rPr>
                  <w:lang w:eastAsia="zh-CN"/>
                </w:rPr>
                <w:delText>D1-2</w:delText>
              </w:r>
              <w:r w:rsidDel="00F97235">
                <w:rPr>
                  <w:rFonts w:hint="eastAsia"/>
                  <w:lang w:eastAsia="zh-CN"/>
                </w:rPr>
                <w:delText xml:space="preserve"> are</w:delText>
              </w:r>
              <w:r w:rsidRPr="00123762" w:rsidDel="00F97235">
                <w:delText xml:space="preserve"> </w:delText>
              </w:r>
              <w:r w:rsidRPr="00123762" w:rsidDel="00F97235">
                <w:rPr>
                  <w:lang w:eastAsia="zh-CN"/>
                </w:rPr>
                <w:delText>fulfilled</w:delText>
              </w:r>
              <w:r w:rsidDel="00F97235">
                <w:rPr>
                  <w:rFonts w:hint="eastAsia"/>
                  <w:lang w:eastAsia="zh-CN"/>
                </w:rPr>
                <w:delText xml:space="preserve"> before the end of T</w:delText>
              </w:r>
              <w:r w:rsidRPr="00E22127" w:rsidDel="00F97235">
                <w:rPr>
                  <w:rFonts w:hint="eastAsia"/>
                  <w:vertAlign w:val="subscript"/>
                  <w:lang w:eastAsia="zh-CN"/>
                </w:rPr>
                <w:delText>measure</w:delText>
              </w:r>
              <w:r w:rsidDel="00F97235">
                <w:rPr>
                  <w:rFonts w:hint="eastAsia"/>
                  <w:lang w:eastAsia="zh-CN"/>
                </w:rPr>
                <w:delText xml:space="preserve"> for location-based CHO, otherwise no CHO requirement is applied.</w:delText>
              </w:r>
            </w:del>
          </w:p>
        </w:tc>
      </w:tr>
    </w:tbl>
    <w:p w14:paraId="199CC6D4" w14:textId="77777777" w:rsidR="00AC779C" w:rsidRDefault="00AC779C" w:rsidP="00AC779C">
      <w:pPr>
        <w:jc w:val="both"/>
        <w:rPr>
          <w:rFonts w:eastAsiaTheme="minorEastAsia"/>
          <w:lang w:eastAsia="zh-CN"/>
        </w:rPr>
      </w:pPr>
    </w:p>
    <w:tbl>
      <w:tblPr>
        <w:tblStyle w:val="ab"/>
        <w:tblW w:w="0" w:type="auto"/>
        <w:tblLook w:val="04A0" w:firstRow="1" w:lastRow="0" w:firstColumn="1" w:lastColumn="0" w:noHBand="0" w:noVBand="1"/>
      </w:tblPr>
      <w:tblGrid>
        <w:gridCol w:w="9562"/>
      </w:tblGrid>
      <w:tr w:rsidR="00AC779C" w14:paraId="199CC6DD" w14:textId="77777777" w:rsidTr="00C609C9">
        <w:tc>
          <w:tcPr>
            <w:tcW w:w="9562" w:type="dxa"/>
          </w:tcPr>
          <w:p w14:paraId="199CC6D5" w14:textId="77777777" w:rsidR="00AC779C" w:rsidRPr="009E2E09" w:rsidRDefault="00AC779C" w:rsidP="00C609C9">
            <w:pPr>
              <w:jc w:val="both"/>
              <w:rPr>
                <w:rFonts w:eastAsiaTheme="minorEastAsia"/>
                <w:b/>
                <w:lang w:eastAsia="zh-CN"/>
              </w:rPr>
            </w:pPr>
            <w:r w:rsidRPr="009E2E09">
              <w:rPr>
                <w:rFonts w:eastAsiaTheme="minorEastAsia"/>
                <w:b/>
                <w:lang w:eastAsia="zh-CN"/>
              </w:rPr>
              <w:t xml:space="preserve">For </w:t>
            </w:r>
            <w:r>
              <w:rPr>
                <w:rFonts w:eastAsiaTheme="minorEastAsia"/>
                <w:b/>
                <w:lang w:eastAsia="zh-CN"/>
              </w:rPr>
              <w:t>location</w:t>
            </w:r>
            <w:r w:rsidRPr="009E2E09">
              <w:rPr>
                <w:rFonts w:eastAsiaTheme="minorEastAsia"/>
                <w:b/>
                <w:lang w:eastAsia="zh-CN"/>
              </w:rPr>
              <w:t xml:space="preserve">-based </w:t>
            </w:r>
          </w:p>
          <w:p w14:paraId="199CC6D6" w14:textId="77777777" w:rsidR="00AC779C" w:rsidRPr="009C5807" w:rsidRDefault="00AC779C" w:rsidP="00C609C9">
            <w:pPr>
              <w:pStyle w:val="EQ"/>
              <w:jc w:val="center"/>
              <w:rPr>
                <w:lang w:val="en-US" w:eastAsia="zh-CN"/>
              </w:rPr>
            </w:pPr>
            <w:r w:rsidRPr="009C5807">
              <w:rPr>
                <w:lang w:val="en-US" w:eastAsia="zh-CN"/>
              </w:rPr>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F04C43">
              <w:rPr>
                <w:strike/>
                <w:color w:val="FF0000"/>
                <w:lang w:val="en-US" w:eastAsia="zh-CN"/>
              </w:rPr>
              <w:t>T</w:t>
            </w:r>
            <w:r w:rsidRPr="00F04C43">
              <w:rPr>
                <w:strike/>
                <w:color w:val="FF0000"/>
                <w:vertAlign w:val="subscript"/>
                <w:lang w:val="en-US" w:eastAsia="zh-CN"/>
              </w:rPr>
              <w:t>measure</w:t>
            </w:r>
            <w:r w:rsidRPr="00F04C43">
              <w:rPr>
                <w:strike/>
                <w:lang w:val="en-US" w:eastAsia="zh-CN"/>
              </w:rPr>
              <w:t xml:space="preserve"> +</w:t>
            </w:r>
            <w:r w:rsidRPr="009C5807">
              <w:rPr>
                <w:lang w:val="en-US" w:eastAsia="zh-CN"/>
              </w:rPr>
              <w:t xml:space="preserve">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199CC6D7" w14:textId="77777777" w:rsidR="00AC779C" w:rsidRPr="009C5807" w:rsidRDefault="00AC779C" w:rsidP="00C609C9">
            <w:pPr>
              <w:pStyle w:val="B1"/>
            </w:pPr>
            <w:r>
              <w:rPr>
                <w:rFonts w:hint="eastAsia"/>
                <w:bCs/>
                <w:lang w:val="en-US" w:eastAsia="zh-CN"/>
              </w:rPr>
              <w:t>-</w:t>
            </w:r>
            <w:r w:rsidRPr="009C5807">
              <w:rPr>
                <w:bCs/>
                <w:lang w:val="en-US" w:eastAsia="zh-CN"/>
              </w:rPr>
              <w:tab/>
              <w:t>T</w:t>
            </w:r>
            <w:r w:rsidRPr="009C5807">
              <w:rPr>
                <w:bCs/>
                <w:vertAlign w:val="subscript"/>
                <w:lang w:val="en-US" w:eastAsia="zh-CN"/>
              </w:rPr>
              <w:t>RRC</w:t>
            </w:r>
            <w:r w:rsidRPr="009C5807" w:rsidDel="002D2E06">
              <w:t xml:space="preserve"> </w:t>
            </w:r>
            <w:r w:rsidRPr="009C5807">
              <w:t xml:space="preserve">is the RRC procedure delay defined in clause </w:t>
            </w:r>
            <w:r w:rsidRPr="009C5807">
              <w:rPr>
                <w:lang w:eastAsia="zh-CN"/>
              </w:rPr>
              <w:t>12</w:t>
            </w:r>
            <w:r w:rsidRPr="009C5807">
              <w:t xml:space="preserve"> in TS 38.331 [2].</w:t>
            </w:r>
          </w:p>
          <w:p w14:paraId="199CC6D8" w14:textId="5AD766C9" w:rsidR="00AC779C" w:rsidRDefault="00AC779C" w:rsidP="00C609C9">
            <w:pPr>
              <w:pStyle w:val="B1"/>
              <w:rPr>
                <w:lang w:eastAsia="zh-CN"/>
              </w:rPr>
            </w:pPr>
            <w:r>
              <w:rPr>
                <w:rFonts w:hint="eastAsia"/>
                <w:iCs/>
                <w:lang w:eastAsia="zh-CN"/>
              </w:rPr>
              <w:lastRenderedPageBreak/>
              <w:t>-</w:t>
            </w:r>
            <w:r w:rsidRPr="009C5807">
              <w:rPr>
                <w:iCs/>
              </w:rPr>
              <w:tab/>
            </w:r>
            <w:r w:rsidRPr="00EB0747">
              <w:t>T</w:t>
            </w:r>
            <w:r w:rsidRPr="00EB0747">
              <w:rPr>
                <w:vertAlign w:val="subscript"/>
              </w:rPr>
              <w:t>Event_DU</w:t>
            </w:r>
            <w:r w:rsidRPr="00EB0747">
              <w:t xml:space="preserve"> is the delay uncertainty which is the time from when the UE successfully decodes a conditional handover command until</w:t>
            </w:r>
            <w:r>
              <w:rPr>
                <w:rFonts w:hint="eastAsia"/>
                <w:lang w:eastAsia="zh-CN"/>
              </w:rPr>
              <w:t xml:space="preserve"> </w:t>
            </w:r>
            <w:del w:id="27" w:author="Minhua Zheng" w:date="2023-10-23T20:58:00Z">
              <w:r w:rsidDel="00F97235">
                <w:rPr>
                  <w:rFonts w:hint="eastAsia"/>
                  <w:lang w:eastAsia="zh-CN"/>
                </w:rPr>
                <w:delText>a</w:delText>
              </w:r>
            </w:del>
            <w:r w:rsidRPr="00EB0747">
              <w:t xml:space="preserve"> </w:t>
            </w:r>
            <w:ins w:id="28" w:author="Minhua Zheng" w:date="2023-10-23T21:07:00Z">
              <w:r>
                <w:t xml:space="preserve">both </w:t>
              </w:r>
            </w:ins>
            <w:r>
              <w:rPr>
                <w:rFonts w:hint="eastAsia"/>
                <w:lang w:eastAsia="zh-CN"/>
              </w:rPr>
              <w:t>condition</w:t>
            </w:r>
            <w:ins w:id="29" w:author="Minhua Zheng" w:date="2023-10-23T20:58:00Z">
              <w:r>
                <w:rPr>
                  <w:lang w:eastAsia="zh-CN"/>
                </w:rPr>
                <w:t xml:space="preserve"> </w:t>
              </w:r>
            </w:ins>
            <w:ins w:id="30" w:author="Minhua Zheng" w:date="2023-10-23T21:07:00Z">
              <w:r>
                <w:rPr>
                  <w:lang w:eastAsia="zh-CN"/>
                </w:rPr>
                <w:t>D</w:t>
              </w:r>
            </w:ins>
            <w:ins w:id="31" w:author="Minhua Zheng" w:date="2023-10-23T20:58:00Z">
              <w:r>
                <w:rPr>
                  <w:lang w:eastAsia="zh-CN"/>
                </w:rPr>
                <w:t xml:space="preserve">1-1 </w:t>
              </w:r>
            </w:ins>
            <w:ins w:id="32" w:author="Minhua Zheng" w:date="2023-10-23T21:07:00Z">
              <w:r>
                <w:rPr>
                  <w:lang w:eastAsia="zh-CN"/>
                </w:rPr>
                <w:t>and condition D1-2 are</w:t>
              </w:r>
            </w:ins>
            <w:ins w:id="33" w:author="Minhua Zheng" w:date="2023-10-23T20:58:00Z">
              <w:r>
                <w:rPr>
                  <w:lang w:eastAsia="zh-CN"/>
                </w:rPr>
                <w:t xml:space="preserve"> </w:t>
              </w:r>
            </w:ins>
            <w:ins w:id="34" w:author="Minhua Zheng" w:date="2023-10-23T21:08:00Z">
              <w:r w:rsidRPr="00B42A38">
                <w:rPr>
                  <w:lang w:val="en-US"/>
                </w:rPr>
                <w:t>fulfilled</w:t>
              </w:r>
            </w:ins>
            <w:del w:id="35" w:author="Minhua Zheng" w:date="2023-10-23T21:08:00Z">
              <w:r w:rsidDel="006175C2">
                <w:rPr>
                  <w:rFonts w:hint="eastAsia"/>
                  <w:lang w:eastAsia="zh-CN"/>
                </w:rPr>
                <w:delText xml:space="preserve"> </w:delText>
              </w:r>
            </w:del>
            <w:del w:id="36" w:author="Minhua Zheng" w:date="2023-10-23T20:58:00Z">
              <w:r w:rsidRPr="00172CDA" w:rsidDel="002F6A8B">
                <w:rPr>
                  <w:color w:val="FF0000"/>
                </w:rPr>
                <w:delText xml:space="preserve">exists at the measurement reference point </w:delText>
              </w:r>
            </w:del>
            <w:r w:rsidRPr="009C5807">
              <w:t>which will trigger the conditional handover</w:t>
            </w:r>
            <w:r w:rsidDel="001E1AA1">
              <w:rPr>
                <w:rFonts w:hint="eastAsia"/>
                <w:lang w:eastAsia="zh-CN"/>
              </w:rPr>
              <w:t xml:space="preserve"> </w:t>
            </w:r>
          </w:p>
          <w:p w14:paraId="148F0AFC" w14:textId="4AE9B19A" w:rsidR="00857B3A" w:rsidRDefault="00857B3A" w:rsidP="00C609C9">
            <w:pPr>
              <w:pStyle w:val="B1"/>
              <w:rPr>
                <w:lang w:eastAsia="zh-CN"/>
              </w:rPr>
            </w:pPr>
            <w:r>
              <w:rPr>
                <w:rFonts w:hint="eastAsia"/>
                <w:iCs/>
                <w:lang w:eastAsia="zh-CN"/>
              </w:rPr>
              <w:t>-</w:t>
            </w:r>
            <w:r w:rsidRPr="009C5807">
              <w:rPr>
                <w:iCs/>
              </w:rPr>
              <w:tab/>
            </w:r>
            <w:proofErr w:type="spellStart"/>
            <w:r w:rsidRPr="00021B32">
              <w:t>T</w:t>
            </w:r>
            <w:r w:rsidRPr="00021B32">
              <w:rPr>
                <w:vertAlign w:val="subscript"/>
              </w:rPr>
              <w:t>search</w:t>
            </w:r>
            <w:proofErr w:type="spellEnd"/>
            <w:r w:rsidRPr="00021B32">
              <w:t xml:space="preserve"> is the time required to search the target NR SAN cell when the target cell is not already known when the </w:t>
            </w:r>
            <w:r>
              <w:t>CHO</w:t>
            </w:r>
            <w:r w:rsidRPr="00021B32">
              <w:t xml:space="preserve"> command is received by the UE. If the target cell is known, then </w:t>
            </w:r>
            <w:proofErr w:type="spellStart"/>
            <w:r w:rsidRPr="00021B32">
              <w:t>Tsearch</w:t>
            </w:r>
            <w:proofErr w:type="spellEnd"/>
            <w:r w:rsidRPr="00021B32">
              <w:t xml:space="preserve"> = 0 </w:t>
            </w:r>
            <w:proofErr w:type="spellStart"/>
            <w:r w:rsidRPr="00021B32">
              <w:t>ms.</w:t>
            </w:r>
            <w:proofErr w:type="spellEnd"/>
            <w:r w:rsidRPr="00021B32">
              <w:t xml:space="preserve"> If the target cell is an unknown intra-frequency cell and the target cell Es/</w:t>
            </w:r>
            <w:proofErr w:type="spellStart"/>
            <w:r w:rsidRPr="00021B32">
              <w:t>Iot</w:t>
            </w:r>
            <w:proofErr w:type="spellEnd"/>
            <w:r w:rsidRPr="00021B32">
              <w:t xml:space="preserve"> </w:t>
            </w:r>
            <w:r w:rsidRPr="00021B32">
              <w:rPr>
                <w:rFonts w:hint="eastAsia"/>
              </w:rPr>
              <w:t>≥</w:t>
            </w:r>
            <w:r w:rsidRPr="00021B32">
              <w:t xml:space="preserve"> -2 dB, then </w:t>
            </w:r>
            <w:proofErr w:type="spellStart"/>
            <w:r w:rsidRPr="00021B32">
              <w:t>Tsearch</w:t>
            </w:r>
            <w:proofErr w:type="spellEnd"/>
            <w:r w:rsidRPr="00021B32">
              <w:t xml:space="preserve"> = </w:t>
            </w:r>
            <w:proofErr w:type="spellStart"/>
            <w:r w:rsidRPr="00021B32">
              <w:t>Trs</w:t>
            </w:r>
            <w:proofErr w:type="spellEnd"/>
            <w:r w:rsidRPr="00021B32">
              <w:t xml:space="preserve"> </w:t>
            </w:r>
            <w:proofErr w:type="spellStart"/>
            <w:r w:rsidRPr="00021B32">
              <w:t>ms.</w:t>
            </w:r>
            <w:proofErr w:type="spellEnd"/>
            <w:r w:rsidRPr="00021B32">
              <w:t xml:space="preserve"> If the target cell is an unknown inter-frequency cell and the target cell Es/</w:t>
            </w:r>
            <w:proofErr w:type="spellStart"/>
            <w:r w:rsidRPr="00021B32">
              <w:t>Iot</w:t>
            </w:r>
            <w:proofErr w:type="spellEnd"/>
            <w:r w:rsidRPr="00021B32">
              <w:t xml:space="preserve"> </w:t>
            </w:r>
            <w:r w:rsidRPr="00021B32">
              <w:rPr>
                <w:rFonts w:hint="eastAsia"/>
              </w:rPr>
              <w:t>≥</w:t>
            </w:r>
            <w:r w:rsidRPr="00021B32">
              <w:t xml:space="preserve"> -2 dB, then </w:t>
            </w:r>
            <w:proofErr w:type="spellStart"/>
            <w:r w:rsidRPr="00021B32">
              <w:t>Tsearch</w:t>
            </w:r>
            <w:proofErr w:type="spellEnd"/>
            <w:r w:rsidRPr="00021B32">
              <w:t xml:space="preserve"> = 3* </w:t>
            </w:r>
            <w:proofErr w:type="spellStart"/>
            <w:r w:rsidRPr="00021B32">
              <w:t>Trs</w:t>
            </w:r>
            <w:proofErr w:type="spellEnd"/>
            <w:r w:rsidRPr="00021B32">
              <w:t xml:space="preserve"> </w:t>
            </w:r>
            <w:proofErr w:type="spellStart"/>
            <w:r w:rsidRPr="00021B32">
              <w:t>ms.</w:t>
            </w:r>
            <w:proofErr w:type="spellEnd"/>
            <w:r w:rsidRPr="00021B32">
              <w:t xml:space="preserve"> Regardless of whether DRX is in use by the UE, </w:t>
            </w:r>
            <w:proofErr w:type="spellStart"/>
            <w:r w:rsidRPr="00021B32">
              <w:t>T</w:t>
            </w:r>
            <w:r w:rsidRPr="00857B3A">
              <w:rPr>
                <w:vertAlign w:val="subscript"/>
              </w:rPr>
              <w:t>search</w:t>
            </w:r>
            <w:proofErr w:type="spellEnd"/>
            <w:r w:rsidRPr="00021B32">
              <w:t xml:space="preserve"> shall still be based on non-DRX target cell search times</w:t>
            </w:r>
          </w:p>
          <w:p w14:paraId="199CC6D9" w14:textId="77777777" w:rsidR="00AC779C" w:rsidRPr="009E2E09" w:rsidDel="00E702AF" w:rsidRDefault="00AC779C" w:rsidP="00C609C9">
            <w:pPr>
              <w:pStyle w:val="B1"/>
              <w:rPr>
                <w:del w:id="37" w:author="Minhua Zheng" w:date="2023-10-23T21:03:00Z"/>
                <w:color w:val="FF0000"/>
              </w:rPr>
            </w:pPr>
            <w:del w:id="38" w:author="Minhua Zheng" w:date="2023-10-23T21:03:00Z">
              <w:r w:rsidDel="00E702AF">
                <w:rPr>
                  <w:rFonts w:hint="eastAsia"/>
                  <w:lang w:eastAsia="zh-CN"/>
                </w:rPr>
                <w:delText>-</w:delText>
              </w:r>
              <w:r w:rsidDel="00E702AF">
                <w:rPr>
                  <w:rFonts w:hint="eastAsia"/>
                  <w:lang w:eastAsia="zh-CN"/>
                </w:rPr>
                <w:tab/>
              </w:r>
              <w:r w:rsidRPr="009C5807" w:rsidDel="00E702AF">
                <w:rPr>
                  <w:bCs/>
                  <w:lang w:val="en-US" w:eastAsia="zh-CN"/>
                </w:rPr>
                <w:delText>T</w:delText>
              </w:r>
              <w:r w:rsidRPr="009C5807" w:rsidDel="00E702AF">
                <w:rPr>
                  <w:bCs/>
                  <w:vertAlign w:val="subscript"/>
                  <w:lang w:val="en-US" w:eastAsia="zh-CN"/>
                </w:rPr>
                <w:delText>measure</w:delText>
              </w:r>
              <w:r w:rsidRPr="009C5807" w:rsidDel="00E702AF">
                <w:delText xml:space="preserve"> is the measurements time stated in clause 6.1</w:delText>
              </w:r>
              <w:r w:rsidDel="00E702AF">
                <w:rPr>
                  <w:rFonts w:hint="eastAsia"/>
                  <w:lang w:eastAsia="zh-CN"/>
                </w:rPr>
                <w:delText>C</w:delText>
              </w:r>
              <w:r w:rsidRPr="009C5807" w:rsidDel="00E702AF">
                <w:delText>.4.2.2.</w:delText>
              </w:r>
              <w:r w:rsidRPr="00F947E3" w:rsidDel="00E702AF">
                <w:rPr>
                  <w:rFonts w:cs="v4.2.0"/>
                </w:rPr>
                <w:delText xml:space="preserve"> </w:delText>
              </w:r>
              <w:r w:rsidRPr="009E2E09" w:rsidDel="00E702AF">
                <w:rPr>
                  <w:rFonts w:cs="v4.2.0"/>
                  <w:color w:val="FF0000"/>
                </w:rPr>
                <w:delText xml:space="preserve">The measurement time </w:delText>
              </w:r>
              <w:r w:rsidRPr="009E2E09" w:rsidDel="00E702AF">
                <w:rPr>
                  <w:color w:val="FF0000"/>
                </w:rPr>
                <w:delText xml:space="preserve">delay is defined from the end of </w:delText>
              </w:r>
              <w:r w:rsidRPr="009E2E09" w:rsidDel="00E702AF">
                <w:rPr>
                  <w:iCs/>
                  <w:color w:val="FF0000"/>
                </w:rPr>
                <w:delText>T</w:delText>
              </w:r>
              <w:r w:rsidRPr="009E2E09" w:rsidDel="00E702AF">
                <w:rPr>
                  <w:iCs/>
                  <w:color w:val="FF0000"/>
                  <w:vertAlign w:val="subscript"/>
                </w:rPr>
                <w:delText>Event_DU</w:delText>
              </w:r>
              <w:r w:rsidRPr="009E2E09" w:rsidDel="00E702AF">
                <w:rPr>
                  <w:color w:val="FF0000"/>
                </w:rPr>
                <w:delText xml:space="preserve"> until UE executes a handover to a target cell and interruption time starts.</w:delText>
              </w:r>
            </w:del>
          </w:p>
          <w:p w14:paraId="199CC6DA" w14:textId="77777777" w:rsidR="00AC779C" w:rsidRPr="002F6A8B" w:rsidRDefault="00AC779C" w:rsidP="00C609C9">
            <w:pPr>
              <w:pStyle w:val="B1"/>
              <w:rPr>
                <w:color w:val="FF0000"/>
              </w:rPr>
            </w:pPr>
            <w:r>
              <w:rPr>
                <w:rFonts w:hint="eastAsia"/>
                <w:lang w:eastAsia="zh-CN"/>
              </w:rPr>
              <w:t>-</w:t>
            </w:r>
            <w:r w:rsidRPr="009C5807">
              <w:tab/>
            </w:r>
            <w:proofErr w:type="spellStart"/>
            <w:r w:rsidRPr="009C5807">
              <w:t>T</w:t>
            </w:r>
            <w:r w:rsidRPr="009C5807">
              <w:rPr>
                <w:vertAlign w:val="subscript"/>
              </w:rPr>
              <w:t>CHO_execution</w:t>
            </w:r>
            <w:proofErr w:type="spellEnd"/>
            <w:r w:rsidRPr="009C5807">
              <w:t xml:space="preserve"> is the </w:t>
            </w:r>
            <w:r>
              <w:rPr>
                <w:rFonts w:hint="eastAsia"/>
                <w:lang w:eastAsia="zh-CN"/>
              </w:rPr>
              <w:t xml:space="preserve">UE </w:t>
            </w:r>
            <w:r w:rsidRPr="009C5807">
              <w:t xml:space="preserve">conditional execution preparation time </w:t>
            </w:r>
            <w:r>
              <w:rPr>
                <w:rFonts w:hint="eastAsia"/>
                <w:lang w:eastAsia="zh-CN"/>
              </w:rPr>
              <w:t>for conditional handover</w:t>
            </w:r>
            <w:r w:rsidRPr="009C5807">
              <w:t xml:space="preserve"> in clause 6.</w:t>
            </w:r>
            <w:r>
              <w:rPr>
                <w:rFonts w:hint="eastAsia"/>
                <w:lang w:eastAsia="zh-CN"/>
              </w:rPr>
              <w:t>C</w:t>
            </w:r>
            <w:r w:rsidRPr="009C5807">
              <w:t>1.</w:t>
            </w:r>
            <w:r>
              <w:rPr>
                <w:rFonts w:hint="eastAsia"/>
                <w:lang w:eastAsia="zh-CN"/>
              </w:rPr>
              <w:t>2</w:t>
            </w:r>
            <w:r w:rsidRPr="009C5807">
              <w:t xml:space="preserve">.2.3. </w:t>
            </w:r>
          </w:p>
          <w:p w14:paraId="199CC6DB" w14:textId="77777777" w:rsidR="00AC779C" w:rsidRDefault="00AC779C" w:rsidP="00C609C9">
            <w:pPr>
              <w:pStyle w:val="B1"/>
            </w:pPr>
            <w:r>
              <w:rPr>
                <w:rFonts w:hint="eastAsia"/>
                <w:bCs/>
                <w:lang w:eastAsia="zh-CN"/>
              </w:rPr>
              <w:t>-</w:t>
            </w:r>
            <w:r w:rsidRPr="009C5807">
              <w:rPr>
                <w:bCs/>
                <w:lang w:eastAsia="zh-CN"/>
              </w:rPr>
              <w:tab/>
              <w:t>T</w:t>
            </w:r>
            <w:r w:rsidRPr="009C5807">
              <w:rPr>
                <w:bCs/>
                <w:vertAlign w:val="subscript"/>
                <w:lang w:eastAsia="zh-CN"/>
              </w:rPr>
              <w:t>interrupt</w:t>
            </w:r>
            <w:r w:rsidRPr="009C5807">
              <w:t xml:space="preserve"> is the interruption time stated in clause 6.1</w:t>
            </w:r>
            <w:r>
              <w:rPr>
                <w:rFonts w:hint="eastAsia"/>
                <w:lang w:eastAsia="zh-CN"/>
              </w:rPr>
              <w:t>C</w:t>
            </w:r>
            <w:r w:rsidRPr="009C5807">
              <w:t>.</w:t>
            </w:r>
            <w:r>
              <w:rPr>
                <w:rFonts w:hint="eastAsia"/>
                <w:lang w:eastAsia="zh-CN"/>
              </w:rPr>
              <w:t>2</w:t>
            </w:r>
            <w:r w:rsidRPr="009C5807">
              <w:t>.2.4.</w:t>
            </w:r>
          </w:p>
          <w:p w14:paraId="199CC6DC" w14:textId="77777777" w:rsidR="00AC779C" w:rsidRDefault="00AC779C" w:rsidP="00C609C9">
            <w:pPr>
              <w:rPr>
                <w:lang w:eastAsia="zh-CN"/>
              </w:rPr>
            </w:pPr>
            <w:del w:id="39" w:author="Minhua Zheng" w:date="2023-10-23T21:04:00Z">
              <w:r w:rsidDel="00E702AF">
                <w:rPr>
                  <w:rFonts w:hint="eastAsia"/>
                  <w:lang w:eastAsia="zh-CN"/>
                </w:rPr>
                <w:delText xml:space="preserve">The conditional handover delay requirements are applied if </w:delText>
              </w:r>
              <w:r w:rsidRPr="00D010ED" w:rsidDel="00E702AF">
                <w:rPr>
                  <w:lang w:eastAsia="zh-CN"/>
                </w:rPr>
                <w:delText>condition T1-2</w:delText>
              </w:r>
              <w:r w:rsidDel="00E702AF">
                <w:rPr>
                  <w:rFonts w:hint="eastAsia"/>
                  <w:lang w:eastAsia="zh-CN"/>
                </w:rPr>
                <w:delText xml:space="preserve"> is later than the end of T</w:delText>
              </w:r>
              <w:r w:rsidRPr="00E22127" w:rsidDel="00E702AF">
                <w:rPr>
                  <w:rFonts w:hint="eastAsia"/>
                  <w:vertAlign w:val="subscript"/>
                  <w:lang w:eastAsia="zh-CN"/>
                </w:rPr>
                <w:delText>measure</w:delText>
              </w:r>
              <w:r w:rsidDel="00E702AF">
                <w:rPr>
                  <w:rFonts w:hint="eastAsia"/>
                  <w:lang w:eastAsia="zh-CN"/>
                </w:rPr>
                <w:delText xml:space="preserve"> for time based CHO</w:delText>
              </w:r>
            </w:del>
            <w:del w:id="40" w:author="Minhua Zheng" w:date="2023-10-23T20:56:00Z">
              <w:r w:rsidDel="00F97235">
                <w:rPr>
                  <w:rFonts w:hint="eastAsia"/>
                  <w:lang w:eastAsia="zh-CN"/>
                </w:rPr>
                <w:delText xml:space="preserve">, or </w:delText>
              </w:r>
              <w:r w:rsidRPr="003C2AF2" w:rsidDel="00F97235">
                <w:rPr>
                  <w:lang w:eastAsia="zh-CN"/>
                </w:rPr>
                <w:delText>both condition D1-1 and condition</w:delText>
              </w:r>
              <w:r w:rsidDel="00F97235">
                <w:rPr>
                  <w:rFonts w:hint="eastAsia"/>
                  <w:lang w:eastAsia="zh-CN"/>
                </w:rPr>
                <w:delText xml:space="preserve"> </w:delText>
              </w:r>
              <w:r w:rsidRPr="003C2AF2" w:rsidDel="00F97235">
                <w:rPr>
                  <w:lang w:eastAsia="zh-CN"/>
                </w:rPr>
                <w:delText>D1-2</w:delText>
              </w:r>
              <w:r w:rsidDel="00F97235">
                <w:rPr>
                  <w:rFonts w:hint="eastAsia"/>
                  <w:lang w:eastAsia="zh-CN"/>
                </w:rPr>
                <w:delText xml:space="preserve"> are</w:delText>
              </w:r>
              <w:r w:rsidRPr="00123762" w:rsidDel="00F97235">
                <w:delText xml:space="preserve"> </w:delText>
              </w:r>
              <w:r w:rsidRPr="00123762" w:rsidDel="00F97235">
                <w:rPr>
                  <w:lang w:eastAsia="zh-CN"/>
                </w:rPr>
                <w:delText>fulfilled</w:delText>
              </w:r>
              <w:r w:rsidDel="00F97235">
                <w:rPr>
                  <w:rFonts w:hint="eastAsia"/>
                  <w:lang w:eastAsia="zh-CN"/>
                </w:rPr>
                <w:delText xml:space="preserve"> before the end of T</w:delText>
              </w:r>
              <w:r w:rsidRPr="00E22127" w:rsidDel="00F97235">
                <w:rPr>
                  <w:rFonts w:hint="eastAsia"/>
                  <w:vertAlign w:val="subscript"/>
                  <w:lang w:eastAsia="zh-CN"/>
                </w:rPr>
                <w:delText>measure</w:delText>
              </w:r>
              <w:r w:rsidDel="00F97235">
                <w:rPr>
                  <w:rFonts w:hint="eastAsia"/>
                  <w:lang w:eastAsia="zh-CN"/>
                </w:rPr>
                <w:delText xml:space="preserve"> for location-based CHO, otherwise no CHO requirement is applied.</w:delText>
              </w:r>
            </w:del>
          </w:p>
        </w:tc>
      </w:tr>
    </w:tbl>
    <w:p w14:paraId="199CC6DE" w14:textId="77777777" w:rsidR="00AC779C" w:rsidRDefault="00AC779C" w:rsidP="00AC779C">
      <w:pPr>
        <w:pStyle w:val="B1"/>
        <w:ind w:left="0" w:firstLine="0"/>
        <w:rPr>
          <w:lang w:val="en-GB" w:eastAsia="zh-CN"/>
        </w:rPr>
      </w:pPr>
    </w:p>
    <w:p w14:paraId="199CC6DF" w14:textId="77777777" w:rsidR="00AC779C" w:rsidRPr="00F4484B" w:rsidRDefault="00AC779C" w:rsidP="00AC779C">
      <w:pPr>
        <w:pStyle w:val="B1"/>
        <w:ind w:left="0" w:firstLine="0"/>
        <w:rPr>
          <w:b/>
          <w:lang w:val="en-GB" w:eastAsia="zh-CN"/>
        </w:rPr>
      </w:pPr>
      <w:r w:rsidRPr="00F4484B">
        <w:rPr>
          <w:b/>
          <w:lang w:val="en-GB" w:eastAsia="zh-CN"/>
        </w:rPr>
        <w:t xml:space="preserve">Proposal </w:t>
      </w:r>
      <w:r>
        <w:rPr>
          <w:b/>
          <w:lang w:val="en-GB" w:eastAsia="zh-CN"/>
        </w:rPr>
        <w:t>8</w:t>
      </w:r>
      <w:r w:rsidRPr="00F4484B">
        <w:rPr>
          <w:b/>
          <w:lang w:val="en-GB" w:eastAsia="zh-CN"/>
        </w:rPr>
        <w:t xml:space="preserve">: </w:t>
      </w:r>
    </w:p>
    <w:p w14:paraId="199CC6E0" w14:textId="77777777" w:rsidR="00AC779C" w:rsidRPr="00F4484B" w:rsidRDefault="00AC779C" w:rsidP="00AC779C">
      <w:pPr>
        <w:pStyle w:val="B1"/>
        <w:numPr>
          <w:ilvl w:val="0"/>
          <w:numId w:val="13"/>
        </w:numPr>
        <w:ind w:left="357" w:hanging="357"/>
        <w:rPr>
          <w:b/>
          <w:lang w:eastAsia="zh-CN"/>
        </w:rPr>
      </w:pPr>
      <w:r w:rsidRPr="00F4484B">
        <w:rPr>
          <w:b/>
          <w:lang w:val="en-GB" w:eastAsia="zh-CN"/>
        </w:rPr>
        <w:t xml:space="preserve">For </w:t>
      </w:r>
      <w:r w:rsidRPr="00F4484B">
        <w:rPr>
          <w:b/>
          <w:lang w:eastAsia="zh-CN"/>
        </w:rPr>
        <w:t xml:space="preserve">NTN to NTN time-based trigger CHO enhancements, the delay components shall be modified as: </w:t>
      </w:r>
    </w:p>
    <w:p w14:paraId="199CC6E1" w14:textId="77777777" w:rsidR="00AC779C" w:rsidRPr="00F4484B" w:rsidRDefault="00AC779C" w:rsidP="00AC779C">
      <w:pPr>
        <w:pStyle w:val="B1"/>
        <w:numPr>
          <w:ilvl w:val="0"/>
          <w:numId w:val="13"/>
        </w:numPr>
        <w:jc w:val="both"/>
        <w:rPr>
          <w:b/>
          <w:lang w:eastAsia="zh-CN"/>
        </w:rPr>
      </w:pPr>
      <w:r w:rsidRPr="00F4484B">
        <w:rPr>
          <w:b/>
        </w:rPr>
        <w:t>T</w:t>
      </w:r>
      <w:r w:rsidRPr="00F4484B">
        <w:rPr>
          <w:b/>
          <w:vertAlign w:val="subscript"/>
        </w:rPr>
        <w:t>Event_DU</w:t>
      </w:r>
      <w:r w:rsidRPr="00F4484B">
        <w:rPr>
          <w:b/>
        </w:rPr>
        <w:t xml:space="preserve"> shall be updated as: </w:t>
      </w:r>
    </w:p>
    <w:p w14:paraId="199CC6E2" w14:textId="689835BC" w:rsidR="00AC779C" w:rsidRPr="00F4484B" w:rsidRDefault="00AC779C" w:rsidP="00AC779C">
      <w:pPr>
        <w:pStyle w:val="B1"/>
        <w:ind w:left="720" w:firstLine="0"/>
        <w:jc w:val="both"/>
        <w:rPr>
          <w:b/>
          <w:lang w:eastAsia="zh-CN"/>
        </w:rPr>
      </w:pPr>
      <w:r w:rsidRPr="00F4484B">
        <w:rPr>
          <w:b/>
        </w:rPr>
        <w:t>T</w:t>
      </w:r>
      <w:r w:rsidRPr="00F4484B">
        <w:rPr>
          <w:b/>
          <w:vertAlign w:val="subscript"/>
        </w:rPr>
        <w:t>Event_DU</w:t>
      </w:r>
      <w:r w:rsidRPr="00F4484B">
        <w:rPr>
          <w:b/>
        </w:rPr>
        <w:t xml:space="preserve"> is the delay uncertainty which is the time from when the UE successfully decodes a conditional handover command until </w:t>
      </w:r>
      <w:r w:rsidRPr="00F4484B">
        <w:rPr>
          <w:rFonts w:hint="eastAsia"/>
          <w:b/>
          <w:lang w:eastAsia="zh-CN"/>
        </w:rPr>
        <w:t>condition</w:t>
      </w:r>
      <w:r w:rsidRPr="00F4484B">
        <w:rPr>
          <w:b/>
          <w:lang w:eastAsia="zh-CN"/>
        </w:rPr>
        <w:t xml:space="preserve"> T1-1 is </w:t>
      </w:r>
      <w:r w:rsidRPr="00F4484B">
        <w:rPr>
          <w:b/>
          <w:lang w:val="en-US"/>
        </w:rPr>
        <w:t>fulfilled</w:t>
      </w:r>
      <w:r w:rsidRPr="00F4484B">
        <w:rPr>
          <w:b/>
        </w:rPr>
        <w:t>which will trigger the conditional handover</w:t>
      </w:r>
    </w:p>
    <w:p w14:paraId="199CC6E3" w14:textId="217AAE6A" w:rsidR="00AC779C" w:rsidRDefault="00AC779C" w:rsidP="00AC779C">
      <w:pPr>
        <w:pStyle w:val="B1"/>
        <w:numPr>
          <w:ilvl w:val="0"/>
          <w:numId w:val="13"/>
        </w:numPr>
        <w:jc w:val="both"/>
        <w:rPr>
          <w:b/>
          <w:lang w:eastAsia="zh-CN"/>
        </w:rPr>
      </w:pPr>
      <w:r w:rsidRPr="00F4484B">
        <w:rPr>
          <w:b/>
          <w:lang w:eastAsia="zh-CN"/>
        </w:rPr>
        <w:t>The measurement delay T</w:t>
      </w:r>
      <w:r w:rsidRPr="00F4484B">
        <w:rPr>
          <w:b/>
          <w:vertAlign w:val="subscript"/>
          <w:lang w:eastAsia="zh-CN"/>
        </w:rPr>
        <w:t>mesure</w:t>
      </w:r>
      <w:r w:rsidRPr="00F4484B">
        <w:rPr>
          <w:b/>
          <w:lang w:eastAsia="zh-CN"/>
        </w:rPr>
        <w:t xml:space="preserve"> is not needed </w:t>
      </w:r>
    </w:p>
    <w:p w14:paraId="7A81EADA" w14:textId="615C7603" w:rsidR="003D095C" w:rsidRPr="003D095C" w:rsidRDefault="003D095C" w:rsidP="00AC779C">
      <w:pPr>
        <w:pStyle w:val="B1"/>
        <w:numPr>
          <w:ilvl w:val="0"/>
          <w:numId w:val="13"/>
        </w:numPr>
        <w:jc w:val="both"/>
        <w:rPr>
          <w:b/>
          <w:lang w:eastAsia="zh-CN"/>
        </w:rPr>
      </w:pPr>
      <w:r w:rsidRPr="003D095C">
        <w:rPr>
          <w:b/>
          <w:lang w:eastAsia="ja-JP"/>
        </w:rPr>
        <w:t xml:space="preserve">Add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to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i.e.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 </w:t>
      </w:r>
      <w:proofErr w:type="spellStart"/>
      <w:r w:rsidRPr="003D095C">
        <w:rPr>
          <w:b/>
          <w:lang w:eastAsia="ja-JP"/>
        </w:rPr>
        <w:t>T</w:t>
      </w:r>
      <w:r w:rsidRPr="003D095C">
        <w:rPr>
          <w:b/>
          <w:vertAlign w:val="subscript"/>
          <w:lang w:eastAsia="ja-JP"/>
        </w:rPr>
        <w:t>processing</w:t>
      </w:r>
      <w:proofErr w:type="spellEnd"/>
      <w:r w:rsidRPr="003D095C">
        <w:rPr>
          <w:b/>
          <w:lang w:eastAsia="ja-JP"/>
        </w:rPr>
        <w:t xml:space="preserve"> + T</w:t>
      </w:r>
      <w:r w:rsidRPr="003D095C">
        <w:rPr>
          <w:b/>
          <w:vertAlign w:val="subscript"/>
          <w:lang w:eastAsia="ja-JP"/>
        </w:rPr>
        <w:t>IU</w:t>
      </w:r>
      <w:r w:rsidRPr="003D095C">
        <w:rPr>
          <w:b/>
          <w:lang w:eastAsia="ja-JP"/>
        </w:rPr>
        <w:t xml:space="preserve"> + T</w:t>
      </w:r>
      <w:r w:rsidRPr="003D095C">
        <w:rPr>
          <w:b/>
          <w:vertAlign w:val="subscript"/>
          <w:lang w:eastAsia="ja-JP"/>
        </w:rPr>
        <w:t>∆</w:t>
      </w:r>
      <w:r w:rsidRPr="003D095C">
        <w:rPr>
          <w:b/>
          <w:lang w:eastAsia="ja-JP"/>
        </w:rPr>
        <w:t xml:space="preserve"> + </w:t>
      </w:r>
      <w:proofErr w:type="spellStart"/>
      <w:r w:rsidRPr="003D095C">
        <w:rPr>
          <w:b/>
          <w:lang w:eastAsia="ja-JP"/>
        </w:rPr>
        <w:t>T</w:t>
      </w:r>
      <w:r w:rsidRPr="003D095C">
        <w:rPr>
          <w:b/>
          <w:vertAlign w:val="subscript"/>
          <w:lang w:eastAsia="ja-JP"/>
        </w:rPr>
        <w:t>margin</w:t>
      </w:r>
      <w:proofErr w:type="spellEnd"/>
      <w:r w:rsidRPr="003D095C">
        <w:rPr>
          <w:b/>
          <w:lang w:eastAsia="ja-JP"/>
        </w:rPr>
        <w:t xml:space="preserve">+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and the definition of </w:t>
      </w:r>
      <w:proofErr w:type="spellStart"/>
      <w:r w:rsidRPr="003D095C">
        <w:rPr>
          <w:b/>
          <w:lang w:eastAsia="ja-JP"/>
        </w:rPr>
        <w:t>T</w:t>
      </w:r>
      <w:r w:rsidRPr="004545CC">
        <w:rPr>
          <w:b/>
          <w:vertAlign w:val="subscript"/>
          <w:lang w:eastAsia="ja-JP"/>
        </w:rPr>
        <w:t>sea</w:t>
      </w:r>
      <w:r w:rsidR="004545CC" w:rsidRPr="004545CC">
        <w:rPr>
          <w:b/>
          <w:vertAlign w:val="subscript"/>
          <w:lang w:eastAsia="ja-JP"/>
        </w:rPr>
        <w:t>r</w:t>
      </w:r>
      <w:r w:rsidRPr="004545CC">
        <w:rPr>
          <w:b/>
          <w:vertAlign w:val="subscript"/>
          <w:lang w:eastAsia="ja-JP"/>
        </w:rPr>
        <w:t>ch</w:t>
      </w:r>
      <w:proofErr w:type="spellEnd"/>
      <w:r w:rsidRPr="003D095C">
        <w:rPr>
          <w:b/>
          <w:lang w:eastAsia="ja-JP"/>
        </w:rPr>
        <w:t xml:space="preserve"> is the same as the existing one defined in 6.1C.2.2.</w:t>
      </w:r>
    </w:p>
    <w:p w14:paraId="199CC6E4" w14:textId="77777777" w:rsidR="00AC779C" w:rsidRPr="00F4484B" w:rsidRDefault="00AC779C" w:rsidP="00AC779C">
      <w:pPr>
        <w:pStyle w:val="B1"/>
        <w:numPr>
          <w:ilvl w:val="0"/>
          <w:numId w:val="13"/>
        </w:numPr>
        <w:ind w:left="357" w:hanging="357"/>
        <w:rPr>
          <w:b/>
          <w:lang w:eastAsia="zh-CN"/>
        </w:rPr>
      </w:pPr>
      <w:r w:rsidRPr="00F4484B">
        <w:rPr>
          <w:b/>
          <w:lang w:val="en-GB" w:eastAsia="zh-CN"/>
        </w:rPr>
        <w:t xml:space="preserve">For </w:t>
      </w:r>
      <w:r w:rsidRPr="00F4484B">
        <w:rPr>
          <w:b/>
          <w:lang w:eastAsia="zh-CN"/>
        </w:rPr>
        <w:t xml:space="preserve">NTN to NTN location-based trigger CHO enhancements, the delay components shall be modified as: </w:t>
      </w:r>
    </w:p>
    <w:p w14:paraId="199CC6E5" w14:textId="77777777" w:rsidR="00AC779C" w:rsidRPr="00F4484B" w:rsidRDefault="00AC779C" w:rsidP="00AC779C">
      <w:pPr>
        <w:pStyle w:val="B1"/>
        <w:numPr>
          <w:ilvl w:val="0"/>
          <w:numId w:val="13"/>
        </w:numPr>
        <w:jc w:val="both"/>
        <w:rPr>
          <w:b/>
          <w:lang w:eastAsia="zh-CN"/>
        </w:rPr>
      </w:pPr>
      <w:r w:rsidRPr="00F4484B">
        <w:rPr>
          <w:b/>
        </w:rPr>
        <w:t>T</w:t>
      </w:r>
      <w:r w:rsidRPr="00F4484B">
        <w:rPr>
          <w:b/>
          <w:vertAlign w:val="subscript"/>
        </w:rPr>
        <w:t>Event_DU</w:t>
      </w:r>
      <w:r w:rsidRPr="00F4484B">
        <w:rPr>
          <w:b/>
        </w:rPr>
        <w:t xml:space="preserve"> shall be updated as: </w:t>
      </w:r>
    </w:p>
    <w:p w14:paraId="199CC6E6" w14:textId="77777777" w:rsidR="00AC779C" w:rsidRPr="00F4484B" w:rsidRDefault="00AC779C" w:rsidP="00AC779C">
      <w:pPr>
        <w:pStyle w:val="B1"/>
        <w:ind w:left="720" w:firstLine="0"/>
        <w:jc w:val="both"/>
        <w:rPr>
          <w:b/>
          <w:lang w:eastAsia="zh-CN"/>
        </w:rPr>
      </w:pPr>
      <w:r w:rsidRPr="00F4484B">
        <w:rPr>
          <w:b/>
        </w:rPr>
        <w:t>T</w:t>
      </w:r>
      <w:r w:rsidRPr="00F4484B">
        <w:rPr>
          <w:b/>
          <w:vertAlign w:val="subscript"/>
        </w:rPr>
        <w:t>Event_DU</w:t>
      </w:r>
      <w:r w:rsidRPr="00F4484B">
        <w:rPr>
          <w:b/>
        </w:rPr>
        <w:t xml:space="preserve"> is the delay uncertainty which is the time from when the UE successfully decodes a conditional handover command until both </w:t>
      </w:r>
      <w:r w:rsidRPr="00F4484B">
        <w:rPr>
          <w:rFonts w:hint="eastAsia"/>
          <w:b/>
          <w:lang w:eastAsia="zh-CN"/>
        </w:rPr>
        <w:t>condition</w:t>
      </w:r>
      <w:r w:rsidRPr="00F4484B">
        <w:rPr>
          <w:b/>
          <w:lang w:eastAsia="zh-CN"/>
        </w:rPr>
        <w:t xml:space="preserve"> D1-1 and condition D1-2 are </w:t>
      </w:r>
      <w:r w:rsidRPr="00F4484B">
        <w:rPr>
          <w:b/>
          <w:lang w:val="en-US"/>
        </w:rPr>
        <w:t>fulfilled</w:t>
      </w:r>
      <w:r w:rsidRPr="00F4484B">
        <w:rPr>
          <w:b/>
        </w:rPr>
        <w:t>which will trigger the conditional handover</w:t>
      </w:r>
    </w:p>
    <w:p w14:paraId="199CC6E7" w14:textId="43EBB195" w:rsidR="00AC779C" w:rsidRPr="008A442A" w:rsidRDefault="00AC779C" w:rsidP="00AC779C">
      <w:pPr>
        <w:pStyle w:val="B1"/>
        <w:numPr>
          <w:ilvl w:val="0"/>
          <w:numId w:val="13"/>
        </w:numPr>
        <w:jc w:val="both"/>
        <w:rPr>
          <w:lang w:eastAsia="zh-CN"/>
        </w:rPr>
      </w:pPr>
      <w:r w:rsidRPr="00F4484B">
        <w:rPr>
          <w:b/>
          <w:lang w:eastAsia="zh-CN"/>
        </w:rPr>
        <w:t>The measurement delay T</w:t>
      </w:r>
      <w:r w:rsidRPr="00F4484B">
        <w:rPr>
          <w:b/>
          <w:vertAlign w:val="subscript"/>
          <w:lang w:eastAsia="zh-CN"/>
        </w:rPr>
        <w:t>mesure</w:t>
      </w:r>
      <w:r w:rsidRPr="00F4484B">
        <w:rPr>
          <w:b/>
          <w:lang w:eastAsia="zh-CN"/>
        </w:rPr>
        <w:t xml:space="preserve"> is not needed </w:t>
      </w:r>
    </w:p>
    <w:p w14:paraId="44088502" w14:textId="759B7EFE" w:rsidR="008A442A" w:rsidRPr="008A442A" w:rsidRDefault="008A442A" w:rsidP="008A442A">
      <w:pPr>
        <w:pStyle w:val="B1"/>
        <w:numPr>
          <w:ilvl w:val="0"/>
          <w:numId w:val="13"/>
        </w:numPr>
        <w:jc w:val="both"/>
        <w:rPr>
          <w:b/>
          <w:lang w:eastAsia="zh-CN"/>
        </w:rPr>
      </w:pPr>
      <w:r w:rsidRPr="003D095C">
        <w:rPr>
          <w:b/>
          <w:lang w:eastAsia="ja-JP"/>
        </w:rPr>
        <w:t xml:space="preserve">Add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to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i.e.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 </w:t>
      </w:r>
      <w:proofErr w:type="spellStart"/>
      <w:r w:rsidRPr="003D095C">
        <w:rPr>
          <w:b/>
          <w:lang w:eastAsia="ja-JP"/>
        </w:rPr>
        <w:t>T</w:t>
      </w:r>
      <w:r w:rsidRPr="003D095C">
        <w:rPr>
          <w:b/>
          <w:vertAlign w:val="subscript"/>
          <w:lang w:eastAsia="ja-JP"/>
        </w:rPr>
        <w:t>processing</w:t>
      </w:r>
      <w:proofErr w:type="spellEnd"/>
      <w:r w:rsidRPr="003D095C">
        <w:rPr>
          <w:b/>
          <w:lang w:eastAsia="ja-JP"/>
        </w:rPr>
        <w:t xml:space="preserve"> + T</w:t>
      </w:r>
      <w:r w:rsidRPr="003D095C">
        <w:rPr>
          <w:b/>
          <w:vertAlign w:val="subscript"/>
          <w:lang w:eastAsia="ja-JP"/>
        </w:rPr>
        <w:t>IU</w:t>
      </w:r>
      <w:r w:rsidRPr="003D095C">
        <w:rPr>
          <w:b/>
          <w:lang w:eastAsia="ja-JP"/>
        </w:rPr>
        <w:t xml:space="preserve"> + T</w:t>
      </w:r>
      <w:r w:rsidRPr="003D095C">
        <w:rPr>
          <w:b/>
          <w:vertAlign w:val="subscript"/>
          <w:lang w:eastAsia="ja-JP"/>
        </w:rPr>
        <w:t>∆</w:t>
      </w:r>
      <w:r w:rsidRPr="003D095C">
        <w:rPr>
          <w:b/>
          <w:lang w:eastAsia="ja-JP"/>
        </w:rPr>
        <w:t xml:space="preserve"> + </w:t>
      </w:r>
      <w:proofErr w:type="spellStart"/>
      <w:r w:rsidRPr="003D095C">
        <w:rPr>
          <w:b/>
          <w:lang w:eastAsia="ja-JP"/>
        </w:rPr>
        <w:t>T</w:t>
      </w:r>
      <w:r w:rsidRPr="003D095C">
        <w:rPr>
          <w:b/>
          <w:vertAlign w:val="subscript"/>
          <w:lang w:eastAsia="ja-JP"/>
        </w:rPr>
        <w:t>margin</w:t>
      </w:r>
      <w:proofErr w:type="spellEnd"/>
      <w:r w:rsidRPr="003D095C">
        <w:rPr>
          <w:b/>
          <w:lang w:eastAsia="ja-JP"/>
        </w:rPr>
        <w:t xml:space="preserve">+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and the definition of </w:t>
      </w:r>
      <w:proofErr w:type="spellStart"/>
      <w:r w:rsidRPr="003D095C">
        <w:rPr>
          <w:b/>
          <w:lang w:eastAsia="ja-JP"/>
        </w:rPr>
        <w:t>T</w:t>
      </w:r>
      <w:r w:rsidRPr="004545CC">
        <w:rPr>
          <w:b/>
          <w:vertAlign w:val="subscript"/>
          <w:lang w:eastAsia="ja-JP"/>
        </w:rPr>
        <w:t>search</w:t>
      </w:r>
      <w:proofErr w:type="spellEnd"/>
      <w:r w:rsidRPr="003D095C">
        <w:rPr>
          <w:b/>
          <w:lang w:eastAsia="ja-JP"/>
        </w:rPr>
        <w:t xml:space="preserve"> is the same as the existing one defined in 6.1C.2.2.</w:t>
      </w:r>
    </w:p>
    <w:p w14:paraId="199CC6E8" w14:textId="77777777" w:rsidR="00AC779C" w:rsidRDefault="00AC779C" w:rsidP="00AC779C">
      <w:pPr>
        <w:pStyle w:val="10"/>
        <w:numPr>
          <w:ilvl w:val="0"/>
          <w:numId w:val="1"/>
        </w:numPr>
        <w:rPr>
          <w:lang w:val="en-US"/>
        </w:rPr>
      </w:pPr>
      <w:r>
        <w:rPr>
          <w:lang w:val="en-US"/>
        </w:rPr>
        <w:t>Conclusions</w:t>
      </w:r>
    </w:p>
    <w:p w14:paraId="268583CF" w14:textId="4AF3A729" w:rsidR="004E412F" w:rsidRPr="0011523C" w:rsidRDefault="004E412F" w:rsidP="004E412F">
      <w:pPr>
        <w:widowControl w:val="0"/>
        <w:jc w:val="both"/>
        <w:rPr>
          <w:rFonts w:eastAsiaTheme="minorEastAsia"/>
          <w:b/>
          <w:szCs w:val="24"/>
          <w:lang w:eastAsia="zh-CN"/>
        </w:rPr>
      </w:pPr>
      <w:r w:rsidRPr="00BE516A">
        <w:rPr>
          <w:rFonts w:eastAsiaTheme="minorEastAsia"/>
          <w:b/>
          <w:szCs w:val="24"/>
          <w:lang w:eastAsia="zh-CN"/>
        </w:rPr>
        <w:t xml:space="preserve">Observation 1: </w:t>
      </w:r>
      <w:r w:rsidRPr="00BE516A">
        <w:rPr>
          <w:rFonts w:eastAsiaTheme="minorEastAsia"/>
          <w:b/>
          <w:lang w:eastAsia="zh-CN"/>
        </w:rPr>
        <w:t xml:space="preserve">For earth moving cell, it is challenging for UE to determine the suitable time to trigger the measurement without any </w:t>
      </w:r>
      <w:r>
        <w:rPr>
          <w:rFonts w:eastAsiaTheme="minorEastAsia"/>
          <w:b/>
          <w:lang w:eastAsia="zh-CN"/>
        </w:rPr>
        <w:t xml:space="preserve">assistant </w:t>
      </w:r>
      <w:r w:rsidRPr="00BE516A">
        <w:rPr>
          <w:rFonts w:eastAsiaTheme="minorEastAsia"/>
          <w:b/>
          <w:lang w:eastAsia="zh-CN"/>
        </w:rPr>
        <w:t>information on serving cell</w:t>
      </w:r>
      <w:r>
        <w:rPr>
          <w:rFonts w:eastAsiaTheme="minorEastAsia"/>
          <w:b/>
          <w:lang w:eastAsia="zh-CN"/>
        </w:rPr>
        <w:t xml:space="preserve"> </w:t>
      </w:r>
      <w:r w:rsidRPr="00BE516A">
        <w:rPr>
          <w:rFonts w:eastAsiaTheme="minorEastAsia"/>
          <w:b/>
          <w:lang w:eastAsia="zh-CN"/>
        </w:rPr>
        <w:t xml:space="preserve">and only based on the </w:t>
      </w:r>
      <w:r w:rsidRPr="00BE516A">
        <w:rPr>
          <w:rFonts w:eastAsiaTheme="minorEastAsia"/>
          <w:b/>
          <w:i/>
          <w:lang w:eastAsia="zh-CN"/>
        </w:rPr>
        <w:t>t-service</w:t>
      </w:r>
    </w:p>
    <w:p w14:paraId="6B1E651A" w14:textId="77777777" w:rsidR="004E412F" w:rsidRDefault="004E412F" w:rsidP="004E412F">
      <w:pPr>
        <w:widowControl w:val="0"/>
        <w:jc w:val="both"/>
        <w:rPr>
          <w:rFonts w:eastAsiaTheme="minorEastAsia"/>
          <w:b/>
          <w:lang w:eastAsia="zh-CN"/>
        </w:rPr>
      </w:pPr>
      <w:r>
        <w:rPr>
          <w:rFonts w:eastAsiaTheme="minorEastAsia"/>
          <w:b/>
          <w:lang w:eastAsia="zh-CN"/>
        </w:rPr>
        <w:t>Proposal 1: F</w:t>
      </w:r>
      <w:r w:rsidRPr="00834CEF">
        <w:rPr>
          <w:rFonts w:eastAsiaTheme="minorEastAsia"/>
          <w:b/>
          <w:lang w:eastAsia="zh-CN"/>
        </w:rPr>
        <w:t>or earth-moving cell</w:t>
      </w:r>
      <w:r>
        <w:rPr>
          <w:rFonts w:eastAsiaTheme="minorEastAsia"/>
          <w:b/>
          <w:lang w:eastAsia="zh-CN"/>
        </w:rPr>
        <w:t xml:space="preserve"> case, make the following adjustment on requirement applicability for time-based initiation rule: </w:t>
      </w:r>
    </w:p>
    <w:p w14:paraId="08198C89" w14:textId="77777777" w:rsidR="004E412F" w:rsidRPr="00820E02" w:rsidRDefault="004E412F" w:rsidP="004E412F">
      <w:pPr>
        <w:pStyle w:val="a9"/>
        <w:widowControl w:val="0"/>
        <w:numPr>
          <w:ilvl w:val="0"/>
          <w:numId w:val="27"/>
        </w:numPr>
        <w:ind w:firstLineChars="0"/>
        <w:jc w:val="both"/>
        <w:rPr>
          <w:rFonts w:eastAsiaTheme="minorEastAsia"/>
          <w:b/>
          <w:color w:val="C00000"/>
          <w:lang w:eastAsia="zh-CN"/>
        </w:rPr>
      </w:pPr>
      <w:r w:rsidRPr="007A08B5">
        <w:rPr>
          <w:rFonts w:eastAsiaTheme="minorEastAsia"/>
          <w:b/>
          <w:lang w:eastAsia="zh-CN"/>
        </w:rPr>
        <w:t>For earth moving cell, if ‘</w:t>
      </w:r>
      <w:r w:rsidRPr="00E37433">
        <w:rPr>
          <w:rFonts w:eastAsiaTheme="minorEastAsia"/>
          <w:b/>
          <w:i/>
          <w:lang w:eastAsia="zh-CN"/>
        </w:rPr>
        <w:t>t-Service</w:t>
      </w:r>
      <w:r w:rsidRPr="007A08B5">
        <w:rPr>
          <w:rFonts w:eastAsiaTheme="minorEastAsia"/>
          <w:b/>
          <w:lang w:eastAsia="zh-CN"/>
        </w:rPr>
        <w:t xml:space="preserve">’ is broadcasted and applicable, UE shall be able to detect, measure, and evaluate neighbour cells before the serving cell stops serving the area </w:t>
      </w:r>
      <w:r w:rsidRPr="00A14CAD">
        <w:rPr>
          <w:rFonts w:eastAsiaTheme="minorEastAsia"/>
          <w:b/>
          <w:u w:val="single"/>
          <w:lang w:eastAsia="zh-CN"/>
        </w:rPr>
        <w:t>provided that</w:t>
      </w:r>
      <w:r w:rsidRPr="007A08B5">
        <w:rPr>
          <w:rFonts w:eastAsiaTheme="minorEastAsia"/>
          <w:b/>
          <w:lang w:eastAsia="zh-CN"/>
        </w:rPr>
        <w:t xml:space="preserve"> the distance condition based on serving cell reference location is </w:t>
      </w:r>
      <w:r w:rsidRPr="00932E33">
        <w:rPr>
          <w:b/>
          <w:noProof/>
          <w:u w:val="single"/>
        </w:rPr>
        <w:t>enabled</w:t>
      </w:r>
    </w:p>
    <w:p w14:paraId="5731216F" w14:textId="77777777" w:rsidR="004E412F" w:rsidRPr="002732C1" w:rsidRDefault="004E412F" w:rsidP="004E412F">
      <w:pPr>
        <w:rPr>
          <w:b/>
          <w:bCs/>
          <w:lang w:eastAsia="x-none"/>
        </w:rPr>
      </w:pPr>
      <w:r w:rsidRPr="002732C1">
        <w:rPr>
          <w:b/>
          <w:bCs/>
          <w:lang w:eastAsia="x-none"/>
        </w:rPr>
        <w:t xml:space="preserve">Proposal </w:t>
      </w:r>
      <w:r>
        <w:rPr>
          <w:b/>
          <w:bCs/>
          <w:lang w:eastAsia="x-none"/>
        </w:rPr>
        <w:t>2</w:t>
      </w:r>
      <w:r w:rsidRPr="002732C1">
        <w:rPr>
          <w:b/>
          <w:bCs/>
          <w:lang w:eastAsia="x-none"/>
        </w:rPr>
        <w:t xml:space="preserve">: </w:t>
      </w:r>
      <w:r>
        <w:rPr>
          <w:b/>
          <w:bCs/>
          <w:lang w:eastAsia="x-none"/>
        </w:rPr>
        <w:t>For the definition of T</w:t>
      </w:r>
      <w:r w:rsidRPr="009F270D">
        <w:rPr>
          <w:b/>
          <w:bCs/>
          <w:vertAlign w:val="subscript"/>
          <w:lang w:eastAsia="x-none"/>
        </w:rPr>
        <w:t>IU</w:t>
      </w:r>
      <w:r>
        <w:rPr>
          <w:b/>
          <w:bCs/>
          <w:lang w:eastAsia="x-none"/>
        </w:rPr>
        <w:t xml:space="preserve"> in the requirements on </w:t>
      </w:r>
      <w:r w:rsidRPr="001C7074">
        <w:rPr>
          <w:b/>
          <w:bCs/>
          <w:lang w:eastAsia="x-none"/>
        </w:rPr>
        <w:t>NTN to NTN RACH-less (C)HO</w:t>
      </w:r>
      <w:r>
        <w:rPr>
          <w:b/>
          <w:bCs/>
          <w:lang w:eastAsia="x-none"/>
        </w:rPr>
        <w:t>, RAN4 to k</w:t>
      </w:r>
      <w:r w:rsidRPr="002732C1">
        <w:rPr>
          <w:b/>
          <w:bCs/>
          <w:lang w:eastAsia="zh-CN"/>
        </w:rPr>
        <w:t>eep agreement that ‘</w:t>
      </w:r>
      <w:r w:rsidRPr="002732C1">
        <w:rPr>
          <w:b/>
          <w:bCs/>
          <w:lang w:eastAsia="x-none"/>
        </w:rPr>
        <w:t>T</w:t>
      </w:r>
      <w:r w:rsidRPr="001C7074">
        <w:rPr>
          <w:b/>
          <w:bCs/>
          <w:vertAlign w:val="subscript"/>
          <w:lang w:eastAsia="x-none"/>
        </w:rPr>
        <w:t>IU</w:t>
      </w:r>
      <w:r w:rsidRPr="002732C1">
        <w:rPr>
          <w:b/>
          <w:bCs/>
          <w:lang w:eastAsia="x-none"/>
        </w:rPr>
        <w:t xml:space="preserve"> can be a configured grant based PUSCH, dynamic grant based PUSCH, SR on PUCCH’, </w:t>
      </w:r>
      <w:r w:rsidRPr="002732C1">
        <w:rPr>
          <w:b/>
          <w:bCs/>
          <w:lang w:eastAsia="x-none"/>
        </w:rPr>
        <w:lastRenderedPageBreak/>
        <w:t>but remove ‘PRACH if no SSB mapping to pre-allocated grant has RSRP above the threshold while T304 is running’.</w:t>
      </w:r>
    </w:p>
    <w:p w14:paraId="12DC8BF9" w14:textId="77777777" w:rsidR="004E412F" w:rsidRDefault="004E412F" w:rsidP="004E412F">
      <w:pPr>
        <w:rPr>
          <w:rFonts w:eastAsia="Malgun Gothic"/>
          <w:b/>
          <w:lang w:val="x-none"/>
        </w:rPr>
      </w:pPr>
      <w:r w:rsidRPr="00EA2BB3">
        <w:rPr>
          <w:rFonts w:eastAsia="Malgun Gothic"/>
          <w:b/>
          <w:lang w:val="x-none"/>
        </w:rPr>
        <w:t xml:space="preserve">Proposal </w:t>
      </w:r>
      <w:r>
        <w:rPr>
          <w:rFonts w:eastAsia="Malgun Gothic"/>
          <w:b/>
          <w:lang w:val="x-none"/>
        </w:rPr>
        <w:t>3</w:t>
      </w:r>
      <w:r w:rsidRPr="00EA2BB3">
        <w:rPr>
          <w:rFonts w:eastAsia="Malgun Gothic"/>
          <w:b/>
          <w:lang w:val="x-none"/>
        </w:rPr>
        <w:t>:</w:t>
      </w:r>
      <w:r>
        <w:rPr>
          <w:rFonts w:eastAsia="Malgun Gothic"/>
          <w:b/>
          <w:lang w:val="x-none"/>
        </w:rPr>
        <w:t xml:space="preserve"> RAN4 to define requirements for c</w:t>
      </w:r>
      <w:r w:rsidRPr="00DC5A6B">
        <w:rPr>
          <w:rFonts w:eastAsia="Malgun Gothic"/>
          <w:b/>
          <w:lang w:val="x-none"/>
        </w:rPr>
        <w:t>ombination of RACH-less HO with time-based CHO</w:t>
      </w:r>
      <w:r>
        <w:rPr>
          <w:rFonts w:eastAsia="Malgun Gothic"/>
          <w:b/>
          <w:lang w:val="x-none"/>
        </w:rPr>
        <w:t>. Use the current requirements on time-based CHO as baseline and correspondingly add following description in the definition of T</w:t>
      </w:r>
      <w:r w:rsidRPr="00730AAF">
        <w:rPr>
          <w:rFonts w:eastAsia="Malgun Gothic"/>
          <w:b/>
          <w:vertAlign w:val="subscript"/>
          <w:lang w:val="x-none"/>
        </w:rPr>
        <w:t>IU</w:t>
      </w:r>
      <w:r>
        <w:rPr>
          <w:rFonts w:eastAsia="Malgun Gothic"/>
          <w:b/>
          <w:lang w:val="x-none"/>
        </w:rPr>
        <w:t xml:space="preserve"> to adapt RACH-less based procedure: </w:t>
      </w:r>
    </w:p>
    <w:p w14:paraId="31F29178" w14:textId="77777777" w:rsidR="004E412F" w:rsidRPr="00C73E9F" w:rsidRDefault="004E412F" w:rsidP="004E412F">
      <w:pPr>
        <w:pStyle w:val="a9"/>
        <w:numPr>
          <w:ilvl w:val="0"/>
          <w:numId w:val="10"/>
        </w:numPr>
        <w:ind w:firstLineChars="0"/>
        <w:rPr>
          <w:rFonts w:eastAsia="Malgun Gothic"/>
          <w:b/>
          <w:i/>
          <w:lang w:val="x-none"/>
        </w:rPr>
      </w:pPr>
      <w:r w:rsidRPr="00C73E9F">
        <w:rPr>
          <w:b/>
          <w:i/>
        </w:rPr>
        <w:t xml:space="preserve">For combination of RACH-less handover with time-based conditional handover, </w:t>
      </w:r>
      <w:r w:rsidRPr="00C73E9F">
        <w:rPr>
          <w:b/>
          <w:i/>
          <w:lang w:eastAsia="ja-JP"/>
        </w:rPr>
        <w:t>T</w:t>
      </w:r>
      <w:r w:rsidRPr="00C73E9F">
        <w:rPr>
          <w:b/>
          <w:i/>
          <w:vertAlign w:val="subscript"/>
          <w:lang w:eastAsia="ja-JP"/>
        </w:rPr>
        <w:t>IU</w:t>
      </w:r>
      <w:r w:rsidRPr="00C73E9F">
        <w:rPr>
          <w:b/>
          <w:i/>
          <w:lang w:eastAsia="ja-JP"/>
        </w:rPr>
        <w:t xml:space="preserve"> can be a configured grant based PUSCH, dynamic grant based PUSCH, SR on PUCCH, according to NW configuration and scheduling.</w:t>
      </w:r>
    </w:p>
    <w:p w14:paraId="41C38368" w14:textId="77777777" w:rsidR="004E412F" w:rsidRDefault="004E412F" w:rsidP="004E412F">
      <w:pPr>
        <w:rPr>
          <w:rFonts w:eastAsiaTheme="minorEastAsia"/>
          <w:b/>
          <w:lang w:val="en-US" w:eastAsia="zh-CN"/>
        </w:rPr>
      </w:pPr>
      <w:r w:rsidRPr="0020372E">
        <w:rPr>
          <w:rFonts w:eastAsiaTheme="minorEastAsia"/>
          <w:b/>
          <w:lang w:val="en-US" w:eastAsia="zh-CN"/>
        </w:rPr>
        <w:t xml:space="preserve">Proposal </w:t>
      </w:r>
      <w:r>
        <w:rPr>
          <w:rFonts w:eastAsiaTheme="minorEastAsia"/>
          <w:b/>
          <w:lang w:val="en-US" w:eastAsia="zh-CN"/>
        </w:rPr>
        <w:t>4</w:t>
      </w:r>
      <w:r w:rsidRPr="0020372E">
        <w:rPr>
          <w:rFonts w:eastAsiaTheme="minorEastAsia"/>
          <w:b/>
          <w:lang w:val="en-US" w:eastAsia="zh-CN"/>
        </w:rPr>
        <w:t>:</w:t>
      </w:r>
    </w:p>
    <w:p w14:paraId="04950C52" w14:textId="77777777" w:rsidR="004E412F" w:rsidRPr="00E54085" w:rsidRDefault="004E412F" w:rsidP="004E412F">
      <w:pPr>
        <w:pStyle w:val="a9"/>
        <w:numPr>
          <w:ilvl w:val="0"/>
          <w:numId w:val="4"/>
        </w:numPr>
        <w:tabs>
          <w:tab w:val="left" w:pos="737"/>
        </w:tabs>
        <w:overflowPunct w:val="0"/>
        <w:autoSpaceDE w:val="0"/>
        <w:autoSpaceDN w:val="0"/>
        <w:adjustRightInd w:val="0"/>
        <w:spacing w:line="276" w:lineRule="auto"/>
        <w:ind w:left="644" w:firstLineChars="0"/>
        <w:textAlignment w:val="baseline"/>
        <w:rPr>
          <w:b/>
          <w:lang w:eastAsia="ja-JP"/>
        </w:rPr>
      </w:pPr>
      <w:r w:rsidRPr="00E54085">
        <w:rPr>
          <w:b/>
          <w:lang w:eastAsia="ja-JP"/>
        </w:rPr>
        <w:t>For soft satellite switch without PCI change,</w:t>
      </w:r>
    </w:p>
    <w:p w14:paraId="6506499A" w14:textId="77777777" w:rsidR="004E412F" w:rsidRPr="00E54085" w:rsidRDefault="004E412F" w:rsidP="004E412F">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sidRPr="00E54085">
        <w:rPr>
          <w:b/>
          <w:lang w:eastAsia="ja-JP"/>
        </w:rPr>
        <w:t>Starting point of the interruption time:</w:t>
      </w:r>
    </w:p>
    <w:p w14:paraId="3D429268" w14:textId="77777777" w:rsidR="004E412F" w:rsidRDefault="004E412F" w:rsidP="004E412F">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E54085">
        <w:rPr>
          <w:b/>
          <w:lang w:eastAsia="ja-JP"/>
        </w:rPr>
        <w:t xml:space="preserve">between </w:t>
      </w:r>
      <w:r w:rsidRPr="0078120D">
        <w:rPr>
          <w:b/>
          <w:i/>
          <w:lang w:eastAsia="ja-JP"/>
        </w:rPr>
        <w:t>t-</w:t>
      </w:r>
      <w:proofErr w:type="spellStart"/>
      <w:r w:rsidRPr="0078120D">
        <w:rPr>
          <w:b/>
          <w:i/>
          <w:lang w:eastAsia="ja-JP"/>
        </w:rPr>
        <w:t>ServiceStart</w:t>
      </w:r>
      <w:proofErr w:type="spellEnd"/>
      <w:r w:rsidRPr="00E54085">
        <w:rPr>
          <w:b/>
          <w:lang w:eastAsia="ja-JP"/>
        </w:rPr>
        <w:t xml:space="preserve"> and </w:t>
      </w:r>
      <w:r w:rsidRPr="0078120D">
        <w:rPr>
          <w:b/>
          <w:i/>
          <w:lang w:eastAsia="ja-JP"/>
        </w:rPr>
        <w:t>t-Service</w:t>
      </w:r>
      <w:r w:rsidRPr="00E54085">
        <w:rPr>
          <w:b/>
          <w:lang w:eastAsia="ja-JP"/>
        </w:rPr>
        <w:t>, and the exact starting time is up to UE implementation.</w:t>
      </w:r>
    </w:p>
    <w:p w14:paraId="3DF7641E" w14:textId="77777777" w:rsidR="004E412F" w:rsidRDefault="004E412F" w:rsidP="004E412F">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Pr>
          <w:b/>
          <w:lang w:eastAsia="ja-JP"/>
        </w:rPr>
        <w:t>Ending</w:t>
      </w:r>
      <w:r w:rsidRPr="00E54085">
        <w:rPr>
          <w:b/>
          <w:lang w:eastAsia="ja-JP"/>
        </w:rPr>
        <w:t xml:space="preserve"> point of the interruption time:</w:t>
      </w:r>
    </w:p>
    <w:p w14:paraId="56C89F8D" w14:textId="77777777" w:rsidR="004E412F" w:rsidRPr="0003159E" w:rsidRDefault="004E412F" w:rsidP="004E412F">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03159E">
        <w:rPr>
          <w:b/>
          <w:lang w:eastAsia="ja-JP"/>
        </w:rPr>
        <w:t>T</w:t>
      </w:r>
      <w:r w:rsidRPr="007C3E0A">
        <w:rPr>
          <w:b/>
          <w:vertAlign w:val="subscript"/>
          <w:lang w:eastAsia="ja-JP"/>
        </w:rPr>
        <w:t>IU</w:t>
      </w:r>
      <w:r w:rsidRPr="0003159E">
        <w:rPr>
          <w:b/>
          <w:lang w:eastAsia="ja-JP"/>
        </w:rPr>
        <w:t xml:space="preserve"> is the interruption uncertainty in acquiring the first PUSCH transmission occasion or SR on PUCCH occasion in the new cell.</w:t>
      </w:r>
    </w:p>
    <w:p w14:paraId="699DB717" w14:textId="77777777" w:rsidR="004E412F" w:rsidRPr="006A5943" w:rsidRDefault="004E412F" w:rsidP="004E412F">
      <w:pPr>
        <w:numPr>
          <w:ilvl w:val="1"/>
          <w:numId w:val="12"/>
        </w:numPr>
        <w:overflowPunct w:val="0"/>
        <w:autoSpaceDE w:val="0"/>
        <w:autoSpaceDN w:val="0"/>
        <w:adjustRightInd w:val="0"/>
        <w:spacing w:line="276" w:lineRule="auto"/>
        <w:textAlignment w:val="baseline"/>
        <w:rPr>
          <w:rFonts w:eastAsia="宋体"/>
          <w:b/>
          <w:szCs w:val="24"/>
          <w:lang w:eastAsia="ja-JP"/>
        </w:rPr>
      </w:pPr>
      <w:r w:rsidRPr="006A5943">
        <w:rPr>
          <w:rFonts w:eastAsia="宋体"/>
          <w:b/>
          <w:szCs w:val="24"/>
          <w:lang w:eastAsia="ja-JP"/>
        </w:rPr>
        <w:t>Both known and unknown cases need to be considered for soft switch case</w:t>
      </w:r>
    </w:p>
    <w:p w14:paraId="6285E983" w14:textId="77777777" w:rsidR="004E412F" w:rsidRPr="00F12D1D"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宋体"/>
          <w:b/>
          <w:szCs w:val="24"/>
          <w:lang w:eastAsia="ja-JP"/>
        </w:rPr>
      </w:pPr>
      <w:r w:rsidRPr="00F12D1D">
        <w:rPr>
          <w:rFonts w:eastAsia="宋体"/>
          <w:b/>
          <w:szCs w:val="24"/>
          <w:lang w:eastAsia="ja-JP"/>
        </w:rPr>
        <w:t>Correspondingly, the known condition of cell needs to be updated as:</w:t>
      </w:r>
    </w:p>
    <w:p w14:paraId="465C1F9B" w14:textId="77777777" w:rsidR="004E412F" w:rsidRPr="006A5943" w:rsidRDefault="004E412F" w:rsidP="004E412F">
      <w:pPr>
        <w:overflowPunct w:val="0"/>
        <w:autoSpaceDE w:val="0"/>
        <w:autoSpaceDN w:val="0"/>
        <w:adjustRightInd w:val="0"/>
        <w:spacing w:line="276" w:lineRule="auto"/>
        <w:ind w:leftChars="918" w:left="1836"/>
        <w:textAlignment w:val="baseline"/>
        <w:rPr>
          <w:rFonts w:eastAsia="宋体"/>
          <w:b/>
          <w:szCs w:val="24"/>
          <w:lang w:eastAsia="ja-JP"/>
        </w:rPr>
      </w:pPr>
      <w:r w:rsidRPr="006A5943">
        <w:rPr>
          <w:rFonts w:eastAsia="宋体"/>
          <w:b/>
          <w:szCs w:val="24"/>
          <w:lang w:eastAsia="ja-JP"/>
        </w:rPr>
        <w:t xml:space="preserve">In the interruption requirement a cell is known if it has been meeting the relevant cell identification requirement during the last 5 seconds </w:t>
      </w:r>
      <w:r w:rsidRPr="006A5943">
        <w:rPr>
          <w:rFonts w:eastAsia="宋体"/>
          <w:b/>
          <w:szCs w:val="24"/>
          <w:u w:val="single"/>
          <w:lang w:eastAsia="ja-JP"/>
        </w:rPr>
        <w:t>before UE starts synchronizing with target satellite</w:t>
      </w:r>
      <w:r w:rsidRPr="006A5943">
        <w:rPr>
          <w:rFonts w:eastAsia="宋体"/>
          <w:b/>
          <w:szCs w:val="24"/>
          <w:lang w:eastAsia="ja-JP"/>
        </w:rPr>
        <w:t xml:space="preserve"> otherwise it is unknown. Relevant cell identification requirements are </w:t>
      </w:r>
    </w:p>
    <w:p w14:paraId="57354F0E" w14:textId="77777777" w:rsidR="004E412F" w:rsidRPr="006A5943" w:rsidRDefault="004E412F" w:rsidP="004E412F">
      <w:pPr>
        <w:overflowPunct w:val="0"/>
        <w:autoSpaceDE w:val="0"/>
        <w:autoSpaceDN w:val="0"/>
        <w:adjustRightInd w:val="0"/>
        <w:spacing w:line="276" w:lineRule="auto"/>
        <w:ind w:leftChars="918" w:left="1836"/>
        <w:textAlignment w:val="baseline"/>
        <w:rPr>
          <w:rFonts w:eastAsia="宋体"/>
          <w:b/>
          <w:szCs w:val="24"/>
          <w:lang w:eastAsia="ja-JP"/>
        </w:rPr>
      </w:pPr>
      <w:r w:rsidRPr="006A5943">
        <w:rPr>
          <w:rFonts w:eastAsia="宋体"/>
          <w:b/>
          <w:szCs w:val="24"/>
          <w:lang w:eastAsia="ja-JP"/>
        </w:rPr>
        <w:t xml:space="preserve">described in Clause 9.2.5 for intra-frequency handover </w:t>
      </w:r>
      <w:r w:rsidRPr="006A5943">
        <w:rPr>
          <w:rFonts w:eastAsia="宋体"/>
          <w:b/>
          <w:strike/>
          <w:szCs w:val="24"/>
          <w:lang w:eastAsia="ja-JP"/>
        </w:rPr>
        <w:t>and Clause 9.3.4 for inter-frequency handover</w:t>
      </w:r>
      <w:r w:rsidRPr="006A5943">
        <w:rPr>
          <w:rFonts w:eastAsia="宋体"/>
          <w:b/>
          <w:szCs w:val="24"/>
          <w:lang w:eastAsia="ja-JP"/>
        </w:rPr>
        <w:t>.</w:t>
      </w:r>
    </w:p>
    <w:p w14:paraId="3326AC72" w14:textId="77777777" w:rsidR="004E412F" w:rsidRPr="006A5943" w:rsidRDefault="004E412F" w:rsidP="004E412F">
      <w:pPr>
        <w:numPr>
          <w:ilvl w:val="1"/>
          <w:numId w:val="12"/>
        </w:numPr>
        <w:overflowPunct w:val="0"/>
        <w:autoSpaceDE w:val="0"/>
        <w:autoSpaceDN w:val="0"/>
        <w:adjustRightInd w:val="0"/>
        <w:spacing w:beforeLines="50" w:before="120" w:afterLines="50" w:after="120"/>
        <w:textAlignment w:val="baseline"/>
        <w:rPr>
          <w:rFonts w:eastAsia="Malgun Gothic"/>
          <w:b/>
          <w:bCs/>
          <w:szCs w:val="24"/>
        </w:rPr>
      </w:pPr>
      <w:r w:rsidRPr="006A5943">
        <w:rPr>
          <w:rFonts w:eastAsia="宋体"/>
          <w:b/>
          <w:szCs w:val="24"/>
          <w:lang w:eastAsia="ja-JP"/>
        </w:rPr>
        <w:t xml:space="preserve">Interruption time for the </w:t>
      </w:r>
      <w:r>
        <w:rPr>
          <w:rFonts w:eastAsia="宋体"/>
          <w:b/>
          <w:bCs/>
          <w:szCs w:val="24"/>
        </w:rPr>
        <w:t>soft</w:t>
      </w:r>
      <w:r w:rsidRPr="006A5943">
        <w:rPr>
          <w:rFonts w:eastAsia="宋体"/>
          <w:b/>
          <w:bCs/>
          <w:szCs w:val="24"/>
        </w:rPr>
        <w:t xml:space="preserve"> </w:t>
      </w:r>
      <w:r w:rsidRPr="006A5943">
        <w:rPr>
          <w:rFonts w:eastAsia="宋体"/>
          <w:b/>
          <w:szCs w:val="24"/>
          <w:lang w:eastAsia="ja-JP"/>
        </w:rPr>
        <w:t xml:space="preserve">switch is </w:t>
      </w:r>
      <w:r w:rsidRPr="006A5943">
        <w:rPr>
          <w:rFonts w:eastAsia="Malgun Gothic"/>
          <w:b/>
          <w:bCs/>
          <w:szCs w:val="24"/>
        </w:rPr>
        <w:t xml:space="preserve">defined as </w:t>
      </w:r>
      <w:proofErr w:type="spellStart"/>
      <w:r w:rsidRPr="006A5943">
        <w:rPr>
          <w:rFonts w:eastAsia="宋体" w:cs="v4.2.0"/>
          <w:b/>
          <w:bCs/>
          <w:szCs w:val="24"/>
        </w:rPr>
        <w:t>T</w:t>
      </w:r>
      <w:r w:rsidRPr="006A5943">
        <w:rPr>
          <w:rFonts w:eastAsia="宋体" w:cs="v4.2.0"/>
          <w:b/>
          <w:bCs/>
          <w:szCs w:val="24"/>
          <w:vertAlign w:val="subscript"/>
        </w:rPr>
        <w:t>interrupt</w:t>
      </w:r>
      <w:proofErr w:type="spellEnd"/>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search</w:t>
      </w:r>
      <w:proofErr w:type="spellEnd"/>
      <w:r w:rsidRPr="006A5943">
        <w:rPr>
          <w:rFonts w:eastAsia="宋体"/>
          <w:b/>
          <w:bCs/>
          <w:szCs w:val="24"/>
        </w:rPr>
        <w:t xml:space="preserve"> + </w:t>
      </w:r>
      <w:r w:rsidRPr="001A6998">
        <w:rPr>
          <w:rFonts w:eastAsia="宋体"/>
          <w:b/>
          <w:bCs/>
          <w:szCs w:val="24"/>
        </w:rPr>
        <w:t>T</w:t>
      </w:r>
      <w:r w:rsidRPr="001A6998">
        <w:rPr>
          <w:rFonts w:eastAsia="宋体"/>
          <w:b/>
          <w:bCs/>
          <w:szCs w:val="24"/>
          <w:vertAlign w:val="subscript"/>
        </w:rPr>
        <w:t>IU</w:t>
      </w:r>
      <w:r w:rsidRPr="001A6998">
        <w:rPr>
          <w:rFonts w:eastAsia="宋体"/>
          <w:b/>
          <w:bCs/>
          <w:szCs w:val="24"/>
        </w:rPr>
        <w:t xml:space="preserve"> </w:t>
      </w:r>
      <w:r w:rsidRPr="006A5943">
        <w:rPr>
          <w:rFonts w:eastAsia="宋体"/>
          <w:b/>
          <w:bCs/>
          <w:szCs w:val="24"/>
        </w:rPr>
        <w:t xml:space="preserve">+ </w:t>
      </w:r>
      <w:proofErr w:type="spellStart"/>
      <w:r w:rsidRPr="006A5943">
        <w:rPr>
          <w:rFonts w:eastAsia="宋体"/>
          <w:b/>
          <w:bCs/>
          <w:szCs w:val="24"/>
        </w:rPr>
        <w:t>T</w:t>
      </w:r>
      <w:r w:rsidRPr="006A5943">
        <w:rPr>
          <w:rFonts w:eastAsia="宋体"/>
          <w:b/>
          <w:bCs/>
          <w:szCs w:val="24"/>
          <w:vertAlign w:val="subscript"/>
        </w:rPr>
        <w:t>processing</w:t>
      </w:r>
      <w:proofErr w:type="spellEnd"/>
      <w:r w:rsidRPr="006A5943">
        <w:rPr>
          <w:rFonts w:eastAsia="宋体"/>
          <w:b/>
          <w:bCs/>
          <w:szCs w:val="24"/>
        </w:rPr>
        <w:t xml:space="preserve"> + T</w:t>
      </w:r>
      <w:r w:rsidRPr="006A5943">
        <w:rPr>
          <w:rFonts w:eastAsia="宋体"/>
          <w:b/>
          <w:bCs/>
          <w:szCs w:val="24"/>
          <w:vertAlign w:val="subscript"/>
        </w:rPr>
        <w:t>∆</w:t>
      </w:r>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margin</w:t>
      </w:r>
      <w:proofErr w:type="spellEnd"/>
      <w:r w:rsidRPr="006A5943">
        <w:rPr>
          <w:rFonts w:eastAsia="宋体"/>
          <w:b/>
          <w:bCs/>
          <w:szCs w:val="24"/>
          <w:vertAlign w:val="subscript"/>
        </w:rPr>
        <w:t xml:space="preserve"> </w:t>
      </w:r>
    </w:p>
    <w:p w14:paraId="6DB25B84" w14:textId="77777777" w:rsidR="004E412F" w:rsidRPr="00F12D1D"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proofErr w:type="spellStart"/>
      <w:r w:rsidRPr="00F12D1D">
        <w:rPr>
          <w:rFonts w:eastAsia="宋体"/>
          <w:b/>
          <w:bCs/>
          <w:szCs w:val="24"/>
        </w:rPr>
        <w:t>T</w:t>
      </w:r>
      <w:r w:rsidRPr="00F12D1D">
        <w:rPr>
          <w:rFonts w:eastAsia="宋体"/>
          <w:b/>
          <w:bCs/>
          <w:szCs w:val="24"/>
          <w:vertAlign w:val="subscript"/>
        </w:rPr>
        <w:t>search</w:t>
      </w:r>
      <w:proofErr w:type="spellEnd"/>
      <w:r w:rsidRPr="00F12D1D">
        <w:rPr>
          <w:rFonts w:eastAsia="Malgun Gothic"/>
          <w:b/>
          <w:bCs/>
          <w:szCs w:val="24"/>
        </w:rPr>
        <w:t xml:space="preserve"> = 0</w:t>
      </w:r>
      <w:r w:rsidRPr="00F12D1D">
        <w:rPr>
          <w:rFonts w:eastAsia="宋体"/>
          <w:b/>
          <w:bCs/>
          <w:szCs w:val="24"/>
        </w:rPr>
        <w:t xml:space="preserve"> </w:t>
      </w:r>
      <w:proofErr w:type="spellStart"/>
      <w:r w:rsidRPr="00F12D1D">
        <w:rPr>
          <w:rFonts w:eastAsia="宋体"/>
          <w:b/>
          <w:bCs/>
          <w:szCs w:val="24"/>
        </w:rPr>
        <w:t>ms</w:t>
      </w:r>
      <w:proofErr w:type="spellEnd"/>
      <w:r w:rsidRPr="00F12D1D">
        <w:rPr>
          <w:rFonts w:eastAsia="宋体"/>
          <w:b/>
          <w:bCs/>
          <w:szCs w:val="24"/>
        </w:rPr>
        <w:t xml:space="preserve"> if the target cell is known, and </w:t>
      </w:r>
      <w:proofErr w:type="spellStart"/>
      <w:r w:rsidRPr="00F12D1D">
        <w:rPr>
          <w:rFonts w:eastAsia="宋体"/>
          <w:b/>
          <w:bCs/>
          <w:szCs w:val="24"/>
        </w:rPr>
        <w:t>T</w:t>
      </w:r>
      <w:r w:rsidRPr="00F12D1D">
        <w:rPr>
          <w:rFonts w:eastAsia="宋体"/>
          <w:b/>
          <w:bCs/>
          <w:szCs w:val="24"/>
          <w:vertAlign w:val="subscript"/>
        </w:rPr>
        <w:t>rs</w:t>
      </w:r>
      <w:proofErr w:type="spellEnd"/>
      <w:r w:rsidRPr="00F12D1D">
        <w:rPr>
          <w:rFonts w:eastAsia="宋体"/>
          <w:b/>
          <w:bCs/>
          <w:szCs w:val="24"/>
        </w:rPr>
        <w:t xml:space="preserve"> </w:t>
      </w:r>
      <w:proofErr w:type="spellStart"/>
      <w:r w:rsidRPr="00F12D1D">
        <w:rPr>
          <w:rFonts w:eastAsia="宋体"/>
          <w:b/>
          <w:bCs/>
          <w:szCs w:val="24"/>
        </w:rPr>
        <w:t>ms</w:t>
      </w:r>
      <w:proofErr w:type="spellEnd"/>
      <w:r w:rsidRPr="00F12D1D">
        <w:rPr>
          <w:rFonts w:eastAsia="宋体"/>
          <w:b/>
          <w:bCs/>
          <w:szCs w:val="24"/>
        </w:rPr>
        <w:t xml:space="preserve"> </w:t>
      </w:r>
      <w:r w:rsidRPr="00F12D1D">
        <w:rPr>
          <w:b/>
        </w:rPr>
        <w:t>if the target cell is an unknown cell and the target cell Es/</w:t>
      </w:r>
      <w:proofErr w:type="spellStart"/>
      <w:r w:rsidRPr="00F12D1D">
        <w:rPr>
          <w:b/>
        </w:rPr>
        <w:t>Iot</w:t>
      </w:r>
      <w:proofErr w:type="spellEnd"/>
      <w:r w:rsidRPr="00F12D1D">
        <w:rPr>
          <w:rFonts w:hint="eastAsia"/>
          <w:b/>
          <w:lang w:eastAsia="zh-CN"/>
        </w:rPr>
        <w:t xml:space="preserve"> </w:t>
      </w:r>
      <w:r w:rsidRPr="00F12D1D">
        <w:rPr>
          <w:b/>
        </w:rPr>
        <w:t>≥</w:t>
      </w:r>
      <w:r w:rsidRPr="00F12D1D">
        <w:rPr>
          <w:rFonts w:hint="eastAsia"/>
          <w:b/>
          <w:lang w:eastAsia="zh-CN"/>
        </w:rPr>
        <w:t xml:space="preserve"> </w:t>
      </w:r>
      <w:r w:rsidRPr="00F12D1D">
        <w:rPr>
          <w:b/>
        </w:rPr>
        <w:t>-2 dB</w:t>
      </w:r>
    </w:p>
    <w:p w14:paraId="6E6DC971" w14:textId="77777777" w:rsidR="004E412F" w:rsidRPr="00F12D1D"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proofErr w:type="spellStart"/>
      <w:r w:rsidRPr="00F12D1D">
        <w:rPr>
          <w:rFonts w:eastAsia="宋体"/>
          <w:b/>
          <w:bCs/>
          <w:szCs w:val="24"/>
        </w:rPr>
        <w:t>T</w:t>
      </w:r>
      <w:r w:rsidRPr="00F12D1D">
        <w:rPr>
          <w:rFonts w:eastAsia="宋体"/>
          <w:b/>
          <w:bCs/>
          <w:szCs w:val="24"/>
          <w:vertAlign w:val="subscript"/>
        </w:rPr>
        <w:t>processing</w:t>
      </w:r>
      <w:proofErr w:type="spellEnd"/>
      <w:r w:rsidRPr="00F12D1D">
        <w:rPr>
          <w:rFonts w:eastAsia="宋体"/>
          <w:b/>
          <w:bCs/>
          <w:szCs w:val="24"/>
        </w:rPr>
        <w:t xml:space="preserve"> = 5 </w:t>
      </w:r>
      <w:proofErr w:type="spellStart"/>
      <w:r w:rsidRPr="00F12D1D">
        <w:rPr>
          <w:rFonts w:eastAsia="宋体"/>
          <w:b/>
          <w:bCs/>
          <w:szCs w:val="24"/>
        </w:rPr>
        <w:t>ms</w:t>
      </w:r>
      <w:proofErr w:type="spellEnd"/>
    </w:p>
    <w:p w14:paraId="04D5E2E0" w14:textId="77777777" w:rsidR="004E412F" w:rsidRPr="007C3E0A"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w:t>
      </w:r>
      <w:r w:rsidRPr="00F12D1D">
        <w:rPr>
          <w:rFonts w:eastAsia="宋体"/>
          <w:b/>
          <w:bCs/>
          <w:szCs w:val="24"/>
        </w:rPr>
        <w:t xml:space="preserve">, </w:t>
      </w:r>
      <w:proofErr w:type="spellStart"/>
      <w:r w:rsidRPr="00F12D1D">
        <w:rPr>
          <w:rFonts w:eastAsia="宋体"/>
          <w:b/>
          <w:bCs/>
          <w:szCs w:val="24"/>
        </w:rPr>
        <w:t>T</w:t>
      </w:r>
      <w:r w:rsidRPr="00F12D1D">
        <w:rPr>
          <w:rFonts w:eastAsia="宋体"/>
          <w:b/>
          <w:bCs/>
          <w:szCs w:val="24"/>
          <w:vertAlign w:val="subscript"/>
        </w:rPr>
        <w:t>margin</w:t>
      </w:r>
      <w:proofErr w:type="spellEnd"/>
      <w:r w:rsidRPr="00F12D1D">
        <w:rPr>
          <w:rFonts w:eastAsia="宋体"/>
          <w:b/>
          <w:bCs/>
          <w:szCs w:val="24"/>
        </w:rPr>
        <w:t xml:space="preserve"> are same as existing requirements</w:t>
      </w:r>
    </w:p>
    <w:p w14:paraId="1C6D515E" w14:textId="77777777" w:rsidR="004E412F" w:rsidRPr="00F12D1D"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proofErr w:type="spellStart"/>
      <w:r w:rsidRPr="00F12D1D">
        <w:rPr>
          <w:rFonts w:eastAsia="宋体"/>
          <w:b/>
          <w:bCs/>
          <w:szCs w:val="24"/>
        </w:rPr>
        <w:t>T</w:t>
      </w:r>
      <w:r w:rsidRPr="00F12D1D">
        <w:rPr>
          <w:rFonts w:eastAsia="宋体"/>
          <w:b/>
          <w:bCs/>
          <w:szCs w:val="24"/>
          <w:vertAlign w:val="subscript"/>
        </w:rPr>
        <w:t>rs</w:t>
      </w:r>
      <w:proofErr w:type="spellEnd"/>
      <w:r>
        <w:rPr>
          <w:rFonts w:eastAsia="宋体"/>
          <w:b/>
          <w:bCs/>
          <w:szCs w:val="24"/>
          <w:vertAlign w:val="subscript"/>
        </w:rPr>
        <w:t xml:space="preserve"> </w:t>
      </w:r>
      <w:r>
        <w:rPr>
          <w:rFonts w:eastAsia="宋体"/>
          <w:b/>
          <w:bCs/>
          <w:szCs w:val="24"/>
        </w:rPr>
        <w:t xml:space="preserve">is </w:t>
      </w:r>
      <w:r w:rsidRPr="00B40F9B">
        <w:rPr>
          <w:rFonts w:eastAsia="宋体"/>
          <w:b/>
          <w:bCs/>
          <w:szCs w:val="24"/>
        </w:rPr>
        <w:t>the SMTC periodicity of the source NR SAN cell</w:t>
      </w:r>
    </w:p>
    <w:p w14:paraId="28D73A26" w14:textId="77777777" w:rsidR="004E412F" w:rsidRDefault="004E412F" w:rsidP="004E412F">
      <w:pPr>
        <w:rPr>
          <w:rFonts w:eastAsiaTheme="minorEastAsia"/>
          <w:b/>
          <w:lang w:val="en-US" w:eastAsia="zh-CN"/>
        </w:rPr>
      </w:pPr>
      <w:r w:rsidRPr="0020372E">
        <w:rPr>
          <w:rFonts w:eastAsiaTheme="minorEastAsia"/>
          <w:b/>
          <w:lang w:val="en-US" w:eastAsia="zh-CN"/>
        </w:rPr>
        <w:t xml:space="preserve">Proposal </w:t>
      </w:r>
      <w:r>
        <w:rPr>
          <w:rFonts w:eastAsiaTheme="minorEastAsia"/>
          <w:b/>
          <w:lang w:val="en-US" w:eastAsia="zh-CN"/>
        </w:rPr>
        <w:t>5</w:t>
      </w:r>
      <w:r w:rsidRPr="0020372E">
        <w:rPr>
          <w:rFonts w:eastAsiaTheme="minorEastAsia"/>
          <w:b/>
          <w:lang w:val="en-US" w:eastAsia="zh-CN"/>
        </w:rPr>
        <w:t>:</w:t>
      </w:r>
    </w:p>
    <w:p w14:paraId="63DE83B7" w14:textId="77777777" w:rsidR="004E412F" w:rsidRPr="00E54085" w:rsidRDefault="004E412F" w:rsidP="004E412F">
      <w:pPr>
        <w:pStyle w:val="a9"/>
        <w:numPr>
          <w:ilvl w:val="0"/>
          <w:numId w:val="4"/>
        </w:numPr>
        <w:tabs>
          <w:tab w:val="left" w:pos="737"/>
        </w:tabs>
        <w:overflowPunct w:val="0"/>
        <w:autoSpaceDE w:val="0"/>
        <w:autoSpaceDN w:val="0"/>
        <w:adjustRightInd w:val="0"/>
        <w:spacing w:line="276" w:lineRule="auto"/>
        <w:ind w:left="644" w:firstLineChars="0"/>
        <w:textAlignment w:val="baseline"/>
        <w:rPr>
          <w:b/>
          <w:lang w:eastAsia="ja-JP"/>
        </w:rPr>
      </w:pPr>
      <w:r w:rsidRPr="00E54085">
        <w:rPr>
          <w:b/>
          <w:lang w:eastAsia="ja-JP"/>
        </w:rPr>
        <w:t xml:space="preserve">For </w:t>
      </w:r>
      <w:r>
        <w:rPr>
          <w:b/>
          <w:lang w:eastAsia="ja-JP"/>
        </w:rPr>
        <w:t>hard</w:t>
      </w:r>
      <w:r w:rsidRPr="00E54085">
        <w:rPr>
          <w:b/>
          <w:lang w:eastAsia="ja-JP"/>
        </w:rPr>
        <w:t xml:space="preserve"> satellite switch without PCI change,</w:t>
      </w:r>
    </w:p>
    <w:p w14:paraId="6A70015C" w14:textId="77777777" w:rsidR="004E412F" w:rsidRDefault="004E412F" w:rsidP="004E412F">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sidRPr="00E54085">
        <w:rPr>
          <w:b/>
          <w:lang w:eastAsia="ja-JP"/>
        </w:rPr>
        <w:t>Starting point of the interruption time:</w:t>
      </w:r>
    </w:p>
    <w:p w14:paraId="65F10641" w14:textId="77777777" w:rsidR="004E412F" w:rsidRPr="00EE2F91" w:rsidRDefault="004E412F" w:rsidP="004E412F">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EE2F91">
        <w:rPr>
          <w:b/>
          <w:i/>
          <w:iCs/>
        </w:rPr>
        <w:t>t-</w:t>
      </w:r>
      <w:proofErr w:type="spellStart"/>
      <w:r w:rsidRPr="00EE2F91">
        <w:rPr>
          <w:b/>
          <w:i/>
          <w:iCs/>
        </w:rPr>
        <w:t>ServiceStart</w:t>
      </w:r>
      <w:proofErr w:type="spellEnd"/>
      <w:r w:rsidRPr="00EE2F91">
        <w:rPr>
          <w:b/>
          <w:iCs/>
        </w:rPr>
        <w:t>, if it is indicated in SIB19</w:t>
      </w:r>
    </w:p>
    <w:p w14:paraId="6A89D1AA" w14:textId="77777777" w:rsidR="004E412F" w:rsidRDefault="004E412F" w:rsidP="004E412F">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Pr>
          <w:b/>
          <w:lang w:eastAsia="ja-JP"/>
        </w:rPr>
        <w:t xml:space="preserve">Otherwise, it is the time </w:t>
      </w:r>
      <w:r w:rsidRPr="00D96932">
        <w:rPr>
          <w:b/>
          <w:lang w:eastAsia="ja-JP"/>
        </w:rPr>
        <w:t xml:space="preserve">indicated by </w:t>
      </w:r>
      <w:r w:rsidRPr="004B6F04">
        <w:rPr>
          <w:b/>
          <w:i/>
          <w:lang w:eastAsia="ja-JP"/>
        </w:rPr>
        <w:t>t-Service</w:t>
      </w:r>
      <w:r w:rsidRPr="00D96932">
        <w:rPr>
          <w:b/>
          <w:lang w:eastAsia="ja-JP"/>
        </w:rPr>
        <w:t xml:space="preserve"> for the serving cell</w:t>
      </w:r>
    </w:p>
    <w:p w14:paraId="443D4FBB" w14:textId="77777777" w:rsidR="004E412F" w:rsidRDefault="004E412F" w:rsidP="004E412F">
      <w:pPr>
        <w:pStyle w:val="a9"/>
        <w:numPr>
          <w:ilvl w:val="1"/>
          <w:numId w:val="4"/>
        </w:numPr>
        <w:tabs>
          <w:tab w:val="left" w:pos="1440"/>
        </w:tabs>
        <w:overflowPunct w:val="0"/>
        <w:autoSpaceDE w:val="0"/>
        <w:autoSpaceDN w:val="0"/>
        <w:adjustRightInd w:val="0"/>
        <w:spacing w:line="276" w:lineRule="auto"/>
        <w:ind w:left="1364" w:firstLineChars="0"/>
        <w:textAlignment w:val="baseline"/>
        <w:rPr>
          <w:b/>
          <w:lang w:eastAsia="ja-JP"/>
        </w:rPr>
      </w:pPr>
      <w:r>
        <w:rPr>
          <w:b/>
          <w:lang w:eastAsia="ja-JP"/>
        </w:rPr>
        <w:t>Ending</w:t>
      </w:r>
      <w:r w:rsidRPr="00E54085">
        <w:rPr>
          <w:b/>
          <w:lang w:eastAsia="ja-JP"/>
        </w:rPr>
        <w:t xml:space="preserve"> point of the interruption time:</w:t>
      </w:r>
    </w:p>
    <w:p w14:paraId="7F28A520" w14:textId="77777777" w:rsidR="004E412F" w:rsidRPr="0003159E" w:rsidRDefault="004E412F" w:rsidP="004E412F">
      <w:pPr>
        <w:pStyle w:val="a9"/>
        <w:numPr>
          <w:ilvl w:val="2"/>
          <w:numId w:val="4"/>
        </w:numPr>
        <w:tabs>
          <w:tab w:val="left" w:pos="2160"/>
        </w:tabs>
        <w:overflowPunct w:val="0"/>
        <w:autoSpaceDE w:val="0"/>
        <w:autoSpaceDN w:val="0"/>
        <w:adjustRightInd w:val="0"/>
        <w:spacing w:line="276" w:lineRule="auto"/>
        <w:ind w:left="2084" w:firstLineChars="0"/>
        <w:textAlignment w:val="baseline"/>
        <w:rPr>
          <w:b/>
          <w:lang w:eastAsia="ja-JP"/>
        </w:rPr>
      </w:pPr>
      <w:r w:rsidRPr="0003159E">
        <w:rPr>
          <w:b/>
          <w:lang w:eastAsia="ja-JP"/>
        </w:rPr>
        <w:t>T</w:t>
      </w:r>
      <w:r w:rsidRPr="007C3E0A">
        <w:rPr>
          <w:b/>
          <w:vertAlign w:val="subscript"/>
          <w:lang w:eastAsia="ja-JP"/>
        </w:rPr>
        <w:t>IU</w:t>
      </w:r>
      <w:r w:rsidRPr="0003159E">
        <w:rPr>
          <w:b/>
          <w:lang w:eastAsia="ja-JP"/>
        </w:rPr>
        <w:t xml:space="preserve"> is the interruption uncertainty in acquiring the first PUSCH transmission occasion or SR on PUCCH occasion in the new cell.</w:t>
      </w:r>
    </w:p>
    <w:p w14:paraId="5553C7EA" w14:textId="77777777" w:rsidR="004E412F" w:rsidRPr="006A5943" w:rsidRDefault="004E412F" w:rsidP="004E412F">
      <w:pPr>
        <w:numPr>
          <w:ilvl w:val="1"/>
          <w:numId w:val="12"/>
        </w:numPr>
        <w:overflowPunct w:val="0"/>
        <w:autoSpaceDE w:val="0"/>
        <w:autoSpaceDN w:val="0"/>
        <w:adjustRightInd w:val="0"/>
        <w:spacing w:line="276" w:lineRule="auto"/>
        <w:textAlignment w:val="baseline"/>
        <w:rPr>
          <w:rFonts w:eastAsia="宋体"/>
          <w:b/>
          <w:szCs w:val="24"/>
          <w:lang w:eastAsia="ja-JP"/>
        </w:rPr>
      </w:pPr>
      <w:r>
        <w:rPr>
          <w:rFonts w:eastAsia="宋体"/>
          <w:b/>
          <w:szCs w:val="24"/>
          <w:lang w:eastAsia="ja-JP"/>
        </w:rPr>
        <w:lastRenderedPageBreak/>
        <w:t>Only</w:t>
      </w:r>
      <w:r w:rsidRPr="006A5943">
        <w:rPr>
          <w:rFonts w:eastAsia="宋体"/>
          <w:b/>
          <w:szCs w:val="24"/>
          <w:lang w:eastAsia="ja-JP"/>
        </w:rPr>
        <w:t xml:space="preserve"> unknown case</w:t>
      </w:r>
      <w:r>
        <w:rPr>
          <w:rFonts w:eastAsia="宋体"/>
          <w:b/>
          <w:szCs w:val="24"/>
          <w:lang w:eastAsia="ja-JP"/>
        </w:rPr>
        <w:t xml:space="preserve"> </w:t>
      </w:r>
      <w:r w:rsidRPr="006A5943">
        <w:rPr>
          <w:rFonts w:eastAsia="宋体"/>
          <w:b/>
          <w:szCs w:val="24"/>
          <w:lang w:eastAsia="ja-JP"/>
        </w:rPr>
        <w:t xml:space="preserve">needs to be considered for </w:t>
      </w:r>
      <w:r>
        <w:rPr>
          <w:rFonts w:eastAsia="宋体"/>
          <w:b/>
          <w:szCs w:val="24"/>
          <w:lang w:eastAsia="ja-JP"/>
        </w:rPr>
        <w:t>hard</w:t>
      </w:r>
      <w:r w:rsidRPr="006A5943">
        <w:rPr>
          <w:rFonts w:eastAsia="宋体"/>
          <w:b/>
          <w:szCs w:val="24"/>
          <w:lang w:eastAsia="ja-JP"/>
        </w:rPr>
        <w:t xml:space="preserve"> switch case</w:t>
      </w:r>
    </w:p>
    <w:p w14:paraId="0A294FA0" w14:textId="77777777" w:rsidR="004E412F" w:rsidRPr="006A5943" w:rsidRDefault="004E412F" w:rsidP="004E412F">
      <w:pPr>
        <w:numPr>
          <w:ilvl w:val="1"/>
          <w:numId w:val="12"/>
        </w:numPr>
        <w:overflowPunct w:val="0"/>
        <w:autoSpaceDE w:val="0"/>
        <w:autoSpaceDN w:val="0"/>
        <w:adjustRightInd w:val="0"/>
        <w:spacing w:beforeLines="50" w:before="120" w:afterLines="50" w:after="120"/>
        <w:textAlignment w:val="baseline"/>
        <w:rPr>
          <w:rFonts w:eastAsia="Malgun Gothic"/>
          <w:b/>
          <w:bCs/>
          <w:szCs w:val="24"/>
        </w:rPr>
      </w:pPr>
      <w:r w:rsidRPr="006A5943">
        <w:rPr>
          <w:rFonts w:eastAsia="宋体"/>
          <w:b/>
          <w:szCs w:val="24"/>
          <w:lang w:eastAsia="ja-JP"/>
        </w:rPr>
        <w:t xml:space="preserve">Interruption time for the </w:t>
      </w:r>
      <w:r>
        <w:rPr>
          <w:rFonts w:eastAsia="宋体"/>
          <w:b/>
          <w:szCs w:val="24"/>
          <w:lang w:eastAsia="ja-JP"/>
        </w:rPr>
        <w:t>hard</w:t>
      </w:r>
      <w:r w:rsidRPr="006A5943">
        <w:rPr>
          <w:rFonts w:eastAsia="宋体"/>
          <w:b/>
          <w:szCs w:val="24"/>
          <w:lang w:eastAsia="ja-JP"/>
        </w:rPr>
        <w:t xml:space="preserve"> switch is </w:t>
      </w:r>
      <w:r w:rsidRPr="006A5943">
        <w:rPr>
          <w:rFonts w:eastAsia="Malgun Gothic"/>
          <w:b/>
          <w:bCs/>
          <w:szCs w:val="24"/>
        </w:rPr>
        <w:t xml:space="preserve">defined as </w:t>
      </w:r>
      <w:proofErr w:type="spellStart"/>
      <w:r w:rsidRPr="006A5943">
        <w:rPr>
          <w:rFonts w:eastAsia="宋体" w:cs="v4.2.0"/>
          <w:b/>
          <w:bCs/>
          <w:szCs w:val="24"/>
        </w:rPr>
        <w:t>T</w:t>
      </w:r>
      <w:r w:rsidRPr="006A5943">
        <w:rPr>
          <w:rFonts w:eastAsia="宋体" w:cs="v4.2.0"/>
          <w:b/>
          <w:bCs/>
          <w:szCs w:val="24"/>
          <w:vertAlign w:val="subscript"/>
        </w:rPr>
        <w:t>interrupt</w:t>
      </w:r>
      <w:proofErr w:type="spellEnd"/>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search</w:t>
      </w:r>
      <w:proofErr w:type="spellEnd"/>
      <w:r w:rsidRPr="006A5943">
        <w:rPr>
          <w:rFonts w:eastAsia="宋体"/>
          <w:b/>
          <w:bCs/>
          <w:szCs w:val="24"/>
        </w:rPr>
        <w:t xml:space="preserve"> + </w:t>
      </w:r>
      <w:r w:rsidRPr="001A6998">
        <w:rPr>
          <w:rFonts w:eastAsia="宋体"/>
          <w:b/>
          <w:bCs/>
          <w:szCs w:val="24"/>
        </w:rPr>
        <w:t>T</w:t>
      </w:r>
      <w:r w:rsidRPr="001A6998">
        <w:rPr>
          <w:rFonts w:eastAsia="宋体"/>
          <w:b/>
          <w:bCs/>
          <w:szCs w:val="24"/>
          <w:vertAlign w:val="subscript"/>
        </w:rPr>
        <w:t>IU</w:t>
      </w:r>
      <w:r w:rsidRPr="001A6998">
        <w:rPr>
          <w:rFonts w:eastAsia="宋体"/>
          <w:b/>
          <w:bCs/>
          <w:szCs w:val="24"/>
        </w:rPr>
        <w:t xml:space="preserve"> </w:t>
      </w:r>
      <w:r w:rsidRPr="006A5943">
        <w:rPr>
          <w:rFonts w:eastAsia="宋体"/>
          <w:b/>
          <w:bCs/>
          <w:szCs w:val="24"/>
        </w:rPr>
        <w:t xml:space="preserve">+ </w:t>
      </w:r>
      <w:proofErr w:type="spellStart"/>
      <w:r w:rsidRPr="006A5943">
        <w:rPr>
          <w:rFonts w:eastAsia="宋体"/>
          <w:b/>
          <w:bCs/>
          <w:szCs w:val="24"/>
        </w:rPr>
        <w:t>T</w:t>
      </w:r>
      <w:r w:rsidRPr="006A5943">
        <w:rPr>
          <w:rFonts w:eastAsia="宋体"/>
          <w:b/>
          <w:bCs/>
          <w:szCs w:val="24"/>
          <w:vertAlign w:val="subscript"/>
        </w:rPr>
        <w:t>processing</w:t>
      </w:r>
      <w:proofErr w:type="spellEnd"/>
      <w:r w:rsidRPr="006A5943">
        <w:rPr>
          <w:rFonts w:eastAsia="宋体"/>
          <w:b/>
          <w:bCs/>
          <w:szCs w:val="24"/>
        </w:rPr>
        <w:t xml:space="preserve"> + T</w:t>
      </w:r>
      <w:r w:rsidRPr="006A5943">
        <w:rPr>
          <w:rFonts w:eastAsia="宋体"/>
          <w:b/>
          <w:bCs/>
          <w:szCs w:val="24"/>
          <w:vertAlign w:val="subscript"/>
        </w:rPr>
        <w:t>∆</w:t>
      </w:r>
      <w:r w:rsidRPr="006A5943">
        <w:rPr>
          <w:rFonts w:eastAsia="宋体"/>
          <w:b/>
          <w:bCs/>
          <w:szCs w:val="24"/>
        </w:rPr>
        <w:t xml:space="preserve"> + </w:t>
      </w:r>
      <w:proofErr w:type="spellStart"/>
      <w:r w:rsidRPr="006A5943">
        <w:rPr>
          <w:rFonts w:eastAsia="宋体"/>
          <w:b/>
          <w:bCs/>
          <w:szCs w:val="24"/>
        </w:rPr>
        <w:t>T</w:t>
      </w:r>
      <w:r w:rsidRPr="006A5943">
        <w:rPr>
          <w:rFonts w:eastAsia="宋体"/>
          <w:b/>
          <w:bCs/>
          <w:szCs w:val="24"/>
          <w:vertAlign w:val="subscript"/>
        </w:rPr>
        <w:t>margin</w:t>
      </w:r>
      <w:proofErr w:type="spellEnd"/>
      <w:r w:rsidRPr="006A5943">
        <w:rPr>
          <w:rFonts w:eastAsia="宋体"/>
          <w:b/>
          <w:bCs/>
          <w:szCs w:val="24"/>
          <w:vertAlign w:val="subscript"/>
        </w:rPr>
        <w:t xml:space="preserve"> </w:t>
      </w:r>
    </w:p>
    <w:p w14:paraId="6DE06B03" w14:textId="77777777" w:rsidR="004E412F" w:rsidRPr="00F12D1D"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proofErr w:type="spellStart"/>
      <w:r w:rsidRPr="00F12D1D">
        <w:rPr>
          <w:rFonts w:eastAsia="宋体"/>
          <w:b/>
          <w:bCs/>
          <w:szCs w:val="24"/>
        </w:rPr>
        <w:t>T</w:t>
      </w:r>
      <w:r w:rsidRPr="00F12D1D">
        <w:rPr>
          <w:rFonts w:eastAsia="宋体"/>
          <w:b/>
          <w:bCs/>
          <w:szCs w:val="24"/>
          <w:vertAlign w:val="subscript"/>
        </w:rPr>
        <w:t>search</w:t>
      </w:r>
      <w:proofErr w:type="spellEnd"/>
      <w:r w:rsidRPr="00F12D1D">
        <w:rPr>
          <w:rFonts w:eastAsia="Malgun Gothic"/>
          <w:b/>
          <w:bCs/>
          <w:szCs w:val="24"/>
        </w:rPr>
        <w:t xml:space="preserve"> = </w:t>
      </w:r>
      <w:proofErr w:type="spellStart"/>
      <w:r w:rsidRPr="00F12D1D">
        <w:rPr>
          <w:rFonts w:eastAsia="宋体"/>
          <w:b/>
          <w:bCs/>
          <w:szCs w:val="24"/>
        </w:rPr>
        <w:t>T</w:t>
      </w:r>
      <w:r w:rsidRPr="00F12D1D">
        <w:rPr>
          <w:rFonts w:eastAsia="宋体"/>
          <w:b/>
          <w:bCs/>
          <w:szCs w:val="24"/>
          <w:vertAlign w:val="subscript"/>
        </w:rPr>
        <w:t>rs</w:t>
      </w:r>
      <w:proofErr w:type="spellEnd"/>
      <w:r w:rsidRPr="00F12D1D">
        <w:rPr>
          <w:rFonts w:eastAsia="宋体"/>
          <w:b/>
          <w:bCs/>
          <w:szCs w:val="24"/>
        </w:rPr>
        <w:t xml:space="preserve"> </w:t>
      </w:r>
      <w:proofErr w:type="spellStart"/>
      <w:r w:rsidRPr="00F12D1D">
        <w:rPr>
          <w:rFonts w:eastAsia="宋体"/>
          <w:b/>
          <w:bCs/>
          <w:szCs w:val="24"/>
        </w:rPr>
        <w:t>ms</w:t>
      </w:r>
      <w:proofErr w:type="spellEnd"/>
      <w:r w:rsidRPr="00F12D1D">
        <w:rPr>
          <w:rFonts w:eastAsia="宋体"/>
          <w:b/>
          <w:bCs/>
          <w:szCs w:val="24"/>
        </w:rPr>
        <w:t xml:space="preserve"> </w:t>
      </w:r>
      <w:r w:rsidRPr="00F12D1D">
        <w:rPr>
          <w:b/>
        </w:rPr>
        <w:t>if the target cell is an unknown cell and the target cell Es/</w:t>
      </w:r>
      <w:proofErr w:type="spellStart"/>
      <w:r w:rsidRPr="00F12D1D">
        <w:rPr>
          <w:b/>
        </w:rPr>
        <w:t>Iot</w:t>
      </w:r>
      <w:proofErr w:type="spellEnd"/>
      <w:r w:rsidRPr="00F12D1D">
        <w:rPr>
          <w:rFonts w:hint="eastAsia"/>
          <w:b/>
          <w:lang w:eastAsia="zh-CN"/>
        </w:rPr>
        <w:t xml:space="preserve"> </w:t>
      </w:r>
      <w:r w:rsidRPr="00F12D1D">
        <w:rPr>
          <w:b/>
        </w:rPr>
        <w:t>≥</w:t>
      </w:r>
      <w:r w:rsidRPr="00F12D1D">
        <w:rPr>
          <w:rFonts w:hint="eastAsia"/>
          <w:b/>
          <w:lang w:eastAsia="zh-CN"/>
        </w:rPr>
        <w:t xml:space="preserve"> </w:t>
      </w:r>
      <w:r w:rsidRPr="00F12D1D">
        <w:rPr>
          <w:b/>
        </w:rPr>
        <w:t>-2 dB</w:t>
      </w:r>
    </w:p>
    <w:p w14:paraId="557653A4" w14:textId="77777777" w:rsidR="004E412F" w:rsidRPr="00F12D1D"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proofErr w:type="spellStart"/>
      <w:r w:rsidRPr="00F12D1D">
        <w:rPr>
          <w:rFonts w:eastAsia="宋体"/>
          <w:b/>
          <w:bCs/>
          <w:szCs w:val="24"/>
        </w:rPr>
        <w:t>T</w:t>
      </w:r>
      <w:r w:rsidRPr="00F12D1D">
        <w:rPr>
          <w:rFonts w:eastAsia="宋体"/>
          <w:b/>
          <w:bCs/>
          <w:szCs w:val="24"/>
          <w:vertAlign w:val="subscript"/>
        </w:rPr>
        <w:t>processing</w:t>
      </w:r>
      <w:proofErr w:type="spellEnd"/>
      <w:r w:rsidRPr="00F12D1D">
        <w:rPr>
          <w:rFonts w:eastAsia="宋体"/>
          <w:b/>
          <w:bCs/>
          <w:szCs w:val="24"/>
        </w:rPr>
        <w:t xml:space="preserve"> = 5 </w:t>
      </w:r>
      <w:proofErr w:type="spellStart"/>
      <w:r w:rsidRPr="00F12D1D">
        <w:rPr>
          <w:rFonts w:eastAsia="宋体"/>
          <w:b/>
          <w:bCs/>
          <w:szCs w:val="24"/>
        </w:rPr>
        <w:t>ms</w:t>
      </w:r>
      <w:proofErr w:type="spellEnd"/>
    </w:p>
    <w:p w14:paraId="377396AA" w14:textId="77777777" w:rsidR="004E412F" w:rsidRPr="007C3E0A"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Malgun Gothic"/>
          <w:b/>
          <w:bCs/>
          <w:szCs w:val="24"/>
        </w:rPr>
      </w:pPr>
      <w:r w:rsidRPr="00F12D1D">
        <w:rPr>
          <w:rFonts w:eastAsia="宋体"/>
          <w:b/>
          <w:bCs/>
          <w:szCs w:val="24"/>
        </w:rPr>
        <w:t>T</w:t>
      </w:r>
      <w:r w:rsidRPr="00F12D1D">
        <w:rPr>
          <w:rFonts w:eastAsia="宋体"/>
          <w:b/>
          <w:bCs/>
          <w:szCs w:val="24"/>
          <w:vertAlign w:val="subscript"/>
        </w:rPr>
        <w:t>∆</w:t>
      </w:r>
      <w:r w:rsidRPr="00F12D1D">
        <w:rPr>
          <w:rFonts w:eastAsia="宋体"/>
          <w:b/>
          <w:bCs/>
          <w:szCs w:val="24"/>
        </w:rPr>
        <w:t xml:space="preserve">, </w:t>
      </w:r>
      <w:proofErr w:type="spellStart"/>
      <w:r w:rsidRPr="00F12D1D">
        <w:rPr>
          <w:rFonts w:eastAsia="宋体"/>
          <w:b/>
          <w:bCs/>
          <w:szCs w:val="24"/>
        </w:rPr>
        <w:t>T</w:t>
      </w:r>
      <w:r w:rsidRPr="00F12D1D">
        <w:rPr>
          <w:rFonts w:eastAsia="宋体"/>
          <w:b/>
          <w:bCs/>
          <w:szCs w:val="24"/>
          <w:vertAlign w:val="subscript"/>
        </w:rPr>
        <w:t>margin</w:t>
      </w:r>
      <w:proofErr w:type="spellEnd"/>
      <w:r w:rsidRPr="00F12D1D">
        <w:rPr>
          <w:rFonts w:eastAsia="宋体"/>
          <w:b/>
          <w:bCs/>
          <w:szCs w:val="24"/>
        </w:rPr>
        <w:t xml:space="preserve"> are same as existing requirements</w:t>
      </w:r>
    </w:p>
    <w:p w14:paraId="6867DAA9" w14:textId="77777777" w:rsidR="004E412F" w:rsidRDefault="004E412F" w:rsidP="004E412F">
      <w:pPr>
        <w:pStyle w:val="a9"/>
        <w:numPr>
          <w:ilvl w:val="0"/>
          <w:numId w:val="17"/>
        </w:numPr>
        <w:overflowPunct w:val="0"/>
        <w:autoSpaceDE w:val="0"/>
        <w:autoSpaceDN w:val="0"/>
        <w:adjustRightInd w:val="0"/>
        <w:spacing w:line="276" w:lineRule="auto"/>
        <w:ind w:firstLineChars="0"/>
        <w:textAlignment w:val="baseline"/>
        <w:rPr>
          <w:rFonts w:eastAsiaTheme="minorEastAsia"/>
          <w:lang w:eastAsia="zh-CN"/>
        </w:rPr>
      </w:pPr>
      <w:proofErr w:type="spellStart"/>
      <w:r w:rsidRPr="00F12D1D">
        <w:rPr>
          <w:rFonts w:eastAsia="宋体"/>
          <w:b/>
          <w:bCs/>
          <w:szCs w:val="24"/>
        </w:rPr>
        <w:t>T</w:t>
      </w:r>
      <w:r w:rsidRPr="00F12D1D">
        <w:rPr>
          <w:rFonts w:eastAsia="宋体"/>
          <w:b/>
          <w:bCs/>
          <w:szCs w:val="24"/>
          <w:vertAlign w:val="subscript"/>
        </w:rPr>
        <w:t>rs</w:t>
      </w:r>
      <w:proofErr w:type="spellEnd"/>
      <w:r>
        <w:rPr>
          <w:rFonts w:eastAsia="宋体"/>
          <w:b/>
          <w:bCs/>
          <w:szCs w:val="24"/>
          <w:vertAlign w:val="subscript"/>
        </w:rPr>
        <w:t xml:space="preserve"> </w:t>
      </w:r>
      <w:r>
        <w:rPr>
          <w:rFonts w:eastAsia="宋体"/>
          <w:b/>
          <w:bCs/>
          <w:szCs w:val="24"/>
        </w:rPr>
        <w:t xml:space="preserve">is </w:t>
      </w:r>
      <w:r w:rsidRPr="00B40F9B">
        <w:rPr>
          <w:rFonts w:eastAsia="宋体"/>
          <w:b/>
          <w:bCs/>
          <w:szCs w:val="24"/>
        </w:rPr>
        <w:t>the SMTC periodicity of the source NR SAN cell</w:t>
      </w:r>
    </w:p>
    <w:p w14:paraId="733C7C9A" w14:textId="77777777" w:rsidR="004E412F" w:rsidRDefault="004E412F" w:rsidP="004E412F">
      <w:pPr>
        <w:rPr>
          <w:rFonts w:eastAsiaTheme="minorEastAsia"/>
          <w:b/>
          <w:lang w:val="en-US" w:eastAsia="zh-CN"/>
        </w:rPr>
      </w:pPr>
      <w:r w:rsidRPr="0020372E">
        <w:rPr>
          <w:rFonts w:eastAsiaTheme="minorEastAsia"/>
          <w:b/>
          <w:lang w:val="en-US" w:eastAsia="zh-CN"/>
        </w:rPr>
        <w:t xml:space="preserve">Proposal </w:t>
      </w:r>
      <w:r>
        <w:rPr>
          <w:rFonts w:eastAsiaTheme="minorEastAsia"/>
          <w:b/>
          <w:lang w:val="en-US" w:eastAsia="zh-CN"/>
        </w:rPr>
        <w:t>6</w:t>
      </w:r>
      <w:r w:rsidRPr="0020372E">
        <w:rPr>
          <w:rFonts w:eastAsiaTheme="minorEastAsia"/>
          <w:b/>
          <w:lang w:val="en-US" w:eastAsia="zh-CN"/>
        </w:rPr>
        <w:t>:</w:t>
      </w:r>
      <w:r>
        <w:rPr>
          <w:rFonts w:eastAsiaTheme="minorEastAsia"/>
          <w:b/>
          <w:lang w:val="en-US" w:eastAsia="zh-CN"/>
        </w:rPr>
        <w:t xml:space="preserve"> RAN4 to define </w:t>
      </w:r>
      <w:r w:rsidRPr="006860E8">
        <w:rPr>
          <w:rFonts w:eastAsiaTheme="minorEastAsia"/>
          <w:b/>
          <w:lang w:val="en-US" w:eastAsia="zh-CN"/>
        </w:rPr>
        <w:t>NTN to NTN time and location-based CHO requirements</w:t>
      </w:r>
      <w:r>
        <w:rPr>
          <w:rFonts w:eastAsiaTheme="minorEastAsia"/>
          <w:b/>
          <w:lang w:val="en-US" w:eastAsia="zh-CN"/>
        </w:rPr>
        <w:t xml:space="preserve"> (with and without L3 measurement) for earth-moving cell scenario. </w:t>
      </w:r>
    </w:p>
    <w:p w14:paraId="72851FC5" w14:textId="77777777" w:rsidR="004E412F" w:rsidRDefault="004E412F" w:rsidP="004E412F">
      <w:pPr>
        <w:jc w:val="both"/>
        <w:rPr>
          <w:b/>
          <w:bCs/>
          <w:sz w:val="32"/>
          <w:szCs w:val="32"/>
          <w:lang w:val="en-US"/>
        </w:rPr>
      </w:pPr>
      <w:r w:rsidRPr="0020372E">
        <w:rPr>
          <w:rFonts w:eastAsiaTheme="minorEastAsia"/>
          <w:b/>
          <w:lang w:val="en-US" w:eastAsia="zh-CN"/>
        </w:rPr>
        <w:t xml:space="preserve">Proposal </w:t>
      </w:r>
      <w:r>
        <w:rPr>
          <w:rFonts w:eastAsiaTheme="minorEastAsia"/>
          <w:b/>
          <w:lang w:val="en-US" w:eastAsia="zh-CN"/>
        </w:rPr>
        <w:t>7</w:t>
      </w:r>
      <w:r w:rsidRPr="0020372E">
        <w:rPr>
          <w:rFonts w:eastAsiaTheme="minorEastAsia"/>
          <w:b/>
          <w:lang w:val="en-US" w:eastAsia="zh-CN"/>
        </w:rPr>
        <w:t>:</w:t>
      </w:r>
      <w:r>
        <w:rPr>
          <w:rFonts w:eastAsiaTheme="minorEastAsia"/>
          <w:b/>
          <w:lang w:val="en-US" w:eastAsia="zh-CN"/>
        </w:rPr>
        <w:t xml:space="preserve"> </w:t>
      </w:r>
      <w:r w:rsidRPr="00E23075">
        <w:rPr>
          <w:rFonts w:eastAsiaTheme="minorEastAsia"/>
          <w:b/>
          <w:lang w:val="en-US" w:eastAsia="zh-CN"/>
        </w:rPr>
        <w:t>RAN4 to wait for further input on whether location-based conditional handover (condEventD2) applies only to moving cells or a combination of moving and quasi-Earth fixed cells for the choice of source and target cells.</w:t>
      </w:r>
    </w:p>
    <w:p w14:paraId="7820C445" w14:textId="77777777" w:rsidR="004E412F" w:rsidRPr="00F4484B" w:rsidRDefault="004E412F" w:rsidP="004E412F">
      <w:pPr>
        <w:pStyle w:val="B1"/>
        <w:ind w:left="0" w:firstLine="0"/>
        <w:rPr>
          <w:b/>
          <w:lang w:val="en-GB" w:eastAsia="zh-CN"/>
        </w:rPr>
      </w:pPr>
      <w:r w:rsidRPr="00F4484B">
        <w:rPr>
          <w:b/>
          <w:lang w:val="en-GB" w:eastAsia="zh-CN"/>
        </w:rPr>
        <w:t xml:space="preserve">Proposal </w:t>
      </w:r>
      <w:r>
        <w:rPr>
          <w:b/>
          <w:lang w:val="en-GB" w:eastAsia="zh-CN"/>
        </w:rPr>
        <w:t>8</w:t>
      </w:r>
      <w:r w:rsidRPr="00F4484B">
        <w:rPr>
          <w:b/>
          <w:lang w:val="en-GB" w:eastAsia="zh-CN"/>
        </w:rPr>
        <w:t xml:space="preserve">: </w:t>
      </w:r>
    </w:p>
    <w:p w14:paraId="1C168713" w14:textId="77777777" w:rsidR="004E412F" w:rsidRPr="00F4484B" w:rsidRDefault="004E412F" w:rsidP="004E412F">
      <w:pPr>
        <w:pStyle w:val="B1"/>
        <w:numPr>
          <w:ilvl w:val="0"/>
          <w:numId w:val="13"/>
        </w:numPr>
        <w:ind w:left="357" w:hanging="357"/>
        <w:rPr>
          <w:b/>
          <w:lang w:eastAsia="zh-CN"/>
        </w:rPr>
      </w:pPr>
      <w:r w:rsidRPr="00F4484B">
        <w:rPr>
          <w:b/>
          <w:lang w:val="en-GB" w:eastAsia="zh-CN"/>
        </w:rPr>
        <w:t xml:space="preserve">For </w:t>
      </w:r>
      <w:r w:rsidRPr="00F4484B">
        <w:rPr>
          <w:b/>
          <w:lang w:eastAsia="zh-CN"/>
        </w:rPr>
        <w:t xml:space="preserve">NTN to NTN time-based trigger CHO enhancements, the delay components shall be modified as: </w:t>
      </w:r>
    </w:p>
    <w:p w14:paraId="2748AF0F" w14:textId="77777777" w:rsidR="004E412F" w:rsidRPr="00F4484B" w:rsidRDefault="004E412F" w:rsidP="004E412F">
      <w:pPr>
        <w:pStyle w:val="B1"/>
        <w:numPr>
          <w:ilvl w:val="0"/>
          <w:numId w:val="13"/>
        </w:numPr>
        <w:jc w:val="both"/>
        <w:rPr>
          <w:b/>
          <w:lang w:eastAsia="zh-CN"/>
        </w:rPr>
      </w:pPr>
      <w:proofErr w:type="spellStart"/>
      <w:r w:rsidRPr="00F4484B">
        <w:rPr>
          <w:b/>
        </w:rPr>
        <w:t>T</w:t>
      </w:r>
      <w:r w:rsidRPr="00F4484B">
        <w:rPr>
          <w:b/>
          <w:vertAlign w:val="subscript"/>
        </w:rPr>
        <w:t>Event_DU</w:t>
      </w:r>
      <w:proofErr w:type="spellEnd"/>
      <w:r w:rsidRPr="00F4484B">
        <w:rPr>
          <w:b/>
        </w:rPr>
        <w:t xml:space="preserve"> shall be updated as: </w:t>
      </w:r>
    </w:p>
    <w:p w14:paraId="2A708D0B" w14:textId="77777777" w:rsidR="004E412F" w:rsidRPr="00F4484B" w:rsidRDefault="004E412F" w:rsidP="004E412F">
      <w:pPr>
        <w:pStyle w:val="B1"/>
        <w:ind w:left="720" w:firstLine="0"/>
        <w:jc w:val="both"/>
        <w:rPr>
          <w:b/>
          <w:lang w:eastAsia="zh-CN"/>
        </w:rPr>
      </w:pPr>
      <w:proofErr w:type="spellStart"/>
      <w:r w:rsidRPr="00F4484B">
        <w:rPr>
          <w:b/>
        </w:rPr>
        <w:t>T</w:t>
      </w:r>
      <w:r w:rsidRPr="00F4484B">
        <w:rPr>
          <w:b/>
          <w:vertAlign w:val="subscript"/>
        </w:rPr>
        <w:t>Event_DU</w:t>
      </w:r>
      <w:proofErr w:type="spellEnd"/>
      <w:r w:rsidRPr="00F4484B">
        <w:rPr>
          <w:b/>
        </w:rPr>
        <w:t xml:space="preserve"> is the delay uncertainty which is the time from when the UE successfully decodes a conditional handover command until </w:t>
      </w:r>
      <w:r w:rsidRPr="00F4484B">
        <w:rPr>
          <w:rFonts w:hint="eastAsia"/>
          <w:b/>
          <w:lang w:eastAsia="zh-CN"/>
        </w:rPr>
        <w:t>condition</w:t>
      </w:r>
      <w:r w:rsidRPr="00F4484B">
        <w:rPr>
          <w:b/>
          <w:lang w:eastAsia="zh-CN"/>
        </w:rPr>
        <w:t xml:space="preserve"> T1-1 is </w:t>
      </w:r>
      <w:r w:rsidRPr="00F4484B">
        <w:rPr>
          <w:b/>
          <w:lang w:val="en-US"/>
        </w:rPr>
        <w:t>fulfilled</w:t>
      </w:r>
      <w:r w:rsidRPr="00F4484B">
        <w:rPr>
          <w:b/>
        </w:rPr>
        <w:t>which will trigger the conditional handover</w:t>
      </w:r>
    </w:p>
    <w:p w14:paraId="3ADFBA7C" w14:textId="77777777" w:rsidR="004E412F" w:rsidRDefault="004E412F" w:rsidP="004E412F">
      <w:pPr>
        <w:pStyle w:val="B1"/>
        <w:numPr>
          <w:ilvl w:val="0"/>
          <w:numId w:val="13"/>
        </w:numPr>
        <w:jc w:val="both"/>
        <w:rPr>
          <w:b/>
          <w:lang w:eastAsia="zh-CN"/>
        </w:rPr>
      </w:pPr>
      <w:r w:rsidRPr="00F4484B">
        <w:rPr>
          <w:b/>
          <w:lang w:eastAsia="zh-CN"/>
        </w:rPr>
        <w:t xml:space="preserve">The measurement delay </w:t>
      </w:r>
      <w:proofErr w:type="spellStart"/>
      <w:r w:rsidRPr="00F4484B">
        <w:rPr>
          <w:b/>
          <w:lang w:eastAsia="zh-CN"/>
        </w:rPr>
        <w:t>T</w:t>
      </w:r>
      <w:r w:rsidRPr="00F4484B">
        <w:rPr>
          <w:b/>
          <w:vertAlign w:val="subscript"/>
          <w:lang w:eastAsia="zh-CN"/>
        </w:rPr>
        <w:t>mesure</w:t>
      </w:r>
      <w:proofErr w:type="spellEnd"/>
      <w:r w:rsidRPr="00F4484B">
        <w:rPr>
          <w:b/>
          <w:lang w:eastAsia="zh-CN"/>
        </w:rPr>
        <w:t xml:space="preserve"> is not needed </w:t>
      </w:r>
    </w:p>
    <w:p w14:paraId="3401F892" w14:textId="77777777" w:rsidR="004E412F" w:rsidRPr="003D095C" w:rsidRDefault="004E412F" w:rsidP="004E412F">
      <w:pPr>
        <w:pStyle w:val="B1"/>
        <w:numPr>
          <w:ilvl w:val="0"/>
          <w:numId w:val="13"/>
        </w:numPr>
        <w:jc w:val="both"/>
        <w:rPr>
          <w:b/>
          <w:lang w:eastAsia="zh-CN"/>
        </w:rPr>
      </w:pPr>
      <w:r w:rsidRPr="003D095C">
        <w:rPr>
          <w:b/>
          <w:lang w:eastAsia="ja-JP"/>
        </w:rPr>
        <w:t xml:space="preserve">Add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to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i.e.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 </w:t>
      </w:r>
      <w:proofErr w:type="spellStart"/>
      <w:r w:rsidRPr="003D095C">
        <w:rPr>
          <w:b/>
          <w:lang w:eastAsia="ja-JP"/>
        </w:rPr>
        <w:t>T</w:t>
      </w:r>
      <w:r w:rsidRPr="003D095C">
        <w:rPr>
          <w:b/>
          <w:vertAlign w:val="subscript"/>
          <w:lang w:eastAsia="ja-JP"/>
        </w:rPr>
        <w:t>processing</w:t>
      </w:r>
      <w:proofErr w:type="spellEnd"/>
      <w:r w:rsidRPr="003D095C">
        <w:rPr>
          <w:b/>
          <w:lang w:eastAsia="ja-JP"/>
        </w:rPr>
        <w:t xml:space="preserve"> + T</w:t>
      </w:r>
      <w:r w:rsidRPr="003D095C">
        <w:rPr>
          <w:b/>
          <w:vertAlign w:val="subscript"/>
          <w:lang w:eastAsia="ja-JP"/>
        </w:rPr>
        <w:t>IU</w:t>
      </w:r>
      <w:r w:rsidRPr="003D095C">
        <w:rPr>
          <w:b/>
          <w:lang w:eastAsia="ja-JP"/>
        </w:rPr>
        <w:t xml:space="preserve"> + T</w:t>
      </w:r>
      <w:r w:rsidRPr="003D095C">
        <w:rPr>
          <w:b/>
          <w:vertAlign w:val="subscript"/>
          <w:lang w:eastAsia="ja-JP"/>
        </w:rPr>
        <w:t>∆</w:t>
      </w:r>
      <w:r w:rsidRPr="003D095C">
        <w:rPr>
          <w:b/>
          <w:lang w:eastAsia="ja-JP"/>
        </w:rPr>
        <w:t xml:space="preserve"> + </w:t>
      </w:r>
      <w:proofErr w:type="spellStart"/>
      <w:r w:rsidRPr="003D095C">
        <w:rPr>
          <w:b/>
          <w:lang w:eastAsia="ja-JP"/>
        </w:rPr>
        <w:t>T</w:t>
      </w:r>
      <w:r w:rsidRPr="003D095C">
        <w:rPr>
          <w:b/>
          <w:vertAlign w:val="subscript"/>
          <w:lang w:eastAsia="ja-JP"/>
        </w:rPr>
        <w:t>margin</w:t>
      </w:r>
      <w:proofErr w:type="spellEnd"/>
      <w:r w:rsidRPr="003D095C">
        <w:rPr>
          <w:b/>
          <w:lang w:eastAsia="ja-JP"/>
        </w:rPr>
        <w:t xml:space="preserve">+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and the definition of </w:t>
      </w:r>
      <w:proofErr w:type="spellStart"/>
      <w:r w:rsidRPr="003D095C">
        <w:rPr>
          <w:b/>
          <w:lang w:eastAsia="ja-JP"/>
        </w:rPr>
        <w:t>T</w:t>
      </w:r>
      <w:r w:rsidRPr="004545CC">
        <w:rPr>
          <w:b/>
          <w:vertAlign w:val="subscript"/>
          <w:lang w:eastAsia="ja-JP"/>
        </w:rPr>
        <w:t>search</w:t>
      </w:r>
      <w:proofErr w:type="spellEnd"/>
      <w:r w:rsidRPr="003D095C">
        <w:rPr>
          <w:b/>
          <w:lang w:eastAsia="ja-JP"/>
        </w:rPr>
        <w:t xml:space="preserve"> is the same as the existing one defined in 6.1C.2.2.</w:t>
      </w:r>
    </w:p>
    <w:p w14:paraId="4AA9C47E" w14:textId="77777777" w:rsidR="004E412F" w:rsidRPr="00F4484B" w:rsidRDefault="004E412F" w:rsidP="004E412F">
      <w:pPr>
        <w:pStyle w:val="B1"/>
        <w:numPr>
          <w:ilvl w:val="0"/>
          <w:numId w:val="13"/>
        </w:numPr>
        <w:ind w:left="357" w:hanging="357"/>
        <w:rPr>
          <w:b/>
          <w:lang w:eastAsia="zh-CN"/>
        </w:rPr>
      </w:pPr>
      <w:r w:rsidRPr="00F4484B">
        <w:rPr>
          <w:b/>
          <w:lang w:val="en-GB" w:eastAsia="zh-CN"/>
        </w:rPr>
        <w:t xml:space="preserve">For </w:t>
      </w:r>
      <w:r w:rsidRPr="00F4484B">
        <w:rPr>
          <w:b/>
          <w:lang w:eastAsia="zh-CN"/>
        </w:rPr>
        <w:t xml:space="preserve">NTN to NTN location-based trigger CHO enhancements, the delay components shall be modified as: </w:t>
      </w:r>
    </w:p>
    <w:p w14:paraId="6DE3EC3D" w14:textId="77777777" w:rsidR="004E412F" w:rsidRPr="00F4484B" w:rsidRDefault="004E412F" w:rsidP="004E412F">
      <w:pPr>
        <w:pStyle w:val="B1"/>
        <w:numPr>
          <w:ilvl w:val="0"/>
          <w:numId w:val="13"/>
        </w:numPr>
        <w:jc w:val="both"/>
        <w:rPr>
          <w:b/>
          <w:lang w:eastAsia="zh-CN"/>
        </w:rPr>
      </w:pPr>
      <w:proofErr w:type="spellStart"/>
      <w:r w:rsidRPr="00F4484B">
        <w:rPr>
          <w:b/>
        </w:rPr>
        <w:t>T</w:t>
      </w:r>
      <w:r w:rsidRPr="00F4484B">
        <w:rPr>
          <w:b/>
          <w:vertAlign w:val="subscript"/>
        </w:rPr>
        <w:t>Event_DU</w:t>
      </w:r>
      <w:proofErr w:type="spellEnd"/>
      <w:r w:rsidRPr="00F4484B">
        <w:rPr>
          <w:b/>
        </w:rPr>
        <w:t xml:space="preserve"> shall be updated as: </w:t>
      </w:r>
    </w:p>
    <w:p w14:paraId="5BEAD186" w14:textId="77777777" w:rsidR="004E412F" w:rsidRPr="00F4484B" w:rsidRDefault="004E412F" w:rsidP="004E412F">
      <w:pPr>
        <w:pStyle w:val="B1"/>
        <w:ind w:left="720" w:firstLine="0"/>
        <w:jc w:val="both"/>
        <w:rPr>
          <w:b/>
          <w:lang w:eastAsia="zh-CN"/>
        </w:rPr>
      </w:pPr>
      <w:proofErr w:type="spellStart"/>
      <w:r w:rsidRPr="00F4484B">
        <w:rPr>
          <w:b/>
        </w:rPr>
        <w:t>T</w:t>
      </w:r>
      <w:r w:rsidRPr="00F4484B">
        <w:rPr>
          <w:b/>
          <w:vertAlign w:val="subscript"/>
        </w:rPr>
        <w:t>Event_DU</w:t>
      </w:r>
      <w:proofErr w:type="spellEnd"/>
      <w:r w:rsidRPr="00F4484B">
        <w:rPr>
          <w:b/>
        </w:rPr>
        <w:t xml:space="preserve"> is the delay uncertainty which is the time from when the UE successfully decodes a conditional handover command until both </w:t>
      </w:r>
      <w:r w:rsidRPr="00F4484B">
        <w:rPr>
          <w:rFonts w:hint="eastAsia"/>
          <w:b/>
          <w:lang w:eastAsia="zh-CN"/>
        </w:rPr>
        <w:t>condition</w:t>
      </w:r>
      <w:r w:rsidRPr="00F4484B">
        <w:rPr>
          <w:b/>
          <w:lang w:eastAsia="zh-CN"/>
        </w:rPr>
        <w:t xml:space="preserve"> D1-1 and condition D1-2 are </w:t>
      </w:r>
      <w:r w:rsidRPr="00F4484B">
        <w:rPr>
          <w:b/>
          <w:lang w:val="en-US"/>
        </w:rPr>
        <w:t>fulfilled</w:t>
      </w:r>
      <w:r w:rsidRPr="00F4484B">
        <w:rPr>
          <w:b/>
        </w:rPr>
        <w:t>which will trigger the conditional handover</w:t>
      </w:r>
    </w:p>
    <w:p w14:paraId="5A74FB23" w14:textId="77777777" w:rsidR="004E412F" w:rsidRPr="008A442A" w:rsidRDefault="004E412F" w:rsidP="004E412F">
      <w:pPr>
        <w:pStyle w:val="B1"/>
        <w:numPr>
          <w:ilvl w:val="0"/>
          <w:numId w:val="13"/>
        </w:numPr>
        <w:jc w:val="both"/>
        <w:rPr>
          <w:lang w:eastAsia="zh-CN"/>
        </w:rPr>
      </w:pPr>
      <w:r w:rsidRPr="00F4484B">
        <w:rPr>
          <w:b/>
          <w:lang w:eastAsia="zh-CN"/>
        </w:rPr>
        <w:t xml:space="preserve">The measurement delay </w:t>
      </w:r>
      <w:proofErr w:type="spellStart"/>
      <w:r w:rsidRPr="00F4484B">
        <w:rPr>
          <w:b/>
          <w:lang w:eastAsia="zh-CN"/>
        </w:rPr>
        <w:t>T</w:t>
      </w:r>
      <w:r w:rsidRPr="00F4484B">
        <w:rPr>
          <w:b/>
          <w:vertAlign w:val="subscript"/>
          <w:lang w:eastAsia="zh-CN"/>
        </w:rPr>
        <w:t>mesure</w:t>
      </w:r>
      <w:proofErr w:type="spellEnd"/>
      <w:r w:rsidRPr="00F4484B">
        <w:rPr>
          <w:b/>
          <w:lang w:eastAsia="zh-CN"/>
        </w:rPr>
        <w:t xml:space="preserve"> is not needed </w:t>
      </w:r>
    </w:p>
    <w:p w14:paraId="199CC708" w14:textId="4359B109" w:rsidR="00AC779C" w:rsidRPr="004E412F" w:rsidRDefault="004E412F" w:rsidP="004E412F">
      <w:pPr>
        <w:pStyle w:val="B1"/>
        <w:numPr>
          <w:ilvl w:val="0"/>
          <w:numId w:val="13"/>
        </w:numPr>
        <w:jc w:val="both"/>
        <w:rPr>
          <w:b/>
          <w:lang w:eastAsia="zh-CN"/>
        </w:rPr>
      </w:pPr>
      <w:r w:rsidRPr="003D095C">
        <w:rPr>
          <w:b/>
          <w:lang w:eastAsia="ja-JP"/>
        </w:rPr>
        <w:t xml:space="preserve">Add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to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i.e. </w:t>
      </w:r>
      <w:proofErr w:type="spellStart"/>
      <w:r w:rsidRPr="003D095C">
        <w:rPr>
          <w:b/>
          <w:lang w:eastAsia="ja-JP"/>
        </w:rPr>
        <w:t>T</w:t>
      </w:r>
      <w:r w:rsidRPr="003D095C">
        <w:rPr>
          <w:b/>
          <w:vertAlign w:val="subscript"/>
          <w:lang w:eastAsia="ja-JP"/>
        </w:rPr>
        <w:t>interrupt</w:t>
      </w:r>
      <w:proofErr w:type="spellEnd"/>
      <w:r w:rsidRPr="003D095C">
        <w:rPr>
          <w:b/>
          <w:lang w:eastAsia="ja-JP"/>
        </w:rPr>
        <w:t xml:space="preserve"> = </w:t>
      </w:r>
      <w:proofErr w:type="spellStart"/>
      <w:r w:rsidRPr="003D095C">
        <w:rPr>
          <w:b/>
          <w:lang w:eastAsia="ja-JP"/>
        </w:rPr>
        <w:t>T</w:t>
      </w:r>
      <w:r w:rsidRPr="003D095C">
        <w:rPr>
          <w:b/>
          <w:vertAlign w:val="subscript"/>
          <w:lang w:eastAsia="ja-JP"/>
        </w:rPr>
        <w:t>processing</w:t>
      </w:r>
      <w:proofErr w:type="spellEnd"/>
      <w:r w:rsidRPr="003D095C">
        <w:rPr>
          <w:b/>
          <w:lang w:eastAsia="ja-JP"/>
        </w:rPr>
        <w:t xml:space="preserve"> + T</w:t>
      </w:r>
      <w:r w:rsidRPr="003D095C">
        <w:rPr>
          <w:b/>
          <w:vertAlign w:val="subscript"/>
          <w:lang w:eastAsia="ja-JP"/>
        </w:rPr>
        <w:t>IU</w:t>
      </w:r>
      <w:r w:rsidRPr="003D095C">
        <w:rPr>
          <w:b/>
          <w:lang w:eastAsia="ja-JP"/>
        </w:rPr>
        <w:t xml:space="preserve"> + T</w:t>
      </w:r>
      <w:r w:rsidRPr="003D095C">
        <w:rPr>
          <w:b/>
          <w:vertAlign w:val="subscript"/>
          <w:lang w:eastAsia="ja-JP"/>
        </w:rPr>
        <w:t>∆</w:t>
      </w:r>
      <w:r w:rsidRPr="003D095C">
        <w:rPr>
          <w:b/>
          <w:lang w:eastAsia="ja-JP"/>
        </w:rPr>
        <w:t xml:space="preserve"> + </w:t>
      </w:r>
      <w:proofErr w:type="spellStart"/>
      <w:r w:rsidRPr="003D095C">
        <w:rPr>
          <w:b/>
          <w:lang w:eastAsia="ja-JP"/>
        </w:rPr>
        <w:t>T</w:t>
      </w:r>
      <w:r w:rsidRPr="003D095C">
        <w:rPr>
          <w:b/>
          <w:vertAlign w:val="subscript"/>
          <w:lang w:eastAsia="ja-JP"/>
        </w:rPr>
        <w:t>margin</w:t>
      </w:r>
      <w:proofErr w:type="spellEnd"/>
      <w:r w:rsidRPr="003D095C">
        <w:rPr>
          <w:b/>
          <w:lang w:eastAsia="ja-JP"/>
        </w:rPr>
        <w:t xml:space="preserve">+ </w:t>
      </w:r>
      <w:proofErr w:type="spellStart"/>
      <w:r w:rsidRPr="003D095C">
        <w:rPr>
          <w:b/>
          <w:lang w:eastAsia="ja-JP"/>
        </w:rPr>
        <w:t>T</w:t>
      </w:r>
      <w:r w:rsidRPr="003D095C">
        <w:rPr>
          <w:b/>
          <w:vertAlign w:val="subscript"/>
          <w:lang w:eastAsia="ja-JP"/>
        </w:rPr>
        <w:t>search</w:t>
      </w:r>
      <w:proofErr w:type="spellEnd"/>
      <w:r w:rsidRPr="003D095C">
        <w:rPr>
          <w:b/>
          <w:lang w:eastAsia="ja-JP"/>
        </w:rPr>
        <w:t xml:space="preserve">, and the definition of </w:t>
      </w:r>
      <w:proofErr w:type="spellStart"/>
      <w:r w:rsidRPr="003D095C">
        <w:rPr>
          <w:b/>
          <w:lang w:eastAsia="ja-JP"/>
        </w:rPr>
        <w:t>T</w:t>
      </w:r>
      <w:r w:rsidRPr="004545CC">
        <w:rPr>
          <w:b/>
          <w:vertAlign w:val="subscript"/>
          <w:lang w:eastAsia="ja-JP"/>
        </w:rPr>
        <w:t>search</w:t>
      </w:r>
      <w:proofErr w:type="spellEnd"/>
      <w:r w:rsidRPr="003D095C">
        <w:rPr>
          <w:b/>
          <w:lang w:eastAsia="ja-JP"/>
        </w:rPr>
        <w:t xml:space="preserve"> is the same as the existing one defined in 6.1C.2.2.</w:t>
      </w:r>
    </w:p>
    <w:p w14:paraId="199CC709" w14:textId="77777777" w:rsidR="00AC779C" w:rsidRDefault="00AC779C" w:rsidP="00AC779C">
      <w:pPr>
        <w:pStyle w:val="10"/>
        <w:numPr>
          <w:ilvl w:val="0"/>
          <w:numId w:val="1"/>
        </w:numPr>
        <w:rPr>
          <w:lang w:val="en-US"/>
        </w:rPr>
      </w:pPr>
      <w:r>
        <w:rPr>
          <w:lang w:val="en-US"/>
        </w:rPr>
        <w:t>Reference</w:t>
      </w:r>
    </w:p>
    <w:p w14:paraId="199CC70A" w14:textId="5906474C" w:rsidR="00AC779C" w:rsidRPr="00372E5A" w:rsidRDefault="00AC779C" w:rsidP="00AC779C">
      <w:pPr>
        <w:rPr>
          <w:lang w:val="en-US"/>
        </w:rPr>
      </w:pPr>
      <w:r w:rsidRPr="00372E5A">
        <w:rPr>
          <w:lang w:val="en-US"/>
        </w:rPr>
        <w:t xml:space="preserve">[1] </w:t>
      </w:r>
      <w:r w:rsidR="00E974A3" w:rsidRPr="00372E5A">
        <w:rPr>
          <w:lang w:val="en-US"/>
        </w:rPr>
        <w:t>R4-2321362</w:t>
      </w:r>
      <w:r w:rsidRPr="00372E5A">
        <w:rPr>
          <w:lang w:val="en-US"/>
        </w:rPr>
        <w:t xml:space="preserve"> </w:t>
      </w:r>
      <w:r w:rsidR="00EE126A" w:rsidRPr="00372E5A">
        <w:rPr>
          <w:lang w:val="en-US"/>
        </w:rPr>
        <w:t>WF on NTN RRM requirements</w:t>
      </w:r>
      <w:r w:rsidRPr="00372E5A">
        <w:rPr>
          <w:lang w:val="en-US"/>
        </w:rPr>
        <w:t>, Qualcomm</w:t>
      </w:r>
    </w:p>
    <w:p w14:paraId="199CC70B" w14:textId="209FB31E" w:rsidR="00AC779C" w:rsidRPr="00372E5A" w:rsidRDefault="00AC779C" w:rsidP="00AC779C">
      <w:pPr>
        <w:rPr>
          <w:lang w:val="en-US"/>
        </w:rPr>
      </w:pPr>
      <w:r w:rsidRPr="00372E5A">
        <w:rPr>
          <w:lang w:val="en-US"/>
        </w:rPr>
        <w:t xml:space="preserve">[2] </w:t>
      </w:r>
      <w:r w:rsidR="009B1AE1" w:rsidRPr="00372E5A">
        <w:rPr>
          <w:lang w:val="en-US"/>
        </w:rPr>
        <w:t>R4-2401501</w:t>
      </w:r>
      <w:r w:rsidRPr="00372E5A">
        <w:rPr>
          <w:lang w:val="en-US"/>
        </w:rPr>
        <w:t xml:space="preserve"> </w:t>
      </w:r>
      <w:r w:rsidR="009B1AE1" w:rsidRPr="00372E5A">
        <w:rPr>
          <w:lang w:val="en-US"/>
        </w:rPr>
        <w:t>Draft CR on cell reselection requirements for NTN-NTN mobility</w:t>
      </w:r>
      <w:r w:rsidRPr="00372E5A">
        <w:rPr>
          <w:lang w:val="en-US"/>
        </w:rPr>
        <w:t>, vivo</w:t>
      </w:r>
    </w:p>
    <w:p w14:paraId="5D7FE4AE" w14:textId="19B34459" w:rsidR="008F7A2B" w:rsidRDefault="008F7A2B" w:rsidP="008F7A2B">
      <w:pPr>
        <w:rPr>
          <w:lang w:val="en-US"/>
        </w:rPr>
      </w:pPr>
      <w:r w:rsidRPr="00372E5A">
        <w:rPr>
          <w:lang w:val="en-US"/>
        </w:rPr>
        <w:t>[</w:t>
      </w:r>
      <w:r w:rsidR="00EC2960" w:rsidRPr="00372E5A">
        <w:rPr>
          <w:lang w:val="en-US"/>
        </w:rPr>
        <w:t>3</w:t>
      </w:r>
      <w:r w:rsidRPr="00372E5A">
        <w:rPr>
          <w:lang w:val="en-US"/>
        </w:rPr>
        <w:t xml:space="preserve">] </w:t>
      </w:r>
      <w:r w:rsidR="0016622F" w:rsidRPr="00372E5A">
        <w:rPr>
          <w:lang w:val="en-US"/>
        </w:rPr>
        <w:t>R2-2314016</w:t>
      </w:r>
      <w:r w:rsidRPr="00372E5A">
        <w:rPr>
          <w:lang w:val="en-US"/>
        </w:rPr>
        <w:t xml:space="preserve"> </w:t>
      </w:r>
      <w:r w:rsidR="00D06D78" w:rsidRPr="00372E5A">
        <w:rPr>
          <w:lang w:val="en-US"/>
        </w:rPr>
        <w:t>LS on RAN2 agreements for satellite switch with resync</w:t>
      </w:r>
      <w:r w:rsidRPr="00372E5A">
        <w:rPr>
          <w:lang w:val="en-US"/>
        </w:rPr>
        <w:t xml:space="preserve">, </w:t>
      </w:r>
      <w:r w:rsidR="0016622F" w:rsidRPr="00372E5A">
        <w:rPr>
          <w:lang w:val="en-US"/>
        </w:rPr>
        <w:t>Apple</w:t>
      </w:r>
    </w:p>
    <w:p w14:paraId="199CC70C" w14:textId="77777777" w:rsidR="00AC779C" w:rsidRPr="00BF1A6F" w:rsidRDefault="00AC779C" w:rsidP="00AC779C"/>
    <w:p w14:paraId="199CC70D" w14:textId="77777777" w:rsidR="003F38D0" w:rsidRPr="00AC779C" w:rsidRDefault="003F38D0"/>
    <w:sectPr w:rsidR="003F38D0" w:rsidRPr="00AC779C" w:rsidSect="00701598">
      <w:footerReference w:type="even" r:id="rId12"/>
      <w:footerReference w:type="default" r:id="rId13"/>
      <w:footnotePr>
        <w:numRestart w:val="eachSect"/>
      </w:footnotePr>
      <w:pgSz w:w="11907" w:h="16840" w:code="9"/>
      <w:pgMar w:top="1411" w:right="1197"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9CC711" w14:textId="77777777" w:rsidR="00717C6B" w:rsidRDefault="00717C6B" w:rsidP="00AC779C">
      <w:pPr>
        <w:spacing w:after="0"/>
      </w:pPr>
      <w:r>
        <w:separator/>
      </w:r>
    </w:p>
  </w:endnote>
  <w:endnote w:type="continuationSeparator" w:id="0">
    <w:p w14:paraId="199CC712" w14:textId="77777777" w:rsidR="00717C6B" w:rsidRDefault="00717C6B" w:rsidP="00AC779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odern No. 20">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CC713" w14:textId="77777777" w:rsidR="00F11552" w:rsidRDefault="00717C6B">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8</w:t>
    </w:r>
    <w:r>
      <w:rPr>
        <w:rStyle w:val="a8"/>
      </w:rPr>
      <w:fldChar w:fldCharType="end"/>
    </w:r>
  </w:p>
  <w:p w14:paraId="199CC714" w14:textId="77777777" w:rsidR="00F11552" w:rsidRDefault="00B24AF9">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CC715" w14:textId="77777777" w:rsidR="00F11552" w:rsidRDefault="00717C6B">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rPr>
      <w:t>1</w:t>
    </w:r>
    <w:r>
      <w:rPr>
        <w:rStyle w:val="a8"/>
      </w:rPr>
      <w:fldChar w:fldCharType="end"/>
    </w:r>
  </w:p>
  <w:p w14:paraId="199CC716" w14:textId="77777777" w:rsidR="00F11552" w:rsidRDefault="00B24AF9">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9CC70F" w14:textId="77777777" w:rsidR="00717C6B" w:rsidRDefault="00717C6B" w:rsidP="00AC779C">
      <w:pPr>
        <w:spacing w:after="0"/>
      </w:pPr>
      <w:r>
        <w:separator/>
      </w:r>
    </w:p>
  </w:footnote>
  <w:footnote w:type="continuationSeparator" w:id="0">
    <w:p w14:paraId="199CC710" w14:textId="77777777" w:rsidR="00717C6B" w:rsidRDefault="00717C6B" w:rsidP="00AC779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B792DFB2"/>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1" w15:restartNumberingAfterBreak="0">
    <w:nsid w:val="FFFFFF89"/>
    <w:multiLevelType w:val="singleLevel"/>
    <w:tmpl w:val="6ED68B02"/>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0A9408D6"/>
    <w:multiLevelType w:val="hybridMultilevel"/>
    <w:tmpl w:val="38161E30"/>
    <w:lvl w:ilvl="0" w:tplc="60FC1EC2">
      <w:start w:val="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DD1D2B"/>
    <w:multiLevelType w:val="hybridMultilevel"/>
    <w:tmpl w:val="F3DAB352"/>
    <w:lvl w:ilvl="0" w:tplc="0DACDA80">
      <w:start w:val="1"/>
      <w:numFmt w:val="bullet"/>
      <w:lvlText w:val="-"/>
      <w:lvlJc w:val="left"/>
      <w:pPr>
        <w:ind w:left="720" w:hanging="360"/>
      </w:pPr>
      <w:rPr>
        <w:rFonts w:ascii="Arial" w:eastAsia="宋体"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B5709E"/>
    <w:multiLevelType w:val="hybridMultilevel"/>
    <w:tmpl w:val="0C4643C6"/>
    <w:lvl w:ilvl="0" w:tplc="04090003">
      <w:start w:val="1"/>
      <w:numFmt w:val="bullet"/>
      <w:lvlText w:val="o"/>
      <w:lvlJc w:val="left"/>
      <w:pPr>
        <w:ind w:left="420" w:hanging="420"/>
      </w:pPr>
      <w:rPr>
        <w:rFonts w:ascii="Courier New" w:hAnsi="Courier New" w:cs="Courier New"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661F4A"/>
    <w:multiLevelType w:val="hybridMultilevel"/>
    <w:tmpl w:val="359883A6"/>
    <w:lvl w:ilvl="0" w:tplc="6EC0367A">
      <w:start w:val="1"/>
      <w:numFmt w:val="decimal"/>
      <w:pStyle w:val="1"/>
      <w:lvlText w:val="2.1.%1."/>
      <w:lvlJc w:val="left"/>
      <w:pPr>
        <w:ind w:left="6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CFE6D11"/>
    <w:multiLevelType w:val="hybridMultilevel"/>
    <w:tmpl w:val="0BFAD8BC"/>
    <w:lvl w:ilvl="0" w:tplc="F73C3910">
      <w:numFmt w:val="bullet"/>
      <w:lvlText w:val="-"/>
      <w:lvlJc w:val="left"/>
      <w:pPr>
        <w:ind w:left="704" w:hanging="420"/>
      </w:pPr>
      <w:rPr>
        <w:rFonts w:ascii="Calibri" w:eastAsiaTheme="minorEastAsia"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E35139F"/>
    <w:multiLevelType w:val="hybridMultilevel"/>
    <w:tmpl w:val="BEB0FF60"/>
    <w:lvl w:ilvl="0" w:tplc="60FC1EC2">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101705"/>
    <w:multiLevelType w:val="hybridMultilevel"/>
    <w:tmpl w:val="BC8E0366"/>
    <w:lvl w:ilvl="0" w:tplc="F73C3910">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C445D8"/>
    <w:multiLevelType w:val="hybridMultilevel"/>
    <w:tmpl w:val="76F868D8"/>
    <w:lvl w:ilvl="0" w:tplc="C1406FB2">
      <w:start w:val="1"/>
      <w:numFmt w:val="bullet"/>
      <w:lvlText w:val="­"/>
      <w:lvlJc w:val="left"/>
      <w:pPr>
        <w:ind w:left="420" w:hanging="420"/>
      </w:pPr>
      <w:rPr>
        <w:rFonts w:ascii="Modern No. 20" w:hAnsi="Modern No. 20"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44F59F0"/>
    <w:multiLevelType w:val="multilevel"/>
    <w:tmpl w:val="8B4A193E"/>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4A4576E9"/>
    <w:multiLevelType w:val="hybridMultilevel"/>
    <w:tmpl w:val="F26CD9E4"/>
    <w:lvl w:ilvl="0" w:tplc="971ED59C">
      <w:start w:val="2"/>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F73C3910">
      <w:numFmt w:val="bullet"/>
      <w:lvlText w:val="-"/>
      <w:lvlJc w:val="left"/>
      <w:pPr>
        <w:ind w:left="1680" w:hanging="420"/>
      </w:pPr>
      <w:rPr>
        <w:rFonts w:ascii="Calibri" w:eastAsiaTheme="minorEastAsia" w:hAnsi="Calibri" w:cs="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197DF7"/>
    <w:multiLevelType w:val="hybridMultilevel"/>
    <w:tmpl w:val="64D6F3EE"/>
    <w:lvl w:ilvl="0" w:tplc="02805084">
      <w:start w:val="1"/>
      <w:numFmt w:val="bullet"/>
      <w:lvlText w:val=""/>
      <w:lvlJc w:val="left"/>
      <w:pPr>
        <w:ind w:left="717" w:hanging="360"/>
      </w:pPr>
      <w:rPr>
        <w:rFonts w:ascii="Symbol" w:eastAsia="宋体" w:hAnsi="Symbol" w:cs="Times New Roman" w:hint="default"/>
        <w:color w:val="auto"/>
      </w:rPr>
    </w:lvl>
    <w:lvl w:ilvl="1" w:tplc="04090003">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5253" w:hanging="360"/>
      </w:pPr>
      <w:rPr>
        <w:rFonts w:ascii="Wingdings" w:hAnsi="Wingdings" w:hint="default"/>
      </w:rPr>
    </w:lvl>
    <w:lvl w:ilvl="3" w:tplc="04090001">
      <w:start w:val="1"/>
      <w:numFmt w:val="bullet"/>
      <w:lvlText w:val=""/>
      <w:lvlJc w:val="left"/>
      <w:pPr>
        <w:ind w:left="2877" w:hanging="360"/>
      </w:pPr>
      <w:rPr>
        <w:rFonts w:ascii="Symbol" w:hAnsi="Symbol" w:hint="default"/>
      </w:rPr>
    </w:lvl>
    <w:lvl w:ilvl="4" w:tplc="04090003">
      <w:start w:val="1"/>
      <w:numFmt w:val="bullet"/>
      <w:lvlText w:val="o"/>
      <w:lvlJc w:val="left"/>
      <w:pPr>
        <w:ind w:left="3597" w:hanging="360"/>
      </w:pPr>
      <w:rPr>
        <w:rFonts w:ascii="Courier New" w:hAnsi="Courier New" w:cs="Courier New" w:hint="default"/>
      </w:rPr>
    </w:lvl>
    <w:lvl w:ilvl="5" w:tplc="04090005">
      <w:start w:val="1"/>
      <w:numFmt w:val="bullet"/>
      <w:lvlText w:val=""/>
      <w:lvlJc w:val="left"/>
      <w:pPr>
        <w:ind w:left="4317" w:hanging="360"/>
      </w:pPr>
      <w:rPr>
        <w:rFonts w:ascii="Wingdings" w:hAnsi="Wingdings" w:hint="default"/>
      </w:rPr>
    </w:lvl>
    <w:lvl w:ilvl="6" w:tplc="04090001">
      <w:start w:val="1"/>
      <w:numFmt w:val="bullet"/>
      <w:lvlText w:val=""/>
      <w:lvlJc w:val="left"/>
      <w:pPr>
        <w:ind w:left="5037" w:hanging="360"/>
      </w:pPr>
      <w:rPr>
        <w:rFonts w:ascii="Symbol" w:hAnsi="Symbol" w:hint="default"/>
      </w:rPr>
    </w:lvl>
    <w:lvl w:ilvl="7" w:tplc="04090003">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3" w15:restartNumberingAfterBreak="0">
    <w:nsid w:val="512A7271"/>
    <w:multiLevelType w:val="hybridMultilevel"/>
    <w:tmpl w:val="6274533C"/>
    <w:lvl w:ilvl="0" w:tplc="F73C3910">
      <w:numFmt w:val="bullet"/>
      <w:lvlText w:val="-"/>
      <w:lvlJc w:val="left"/>
      <w:pPr>
        <w:ind w:left="2056" w:hanging="420"/>
      </w:pPr>
      <w:rPr>
        <w:rFonts w:ascii="Calibri" w:eastAsiaTheme="minorEastAsia" w:hAnsi="Calibri" w:cs="Calibri" w:hint="default"/>
      </w:rPr>
    </w:lvl>
    <w:lvl w:ilvl="1" w:tplc="04090003" w:tentative="1">
      <w:start w:val="1"/>
      <w:numFmt w:val="bullet"/>
      <w:lvlText w:val=""/>
      <w:lvlJc w:val="left"/>
      <w:pPr>
        <w:ind w:left="2476" w:hanging="420"/>
      </w:pPr>
      <w:rPr>
        <w:rFonts w:ascii="Wingdings" w:hAnsi="Wingdings" w:hint="default"/>
      </w:rPr>
    </w:lvl>
    <w:lvl w:ilvl="2" w:tplc="04090005" w:tentative="1">
      <w:start w:val="1"/>
      <w:numFmt w:val="bullet"/>
      <w:lvlText w:val=""/>
      <w:lvlJc w:val="left"/>
      <w:pPr>
        <w:ind w:left="2896" w:hanging="420"/>
      </w:pPr>
      <w:rPr>
        <w:rFonts w:ascii="Wingdings" w:hAnsi="Wingdings" w:hint="default"/>
      </w:rPr>
    </w:lvl>
    <w:lvl w:ilvl="3" w:tplc="04090001" w:tentative="1">
      <w:start w:val="1"/>
      <w:numFmt w:val="bullet"/>
      <w:lvlText w:val=""/>
      <w:lvlJc w:val="left"/>
      <w:pPr>
        <w:ind w:left="3316" w:hanging="420"/>
      </w:pPr>
      <w:rPr>
        <w:rFonts w:ascii="Wingdings" w:hAnsi="Wingdings" w:hint="default"/>
      </w:rPr>
    </w:lvl>
    <w:lvl w:ilvl="4" w:tplc="04090003" w:tentative="1">
      <w:start w:val="1"/>
      <w:numFmt w:val="bullet"/>
      <w:lvlText w:val=""/>
      <w:lvlJc w:val="left"/>
      <w:pPr>
        <w:ind w:left="3736" w:hanging="420"/>
      </w:pPr>
      <w:rPr>
        <w:rFonts w:ascii="Wingdings" w:hAnsi="Wingdings" w:hint="default"/>
      </w:rPr>
    </w:lvl>
    <w:lvl w:ilvl="5" w:tplc="04090005" w:tentative="1">
      <w:start w:val="1"/>
      <w:numFmt w:val="bullet"/>
      <w:lvlText w:val=""/>
      <w:lvlJc w:val="left"/>
      <w:pPr>
        <w:ind w:left="4156" w:hanging="420"/>
      </w:pPr>
      <w:rPr>
        <w:rFonts w:ascii="Wingdings" w:hAnsi="Wingdings" w:hint="default"/>
      </w:rPr>
    </w:lvl>
    <w:lvl w:ilvl="6" w:tplc="04090001" w:tentative="1">
      <w:start w:val="1"/>
      <w:numFmt w:val="bullet"/>
      <w:lvlText w:val=""/>
      <w:lvlJc w:val="left"/>
      <w:pPr>
        <w:ind w:left="4576" w:hanging="420"/>
      </w:pPr>
      <w:rPr>
        <w:rFonts w:ascii="Wingdings" w:hAnsi="Wingdings" w:hint="default"/>
      </w:rPr>
    </w:lvl>
    <w:lvl w:ilvl="7" w:tplc="04090003" w:tentative="1">
      <w:start w:val="1"/>
      <w:numFmt w:val="bullet"/>
      <w:lvlText w:val=""/>
      <w:lvlJc w:val="left"/>
      <w:pPr>
        <w:ind w:left="4996" w:hanging="420"/>
      </w:pPr>
      <w:rPr>
        <w:rFonts w:ascii="Wingdings" w:hAnsi="Wingdings" w:hint="default"/>
      </w:rPr>
    </w:lvl>
    <w:lvl w:ilvl="8" w:tplc="04090005" w:tentative="1">
      <w:start w:val="1"/>
      <w:numFmt w:val="bullet"/>
      <w:lvlText w:val=""/>
      <w:lvlJc w:val="left"/>
      <w:pPr>
        <w:ind w:left="5416" w:hanging="420"/>
      </w:pPr>
      <w:rPr>
        <w:rFonts w:ascii="Wingdings" w:hAnsi="Wingdings" w:hint="default"/>
      </w:rPr>
    </w:lvl>
  </w:abstractNum>
  <w:abstractNum w:abstractNumId="14"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9305AFC"/>
    <w:multiLevelType w:val="multilevel"/>
    <w:tmpl w:val="7ADCE36A"/>
    <w:lvl w:ilvl="0">
      <w:start w:val="2"/>
      <w:numFmt w:val="decimal"/>
      <w:lvlText w:val="%1"/>
      <w:lvlJc w:val="left"/>
      <w:pPr>
        <w:ind w:left="600" w:hanging="600"/>
      </w:pPr>
      <w:rPr>
        <w:rFonts w:hint="default"/>
      </w:rPr>
    </w:lvl>
    <w:lvl w:ilvl="1">
      <w:start w:val="2"/>
      <w:numFmt w:val="decimal"/>
      <w:lvlText w:val="%1.%2"/>
      <w:lvlJc w:val="left"/>
      <w:pPr>
        <w:ind w:left="700" w:hanging="600"/>
      </w:pPr>
      <w:rPr>
        <w:rFonts w:hint="default"/>
      </w:rPr>
    </w:lvl>
    <w:lvl w:ilvl="2">
      <w:start w:val="2"/>
      <w:numFmt w:val="decimal"/>
      <w:lvlText w:val="%1.%2.%3"/>
      <w:lvlJc w:val="left"/>
      <w:pPr>
        <w:ind w:left="920" w:hanging="720"/>
      </w:pPr>
      <w:rPr>
        <w:rFonts w:hint="default"/>
      </w:rPr>
    </w:lvl>
    <w:lvl w:ilvl="3">
      <w:start w:val="1"/>
      <w:numFmt w:val="decimal"/>
      <w:lvlText w:val="%1.%2.%3.%4"/>
      <w:lvlJc w:val="left"/>
      <w:pPr>
        <w:ind w:left="1380" w:hanging="1080"/>
      </w:pPr>
      <w:rPr>
        <w:rFonts w:hint="default"/>
      </w:rPr>
    </w:lvl>
    <w:lvl w:ilvl="4">
      <w:start w:val="1"/>
      <w:numFmt w:val="decimal"/>
      <w:lvlText w:val="%1.%2.%3.%4.%5"/>
      <w:lvlJc w:val="left"/>
      <w:pPr>
        <w:ind w:left="1480" w:hanging="1080"/>
      </w:pPr>
      <w:rPr>
        <w:rFonts w:hint="default"/>
      </w:rPr>
    </w:lvl>
    <w:lvl w:ilvl="5">
      <w:start w:val="1"/>
      <w:numFmt w:val="decimal"/>
      <w:lvlText w:val="%1.%2.%3.%4.%5.%6"/>
      <w:lvlJc w:val="left"/>
      <w:pPr>
        <w:ind w:left="1940" w:hanging="1440"/>
      </w:pPr>
      <w:rPr>
        <w:rFonts w:hint="default"/>
      </w:rPr>
    </w:lvl>
    <w:lvl w:ilvl="6">
      <w:start w:val="1"/>
      <w:numFmt w:val="decimal"/>
      <w:lvlText w:val="%1.%2.%3.%4.%5.%6.%7"/>
      <w:lvlJc w:val="left"/>
      <w:pPr>
        <w:ind w:left="2040" w:hanging="1440"/>
      </w:pPr>
      <w:rPr>
        <w:rFonts w:hint="default"/>
      </w:rPr>
    </w:lvl>
    <w:lvl w:ilvl="7">
      <w:start w:val="1"/>
      <w:numFmt w:val="decimal"/>
      <w:lvlText w:val="%1.%2.%3.%4.%5.%6.%7.%8"/>
      <w:lvlJc w:val="left"/>
      <w:pPr>
        <w:ind w:left="2500" w:hanging="1800"/>
      </w:pPr>
      <w:rPr>
        <w:rFonts w:hint="default"/>
      </w:rPr>
    </w:lvl>
    <w:lvl w:ilvl="8">
      <w:start w:val="1"/>
      <w:numFmt w:val="decimal"/>
      <w:lvlText w:val="%1.%2.%3.%4.%5.%6.%7.%8.%9"/>
      <w:lvlJc w:val="left"/>
      <w:pPr>
        <w:ind w:left="2960" w:hanging="2160"/>
      </w:pPr>
      <w:rPr>
        <w:rFonts w:hint="default"/>
      </w:rPr>
    </w:lvl>
  </w:abstractNum>
  <w:abstractNum w:abstractNumId="16" w15:restartNumberingAfterBreak="0">
    <w:nsid w:val="5BC4499D"/>
    <w:multiLevelType w:val="hybridMultilevel"/>
    <w:tmpl w:val="9A9E29DC"/>
    <w:lvl w:ilvl="0" w:tplc="60FC1EC2">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AD7D10"/>
    <w:multiLevelType w:val="hybridMultilevel"/>
    <w:tmpl w:val="6450C016"/>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7267C66"/>
    <w:multiLevelType w:val="hybridMultilevel"/>
    <w:tmpl w:val="289A0E90"/>
    <w:lvl w:ilvl="0" w:tplc="EEEC54C4">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4896"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A8B1998"/>
    <w:multiLevelType w:val="hybridMultilevel"/>
    <w:tmpl w:val="97E0F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8367693"/>
    <w:multiLevelType w:val="hybridMultilevel"/>
    <w:tmpl w:val="5E401F8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DD95304"/>
    <w:multiLevelType w:val="multilevel"/>
    <w:tmpl w:val="F266F626"/>
    <w:lvl w:ilvl="0">
      <w:start w:val="2"/>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7E781D32"/>
    <w:multiLevelType w:val="hybridMultilevel"/>
    <w:tmpl w:val="A2728944"/>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20"/>
  </w:num>
  <w:num w:numId="3">
    <w:abstractNumId w:val="1"/>
  </w:num>
  <w:num w:numId="4">
    <w:abstractNumId w:val="18"/>
  </w:num>
  <w:num w:numId="5">
    <w:abstractNumId w:val="5"/>
  </w:num>
  <w:num w:numId="6">
    <w:abstractNumId w:val="0"/>
  </w:num>
  <w:num w:numId="7">
    <w:abstractNumId w:val="22"/>
  </w:num>
  <w:num w:numId="8">
    <w:abstractNumId w:val="9"/>
  </w:num>
  <w:num w:numId="9">
    <w:abstractNumId w:val="14"/>
  </w:num>
  <w:num w:numId="10">
    <w:abstractNumId w:val="16"/>
  </w:num>
  <w:num w:numId="11">
    <w:abstractNumId w:val="7"/>
  </w:num>
  <w:num w:numId="12">
    <w:abstractNumId w:val="12"/>
  </w:num>
  <w:num w:numId="13">
    <w:abstractNumId w:val="2"/>
  </w:num>
  <w:num w:numId="14">
    <w:abstractNumId w:val="11"/>
  </w:num>
  <w:num w:numId="15">
    <w:abstractNumId w:val="21"/>
  </w:num>
  <w:num w:numId="16">
    <w:abstractNumId w:val="24"/>
  </w:num>
  <w:num w:numId="17">
    <w:abstractNumId w:val="13"/>
  </w:num>
  <w:num w:numId="18">
    <w:abstractNumId w:val="3"/>
  </w:num>
  <w:num w:numId="19">
    <w:abstractNumId w:val="4"/>
  </w:num>
  <w:num w:numId="20">
    <w:abstractNumId w:val="6"/>
  </w:num>
  <w:num w:numId="21">
    <w:abstractNumId w:val="19"/>
  </w:num>
  <w:num w:numId="22">
    <w:abstractNumId w:val="17"/>
  </w:num>
  <w:num w:numId="23">
    <w:abstractNumId w:val="5"/>
    <w:lvlOverride w:ilvl="0">
      <w:startOverride w:val="1"/>
    </w:lvlOverride>
  </w:num>
  <w:num w:numId="24">
    <w:abstractNumId w:val="5"/>
    <w:lvlOverride w:ilvl="0">
      <w:startOverride w:val="1"/>
    </w:lvlOverride>
  </w:num>
  <w:num w:numId="25">
    <w:abstractNumId w:val="23"/>
  </w:num>
  <w:num w:numId="26">
    <w:abstractNumId w:val="15"/>
  </w:num>
  <w:num w:numId="2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nhua Zheng">
    <w15:presenceInfo w15:providerId="AD" w15:userId="S-1-5-21-2660122827-3251746268-3620619969-1958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6EA0"/>
    <w:rsid w:val="00006BE8"/>
    <w:rsid w:val="00011C41"/>
    <w:rsid w:val="00022234"/>
    <w:rsid w:val="00023B9D"/>
    <w:rsid w:val="00027096"/>
    <w:rsid w:val="00031CC3"/>
    <w:rsid w:val="00037D12"/>
    <w:rsid w:val="000925E0"/>
    <w:rsid w:val="00096BD3"/>
    <w:rsid w:val="000A2F53"/>
    <w:rsid w:val="000C14D1"/>
    <w:rsid w:val="0016622F"/>
    <w:rsid w:val="001711F0"/>
    <w:rsid w:val="00183EA5"/>
    <w:rsid w:val="001A2090"/>
    <w:rsid w:val="001A2E34"/>
    <w:rsid w:val="001B00D2"/>
    <w:rsid w:val="001B3379"/>
    <w:rsid w:val="001C2934"/>
    <w:rsid w:val="001C7074"/>
    <w:rsid w:val="001F1DE4"/>
    <w:rsid w:val="001F3204"/>
    <w:rsid w:val="002025D0"/>
    <w:rsid w:val="0021154F"/>
    <w:rsid w:val="0021505E"/>
    <w:rsid w:val="00215203"/>
    <w:rsid w:val="00227090"/>
    <w:rsid w:val="00233115"/>
    <w:rsid w:val="00233B9E"/>
    <w:rsid w:val="00236EA0"/>
    <w:rsid w:val="002458F3"/>
    <w:rsid w:val="00256EBE"/>
    <w:rsid w:val="00260FEB"/>
    <w:rsid w:val="00264C38"/>
    <w:rsid w:val="002771A3"/>
    <w:rsid w:val="0028585E"/>
    <w:rsid w:val="002C2BF1"/>
    <w:rsid w:val="002C6FBA"/>
    <w:rsid w:val="002D4F79"/>
    <w:rsid w:val="002E275F"/>
    <w:rsid w:val="002F064D"/>
    <w:rsid w:val="0030578F"/>
    <w:rsid w:val="003257E1"/>
    <w:rsid w:val="00337E24"/>
    <w:rsid w:val="00343646"/>
    <w:rsid w:val="00350616"/>
    <w:rsid w:val="00355BDE"/>
    <w:rsid w:val="00371A69"/>
    <w:rsid w:val="00372E5A"/>
    <w:rsid w:val="00387718"/>
    <w:rsid w:val="00396A12"/>
    <w:rsid w:val="003A2CEA"/>
    <w:rsid w:val="003B021F"/>
    <w:rsid w:val="003D095C"/>
    <w:rsid w:val="003F057D"/>
    <w:rsid w:val="003F12C0"/>
    <w:rsid w:val="003F38D0"/>
    <w:rsid w:val="00421EE5"/>
    <w:rsid w:val="0042470F"/>
    <w:rsid w:val="00443FB7"/>
    <w:rsid w:val="004545CC"/>
    <w:rsid w:val="00461CBB"/>
    <w:rsid w:val="0046271F"/>
    <w:rsid w:val="00475F28"/>
    <w:rsid w:val="004769B3"/>
    <w:rsid w:val="00476A9B"/>
    <w:rsid w:val="00486245"/>
    <w:rsid w:val="004C4118"/>
    <w:rsid w:val="004C72A1"/>
    <w:rsid w:val="004D20AC"/>
    <w:rsid w:val="004D4A6C"/>
    <w:rsid w:val="004E40C2"/>
    <w:rsid w:val="004E412F"/>
    <w:rsid w:val="00507421"/>
    <w:rsid w:val="00511DEF"/>
    <w:rsid w:val="00525631"/>
    <w:rsid w:val="00532DA0"/>
    <w:rsid w:val="0054660C"/>
    <w:rsid w:val="005546EB"/>
    <w:rsid w:val="00566A96"/>
    <w:rsid w:val="005D5D5B"/>
    <w:rsid w:val="00600281"/>
    <w:rsid w:val="00607825"/>
    <w:rsid w:val="00621002"/>
    <w:rsid w:val="006525BE"/>
    <w:rsid w:val="00657482"/>
    <w:rsid w:val="00665FA6"/>
    <w:rsid w:val="006677F8"/>
    <w:rsid w:val="006A5943"/>
    <w:rsid w:val="006B04BB"/>
    <w:rsid w:val="006B3B80"/>
    <w:rsid w:val="006C5D12"/>
    <w:rsid w:val="006E5E13"/>
    <w:rsid w:val="006E6502"/>
    <w:rsid w:val="00703579"/>
    <w:rsid w:val="00703934"/>
    <w:rsid w:val="00717C6B"/>
    <w:rsid w:val="00731346"/>
    <w:rsid w:val="00734BF4"/>
    <w:rsid w:val="0075710C"/>
    <w:rsid w:val="00777CEA"/>
    <w:rsid w:val="0078336F"/>
    <w:rsid w:val="00787BDE"/>
    <w:rsid w:val="00792D7D"/>
    <w:rsid w:val="007A08B5"/>
    <w:rsid w:val="007E0F7B"/>
    <w:rsid w:val="0082140A"/>
    <w:rsid w:val="00831354"/>
    <w:rsid w:val="00841C1C"/>
    <w:rsid w:val="00857B3A"/>
    <w:rsid w:val="00857E98"/>
    <w:rsid w:val="008762E9"/>
    <w:rsid w:val="00887B67"/>
    <w:rsid w:val="00893451"/>
    <w:rsid w:val="008A442A"/>
    <w:rsid w:val="008C6F96"/>
    <w:rsid w:val="008F7A2B"/>
    <w:rsid w:val="009031B1"/>
    <w:rsid w:val="009032E1"/>
    <w:rsid w:val="00914FD6"/>
    <w:rsid w:val="00920B18"/>
    <w:rsid w:val="00930855"/>
    <w:rsid w:val="00932E33"/>
    <w:rsid w:val="00947CB7"/>
    <w:rsid w:val="009534CB"/>
    <w:rsid w:val="00972D59"/>
    <w:rsid w:val="009B1AE1"/>
    <w:rsid w:val="009C08CD"/>
    <w:rsid w:val="009D1272"/>
    <w:rsid w:val="009F270D"/>
    <w:rsid w:val="00A14CAD"/>
    <w:rsid w:val="00A26EFC"/>
    <w:rsid w:val="00A30805"/>
    <w:rsid w:val="00A34A69"/>
    <w:rsid w:val="00A37C3D"/>
    <w:rsid w:val="00A52D15"/>
    <w:rsid w:val="00A7363A"/>
    <w:rsid w:val="00AC779C"/>
    <w:rsid w:val="00AD0B36"/>
    <w:rsid w:val="00AE5FDB"/>
    <w:rsid w:val="00AF5282"/>
    <w:rsid w:val="00B036F5"/>
    <w:rsid w:val="00B06E1D"/>
    <w:rsid w:val="00B1569A"/>
    <w:rsid w:val="00B24AF9"/>
    <w:rsid w:val="00B2541E"/>
    <w:rsid w:val="00B36A47"/>
    <w:rsid w:val="00B51EBD"/>
    <w:rsid w:val="00B56C6D"/>
    <w:rsid w:val="00B81B93"/>
    <w:rsid w:val="00B9215B"/>
    <w:rsid w:val="00BB39D8"/>
    <w:rsid w:val="00C064F9"/>
    <w:rsid w:val="00C360F9"/>
    <w:rsid w:val="00C74895"/>
    <w:rsid w:val="00CC0089"/>
    <w:rsid w:val="00CD798F"/>
    <w:rsid w:val="00CE5B2F"/>
    <w:rsid w:val="00D00372"/>
    <w:rsid w:val="00D02DDB"/>
    <w:rsid w:val="00D06D78"/>
    <w:rsid w:val="00D15EA7"/>
    <w:rsid w:val="00D31A25"/>
    <w:rsid w:val="00D56C12"/>
    <w:rsid w:val="00D61ECD"/>
    <w:rsid w:val="00DB0219"/>
    <w:rsid w:val="00DB1878"/>
    <w:rsid w:val="00DD4A9A"/>
    <w:rsid w:val="00DD522D"/>
    <w:rsid w:val="00E23075"/>
    <w:rsid w:val="00E37433"/>
    <w:rsid w:val="00E37BCC"/>
    <w:rsid w:val="00E522C4"/>
    <w:rsid w:val="00E543FF"/>
    <w:rsid w:val="00E618A7"/>
    <w:rsid w:val="00E634BD"/>
    <w:rsid w:val="00E7713B"/>
    <w:rsid w:val="00E90F72"/>
    <w:rsid w:val="00E974A3"/>
    <w:rsid w:val="00EB79FF"/>
    <w:rsid w:val="00EC2901"/>
    <w:rsid w:val="00EC2960"/>
    <w:rsid w:val="00EE126A"/>
    <w:rsid w:val="00EF1CA8"/>
    <w:rsid w:val="00F01FCF"/>
    <w:rsid w:val="00F27996"/>
    <w:rsid w:val="00F41D0D"/>
    <w:rsid w:val="00F94574"/>
    <w:rsid w:val="00FD31CE"/>
    <w:rsid w:val="00FF66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99CC612"/>
  <w15:chartTrackingRefBased/>
  <w15:docId w15:val="{C24B91BC-DCB7-48A0-97E4-7F94A1610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AC779C"/>
    <w:pPr>
      <w:spacing w:after="180"/>
    </w:pPr>
    <w:rPr>
      <w:rFonts w:ascii="Times New Roman" w:eastAsia="MS Mincho" w:hAnsi="Times New Roman" w:cs="Times New Roman"/>
      <w:kern w:val="0"/>
      <w:sz w:val="20"/>
      <w:szCs w:val="20"/>
      <w:lang w:val="en-GB" w:eastAsia="en-US"/>
    </w:rPr>
  </w:style>
  <w:style w:type="paragraph" w:styleId="10">
    <w:name w:val="heading 1"/>
    <w:aliases w:val="H1"/>
    <w:next w:val="a0"/>
    <w:link w:val="11"/>
    <w:qFormat/>
    <w:rsid w:val="00AC779C"/>
    <w:pPr>
      <w:keepNext/>
      <w:keepLines/>
      <w:pBdr>
        <w:top w:val="single" w:sz="12" w:space="3" w:color="auto"/>
      </w:pBdr>
      <w:tabs>
        <w:tab w:val="num" w:pos="432"/>
      </w:tabs>
      <w:spacing w:before="240" w:after="180"/>
      <w:ind w:left="432" w:hanging="432"/>
      <w:outlineLvl w:val="0"/>
    </w:pPr>
    <w:rPr>
      <w:rFonts w:ascii="Arial" w:eastAsia="MS Mincho" w:hAnsi="Arial" w:cs="Times New Roman"/>
      <w:kern w:val="0"/>
      <w:sz w:val="36"/>
      <w:szCs w:val="20"/>
      <w:lang w:val="en-GB" w:eastAsia="en-US"/>
    </w:rPr>
  </w:style>
  <w:style w:type="paragraph" w:styleId="2">
    <w:name w:val="heading 2"/>
    <w:basedOn w:val="a0"/>
    <w:next w:val="a0"/>
    <w:link w:val="20"/>
    <w:uiPriority w:val="9"/>
    <w:unhideWhenUsed/>
    <w:qFormat/>
    <w:rsid w:val="00AC779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aliases w:val="Underrubrik2,H3,no break,h3,Memo Heading 3,Heading 3 3GPP,Heading 3 Char1 Char,Heading 3 Char Char Char,Heading 3 Char1 Char Char Char,Heading 3 Char Char Char Char Char,Heading 3 Char Char1 Char,Heading 3 Char2 Char,0H,l3,list"/>
    <w:basedOn w:val="2"/>
    <w:next w:val="a0"/>
    <w:link w:val="30"/>
    <w:qFormat/>
    <w:rsid w:val="00AC779C"/>
    <w:pPr>
      <w:overflowPunct w:val="0"/>
      <w:autoSpaceDE w:val="0"/>
      <w:autoSpaceDN w:val="0"/>
      <w:adjustRightInd w:val="0"/>
      <w:spacing w:before="120" w:after="180" w:line="240" w:lineRule="auto"/>
      <w:ind w:left="1134" w:hanging="1134"/>
      <w:textAlignment w:val="baseline"/>
      <w:outlineLvl w:val="2"/>
    </w:pPr>
    <w:rPr>
      <w:rFonts w:ascii="Arial" w:eastAsia="宋体" w:hAnsi="Arial" w:cs="Arial"/>
      <w:b w:val="0"/>
      <w:bCs w:val="0"/>
      <w:sz w:val="28"/>
      <w:szCs w:val="28"/>
    </w:rPr>
  </w:style>
  <w:style w:type="paragraph" w:styleId="40">
    <w:name w:val="heading 4"/>
    <w:basedOn w:val="a0"/>
    <w:next w:val="a0"/>
    <w:link w:val="41"/>
    <w:uiPriority w:val="9"/>
    <w:semiHidden/>
    <w:unhideWhenUsed/>
    <w:qFormat/>
    <w:rsid w:val="00AC779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0"/>
    <w:next w:val="a0"/>
    <w:link w:val="50"/>
    <w:uiPriority w:val="9"/>
    <w:semiHidden/>
    <w:unhideWhenUsed/>
    <w:qFormat/>
    <w:rsid w:val="00AC779C"/>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basedOn w:val="a0"/>
    <w:link w:val="a5"/>
    <w:unhideWhenUsed/>
    <w:rsid w:val="00AC779C"/>
    <w:pPr>
      <w:pBdr>
        <w:bottom w:val="single" w:sz="6" w:space="1" w:color="auto"/>
      </w:pBdr>
      <w:tabs>
        <w:tab w:val="center" w:pos="4153"/>
        <w:tab w:val="right" w:pos="8306"/>
      </w:tabs>
      <w:snapToGrid w:val="0"/>
      <w:jc w:val="center"/>
    </w:pPr>
    <w:rPr>
      <w:sz w:val="18"/>
      <w:szCs w:val="18"/>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AC779C"/>
    <w:rPr>
      <w:sz w:val="18"/>
      <w:szCs w:val="18"/>
    </w:rPr>
  </w:style>
  <w:style w:type="paragraph" w:styleId="a6">
    <w:name w:val="footer"/>
    <w:basedOn w:val="a0"/>
    <w:link w:val="a7"/>
    <w:unhideWhenUsed/>
    <w:rsid w:val="00AC779C"/>
    <w:pPr>
      <w:tabs>
        <w:tab w:val="center" w:pos="4153"/>
        <w:tab w:val="right" w:pos="8306"/>
      </w:tabs>
      <w:snapToGrid w:val="0"/>
    </w:pPr>
    <w:rPr>
      <w:sz w:val="18"/>
      <w:szCs w:val="18"/>
    </w:rPr>
  </w:style>
  <w:style w:type="character" w:customStyle="1" w:styleId="a7">
    <w:name w:val="页脚 字符"/>
    <w:basedOn w:val="a1"/>
    <w:link w:val="a6"/>
    <w:rsid w:val="00AC779C"/>
    <w:rPr>
      <w:sz w:val="18"/>
      <w:szCs w:val="18"/>
    </w:rPr>
  </w:style>
  <w:style w:type="character" w:customStyle="1" w:styleId="11">
    <w:name w:val="标题 1 字符"/>
    <w:aliases w:val="H1 字符"/>
    <w:basedOn w:val="a1"/>
    <w:link w:val="10"/>
    <w:rsid w:val="00AC779C"/>
    <w:rPr>
      <w:rFonts w:ascii="Arial" w:eastAsia="MS Mincho" w:hAnsi="Arial" w:cs="Times New Roman"/>
      <w:kern w:val="0"/>
      <w:sz w:val="36"/>
      <w:szCs w:val="20"/>
      <w:lang w:val="en-GB" w:eastAsia="en-US"/>
    </w:rPr>
  </w:style>
  <w:style w:type="character" w:customStyle="1" w:styleId="20">
    <w:name w:val="标题 2 字符"/>
    <w:basedOn w:val="a1"/>
    <w:link w:val="2"/>
    <w:uiPriority w:val="9"/>
    <w:rsid w:val="00AC779C"/>
    <w:rPr>
      <w:rFonts w:asciiTheme="majorHAnsi" w:eastAsiaTheme="majorEastAsia" w:hAnsiTheme="majorHAnsi" w:cstheme="majorBidi"/>
      <w:b/>
      <w:bCs/>
      <w:kern w:val="0"/>
      <w:sz w:val="32"/>
      <w:szCs w:val="32"/>
      <w:lang w:val="en-GB" w:eastAsia="en-US"/>
    </w:rPr>
  </w:style>
  <w:style w:type="character" w:customStyle="1" w:styleId="30">
    <w:name w:val="标题 3 字符"/>
    <w:aliases w:val="Underrubrik2 字符,H3 字符,no break 字符,h3 字符,Memo Heading 3 字符,Heading 3 3GPP 字符,Heading 3 Char1 Char 字符,Heading 3 Char Char Char 字符,Heading 3 Char1 Char Char Char 字符,Heading 3 Char Char Char Char Char 字符,Heading 3 Char Char1 Char 字符,0H 字符,l3 字符"/>
    <w:basedOn w:val="a1"/>
    <w:link w:val="3"/>
    <w:rsid w:val="00AC779C"/>
    <w:rPr>
      <w:rFonts w:ascii="Arial" w:eastAsia="宋体" w:hAnsi="Arial" w:cs="Arial"/>
      <w:kern w:val="0"/>
      <w:sz w:val="28"/>
      <w:szCs w:val="28"/>
      <w:lang w:val="en-GB" w:eastAsia="en-US"/>
    </w:rPr>
  </w:style>
  <w:style w:type="character" w:customStyle="1" w:styleId="41">
    <w:name w:val="标题 4 字符"/>
    <w:basedOn w:val="a1"/>
    <w:link w:val="40"/>
    <w:uiPriority w:val="9"/>
    <w:semiHidden/>
    <w:rsid w:val="00AC779C"/>
    <w:rPr>
      <w:rFonts w:asciiTheme="majorHAnsi" w:eastAsiaTheme="majorEastAsia" w:hAnsiTheme="majorHAnsi" w:cstheme="majorBidi"/>
      <w:i/>
      <w:iCs/>
      <w:color w:val="2F5496" w:themeColor="accent1" w:themeShade="BF"/>
      <w:kern w:val="0"/>
      <w:sz w:val="20"/>
      <w:szCs w:val="20"/>
      <w:lang w:val="en-GB" w:eastAsia="en-US"/>
    </w:rPr>
  </w:style>
  <w:style w:type="character" w:customStyle="1" w:styleId="50">
    <w:name w:val="标题 5 字符"/>
    <w:basedOn w:val="a1"/>
    <w:link w:val="5"/>
    <w:uiPriority w:val="9"/>
    <w:semiHidden/>
    <w:rsid w:val="00AC779C"/>
    <w:rPr>
      <w:rFonts w:ascii="Times New Roman" w:eastAsia="MS Mincho" w:hAnsi="Times New Roman" w:cs="Times New Roman"/>
      <w:b/>
      <w:bCs/>
      <w:kern w:val="0"/>
      <w:sz w:val="28"/>
      <w:szCs w:val="28"/>
      <w:lang w:val="en-GB" w:eastAsia="en-US"/>
    </w:rPr>
  </w:style>
  <w:style w:type="paragraph" w:customStyle="1" w:styleId="Topic">
    <w:name w:val="Topic"/>
    <w:basedOn w:val="a0"/>
    <w:link w:val="TopicChar"/>
    <w:qFormat/>
    <w:rsid w:val="00AC779C"/>
    <w:pPr>
      <w:overflowPunct w:val="0"/>
      <w:autoSpaceDE w:val="0"/>
      <w:autoSpaceDN w:val="0"/>
      <w:adjustRightInd w:val="0"/>
      <w:textAlignment w:val="baseline"/>
    </w:pPr>
    <w:rPr>
      <w:rFonts w:ascii="Arial" w:eastAsia="宋体" w:hAnsi="Arial" w:cs="Arial"/>
      <w:b/>
      <w:i/>
      <w:color w:val="C00000"/>
      <w:sz w:val="22"/>
    </w:rPr>
  </w:style>
  <w:style w:type="character" w:customStyle="1" w:styleId="TopicChar">
    <w:name w:val="Topic Char"/>
    <w:basedOn w:val="a1"/>
    <w:link w:val="Topic"/>
    <w:rsid w:val="00AC779C"/>
    <w:rPr>
      <w:rFonts w:ascii="Arial" w:eastAsia="宋体" w:hAnsi="Arial" w:cs="Arial"/>
      <w:b/>
      <w:i/>
      <w:color w:val="C00000"/>
      <w:kern w:val="0"/>
      <w:sz w:val="22"/>
      <w:szCs w:val="20"/>
      <w:lang w:val="en-GB" w:eastAsia="en-US"/>
    </w:rPr>
  </w:style>
  <w:style w:type="character" w:styleId="a8">
    <w:name w:val="page number"/>
    <w:basedOn w:val="a1"/>
    <w:rsid w:val="00AC779C"/>
  </w:style>
  <w:style w:type="paragraph" w:customStyle="1" w:styleId="3GPPHeader">
    <w:name w:val="3GPP_Header"/>
    <w:basedOn w:val="a0"/>
    <w:rsid w:val="00AC779C"/>
    <w:pPr>
      <w:tabs>
        <w:tab w:val="left" w:pos="1701"/>
        <w:tab w:val="right" w:pos="9639"/>
      </w:tabs>
      <w:spacing w:after="240" w:line="259" w:lineRule="auto"/>
    </w:pPr>
    <w:rPr>
      <w:rFonts w:ascii="Arial" w:eastAsia="Calibri" w:hAnsi="Arial"/>
      <w:b/>
      <w:sz w:val="24"/>
      <w:szCs w:val="22"/>
      <w:lang w:val="sv-SE" w:eastAsia="zh-CN"/>
    </w:rPr>
  </w:style>
  <w:style w:type="paragraph" w:customStyle="1" w:styleId="TH">
    <w:name w:val="TH"/>
    <w:basedOn w:val="a0"/>
    <w:link w:val="THChar"/>
    <w:qFormat/>
    <w:rsid w:val="00AC779C"/>
    <w:pPr>
      <w:keepNext/>
      <w:keepLines/>
      <w:spacing w:before="60"/>
      <w:jc w:val="center"/>
    </w:pPr>
    <w:rPr>
      <w:rFonts w:ascii="Arial" w:hAnsi="Arial"/>
      <w:b/>
    </w:rPr>
  </w:style>
  <w:style w:type="character" w:customStyle="1" w:styleId="THChar">
    <w:name w:val="TH Char"/>
    <w:link w:val="TH"/>
    <w:qFormat/>
    <w:rsid w:val="00AC779C"/>
    <w:rPr>
      <w:rFonts w:ascii="Arial" w:eastAsia="MS Mincho" w:hAnsi="Arial" w:cs="Times New Roman"/>
      <w:b/>
      <w:kern w:val="0"/>
      <w:sz w:val="20"/>
      <w:szCs w:val="20"/>
      <w:lang w:val="en-GB" w:eastAsia="en-US"/>
    </w:rPr>
  </w:style>
  <w:style w:type="paragraph" w:styleId="a9">
    <w:name w:val="List Paragraph"/>
    <w:aliases w:val="- Bullets,목록 단락,リスト段落,?? ??,?????,????,Lista1,中等深浅网格 1 - 着色 21,列表段落1,—ño’i—Ž,¥¡¡¡¡ì¬º¥¹¥È¶ÎÂä,ÁÐ³ö¶ÎÂä,¥ê¥¹¥È¶ÎÂä,1st level - Bullet List Paragraph,Lettre d'introduction,Paragrafo elenco,Normal bullet 2,Bullet list,목록단락,清單段落1,列出段落1,列出段落,列,列表段落11,목"/>
    <w:basedOn w:val="a0"/>
    <w:link w:val="aa"/>
    <w:uiPriority w:val="34"/>
    <w:qFormat/>
    <w:rsid w:val="00AC779C"/>
    <w:pPr>
      <w:ind w:firstLineChars="200" w:firstLine="420"/>
    </w:pPr>
  </w:style>
  <w:style w:type="table" w:styleId="ab">
    <w:name w:val="Table Grid"/>
    <w:basedOn w:val="a2"/>
    <w:uiPriority w:val="59"/>
    <w:qFormat/>
    <w:rsid w:val="00AC77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0"/>
    <w:link w:val="Doc-text2Char"/>
    <w:qFormat/>
    <w:rsid w:val="00AC779C"/>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AC779C"/>
    <w:rPr>
      <w:rFonts w:ascii="Arial" w:eastAsia="MS Mincho" w:hAnsi="Arial" w:cs="Times New Roman"/>
      <w:kern w:val="0"/>
      <w:sz w:val="20"/>
      <w:szCs w:val="24"/>
      <w:lang w:val="en-GB" w:eastAsia="en-GB"/>
    </w:rPr>
  </w:style>
  <w:style w:type="paragraph" w:customStyle="1" w:styleId="Agreement">
    <w:name w:val="Agreement"/>
    <w:basedOn w:val="a0"/>
    <w:next w:val="Doc-text2"/>
    <w:qFormat/>
    <w:rsid w:val="00AC779C"/>
    <w:pPr>
      <w:numPr>
        <w:numId w:val="2"/>
      </w:numPr>
      <w:spacing w:before="60" w:after="0"/>
    </w:pPr>
    <w:rPr>
      <w:rFonts w:ascii="Arial" w:hAnsi="Arial"/>
      <w:b/>
      <w:szCs w:val="24"/>
      <w:lang w:eastAsia="en-GB"/>
    </w:rPr>
  </w:style>
  <w:style w:type="paragraph" w:styleId="ac">
    <w:name w:val="Normal (Web)"/>
    <w:basedOn w:val="a0"/>
    <w:uiPriority w:val="99"/>
    <w:semiHidden/>
    <w:unhideWhenUsed/>
    <w:rsid w:val="00AC779C"/>
    <w:pPr>
      <w:spacing w:before="100" w:beforeAutospacing="1" w:after="100" w:afterAutospacing="1"/>
    </w:pPr>
    <w:rPr>
      <w:rFonts w:ascii="宋体" w:eastAsia="宋体" w:hAnsi="宋体" w:cs="宋体"/>
      <w:sz w:val="24"/>
      <w:szCs w:val="24"/>
      <w:lang w:val="en-US" w:eastAsia="zh-CN"/>
    </w:rPr>
  </w:style>
  <w:style w:type="paragraph" w:customStyle="1" w:styleId="EQ">
    <w:name w:val="EQ"/>
    <w:basedOn w:val="a0"/>
    <w:next w:val="a0"/>
    <w:link w:val="EQChar"/>
    <w:rsid w:val="00AC779C"/>
    <w:pPr>
      <w:keepLines/>
      <w:tabs>
        <w:tab w:val="center" w:pos="4536"/>
        <w:tab w:val="right" w:pos="9072"/>
      </w:tabs>
    </w:pPr>
    <w:rPr>
      <w:rFonts w:eastAsia="宋体"/>
      <w:noProof/>
    </w:rPr>
  </w:style>
  <w:style w:type="character" w:customStyle="1" w:styleId="EQChar">
    <w:name w:val="EQ Char"/>
    <w:link w:val="EQ"/>
    <w:qFormat/>
    <w:locked/>
    <w:rsid w:val="00AC779C"/>
    <w:rPr>
      <w:rFonts w:ascii="Times New Roman" w:eastAsia="宋体" w:hAnsi="Times New Roman" w:cs="Times New Roman"/>
      <w:noProof/>
      <w:kern w:val="0"/>
      <w:sz w:val="20"/>
      <w:szCs w:val="20"/>
      <w:lang w:val="en-GB" w:eastAsia="en-US"/>
    </w:rPr>
  </w:style>
  <w:style w:type="character" w:customStyle="1" w:styleId="aa">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9"/>
    <w:uiPriority w:val="34"/>
    <w:qFormat/>
    <w:rsid w:val="00AC779C"/>
    <w:rPr>
      <w:rFonts w:ascii="Times New Roman" w:eastAsia="MS Mincho" w:hAnsi="Times New Roman" w:cs="Times New Roman"/>
      <w:kern w:val="0"/>
      <w:sz w:val="20"/>
      <w:szCs w:val="20"/>
      <w:lang w:val="en-GB" w:eastAsia="en-US"/>
    </w:rPr>
  </w:style>
  <w:style w:type="character" w:styleId="ad">
    <w:name w:val="Placeholder Text"/>
    <w:basedOn w:val="a1"/>
    <w:uiPriority w:val="99"/>
    <w:semiHidden/>
    <w:rsid w:val="00AC779C"/>
    <w:rPr>
      <w:color w:val="808080"/>
    </w:rPr>
  </w:style>
  <w:style w:type="paragraph" w:customStyle="1" w:styleId="B1">
    <w:name w:val="B1"/>
    <w:basedOn w:val="a0"/>
    <w:link w:val="B1Zchn"/>
    <w:qFormat/>
    <w:rsid w:val="00AC779C"/>
    <w:pPr>
      <w:ind w:left="568" w:hanging="284"/>
    </w:pPr>
    <w:rPr>
      <w:rFonts w:eastAsiaTheme="minorEastAsia"/>
      <w:lang w:val="x-none"/>
    </w:rPr>
  </w:style>
  <w:style w:type="character" w:customStyle="1" w:styleId="B1Zchn">
    <w:name w:val="B1 Zchn"/>
    <w:link w:val="B1"/>
    <w:qFormat/>
    <w:rsid w:val="00AC779C"/>
    <w:rPr>
      <w:rFonts w:ascii="Times New Roman" w:hAnsi="Times New Roman" w:cs="Times New Roman"/>
      <w:kern w:val="0"/>
      <w:sz w:val="20"/>
      <w:szCs w:val="20"/>
      <w:lang w:val="x-none" w:eastAsia="en-US"/>
    </w:rPr>
  </w:style>
  <w:style w:type="character" w:customStyle="1" w:styleId="B1Char">
    <w:name w:val="B1 Char"/>
    <w:qFormat/>
    <w:rsid w:val="00AC779C"/>
    <w:rPr>
      <w:rFonts w:ascii="Times New Roman" w:hAnsi="Times New Roman"/>
      <w:lang w:val="en-GB" w:eastAsia="en-US"/>
    </w:rPr>
  </w:style>
  <w:style w:type="paragraph" w:styleId="ae">
    <w:name w:val="Balloon Text"/>
    <w:basedOn w:val="a0"/>
    <w:link w:val="af"/>
    <w:uiPriority w:val="99"/>
    <w:semiHidden/>
    <w:unhideWhenUsed/>
    <w:rsid w:val="00AC779C"/>
    <w:pPr>
      <w:spacing w:after="0"/>
    </w:pPr>
    <w:rPr>
      <w:rFonts w:ascii="Microsoft YaHei UI" w:eastAsia="Microsoft YaHei UI"/>
      <w:sz w:val="18"/>
      <w:szCs w:val="18"/>
    </w:rPr>
  </w:style>
  <w:style w:type="character" w:customStyle="1" w:styleId="af">
    <w:name w:val="批注框文本 字符"/>
    <w:basedOn w:val="a1"/>
    <w:link w:val="ae"/>
    <w:uiPriority w:val="99"/>
    <w:semiHidden/>
    <w:rsid w:val="00AC779C"/>
    <w:rPr>
      <w:rFonts w:ascii="Microsoft YaHei UI" w:eastAsia="Microsoft YaHei UI" w:hAnsi="Times New Roman" w:cs="Times New Roman"/>
      <w:kern w:val="0"/>
      <w:sz w:val="18"/>
      <w:szCs w:val="18"/>
      <w:lang w:val="en-GB" w:eastAsia="en-US"/>
    </w:rPr>
  </w:style>
  <w:style w:type="character" w:customStyle="1" w:styleId="TACChar">
    <w:name w:val="TAC Char"/>
    <w:link w:val="TAC"/>
    <w:qFormat/>
    <w:locked/>
    <w:rsid w:val="00AC779C"/>
    <w:rPr>
      <w:rFonts w:ascii="Arial" w:hAnsi="Arial" w:cs="Arial"/>
      <w:sz w:val="18"/>
      <w:lang w:val="en-GB" w:eastAsia="en-US"/>
    </w:rPr>
  </w:style>
  <w:style w:type="paragraph" w:customStyle="1" w:styleId="TAC">
    <w:name w:val="TAC"/>
    <w:basedOn w:val="a0"/>
    <w:link w:val="TACChar"/>
    <w:qFormat/>
    <w:rsid w:val="00AC779C"/>
    <w:pPr>
      <w:keepNext/>
      <w:keepLines/>
      <w:spacing w:after="0"/>
      <w:jc w:val="center"/>
    </w:pPr>
    <w:rPr>
      <w:rFonts w:ascii="Arial" w:eastAsiaTheme="minorEastAsia" w:hAnsi="Arial" w:cs="Arial"/>
      <w:kern w:val="2"/>
      <w:sz w:val="18"/>
      <w:szCs w:val="22"/>
    </w:rPr>
  </w:style>
  <w:style w:type="character" w:customStyle="1" w:styleId="TANChar">
    <w:name w:val="TAN Char"/>
    <w:link w:val="TAN"/>
    <w:qFormat/>
    <w:locked/>
    <w:rsid w:val="00AC779C"/>
    <w:rPr>
      <w:rFonts w:ascii="Arial" w:hAnsi="Arial" w:cs="Arial"/>
      <w:sz w:val="18"/>
      <w:lang w:val="en-GB" w:eastAsia="en-US"/>
    </w:rPr>
  </w:style>
  <w:style w:type="paragraph" w:customStyle="1" w:styleId="TAN">
    <w:name w:val="TAN"/>
    <w:basedOn w:val="a0"/>
    <w:link w:val="TANChar"/>
    <w:qFormat/>
    <w:rsid w:val="00AC779C"/>
    <w:pPr>
      <w:keepNext/>
      <w:keepLines/>
      <w:spacing w:after="0"/>
      <w:ind w:left="851" w:hanging="851"/>
    </w:pPr>
    <w:rPr>
      <w:rFonts w:ascii="Arial" w:eastAsiaTheme="minorEastAsia" w:hAnsi="Arial" w:cs="Arial"/>
      <w:kern w:val="2"/>
      <w:sz w:val="18"/>
      <w:szCs w:val="22"/>
    </w:rPr>
  </w:style>
  <w:style w:type="paragraph" w:customStyle="1" w:styleId="TAH">
    <w:name w:val="TAH"/>
    <w:basedOn w:val="TAC"/>
    <w:link w:val="TAHCar"/>
    <w:qFormat/>
    <w:rsid w:val="00AC779C"/>
    <w:rPr>
      <w:b/>
    </w:rPr>
  </w:style>
  <w:style w:type="character" w:customStyle="1" w:styleId="TAHCar">
    <w:name w:val="TAH Car"/>
    <w:link w:val="TAH"/>
    <w:qFormat/>
    <w:locked/>
    <w:rsid w:val="00AC779C"/>
    <w:rPr>
      <w:rFonts w:ascii="Arial" w:hAnsi="Arial" w:cs="Arial"/>
      <w:b/>
      <w:sz w:val="18"/>
      <w:lang w:val="en-GB" w:eastAsia="en-US"/>
    </w:rPr>
  </w:style>
  <w:style w:type="paragraph" w:styleId="af0">
    <w:name w:val="annotation text"/>
    <w:basedOn w:val="a0"/>
    <w:link w:val="af1"/>
    <w:unhideWhenUsed/>
    <w:qFormat/>
    <w:rsid w:val="00AC779C"/>
    <w:pPr>
      <w:overflowPunct w:val="0"/>
      <w:autoSpaceDE w:val="0"/>
      <w:autoSpaceDN w:val="0"/>
      <w:adjustRightInd w:val="0"/>
    </w:pPr>
    <w:rPr>
      <w:rFonts w:eastAsia="宋体"/>
      <w:lang w:eastAsia="en-GB"/>
    </w:rPr>
  </w:style>
  <w:style w:type="character" w:customStyle="1" w:styleId="af1">
    <w:name w:val="批注文字 字符"/>
    <w:basedOn w:val="a1"/>
    <w:link w:val="af0"/>
    <w:qFormat/>
    <w:rsid w:val="00AC779C"/>
    <w:rPr>
      <w:rFonts w:ascii="Times New Roman" w:eastAsia="宋体" w:hAnsi="Times New Roman" w:cs="Times New Roman"/>
      <w:kern w:val="0"/>
      <w:sz w:val="20"/>
      <w:szCs w:val="20"/>
      <w:lang w:val="en-GB" w:eastAsia="en-GB"/>
    </w:rPr>
  </w:style>
  <w:style w:type="character" w:styleId="af2">
    <w:name w:val="annotation reference"/>
    <w:unhideWhenUsed/>
    <w:qFormat/>
    <w:rsid w:val="00AC779C"/>
    <w:rPr>
      <w:sz w:val="16"/>
      <w:szCs w:val="16"/>
    </w:rPr>
  </w:style>
  <w:style w:type="paragraph" w:customStyle="1" w:styleId="B2">
    <w:name w:val="B2"/>
    <w:basedOn w:val="21"/>
    <w:link w:val="B2Char"/>
    <w:qFormat/>
    <w:rsid w:val="00AC779C"/>
    <w:pPr>
      <w:overflowPunct w:val="0"/>
      <w:autoSpaceDE w:val="0"/>
      <w:autoSpaceDN w:val="0"/>
      <w:adjustRightInd w:val="0"/>
      <w:ind w:leftChars="0" w:left="851" w:firstLineChars="0" w:hanging="284"/>
      <w:contextualSpacing w:val="0"/>
    </w:pPr>
    <w:rPr>
      <w:rFonts w:eastAsia="宋体"/>
      <w:lang w:eastAsia="en-GB"/>
    </w:rPr>
  </w:style>
  <w:style w:type="paragraph" w:styleId="21">
    <w:name w:val="List 2"/>
    <w:basedOn w:val="a0"/>
    <w:uiPriority w:val="99"/>
    <w:semiHidden/>
    <w:unhideWhenUsed/>
    <w:rsid w:val="00AC779C"/>
    <w:pPr>
      <w:ind w:leftChars="200" w:left="100" w:hangingChars="200" w:hanging="200"/>
      <w:contextualSpacing/>
    </w:pPr>
  </w:style>
  <w:style w:type="character" w:customStyle="1" w:styleId="Char">
    <w:name w:val="批注文字 Char"/>
    <w:rsid w:val="00AC779C"/>
    <w:rPr>
      <w:rFonts w:ascii="Times New Roman" w:hAnsi="Times New Roman"/>
      <w:lang w:eastAsia="en-US"/>
    </w:rPr>
  </w:style>
  <w:style w:type="paragraph" w:styleId="af3">
    <w:name w:val="annotation subject"/>
    <w:basedOn w:val="af0"/>
    <w:next w:val="af0"/>
    <w:link w:val="af4"/>
    <w:uiPriority w:val="99"/>
    <w:semiHidden/>
    <w:unhideWhenUsed/>
    <w:rsid w:val="00AC779C"/>
    <w:pPr>
      <w:overflowPunct/>
      <w:autoSpaceDE/>
      <w:autoSpaceDN/>
      <w:adjustRightInd/>
    </w:pPr>
    <w:rPr>
      <w:rFonts w:eastAsia="MS Mincho"/>
      <w:b/>
      <w:bCs/>
      <w:lang w:eastAsia="en-US"/>
    </w:rPr>
  </w:style>
  <w:style w:type="character" w:customStyle="1" w:styleId="af4">
    <w:name w:val="批注主题 字符"/>
    <w:basedOn w:val="af1"/>
    <w:link w:val="af3"/>
    <w:uiPriority w:val="99"/>
    <w:semiHidden/>
    <w:rsid w:val="00AC779C"/>
    <w:rPr>
      <w:rFonts w:ascii="Times New Roman" w:eastAsia="MS Mincho" w:hAnsi="Times New Roman" w:cs="Times New Roman"/>
      <w:b/>
      <w:bCs/>
      <w:kern w:val="0"/>
      <w:sz w:val="20"/>
      <w:szCs w:val="20"/>
      <w:lang w:val="en-GB" w:eastAsia="en-US"/>
    </w:rPr>
  </w:style>
  <w:style w:type="paragraph" w:styleId="a">
    <w:name w:val="List Bullet"/>
    <w:basedOn w:val="a0"/>
    <w:uiPriority w:val="99"/>
    <w:unhideWhenUsed/>
    <w:rsid w:val="00AC779C"/>
    <w:pPr>
      <w:numPr>
        <w:numId w:val="3"/>
      </w:numPr>
      <w:contextualSpacing/>
    </w:pPr>
  </w:style>
  <w:style w:type="paragraph" w:styleId="af5">
    <w:name w:val="Revision"/>
    <w:hidden/>
    <w:uiPriority w:val="99"/>
    <w:semiHidden/>
    <w:rsid w:val="00AC779C"/>
    <w:rPr>
      <w:rFonts w:ascii="Times New Roman" w:eastAsia="MS Mincho" w:hAnsi="Times New Roman" w:cs="Times New Roman"/>
      <w:kern w:val="0"/>
      <w:sz w:val="20"/>
      <w:szCs w:val="20"/>
      <w:lang w:val="en-GB" w:eastAsia="en-US"/>
    </w:rPr>
  </w:style>
  <w:style w:type="character" w:styleId="af6">
    <w:name w:val="Emphasis"/>
    <w:basedOn w:val="a1"/>
    <w:uiPriority w:val="20"/>
    <w:qFormat/>
    <w:rsid w:val="00AC779C"/>
    <w:rPr>
      <w:i/>
      <w:iCs/>
    </w:rPr>
  </w:style>
  <w:style w:type="paragraph" w:customStyle="1" w:styleId="CRCoverPage">
    <w:name w:val="CR Cover Page"/>
    <w:next w:val="a0"/>
    <w:link w:val="CRCoverPageChar"/>
    <w:rsid w:val="00AC779C"/>
    <w:pPr>
      <w:spacing w:after="120"/>
    </w:pPr>
    <w:rPr>
      <w:rFonts w:ascii="Arial" w:eastAsia="宋体" w:hAnsi="Arial" w:cs="Times New Roman"/>
      <w:kern w:val="0"/>
      <w:sz w:val="20"/>
      <w:szCs w:val="20"/>
      <w:lang w:val="en-GB" w:eastAsia="en-US"/>
    </w:rPr>
  </w:style>
  <w:style w:type="character" w:customStyle="1" w:styleId="CRCoverPageChar">
    <w:name w:val="CR Cover Page Char"/>
    <w:link w:val="CRCoverPage"/>
    <w:rsid w:val="00AC779C"/>
    <w:rPr>
      <w:rFonts w:ascii="Arial" w:eastAsia="宋体" w:hAnsi="Arial" w:cs="Times New Roman"/>
      <w:kern w:val="0"/>
      <w:sz w:val="20"/>
      <w:szCs w:val="20"/>
      <w:lang w:val="en-GB" w:eastAsia="en-US"/>
    </w:rPr>
  </w:style>
  <w:style w:type="paragraph" w:customStyle="1" w:styleId="B3">
    <w:name w:val="B3"/>
    <w:basedOn w:val="a0"/>
    <w:link w:val="B3Char"/>
    <w:qFormat/>
    <w:rsid w:val="00AC779C"/>
    <w:pPr>
      <w:ind w:left="1135" w:hanging="284"/>
    </w:pPr>
    <w:rPr>
      <w:rFonts w:eastAsia="宋体"/>
    </w:rPr>
  </w:style>
  <w:style w:type="character" w:customStyle="1" w:styleId="B3Char">
    <w:name w:val="B3 Char"/>
    <w:link w:val="B3"/>
    <w:qFormat/>
    <w:locked/>
    <w:rsid w:val="00AC779C"/>
    <w:rPr>
      <w:rFonts w:ascii="Times New Roman" w:eastAsia="宋体" w:hAnsi="Times New Roman" w:cs="Times New Roman"/>
      <w:kern w:val="0"/>
      <w:sz w:val="20"/>
      <w:szCs w:val="20"/>
      <w:lang w:val="en-GB" w:eastAsia="en-US"/>
    </w:rPr>
  </w:style>
  <w:style w:type="paragraph" w:customStyle="1" w:styleId="TAL">
    <w:name w:val="TAL"/>
    <w:basedOn w:val="a0"/>
    <w:link w:val="TALChar"/>
    <w:qFormat/>
    <w:rsid w:val="00AC779C"/>
    <w:pPr>
      <w:keepNext/>
      <w:keepLines/>
      <w:widowControl w:val="0"/>
      <w:spacing w:after="0"/>
      <w:jc w:val="both"/>
    </w:pPr>
    <w:rPr>
      <w:rFonts w:ascii="Arial" w:eastAsiaTheme="minorEastAsia" w:hAnsi="Arial" w:cstheme="minorBidi"/>
      <w:kern w:val="2"/>
      <w:sz w:val="18"/>
      <w:szCs w:val="22"/>
      <w:lang w:val="en-US" w:eastAsia="zh-CN"/>
    </w:rPr>
  </w:style>
  <w:style w:type="character" w:customStyle="1" w:styleId="TALChar">
    <w:name w:val="TAL Char"/>
    <w:link w:val="TAL"/>
    <w:rsid w:val="00AC779C"/>
    <w:rPr>
      <w:rFonts w:ascii="Arial" w:hAnsi="Arial"/>
      <w:sz w:val="18"/>
    </w:rPr>
  </w:style>
  <w:style w:type="character" w:customStyle="1" w:styleId="B2Char">
    <w:name w:val="B2 Char"/>
    <w:link w:val="B2"/>
    <w:qFormat/>
    <w:locked/>
    <w:rsid w:val="00AC779C"/>
    <w:rPr>
      <w:rFonts w:ascii="Times New Roman" w:eastAsia="宋体" w:hAnsi="Times New Roman" w:cs="Times New Roman"/>
      <w:kern w:val="0"/>
      <w:sz w:val="20"/>
      <w:szCs w:val="20"/>
      <w:lang w:val="en-GB" w:eastAsia="en-GB"/>
    </w:rPr>
  </w:style>
  <w:style w:type="character" w:customStyle="1" w:styleId="TALCar">
    <w:name w:val="TAL Car"/>
    <w:qFormat/>
    <w:rsid w:val="00AC779C"/>
    <w:rPr>
      <w:rFonts w:ascii="Arial" w:hAnsi="Arial"/>
      <w:sz w:val="18"/>
    </w:rPr>
  </w:style>
  <w:style w:type="paragraph" w:customStyle="1" w:styleId="1">
    <w:name w:val="样式1"/>
    <w:basedOn w:val="3"/>
    <w:link w:val="12"/>
    <w:qFormat/>
    <w:rsid w:val="00AC779C"/>
    <w:pPr>
      <w:numPr>
        <w:numId w:val="5"/>
      </w:numPr>
    </w:pPr>
    <w:rPr>
      <w:rFonts w:ascii="Times New Roman" w:eastAsia="MS Mincho" w:hAnsi="Times New Roman" w:cs="Times New Roman"/>
    </w:rPr>
  </w:style>
  <w:style w:type="paragraph" w:customStyle="1" w:styleId="Comments">
    <w:name w:val="Comments"/>
    <w:basedOn w:val="a0"/>
    <w:link w:val="CommentsChar"/>
    <w:qFormat/>
    <w:rsid w:val="00AC779C"/>
    <w:pPr>
      <w:spacing w:before="40" w:after="0"/>
    </w:pPr>
    <w:rPr>
      <w:rFonts w:ascii="Arial" w:hAnsi="Arial"/>
      <w:i/>
      <w:noProof/>
      <w:sz w:val="18"/>
      <w:szCs w:val="24"/>
      <w:lang w:eastAsia="en-GB"/>
    </w:rPr>
  </w:style>
  <w:style w:type="character" w:customStyle="1" w:styleId="12">
    <w:name w:val="样式1 字符"/>
    <w:basedOn w:val="30"/>
    <w:link w:val="1"/>
    <w:rsid w:val="00AC779C"/>
    <w:rPr>
      <w:rFonts w:ascii="Times New Roman" w:eastAsia="MS Mincho" w:hAnsi="Times New Roman" w:cs="Times New Roman"/>
      <w:kern w:val="0"/>
      <w:sz w:val="28"/>
      <w:szCs w:val="28"/>
      <w:lang w:val="en-GB" w:eastAsia="en-US"/>
    </w:rPr>
  </w:style>
  <w:style w:type="character" w:customStyle="1" w:styleId="CommentsChar">
    <w:name w:val="Comments Char"/>
    <w:link w:val="Comments"/>
    <w:qFormat/>
    <w:rsid w:val="00AC779C"/>
    <w:rPr>
      <w:rFonts w:ascii="Arial" w:eastAsia="MS Mincho" w:hAnsi="Arial" w:cs="Times New Roman"/>
      <w:i/>
      <w:noProof/>
      <w:kern w:val="0"/>
      <w:sz w:val="18"/>
      <w:szCs w:val="24"/>
      <w:lang w:val="en-GB" w:eastAsia="en-GB"/>
    </w:rPr>
  </w:style>
  <w:style w:type="paragraph" w:styleId="4">
    <w:name w:val="List Bullet 4"/>
    <w:basedOn w:val="a0"/>
    <w:uiPriority w:val="99"/>
    <w:semiHidden/>
    <w:unhideWhenUsed/>
    <w:rsid w:val="00AC779C"/>
    <w:pPr>
      <w:numPr>
        <w:numId w:val="6"/>
      </w:numPr>
      <w:contextualSpacing/>
    </w:pPr>
  </w:style>
  <w:style w:type="paragraph" w:customStyle="1" w:styleId="CharCharCharCharChar">
    <w:name w:val="Char Char Char Char Char"/>
    <w:semiHidden/>
    <w:qFormat/>
    <w:rsid w:val="00AC779C"/>
    <w:pPr>
      <w:keepNext/>
      <w:numPr>
        <w:numId w:val="7"/>
      </w:numPr>
      <w:autoSpaceDE w:val="0"/>
      <w:autoSpaceDN w:val="0"/>
      <w:adjustRightInd w:val="0"/>
      <w:spacing w:before="60" w:after="60" w:line="276" w:lineRule="auto"/>
      <w:jc w:val="both"/>
    </w:pPr>
    <w:rPr>
      <w:rFonts w:ascii="Arial" w:hAnsi="Arial" w:cs="Arial"/>
      <w:color w:val="0000FF"/>
      <w:sz w:val="20"/>
      <w:szCs w:val="20"/>
    </w:rPr>
  </w:style>
  <w:style w:type="paragraph" w:customStyle="1" w:styleId="Doc-title">
    <w:name w:val="Doc-title"/>
    <w:basedOn w:val="a0"/>
    <w:next w:val="Doc-text2"/>
    <w:link w:val="Doc-titleChar"/>
    <w:qFormat/>
    <w:rsid w:val="00AC779C"/>
    <w:pPr>
      <w:spacing w:before="60" w:after="0"/>
      <w:ind w:left="1259" w:hanging="1259"/>
    </w:pPr>
    <w:rPr>
      <w:rFonts w:ascii="Arial" w:hAnsi="Arial"/>
      <w:noProof/>
      <w:szCs w:val="24"/>
      <w:lang w:eastAsia="en-GB"/>
    </w:rPr>
  </w:style>
  <w:style w:type="character" w:customStyle="1" w:styleId="Doc-titleChar">
    <w:name w:val="Doc-title Char"/>
    <w:link w:val="Doc-title"/>
    <w:qFormat/>
    <w:rsid w:val="00AC779C"/>
    <w:rPr>
      <w:rFonts w:ascii="Arial" w:eastAsia="MS Mincho" w:hAnsi="Arial" w:cs="Times New Roman"/>
      <w:noProof/>
      <w:kern w:val="0"/>
      <w:sz w:val="20"/>
      <w:szCs w:val="24"/>
      <w:lang w:val="en-GB" w:eastAsia="en-GB"/>
    </w:rPr>
  </w:style>
  <w:style w:type="character" w:styleId="af7">
    <w:name w:val="Hyperlink"/>
    <w:uiPriority w:val="99"/>
    <w:qFormat/>
    <w:rsid w:val="00AC779C"/>
    <w:rPr>
      <w:color w:val="0000FF"/>
      <w:u w:val="single"/>
    </w:rPr>
  </w:style>
  <w:style w:type="paragraph" w:customStyle="1" w:styleId="EmailDiscussion">
    <w:name w:val="EmailDiscussion"/>
    <w:basedOn w:val="a0"/>
    <w:next w:val="EmailDiscussion2"/>
    <w:link w:val="EmailDiscussionChar"/>
    <w:qFormat/>
    <w:rsid w:val="00AC779C"/>
    <w:pPr>
      <w:numPr>
        <w:numId w:val="9"/>
      </w:numPr>
      <w:spacing w:before="40" w:after="0"/>
    </w:pPr>
    <w:rPr>
      <w:rFonts w:ascii="Arial" w:hAnsi="Arial"/>
      <w:b/>
      <w:szCs w:val="24"/>
      <w:lang w:eastAsia="en-GB"/>
    </w:rPr>
  </w:style>
  <w:style w:type="character" w:customStyle="1" w:styleId="EmailDiscussionChar">
    <w:name w:val="EmailDiscussion Char"/>
    <w:link w:val="EmailDiscussion"/>
    <w:rsid w:val="00AC779C"/>
    <w:rPr>
      <w:rFonts w:ascii="Arial" w:eastAsia="MS Mincho" w:hAnsi="Arial" w:cs="Times New Roman"/>
      <w:b/>
      <w:kern w:val="0"/>
      <w:sz w:val="20"/>
      <w:szCs w:val="24"/>
      <w:lang w:val="en-GB" w:eastAsia="en-GB"/>
    </w:rPr>
  </w:style>
  <w:style w:type="paragraph" w:customStyle="1" w:styleId="EmailDiscussion2">
    <w:name w:val="EmailDiscussion2"/>
    <w:basedOn w:val="Doc-text2"/>
    <w:qFormat/>
    <w:rsid w:val="00AC77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microsoft.com/office/2011/relationships/people" Target="peop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7E3139-DF7C-42CF-A523-2BDD4E22A007}">
  <ds:schemaRefs>
    <ds:schemaRef ds:uri="http://schemas.microsoft.com/office/2006/documentManagement/types"/>
    <ds:schemaRef ds:uri="http://www.w3.org/XML/1998/namespace"/>
    <ds:schemaRef ds:uri="http://schemas.microsoft.com/office/infopath/2007/PartnerControls"/>
    <ds:schemaRef ds:uri="http://purl.org/dc/elements/1.1/"/>
    <ds:schemaRef ds:uri="http://purl.org/dc/dcmitype/"/>
    <ds:schemaRef ds:uri="http://schemas.openxmlformats.org/package/2006/metadata/core-properties"/>
    <ds:schemaRef ds:uri="http://schemas.microsoft.com/office/2006/metadata/properties"/>
    <ds:schemaRef ds:uri="http://purl.org/dc/terms/"/>
    <ds:schemaRef ds:uri="98194d48-cc26-4b7e-909f-baa95c83abfa"/>
    <ds:schemaRef ds:uri="1c248485-b98a-4513-a581-ff7cb1688d78"/>
  </ds:schemaRefs>
</ds:datastoreItem>
</file>

<file path=customXml/itemProps2.xml><?xml version="1.0" encoding="utf-8"?>
<ds:datastoreItem xmlns:ds="http://schemas.openxmlformats.org/officeDocument/2006/customXml" ds:itemID="{2169B73F-9C0A-4217-B99C-5D626958C9B6}">
  <ds:schemaRefs>
    <ds:schemaRef ds:uri="http://schemas.microsoft.com/sharepoint/v3/contenttype/forms"/>
  </ds:schemaRefs>
</ds:datastoreItem>
</file>

<file path=customXml/itemProps3.xml><?xml version="1.0" encoding="utf-8"?>
<ds:datastoreItem xmlns:ds="http://schemas.openxmlformats.org/officeDocument/2006/customXml" ds:itemID="{A7CE1DEE-DBD3-4CE9-B040-62C8ADE53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11</Pages>
  <Words>4690</Words>
  <Characters>26734</Characters>
  <Application>Microsoft Office Word</Application>
  <DocSecurity>0</DocSecurity>
  <Lines>222</Lines>
  <Paragraphs>62</Paragraphs>
  <ScaleCrop>false</ScaleCrop>
  <Company/>
  <LinksUpToDate>false</LinksUpToDate>
  <CharactersWithSpaces>31362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vivo-Minhua Zheng</dc:creator>
  <cp:keywords/>
  <dc:description/>
  <cp:lastModifiedBy>vivo-Minhua Zheng</cp:lastModifiedBy>
  <cp:revision>212</cp:revision>
  <dcterms:created xsi:type="dcterms:W3CDTF">2024-02-16T14:05:00Z</dcterms:created>
  <dcterms:modified xsi:type="dcterms:W3CDTF">2024-02-19T11:23:00Z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