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15DF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40ABC" w:rsidRPr="00640AB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40ABC" w:rsidRPr="00640ABC">
          <w:rPr>
            <w:b/>
            <w:noProof/>
            <w:sz w:val="24"/>
          </w:rPr>
          <w:t>110</w:t>
        </w:r>
      </w:fldSimple>
      <w:fldSimple w:instr=" DOCPROPERTY  MtgTitle  \* MERGEFORMAT ">
        <w:r w:rsidR="00640ABC" w:rsidRPr="00640ABC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40ABC" w:rsidRPr="00640ABC">
          <w:rPr>
            <w:b/>
            <w:i/>
            <w:noProof/>
            <w:sz w:val="28"/>
          </w:rPr>
          <w:t>R4-2401380</w:t>
        </w:r>
      </w:fldSimple>
    </w:p>
    <w:p w14:paraId="7CB45193" w14:textId="036F2A9E" w:rsidR="001E41F3" w:rsidRDefault="00FE32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ABC" w:rsidRPr="00640ABC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40ABC" w:rsidRPr="00640ABC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40ABC" w:rsidRPr="00640ABC">
          <w:rPr>
            <w:b/>
            <w:noProof/>
            <w:sz w:val="24"/>
          </w:rPr>
          <w:t>26th February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40ABC" w:rsidRPr="00640ABC">
          <w:rPr>
            <w:b/>
            <w:noProof/>
            <w:sz w:val="24"/>
          </w:rPr>
          <w:t>1st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E9D453" w:rsidR="001E41F3" w:rsidRPr="00410371" w:rsidRDefault="00FE32DD" w:rsidP="00C714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40ABC" w:rsidRPr="00640ABC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1058E" w:rsidR="001E41F3" w:rsidRPr="00410371" w:rsidRDefault="00FE32DD" w:rsidP="00C7147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40ABC" w:rsidRPr="00640ABC">
                <w:rPr>
                  <w:b/>
                  <w:noProof/>
                  <w:sz w:val="28"/>
                </w:rPr>
                <w:t>2091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C89D1C" w:rsidR="001E41F3" w:rsidRPr="00410371" w:rsidRDefault="00FE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0ABC" w:rsidRPr="00640A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5EB24" w:rsidR="001E41F3" w:rsidRPr="00410371" w:rsidRDefault="00FE32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0ABC" w:rsidRPr="00640ABC">
                <w:rPr>
                  <w:b/>
                  <w:noProof/>
                  <w:sz w:val="28"/>
                </w:rPr>
                <w:t>15.24.0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892AA9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42D" w:rsidR="00F25D98" w:rsidRDefault="004B14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638F0" w:rsidR="001E41F3" w:rsidRDefault="00FE0B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0ABC">
              <w:t>(</w:t>
            </w:r>
            <w:proofErr w:type="spellStart"/>
            <w:r w:rsidR="00640ABC">
              <w:t>NR_newRAT</w:t>
            </w:r>
            <w:proofErr w:type="spellEnd"/>
            <w:r w:rsidR="00640ABC">
              <w:t>-Core) CR to remove the word "capable" in "power class x capable UE" - TS38.101-1, Rel-15, Cat-F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48B5A6" w:rsidR="001E41F3" w:rsidRDefault="00FE32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40ABC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2D51BD" w:rsidR="001E41F3" w:rsidRDefault="00FE32D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40AB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890DD" w:rsidR="001E41F3" w:rsidRDefault="00FE32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40ABC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7B1B58" w:rsidR="001E41F3" w:rsidRDefault="00FE32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0ABC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2DC3D6" w:rsidR="001E41F3" w:rsidRDefault="00FE32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0ABC" w:rsidRPr="00640AB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7A65F8" w:rsidR="001E41F3" w:rsidRDefault="00FE32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40ABC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9A68B6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05AA0" w14:textId="77777777" w:rsidR="009116E0" w:rsidRDefault="009116E0" w:rsidP="0037378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</w:t>
            </w:r>
            <w:r w:rsidR="00262A52" w:rsidRPr="00262A52">
              <w:rPr>
                <w:noProof/>
              </w:rPr>
              <w:t xml:space="preserve">he use of the word "capable" as in "power class </w:t>
            </w:r>
            <w:r>
              <w:rPr>
                <w:noProof/>
              </w:rPr>
              <w:t>2</w:t>
            </w:r>
            <w:r w:rsidR="00262A52" w:rsidRPr="00262A52">
              <w:rPr>
                <w:noProof/>
              </w:rPr>
              <w:t xml:space="preserve"> capable UE" may lead to misinterpretation</w:t>
            </w:r>
            <w:r w:rsidR="00906494">
              <w:rPr>
                <w:noProof/>
              </w:rPr>
              <w:t xml:space="preserve"> as </w:t>
            </w:r>
            <w:r>
              <w:rPr>
                <w:noProof/>
              </w:rPr>
              <w:t xml:space="preserve">potentially if defined for FR1 </w:t>
            </w:r>
            <w:r w:rsidR="00906494">
              <w:rPr>
                <w:noProof/>
              </w:rPr>
              <w:t>a</w:t>
            </w:r>
            <w:r w:rsidR="00262A52" w:rsidRPr="00262A52">
              <w:rPr>
                <w:noProof/>
              </w:rPr>
              <w:t xml:space="preserve"> PC</w:t>
            </w:r>
            <w:r>
              <w:rPr>
                <w:noProof/>
              </w:rPr>
              <w:t>1</w:t>
            </w:r>
            <w:r w:rsidR="00262A52" w:rsidRPr="00262A52">
              <w:rPr>
                <w:noProof/>
              </w:rPr>
              <w:t xml:space="preserve"> UE </w:t>
            </w:r>
            <w:r>
              <w:rPr>
                <w:noProof/>
              </w:rPr>
              <w:t>would be</w:t>
            </w:r>
            <w:r w:rsidR="00262A52" w:rsidRPr="00262A52">
              <w:rPr>
                <w:noProof/>
              </w:rPr>
              <w:t xml:space="preserve"> capable of outputing more power than a PC</w:t>
            </w:r>
            <w:r w:rsidR="0037378F">
              <w:rPr>
                <w:noProof/>
              </w:rPr>
              <w:t>2</w:t>
            </w:r>
            <w:r w:rsidR="00262A52" w:rsidRPr="00262A52">
              <w:rPr>
                <w:noProof/>
              </w:rPr>
              <w:t xml:space="preserve">, so "power class </w:t>
            </w:r>
            <w:r w:rsidR="0037378F">
              <w:rPr>
                <w:noProof/>
              </w:rPr>
              <w:t>2</w:t>
            </w:r>
            <w:r w:rsidR="00262A52" w:rsidRPr="00262A52">
              <w:rPr>
                <w:noProof/>
              </w:rPr>
              <w:t xml:space="preserve"> capable UE" c</w:t>
            </w:r>
            <w:r>
              <w:rPr>
                <w:noProof/>
              </w:rPr>
              <w:t>ould</w:t>
            </w:r>
            <w:r w:rsidR="00262A52" w:rsidRPr="00262A52">
              <w:rPr>
                <w:noProof/>
              </w:rPr>
              <w:t xml:space="preserve"> be </w:t>
            </w:r>
            <w:r w:rsidR="00906494">
              <w:rPr>
                <w:noProof/>
              </w:rPr>
              <w:t>mis</w:t>
            </w:r>
            <w:r w:rsidR="00262A52" w:rsidRPr="00262A52">
              <w:rPr>
                <w:noProof/>
              </w:rPr>
              <w:t>understood as applying to PC</w:t>
            </w:r>
            <w:r w:rsidR="0037378F">
              <w:rPr>
                <w:noProof/>
              </w:rPr>
              <w:t>1</w:t>
            </w:r>
            <w:r w:rsidR="00262A52" w:rsidRPr="00262A52">
              <w:rPr>
                <w:noProof/>
              </w:rPr>
              <w:t>.</w:t>
            </w:r>
          </w:p>
          <w:p w14:paraId="708AA7DE" w14:textId="4C068D04" w:rsidR="003508D0" w:rsidRDefault="003508D0" w:rsidP="0037378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Similarly PC3 with PC2 and potentially if defined for FR1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B17E6" w14:textId="77777777" w:rsidR="001E41F3" w:rsidRDefault="00262A52">
            <w:pPr>
              <w:pStyle w:val="CRCoverPage"/>
              <w:spacing w:after="0"/>
              <w:ind w:left="100"/>
              <w:rPr>
                <w:noProof/>
              </w:rPr>
            </w:pPr>
            <w:r w:rsidRPr="00262A52">
              <w:rPr>
                <w:noProof/>
              </w:rPr>
              <w:t xml:space="preserve">Replace "power class </w:t>
            </w:r>
            <w:r w:rsidR="009116E0">
              <w:rPr>
                <w:noProof/>
              </w:rPr>
              <w:t>2</w:t>
            </w:r>
            <w:r w:rsidRPr="00262A52">
              <w:rPr>
                <w:noProof/>
              </w:rPr>
              <w:t xml:space="preserve"> capable UE" by "power class </w:t>
            </w:r>
            <w:r w:rsidR="009116E0">
              <w:rPr>
                <w:noProof/>
              </w:rPr>
              <w:t>2</w:t>
            </w:r>
            <w:r w:rsidRPr="00262A52">
              <w:rPr>
                <w:noProof/>
              </w:rPr>
              <w:t xml:space="preserve"> UE" i.e. remove the word "capable".</w:t>
            </w:r>
          </w:p>
          <w:p w14:paraId="5E0C0226" w14:textId="43C33842" w:rsidR="003508D0" w:rsidRDefault="0035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“is capable of</w:t>
            </w:r>
            <w:r w:rsidR="00B24245">
              <w:rPr>
                <w:noProof/>
              </w:rPr>
              <w:t xml:space="preserve"> </w:t>
            </w:r>
            <w:r w:rsidR="00B24245" w:rsidRPr="00B24245">
              <w:rPr>
                <w:noProof/>
              </w:rPr>
              <w:t>power class 3</w:t>
            </w:r>
            <w:r>
              <w:rPr>
                <w:noProof/>
              </w:rPr>
              <w:t>” by “supports</w:t>
            </w:r>
            <w:r w:rsidR="00B24245">
              <w:rPr>
                <w:noProof/>
              </w:rPr>
              <w:t xml:space="preserve"> </w:t>
            </w:r>
            <w:r w:rsidR="00B24245" w:rsidRPr="00B24245">
              <w:rPr>
                <w:noProof/>
              </w:rPr>
              <w:t>power class 3</w:t>
            </w:r>
            <w:r>
              <w:rPr>
                <w:noProof/>
              </w:rPr>
              <w:t>”.</w:t>
            </w:r>
          </w:p>
          <w:p w14:paraId="780E64CA" w14:textId="4CAE132E" w:rsidR="00B24245" w:rsidRDefault="00B24245" w:rsidP="00B24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“is capable of </w:t>
            </w:r>
            <w:r w:rsidRPr="00B24245">
              <w:rPr>
                <w:noProof/>
              </w:rPr>
              <w:t xml:space="preserve">power class </w:t>
            </w:r>
            <w:r>
              <w:rPr>
                <w:noProof/>
              </w:rPr>
              <w:t xml:space="preserve">2” by “supports </w:t>
            </w:r>
            <w:r w:rsidRPr="00B24245">
              <w:rPr>
                <w:noProof/>
              </w:rPr>
              <w:t xml:space="preserve">power class </w:t>
            </w:r>
            <w:r>
              <w:rPr>
                <w:noProof/>
              </w:rPr>
              <w:t>2”.</w:t>
            </w:r>
          </w:p>
          <w:p w14:paraId="31C656EC" w14:textId="3CCB4B14" w:rsidR="003508D0" w:rsidRDefault="00350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CCA78" w:rsidR="001E41F3" w:rsidRDefault="00262A52">
            <w:pPr>
              <w:pStyle w:val="CRCoverPage"/>
              <w:spacing w:after="0"/>
              <w:ind w:left="100"/>
              <w:rPr>
                <w:noProof/>
              </w:rPr>
            </w:pPr>
            <w:r w:rsidRPr="00262A52">
              <w:rPr>
                <w:noProof/>
              </w:rPr>
              <w:t>Ambiguity remains</w:t>
            </w:r>
            <w:r w:rsidR="004A378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7427A" w:rsidR="001E41F3" w:rsidRDefault="00701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33FBB5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4C3195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EFCD60" w:rsidR="001E41F3" w:rsidRDefault="005D1A8F">
            <w:pPr>
              <w:pStyle w:val="CRCoverPage"/>
              <w:spacing w:after="0"/>
              <w:ind w:left="99"/>
              <w:rPr>
                <w:noProof/>
              </w:rPr>
            </w:pPr>
            <w:r w:rsidRPr="00D652D2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71160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6446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77D71" w14:textId="77777777" w:rsidR="001255F6" w:rsidRDefault="001255F6" w:rsidP="001255F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305421A2" w14:textId="77777777" w:rsidR="001255F6" w:rsidRPr="004E2A3B" w:rsidRDefault="001255F6" w:rsidP="001255F6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A5C4DF3" w14:textId="77777777" w:rsidR="001A1A9C" w:rsidRPr="00835F44" w:rsidRDefault="001A1A9C" w:rsidP="001A1A9C"/>
    <w:p w14:paraId="22275BFD" w14:textId="77777777" w:rsidR="001A1A9C" w:rsidRPr="00835F44" w:rsidRDefault="001A1A9C" w:rsidP="001A1A9C">
      <w:pPr>
        <w:pStyle w:val="Heading3"/>
        <w:ind w:left="0" w:firstLine="0"/>
        <w:rPr>
          <w:lang w:eastAsia="zh-CN"/>
        </w:rPr>
      </w:pPr>
      <w:bookmarkStart w:id="2" w:name="_Toc21342908"/>
      <w:bookmarkStart w:id="3" w:name="_Toc29769869"/>
      <w:bookmarkStart w:id="4" w:name="_Toc29799368"/>
      <w:bookmarkStart w:id="5" w:name="_Toc37254592"/>
      <w:bookmarkStart w:id="6" w:name="_Toc37255235"/>
      <w:bookmarkStart w:id="7" w:name="_Toc45887260"/>
      <w:bookmarkStart w:id="8" w:name="_Toc53171997"/>
      <w:bookmarkStart w:id="9" w:name="_Toc61356762"/>
      <w:bookmarkStart w:id="10" w:name="_Toc67913631"/>
      <w:bookmarkStart w:id="11" w:name="_Toc75469447"/>
      <w:bookmarkStart w:id="12" w:name="_Toc76507937"/>
      <w:bookmarkStart w:id="13" w:name="_Toc83192838"/>
      <w:r w:rsidRPr="00835F44">
        <w:t>6.2.4</w:t>
      </w:r>
      <w:r w:rsidRPr="00835F44"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00C449" w14:textId="77777777" w:rsidR="001A1A9C" w:rsidRPr="00835F44" w:rsidRDefault="001A1A9C" w:rsidP="001A1A9C">
      <w:pPr>
        <w:rPr>
          <w:lang w:eastAsia="zh-CN"/>
        </w:rPr>
      </w:pPr>
      <w:r w:rsidRPr="00835F44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is set within the following bounds:</w:t>
      </w:r>
    </w:p>
    <w:p w14:paraId="47771A62" w14:textId="77777777" w:rsidR="001A1A9C" w:rsidRPr="00835F44" w:rsidRDefault="001A1A9C" w:rsidP="001A1A9C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≤  P</w:t>
      </w:r>
      <w:r w:rsidRPr="00835F44">
        <w:rPr>
          <w:vertAlign w:val="subscript"/>
          <w:lang w:eastAsia="zh-CN"/>
        </w:rPr>
        <w:t>CMAX,f,c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with</w:t>
      </w:r>
    </w:p>
    <w:p w14:paraId="3F3BF0BA" w14:textId="77777777" w:rsidR="001A1A9C" w:rsidRPr="00835F44" w:rsidRDefault="001A1A9C" w:rsidP="001A1A9C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ab/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– ∆T</w:t>
      </w:r>
      <w:r w:rsidRPr="00835F44">
        <w:rPr>
          <w:vertAlign w:val="subscript"/>
          <w:lang w:eastAsia="zh-CN"/>
        </w:rPr>
        <w:t>C,c</w:t>
      </w:r>
      <w:r w:rsidRPr="00835F44">
        <w:rPr>
          <w:lang w:eastAsia="zh-CN"/>
        </w:rPr>
        <w:t>,  (P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>) – MAX(MAX(MPR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, A-MPR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)+ ΔT</w:t>
      </w:r>
      <w:r w:rsidRPr="00835F44">
        <w:rPr>
          <w:vertAlign w:val="subscript"/>
          <w:lang w:eastAsia="zh-CN"/>
        </w:rPr>
        <w:t>IB,c</w:t>
      </w:r>
      <w:r w:rsidRPr="00835F44">
        <w:rPr>
          <w:lang w:eastAsia="zh-CN"/>
        </w:rPr>
        <w:t xml:space="preserve"> + ∆T</w:t>
      </w:r>
      <w:r w:rsidRPr="00835F44">
        <w:rPr>
          <w:vertAlign w:val="subscript"/>
          <w:lang w:eastAsia="zh-CN"/>
        </w:rPr>
        <w:t xml:space="preserve">C,c </w:t>
      </w:r>
      <w:r w:rsidRPr="00835F44">
        <w:rPr>
          <w:lang w:eastAsia="zh-CN"/>
        </w:rPr>
        <w:t>+</w:t>
      </w:r>
      <w:r w:rsidRPr="00835F44">
        <w:rPr>
          <w:vertAlign w:val="subscript"/>
          <w:lang w:eastAsia="zh-CN"/>
        </w:rPr>
        <w:t xml:space="preserve"> </w:t>
      </w:r>
      <w:r w:rsidRPr="00835F44">
        <w:t>∆T</w:t>
      </w:r>
      <w:r w:rsidRPr="00835F44">
        <w:rPr>
          <w:vertAlign w:val="subscript"/>
          <w:lang w:eastAsia="zh-CN"/>
        </w:rPr>
        <w:t>RxSRS</w:t>
      </w:r>
      <w:r w:rsidRPr="00835F44">
        <w:rPr>
          <w:lang w:eastAsia="zh-CN"/>
        </w:rPr>
        <w:t>, P-MPR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 }</w:t>
      </w:r>
    </w:p>
    <w:p w14:paraId="798EE237" w14:textId="77777777" w:rsidR="001A1A9C" w:rsidRPr="00835F44" w:rsidRDefault="001A1A9C" w:rsidP="001A1A9C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,  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}</w:t>
      </w:r>
    </w:p>
    <w:p w14:paraId="79893F3A" w14:textId="77777777" w:rsidR="001A1A9C" w:rsidRPr="00835F44" w:rsidRDefault="001A1A9C" w:rsidP="001A1A9C">
      <w:pPr>
        <w:rPr>
          <w:lang w:eastAsia="zh-CN"/>
        </w:rPr>
      </w:pPr>
      <w:r w:rsidRPr="00835F44">
        <w:rPr>
          <w:lang w:eastAsia="zh-CN"/>
        </w:rPr>
        <w:t>where</w:t>
      </w:r>
    </w:p>
    <w:p w14:paraId="214B9FF7" w14:textId="77777777" w:rsidR="001A1A9C" w:rsidRPr="00835F44" w:rsidRDefault="001A1A9C" w:rsidP="001A1A9C">
      <w:pPr>
        <w:pStyle w:val="B1"/>
        <w:rPr>
          <w:lang w:eastAsia="zh-CN"/>
        </w:rPr>
      </w:pP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proofErr w:type="gramEnd"/>
      <w:r w:rsidRPr="00835F44">
        <w:rPr>
          <w:lang w:eastAsia="zh-CN"/>
        </w:rPr>
        <w:t xml:space="preserve"> is the value given by either the </w:t>
      </w:r>
      <w:r w:rsidRPr="00835F44">
        <w:rPr>
          <w:i/>
          <w:lang w:eastAsia="zh-CN"/>
        </w:rPr>
        <w:t>p-Max</w:t>
      </w:r>
      <w:r w:rsidRPr="00835F44">
        <w:rPr>
          <w:lang w:eastAsia="zh-CN"/>
        </w:rPr>
        <w:t xml:space="preserve"> IE or the field </w:t>
      </w:r>
      <w:proofErr w:type="spellStart"/>
      <w:r w:rsidRPr="00835F44">
        <w:rPr>
          <w:i/>
          <w:lang w:eastAsia="zh-CN"/>
        </w:rPr>
        <w:t>additionalPmax</w:t>
      </w:r>
      <w:proofErr w:type="spellEnd"/>
      <w:r w:rsidRPr="00835F44">
        <w:rPr>
          <w:lang w:eastAsia="zh-CN"/>
        </w:rPr>
        <w:t xml:space="preserve"> of the </w:t>
      </w:r>
      <w:r w:rsidRPr="00835F44">
        <w:rPr>
          <w:i/>
          <w:lang w:eastAsia="zh-CN"/>
        </w:rPr>
        <w:t>NR-NS-</w:t>
      </w:r>
      <w:proofErr w:type="spellStart"/>
      <w:r w:rsidRPr="00835F44">
        <w:rPr>
          <w:i/>
          <w:lang w:eastAsia="zh-CN"/>
        </w:rPr>
        <w:t>PmaxList</w:t>
      </w:r>
      <w:proofErr w:type="spellEnd"/>
      <w:r w:rsidRPr="00835F44">
        <w:rPr>
          <w:i/>
          <w:lang w:eastAsia="zh-CN"/>
        </w:rPr>
        <w:t xml:space="preserve"> IE</w:t>
      </w:r>
      <w:r w:rsidRPr="00835F44">
        <w:rPr>
          <w:lang w:eastAsia="zh-CN"/>
        </w:rPr>
        <w:t>, whichever is applicable according to TS 38.331[7];</w:t>
      </w:r>
    </w:p>
    <w:p w14:paraId="6D447F00" w14:textId="77777777" w:rsidR="001A1A9C" w:rsidRPr="00835F44" w:rsidRDefault="001A1A9C" w:rsidP="001A1A9C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is the maximum UE power specified in Table 6.2.1-1 without </w:t>
      </w:r>
      <w:proofErr w:type="gramStart"/>
      <w:r w:rsidRPr="00835F44">
        <w:rPr>
          <w:lang w:eastAsia="zh-CN"/>
        </w:rPr>
        <w:t>taking into account</w:t>
      </w:r>
      <w:proofErr w:type="gramEnd"/>
      <w:r w:rsidRPr="00835F44">
        <w:rPr>
          <w:lang w:eastAsia="zh-CN"/>
        </w:rPr>
        <w:t xml:space="preserve"> the tolerance specified in the Table 6.2.1-1;</w:t>
      </w:r>
    </w:p>
    <w:p w14:paraId="77C90CA5" w14:textId="77777777" w:rsidR="001A1A9C" w:rsidRPr="00835F44" w:rsidRDefault="001A1A9C" w:rsidP="001A1A9C">
      <w:pPr>
        <w:pStyle w:val="B1"/>
        <w:rPr>
          <w:lang w:eastAsia="zh-CN"/>
        </w:rPr>
      </w:pPr>
      <w:r w:rsidRPr="00835F44">
        <w:rPr>
          <w:lang w:eastAsia="zh-CN"/>
        </w:rPr>
        <w:t xml:space="preserve">When  the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</w:t>
      </w:r>
      <w:r w:rsidRPr="00835F44">
        <w:rPr>
          <w:rFonts w:eastAsia="MS Mincho"/>
        </w:rPr>
        <w:t>40% or less symbols in certain evaluation period are used for UL transmission</w:t>
      </w:r>
      <w:r w:rsidRPr="00835F44">
        <w:rPr>
          <w:lang w:eastAsia="zh-CN"/>
        </w:rPr>
        <w:t xml:space="preserve"> when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>≥ 20 dBm (The exact evaluation period is no less than one radio frame).</w:t>
      </w:r>
    </w:p>
    <w:p w14:paraId="76F71AA3" w14:textId="77777777" w:rsidR="001A1A9C" w:rsidRPr="00835F44" w:rsidRDefault="001A1A9C" w:rsidP="001A1A9C">
      <w:pPr>
        <w:pStyle w:val="B1"/>
        <w:rPr>
          <w:lang w:eastAsia="zh-CN"/>
        </w:rPr>
      </w:pPr>
      <w:r w:rsidRPr="00835F44">
        <w:rPr>
          <w:lang w:eastAsia="zh-CN"/>
        </w:rPr>
        <w:t xml:space="preserve">When the IE </w:t>
      </w:r>
      <w:r w:rsidRPr="00835F44">
        <w:rPr>
          <w:i/>
          <w:lang w:eastAsia="zh-CN"/>
        </w:rPr>
        <w:t>powerBoostPi2BPSK</w:t>
      </w:r>
      <w:r w:rsidRPr="00835F44" w:rsidDel="001D2FB8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4</w:t>
      </w:r>
      <w:r w:rsidRPr="00835F44">
        <w:rPr>
          <w:rFonts w:eastAsia="MS Mincho"/>
        </w:rPr>
        <w:t>0% or less slots in radio frame are used for UL transmission</w:t>
      </w:r>
      <w:r w:rsidRPr="00835F44">
        <w:rPr>
          <w:lang w:eastAsia="zh-CN"/>
        </w:rPr>
        <w:t>.</w:t>
      </w:r>
    </w:p>
    <w:p w14:paraId="00C5D36F" w14:textId="5F12C550" w:rsidR="001A1A9C" w:rsidRPr="00835F44" w:rsidRDefault="001A1A9C" w:rsidP="001A1A9C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3 dB for a power class 2 </w:t>
      </w:r>
      <w:del w:id="14" w:author="Chouli, Hassen" w:date="2024-02-06T09:28:00Z">
        <w:r w:rsidRPr="00835F44" w:rsidDel="00F87846">
          <w:rPr>
            <w:lang w:eastAsia="zh-CN"/>
          </w:rPr>
          <w:delText xml:space="preserve">capable </w:delText>
        </w:r>
      </w:del>
      <w:r w:rsidRPr="00835F44">
        <w:rPr>
          <w:lang w:eastAsia="zh-CN"/>
        </w:rPr>
        <w:t xml:space="preserve">UE when P-max of 23 dBm or lower is indicated;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absent and the percentage of uplink symbols transmitted in a certain </w:t>
      </w:r>
      <w:proofErr w:type="spellStart"/>
      <w:r w:rsidRPr="00835F44">
        <w:rPr>
          <w:lang w:eastAsia="zh-CN"/>
        </w:rPr>
        <w:t>evalutation</w:t>
      </w:r>
      <w:proofErr w:type="spellEnd"/>
      <w:r w:rsidRPr="00835F44">
        <w:rPr>
          <w:lang w:eastAsia="zh-CN"/>
        </w:rPr>
        <w:t xml:space="preserve"> period is larger than 50%;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not absent and the percentage of uplink symbols transmitted in a certain evaluation period is larger than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0 dB;</w:t>
      </w:r>
    </w:p>
    <w:p w14:paraId="404CF24F" w14:textId="77777777" w:rsidR="001A1A9C" w:rsidRDefault="001A1A9C" w:rsidP="001A1A9C">
      <w:pPr>
        <w:pStyle w:val="B1"/>
      </w:pP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EA3567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62F8A840" w14:textId="77777777" w:rsidR="001A1A9C" w:rsidRPr="009124F9" w:rsidRDefault="001A1A9C" w:rsidP="001A1A9C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∆</w:t>
      </w:r>
      <w:proofErr w:type="spellStart"/>
      <w:proofErr w:type="gramStart"/>
      <w:r w:rsidRPr="00EA3567">
        <w:t>T</w:t>
      </w:r>
      <w:r w:rsidRPr="006105B8">
        <w:rPr>
          <w:vertAlign w:val="subscript"/>
        </w:rPr>
        <w:t>IB,c</w:t>
      </w:r>
      <w:proofErr w:type="spellEnd"/>
      <w:proofErr w:type="gramEnd"/>
      <w:r w:rsidRPr="006105B8">
        <w:rPr>
          <w:vertAlign w:val="subscript"/>
        </w:rPr>
        <w:t xml:space="preserve"> </w:t>
      </w:r>
      <w:r w:rsidRPr="00EA3567">
        <w:t xml:space="preserve">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F4997">
        <w:t xml:space="preserve"> among the different supported band combinations involving such band shall be applied</w:t>
      </w:r>
    </w:p>
    <w:p w14:paraId="785B8599" w14:textId="77777777" w:rsidR="001A1A9C" w:rsidRPr="00EF4997" w:rsidRDefault="001A1A9C" w:rsidP="001A1A9C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6A21436D" w14:textId="77777777" w:rsidR="001A1A9C" w:rsidRPr="00835F44" w:rsidRDefault="001A1A9C" w:rsidP="001A1A9C">
      <w:pPr>
        <w:pStyle w:val="B1"/>
        <w:rPr>
          <w:lang w:eastAsia="zh-CN"/>
        </w:rPr>
      </w:pPr>
      <w:r w:rsidRPr="00835F44">
        <w:rPr>
          <w:lang w:eastAsia="zh-CN"/>
        </w:rPr>
        <w:t>∆</w:t>
      </w:r>
      <w:proofErr w:type="spellStart"/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proofErr w:type="gramEnd"/>
      <w:r w:rsidRPr="00835F4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r w:rsidRPr="00835F44">
        <w:rPr>
          <w:lang w:eastAsia="zh-CN"/>
        </w:rPr>
        <w:t xml:space="preserve"> = 0 dB ;</w:t>
      </w:r>
    </w:p>
    <w:p w14:paraId="1924AEC0" w14:textId="77777777" w:rsidR="001A1A9C" w:rsidRPr="00835F44" w:rsidRDefault="001A1A9C" w:rsidP="001A1A9C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and A-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</w:t>
      </w:r>
      <w:proofErr w:type="spellStart"/>
      <w:r w:rsidRPr="00835F44">
        <w:rPr>
          <w:lang w:eastAsia="zh-CN"/>
        </w:rPr>
        <w:t>c are</w:t>
      </w:r>
      <w:proofErr w:type="spellEnd"/>
      <w:r w:rsidRPr="00835F44">
        <w:rPr>
          <w:lang w:eastAsia="zh-CN"/>
        </w:rPr>
        <w:t xml:space="preserve"> specified in clause 6.2.2 and clause 6.2.3, respectively;</w:t>
      </w:r>
    </w:p>
    <w:p w14:paraId="2F50C2C9" w14:textId="77777777" w:rsidR="001A1A9C" w:rsidRDefault="001A1A9C" w:rsidP="001A1A9C">
      <w:pPr>
        <w:pStyle w:val="B1"/>
      </w:pP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835F44">
        <w:t>when</w:t>
      </w:r>
    </w:p>
    <w:p w14:paraId="484D53FD" w14:textId="77777777" w:rsidR="001A1A9C" w:rsidRDefault="001A1A9C" w:rsidP="001A1A9C">
      <w:pPr>
        <w:pStyle w:val="B2"/>
      </w:pPr>
      <w:r>
        <w:lastRenderedPageBreak/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599BE8E0" w14:textId="77777777" w:rsidR="001A1A9C" w:rsidRDefault="001A1A9C" w:rsidP="001A1A9C">
      <w:pPr>
        <w:pStyle w:val="B2"/>
      </w:pPr>
      <w:r>
        <w:t>b)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 w:rsidRPr="00852512">
        <w:t xml:space="preserve"> </w:t>
      </w:r>
      <w:r>
        <w:t>all configured</w:t>
      </w:r>
      <w:r w:rsidRPr="00852512">
        <w:t xml:space="preserve"> SRS resource set(s) consisting of one SRS port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t xml:space="preserve"> capability is indicated as '</w:t>
      </w:r>
      <w:r w:rsidRPr="00EC55B7">
        <w:t>t1r4</w:t>
      </w:r>
      <w:r w:rsidRPr="00835F44">
        <w:t xml:space="preserve">' </w:t>
      </w:r>
      <w:r w:rsidRPr="00941D89">
        <w:t>or, 't1r4-t2r4'</w:t>
      </w:r>
      <w:r>
        <w:t xml:space="preserve"> but in ‘t1r4’ mode.</w:t>
      </w:r>
    </w:p>
    <w:p w14:paraId="4D41BCA8" w14:textId="77777777" w:rsidR="001A1A9C" w:rsidRDefault="001A1A9C" w:rsidP="001A1A9C">
      <w:pPr>
        <w:pStyle w:val="B2"/>
      </w:pPr>
      <w:r>
        <w:t>c)</w:t>
      </w:r>
      <w:r>
        <w:tab/>
      </w:r>
      <w:r w:rsidRPr="00835F44"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rPr>
          <w:i/>
        </w:rPr>
        <w:t xml:space="preserve"> </w:t>
      </w:r>
      <w:r w:rsidRPr="00835F44">
        <w:t>capability</w:t>
      </w:r>
      <w:r w:rsidRPr="00835F44">
        <w:rPr>
          <w:i/>
        </w:rPr>
        <w:t xml:space="preserve"> </w:t>
      </w:r>
      <w:r w:rsidRPr="00835F44">
        <w:t>is indicated as '</w:t>
      </w:r>
      <w:r w:rsidRPr="00EC55B7">
        <w:t>t2r4</w:t>
      </w:r>
      <w:r w:rsidRPr="00835F44">
        <w:t>' or '</w:t>
      </w:r>
      <w:r w:rsidRPr="00EC55B7">
        <w:t>t1r4-t2r4</w:t>
      </w:r>
      <w:r w:rsidRPr="00835F44">
        <w:t>'</w:t>
      </w:r>
      <w:r>
        <w:t xml:space="preserve"> but in ‘t2r4’ mode, or</w:t>
      </w:r>
    </w:p>
    <w:p w14:paraId="6DEF465B" w14:textId="77777777" w:rsidR="001A1A9C" w:rsidRDefault="001A1A9C" w:rsidP="001A1A9C">
      <w:pPr>
        <w:pStyle w:val="B2"/>
      </w:pPr>
      <w:r>
        <w:t>d)</w:t>
      </w:r>
      <w:r>
        <w:tab/>
        <w:t>UE transmits SRS to a DL-only carrier.</w:t>
      </w:r>
    </w:p>
    <w:p w14:paraId="0F6AFC49" w14:textId="66B3501D" w:rsidR="001A1A9C" w:rsidRPr="00835F44" w:rsidRDefault="001A1A9C" w:rsidP="001A1A9C">
      <w:pPr>
        <w:pStyle w:val="B2"/>
      </w:pPr>
      <w:r w:rsidRPr="00835F44">
        <w:t>The value of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4.5dB for n79 and 3 dB for bands whose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 w:rsidDel="00411D7A">
        <w:t xml:space="preserve"> </w:t>
      </w:r>
      <w:r w:rsidRPr="00835F44">
        <w:t xml:space="preserve">is lower than the 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 w:rsidDel="00411D7A">
        <w:rPr>
          <w:vertAlign w:val="subscript"/>
        </w:rPr>
        <w:t xml:space="preserve"> </w:t>
      </w:r>
      <w:r w:rsidRPr="00835F44">
        <w:t>of n79</w:t>
      </w:r>
      <w:r>
        <w:t xml:space="preserve"> when the device </w:t>
      </w:r>
      <w:del w:id="15" w:author="Chouli, Hassen" w:date="2024-02-06T09:30:00Z">
        <w:r w:rsidDel="00F87846">
          <w:delText>is capable of</w:delText>
        </w:r>
      </w:del>
      <w:ins w:id="16" w:author="Chouli, Hassen" w:date="2024-02-06T09:30:00Z">
        <w:r w:rsidR="00F87846">
          <w:t>supports</w:t>
        </w:r>
      </w:ins>
      <w:r>
        <w:t xml:space="preserve"> power class 3 in the band</w:t>
      </w:r>
      <w:r w:rsidRPr="001B490C">
        <w:t xml:space="preserve">, or when the device </w:t>
      </w:r>
      <w:del w:id="17" w:author="Chouli, Hassen" w:date="2024-02-06T09:30:00Z">
        <w:r w:rsidRPr="001B490C" w:rsidDel="00F87846">
          <w:delText>is capable of</w:delText>
        </w:r>
      </w:del>
      <w:ins w:id="18" w:author="Chouli, Hassen" w:date="2024-02-06T09:30:00Z">
        <w:r w:rsidR="00F87846">
          <w:t>supports</w:t>
        </w:r>
      </w:ins>
      <w:r w:rsidRPr="001B490C">
        <w:t xml:space="preserve">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</w:t>
      </w:r>
      <w:proofErr w:type="spellStart"/>
      <w:r w:rsidRPr="001B490C">
        <w:t>dB</w:t>
      </w:r>
      <w:r w:rsidRPr="001C0CC4">
        <w:t>.</w:t>
      </w:r>
      <w:proofErr w:type="spellEnd"/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</w:t>
      </w:r>
      <w:del w:id="19" w:author="Chouli, Hassen" w:date="2024-02-06T09:31:00Z">
        <w:r w:rsidDel="00F87846">
          <w:delText>is capable of</w:delText>
        </w:r>
      </w:del>
      <w:ins w:id="20" w:author="Chouli, Hassen" w:date="2024-02-06T09:31:00Z">
        <w:r w:rsidR="00F87846">
          <w:t>supports</w:t>
        </w:r>
      </w:ins>
      <w:r>
        <w:t xml:space="preserve"> power class 2 in the band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835F44">
        <w:t>.</w:t>
      </w:r>
      <w:proofErr w:type="spellEnd"/>
    </w:p>
    <w:p w14:paraId="165D2D4D" w14:textId="77777777" w:rsidR="001A1A9C" w:rsidRPr="00835F44" w:rsidRDefault="001A1A9C" w:rsidP="001A1A9C">
      <w:pPr>
        <w:pStyle w:val="B2"/>
      </w:pPr>
      <w:r w:rsidRPr="00835F44">
        <w:t>For other SRS transmissions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zero;</w:t>
      </w:r>
    </w:p>
    <w:p w14:paraId="0F9F9FF8" w14:textId="77777777" w:rsidR="001A1A9C" w:rsidRPr="00835F44" w:rsidRDefault="001A1A9C" w:rsidP="001A1A9C">
      <w:pPr>
        <w:pStyle w:val="B1"/>
        <w:rPr>
          <w:lang w:eastAsia="zh-CN"/>
        </w:rPr>
      </w:pPr>
      <w:r w:rsidRPr="00835F44">
        <w:rPr>
          <w:lang w:eastAsia="zh-CN"/>
        </w:rPr>
        <w:t>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is the </w:t>
      </w:r>
      <w:r w:rsidRPr="0079530E">
        <w:rPr>
          <w:lang w:eastAsia="zh-CN"/>
        </w:rPr>
        <w:t>power management maximum power reduction</w:t>
      </w:r>
      <w:r w:rsidRPr="00835F44">
        <w:rPr>
          <w:lang w:eastAsia="zh-CN"/>
        </w:rPr>
        <w:t xml:space="preserve"> for</w:t>
      </w:r>
    </w:p>
    <w:p w14:paraId="79C89B06" w14:textId="77777777" w:rsidR="001A1A9C" w:rsidRPr="00835F44" w:rsidRDefault="001A1A9C" w:rsidP="001A1A9C">
      <w:pPr>
        <w:pStyle w:val="B2"/>
        <w:rPr>
          <w:lang w:eastAsia="zh-CN"/>
        </w:rPr>
      </w:pPr>
      <w:r w:rsidRPr="00835F44">
        <w:rPr>
          <w:lang w:eastAsia="zh-CN"/>
        </w:rPr>
        <w:t>a)</w:t>
      </w:r>
      <w:r w:rsidRPr="00835F4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835F44">
        <w:rPr>
          <w:lang w:eastAsia="zh-CN"/>
        </w:rPr>
        <w:t>desense</w:t>
      </w:r>
      <w:proofErr w:type="spellEnd"/>
      <w:r w:rsidRPr="00835F4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1FF01C49" w14:textId="77777777" w:rsidR="001A1A9C" w:rsidRPr="00835F44" w:rsidRDefault="001A1A9C" w:rsidP="001A1A9C">
      <w:pPr>
        <w:pStyle w:val="B2"/>
        <w:rPr>
          <w:lang w:eastAsia="zh-CN"/>
        </w:rPr>
      </w:pPr>
      <w:r w:rsidRPr="00835F44">
        <w:rPr>
          <w:lang w:eastAsia="zh-CN"/>
        </w:rPr>
        <w:t>b)</w:t>
      </w:r>
      <w:r w:rsidRPr="00835F4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5979CD99" w14:textId="77777777" w:rsidR="001A1A9C" w:rsidRPr="00835F44" w:rsidRDefault="001A1A9C" w:rsidP="001A1A9C">
      <w:pPr>
        <w:pStyle w:val="B1"/>
        <w:rPr>
          <w:lang w:eastAsia="zh-CN"/>
        </w:rPr>
      </w:pPr>
      <w:r w:rsidRPr="00835F44">
        <w:rPr>
          <w:lang w:eastAsia="zh-CN"/>
        </w:rPr>
        <w:t>The UE shall apply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c only for the above cases. For UE conducted conformance testing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shall be 0 dB</w:t>
      </w:r>
    </w:p>
    <w:p w14:paraId="30D13F73" w14:textId="77777777" w:rsidR="001A1A9C" w:rsidRPr="00835F44" w:rsidRDefault="001A1A9C" w:rsidP="001A1A9C">
      <w:pPr>
        <w:pStyle w:val="NO"/>
      </w:pPr>
      <w:r w:rsidRPr="00835F44">
        <w:t>NOTE 1: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was introduced in the </w:t>
      </w:r>
      <w:proofErr w:type="spellStart"/>
      <w:proofErr w:type="gramStart"/>
      <w:r w:rsidRPr="00835F44">
        <w:t>PCMAX,f</w:t>
      </w:r>
      <w:proofErr w:type="gramEnd"/>
      <w:r w:rsidRPr="00835F44">
        <w:t>,c</w:t>
      </w:r>
      <w:proofErr w:type="spellEnd"/>
      <w:r w:rsidRPr="00835F44">
        <w:t xml:space="preserve"> equation such that the UE can report to the gNB the available maximum output transmit power. This information can be used by the gNB for scheduling decisions.</w:t>
      </w:r>
    </w:p>
    <w:p w14:paraId="667BE296" w14:textId="77777777" w:rsidR="001A1A9C" w:rsidRPr="00835F44" w:rsidRDefault="001A1A9C" w:rsidP="001A1A9C">
      <w:pPr>
        <w:pStyle w:val="NO"/>
      </w:pPr>
      <w:r w:rsidRPr="00835F44">
        <w:t>NOTE 2: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may impact the maximum uplink performance for the selected UL transmission path.</w:t>
      </w:r>
    </w:p>
    <w:p w14:paraId="39B07D18" w14:textId="77777777" w:rsidR="001A1A9C" w:rsidRPr="00835F44" w:rsidRDefault="001A1A9C" w:rsidP="001A1A9C">
      <w:pPr>
        <w:rPr>
          <w:lang w:eastAsia="zh-CN"/>
        </w:rPr>
      </w:pPr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REF</w:t>
      </w:r>
      <w:r w:rsidRPr="00835F44">
        <w:rPr>
          <w:lang w:eastAsia="zh-CN"/>
        </w:rPr>
        <w:t xml:space="preserve"> and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are specified in Table 6.2.4-1. For each T</w:t>
      </w:r>
      <w:r w:rsidRPr="00835F44">
        <w:rPr>
          <w:vertAlign w:val="subscript"/>
          <w:lang w:eastAsia="zh-CN"/>
        </w:rPr>
        <w:t>REF</w:t>
      </w:r>
      <w:r w:rsidRPr="00835F44">
        <w:rPr>
          <w:lang w:eastAsia="zh-CN"/>
        </w:rPr>
        <w:t xml:space="preserve">, the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CMAX,L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serving cell c are evaluated per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and given by the minimum  value taken over the transmission(s) within the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>; the minimum P</w:t>
      </w:r>
      <w:r w:rsidRPr="00835F44">
        <w:rPr>
          <w:vertAlign w:val="subscript"/>
          <w:lang w:eastAsia="zh-CN"/>
        </w:rPr>
        <w:t>CMAX_L,f,</w:t>
      </w:r>
      <w:proofErr w:type="spellStart"/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 xml:space="preserve"> over</w:t>
      </w:r>
      <w:proofErr w:type="spellEnd"/>
      <w:r w:rsidRPr="00835F44">
        <w:rPr>
          <w:lang w:eastAsia="zh-CN"/>
        </w:rPr>
        <w:t xml:space="preserve"> one or more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is then applied for the entire T</w:t>
      </w:r>
      <w:r w:rsidRPr="00835F44">
        <w:rPr>
          <w:vertAlign w:val="subscript"/>
          <w:lang w:eastAsia="zh-CN"/>
        </w:rPr>
        <w:t>REF</w:t>
      </w:r>
    </w:p>
    <w:p w14:paraId="42BBCB13" w14:textId="77777777" w:rsidR="001A1A9C" w:rsidRPr="00835F44" w:rsidRDefault="001A1A9C" w:rsidP="001A1A9C">
      <w:pPr>
        <w:pStyle w:val="TH"/>
        <w:rPr>
          <w:rFonts w:eastAsia="Calibri"/>
        </w:rPr>
      </w:pPr>
      <w:r w:rsidRPr="00835F44">
        <w:rPr>
          <w:rFonts w:eastAsia="Calibri"/>
        </w:rPr>
        <w:t xml:space="preserve">Table 6.2.4-1: Evaluation and reference periods for </w:t>
      </w:r>
      <w:proofErr w:type="spellStart"/>
      <w:r w:rsidRPr="00835F44">
        <w:rPr>
          <w:rFonts w:eastAsia="Calibri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1A1A9C" w:rsidRPr="00835F44" w14:paraId="20300244" w14:textId="77777777" w:rsidTr="009125E3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A6B13" w14:textId="77777777" w:rsidR="001A1A9C" w:rsidRPr="00835F44" w:rsidRDefault="001A1A9C" w:rsidP="009125E3">
            <w:pPr>
              <w:pStyle w:val="TAH"/>
              <w:rPr>
                <w:rFonts w:eastAsia="Calibri"/>
              </w:rPr>
            </w:pPr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A8335" w14:textId="77777777" w:rsidR="001A1A9C" w:rsidRPr="00835F44" w:rsidRDefault="001A1A9C" w:rsidP="009125E3">
            <w:pPr>
              <w:pStyle w:val="TAH"/>
              <w:rPr>
                <w:rFonts w:eastAsia="Calibri"/>
              </w:rPr>
            </w:pP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850C9" w14:textId="77777777" w:rsidR="001A1A9C" w:rsidRPr="00835F44" w:rsidRDefault="001A1A9C" w:rsidP="009125E3">
            <w:pPr>
              <w:pStyle w:val="TAH"/>
              <w:rPr>
                <w:rFonts w:eastAsia="Calibri"/>
              </w:rPr>
            </w:pP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eval</w:t>
            </w:r>
            <w:proofErr w:type="spellEnd"/>
            <w:r w:rsidRPr="00835F44">
              <w:rPr>
                <w:rFonts w:eastAsia="Calibri"/>
                <w:vertAlign w:val="subscript"/>
              </w:rPr>
              <w:t xml:space="preserve"> </w:t>
            </w:r>
            <w:r w:rsidRPr="00835F44">
              <w:rPr>
                <w:rFonts w:eastAsia="Calibri"/>
              </w:rPr>
              <w:t>with frequency hopping</w:t>
            </w:r>
          </w:p>
        </w:tc>
      </w:tr>
      <w:tr w:rsidR="001A1A9C" w:rsidRPr="00835F44" w14:paraId="1D54E5B5" w14:textId="77777777" w:rsidTr="009125E3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3BCF9" w14:textId="77777777" w:rsidR="001A1A9C" w:rsidRPr="00835F44" w:rsidRDefault="001A1A9C" w:rsidP="009125E3">
            <w:pPr>
              <w:pStyle w:val="TAC"/>
              <w:rPr>
                <w:rFonts w:eastAsia="Calibri"/>
              </w:rPr>
            </w:pPr>
            <w:r w:rsidRPr="00835F4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5873C" w14:textId="77777777" w:rsidR="001A1A9C" w:rsidRPr="00835F44" w:rsidRDefault="001A1A9C" w:rsidP="009125E3">
            <w:pPr>
              <w:pStyle w:val="TAC"/>
              <w:rPr>
                <w:rFonts w:eastAsia="Calibri"/>
              </w:rPr>
            </w:pPr>
            <w:r w:rsidRPr="00835F4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1B620" w14:textId="77777777" w:rsidR="001A1A9C" w:rsidRPr="00835F44" w:rsidRDefault="001A1A9C" w:rsidP="009125E3">
            <w:pPr>
              <w:pStyle w:val="TAC"/>
              <w:rPr>
                <w:rFonts w:eastAsia="Calibri"/>
              </w:rPr>
            </w:pPr>
            <w:proofErr w:type="gramStart"/>
            <w:r w:rsidRPr="00835F44">
              <w:rPr>
                <w:rFonts w:eastAsia="Calibri"/>
              </w:rPr>
              <w:t>Min(</w:t>
            </w:r>
            <w:proofErr w:type="spellStart"/>
            <w:proofErr w:type="gramEnd"/>
            <w:r w:rsidRPr="00835F44">
              <w:rPr>
                <w:rFonts w:eastAsia="Calibri"/>
                <w:i/>
                <w:iCs/>
              </w:rPr>
              <w:t>T</w:t>
            </w:r>
            <w:r w:rsidRPr="00835F4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835F44">
              <w:rPr>
                <w:rFonts w:eastAsia="Calibri"/>
              </w:rPr>
              <w:t>, Physical Channel Length)</w:t>
            </w:r>
          </w:p>
        </w:tc>
      </w:tr>
    </w:tbl>
    <w:p w14:paraId="5CFD22CD" w14:textId="77777777" w:rsidR="001A1A9C" w:rsidRPr="00835F44" w:rsidRDefault="001A1A9C" w:rsidP="001A1A9C"/>
    <w:p w14:paraId="762CE856" w14:textId="77777777" w:rsidR="001A1A9C" w:rsidRPr="00835F44" w:rsidRDefault="001A1A9C" w:rsidP="001A1A9C">
      <w:pPr>
        <w:rPr>
          <w:lang w:eastAsia="zh-CN"/>
        </w:rPr>
      </w:pPr>
      <w:r w:rsidRPr="00835F44">
        <w:rPr>
          <w:lang w:eastAsia="zh-CN"/>
        </w:rPr>
        <w:t xml:space="preserve">The measured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UMAX,f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shall be within the following bounds:</w:t>
      </w:r>
    </w:p>
    <w:p w14:paraId="33DA3197" w14:textId="77777777" w:rsidR="001A1A9C" w:rsidRPr="00835F44" w:rsidRDefault="001A1A9C" w:rsidP="001A1A9C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 –  MAX{T</w:t>
      </w:r>
      <w:r w:rsidRPr="00835F44">
        <w:rPr>
          <w:vertAlign w:val="subscript"/>
          <w:lang w:eastAsia="zh-CN"/>
        </w:rPr>
        <w:t>L,c</w:t>
      </w:r>
      <w:r w:rsidRPr="00835F44">
        <w:rPr>
          <w:lang w:eastAsia="zh-CN"/>
        </w:rPr>
        <w:t>, T(P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>)}  ≤  P</w:t>
      </w:r>
      <w:r w:rsidRPr="00835F44">
        <w:rPr>
          <w:vertAlign w:val="subscript"/>
          <w:lang w:eastAsia="zh-CN"/>
        </w:rPr>
        <w:t>UMAX,f,c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 +  T(P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>).</w:t>
      </w:r>
    </w:p>
    <w:p w14:paraId="54AD3B8E" w14:textId="77777777" w:rsidR="001A1A9C" w:rsidRPr="00835F44" w:rsidRDefault="001A1A9C" w:rsidP="001A1A9C">
      <w:pPr>
        <w:rPr>
          <w:lang w:eastAsia="zh-CN"/>
        </w:rPr>
      </w:pPr>
      <w:r w:rsidRPr="00835F44">
        <w:rPr>
          <w:lang w:eastAsia="zh-CN"/>
        </w:rPr>
        <w:t>where the tolerance T(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) for applicable values of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CMAX,f,c</w:t>
      </w:r>
      <w:proofErr w:type="spellEnd"/>
      <w:r w:rsidRPr="00835F44">
        <w:rPr>
          <w:lang w:eastAsia="zh-CN"/>
        </w:rPr>
        <w:t xml:space="preserve"> is specified in Table 6.2.4-1. The tolerance </w:t>
      </w:r>
      <w:proofErr w:type="spellStart"/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L,c</w:t>
      </w:r>
      <w:proofErr w:type="spellEnd"/>
      <w:proofErr w:type="gramEnd"/>
      <w:r w:rsidRPr="00835F44">
        <w:rPr>
          <w:lang w:eastAsia="zh-CN"/>
        </w:rPr>
        <w:t xml:space="preserve"> is the absolute value of the lower tolerance for the applicable operating band as specified in Table 6.2.1-1.</w:t>
      </w:r>
    </w:p>
    <w:p w14:paraId="14D29E4A" w14:textId="77777777" w:rsidR="001A1A9C" w:rsidRPr="00835F44" w:rsidRDefault="001A1A9C" w:rsidP="001A1A9C">
      <w:pPr>
        <w:pStyle w:val="TH"/>
        <w:rPr>
          <w:lang w:eastAsia="zh-CN"/>
        </w:rPr>
      </w:pPr>
      <w:r w:rsidRPr="00835F44">
        <w:rPr>
          <w:lang w:eastAsia="zh-CN"/>
        </w:rPr>
        <w:lastRenderedPageBreak/>
        <w:t>Table 6.2.4-1: P</w:t>
      </w:r>
      <w:r w:rsidRPr="00835F44">
        <w:rPr>
          <w:vertAlign w:val="subscript"/>
          <w:lang w:eastAsia="zh-CN"/>
        </w:rPr>
        <w:t>CMAX</w:t>
      </w:r>
      <w:r w:rsidRPr="00835F4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1A1A9C" w:rsidRPr="00640ABC" w14:paraId="471C2B64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F0F3F57" w14:textId="77777777" w:rsidR="001A1A9C" w:rsidRPr="00835F44" w:rsidRDefault="001A1A9C" w:rsidP="009125E3">
            <w:pPr>
              <w:pStyle w:val="TAH"/>
              <w:rPr>
                <w:lang w:eastAsia="zh-CN"/>
              </w:rPr>
            </w:pP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CMAX,f</w:t>
            </w:r>
            <w:proofErr w:type="gramEnd"/>
            <w:r w:rsidRPr="00835F44">
              <w:rPr>
                <w:vertAlign w:val="subscript"/>
              </w:rPr>
              <w:t>,c</w:t>
            </w:r>
            <w:proofErr w:type="spellEnd"/>
            <w:r w:rsidRPr="00835F4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36FDF13B" w14:textId="77777777" w:rsidR="001A1A9C" w:rsidRPr="00DF32A2" w:rsidRDefault="001A1A9C" w:rsidP="009125E3">
            <w:pPr>
              <w:pStyle w:val="TAH"/>
              <w:rPr>
                <w:lang w:val="fr-FR" w:eastAsia="zh-CN"/>
              </w:rPr>
            </w:pPr>
            <w:proofErr w:type="spellStart"/>
            <w:r w:rsidRPr="00DF32A2">
              <w:rPr>
                <w:lang w:val="fr-FR"/>
              </w:rPr>
              <w:t>Tolerance</w:t>
            </w:r>
            <w:proofErr w:type="spellEnd"/>
            <w:r w:rsidRPr="00DF32A2">
              <w:rPr>
                <w:lang w:val="fr-FR"/>
              </w:rPr>
              <w:t xml:space="preserve"> T(</w:t>
            </w:r>
            <w:proofErr w:type="spellStart"/>
            <w:proofErr w:type="gramStart"/>
            <w:r w:rsidRPr="00DF32A2">
              <w:rPr>
                <w:lang w:val="fr-FR"/>
              </w:rPr>
              <w:t>P</w:t>
            </w:r>
            <w:r w:rsidRPr="00DF32A2">
              <w:rPr>
                <w:vertAlign w:val="subscript"/>
                <w:lang w:val="fr-FR"/>
              </w:rPr>
              <w:t>CMAX,f</w:t>
            </w:r>
            <w:proofErr w:type="gramEnd"/>
            <w:r w:rsidRPr="00DF32A2">
              <w:rPr>
                <w:vertAlign w:val="subscript"/>
                <w:lang w:val="fr-FR"/>
              </w:rPr>
              <w:t>,c</w:t>
            </w:r>
            <w:proofErr w:type="spellEnd"/>
            <w:r w:rsidRPr="00DF32A2">
              <w:rPr>
                <w:lang w:val="fr-FR"/>
              </w:rPr>
              <w:t>) (dB)</w:t>
            </w:r>
          </w:p>
        </w:tc>
      </w:tr>
      <w:tr w:rsidR="001A1A9C" w:rsidRPr="00835F44" w14:paraId="26F42FDF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EB975B2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23 &lt;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4BE4E363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2.0</w:t>
            </w:r>
          </w:p>
        </w:tc>
      </w:tr>
      <w:tr w:rsidR="001A1A9C" w:rsidRPr="00835F44" w14:paraId="0A1ED62A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0DD4EDD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21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45272763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2.0</w:t>
            </w:r>
          </w:p>
        </w:tc>
      </w:tr>
      <w:tr w:rsidR="001A1A9C" w:rsidRPr="00835F44" w14:paraId="3F1C4E53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C0AB5FD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20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21F4959C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2.5</w:t>
            </w:r>
          </w:p>
        </w:tc>
      </w:tr>
      <w:tr w:rsidR="001A1A9C" w:rsidRPr="00835F44" w14:paraId="05BB397A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BF59906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19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57FC50F9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3.5</w:t>
            </w:r>
          </w:p>
        </w:tc>
      </w:tr>
      <w:tr w:rsidR="001A1A9C" w:rsidRPr="00835F44" w14:paraId="30BD4D01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A98A8B3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18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4D8CE1BF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4.0</w:t>
            </w:r>
          </w:p>
        </w:tc>
      </w:tr>
      <w:tr w:rsidR="001A1A9C" w:rsidRPr="00835F44" w14:paraId="70A9D85F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93FF96D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13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5650B12C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5.0</w:t>
            </w:r>
          </w:p>
        </w:tc>
      </w:tr>
      <w:tr w:rsidR="001A1A9C" w:rsidRPr="00835F44" w14:paraId="372582BC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EDEAA39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8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7F353454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6.0</w:t>
            </w:r>
          </w:p>
        </w:tc>
      </w:tr>
      <w:tr w:rsidR="001A1A9C" w:rsidRPr="00835F44" w14:paraId="34E2BAAC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51548D4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-40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0C97C163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7.0</w:t>
            </w:r>
          </w:p>
        </w:tc>
      </w:tr>
    </w:tbl>
    <w:p w14:paraId="77E32235" w14:textId="78C9B90C" w:rsidR="001A1A9C" w:rsidRDefault="001A1A9C">
      <w:pPr>
        <w:rPr>
          <w:noProof/>
        </w:rPr>
      </w:pPr>
    </w:p>
    <w:p w14:paraId="6DCCFD23" w14:textId="77777777" w:rsidR="001A1A9C" w:rsidRDefault="001A1A9C">
      <w:pPr>
        <w:rPr>
          <w:noProof/>
        </w:rPr>
      </w:pPr>
    </w:p>
    <w:p w14:paraId="137245FF" w14:textId="77777777" w:rsidR="001255F6" w:rsidRDefault="001255F6" w:rsidP="001255F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A9BBAB0" w14:textId="77777777" w:rsidR="001255F6" w:rsidRPr="004E2A3B" w:rsidRDefault="001255F6" w:rsidP="001255F6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5E3ADE62" w14:textId="77777777" w:rsidR="001255F6" w:rsidRDefault="001255F6">
      <w:pPr>
        <w:rPr>
          <w:noProof/>
        </w:rPr>
      </w:pPr>
    </w:p>
    <w:sectPr w:rsidR="001255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2576C" w14:textId="77777777" w:rsidR="00B5795F" w:rsidRDefault="00B5795F">
      <w:r>
        <w:separator/>
      </w:r>
    </w:p>
  </w:endnote>
  <w:endnote w:type="continuationSeparator" w:id="0">
    <w:p w14:paraId="3B2908B8" w14:textId="77777777" w:rsidR="00B5795F" w:rsidRDefault="00B5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68E9C" w14:textId="77777777" w:rsidR="00B5795F" w:rsidRDefault="00B5795F">
      <w:r>
        <w:separator/>
      </w:r>
    </w:p>
  </w:footnote>
  <w:footnote w:type="continuationSeparator" w:id="0">
    <w:p w14:paraId="06D4D5D1" w14:textId="77777777" w:rsidR="00B5795F" w:rsidRDefault="00B5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DBE"/>
    <w:rsid w:val="000A6394"/>
    <w:rsid w:val="000B7FED"/>
    <w:rsid w:val="000C038A"/>
    <w:rsid w:val="000C6598"/>
    <w:rsid w:val="000D44B3"/>
    <w:rsid w:val="001255F6"/>
    <w:rsid w:val="0013614D"/>
    <w:rsid w:val="00145D43"/>
    <w:rsid w:val="00192C46"/>
    <w:rsid w:val="00193887"/>
    <w:rsid w:val="001A08B3"/>
    <w:rsid w:val="001A1A9C"/>
    <w:rsid w:val="001A7B60"/>
    <w:rsid w:val="001B52F0"/>
    <w:rsid w:val="001B7A65"/>
    <w:rsid w:val="001D1D64"/>
    <w:rsid w:val="001E41F3"/>
    <w:rsid w:val="00225EA2"/>
    <w:rsid w:val="0026004D"/>
    <w:rsid w:val="00262A52"/>
    <w:rsid w:val="002640DD"/>
    <w:rsid w:val="0027341C"/>
    <w:rsid w:val="00274EB9"/>
    <w:rsid w:val="00275D12"/>
    <w:rsid w:val="00284FEB"/>
    <w:rsid w:val="002860C4"/>
    <w:rsid w:val="002A72C7"/>
    <w:rsid w:val="002B5741"/>
    <w:rsid w:val="002E472E"/>
    <w:rsid w:val="00305409"/>
    <w:rsid w:val="003508D0"/>
    <w:rsid w:val="003609EF"/>
    <w:rsid w:val="0036231A"/>
    <w:rsid w:val="0037378F"/>
    <w:rsid w:val="00374DD4"/>
    <w:rsid w:val="003E1A36"/>
    <w:rsid w:val="00410371"/>
    <w:rsid w:val="004242F1"/>
    <w:rsid w:val="0046176B"/>
    <w:rsid w:val="004A3789"/>
    <w:rsid w:val="004B1471"/>
    <w:rsid w:val="004B75B7"/>
    <w:rsid w:val="004D023A"/>
    <w:rsid w:val="004E0C08"/>
    <w:rsid w:val="005141D9"/>
    <w:rsid w:val="0051580D"/>
    <w:rsid w:val="00547111"/>
    <w:rsid w:val="00592D74"/>
    <w:rsid w:val="005D1A8F"/>
    <w:rsid w:val="005E2C44"/>
    <w:rsid w:val="00621188"/>
    <w:rsid w:val="006257ED"/>
    <w:rsid w:val="00640ABC"/>
    <w:rsid w:val="00653DE4"/>
    <w:rsid w:val="00665C47"/>
    <w:rsid w:val="00695808"/>
    <w:rsid w:val="006A3DA8"/>
    <w:rsid w:val="006B46FB"/>
    <w:rsid w:val="006E21FB"/>
    <w:rsid w:val="007014E8"/>
    <w:rsid w:val="00731351"/>
    <w:rsid w:val="00792342"/>
    <w:rsid w:val="007977A8"/>
    <w:rsid w:val="007B512A"/>
    <w:rsid w:val="007C2097"/>
    <w:rsid w:val="007D6A07"/>
    <w:rsid w:val="007E1B29"/>
    <w:rsid w:val="007F7259"/>
    <w:rsid w:val="008040A8"/>
    <w:rsid w:val="008279FA"/>
    <w:rsid w:val="00850D83"/>
    <w:rsid w:val="008626E7"/>
    <w:rsid w:val="0086463C"/>
    <w:rsid w:val="00870EE7"/>
    <w:rsid w:val="008863B9"/>
    <w:rsid w:val="008A45A6"/>
    <w:rsid w:val="008D3CCC"/>
    <w:rsid w:val="008F3789"/>
    <w:rsid w:val="008F686C"/>
    <w:rsid w:val="00904B25"/>
    <w:rsid w:val="00906494"/>
    <w:rsid w:val="009116E0"/>
    <w:rsid w:val="009148DE"/>
    <w:rsid w:val="00941E30"/>
    <w:rsid w:val="009777D9"/>
    <w:rsid w:val="00991B88"/>
    <w:rsid w:val="009A5753"/>
    <w:rsid w:val="009A579D"/>
    <w:rsid w:val="009E3297"/>
    <w:rsid w:val="009F020B"/>
    <w:rsid w:val="009F734F"/>
    <w:rsid w:val="00A246B6"/>
    <w:rsid w:val="00A46D66"/>
    <w:rsid w:val="00A47E70"/>
    <w:rsid w:val="00A50CF0"/>
    <w:rsid w:val="00A7671C"/>
    <w:rsid w:val="00A8502E"/>
    <w:rsid w:val="00A8559A"/>
    <w:rsid w:val="00AA2112"/>
    <w:rsid w:val="00AA2CBC"/>
    <w:rsid w:val="00AC2D22"/>
    <w:rsid w:val="00AC5820"/>
    <w:rsid w:val="00AD1CD8"/>
    <w:rsid w:val="00AF6C26"/>
    <w:rsid w:val="00B24245"/>
    <w:rsid w:val="00B258BB"/>
    <w:rsid w:val="00B5795F"/>
    <w:rsid w:val="00B67B97"/>
    <w:rsid w:val="00B968C8"/>
    <w:rsid w:val="00BA1C11"/>
    <w:rsid w:val="00BA3EC5"/>
    <w:rsid w:val="00BA51D9"/>
    <w:rsid w:val="00BB5DFC"/>
    <w:rsid w:val="00BD279D"/>
    <w:rsid w:val="00BD6BB8"/>
    <w:rsid w:val="00BE1B44"/>
    <w:rsid w:val="00C66BA2"/>
    <w:rsid w:val="00C7147E"/>
    <w:rsid w:val="00C870F6"/>
    <w:rsid w:val="00C95985"/>
    <w:rsid w:val="00CA6716"/>
    <w:rsid w:val="00CC5026"/>
    <w:rsid w:val="00CC68D0"/>
    <w:rsid w:val="00CD6EE5"/>
    <w:rsid w:val="00CE00B5"/>
    <w:rsid w:val="00D03F9A"/>
    <w:rsid w:val="00D06D51"/>
    <w:rsid w:val="00D24991"/>
    <w:rsid w:val="00D30561"/>
    <w:rsid w:val="00D31D38"/>
    <w:rsid w:val="00D50255"/>
    <w:rsid w:val="00D652D2"/>
    <w:rsid w:val="00D66520"/>
    <w:rsid w:val="00D84AE9"/>
    <w:rsid w:val="00DE34CF"/>
    <w:rsid w:val="00E13F3D"/>
    <w:rsid w:val="00E34898"/>
    <w:rsid w:val="00EB09B7"/>
    <w:rsid w:val="00EC30F7"/>
    <w:rsid w:val="00EE7D7C"/>
    <w:rsid w:val="00F25D98"/>
    <w:rsid w:val="00F300FB"/>
    <w:rsid w:val="00F87846"/>
    <w:rsid w:val="00FB6386"/>
    <w:rsid w:val="00FD7588"/>
    <w:rsid w:val="00FE0B32"/>
    <w:rsid w:val="00FE32DD"/>
    <w:rsid w:val="00FF0DD2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262A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62A5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262A5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62A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62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62A5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262A5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348FE-DAF6-47D1-B219-F4B32448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1472</Words>
  <Characters>8391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12</cp:revision>
  <cp:lastPrinted>1899-12-31T23:00:00Z</cp:lastPrinted>
  <dcterms:created xsi:type="dcterms:W3CDTF">2023-11-03T09:44:00Z</dcterms:created>
  <dcterms:modified xsi:type="dcterms:W3CDTF">2024-02-19T07:42:00Z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February 2024</vt:lpwstr>
  </property>
  <property fmtid="{D5CDD505-2E9C-101B-9397-08002B2CF9AE}" pid="7" name="EndDate">
    <vt:lpwstr>1st March 2024</vt:lpwstr>
  </property>
  <property fmtid="{D5CDD505-2E9C-101B-9397-08002B2CF9AE}" pid="8" name="Tdoc#">
    <vt:lpwstr>R4-2401380</vt:lpwstr>
  </property>
  <property fmtid="{D5CDD505-2E9C-101B-9397-08002B2CF9AE}" pid="9" name="Spec#">
    <vt:lpwstr>38.101-1</vt:lpwstr>
  </property>
  <property fmtid="{D5CDD505-2E9C-101B-9397-08002B2CF9AE}" pid="10" name="Cr#">
    <vt:lpwstr>2091</vt:lpwstr>
  </property>
  <property fmtid="{D5CDD505-2E9C-101B-9397-08002B2CF9AE}" pid="11" name="Revision">
    <vt:lpwstr>-</vt:lpwstr>
  </property>
  <property fmtid="{D5CDD505-2E9C-101B-9397-08002B2CF9AE}" pid="12" name="Version">
    <vt:lpwstr>15.24.0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2024-02-19</vt:lpwstr>
  </property>
  <property fmtid="{D5CDD505-2E9C-101B-9397-08002B2CF9AE}" pid="18" name="Release">
    <vt:lpwstr>Rel-15</vt:lpwstr>
  </property>
  <property fmtid="{D5CDD505-2E9C-101B-9397-08002B2CF9AE}" pid="19" name="CrTitle">
    <vt:lpwstr>(NR_newRAT-Core) CR to remove the word "capable" in "power class x capable UE" - TS38.101-1, Rel-15, Cat-F</vt:lpwstr>
  </property>
  <property fmtid="{D5CDD505-2E9C-101B-9397-08002B2CF9AE}" pid="20" name="MtgTitle">
    <vt:lpwstr> </vt:lpwstr>
  </property>
</Properties>
</file>