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A724B" w14:textId="6B7C570E" w:rsidR="0099372B" w:rsidRPr="00425FD0" w:rsidRDefault="0099372B" w:rsidP="0099372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Pr>
          <w:rFonts w:ascii="Arial" w:hAnsi="Arial" w:cs="Arial"/>
          <w:b/>
          <w:sz w:val="24"/>
          <w:lang w:val="en-US" w:eastAsia="zh-CN"/>
        </w:rPr>
        <w:t>10</w:t>
      </w:r>
      <w:r w:rsidRPr="00425FD0">
        <w:rPr>
          <w:rFonts w:ascii="Arial" w:hAnsi="Arial"/>
          <w:b/>
          <w:i/>
          <w:noProof/>
          <w:sz w:val="28"/>
        </w:rPr>
        <w:tab/>
      </w:r>
      <w:r w:rsidR="0049736A" w:rsidRPr="0049736A">
        <w:rPr>
          <w:rFonts w:ascii="Arial" w:eastAsia="宋体" w:hAnsi="Arial" w:cs="Arial"/>
          <w:b/>
          <w:sz w:val="24"/>
          <w:lang w:val="en-US" w:eastAsia="zh-CN"/>
        </w:rPr>
        <w:t>R4-2401372</w:t>
      </w:r>
      <w:bookmarkStart w:id="2" w:name="_GoBack"/>
      <w:bookmarkEnd w:id="2"/>
    </w:p>
    <w:p w14:paraId="72AF6AC1" w14:textId="77777777" w:rsidR="0099372B" w:rsidRPr="009D5384" w:rsidRDefault="0099372B" w:rsidP="0099372B">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Pr="00425FD0">
        <w:rPr>
          <w:rFonts w:ascii="Arial" w:hAnsi="Arial"/>
          <w:b/>
          <w:noProof/>
          <w:sz w:val="24"/>
          <w:lang w:val="en-US" w:eastAsia="zh-CN"/>
        </w:rPr>
        <w:t xml:space="preserve">, </w:t>
      </w:r>
      <w:r>
        <w:rPr>
          <w:rFonts w:ascii="Arial" w:hAnsi="Arial" w:cs="Arial"/>
          <w:b/>
          <w:noProof/>
          <w:sz w:val="24"/>
          <w:szCs w:val="24"/>
          <w:lang w:val="en-US" w:eastAsia="zh-CN"/>
        </w:rPr>
        <w:t>Feb</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Mar 1</w:t>
      </w:r>
      <w:r w:rsidRPr="00FE0433">
        <w:rPr>
          <w:rFonts w:ascii="Arial" w:hAnsi="Arial" w:cs="Arial"/>
          <w:b/>
          <w:noProof/>
          <w:sz w:val="24"/>
          <w:szCs w:val="24"/>
          <w:vertAlign w:val="superscript"/>
          <w:lang w:val="en-US" w:eastAsia="zh-CN"/>
        </w:rPr>
        <w:t>st</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4</w:t>
      </w:r>
    </w:p>
    <w:bookmarkEnd w:id="0"/>
    <w:bookmarkEnd w:id="1"/>
    <w:p w14:paraId="05625486" w14:textId="77777777" w:rsidR="00070561" w:rsidRPr="0099372B" w:rsidRDefault="00070561" w:rsidP="00F90E24">
      <w:pPr>
        <w:pStyle w:val="a5"/>
        <w:jc w:val="both"/>
        <w:rPr>
          <w:noProof w:val="0"/>
        </w:rPr>
      </w:pPr>
    </w:p>
    <w:p w14:paraId="28513F45" w14:textId="312E9C0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4D88" w:rsidRPr="00B24D88">
        <w:rPr>
          <w:rFonts w:ascii="Arial" w:eastAsia="宋体" w:hAnsi="Arial"/>
          <w:b/>
          <w:sz w:val="24"/>
          <w:lang w:val="en-US" w:eastAsia="zh-CN"/>
        </w:rPr>
        <w:t xml:space="preserve">Discussion on </w:t>
      </w:r>
      <w:r w:rsidR="008C2A2E">
        <w:rPr>
          <w:rFonts w:ascii="Arial" w:eastAsia="宋体" w:hAnsi="Arial" w:hint="eastAsia"/>
          <w:b/>
          <w:sz w:val="24"/>
          <w:lang w:val="en-US" w:eastAsia="zh-CN"/>
        </w:rPr>
        <w:t>impacts</w:t>
      </w:r>
      <w:r w:rsidR="008C2A2E">
        <w:rPr>
          <w:rFonts w:ascii="Arial" w:eastAsia="宋体" w:hAnsi="Arial"/>
          <w:b/>
          <w:sz w:val="24"/>
          <w:lang w:val="en-US" w:eastAsia="zh-CN"/>
        </w:rPr>
        <w:t xml:space="preserve"> on </w:t>
      </w:r>
      <w:r w:rsidR="00B24D88" w:rsidRPr="00B24D88">
        <w:rPr>
          <w:rFonts w:ascii="Arial" w:eastAsia="宋体" w:hAnsi="Arial"/>
          <w:b/>
          <w:sz w:val="24"/>
          <w:lang w:val="en-US" w:eastAsia="zh-CN"/>
        </w:rPr>
        <w:t>RRM test cases for supporting intra-band non-collocated NR-CA</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0FADCF9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A2A3A" w:rsidRPr="00A9267E">
        <w:rPr>
          <w:rFonts w:ascii="Arial" w:eastAsia="宋体" w:hAnsi="Arial"/>
          <w:b/>
          <w:sz w:val="24"/>
          <w:lang w:val="en-US" w:eastAsia="zh-CN"/>
        </w:rPr>
        <w:t>8</w:t>
      </w:r>
      <w:r w:rsidR="00E455EA" w:rsidRPr="00A9267E">
        <w:rPr>
          <w:rFonts w:ascii="Arial" w:eastAsia="宋体" w:hAnsi="Arial"/>
          <w:b/>
          <w:sz w:val="24"/>
          <w:lang w:val="en-US" w:eastAsia="zh-CN"/>
        </w:rPr>
        <w:t>.</w:t>
      </w:r>
      <w:r w:rsidR="00A06AF6">
        <w:rPr>
          <w:rFonts w:ascii="Arial" w:eastAsia="宋体" w:hAnsi="Arial"/>
          <w:b/>
          <w:sz w:val="24"/>
          <w:lang w:val="en-US" w:eastAsia="zh-CN"/>
        </w:rPr>
        <w:t>7</w:t>
      </w:r>
      <w:r w:rsidR="00E455EA" w:rsidRPr="00A9267E">
        <w:rPr>
          <w:rFonts w:ascii="Arial" w:eastAsia="宋体" w:hAnsi="Arial"/>
          <w:b/>
          <w:sz w:val="24"/>
          <w:lang w:val="en-US" w:eastAsia="zh-CN"/>
        </w:rPr>
        <w:t>.</w:t>
      </w:r>
      <w:r w:rsidR="005D3D7D" w:rsidRPr="00A9267E">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CC559A3" w14:textId="77777777" w:rsidR="00C07F93" w:rsidRDefault="00AC4F01" w:rsidP="00182BC4">
      <w:pPr>
        <w:adjustRightInd w:val="0"/>
        <w:snapToGrid w:val="0"/>
        <w:spacing w:before="180" w:after="120"/>
        <w:rPr>
          <w:rFonts w:eastAsia="宋体"/>
          <w:sz w:val="22"/>
          <w:lang w:eastAsia="zh-CN"/>
        </w:rPr>
      </w:pPr>
      <w:r w:rsidRPr="00AC4F01">
        <w:rPr>
          <w:rFonts w:eastAsia="宋体"/>
          <w:sz w:val="22"/>
          <w:lang w:eastAsia="zh-CN"/>
        </w:rPr>
        <w:t>In RAN4</w:t>
      </w:r>
      <w:r w:rsidR="00E64C78">
        <w:rPr>
          <w:rFonts w:eastAsia="宋体"/>
          <w:sz w:val="22"/>
          <w:lang w:eastAsia="zh-CN"/>
        </w:rPr>
        <w:t>#108bis meeting</w:t>
      </w:r>
      <w:r w:rsidRPr="00AC4F01">
        <w:rPr>
          <w:rFonts w:eastAsia="宋体"/>
          <w:sz w:val="22"/>
          <w:lang w:eastAsia="zh-CN"/>
        </w:rPr>
        <w:t xml:space="preserve">, </w:t>
      </w:r>
      <w:r w:rsidR="00C07F93">
        <w:rPr>
          <w:rFonts w:eastAsia="宋体"/>
          <w:sz w:val="22"/>
          <w:lang w:eastAsia="zh-CN"/>
        </w:rPr>
        <w:t>RAN4 achieved the following agreements on</w:t>
      </w:r>
      <w:r w:rsidRPr="00AC4F01">
        <w:rPr>
          <w:rFonts w:eastAsia="宋体"/>
          <w:sz w:val="22"/>
          <w:lang w:eastAsia="zh-CN"/>
        </w:rPr>
        <w:t xml:space="preserve"> RRM </w:t>
      </w:r>
      <w:r w:rsidR="00C07F93">
        <w:rPr>
          <w:rFonts w:eastAsia="宋体"/>
          <w:sz w:val="22"/>
          <w:lang w:eastAsia="zh-CN"/>
        </w:rPr>
        <w:t>performance part</w:t>
      </w:r>
      <w:r w:rsidRPr="00AC4F01">
        <w:rPr>
          <w:rFonts w:eastAsia="宋体"/>
          <w:sz w:val="22"/>
          <w:lang w:eastAsia="zh-CN"/>
        </w:rPr>
        <w:t xml:space="preserve"> for FR</w:t>
      </w:r>
      <w:r>
        <w:rPr>
          <w:rFonts w:eastAsia="宋体"/>
          <w:sz w:val="22"/>
          <w:lang w:eastAsia="zh-CN"/>
        </w:rPr>
        <w:t>1</w:t>
      </w:r>
      <w:r w:rsidRPr="00AC4F01">
        <w:rPr>
          <w:rFonts w:eastAsia="宋体"/>
          <w:sz w:val="22"/>
          <w:lang w:eastAsia="zh-CN"/>
        </w:rPr>
        <w:t xml:space="preserve"> </w:t>
      </w:r>
      <w:r w:rsidRPr="00A66207">
        <w:rPr>
          <w:rFonts w:eastAsia="宋体"/>
          <w:sz w:val="22"/>
          <w:lang w:eastAsia="zh-CN"/>
        </w:rPr>
        <w:t>intra-band non-collocated NR-CA</w:t>
      </w:r>
      <w:r w:rsidRPr="00AC4F01">
        <w:rPr>
          <w:rFonts w:eastAsia="宋体"/>
          <w:sz w:val="22"/>
          <w:lang w:eastAsia="zh-CN"/>
        </w:rPr>
        <w:t>.</w:t>
      </w:r>
    </w:p>
    <w:tbl>
      <w:tblPr>
        <w:tblStyle w:val="afa"/>
        <w:tblW w:w="0" w:type="auto"/>
        <w:tblLook w:val="04A0" w:firstRow="1" w:lastRow="0" w:firstColumn="1" w:lastColumn="0" w:noHBand="0" w:noVBand="1"/>
      </w:tblPr>
      <w:tblGrid>
        <w:gridCol w:w="9621"/>
      </w:tblGrid>
      <w:tr w:rsidR="00C07F93" w:rsidRPr="00C07F93" w14:paraId="53F084DE" w14:textId="77777777" w:rsidTr="00C07F93">
        <w:tc>
          <w:tcPr>
            <w:tcW w:w="9621" w:type="dxa"/>
          </w:tcPr>
          <w:p w14:paraId="58DC205D" w14:textId="77777777" w:rsidR="00C07F93" w:rsidRPr="00C07F93" w:rsidRDefault="00C07F93" w:rsidP="00C07F93">
            <w:pPr>
              <w:snapToGrid w:val="0"/>
              <w:spacing w:after="0"/>
              <w:rPr>
                <w:b/>
                <w:color w:val="000000" w:themeColor="text1"/>
                <w:u w:val="single"/>
                <w:lang w:eastAsia="ko-KR"/>
              </w:rPr>
            </w:pPr>
            <w:r w:rsidRPr="00C07F93">
              <w:rPr>
                <w:b/>
                <w:color w:val="000000" w:themeColor="text1"/>
                <w:u w:val="single"/>
                <w:lang w:eastAsia="ko-KR"/>
              </w:rPr>
              <w:t>Issue 2-1: whether to introduce new RRM test case for non-collocated FR1 intra-band NRCA</w:t>
            </w:r>
          </w:p>
          <w:p w14:paraId="0FD27C0F" w14:textId="77777777" w:rsidR="00C07F93" w:rsidRPr="00C07F93" w:rsidRDefault="00C07F93" w:rsidP="00C07F93">
            <w:pPr>
              <w:pStyle w:val="afe"/>
              <w:numPr>
                <w:ilvl w:val="0"/>
                <w:numId w:val="12"/>
              </w:numPr>
              <w:snapToGrid w:val="0"/>
              <w:ind w:left="720"/>
              <w:contextualSpacing w:val="0"/>
              <w:rPr>
                <w:rFonts w:eastAsia="宋体"/>
                <w:color w:val="000000" w:themeColor="text1"/>
                <w:sz w:val="20"/>
                <w:szCs w:val="20"/>
                <w:lang w:eastAsia="zh-CN"/>
              </w:rPr>
            </w:pPr>
            <w:r w:rsidRPr="00C07F93">
              <w:rPr>
                <w:rFonts w:eastAsia="宋体"/>
                <w:color w:val="000000" w:themeColor="text1"/>
                <w:sz w:val="20"/>
                <w:szCs w:val="20"/>
                <w:lang w:eastAsia="zh-CN"/>
              </w:rPr>
              <w:t>Agreement:</w:t>
            </w:r>
          </w:p>
          <w:p w14:paraId="18EE10FC" w14:textId="77777777" w:rsidR="00C07F93" w:rsidRPr="00C07F93" w:rsidRDefault="00C07F93" w:rsidP="00C07F93">
            <w:pPr>
              <w:pStyle w:val="afe"/>
              <w:numPr>
                <w:ilvl w:val="1"/>
                <w:numId w:val="12"/>
              </w:numPr>
              <w:snapToGrid w:val="0"/>
              <w:ind w:left="1440"/>
              <w:contextualSpacing w:val="0"/>
              <w:rPr>
                <w:sz w:val="20"/>
                <w:szCs w:val="20"/>
                <w:lang w:val="en-US" w:eastAsia="ja-JP"/>
              </w:rPr>
            </w:pPr>
            <w:r w:rsidRPr="00C07F93">
              <w:rPr>
                <w:sz w:val="20"/>
                <w:szCs w:val="20"/>
                <w:lang w:val="en-US" w:eastAsia="ja-JP"/>
              </w:rPr>
              <w:t>No new RRM test case is needed for non-collocated FR1 intra-band NR-CA.</w:t>
            </w:r>
          </w:p>
          <w:p w14:paraId="38774DCD" w14:textId="44A40938" w:rsidR="00C07F93" w:rsidRPr="00C07F93" w:rsidRDefault="00C07F93" w:rsidP="00C07F93">
            <w:pPr>
              <w:pStyle w:val="afe"/>
              <w:numPr>
                <w:ilvl w:val="1"/>
                <w:numId w:val="12"/>
              </w:numPr>
              <w:snapToGrid w:val="0"/>
              <w:ind w:left="1440"/>
              <w:contextualSpacing w:val="0"/>
              <w:rPr>
                <w:sz w:val="20"/>
                <w:szCs w:val="20"/>
                <w:lang w:val="en-US" w:eastAsia="ja-JP"/>
              </w:rPr>
            </w:pPr>
            <w:r w:rsidRPr="00C07F93">
              <w:rPr>
                <w:sz w:val="20"/>
                <w:szCs w:val="20"/>
                <w:lang w:val="en-US" w:eastAsia="ja-JP"/>
              </w:rPr>
              <w:t xml:space="preserve">FFS whether to modify the </w:t>
            </w:r>
            <w:bookmarkStart w:id="4" w:name="_Hlk149394913"/>
            <w:r w:rsidRPr="00C07F93">
              <w:rPr>
                <w:sz w:val="20"/>
                <w:szCs w:val="20"/>
                <w:lang w:val="en-US" w:eastAsia="ja-JP"/>
              </w:rPr>
              <w:t>exiting interruption test case</w:t>
            </w:r>
            <w:bookmarkEnd w:id="4"/>
            <w:r w:rsidRPr="00C07F93">
              <w:rPr>
                <w:sz w:val="20"/>
                <w:szCs w:val="20"/>
                <w:lang w:val="en-US" w:eastAsia="ja-JP"/>
              </w:rPr>
              <w:t xml:space="preserve"> by considering the new RRC signaling for UE capable of type 2 requirements.</w:t>
            </w:r>
          </w:p>
        </w:tc>
      </w:tr>
    </w:tbl>
    <w:p w14:paraId="7AEE2A3C" w14:textId="76F0D89E" w:rsidR="00AC4F01" w:rsidRDefault="00AC4F01" w:rsidP="00182BC4">
      <w:pPr>
        <w:adjustRightInd w:val="0"/>
        <w:snapToGrid w:val="0"/>
        <w:spacing w:before="180" w:after="120"/>
        <w:rPr>
          <w:rFonts w:eastAsia="宋体"/>
          <w:sz w:val="22"/>
          <w:lang w:eastAsia="zh-CN"/>
        </w:rPr>
      </w:pPr>
      <w:r w:rsidRPr="00AC4F01">
        <w:rPr>
          <w:rFonts w:eastAsia="宋体"/>
          <w:sz w:val="22"/>
          <w:lang w:eastAsia="zh-CN"/>
        </w:rPr>
        <w:t xml:space="preserve">In this contribution, we will provide </w:t>
      </w:r>
      <w:r w:rsidR="00C07F93">
        <w:rPr>
          <w:rFonts w:eastAsia="宋体"/>
          <w:sz w:val="22"/>
          <w:lang w:eastAsia="zh-CN"/>
        </w:rPr>
        <w:t xml:space="preserve">discussion on </w:t>
      </w:r>
      <w:r>
        <w:rPr>
          <w:rFonts w:eastAsia="宋体"/>
          <w:sz w:val="22"/>
          <w:lang w:eastAsia="zh-CN"/>
        </w:rPr>
        <w:t>the</w:t>
      </w:r>
      <w:r w:rsidRPr="00AC4F01">
        <w:rPr>
          <w:rFonts w:eastAsia="宋体"/>
          <w:sz w:val="22"/>
          <w:lang w:eastAsia="zh-CN"/>
        </w:rPr>
        <w:t xml:space="preserve"> </w:t>
      </w:r>
      <w:r>
        <w:rPr>
          <w:rFonts w:eastAsia="宋体"/>
          <w:sz w:val="22"/>
          <w:lang w:eastAsia="zh-CN"/>
        </w:rPr>
        <w:t>impacts</w:t>
      </w:r>
      <w:r w:rsidRPr="00AC4F01">
        <w:rPr>
          <w:rFonts w:eastAsia="宋体"/>
          <w:sz w:val="22"/>
          <w:lang w:eastAsia="zh-CN"/>
        </w:rPr>
        <w:t xml:space="preserve"> on </w:t>
      </w:r>
      <w:r w:rsidR="00C07F93" w:rsidRPr="00C07F93">
        <w:rPr>
          <w:rFonts w:eastAsia="宋体"/>
          <w:sz w:val="22"/>
          <w:lang w:eastAsia="zh-CN"/>
        </w:rPr>
        <w:t>exiting interruption test case</w:t>
      </w:r>
      <w:r w:rsidRPr="00AC4F01">
        <w:rPr>
          <w:rFonts w:eastAsia="宋体"/>
          <w:sz w:val="22"/>
          <w:lang w:eastAsia="zh-CN"/>
        </w:rPr>
        <w:t xml:space="preserve"> for FR</w:t>
      </w:r>
      <w:r>
        <w:rPr>
          <w:rFonts w:eastAsia="宋体"/>
          <w:sz w:val="22"/>
          <w:lang w:eastAsia="zh-CN"/>
        </w:rPr>
        <w:t>1</w:t>
      </w:r>
      <w:r w:rsidRPr="00AC4F01">
        <w:rPr>
          <w:rFonts w:eastAsia="宋体"/>
          <w:sz w:val="22"/>
          <w:lang w:eastAsia="zh-CN"/>
        </w:rPr>
        <w:t xml:space="preserve"> </w:t>
      </w:r>
      <w:r w:rsidRPr="00A66207">
        <w:rPr>
          <w:rFonts w:eastAsia="宋体"/>
          <w:sz w:val="22"/>
          <w:lang w:eastAsia="zh-CN"/>
        </w:rPr>
        <w:t>intra-band non-collocated NR-CA</w:t>
      </w:r>
      <w:r w:rsidRPr="00AC4F01">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1C72486C" w14:textId="494D300B" w:rsidR="008B65E3" w:rsidRDefault="008B65E3" w:rsidP="00457F85">
      <w:pPr>
        <w:widowControl w:val="0"/>
        <w:adjustRightInd w:val="0"/>
        <w:snapToGrid w:val="0"/>
        <w:spacing w:before="180"/>
        <w:rPr>
          <w:rFonts w:eastAsia="宋体"/>
          <w:sz w:val="22"/>
          <w:lang w:eastAsia="zh-CN"/>
        </w:rPr>
      </w:pPr>
      <w:r>
        <w:rPr>
          <w:rFonts w:eastAsia="宋体"/>
          <w:sz w:val="22"/>
          <w:lang w:eastAsia="zh-CN"/>
        </w:rPr>
        <w:t>In TS38.133, the interruption test cases</w:t>
      </w:r>
      <w:r w:rsidR="00D31EB2">
        <w:rPr>
          <w:rFonts w:eastAsia="宋体"/>
          <w:sz w:val="22"/>
          <w:lang w:eastAsia="zh-CN"/>
        </w:rPr>
        <w:t xml:space="preserve"> </w:t>
      </w:r>
      <w:r w:rsidR="004C0DC7">
        <w:rPr>
          <w:rFonts w:eastAsia="宋体"/>
          <w:sz w:val="22"/>
          <w:lang w:eastAsia="zh-CN"/>
        </w:rPr>
        <w:t xml:space="preserve">in FR1 </w:t>
      </w:r>
      <w:r w:rsidR="00D31EB2">
        <w:rPr>
          <w:rFonts w:eastAsia="宋体"/>
          <w:sz w:val="22"/>
          <w:lang w:eastAsia="zh-CN"/>
        </w:rPr>
        <w:t xml:space="preserve">and the corresponding verified requirements </w:t>
      </w:r>
      <w:r>
        <w:rPr>
          <w:rFonts w:eastAsia="宋体"/>
          <w:sz w:val="22"/>
          <w:lang w:eastAsia="zh-CN"/>
        </w:rPr>
        <w:t xml:space="preserve">are </w:t>
      </w:r>
      <w:r w:rsidR="00D31EB2">
        <w:rPr>
          <w:rFonts w:eastAsia="宋体"/>
          <w:sz w:val="22"/>
          <w:lang w:eastAsia="zh-CN"/>
        </w:rPr>
        <w:t>summarized as below</w:t>
      </w:r>
      <w:r w:rsidR="004D5950">
        <w:rPr>
          <w:rFonts w:eastAsia="宋体"/>
          <w:sz w:val="22"/>
          <w:lang w:eastAsia="zh-CN"/>
        </w:rPr>
        <w:t>:</w:t>
      </w:r>
    </w:p>
    <w:tbl>
      <w:tblPr>
        <w:tblStyle w:val="afa"/>
        <w:tblW w:w="0" w:type="auto"/>
        <w:tblLook w:val="04A0" w:firstRow="1" w:lastRow="0" w:firstColumn="1" w:lastColumn="0" w:noHBand="0" w:noVBand="1"/>
      </w:tblPr>
      <w:tblGrid>
        <w:gridCol w:w="1129"/>
        <w:gridCol w:w="5103"/>
        <w:gridCol w:w="3389"/>
      </w:tblGrid>
      <w:tr w:rsidR="004C0DC7" w14:paraId="1E3F4808" w14:textId="77777777" w:rsidTr="003D754F">
        <w:tc>
          <w:tcPr>
            <w:tcW w:w="1129" w:type="dxa"/>
          </w:tcPr>
          <w:p w14:paraId="0F97BB28" w14:textId="4268DD2B" w:rsidR="004C0DC7" w:rsidRPr="004C0DC7" w:rsidRDefault="004C0DC7" w:rsidP="004C0DC7">
            <w:pPr>
              <w:widowControl w:val="0"/>
              <w:adjustRightInd w:val="0"/>
              <w:snapToGrid w:val="0"/>
              <w:spacing w:after="0"/>
              <w:jc w:val="center"/>
              <w:rPr>
                <w:rFonts w:eastAsia="宋体"/>
                <w:b/>
                <w:sz w:val="22"/>
                <w:lang w:eastAsia="zh-CN"/>
              </w:rPr>
            </w:pPr>
            <w:r w:rsidRPr="004C0DC7">
              <w:rPr>
                <w:rFonts w:eastAsia="宋体" w:hint="eastAsia"/>
                <w:b/>
                <w:sz w:val="22"/>
                <w:lang w:eastAsia="zh-CN"/>
              </w:rPr>
              <w:t>S</w:t>
            </w:r>
            <w:r w:rsidRPr="004C0DC7">
              <w:rPr>
                <w:rFonts w:eastAsia="宋体"/>
                <w:b/>
                <w:sz w:val="22"/>
                <w:lang w:eastAsia="zh-CN"/>
              </w:rPr>
              <w:t xml:space="preserve">ection </w:t>
            </w:r>
          </w:p>
        </w:tc>
        <w:tc>
          <w:tcPr>
            <w:tcW w:w="5103" w:type="dxa"/>
          </w:tcPr>
          <w:p w14:paraId="5D0B8CA6" w14:textId="621F5FE9" w:rsidR="004C0DC7" w:rsidRPr="004C0DC7" w:rsidRDefault="004C0DC7" w:rsidP="004C0DC7">
            <w:pPr>
              <w:widowControl w:val="0"/>
              <w:adjustRightInd w:val="0"/>
              <w:snapToGrid w:val="0"/>
              <w:spacing w:after="0"/>
              <w:jc w:val="center"/>
              <w:rPr>
                <w:rFonts w:eastAsia="宋体"/>
                <w:b/>
                <w:sz w:val="22"/>
                <w:lang w:eastAsia="zh-CN"/>
              </w:rPr>
            </w:pPr>
            <w:r w:rsidRPr="004C0DC7">
              <w:rPr>
                <w:rFonts w:eastAsia="宋体"/>
                <w:b/>
                <w:sz w:val="22"/>
                <w:lang w:eastAsia="zh-CN"/>
              </w:rPr>
              <w:t>Interruption test</w:t>
            </w:r>
          </w:p>
        </w:tc>
        <w:tc>
          <w:tcPr>
            <w:tcW w:w="3389" w:type="dxa"/>
          </w:tcPr>
          <w:p w14:paraId="1F1FB3BE" w14:textId="14A19BF1" w:rsidR="004C0DC7" w:rsidRPr="004C0DC7" w:rsidRDefault="004C0DC7" w:rsidP="004C0DC7">
            <w:pPr>
              <w:widowControl w:val="0"/>
              <w:adjustRightInd w:val="0"/>
              <w:snapToGrid w:val="0"/>
              <w:spacing w:after="0"/>
              <w:jc w:val="center"/>
              <w:rPr>
                <w:rFonts w:eastAsia="宋体"/>
                <w:b/>
                <w:sz w:val="22"/>
                <w:lang w:eastAsia="zh-CN"/>
              </w:rPr>
            </w:pPr>
            <w:r w:rsidRPr="004C0DC7">
              <w:rPr>
                <w:rFonts w:eastAsia="宋体"/>
                <w:b/>
                <w:sz w:val="22"/>
                <w:lang w:eastAsia="zh-CN"/>
              </w:rPr>
              <w:t>Interruption requirements to be verified</w:t>
            </w:r>
          </w:p>
        </w:tc>
      </w:tr>
      <w:tr w:rsidR="004C0DC7" w14:paraId="47D314BC" w14:textId="77777777" w:rsidTr="003D754F">
        <w:tc>
          <w:tcPr>
            <w:tcW w:w="1129" w:type="dxa"/>
          </w:tcPr>
          <w:p w14:paraId="1AA87297" w14:textId="7D329F2E" w:rsidR="004C0DC7"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A.6.5.2.1</w:t>
            </w:r>
            <w:r w:rsidRPr="004D5950">
              <w:rPr>
                <w:rFonts w:eastAsia="宋体"/>
                <w:sz w:val="22"/>
                <w:lang w:eastAsia="zh-CN"/>
              </w:rPr>
              <w:tab/>
            </w:r>
          </w:p>
        </w:tc>
        <w:tc>
          <w:tcPr>
            <w:tcW w:w="5103" w:type="dxa"/>
          </w:tcPr>
          <w:p w14:paraId="7CBB23BC" w14:textId="33D37D34" w:rsidR="004C0DC7" w:rsidRDefault="004C0DC7" w:rsidP="00D31EB2">
            <w:pPr>
              <w:widowControl w:val="0"/>
              <w:adjustRightInd w:val="0"/>
              <w:snapToGrid w:val="0"/>
              <w:spacing w:after="0"/>
              <w:rPr>
                <w:rFonts w:eastAsia="宋体"/>
                <w:sz w:val="22"/>
                <w:lang w:eastAsia="zh-CN"/>
              </w:rPr>
            </w:pPr>
            <w:r w:rsidRPr="004D5950">
              <w:rPr>
                <w:rFonts w:eastAsia="宋体"/>
                <w:sz w:val="22"/>
                <w:lang w:eastAsia="zh-CN"/>
              </w:rPr>
              <w:t>Interruptions during measurements on deactivated NR SCC in FR1</w:t>
            </w:r>
          </w:p>
        </w:tc>
        <w:tc>
          <w:tcPr>
            <w:tcW w:w="3389" w:type="dxa"/>
          </w:tcPr>
          <w:p w14:paraId="3256D26B" w14:textId="097D79A9" w:rsidR="004C0DC7" w:rsidRDefault="004C0DC7" w:rsidP="00D31EB2">
            <w:pPr>
              <w:widowControl w:val="0"/>
              <w:adjustRightInd w:val="0"/>
              <w:snapToGrid w:val="0"/>
              <w:spacing w:after="0"/>
              <w:rPr>
                <w:rFonts w:eastAsia="宋体"/>
                <w:sz w:val="22"/>
                <w:lang w:eastAsia="zh-CN"/>
              </w:rPr>
            </w:pPr>
            <w:r w:rsidRPr="004C0DC7">
              <w:rPr>
                <w:rFonts w:eastAsia="宋体"/>
                <w:sz w:val="22"/>
                <w:lang w:eastAsia="zh-CN"/>
              </w:rPr>
              <w:t>Interruptions during measurements on deactivated SCC</w:t>
            </w:r>
          </w:p>
        </w:tc>
      </w:tr>
      <w:tr w:rsidR="004C0DC7" w14:paraId="1D63F5F8" w14:textId="77777777" w:rsidTr="003D754F">
        <w:tc>
          <w:tcPr>
            <w:tcW w:w="1129" w:type="dxa"/>
          </w:tcPr>
          <w:p w14:paraId="478B39DB" w14:textId="213FA97F"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A.6.5.2.</w:t>
            </w:r>
            <w:r>
              <w:rPr>
                <w:rFonts w:eastAsia="宋体"/>
                <w:sz w:val="22"/>
                <w:lang w:eastAsia="zh-CN"/>
              </w:rPr>
              <w:t>2</w:t>
            </w:r>
            <w:r w:rsidRPr="004D5950">
              <w:rPr>
                <w:rFonts w:eastAsia="宋体"/>
                <w:sz w:val="22"/>
                <w:lang w:eastAsia="zh-CN"/>
              </w:rPr>
              <w:tab/>
            </w:r>
          </w:p>
        </w:tc>
        <w:tc>
          <w:tcPr>
            <w:tcW w:w="5103" w:type="dxa"/>
          </w:tcPr>
          <w:p w14:paraId="43376EC9" w14:textId="062DA144"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 xml:space="preserve">SA interruptions at NR SRS </w:t>
            </w:r>
            <w:proofErr w:type="gramStart"/>
            <w:r w:rsidRPr="004D5950">
              <w:rPr>
                <w:rFonts w:eastAsia="宋体"/>
                <w:sz w:val="22"/>
                <w:lang w:eastAsia="zh-CN"/>
              </w:rPr>
              <w:t>carrier</w:t>
            </w:r>
            <w:r>
              <w:rPr>
                <w:rFonts w:eastAsia="宋体"/>
                <w:sz w:val="22"/>
                <w:lang w:eastAsia="zh-CN"/>
              </w:rPr>
              <w:t xml:space="preserve"> </w:t>
            </w:r>
            <w:r w:rsidRPr="004D5950">
              <w:rPr>
                <w:rFonts w:eastAsia="宋体"/>
                <w:sz w:val="22"/>
                <w:lang w:eastAsia="zh-CN"/>
              </w:rPr>
              <w:t>based</w:t>
            </w:r>
            <w:proofErr w:type="gramEnd"/>
            <w:r w:rsidRPr="004D5950">
              <w:rPr>
                <w:rFonts w:eastAsia="宋体"/>
                <w:sz w:val="22"/>
                <w:lang w:eastAsia="zh-CN"/>
              </w:rPr>
              <w:t xml:space="preserve"> switching</w:t>
            </w:r>
          </w:p>
        </w:tc>
        <w:tc>
          <w:tcPr>
            <w:tcW w:w="3389" w:type="dxa"/>
          </w:tcPr>
          <w:p w14:paraId="40A1E1E5" w14:textId="63DF348B" w:rsidR="004C0DC7" w:rsidRDefault="004C0DC7" w:rsidP="00D31EB2">
            <w:pPr>
              <w:widowControl w:val="0"/>
              <w:adjustRightInd w:val="0"/>
              <w:snapToGrid w:val="0"/>
              <w:spacing w:after="0"/>
              <w:rPr>
                <w:rFonts w:eastAsia="宋体"/>
                <w:sz w:val="22"/>
                <w:lang w:eastAsia="zh-CN"/>
              </w:rPr>
            </w:pPr>
            <w:r w:rsidRPr="004C0DC7">
              <w:rPr>
                <w:rFonts w:eastAsia="宋体"/>
                <w:sz w:val="22"/>
                <w:lang w:eastAsia="zh-CN"/>
              </w:rPr>
              <w:t xml:space="preserve">Interruptions at NR SRS </w:t>
            </w:r>
            <w:proofErr w:type="gramStart"/>
            <w:r w:rsidRPr="004C0DC7">
              <w:rPr>
                <w:rFonts w:eastAsia="宋体"/>
                <w:sz w:val="22"/>
                <w:lang w:eastAsia="zh-CN"/>
              </w:rPr>
              <w:t>carrier based</w:t>
            </w:r>
            <w:proofErr w:type="gramEnd"/>
            <w:r w:rsidRPr="004C0DC7">
              <w:rPr>
                <w:rFonts w:eastAsia="宋体"/>
                <w:sz w:val="22"/>
                <w:lang w:eastAsia="zh-CN"/>
              </w:rPr>
              <w:t xml:space="preserve"> switching</w:t>
            </w:r>
          </w:p>
        </w:tc>
      </w:tr>
      <w:tr w:rsidR="004C0DC7" w14:paraId="50149AE5" w14:textId="77777777" w:rsidTr="003D754F">
        <w:tc>
          <w:tcPr>
            <w:tcW w:w="1129" w:type="dxa"/>
          </w:tcPr>
          <w:p w14:paraId="7D71E802" w14:textId="0E480A65"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A.6.5.2.3</w:t>
            </w:r>
            <w:r w:rsidRPr="004D5950">
              <w:rPr>
                <w:rFonts w:eastAsia="宋体"/>
                <w:sz w:val="22"/>
                <w:lang w:eastAsia="zh-CN"/>
              </w:rPr>
              <w:tab/>
            </w:r>
          </w:p>
        </w:tc>
        <w:tc>
          <w:tcPr>
            <w:tcW w:w="5103" w:type="dxa"/>
          </w:tcPr>
          <w:p w14:paraId="15DE9C46" w14:textId="184BE7B4"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SA interruptions at NR SRS antenna port switching with 1 SRS symbol in a slot in NR-CA</w:t>
            </w:r>
          </w:p>
        </w:tc>
        <w:tc>
          <w:tcPr>
            <w:tcW w:w="3389" w:type="dxa"/>
            <w:vMerge w:val="restart"/>
          </w:tcPr>
          <w:p w14:paraId="181DF389" w14:textId="2C769A9E" w:rsidR="004C0DC7" w:rsidRDefault="004C0DC7" w:rsidP="00D31EB2">
            <w:pPr>
              <w:widowControl w:val="0"/>
              <w:adjustRightInd w:val="0"/>
              <w:snapToGrid w:val="0"/>
              <w:spacing w:after="0"/>
              <w:rPr>
                <w:rFonts w:eastAsia="宋体"/>
                <w:sz w:val="22"/>
                <w:lang w:eastAsia="zh-CN"/>
              </w:rPr>
            </w:pPr>
            <w:r w:rsidRPr="004C0DC7">
              <w:rPr>
                <w:rFonts w:eastAsia="宋体"/>
                <w:sz w:val="22"/>
                <w:lang w:eastAsia="zh-CN"/>
              </w:rPr>
              <w:t>Interruptions at NR SRS antenna port switching</w:t>
            </w:r>
          </w:p>
        </w:tc>
      </w:tr>
      <w:tr w:rsidR="004C0DC7" w14:paraId="0D64E2C5" w14:textId="77777777" w:rsidTr="003D754F">
        <w:tc>
          <w:tcPr>
            <w:tcW w:w="1129" w:type="dxa"/>
          </w:tcPr>
          <w:p w14:paraId="6443C9AC" w14:textId="355D9B5C"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A.6.5.2.</w:t>
            </w:r>
            <w:r>
              <w:rPr>
                <w:rFonts w:eastAsia="宋体"/>
                <w:sz w:val="22"/>
                <w:lang w:eastAsia="zh-CN"/>
              </w:rPr>
              <w:t>4</w:t>
            </w:r>
            <w:r w:rsidRPr="004D5950">
              <w:rPr>
                <w:rFonts w:eastAsia="宋体"/>
                <w:sz w:val="22"/>
                <w:lang w:eastAsia="zh-CN"/>
              </w:rPr>
              <w:tab/>
            </w:r>
          </w:p>
        </w:tc>
        <w:tc>
          <w:tcPr>
            <w:tcW w:w="5103" w:type="dxa"/>
          </w:tcPr>
          <w:p w14:paraId="179CB357" w14:textId="798279CF"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SA interruptions at NR SRS antenna port switching</w:t>
            </w:r>
          </w:p>
        </w:tc>
        <w:tc>
          <w:tcPr>
            <w:tcW w:w="3389" w:type="dxa"/>
            <w:vMerge/>
          </w:tcPr>
          <w:p w14:paraId="7198C906" w14:textId="77777777" w:rsidR="004C0DC7" w:rsidRDefault="004C0DC7" w:rsidP="00D31EB2">
            <w:pPr>
              <w:widowControl w:val="0"/>
              <w:adjustRightInd w:val="0"/>
              <w:snapToGrid w:val="0"/>
              <w:spacing w:after="0"/>
              <w:rPr>
                <w:rFonts w:eastAsia="宋体"/>
                <w:sz w:val="22"/>
                <w:lang w:eastAsia="zh-CN"/>
              </w:rPr>
            </w:pPr>
          </w:p>
        </w:tc>
      </w:tr>
      <w:tr w:rsidR="004C0DC7" w14:paraId="5B66BBA6" w14:textId="77777777" w:rsidTr="003D754F">
        <w:tc>
          <w:tcPr>
            <w:tcW w:w="1129" w:type="dxa"/>
          </w:tcPr>
          <w:p w14:paraId="671C6FDC" w14:textId="377B30C1"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A.6.5.7</w:t>
            </w:r>
          </w:p>
        </w:tc>
        <w:tc>
          <w:tcPr>
            <w:tcW w:w="5103" w:type="dxa"/>
          </w:tcPr>
          <w:p w14:paraId="48FC4115" w14:textId="2AF7470E"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DL interruptions at switching between two uplink carriers</w:t>
            </w:r>
          </w:p>
        </w:tc>
        <w:tc>
          <w:tcPr>
            <w:tcW w:w="3389" w:type="dxa"/>
            <w:vMerge w:val="restart"/>
          </w:tcPr>
          <w:p w14:paraId="1059ADA1" w14:textId="3F71C96A" w:rsidR="004C0DC7" w:rsidRDefault="004C0DC7" w:rsidP="00D31EB2">
            <w:pPr>
              <w:widowControl w:val="0"/>
              <w:adjustRightInd w:val="0"/>
              <w:snapToGrid w:val="0"/>
              <w:spacing w:after="0"/>
              <w:rPr>
                <w:rFonts w:eastAsia="宋体"/>
                <w:sz w:val="22"/>
                <w:lang w:eastAsia="zh-CN"/>
              </w:rPr>
            </w:pPr>
            <w:r w:rsidRPr="004C0DC7">
              <w:rPr>
                <w:rFonts w:eastAsia="宋体"/>
                <w:sz w:val="22"/>
                <w:lang w:eastAsia="zh-CN"/>
              </w:rPr>
              <w:t>DL Interruptions at UE switching between two uplink carriers</w:t>
            </w:r>
          </w:p>
        </w:tc>
      </w:tr>
      <w:tr w:rsidR="004C0DC7" w14:paraId="27E10E1A" w14:textId="77777777" w:rsidTr="003D754F">
        <w:tc>
          <w:tcPr>
            <w:tcW w:w="1129" w:type="dxa"/>
          </w:tcPr>
          <w:p w14:paraId="0673F328" w14:textId="3F840432"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A.6.5.7A</w:t>
            </w:r>
          </w:p>
        </w:tc>
        <w:tc>
          <w:tcPr>
            <w:tcW w:w="5103" w:type="dxa"/>
          </w:tcPr>
          <w:p w14:paraId="2943F88F" w14:textId="428A3BEA"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DL interruptions at switching between two uplink carriers with two transmit antenna connectors</w:t>
            </w:r>
          </w:p>
        </w:tc>
        <w:tc>
          <w:tcPr>
            <w:tcW w:w="3389" w:type="dxa"/>
            <w:vMerge/>
          </w:tcPr>
          <w:p w14:paraId="2FA3542D" w14:textId="77777777" w:rsidR="004C0DC7" w:rsidRDefault="004C0DC7" w:rsidP="00D31EB2">
            <w:pPr>
              <w:widowControl w:val="0"/>
              <w:adjustRightInd w:val="0"/>
              <w:snapToGrid w:val="0"/>
              <w:spacing w:after="0"/>
              <w:rPr>
                <w:rFonts w:eastAsia="宋体"/>
                <w:sz w:val="22"/>
                <w:lang w:eastAsia="zh-CN"/>
              </w:rPr>
            </w:pPr>
          </w:p>
        </w:tc>
      </w:tr>
      <w:tr w:rsidR="004C0DC7" w14:paraId="463832AC" w14:textId="77777777" w:rsidTr="003D754F">
        <w:tc>
          <w:tcPr>
            <w:tcW w:w="1129" w:type="dxa"/>
          </w:tcPr>
          <w:p w14:paraId="01585864" w14:textId="3D77253F"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A.6.5.7B</w:t>
            </w:r>
          </w:p>
        </w:tc>
        <w:tc>
          <w:tcPr>
            <w:tcW w:w="5103" w:type="dxa"/>
          </w:tcPr>
          <w:p w14:paraId="354394EC" w14:textId="2EC705B9"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DL interruptions at switching between one uplink band with one transmit antenna connector and one uplink band with two transmit antenna connectors</w:t>
            </w:r>
          </w:p>
        </w:tc>
        <w:tc>
          <w:tcPr>
            <w:tcW w:w="3389" w:type="dxa"/>
            <w:vMerge/>
          </w:tcPr>
          <w:p w14:paraId="7CB4FC18" w14:textId="77777777" w:rsidR="004C0DC7" w:rsidRDefault="004C0DC7" w:rsidP="00D31EB2">
            <w:pPr>
              <w:widowControl w:val="0"/>
              <w:adjustRightInd w:val="0"/>
              <w:snapToGrid w:val="0"/>
              <w:spacing w:after="0"/>
              <w:rPr>
                <w:rFonts w:eastAsia="宋体"/>
                <w:sz w:val="22"/>
                <w:lang w:eastAsia="zh-CN"/>
              </w:rPr>
            </w:pPr>
          </w:p>
        </w:tc>
      </w:tr>
      <w:tr w:rsidR="004C0DC7" w14:paraId="6A14C058" w14:textId="77777777" w:rsidTr="003D754F">
        <w:tc>
          <w:tcPr>
            <w:tcW w:w="1129" w:type="dxa"/>
          </w:tcPr>
          <w:p w14:paraId="141E2A17" w14:textId="3F2A9B87"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A.6.5.7C</w:t>
            </w:r>
          </w:p>
        </w:tc>
        <w:tc>
          <w:tcPr>
            <w:tcW w:w="5103" w:type="dxa"/>
          </w:tcPr>
          <w:p w14:paraId="6441638F" w14:textId="22FF2854" w:rsidR="004C0DC7" w:rsidRPr="004D5950" w:rsidRDefault="004C0DC7" w:rsidP="00D31EB2">
            <w:pPr>
              <w:widowControl w:val="0"/>
              <w:adjustRightInd w:val="0"/>
              <w:snapToGrid w:val="0"/>
              <w:spacing w:after="0"/>
              <w:rPr>
                <w:rFonts w:eastAsia="宋体"/>
                <w:sz w:val="22"/>
                <w:lang w:eastAsia="zh-CN"/>
              </w:rPr>
            </w:pPr>
            <w:r w:rsidRPr="004D5950">
              <w:rPr>
                <w:rFonts w:eastAsia="宋体"/>
                <w:sz w:val="22"/>
                <w:lang w:eastAsia="zh-CN"/>
              </w:rPr>
              <w:t>DL interruptions at switching between two uplink bands with two transmit antenna connectors</w:t>
            </w:r>
          </w:p>
        </w:tc>
        <w:tc>
          <w:tcPr>
            <w:tcW w:w="3389" w:type="dxa"/>
            <w:vMerge/>
          </w:tcPr>
          <w:p w14:paraId="3B954F6C" w14:textId="77777777" w:rsidR="004C0DC7" w:rsidRDefault="004C0DC7" w:rsidP="00D31EB2">
            <w:pPr>
              <w:widowControl w:val="0"/>
              <w:adjustRightInd w:val="0"/>
              <w:snapToGrid w:val="0"/>
              <w:spacing w:after="0"/>
              <w:rPr>
                <w:rFonts w:eastAsia="宋体"/>
                <w:sz w:val="22"/>
                <w:lang w:eastAsia="zh-CN"/>
              </w:rPr>
            </w:pPr>
          </w:p>
        </w:tc>
      </w:tr>
    </w:tbl>
    <w:p w14:paraId="789380AB" w14:textId="541793C7" w:rsidR="003D754F" w:rsidRDefault="003D754F" w:rsidP="004D5950">
      <w:pPr>
        <w:widowControl w:val="0"/>
        <w:adjustRightInd w:val="0"/>
        <w:snapToGrid w:val="0"/>
        <w:spacing w:before="180"/>
        <w:rPr>
          <w:rFonts w:eastAsia="宋体"/>
          <w:sz w:val="22"/>
          <w:lang w:eastAsia="zh-CN"/>
        </w:rPr>
      </w:pPr>
      <w:r>
        <w:rPr>
          <w:rFonts w:eastAsia="宋体"/>
          <w:sz w:val="22"/>
          <w:lang w:eastAsia="zh-CN"/>
        </w:rPr>
        <w:t>For above interruption requirements to be verified, only the interruption</w:t>
      </w:r>
      <w:r w:rsidRPr="0077127A">
        <w:t xml:space="preserve"> </w:t>
      </w:r>
      <w:r w:rsidRPr="0077127A">
        <w:rPr>
          <w:rFonts w:eastAsia="宋体"/>
          <w:sz w:val="22"/>
          <w:lang w:eastAsia="zh-CN"/>
        </w:rPr>
        <w:t>requirements</w:t>
      </w:r>
      <w:r w:rsidRPr="0077127A">
        <w:t xml:space="preserve"> </w:t>
      </w:r>
      <w:r w:rsidRPr="0077127A">
        <w:rPr>
          <w:rFonts w:eastAsia="宋体"/>
          <w:sz w:val="22"/>
          <w:lang w:eastAsia="zh-CN"/>
        </w:rPr>
        <w:t>during the measurement on the deactivated NR SCC</w:t>
      </w:r>
      <w:r>
        <w:rPr>
          <w:rFonts w:eastAsia="宋体"/>
          <w:sz w:val="22"/>
          <w:lang w:eastAsia="zh-CN"/>
        </w:rPr>
        <w:t xml:space="preserve"> are separately defined for UE not supporting </w:t>
      </w:r>
      <w:r w:rsidRPr="00A66207">
        <w:rPr>
          <w:rFonts w:eastAsia="宋体"/>
          <w:sz w:val="22"/>
          <w:lang w:eastAsia="zh-CN"/>
        </w:rPr>
        <w:t>intra-band non-collocated NR-CA</w:t>
      </w:r>
      <w:r>
        <w:rPr>
          <w:rFonts w:eastAsia="宋体"/>
          <w:sz w:val="22"/>
          <w:lang w:eastAsia="zh-CN"/>
        </w:rPr>
        <w:t xml:space="preserve"> (Type 1 capability) and UE supporting </w:t>
      </w:r>
      <w:r w:rsidRPr="00A66207">
        <w:rPr>
          <w:rFonts w:eastAsia="宋体"/>
          <w:sz w:val="22"/>
          <w:lang w:eastAsia="zh-CN"/>
        </w:rPr>
        <w:t>intra-band non-collocated NR-CA</w:t>
      </w:r>
      <w:r>
        <w:rPr>
          <w:rFonts w:eastAsia="宋体"/>
          <w:sz w:val="22"/>
          <w:lang w:eastAsia="zh-CN"/>
        </w:rPr>
        <w:t xml:space="preserve"> (Type 2 capability).</w:t>
      </w:r>
    </w:p>
    <w:p w14:paraId="34418E5B" w14:textId="77777777" w:rsidR="003D754F" w:rsidRDefault="003D754F" w:rsidP="003D754F">
      <w:pPr>
        <w:widowControl w:val="0"/>
        <w:adjustRightInd w:val="0"/>
        <w:snapToGrid w:val="0"/>
        <w:spacing w:before="180"/>
        <w:rPr>
          <w:rFonts w:eastAsia="宋体"/>
          <w:sz w:val="22"/>
          <w:lang w:eastAsia="zh-CN"/>
        </w:rPr>
      </w:pPr>
      <w:r>
        <w:rPr>
          <w:rFonts w:eastAsia="宋体"/>
          <w:sz w:val="22"/>
          <w:lang w:eastAsia="zh-CN"/>
        </w:rPr>
        <w:t xml:space="preserve">In current test for interruptions during measurements on deactivated NR SCC in FR1, the verified </w:t>
      </w:r>
      <w:r w:rsidRPr="00E02F48">
        <w:rPr>
          <w:rFonts w:eastAsia="宋体"/>
          <w:sz w:val="22"/>
          <w:lang w:eastAsia="zh-CN"/>
        </w:rPr>
        <w:t>interruption</w:t>
      </w:r>
      <w:r>
        <w:rPr>
          <w:rFonts w:eastAsia="宋体"/>
          <w:sz w:val="22"/>
          <w:lang w:eastAsia="zh-CN"/>
        </w:rPr>
        <w:t xml:space="preserve"> duration</w:t>
      </w:r>
      <w:r w:rsidRPr="00E02F48">
        <w:rPr>
          <w:rFonts w:eastAsia="宋体"/>
          <w:sz w:val="22"/>
          <w:lang w:eastAsia="zh-CN"/>
        </w:rPr>
        <w:t xml:space="preserve"> on NR </w:t>
      </w:r>
      <w:proofErr w:type="spellStart"/>
      <w:r w:rsidRPr="00E02F48">
        <w:rPr>
          <w:rFonts w:eastAsia="宋体"/>
          <w:sz w:val="22"/>
          <w:lang w:eastAsia="zh-CN"/>
        </w:rPr>
        <w:t>PCell</w:t>
      </w:r>
      <w:proofErr w:type="spellEnd"/>
      <w:r>
        <w:rPr>
          <w:rFonts w:eastAsia="宋体"/>
          <w:sz w:val="22"/>
          <w:lang w:eastAsia="zh-CN"/>
        </w:rPr>
        <w:t xml:space="preserve"> are defined as:</w:t>
      </w:r>
    </w:p>
    <w:tbl>
      <w:tblPr>
        <w:tblStyle w:val="afa"/>
        <w:tblW w:w="0" w:type="auto"/>
        <w:tblLook w:val="04A0" w:firstRow="1" w:lastRow="0" w:firstColumn="1" w:lastColumn="0" w:noHBand="0" w:noVBand="1"/>
      </w:tblPr>
      <w:tblGrid>
        <w:gridCol w:w="9621"/>
      </w:tblGrid>
      <w:tr w:rsidR="003D754F" w14:paraId="6B2E34F6" w14:textId="77777777" w:rsidTr="0072481F">
        <w:tc>
          <w:tcPr>
            <w:tcW w:w="9621" w:type="dxa"/>
          </w:tcPr>
          <w:p w14:paraId="51FF1286" w14:textId="77777777" w:rsidR="003D754F" w:rsidRPr="001C0E1B" w:rsidRDefault="003D754F" w:rsidP="0072481F">
            <w:pPr>
              <w:widowControl w:val="0"/>
              <w:spacing w:before="60"/>
              <w:jc w:val="center"/>
              <w:rPr>
                <w:rFonts w:ascii="Arial" w:hAnsi="Arial"/>
                <w:b/>
                <w:bCs/>
              </w:rPr>
            </w:pPr>
            <w:r w:rsidRPr="001C0E1B">
              <w:rPr>
                <w:rFonts w:ascii="Arial" w:hAnsi="Arial"/>
                <w:b/>
              </w:rPr>
              <w:lastRenderedPageBreak/>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D754F" w:rsidRPr="001C0E1B" w14:paraId="6CB8ED46" w14:textId="77777777" w:rsidTr="0072481F">
              <w:trPr>
                <w:trHeight w:val="187"/>
                <w:jc w:val="center"/>
              </w:trPr>
              <w:tc>
                <w:tcPr>
                  <w:tcW w:w="649" w:type="dxa"/>
                  <w:shd w:val="clear" w:color="auto" w:fill="auto"/>
                </w:tcPr>
                <w:p w14:paraId="417673E0" w14:textId="77777777" w:rsidR="003D754F" w:rsidRPr="001C0E1B" w:rsidRDefault="003D754F" w:rsidP="0072481F">
                  <w:pPr>
                    <w:pStyle w:val="TAH"/>
                    <w:keepNext w:val="0"/>
                    <w:keepLines w:val="0"/>
                    <w:widowControl w:val="0"/>
                  </w:pPr>
                  <w:r w:rsidRPr="001C0E1B">
                    <w:rPr>
                      <w:noProof/>
                      <w:lang w:eastAsia="zh-CN"/>
                    </w:rPr>
                    <w:drawing>
                      <wp:inline distT="0" distB="0" distL="0" distR="0" wp14:anchorId="718DDD3C" wp14:editId="6A6D2DBF">
                        <wp:extent cx="146050" cy="168275"/>
                        <wp:effectExtent l="0" t="0" r="6350" b="3175"/>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78482001" w14:textId="77777777" w:rsidR="003D754F" w:rsidRPr="001C0E1B" w:rsidRDefault="003D754F" w:rsidP="0072481F">
                  <w:pPr>
                    <w:pStyle w:val="TAH"/>
                    <w:keepNext w:val="0"/>
                    <w:keepLines w:val="0"/>
                    <w:widowControl w:val="0"/>
                  </w:pPr>
                  <w:r w:rsidRPr="001C0E1B">
                    <w:t>NR Slot length (</w:t>
                  </w:r>
                  <w:proofErr w:type="spellStart"/>
                  <w:r w:rsidRPr="001C0E1B">
                    <w:t>ms</w:t>
                  </w:r>
                  <w:proofErr w:type="spellEnd"/>
                  <w:r w:rsidRPr="001C0E1B">
                    <w:t>)</w:t>
                  </w:r>
                </w:p>
              </w:tc>
              <w:tc>
                <w:tcPr>
                  <w:tcW w:w="1969" w:type="dxa"/>
                </w:tcPr>
                <w:p w14:paraId="0200B915" w14:textId="77777777" w:rsidR="003D754F" w:rsidRPr="001C0E1B" w:rsidRDefault="003D754F" w:rsidP="0072481F">
                  <w:pPr>
                    <w:pStyle w:val="TAH"/>
                    <w:keepNext w:val="0"/>
                    <w:keepLines w:val="0"/>
                    <w:widowControl w:val="0"/>
                  </w:pPr>
                  <w:r w:rsidRPr="001C0E1B">
                    <w:t>Interruption length</w:t>
                  </w:r>
                </w:p>
                <w:p w14:paraId="70C911B3" w14:textId="77777777" w:rsidR="003D754F" w:rsidRPr="001C0E1B" w:rsidRDefault="003D754F" w:rsidP="0072481F">
                  <w:pPr>
                    <w:pStyle w:val="TAH"/>
                    <w:keepNext w:val="0"/>
                    <w:keepLines w:val="0"/>
                    <w:widowControl w:val="0"/>
                  </w:pPr>
                </w:p>
              </w:tc>
            </w:tr>
            <w:tr w:rsidR="003D754F" w:rsidRPr="001C0E1B" w14:paraId="58774BDA" w14:textId="77777777" w:rsidTr="0072481F">
              <w:trPr>
                <w:trHeight w:val="187"/>
                <w:jc w:val="center"/>
              </w:trPr>
              <w:tc>
                <w:tcPr>
                  <w:tcW w:w="649" w:type="dxa"/>
                  <w:shd w:val="clear" w:color="auto" w:fill="auto"/>
                </w:tcPr>
                <w:p w14:paraId="0D7380E8" w14:textId="77777777" w:rsidR="003D754F" w:rsidRPr="001C0E1B" w:rsidRDefault="003D754F" w:rsidP="0072481F">
                  <w:pPr>
                    <w:widowControl w:val="0"/>
                    <w:spacing w:after="0"/>
                    <w:jc w:val="center"/>
                  </w:pPr>
                  <w:r w:rsidRPr="001C0E1B">
                    <w:rPr>
                      <w:rFonts w:ascii="Arial" w:hAnsi="Arial"/>
                      <w:sz w:val="18"/>
                    </w:rPr>
                    <w:t>0</w:t>
                  </w:r>
                </w:p>
              </w:tc>
              <w:tc>
                <w:tcPr>
                  <w:tcW w:w="992" w:type="dxa"/>
                </w:tcPr>
                <w:p w14:paraId="2324FC1B" w14:textId="77777777" w:rsidR="003D754F" w:rsidRPr="001C0E1B" w:rsidRDefault="003D754F" w:rsidP="0072481F">
                  <w:pPr>
                    <w:widowControl w:val="0"/>
                    <w:spacing w:after="0"/>
                    <w:jc w:val="center"/>
                    <w:rPr>
                      <w:b/>
                    </w:rPr>
                  </w:pPr>
                  <w:r w:rsidRPr="001C0E1B">
                    <w:rPr>
                      <w:rFonts w:ascii="Arial" w:hAnsi="Arial"/>
                      <w:sz w:val="18"/>
                    </w:rPr>
                    <w:t>1</w:t>
                  </w:r>
                </w:p>
              </w:tc>
              <w:tc>
                <w:tcPr>
                  <w:tcW w:w="1969" w:type="dxa"/>
                  <w:shd w:val="clear" w:color="auto" w:fill="auto"/>
                </w:tcPr>
                <w:p w14:paraId="5CE857A5" w14:textId="77777777" w:rsidR="003D754F" w:rsidRPr="001C0E1B" w:rsidRDefault="003D754F" w:rsidP="0072481F">
                  <w:pPr>
                    <w:widowControl w:val="0"/>
                    <w:spacing w:after="0"/>
                    <w:jc w:val="center"/>
                    <w:rPr>
                      <w:b/>
                    </w:rPr>
                  </w:pPr>
                  <w:r w:rsidRPr="001C0E1B">
                    <w:rPr>
                      <w:rFonts w:ascii="Arial" w:hAnsi="Arial"/>
                      <w:sz w:val="18"/>
                    </w:rPr>
                    <w:t>1</w:t>
                  </w:r>
                </w:p>
              </w:tc>
            </w:tr>
            <w:tr w:rsidR="003D754F" w:rsidRPr="001C0E1B" w14:paraId="563D4305" w14:textId="77777777" w:rsidTr="0072481F">
              <w:trPr>
                <w:trHeight w:val="187"/>
                <w:jc w:val="center"/>
              </w:trPr>
              <w:tc>
                <w:tcPr>
                  <w:tcW w:w="649" w:type="dxa"/>
                  <w:shd w:val="clear" w:color="auto" w:fill="auto"/>
                </w:tcPr>
                <w:p w14:paraId="73A5CE26" w14:textId="77777777" w:rsidR="003D754F" w:rsidRPr="001C0E1B" w:rsidRDefault="003D754F" w:rsidP="0072481F">
                  <w:pPr>
                    <w:widowControl w:val="0"/>
                    <w:spacing w:after="0"/>
                    <w:jc w:val="center"/>
                  </w:pPr>
                  <w:r w:rsidRPr="001C0E1B">
                    <w:rPr>
                      <w:rFonts w:ascii="Arial" w:hAnsi="Arial"/>
                      <w:sz w:val="18"/>
                    </w:rPr>
                    <w:t>1</w:t>
                  </w:r>
                </w:p>
              </w:tc>
              <w:tc>
                <w:tcPr>
                  <w:tcW w:w="992" w:type="dxa"/>
                </w:tcPr>
                <w:p w14:paraId="3AE26D7C" w14:textId="77777777" w:rsidR="003D754F" w:rsidRPr="001C0E1B" w:rsidRDefault="003D754F" w:rsidP="0072481F">
                  <w:pPr>
                    <w:widowControl w:val="0"/>
                    <w:spacing w:after="0"/>
                    <w:jc w:val="center"/>
                    <w:rPr>
                      <w:b/>
                    </w:rPr>
                  </w:pPr>
                  <w:r w:rsidRPr="001C0E1B">
                    <w:rPr>
                      <w:rFonts w:ascii="Arial" w:hAnsi="Arial"/>
                      <w:sz w:val="18"/>
                    </w:rPr>
                    <w:t>0.5</w:t>
                  </w:r>
                </w:p>
              </w:tc>
              <w:tc>
                <w:tcPr>
                  <w:tcW w:w="1969" w:type="dxa"/>
                  <w:shd w:val="clear" w:color="auto" w:fill="auto"/>
                </w:tcPr>
                <w:p w14:paraId="1B8EF442" w14:textId="77777777" w:rsidR="003D754F" w:rsidRPr="001C0E1B" w:rsidRDefault="003D754F" w:rsidP="0072481F">
                  <w:pPr>
                    <w:widowControl w:val="0"/>
                    <w:spacing w:after="0"/>
                    <w:jc w:val="center"/>
                    <w:rPr>
                      <w:b/>
                      <w:lang w:eastAsia="zh-CN"/>
                    </w:rPr>
                  </w:pPr>
                  <w:r w:rsidRPr="001C0E1B">
                    <w:rPr>
                      <w:lang w:eastAsia="zh-CN"/>
                    </w:rPr>
                    <w:t>1</w:t>
                  </w:r>
                </w:p>
              </w:tc>
            </w:tr>
          </w:tbl>
          <w:p w14:paraId="0740F5C1" w14:textId="77777777" w:rsidR="003D754F" w:rsidRPr="001C0E1B" w:rsidRDefault="003D754F" w:rsidP="0072481F">
            <w:pPr>
              <w:widowControl w:val="0"/>
              <w:rPr>
                <w:lang w:eastAsia="zh-CN"/>
              </w:rPr>
            </w:pPr>
          </w:p>
          <w:p w14:paraId="6220A5E8" w14:textId="77777777" w:rsidR="003D754F" w:rsidRPr="001C0E1B" w:rsidRDefault="003D754F" w:rsidP="0072481F">
            <w:pPr>
              <w:widowControl w:val="0"/>
              <w:spacing w:before="60"/>
              <w:jc w:val="center"/>
              <w:rPr>
                <w:rFonts w:ascii="Arial" w:hAnsi="Arial"/>
                <w:b/>
                <w:bCs/>
              </w:rPr>
            </w:pPr>
            <w:r w:rsidRPr="001C0E1B">
              <w:rPr>
                <w:rFonts w:ascii="Arial" w:hAnsi="Arial"/>
                <w:b/>
              </w:rPr>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D754F" w:rsidRPr="001C0E1B" w14:paraId="3D7E1328" w14:textId="77777777" w:rsidTr="0072481F">
              <w:trPr>
                <w:trHeight w:val="187"/>
                <w:jc w:val="center"/>
              </w:trPr>
              <w:tc>
                <w:tcPr>
                  <w:tcW w:w="649" w:type="dxa"/>
                  <w:shd w:val="clear" w:color="auto" w:fill="auto"/>
                  <w:vAlign w:val="center"/>
                </w:tcPr>
                <w:p w14:paraId="1989A959" w14:textId="77777777" w:rsidR="003D754F" w:rsidRPr="001C0E1B" w:rsidRDefault="003D754F" w:rsidP="0072481F">
                  <w:pPr>
                    <w:widowControl w:val="0"/>
                    <w:spacing w:after="0"/>
                    <w:jc w:val="center"/>
                  </w:pPr>
                  <w:r w:rsidRPr="001C0E1B">
                    <w:rPr>
                      <w:rFonts w:ascii="Arial" w:hAnsi="Arial"/>
                      <w:b/>
                      <w:noProof/>
                      <w:sz w:val="18"/>
                      <w:lang w:eastAsia="zh-CN"/>
                    </w:rPr>
                    <w:drawing>
                      <wp:inline distT="0" distB="0" distL="0" distR="0" wp14:anchorId="7980E867" wp14:editId="6160A676">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51327CAB" w14:textId="77777777" w:rsidR="003D754F" w:rsidRPr="001C0E1B" w:rsidRDefault="003D754F" w:rsidP="0072481F">
                  <w:pPr>
                    <w:widowControl w:val="0"/>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18E594F3" w14:textId="77777777" w:rsidR="003D754F" w:rsidRPr="001C0E1B" w:rsidRDefault="003D754F" w:rsidP="0072481F">
                  <w:pPr>
                    <w:widowControl w:val="0"/>
                    <w:spacing w:after="0"/>
                    <w:jc w:val="center"/>
                  </w:pPr>
                  <w:r w:rsidRPr="001C0E1B">
                    <w:rPr>
                      <w:rFonts w:ascii="Arial" w:hAnsi="Arial"/>
                      <w:b/>
                      <w:sz w:val="18"/>
                    </w:rPr>
                    <w:t>Interruption length</w:t>
                  </w:r>
                </w:p>
                <w:p w14:paraId="3A8FE62D" w14:textId="77777777" w:rsidR="003D754F" w:rsidRPr="001C0E1B" w:rsidRDefault="003D754F" w:rsidP="0072481F">
                  <w:pPr>
                    <w:widowControl w:val="0"/>
                    <w:spacing w:after="0"/>
                    <w:jc w:val="center"/>
                  </w:pPr>
                </w:p>
              </w:tc>
            </w:tr>
            <w:tr w:rsidR="003D754F" w:rsidRPr="001C0E1B" w14:paraId="60191C29" w14:textId="77777777" w:rsidTr="0072481F">
              <w:trPr>
                <w:trHeight w:val="187"/>
                <w:jc w:val="center"/>
              </w:trPr>
              <w:tc>
                <w:tcPr>
                  <w:tcW w:w="649" w:type="dxa"/>
                  <w:shd w:val="clear" w:color="auto" w:fill="auto"/>
                </w:tcPr>
                <w:p w14:paraId="28B1B1F6" w14:textId="77777777" w:rsidR="003D754F" w:rsidRPr="001C0E1B" w:rsidRDefault="003D754F" w:rsidP="0072481F">
                  <w:pPr>
                    <w:widowControl w:val="0"/>
                    <w:spacing w:after="0"/>
                    <w:jc w:val="center"/>
                  </w:pPr>
                  <w:r w:rsidRPr="001C0E1B">
                    <w:rPr>
                      <w:rFonts w:ascii="Arial" w:hAnsi="Arial"/>
                      <w:sz w:val="18"/>
                    </w:rPr>
                    <w:t>0</w:t>
                  </w:r>
                </w:p>
              </w:tc>
              <w:tc>
                <w:tcPr>
                  <w:tcW w:w="992" w:type="dxa"/>
                </w:tcPr>
                <w:p w14:paraId="4404E855" w14:textId="77777777" w:rsidR="003D754F" w:rsidRPr="001C0E1B" w:rsidRDefault="003D754F" w:rsidP="0072481F">
                  <w:pPr>
                    <w:widowControl w:val="0"/>
                    <w:spacing w:after="0"/>
                    <w:jc w:val="center"/>
                    <w:rPr>
                      <w:b/>
                    </w:rPr>
                  </w:pPr>
                  <w:r w:rsidRPr="001C0E1B">
                    <w:rPr>
                      <w:rFonts w:ascii="Arial" w:hAnsi="Arial"/>
                      <w:sz w:val="18"/>
                    </w:rPr>
                    <w:t>1</w:t>
                  </w:r>
                </w:p>
              </w:tc>
              <w:tc>
                <w:tcPr>
                  <w:tcW w:w="1969" w:type="dxa"/>
                  <w:shd w:val="clear" w:color="auto" w:fill="auto"/>
                </w:tcPr>
                <w:p w14:paraId="0B51E70A" w14:textId="77777777" w:rsidR="003D754F" w:rsidRPr="001C0E1B" w:rsidRDefault="003D754F" w:rsidP="0072481F">
                  <w:pPr>
                    <w:widowControl w:val="0"/>
                    <w:spacing w:after="0"/>
                    <w:jc w:val="center"/>
                    <w:rPr>
                      <w:b/>
                    </w:rPr>
                  </w:pPr>
                  <w:r>
                    <w:rPr>
                      <w:rFonts w:ascii="Arial" w:hAnsi="Arial"/>
                      <w:sz w:val="18"/>
                    </w:rPr>
                    <w:t xml:space="preserve">2 </w:t>
                  </w:r>
                  <w:r w:rsidRPr="001C0E1B">
                    <w:rPr>
                      <w:rFonts w:ascii="Arial" w:hAnsi="Arial"/>
                      <w:sz w:val="18"/>
                    </w:rPr>
                    <w:t>+ SMTC duration</w:t>
                  </w:r>
                </w:p>
              </w:tc>
            </w:tr>
            <w:tr w:rsidR="003D754F" w:rsidRPr="001C0E1B" w14:paraId="751D47F6" w14:textId="77777777" w:rsidTr="0072481F">
              <w:trPr>
                <w:trHeight w:val="187"/>
                <w:jc w:val="center"/>
              </w:trPr>
              <w:tc>
                <w:tcPr>
                  <w:tcW w:w="649" w:type="dxa"/>
                  <w:shd w:val="clear" w:color="auto" w:fill="auto"/>
                </w:tcPr>
                <w:p w14:paraId="3E5A2D35" w14:textId="77777777" w:rsidR="003D754F" w:rsidRPr="001C0E1B" w:rsidRDefault="003D754F" w:rsidP="0072481F">
                  <w:pPr>
                    <w:widowControl w:val="0"/>
                    <w:spacing w:after="0"/>
                    <w:jc w:val="center"/>
                  </w:pPr>
                  <w:r w:rsidRPr="001C0E1B">
                    <w:rPr>
                      <w:rFonts w:ascii="Arial" w:hAnsi="Arial"/>
                      <w:sz w:val="18"/>
                    </w:rPr>
                    <w:t>1</w:t>
                  </w:r>
                </w:p>
              </w:tc>
              <w:tc>
                <w:tcPr>
                  <w:tcW w:w="992" w:type="dxa"/>
                </w:tcPr>
                <w:p w14:paraId="24851BB4" w14:textId="77777777" w:rsidR="003D754F" w:rsidRPr="001C0E1B" w:rsidRDefault="003D754F" w:rsidP="0072481F">
                  <w:pPr>
                    <w:widowControl w:val="0"/>
                    <w:spacing w:after="0"/>
                    <w:jc w:val="center"/>
                    <w:rPr>
                      <w:b/>
                    </w:rPr>
                  </w:pPr>
                  <w:r w:rsidRPr="001C0E1B">
                    <w:rPr>
                      <w:rFonts w:ascii="Arial" w:hAnsi="Arial"/>
                      <w:sz w:val="18"/>
                    </w:rPr>
                    <w:t>0.5</w:t>
                  </w:r>
                </w:p>
              </w:tc>
              <w:tc>
                <w:tcPr>
                  <w:tcW w:w="1969" w:type="dxa"/>
                  <w:shd w:val="clear" w:color="auto" w:fill="auto"/>
                </w:tcPr>
                <w:p w14:paraId="21848CE1" w14:textId="77777777" w:rsidR="003D754F" w:rsidRPr="001C0E1B" w:rsidRDefault="003D754F" w:rsidP="0072481F">
                  <w:pPr>
                    <w:widowControl w:val="0"/>
                    <w:spacing w:after="0"/>
                    <w:jc w:val="center"/>
                    <w:rPr>
                      <w:b/>
                    </w:rPr>
                  </w:pPr>
                  <w:r>
                    <w:rPr>
                      <w:rFonts w:ascii="Arial" w:hAnsi="Arial"/>
                      <w:sz w:val="18"/>
                    </w:rPr>
                    <w:t xml:space="preserve">2 </w:t>
                  </w:r>
                  <w:r w:rsidRPr="001C0E1B">
                    <w:rPr>
                      <w:rFonts w:ascii="Arial" w:hAnsi="Arial"/>
                      <w:sz w:val="18"/>
                    </w:rPr>
                    <w:t>+ SMTC duration</w:t>
                  </w:r>
                </w:p>
              </w:tc>
            </w:tr>
          </w:tbl>
          <w:p w14:paraId="7F5E995B" w14:textId="77777777" w:rsidR="003D754F" w:rsidRDefault="003D754F" w:rsidP="0072481F">
            <w:pPr>
              <w:widowControl w:val="0"/>
              <w:adjustRightInd w:val="0"/>
              <w:snapToGrid w:val="0"/>
              <w:spacing w:after="0"/>
              <w:rPr>
                <w:rFonts w:eastAsia="宋体"/>
                <w:sz w:val="22"/>
                <w:lang w:eastAsia="zh-CN"/>
              </w:rPr>
            </w:pPr>
          </w:p>
        </w:tc>
      </w:tr>
    </w:tbl>
    <w:p w14:paraId="01DB1F0F" w14:textId="6BC2094F" w:rsidR="003D754F" w:rsidRDefault="003D754F" w:rsidP="003D754F">
      <w:pPr>
        <w:widowControl w:val="0"/>
        <w:adjustRightInd w:val="0"/>
        <w:snapToGrid w:val="0"/>
        <w:spacing w:before="180"/>
        <w:rPr>
          <w:rFonts w:eastAsia="宋体"/>
          <w:sz w:val="22"/>
          <w:lang w:eastAsia="zh-CN"/>
        </w:rPr>
      </w:pPr>
      <w:r>
        <w:rPr>
          <w:rFonts w:eastAsia="宋体"/>
          <w:sz w:val="22"/>
          <w:lang w:eastAsia="zh-CN"/>
        </w:rPr>
        <w:t xml:space="preserve">It can be observed that the current verified </w:t>
      </w:r>
      <w:r w:rsidRPr="00E02F48">
        <w:rPr>
          <w:rFonts w:eastAsia="宋体"/>
          <w:sz w:val="22"/>
          <w:lang w:eastAsia="zh-CN"/>
        </w:rPr>
        <w:t>interruption</w:t>
      </w:r>
      <w:r>
        <w:rPr>
          <w:rFonts w:eastAsia="宋体"/>
          <w:sz w:val="22"/>
          <w:lang w:eastAsia="zh-CN"/>
        </w:rPr>
        <w:t xml:space="preserve"> duration for inter-band CA</w:t>
      </w:r>
      <w:r w:rsidRPr="00914C21">
        <w:rPr>
          <w:rFonts w:eastAsia="宋体"/>
          <w:sz w:val="22"/>
          <w:lang w:eastAsia="zh-CN"/>
        </w:rPr>
        <w:t xml:space="preserve"> </w:t>
      </w:r>
      <w:r>
        <w:rPr>
          <w:rFonts w:eastAsia="宋体"/>
          <w:sz w:val="22"/>
          <w:lang w:eastAsia="zh-CN"/>
        </w:rPr>
        <w:t xml:space="preserve">scenario is defined as </w:t>
      </w:r>
      <w:r w:rsidRPr="003D754F">
        <w:rPr>
          <w:rFonts w:eastAsia="宋体"/>
          <w:sz w:val="22"/>
          <w:lang w:eastAsia="zh-CN"/>
        </w:rPr>
        <w:t>Table A.6.5.2.1.2-2</w:t>
      </w:r>
      <w:r>
        <w:rPr>
          <w:rFonts w:eastAsia="宋体"/>
          <w:sz w:val="22"/>
          <w:lang w:eastAsia="zh-CN"/>
        </w:rPr>
        <w:t>, which is based on Type 1 capability. However, for Type 2</w:t>
      </w:r>
      <w:r w:rsidRPr="003D754F">
        <w:rPr>
          <w:rFonts w:eastAsia="宋体"/>
          <w:sz w:val="22"/>
          <w:lang w:eastAsia="zh-CN"/>
        </w:rPr>
        <w:t xml:space="preserve"> </w:t>
      </w:r>
      <w:r>
        <w:rPr>
          <w:rFonts w:eastAsia="宋体"/>
          <w:sz w:val="22"/>
          <w:lang w:eastAsia="zh-CN"/>
        </w:rPr>
        <w:t xml:space="preserve">capability UE in intra-band </w:t>
      </w:r>
      <w:r w:rsidRPr="00A66207">
        <w:rPr>
          <w:rFonts w:eastAsia="宋体"/>
          <w:sz w:val="22"/>
          <w:lang w:eastAsia="zh-CN"/>
        </w:rPr>
        <w:t xml:space="preserve">non-collocated </w:t>
      </w:r>
      <w:r>
        <w:rPr>
          <w:rFonts w:eastAsia="宋体"/>
          <w:sz w:val="22"/>
          <w:lang w:eastAsia="zh-CN"/>
        </w:rPr>
        <w:t>CA scenario, the interruption requirements are the same as inter-band CA</w:t>
      </w:r>
      <w:r w:rsidRPr="00914C21">
        <w:rPr>
          <w:rFonts w:eastAsia="宋体"/>
          <w:sz w:val="22"/>
          <w:lang w:eastAsia="zh-CN"/>
        </w:rPr>
        <w:t xml:space="preserve"> </w:t>
      </w:r>
      <w:r>
        <w:rPr>
          <w:rFonts w:eastAsia="宋体"/>
          <w:sz w:val="22"/>
          <w:lang w:eastAsia="zh-CN"/>
        </w:rPr>
        <w:t xml:space="preserve">scenario, i.e. the verified </w:t>
      </w:r>
      <w:r w:rsidRPr="00E02F48">
        <w:rPr>
          <w:rFonts w:eastAsia="宋体"/>
          <w:sz w:val="22"/>
          <w:lang w:eastAsia="zh-CN"/>
        </w:rPr>
        <w:t>interruption</w:t>
      </w:r>
      <w:r>
        <w:rPr>
          <w:rFonts w:eastAsia="宋体"/>
          <w:sz w:val="22"/>
          <w:lang w:eastAsia="zh-CN"/>
        </w:rPr>
        <w:t xml:space="preserve"> duration shall be defined as </w:t>
      </w:r>
      <w:r w:rsidRPr="003D754F">
        <w:rPr>
          <w:rFonts w:eastAsia="宋体"/>
          <w:sz w:val="22"/>
          <w:lang w:eastAsia="zh-CN"/>
        </w:rPr>
        <w:t>Table A.6.5.2.1.2-</w:t>
      </w:r>
      <w:r>
        <w:rPr>
          <w:rFonts w:eastAsia="宋体"/>
          <w:sz w:val="22"/>
          <w:lang w:eastAsia="zh-CN"/>
        </w:rPr>
        <w:t>1.</w:t>
      </w:r>
      <w:r w:rsidR="00513FEF">
        <w:rPr>
          <w:rFonts w:eastAsia="宋体"/>
          <w:sz w:val="22"/>
          <w:lang w:eastAsia="zh-CN"/>
        </w:rPr>
        <w:t xml:space="preserve"> </w:t>
      </w:r>
    </w:p>
    <w:p w14:paraId="0DEC14DD" w14:textId="61E2DC0D" w:rsidR="0082498F" w:rsidRDefault="0082498F" w:rsidP="003D754F">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RAN4#109 meeting, the </w:t>
      </w:r>
      <w:r w:rsidR="00E91DA8">
        <w:rPr>
          <w:rFonts w:eastAsia="宋体"/>
          <w:sz w:val="22"/>
          <w:lang w:eastAsia="zh-CN"/>
        </w:rPr>
        <w:t xml:space="preserve">followings have been </w:t>
      </w:r>
      <w:r w:rsidR="00FC3906">
        <w:rPr>
          <w:rFonts w:eastAsia="宋体"/>
          <w:sz w:val="22"/>
          <w:lang w:eastAsia="zh-CN"/>
        </w:rPr>
        <w:t>agreed</w:t>
      </w:r>
      <w:r w:rsidR="00E91DA8">
        <w:rPr>
          <w:rFonts w:eastAsia="宋体"/>
          <w:sz w:val="22"/>
          <w:lang w:eastAsia="zh-CN"/>
        </w:rPr>
        <w:t xml:space="preserve"> in Big CR [2] for </w:t>
      </w:r>
      <w:r w:rsidR="00FC3906">
        <w:rPr>
          <w:rFonts w:eastAsia="宋体"/>
          <w:sz w:val="22"/>
          <w:lang w:eastAsia="zh-CN"/>
        </w:rPr>
        <w:t>interruption</w:t>
      </w:r>
      <w:r w:rsidR="00E91DA8">
        <w:rPr>
          <w:rFonts w:eastAsia="宋体"/>
          <w:sz w:val="22"/>
          <w:lang w:eastAsia="zh-CN"/>
        </w:rPr>
        <w:t xml:space="preserve"> requirements for </w:t>
      </w:r>
      <w:r w:rsidR="00E91DA8" w:rsidRPr="00E91DA8">
        <w:rPr>
          <w:rFonts w:eastAsia="宋体"/>
          <w:sz w:val="22"/>
          <w:lang w:eastAsia="zh-CN"/>
        </w:rPr>
        <w:t>FR1 intra-band non-contiguous NR carrier aggregation</w:t>
      </w:r>
      <w:r w:rsidR="00E91DA8">
        <w:rPr>
          <w:rFonts w:eastAsia="宋体"/>
          <w:sz w:val="22"/>
          <w:lang w:eastAsia="zh-CN"/>
        </w:rPr>
        <w:t>.</w:t>
      </w:r>
    </w:p>
    <w:tbl>
      <w:tblPr>
        <w:tblStyle w:val="afa"/>
        <w:tblW w:w="0" w:type="auto"/>
        <w:tblLook w:val="04A0" w:firstRow="1" w:lastRow="0" w:firstColumn="1" w:lastColumn="0" w:noHBand="0" w:noVBand="1"/>
      </w:tblPr>
      <w:tblGrid>
        <w:gridCol w:w="9621"/>
      </w:tblGrid>
      <w:tr w:rsidR="00E91DA8" w14:paraId="78C38DD5" w14:textId="77777777" w:rsidTr="00E91DA8">
        <w:tc>
          <w:tcPr>
            <w:tcW w:w="9621" w:type="dxa"/>
          </w:tcPr>
          <w:p w14:paraId="3BD9D3EA" w14:textId="77777777" w:rsidR="00FC3906" w:rsidRDefault="00FC3906" w:rsidP="00FC3906">
            <w:pPr>
              <w:pStyle w:val="5"/>
              <w:numPr>
                <w:ilvl w:val="0"/>
                <w:numId w:val="0"/>
              </w:numPr>
              <w:ind w:left="576" w:hanging="576"/>
              <w:outlineLvl w:val="4"/>
            </w:pPr>
            <w:bookmarkStart w:id="5" w:name="_Toc5952634"/>
            <w:r>
              <w:t>8.2.2.2.3</w:t>
            </w:r>
            <w:r>
              <w:tab/>
            </w:r>
            <w:bookmarkEnd w:id="5"/>
            <w:r>
              <w:t>Interruptions during measurements on deactivated SCC</w:t>
            </w:r>
          </w:p>
          <w:p w14:paraId="2EA37BBF" w14:textId="77777777" w:rsidR="00FC3906" w:rsidRDefault="00FC3906" w:rsidP="00FC3906">
            <w:r>
              <w:t xml:space="preserve">Interruptions on </w:t>
            </w:r>
            <w:proofErr w:type="spellStart"/>
            <w:r>
              <w:t>PCell</w:t>
            </w:r>
            <w:proofErr w:type="spellEnd"/>
            <w:r>
              <w:t xml:space="preserve"> or activated </w:t>
            </w:r>
            <w:proofErr w:type="spellStart"/>
            <w:r>
              <w:t>SCell</w:t>
            </w:r>
            <w:proofErr w:type="spellEnd"/>
            <w:r>
              <w:t xml:space="preserve">(s) due to measurements when an </w:t>
            </w:r>
            <w:proofErr w:type="spellStart"/>
            <w:r>
              <w:t>SCell</w:t>
            </w:r>
            <w:proofErr w:type="spellEnd"/>
            <w:r>
              <w:t xml:space="preserve">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w:t>
            </w:r>
            <w:proofErr w:type="spellStart"/>
            <w:r>
              <w:rPr>
                <w:rFonts w:cs="v4.2.0"/>
                <w:iCs/>
              </w:rPr>
              <w:t>ms</w:t>
            </w:r>
            <w:proofErr w:type="spellEnd"/>
            <w:r>
              <w:rPr>
                <w:rFonts w:cs="v4.2.0"/>
                <w:iCs/>
              </w:rPr>
              <w:t xml:space="preserve"> or longer.</w:t>
            </w:r>
          </w:p>
          <w:p w14:paraId="50CF09A8" w14:textId="77777777" w:rsidR="00FC3906" w:rsidRDefault="00FC3906" w:rsidP="00FC3906">
            <w:pPr>
              <w:pStyle w:val="B10"/>
              <w:numPr>
                <w:ilvl w:val="0"/>
                <w:numId w:val="14"/>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not in the same band as the deactivated </w:t>
            </w:r>
            <w:proofErr w:type="spellStart"/>
            <w:r>
              <w:t>SCell</w:t>
            </w:r>
            <w:proofErr w:type="spellEnd"/>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31B23F82" w14:textId="77777777" w:rsidR="00FC3906" w:rsidRPr="003C6783" w:rsidRDefault="00FC3906" w:rsidP="00FC3906">
            <w:pPr>
              <w:pStyle w:val="B10"/>
              <w:numPr>
                <w:ilvl w:val="0"/>
                <w:numId w:val="14"/>
              </w:numPr>
              <w:overflowPunct w:val="0"/>
              <w:autoSpaceDE w:val="0"/>
              <w:autoSpaceDN w:val="0"/>
              <w:adjustRightInd w:val="0"/>
              <w:textAlignment w:val="baseline"/>
              <w:rPr>
                <w:highlight w:val="yellow"/>
              </w:rPr>
            </w:pPr>
            <w:r w:rsidRPr="003C6783">
              <w:rPr>
                <w:highlight w:val="yellow"/>
              </w:rPr>
              <w:t xml:space="preserve">If the </w:t>
            </w:r>
            <w:proofErr w:type="spellStart"/>
            <w:r w:rsidRPr="003C6783">
              <w:rPr>
                <w:highlight w:val="yellow"/>
              </w:rPr>
              <w:t>PCell</w:t>
            </w:r>
            <w:proofErr w:type="spellEnd"/>
            <w:r w:rsidRPr="003C6783">
              <w:rPr>
                <w:highlight w:val="yellow"/>
              </w:rPr>
              <w:t xml:space="preserve"> or activated </w:t>
            </w:r>
            <w:proofErr w:type="spellStart"/>
            <w:r w:rsidRPr="003C6783">
              <w:rPr>
                <w:highlight w:val="yellow"/>
              </w:rPr>
              <w:t>SCell</w:t>
            </w:r>
            <w:proofErr w:type="spellEnd"/>
            <w:r w:rsidRPr="003C6783">
              <w:rPr>
                <w:highlight w:val="yellow"/>
              </w:rPr>
              <w:t xml:space="preserve">(s) is </w:t>
            </w:r>
            <w:r w:rsidRPr="003C6783">
              <w:rPr>
                <w:highlight w:val="yellow"/>
                <w:lang w:val="en-US"/>
              </w:rPr>
              <w:t>non-contiguous to</w:t>
            </w:r>
            <w:r w:rsidRPr="003C6783">
              <w:rPr>
                <w:highlight w:val="yellow"/>
              </w:rPr>
              <w:t xml:space="preserve"> the deactivated </w:t>
            </w:r>
            <w:proofErr w:type="spellStart"/>
            <w:r w:rsidRPr="003C6783">
              <w:rPr>
                <w:highlight w:val="yellow"/>
              </w:rPr>
              <w:t>SCell</w:t>
            </w:r>
            <w:proofErr w:type="spellEnd"/>
            <w:r w:rsidRPr="003C6783">
              <w:rPr>
                <w:highlight w:val="yellow"/>
                <w:lang w:val="en-US"/>
              </w:rPr>
              <w:t xml:space="preserve"> in the same FR1 band</w:t>
            </w:r>
            <w:r w:rsidRPr="003C6783">
              <w:rPr>
                <w:highlight w:val="yellow"/>
              </w:rPr>
              <w:t xml:space="preserve"> and UE is</w:t>
            </w:r>
            <w:r w:rsidRPr="003C6783">
              <w:rPr>
                <w:rFonts w:cs="v4.2.0"/>
                <w:highlight w:val="yellow"/>
              </w:rPr>
              <w:t xml:space="preserve"> capable of [</w:t>
            </w:r>
            <w:r w:rsidRPr="003C6783">
              <w:rPr>
                <w:rFonts w:cs="v4.2.0"/>
                <w:i/>
                <w:iCs/>
                <w:highlight w:val="yellow"/>
              </w:rPr>
              <w:t>intraBandNRCA-NonCollocated-r18</w:t>
            </w:r>
            <w:r w:rsidRPr="003C6783">
              <w:rPr>
                <w:rFonts w:cs="v4.2.0"/>
                <w:highlight w:val="yellow"/>
              </w:rPr>
              <w:t>]</w:t>
            </w:r>
            <w:r w:rsidRPr="003C6783">
              <w:rPr>
                <w:highlight w:val="yellow"/>
              </w:rPr>
              <w:t xml:space="preserve"> on this FR1 band </w:t>
            </w:r>
            <w:r w:rsidRPr="003C6783">
              <w:rPr>
                <w:rFonts w:cs="v4.2.0"/>
                <w:highlight w:val="yellow"/>
              </w:rPr>
              <w:t xml:space="preserve">and </w:t>
            </w:r>
            <w:r w:rsidRPr="003C6783">
              <w:rPr>
                <w:color w:val="000000" w:themeColor="text1"/>
                <w:highlight w:val="yellow"/>
              </w:rPr>
              <w:t>[</w:t>
            </w:r>
            <w:r w:rsidRPr="003C6783">
              <w:rPr>
                <w:rFonts w:eastAsia="Calibri"/>
                <w:bCs/>
                <w:i/>
                <w:color w:val="000000" w:themeColor="text1"/>
                <w:highlight w:val="yellow"/>
                <w:lang w:eastAsia="sv-SE"/>
              </w:rPr>
              <w:t>nonCollocatedTypeNR-CA-r18</w:t>
            </w:r>
            <w:r w:rsidRPr="003C6783">
              <w:rPr>
                <w:color w:val="000000" w:themeColor="text1"/>
                <w:highlight w:val="yellow"/>
              </w:rPr>
              <w:t>] is not provided</w:t>
            </w:r>
            <w:r w:rsidRPr="003C6783">
              <w:rPr>
                <w:highlight w:val="yellow"/>
              </w:rPr>
              <w:t xml:space="preserve">, the UE is only allowed to cause interruptions on </w:t>
            </w:r>
            <w:proofErr w:type="spellStart"/>
            <w:r w:rsidRPr="003C6783">
              <w:rPr>
                <w:highlight w:val="yellow"/>
              </w:rPr>
              <w:t>PCell</w:t>
            </w:r>
            <w:proofErr w:type="spellEnd"/>
            <w:r w:rsidRPr="003C6783">
              <w:rPr>
                <w:highlight w:val="yellow"/>
              </w:rPr>
              <w:t xml:space="preserve"> or activated </w:t>
            </w:r>
            <w:proofErr w:type="spellStart"/>
            <w:r w:rsidRPr="003C6783">
              <w:rPr>
                <w:highlight w:val="yellow"/>
              </w:rPr>
              <w:t>SCell</w:t>
            </w:r>
            <w:proofErr w:type="spellEnd"/>
            <w:r w:rsidRPr="003C6783">
              <w:rPr>
                <w:highlight w:val="yellow"/>
              </w:rPr>
              <w:t xml:space="preserve">(s) immediately before and immediately after an SMTC. </w:t>
            </w:r>
            <w:r w:rsidRPr="003C6783">
              <w:rPr>
                <w:highlight w:val="yellow"/>
                <w:lang w:eastAsia="zh-CN"/>
              </w:rPr>
              <w:t xml:space="preserve">Each interruption shall not exceed requirement in </w:t>
            </w:r>
            <w:r w:rsidRPr="003C6783">
              <w:rPr>
                <w:highlight w:val="yellow"/>
              </w:rPr>
              <w:t>Table 8.2.2.2.2-1.</w:t>
            </w:r>
          </w:p>
          <w:p w14:paraId="1E3B3106" w14:textId="77777777" w:rsidR="00FC3906" w:rsidRDefault="00FC3906" w:rsidP="00FC3906">
            <w:pPr>
              <w:pStyle w:val="B10"/>
              <w:numPr>
                <w:ilvl w:val="0"/>
                <w:numId w:val="14"/>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 or UE is capable of [</w:t>
            </w:r>
            <w:r>
              <w:rPr>
                <w:rFonts w:cs="v4.2.0"/>
                <w:i/>
                <w:iCs/>
              </w:rPr>
              <w:t>intraBandNRCA-NonCollocated-r18</w:t>
            </w:r>
            <w:r>
              <w:rPr>
                <w:rFonts w:cs="v4.2.0"/>
              </w:rPr>
              <w:t xml:space="preserve">] and </w:t>
            </w:r>
            <w:r w:rsidRPr="00FC3906">
              <w:rPr>
                <w:color w:val="000000" w:themeColor="text1"/>
              </w:rPr>
              <w:t>[</w:t>
            </w:r>
            <w:r w:rsidRPr="00FC3906">
              <w:rPr>
                <w:rFonts w:eastAsia="Calibri"/>
                <w:bCs/>
                <w:i/>
                <w:color w:val="000000" w:themeColor="text1"/>
                <w:lang w:eastAsia="sv-SE"/>
              </w:rPr>
              <w:t>nonCollocatedTypeNR-CA-r18</w:t>
            </w:r>
            <w:r w:rsidRPr="00FC3906">
              <w:rPr>
                <w:color w:val="000000" w:themeColor="text1"/>
              </w:rPr>
              <w:t>]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154AFC73" w14:textId="13F1FD10" w:rsidR="00E91DA8" w:rsidRPr="00E91DA8" w:rsidRDefault="00FC3906" w:rsidP="00E91DA8">
            <w:pPr>
              <w:pStyle w:val="B10"/>
              <w:numPr>
                <w:ilvl w:val="0"/>
                <w:numId w:val="14"/>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in the same FR2 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tc>
      </w:tr>
    </w:tbl>
    <w:p w14:paraId="285D257F" w14:textId="751AD1D6" w:rsidR="00E91DA8" w:rsidRDefault="00031134" w:rsidP="003D754F">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t can be observed that </w:t>
      </w:r>
      <w:r w:rsidRPr="00E91DA8">
        <w:rPr>
          <w:rFonts w:eastAsia="宋体"/>
          <w:color w:val="000000" w:themeColor="text1"/>
          <w:lang w:val="en-US"/>
        </w:rPr>
        <w:t>UE</w:t>
      </w:r>
      <w:r w:rsidRPr="00031134">
        <w:rPr>
          <w:rFonts w:eastAsia="宋体"/>
          <w:sz w:val="22"/>
          <w:lang w:eastAsia="zh-CN"/>
        </w:rPr>
        <w:t xml:space="preserve"> capable of [</w:t>
      </w:r>
      <w:r w:rsidRPr="00031134">
        <w:rPr>
          <w:rFonts w:eastAsia="宋体"/>
          <w:i/>
          <w:sz w:val="22"/>
          <w:lang w:eastAsia="zh-CN"/>
        </w:rPr>
        <w:t>intraBandNRCA-NonCollocated-r18</w:t>
      </w:r>
      <w:r w:rsidRPr="00031134">
        <w:rPr>
          <w:rFonts w:eastAsia="宋体"/>
          <w:sz w:val="22"/>
          <w:lang w:eastAsia="zh-CN"/>
        </w:rPr>
        <w:t>] and not provided [</w:t>
      </w:r>
      <w:r w:rsidRPr="00031134">
        <w:rPr>
          <w:rFonts w:eastAsia="宋体"/>
          <w:i/>
          <w:sz w:val="22"/>
          <w:lang w:eastAsia="zh-CN"/>
        </w:rPr>
        <w:t>nonCollocatedTypeNR-CA-r18</w:t>
      </w:r>
      <w:r w:rsidRPr="00031134">
        <w:rPr>
          <w:rFonts w:eastAsia="宋体"/>
          <w:sz w:val="22"/>
          <w:lang w:eastAsia="zh-CN"/>
        </w:rPr>
        <w:t xml:space="preserve">] needs to apply the legacy </w:t>
      </w:r>
      <w:r>
        <w:rPr>
          <w:rFonts w:eastAsia="宋体"/>
          <w:sz w:val="22"/>
          <w:lang w:eastAsia="zh-CN"/>
        </w:rPr>
        <w:t>inter-band</w:t>
      </w:r>
      <w:r w:rsidR="00FC3906">
        <w:rPr>
          <w:rFonts w:eastAsia="宋体"/>
          <w:sz w:val="22"/>
          <w:lang w:eastAsia="zh-CN"/>
        </w:rPr>
        <w:t xml:space="preserve"> interruption requirements for FR1 intra-band </w:t>
      </w:r>
      <w:r w:rsidR="003422CF" w:rsidRPr="003422CF">
        <w:rPr>
          <w:rFonts w:eastAsia="宋体"/>
          <w:sz w:val="22"/>
          <w:lang w:eastAsia="zh-CN"/>
        </w:rPr>
        <w:t xml:space="preserve">non-contiguous </w:t>
      </w:r>
      <w:r w:rsidR="00FC3906">
        <w:rPr>
          <w:rFonts w:eastAsia="宋体"/>
          <w:sz w:val="22"/>
          <w:lang w:eastAsia="zh-CN"/>
        </w:rPr>
        <w:t>CA case.</w:t>
      </w:r>
    </w:p>
    <w:p w14:paraId="208BA9CB" w14:textId="60072B68" w:rsidR="003D754F" w:rsidRDefault="003D754F" w:rsidP="003D754F">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w:t>
      </w:r>
      <w:r w:rsidR="00DB3BAD">
        <w:rPr>
          <w:rFonts w:eastAsia="宋体"/>
          <w:b/>
          <w:i/>
          <w:sz w:val="22"/>
          <w:lang w:val="x-none" w:eastAsia="zh-CN"/>
        </w:rPr>
        <w:t>1</w:t>
      </w:r>
      <w:r>
        <w:rPr>
          <w:rFonts w:eastAsia="宋体"/>
          <w:b/>
          <w:i/>
          <w:sz w:val="22"/>
          <w:lang w:val="x-none" w:eastAsia="zh-CN"/>
        </w:rPr>
        <w:t xml:space="preserve">: In current test on </w:t>
      </w:r>
      <w:r w:rsidRPr="0049275E">
        <w:rPr>
          <w:rFonts w:eastAsia="宋体"/>
          <w:b/>
          <w:i/>
          <w:sz w:val="22"/>
          <w:lang w:val="x-none" w:eastAsia="zh-CN"/>
        </w:rPr>
        <w:t>interruptions during measurements on deactivated NR SCC in FR1</w:t>
      </w:r>
      <w:r>
        <w:rPr>
          <w:rFonts w:eastAsia="宋体"/>
          <w:b/>
          <w:i/>
          <w:sz w:val="22"/>
          <w:lang w:val="x-none" w:eastAsia="zh-CN"/>
        </w:rPr>
        <w:t xml:space="preserve">, </w:t>
      </w:r>
      <w:r w:rsidR="00277AD6">
        <w:rPr>
          <w:rFonts w:eastAsia="宋体"/>
          <w:b/>
          <w:i/>
          <w:sz w:val="22"/>
          <w:lang w:val="x-none" w:eastAsia="zh-CN"/>
        </w:rPr>
        <w:t xml:space="preserve">the following </w:t>
      </w:r>
      <w:r w:rsidR="00B060D3">
        <w:rPr>
          <w:rFonts w:eastAsia="宋体"/>
          <w:b/>
          <w:i/>
          <w:sz w:val="22"/>
          <w:lang w:val="x-none" w:eastAsia="zh-CN"/>
        </w:rPr>
        <w:t xml:space="preserve">clarification </w:t>
      </w:r>
      <w:r>
        <w:rPr>
          <w:rFonts w:eastAsia="宋体"/>
          <w:b/>
          <w:i/>
          <w:sz w:val="22"/>
          <w:lang w:val="x-none" w:eastAsia="zh-CN"/>
        </w:rPr>
        <w:t xml:space="preserve">needs to be </w:t>
      </w:r>
      <w:r w:rsidR="00B060D3">
        <w:rPr>
          <w:rFonts w:eastAsia="宋体"/>
          <w:b/>
          <w:i/>
          <w:sz w:val="22"/>
          <w:lang w:val="x-none" w:eastAsia="zh-CN"/>
        </w:rPr>
        <w:t>added</w:t>
      </w:r>
      <w:r w:rsidR="007E3991">
        <w:rPr>
          <w:rFonts w:eastAsia="宋体"/>
          <w:b/>
          <w:i/>
          <w:sz w:val="22"/>
          <w:lang w:val="x-none" w:eastAsia="zh-CN"/>
        </w:rPr>
        <w:t xml:space="preserve"> in test requirements</w:t>
      </w:r>
      <w:r>
        <w:rPr>
          <w:rFonts w:eastAsia="宋体"/>
          <w:b/>
          <w:i/>
          <w:sz w:val="22"/>
          <w:lang w:val="x-none" w:eastAsia="zh-CN"/>
        </w:rPr>
        <w:t xml:space="preserve"> </w:t>
      </w:r>
      <w:r w:rsidR="00B060D3">
        <w:rPr>
          <w:rFonts w:eastAsia="宋体"/>
          <w:b/>
          <w:i/>
          <w:sz w:val="22"/>
          <w:lang w:val="x-none" w:eastAsia="zh-CN"/>
        </w:rPr>
        <w:t>for FR1</w:t>
      </w:r>
      <w:r w:rsidR="00B060D3" w:rsidRPr="00B060D3">
        <w:t xml:space="preserve"> </w:t>
      </w:r>
      <w:r w:rsidR="00B060D3" w:rsidRPr="00B060D3">
        <w:rPr>
          <w:rFonts w:eastAsia="宋体"/>
          <w:b/>
          <w:i/>
          <w:sz w:val="22"/>
          <w:lang w:val="x-none" w:eastAsia="zh-CN"/>
        </w:rPr>
        <w:t>non-contiguous</w:t>
      </w:r>
      <w:r>
        <w:rPr>
          <w:rFonts w:eastAsia="宋体"/>
          <w:b/>
          <w:i/>
          <w:sz w:val="22"/>
          <w:lang w:val="x-none" w:eastAsia="zh-CN"/>
        </w:rPr>
        <w:t xml:space="preserve"> intra-band CA </w:t>
      </w:r>
      <w:r w:rsidR="00B060D3">
        <w:rPr>
          <w:rFonts w:eastAsia="宋体"/>
          <w:b/>
          <w:i/>
          <w:sz w:val="22"/>
          <w:lang w:val="x-none" w:eastAsia="zh-CN"/>
        </w:rPr>
        <w:t>case</w:t>
      </w:r>
      <w:r>
        <w:rPr>
          <w:rFonts w:eastAsia="宋体"/>
          <w:b/>
          <w:i/>
          <w:sz w:val="22"/>
          <w:lang w:val="x-none" w:eastAsia="zh-CN"/>
        </w:rPr>
        <w:t>.</w:t>
      </w:r>
    </w:p>
    <w:tbl>
      <w:tblPr>
        <w:tblStyle w:val="afa"/>
        <w:tblW w:w="0" w:type="auto"/>
        <w:tblLook w:val="04A0" w:firstRow="1" w:lastRow="0" w:firstColumn="1" w:lastColumn="0" w:noHBand="0" w:noVBand="1"/>
      </w:tblPr>
      <w:tblGrid>
        <w:gridCol w:w="9621"/>
      </w:tblGrid>
      <w:tr w:rsidR="00B060D3" w14:paraId="36C4BC56" w14:textId="77777777" w:rsidTr="00B060D3">
        <w:tc>
          <w:tcPr>
            <w:tcW w:w="9621" w:type="dxa"/>
          </w:tcPr>
          <w:p w14:paraId="45F1F723" w14:textId="77777777" w:rsidR="004C15B5" w:rsidRPr="001C0E1B" w:rsidRDefault="004C15B5" w:rsidP="004C15B5">
            <w:pPr>
              <w:pStyle w:val="5"/>
              <w:numPr>
                <w:ilvl w:val="0"/>
                <w:numId w:val="0"/>
              </w:numPr>
              <w:ind w:left="576" w:hanging="576"/>
              <w:outlineLvl w:val="4"/>
              <w:rPr>
                <w:snapToGrid w:val="0"/>
              </w:rPr>
            </w:pPr>
            <w:r w:rsidRPr="001C0E1B">
              <w:rPr>
                <w:bCs/>
              </w:rPr>
              <w:lastRenderedPageBreak/>
              <w:t>A.6.5.2.1</w:t>
            </w:r>
            <w:r w:rsidRPr="001C0E1B">
              <w:rPr>
                <w:snapToGrid w:val="0"/>
              </w:rPr>
              <w:t>.2</w:t>
            </w:r>
            <w:r w:rsidRPr="001C0E1B">
              <w:rPr>
                <w:snapToGrid w:val="0"/>
              </w:rPr>
              <w:tab/>
              <w:t>Test Requirements</w:t>
            </w:r>
          </w:p>
          <w:p w14:paraId="6EA2C7DD" w14:textId="77777777" w:rsidR="004C15B5" w:rsidRDefault="004C15B5" w:rsidP="004C15B5">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75DA546E" w14:textId="77777777" w:rsidR="004C15B5" w:rsidRDefault="004C15B5" w:rsidP="004C15B5">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p>
          <w:p w14:paraId="1909EF15" w14:textId="2B29159E" w:rsidR="009038A0" w:rsidRDefault="009038A0" w:rsidP="004C15B5">
            <w:pPr>
              <w:rPr>
                <w:ins w:id="6" w:author="Lihong" w:date="2024-01-16T10:41:00Z"/>
              </w:rPr>
            </w:pPr>
            <w:ins w:id="7" w:author="Lihong" w:date="2024-01-16T10:41:00Z">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w:t>
              </w:r>
            </w:ins>
            <w:ins w:id="8" w:author="Lihong" w:date="2024-01-16T10:42:00Z">
              <w:r>
                <w:rPr>
                  <w:snapToGrid w:val="0"/>
                  <w:lang w:eastAsia="zh-CN"/>
                </w:rPr>
                <w:t>non-</w:t>
              </w:r>
              <w:r>
                <w:rPr>
                  <w:lang w:val="en-US"/>
                </w:rPr>
                <w:t>contiguous to</w:t>
              </w:r>
            </w:ins>
            <w:ins w:id="9" w:author="Lihong" w:date="2024-01-16T10:41:00Z">
              <w:r>
                <w:rPr>
                  <w:snapToGrid w:val="0"/>
                  <w:lang w:eastAsia="zh-CN"/>
                </w:rPr>
                <w:t xml:space="preserve"> the deactivated </w:t>
              </w:r>
              <w:proofErr w:type="spellStart"/>
              <w:r>
                <w:rPr>
                  <w:snapToGrid w:val="0"/>
                  <w:lang w:eastAsia="zh-CN"/>
                </w:rPr>
                <w:t>SCell</w:t>
              </w:r>
            </w:ins>
            <w:proofErr w:type="spellEnd"/>
            <w:ins w:id="10" w:author="Lihong" w:date="2024-01-16T10:44:00Z">
              <w:r>
                <w:rPr>
                  <w:snapToGrid w:val="0"/>
                  <w:lang w:eastAsia="zh-CN"/>
                </w:rPr>
                <w:t>,</w:t>
              </w:r>
            </w:ins>
            <w:ins w:id="11" w:author="Lihong" w:date="2024-01-16T10:41:00Z">
              <w:r>
                <w:rPr>
                  <w:snapToGrid w:val="0"/>
                  <w:lang w:eastAsia="zh-CN"/>
                </w:rPr>
                <w:t xml:space="preserve"> </w:t>
              </w:r>
            </w:ins>
            <w:ins w:id="12" w:author="Lihong" w:date="2024-01-16T10:42:00Z">
              <w:r>
                <w:rPr>
                  <w:snapToGrid w:val="0"/>
                  <w:lang w:eastAsia="zh-CN"/>
                </w:rPr>
                <w:t xml:space="preserve">and </w:t>
              </w:r>
            </w:ins>
            <w:ins w:id="13" w:author="Lihong" w:date="2024-01-16T10:43:00Z">
              <w:r>
                <w:rPr>
                  <w:rFonts w:cs="v4.2.0"/>
                </w:rPr>
                <w:t>UE is capable of [</w:t>
              </w:r>
              <w:r>
                <w:rPr>
                  <w:rFonts w:cs="v4.2.0"/>
                  <w:i/>
                  <w:iCs/>
                </w:rPr>
                <w:t>intraBandNRCA-NonCollocated-r18</w:t>
              </w:r>
              <w:r>
                <w:rPr>
                  <w:rFonts w:cs="v4.2.0"/>
                </w:rPr>
                <w:t>] and not</w:t>
              </w:r>
              <w:r w:rsidRPr="00FC3906">
                <w:rPr>
                  <w:color w:val="000000" w:themeColor="text1"/>
                </w:rPr>
                <w:t xml:space="preserve"> provided</w:t>
              </w:r>
              <w:r>
                <w:rPr>
                  <w:rFonts w:cs="v4.2.0"/>
                </w:rPr>
                <w:t xml:space="preserve"> </w:t>
              </w:r>
            </w:ins>
            <w:ins w:id="14" w:author="Lihong" w:date="2024-01-16T10:44:00Z">
              <w:r>
                <w:rPr>
                  <w:rFonts w:cs="v4.2.0"/>
                </w:rPr>
                <w:t xml:space="preserve">with </w:t>
              </w:r>
            </w:ins>
            <w:ins w:id="15" w:author="Lihong" w:date="2024-01-16T10:43:00Z">
              <w:r w:rsidRPr="00FC3906">
                <w:rPr>
                  <w:color w:val="000000" w:themeColor="text1"/>
                </w:rPr>
                <w:t>[</w:t>
              </w:r>
              <w:r w:rsidRPr="00FC3906">
                <w:rPr>
                  <w:rFonts w:eastAsia="Calibri"/>
                  <w:bCs/>
                  <w:i/>
                  <w:color w:val="000000" w:themeColor="text1"/>
                  <w:lang w:eastAsia="sv-SE"/>
                </w:rPr>
                <w:t>nonCollocatedTypeNR-CA-r18</w:t>
              </w:r>
              <w:r w:rsidRPr="00FC3906">
                <w:rPr>
                  <w:color w:val="000000" w:themeColor="text1"/>
                </w:rPr>
                <w:t>]</w:t>
              </w:r>
              <w:r>
                <w:rPr>
                  <w:snapToGrid w:val="0"/>
                  <w:lang w:eastAsia="zh-CN"/>
                </w:rPr>
                <w:t xml:space="preserve">, </w:t>
              </w:r>
            </w:ins>
            <w:ins w:id="16" w:author="Lihong" w:date="2024-01-16T10:41:00Z">
              <w:r>
                <w:rPr>
                  <w:snapToGrid w:val="0"/>
                  <w:lang w:eastAsia="zh-CN"/>
                </w:rPr>
                <w:t>the UE is only allowed to</w:t>
              </w:r>
            </w:ins>
            <w:ins w:id="17" w:author="Lihong" w:date="2024-01-16T10:42:00Z">
              <w:r w:rsidRPr="00EC61C3">
                <w:t xml:space="preserve">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ins>
          </w:p>
          <w:p w14:paraId="0F6F2AAC" w14:textId="3ECCC94D" w:rsidR="00B060D3" w:rsidRPr="004C15B5" w:rsidRDefault="004C15B5" w:rsidP="004C15B5">
            <w:r>
              <w:rPr>
                <w:rFonts w:hint="eastAsia"/>
                <w:snapToGrid w:val="0"/>
                <w:lang w:eastAsia="zh-CN"/>
              </w:rPr>
              <w:t>I</w:t>
            </w:r>
            <w:r>
              <w:rPr>
                <w:snapToGrid w:val="0"/>
                <w:lang w:eastAsia="zh-CN"/>
              </w:rPr>
              <w:t xml:space="preserve">f </w:t>
            </w:r>
            <w:ins w:id="18" w:author="Lihong" w:date="2024-01-16T10:47:00Z">
              <w:r w:rsidR="009038A0">
                <w:t xml:space="preserve">the NR </w:t>
              </w:r>
              <w:proofErr w:type="spellStart"/>
              <w:r w:rsidR="009038A0">
                <w:t>PCell</w:t>
              </w:r>
              <w:proofErr w:type="spellEnd"/>
              <w:r w:rsidR="009038A0">
                <w:t xml:space="preserve"> is </w:t>
              </w:r>
              <w:r w:rsidR="009038A0">
                <w:rPr>
                  <w:lang w:val="en-US"/>
                </w:rPr>
                <w:t>contiguous to</w:t>
              </w:r>
              <w:r w:rsidR="009038A0">
                <w:t xml:space="preserve"> the deactivated </w:t>
              </w:r>
              <w:proofErr w:type="spellStart"/>
              <w:r w:rsidR="009038A0">
                <w:t>SCell</w:t>
              </w:r>
              <w:proofErr w:type="spellEnd"/>
              <w:r w:rsidR="009038A0">
                <w:rPr>
                  <w:lang w:val="en-US"/>
                </w:rPr>
                <w:t xml:space="preserve"> in the same band,</w:t>
              </w:r>
              <w:r w:rsidR="009038A0">
                <w:rPr>
                  <w:snapToGrid w:val="0"/>
                  <w:lang w:eastAsia="zh-CN"/>
                </w:rPr>
                <w:t xml:space="preserve"> or if </w:t>
              </w:r>
            </w:ins>
            <w:r>
              <w:rPr>
                <w:snapToGrid w:val="0"/>
                <w:lang w:eastAsia="zh-CN"/>
              </w:rPr>
              <w:t xml:space="preserve">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sidR="00522944">
              <w:rPr>
                <w:snapToGrid w:val="0"/>
                <w:lang w:eastAsia="zh-CN"/>
              </w:rPr>
              <w:t xml:space="preserve"> </w:t>
            </w:r>
            <w:ins w:id="19" w:author="Lihong" w:date="2024-01-16T10:45:00Z">
              <w:r w:rsidR="00522944">
                <w:rPr>
                  <w:snapToGrid w:val="0"/>
                  <w:lang w:eastAsia="zh-CN"/>
                </w:rPr>
                <w:t xml:space="preserve">and </w:t>
              </w:r>
              <w:r w:rsidR="00522944">
                <w:rPr>
                  <w:rFonts w:cs="v4.2.0"/>
                </w:rPr>
                <w:t>UE is not capable of [</w:t>
              </w:r>
              <w:r w:rsidR="00522944">
                <w:rPr>
                  <w:rFonts w:cs="v4.2.0"/>
                  <w:i/>
                  <w:iCs/>
                </w:rPr>
                <w:t>intraBandNRCA-NonCollocated-r18</w:t>
              </w:r>
              <w:r w:rsidR="00522944">
                <w:rPr>
                  <w:rFonts w:cs="v4.2.0"/>
                </w:rPr>
                <w:t>] or UE is capable of [</w:t>
              </w:r>
              <w:r w:rsidR="00522944">
                <w:rPr>
                  <w:rFonts w:cs="v4.2.0"/>
                  <w:i/>
                  <w:iCs/>
                </w:rPr>
                <w:t>intraBandNRCA-NonCollocated-r18</w:t>
              </w:r>
              <w:r w:rsidR="00522944">
                <w:rPr>
                  <w:rFonts w:cs="v4.2.0"/>
                </w:rPr>
                <w:t>] and</w:t>
              </w:r>
            </w:ins>
            <w:ins w:id="20" w:author="Lihong" w:date="2024-01-16T10:46:00Z">
              <w:r w:rsidR="00522944">
                <w:rPr>
                  <w:rFonts w:cs="v4.2.0"/>
                </w:rPr>
                <w:t xml:space="preserve"> </w:t>
              </w:r>
            </w:ins>
            <w:ins w:id="21" w:author="Lihong" w:date="2024-01-16T10:45:00Z">
              <w:r w:rsidR="00522944" w:rsidRPr="00FC3906">
                <w:rPr>
                  <w:color w:val="000000" w:themeColor="text1"/>
                </w:rPr>
                <w:t>provided</w:t>
              </w:r>
              <w:r w:rsidR="00522944">
                <w:rPr>
                  <w:rFonts w:cs="v4.2.0"/>
                </w:rPr>
                <w:t xml:space="preserve"> with </w:t>
              </w:r>
              <w:r w:rsidR="00522944" w:rsidRPr="00FC3906">
                <w:rPr>
                  <w:color w:val="000000" w:themeColor="text1"/>
                </w:rPr>
                <w:t>[</w:t>
              </w:r>
              <w:r w:rsidR="00522944" w:rsidRPr="00FC3906">
                <w:rPr>
                  <w:rFonts w:eastAsia="Calibri"/>
                  <w:bCs/>
                  <w:i/>
                  <w:color w:val="000000" w:themeColor="text1"/>
                  <w:lang w:eastAsia="sv-SE"/>
                </w:rPr>
                <w:t>nonCollocatedTypeNR-CA-r18</w:t>
              </w:r>
              <w:r w:rsidR="00522944" w:rsidRPr="00FC3906">
                <w:rPr>
                  <w:color w:val="000000" w:themeColor="text1"/>
                </w:rPr>
                <w:t>]</w:t>
              </w:r>
            </w:ins>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bCs/>
              </w:rPr>
              <w:t>A.6</w:t>
            </w:r>
            <w:r w:rsidRPr="00EC61C3">
              <w:rPr>
                <w:bCs/>
              </w:rPr>
              <w:t>.5.2.</w:t>
            </w:r>
            <w:r>
              <w:rPr>
                <w:bCs/>
                <w:lang w:eastAsia="zh-CN"/>
              </w:rPr>
              <w:t>1</w:t>
            </w:r>
            <w:r w:rsidRPr="00EC61C3">
              <w:rPr>
                <w:snapToGrid w:val="0"/>
              </w:rPr>
              <w:t>.2</w:t>
            </w:r>
            <w:r w:rsidRPr="00EC61C3">
              <w:rPr>
                <w:snapToGrid w:val="0"/>
                <w:lang w:eastAsia="zh-CN"/>
              </w:rPr>
              <w:t>-2</w:t>
            </w:r>
            <w:r w:rsidRPr="00EC61C3">
              <w:t>.</w:t>
            </w:r>
          </w:p>
        </w:tc>
      </w:tr>
    </w:tbl>
    <w:p w14:paraId="059A1956" w14:textId="77777777" w:rsidR="00B060D3" w:rsidRPr="00B060D3" w:rsidRDefault="00B060D3" w:rsidP="003D754F">
      <w:pPr>
        <w:widowControl w:val="0"/>
        <w:adjustRightInd w:val="0"/>
        <w:snapToGrid w:val="0"/>
        <w:spacing w:before="180"/>
        <w:rPr>
          <w:rFonts w:eastAsia="宋体"/>
          <w:b/>
          <w:i/>
          <w:sz w:val="22"/>
          <w:lang w:val="x-none" w:eastAsia="zh-CN"/>
        </w:rPr>
      </w:pPr>
    </w:p>
    <w:p w14:paraId="0C3F8523" w14:textId="77777777" w:rsidR="001B0BA7" w:rsidRDefault="001B0BA7" w:rsidP="001B0BA7">
      <w:pPr>
        <w:pStyle w:val="1"/>
        <w:jc w:val="both"/>
        <w:rPr>
          <w:lang w:val="en-US"/>
        </w:rPr>
      </w:pPr>
      <w:r>
        <w:rPr>
          <w:lang w:val="en-US"/>
        </w:rPr>
        <w:t>Conclusions</w:t>
      </w:r>
    </w:p>
    <w:p w14:paraId="7BE33DCB" w14:textId="4BB0976D"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E71A9">
        <w:rPr>
          <w:rFonts w:eastAsia="宋体"/>
          <w:sz w:val="22"/>
          <w:lang w:eastAsia="zh-CN"/>
        </w:rPr>
        <w:t xml:space="preserve">the impacts on </w:t>
      </w:r>
      <w:r w:rsidRPr="00291382">
        <w:rPr>
          <w:rFonts w:eastAsia="宋体"/>
          <w:sz w:val="22"/>
          <w:lang w:eastAsia="zh-CN"/>
        </w:rPr>
        <w:t xml:space="preserve">RRM </w:t>
      </w:r>
      <w:r w:rsidR="004E71A9">
        <w:rPr>
          <w:rFonts w:eastAsia="宋体"/>
          <w:sz w:val="22"/>
          <w:lang w:eastAsia="zh-CN"/>
        </w:rPr>
        <w:t>tests</w:t>
      </w:r>
      <w:r w:rsidR="004C1E59">
        <w:rPr>
          <w:rFonts w:eastAsia="宋体"/>
          <w:sz w:val="22"/>
          <w:lang w:eastAsia="zh-CN"/>
        </w:rPr>
        <w:t xml:space="preserve"> for </w:t>
      </w:r>
      <w:r w:rsidR="004C1E59" w:rsidRPr="00A66207">
        <w:rPr>
          <w:rFonts w:eastAsia="宋体"/>
          <w:sz w:val="22"/>
          <w:lang w:eastAsia="zh-CN"/>
        </w:rPr>
        <w:t>supporting intra-band non-collocated EN-DC/NR-CA deployment</w:t>
      </w:r>
      <w:r w:rsidRPr="00291382">
        <w:rPr>
          <w:rFonts w:eastAsia="宋体"/>
          <w:sz w:val="22"/>
          <w:lang w:eastAsia="zh-CN"/>
        </w:rPr>
        <w:t>.</w:t>
      </w:r>
      <w:r w:rsidR="004C1E59">
        <w:rPr>
          <w:rFonts w:eastAsia="宋体"/>
          <w:sz w:val="22"/>
          <w:lang w:eastAsia="zh-CN"/>
        </w:rPr>
        <w:t xml:space="preserve"> The followings are provided.</w:t>
      </w:r>
    </w:p>
    <w:p w14:paraId="0BABA7AD" w14:textId="77777777" w:rsidR="00522944" w:rsidRDefault="00522944" w:rsidP="00522944">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1: In current test on </w:t>
      </w:r>
      <w:r w:rsidRPr="0049275E">
        <w:rPr>
          <w:rFonts w:eastAsia="宋体"/>
          <w:b/>
          <w:i/>
          <w:sz w:val="22"/>
          <w:lang w:val="x-none" w:eastAsia="zh-CN"/>
        </w:rPr>
        <w:t>interruptions during measurements on deactivated NR SCC in FR1</w:t>
      </w:r>
      <w:r>
        <w:rPr>
          <w:rFonts w:eastAsia="宋体"/>
          <w:b/>
          <w:i/>
          <w:sz w:val="22"/>
          <w:lang w:val="x-none" w:eastAsia="zh-CN"/>
        </w:rPr>
        <w:t>, the following clarification needs to be added in test requirements for FR1</w:t>
      </w:r>
      <w:r w:rsidRPr="00B060D3">
        <w:t xml:space="preserve"> </w:t>
      </w:r>
      <w:r w:rsidRPr="00B060D3">
        <w:rPr>
          <w:rFonts w:eastAsia="宋体"/>
          <w:b/>
          <w:i/>
          <w:sz w:val="22"/>
          <w:lang w:val="x-none" w:eastAsia="zh-CN"/>
        </w:rPr>
        <w:t>non-contiguous</w:t>
      </w:r>
      <w:r>
        <w:rPr>
          <w:rFonts w:eastAsia="宋体"/>
          <w:b/>
          <w:i/>
          <w:sz w:val="22"/>
          <w:lang w:val="x-none" w:eastAsia="zh-CN"/>
        </w:rPr>
        <w:t xml:space="preserve"> intra-band CA case.</w:t>
      </w:r>
    </w:p>
    <w:tbl>
      <w:tblPr>
        <w:tblStyle w:val="afa"/>
        <w:tblW w:w="0" w:type="auto"/>
        <w:tblLook w:val="04A0" w:firstRow="1" w:lastRow="0" w:firstColumn="1" w:lastColumn="0" w:noHBand="0" w:noVBand="1"/>
      </w:tblPr>
      <w:tblGrid>
        <w:gridCol w:w="9621"/>
      </w:tblGrid>
      <w:tr w:rsidR="00522944" w14:paraId="743107E9" w14:textId="77777777" w:rsidTr="00CA2F76">
        <w:tc>
          <w:tcPr>
            <w:tcW w:w="9621" w:type="dxa"/>
          </w:tcPr>
          <w:p w14:paraId="534C4328" w14:textId="77777777" w:rsidR="00522944" w:rsidRPr="001C0E1B" w:rsidRDefault="00522944" w:rsidP="00CA2F76">
            <w:pPr>
              <w:pStyle w:val="5"/>
              <w:numPr>
                <w:ilvl w:val="0"/>
                <w:numId w:val="0"/>
              </w:numPr>
              <w:ind w:left="576" w:hanging="576"/>
              <w:outlineLvl w:val="4"/>
              <w:rPr>
                <w:snapToGrid w:val="0"/>
              </w:rPr>
            </w:pPr>
            <w:r w:rsidRPr="001C0E1B">
              <w:rPr>
                <w:bCs/>
              </w:rPr>
              <w:t>A.6.5.2.1</w:t>
            </w:r>
            <w:r w:rsidRPr="001C0E1B">
              <w:rPr>
                <w:snapToGrid w:val="0"/>
              </w:rPr>
              <w:t>.2</w:t>
            </w:r>
            <w:r w:rsidRPr="001C0E1B">
              <w:rPr>
                <w:snapToGrid w:val="0"/>
              </w:rPr>
              <w:tab/>
              <w:t>Test Requirements</w:t>
            </w:r>
          </w:p>
          <w:p w14:paraId="2FB92EEC" w14:textId="77777777" w:rsidR="00522944" w:rsidRDefault="00522944" w:rsidP="00CA2F76">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6E49E1F5" w14:textId="77777777" w:rsidR="00522944" w:rsidRDefault="00522944" w:rsidP="00CA2F76">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p>
          <w:p w14:paraId="236E661F" w14:textId="77777777" w:rsidR="00522944" w:rsidRDefault="00522944" w:rsidP="00CA2F76">
            <w:pPr>
              <w:rPr>
                <w:ins w:id="22" w:author="Lihong" w:date="2024-01-16T10:41:00Z"/>
              </w:rPr>
            </w:pPr>
            <w:ins w:id="23" w:author="Lihong" w:date="2024-01-16T10:41:00Z">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w:t>
              </w:r>
            </w:ins>
            <w:ins w:id="24" w:author="Lihong" w:date="2024-01-16T10:42:00Z">
              <w:r>
                <w:rPr>
                  <w:snapToGrid w:val="0"/>
                  <w:lang w:eastAsia="zh-CN"/>
                </w:rPr>
                <w:t>non-</w:t>
              </w:r>
              <w:r>
                <w:rPr>
                  <w:lang w:val="en-US"/>
                </w:rPr>
                <w:t>contiguous to</w:t>
              </w:r>
            </w:ins>
            <w:ins w:id="25" w:author="Lihong" w:date="2024-01-16T10:41:00Z">
              <w:r>
                <w:rPr>
                  <w:snapToGrid w:val="0"/>
                  <w:lang w:eastAsia="zh-CN"/>
                </w:rPr>
                <w:t xml:space="preserve"> the deactivated </w:t>
              </w:r>
              <w:proofErr w:type="spellStart"/>
              <w:r>
                <w:rPr>
                  <w:snapToGrid w:val="0"/>
                  <w:lang w:eastAsia="zh-CN"/>
                </w:rPr>
                <w:t>SCell</w:t>
              </w:r>
            </w:ins>
            <w:proofErr w:type="spellEnd"/>
            <w:ins w:id="26" w:author="Lihong" w:date="2024-01-16T10:44:00Z">
              <w:r>
                <w:rPr>
                  <w:snapToGrid w:val="0"/>
                  <w:lang w:eastAsia="zh-CN"/>
                </w:rPr>
                <w:t>,</w:t>
              </w:r>
            </w:ins>
            <w:ins w:id="27" w:author="Lihong" w:date="2024-01-16T10:41:00Z">
              <w:r>
                <w:rPr>
                  <w:snapToGrid w:val="0"/>
                  <w:lang w:eastAsia="zh-CN"/>
                </w:rPr>
                <w:t xml:space="preserve"> </w:t>
              </w:r>
            </w:ins>
            <w:ins w:id="28" w:author="Lihong" w:date="2024-01-16T10:42:00Z">
              <w:r>
                <w:rPr>
                  <w:snapToGrid w:val="0"/>
                  <w:lang w:eastAsia="zh-CN"/>
                </w:rPr>
                <w:t xml:space="preserve">and </w:t>
              </w:r>
            </w:ins>
            <w:ins w:id="29" w:author="Lihong" w:date="2024-01-16T10:43:00Z">
              <w:r>
                <w:rPr>
                  <w:rFonts w:cs="v4.2.0"/>
                </w:rPr>
                <w:t>UE is capable of [</w:t>
              </w:r>
              <w:r>
                <w:rPr>
                  <w:rFonts w:cs="v4.2.0"/>
                  <w:i/>
                  <w:iCs/>
                </w:rPr>
                <w:t>intraBandNRCA-NonCollocated-r18</w:t>
              </w:r>
              <w:r>
                <w:rPr>
                  <w:rFonts w:cs="v4.2.0"/>
                </w:rPr>
                <w:t>] and not</w:t>
              </w:r>
              <w:r w:rsidRPr="00FC3906">
                <w:rPr>
                  <w:color w:val="000000" w:themeColor="text1"/>
                </w:rPr>
                <w:t xml:space="preserve"> provided</w:t>
              </w:r>
              <w:r>
                <w:rPr>
                  <w:rFonts w:cs="v4.2.0"/>
                </w:rPr>
                <w:t xml:space="preserve"> </w:t>
              </w:r>
            </w:ins>
            <w:ins w:id="30" w:author="Lihong" w:date="2024-01-16T10:44:00Z">
              <w:r>
                <w:rPr>
                  <w:rFonts w:cs="v4.2.0"/>
                </w:rPr>
                <w:t xml:space="preserve">with </w:t>
              </w:r>
            </w:ins>
            <w:ins w:id="31" w:author="Lihong" w:date="2024-01-16T10:43:00Z">
              <w:r w:rsidRPr="00FC3906">
                <w:rPr>
                  <w:color w:val="000000" w:themeColor="text1"/>
                </w:rPr>
                <w:t>[</w:t>
              </w:r>
              <w:r w:rsidRPr="00FC3906">
                <w:rPr>
                  <w:rFonts w:eastAsia="Calibri"/>
                  <w:bCs/>
                  <w:i/>
                  <w:color w:val="000000" w:themeColor="text1"/>
                  <w:lang w:eastAsia="sv-SE"/>
                </w:rPr>
                <w:t>nonCollocatedTypeNR-CA-r18</w:t>
              </w:r>
              <w:r w:rsidRPr="00FC3906">
                <w:rPr>
                  <w:color w:val="000000" w:themeColor="text1"/>
                </w:rPr>
                <w:t>]</w:t>
              </w:r>
              <w:r>
                <w:rPr>
                  <w:snapToGrid w:val="0"/>
                  <w:lang w:eastAsia="zh-CN"/>
                </w:rPr>
                <w:t xml:space="preserve">, </w:t>
              </w:r>
            </w:ins>
            <w:ins w:id="32" w:author="Lihong" w:date="2024-01-16T10:41:00Z">
              <w:r>
                <w:rPr>
                  <w:snapToGrid w:val="0"/>
                  <w:lang w:eastAsia="zh-CN"/>
                </w:rPr>
                <w:t>the UE is only allowed to</w:t>
              </w:r>
            </w:ins>
            <w:ins w:id="33" w:author="Lihong" w:date="2024-01-16T10:42:00Z">
              <w:r w:rsidRPr="00EC61C3">
                <w:t xml:space="preserve">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bCs/>
                </w:rPr>
                <w:t>A.6</w:t>
              </w:r>
              <w:r w:rsidRPr="00EC61C3">
                <w:rPr>
                  <w:bCs/>
                </w:rPr>
                <w:t>.5.2.</w:t>
              </w:r>
              <w:r>
                <w:rPr>
                  <w:bCs/>
                  <w:lang w:eastAsia="zh-CN"/>
                </w:rPr>
                <w:t>1</w:t>
              </w:r>
              <w:r w:rsidRPr="00EC61C3">
                <w:rPr>
                  <w:snapToGrid w:val="0"/>
                </w:rPr>
                <w:t>.2</w:t>
              </w:r>
              <w:r w:rsidRPr="00EC61C3">
                <w:rPr>
                  <w:snapToGrid w:val="0"/>
                  <w:lang w:eastAsia="zh-CN"/>
                </w:rPr>
                <w:t>-1</w:t>
              </w:r>
              <w:r>
                <w:rPr>
                  <w:snapToGrid w:val="0"/>
                  <w:lang w:eastAsia="zh-CN"/>
                </w:rPr>
                <w:t>.</w:t>
              </w:r>
            </w:ins>
          </w:p>
          <w:p w14:paraId="5D507F50" w14:textId="77777777" w:rsidR="00522944" w:rsidRPr="004C15B5" w:rsidRDefault="00522944" w:rsidP="00CA2F76">
            <w:r>
              <w:rPr>
                <w:rFonts w:hint="eastAsia"/>
                <w:snapToGrid w:val="0"/>
                <w:lang w:eastAsia="zh-CN"/>
              </w:rPr>
              <w:t>I</w:t>
            </w:r>
            <w:r>
              <w:rPr>
                <w:snapToGrid w:val="0"/>
                <w:lang w:eastAsia="zh-CN"/>
              </w:rPr>
              <w:t xml:space="preserve">f </w:t>
            </w:r>
            <w:ins w:id="34" w:author="Lihong" w:date="2024-01-16T10:47:00Z">
              <w:r>
                <w:t xml:space="preserve">the NR </w:t>
              </w:r>
              <w:proofErr w:type="spellStart"/>
              <w:r>
                <w:t>PCell</w:t>
              </w:r>
              <w:proofErr w:type="spellEnd"/>
              <w:r>
                <w:t xml:space="preserve"> is </w:t>
              </w:r>
              <w:r>
                <w:rPr>
                  <w:lang w:val="en-US"/>
                </w:rPr>
                <w:t>contiguous to</w:t>
              </w:r>
              <w:r>
                <w:t xml:space="preserve"> the deactivated </w:t>
              </w:r>
              <w:proofErr w:type="spellStart"/>
              <w:r>
                <w:t>SCell</w:t>
              </w:r>
              <w:proofErr w:type="spellEnd"/>
              <w:r>
                <w:rPr>
                  <w:lang w:val="en-US"/>
                </w:rPr>
                <w:t xml:space="preserve"> in the same band,</w:t>
              </w:r>
              <w:r>
                <w:rPr>
                  <w:snapToGrid w:val="0"/>
                  <w:lang w:eastAsia="zh-CN"/>
                </w:rPr>
                <w:t xml:space="preserve"> or if </w:t>
              </w:r>
            </w:ins>
            <w:r>
              <w:rPr>
                <w:snapToGrid w:val="0"/>
                <w:lang w:eastAsia="zh-CN"/>
              </w:rPr>
              <w:t xml:space="preserve">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w:t>
            </w:r>
            <w:ins w:id="35" w:author="Lihong" w:date="2024-01-16T10:45:00Z">
              <w:r>
                <w:rPr>
                  <w:snapToGrid w:val="0"/>
                  <w:lang w:eastAsia="zh-CN"/>
                </w:rPr>
                <w:t xml:space="preserve">and </w:t>
              </w:r>
              <w:r>
                <w:rPr>
                  <w:rFonts w:cs="v4.2.0"/>
                </w:rPr>
                <w:t>UE is not capable of [</w:t>
              </w:r>
              <w:r>
                <w:rPr>
                  <w:rFonts w:cs="v4.2.0"/>
                  <w:i/>
                  <w:iCs/>
                </w:rPr>
                <w:t>intraBandNRCA-NonCollocated-r18</w:t>
              </w:r>
              <w:r>
                <w:rPr>
                  <w:rFonts w:cs="v4.2.0"/>
                </w:rPr>
                <w:t>] or UE is capable of [</w:t>
              </w:r>
              <w:r>
                <w:rPr>
                  <w:rFonts w:cs="v4.2.0"/>
                  <w:i/>
                  <w:iCs/>
                </w:rPr>
                <w:t>intraBandNRCA-NonCollocated-r18</w:t>
              </w:r>
              <w:r>
                <w:rPr>
                  <w:rFonts w:cs="v4.2.0"/>
                </w:rPr>
                <w:t>] and</w:t>
              </w:r>
            </w:ins>
            <w:ins w:id="36" w:author="Lihong" w:date="2024-01-16T10:46:00Z">
              <w:r>
                <w:rPr>
                  <w:rFonts w:cs="v4.2.0"/>
                </w:rPr>
                <w:t xml:space="preserve"> </w:t>
              </w:r>
            </w:ins>
            <w:ins w:id="37" w:author="Lihong" w:date="2024-01-16T10:45:00Z">
              <w:r w:rsidRPr="00FC3906">
                <w:rPr>
                  <w:color w:val="000000" w:themeColor="text1"/>
                </w:rPr>
                <w:t>provided</w:t>
              </w:r>
              <w:r>
                <w:rPr>
                  <w:rFonts w:cs="v4.2.0"/>
                </w:rPr>
                <w:t xml:space="preserve"> with </w:t>
              </w:r>
              <w:r w:rsidRPr="00FC3906">
                <w:rPr>
                  <w:color w:val="000000" w:themeColor="text1"/>
                </w:rPr>
                <w:t>[</w:t>
              </w:r>
              <w:r w:rsidRPr="00FC3906">
                <w:rPr>
                  <w:rFonts w:eastAsia="Calibri"/>
                  <w:bCs/>
                  <w:i/>
                  <w:color w:val="000000" w:themeColor="text1"/>
                  <w:lang w:eastAsia="sv-SE"/>
                </w:rPr>
                <w:t>nonCollocatedTypeNR-CA-r18</w:t>
              </w:r>
              <w:r w:rsidRPr="00FC3906">
                <w:rPr>
                  <w:color w:val="000000" w:themeColor="text1"/>
                </w:rPr>
                <w:t>]</w:t>
              </w:r>
            </w:ins>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bCs/>
              </w:rPr>
              <w:t>A.6</w:t>
            </w:r>
            <w:r w:rsidRPr="00EC61C3">
              <w:rPr>
                <w:bCs/>
              </w:rPr>
              <w:t>.5.2.</w:t>
            </w:r>
            <w:r>
              <w:rPr>
                <w:bCs/>
                <w:lang w:eastAsia="zh-CN"/>
              </w:rPr>
              <w:t>1</w:t>
            </w:r>
            <w:r w:rsidRPr="00EC61C3">
              <w:rPr>
                <w:snapToGrid w:val="0"/>
              </w:rPr>
              <w:t>.2</w:t>
            </w:r>
            <w:r w:rsidRPr="00EC61C3">
              <w:rPr>
                <w:snapToGrid w:val="0"/>
                <w:lang w:eastAsia="zh-CN"/>
              </w:rPr>
              <w:t>-2</w:t>
            </w:r>
            <w:r w:rsidRPr="00EC61C3">
              <w:t>.</w:t>
            </w:r>
          </w:p>
        </w:tc>
      </w:tr>
    </w:tbl>
    <w:p w14:paraId="79FA4A5C" w14:textId="3058B26F" w:rsidR="00AB037F" w:rsidRPr="00522944" w:rsidRDefault="00AB037F" w:rsidP="00EA6E51">
      <w:pPr>
        <w:widowControl w:val="0"/>
        <w:adjustRightInd w:val="0"/>
        <w:snapToGrid w:val="0"/>
        <w:spacing w:before="180"/>
        <w:rPr>
          <w:rFonts w:eastAsia="宋体"/>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5D9418F3" w14:textId="5B452F5F" w:rsidR="0080290B" w:rsidRDefault="00DB3BAD" w:rsidP="00291382">
      <w:pPr>
        <w:widowControl w:val="0"/>
        <w:numPr>
          <w:ilvl w:val="0"/>
          <w:numId w:val="5"/>
        </w:numPr>
        <w:tabs>
          <w:tab w:val="left" w:pos="426"/>
        </w:tabs>
        <w:rPr>
          <w:rFonts w:eastAsia="宋体"/>
          <w:sz w:val="22"/>
          <w:szCs w:val="22"/>
          <w:lang w:eastAsia="zh-CN"/>
        </w:rPr>
      </w:pPr>
      <w:r w:rsidRPr="00DB3BAD">
        <w:rPr>
          <w:rFonts w:eastAsia="宋体"/>
          <w:sz w:val="22"/>
          <w:szCs w:val="22"/>
          <w:lang w:eastAsia="zh-CN"/>
        </w:rPr>
        <w:t>R4-2317286</w:t>
      </w:r>
      <w:r w:rsidR="0080290B">
        <w:rPr>
          <w:rFonts w:eastAsia="宋体"/>
          <w:sz w:val="22"/>
          <w:szCs w:val="22"/>
          <w:lang w:eastAsia="zh-CN"/>
        </w:rPr>
        <w:t>, “</w:t>
      </w:r>
      <w:r w:rsidRPr="00DB3BAD">
        <w:rPr>
          <w:rFonts w:eastAsia="宋体"/>
          <w:sz w:val="22"/>
          <w:szCs w:val="22"/>
          <w:lang w:eastAsia="zh-CN"/>
        </w:rPr>
        <w:t xml:space="preserve">WF on RRM part for </w:t>
      </w:r>
      <w:proofErr w:type="spellStart"/>
      <w:r w:rsidRPr="00DB3BAD">
        <w:rPr>
          <w:rFonts w:eastAsia="宋体"/>
          <w:sz w:val="22"/>
          <w:szCs w:val="22"/>
          <w:lang w:eastAsia="zh-CN"/>
        </w:rPr>
        <w:t>NonCol_intraB_ENDC_NR_CA</w:t>
      </w:r>
      <w:proofErr w:type="spellEnd"/>
      <w:r w:rsidR="0080290B">
        <w:rPr>
          <w:rFonts w:eastAsia="宋体"/>
          <w:sz w:val="22"/>
          <w:szCs w:val="22"/>
          <w:lang w:eastAsia="zh-CN"/>
        </w:rPr>
        <w:t xml:space="preserve">”, </w:t>
      </w:r>
      <w:r w:rsidRPr="00DB3BAD">
        <w:rPr>
          <w:rFonts w:eastAsia="宋体"/>
          <w:sz w:val="22"/>
          <w:szCs w:val="22"/>
          <w:lang w:eastAsia="zh-CN"/>
        </w:rPr>
        <w:t xml:space="preserve">Huawei, </w:t>
      </w:r>
      <w:proofErr w:type="spellStart"/>
      <w:r w:rsidRPr="00DB3BAD">
        <w:rPr>
          <w:rFonts w:eastAsia="宋体"/>
          <w:sz w:val="22"/>
          <w:szCs w:val="22"/>
          <w:lang w:eastAsia="zh-CN"/>
        </w:rPr>
        <w:t>HiSilicon</w:t>
      </w:r>
      <w:proofErr w:type="spellEnd"/>
    </w:p>
    <w:p w14:paraId="0837295B" w14:textId="3739A0AC" w:rsidR="00E91DA8" w:rsidRDefault="00E91DA8" w:rsidP="00291382">
      <w:pPr>
        <w:widowControl w:val="0"/>
        <w:numPr>
          <w:ilvl w:val="0"/>
          <w:numId w:val="5"/>
        </w:numPr>
        <w:tabs>
          <w:tab w:val="left" w:pos="426"/>
        </w:tabs>
        <w:rPr>
          <w:rFonts w:eastAsia="宋体"/>
          <w:sz w:val="22"/>
          <w:szCs w:val="22"/>
          <w:lang w:eastAsia="zh-CN"/>
        </w:rPr>
      </w:pPr>
      <w:r w:rsidRPr="00DB3BAD">
        <w:rPr>
          <w:rFonts w:eastAsia="宋体"/>
          <w:sz w:val="22"/>
          <w:szCs w:val="22"/>
          <w:lang w:eastAsia="zh-CN"/>
        </w:rPr>
        <w:t>R4-23</w:t>
      </w:r>
      <w:r>
        <w:rPr>
          <w:rFonts w:eastAsia="宋体"/>
          <w:sz w:val="22"/>
          <w:szCs w:val="22"/>
          <w:lang w:eastAsia="zh-CN"/>
        </w:rPr>
        <w:t>21639,</w:t>
      </w:r>
      <w:r w:rsidRPr="00E91DA8">
        <w:rPr>
          <w:rFonts w:eastAsia="宋体"/>
          <w:sz w:val="22"/>
          <w:szCs w:val="22"/>
          <w:lang w:eastAsia="zh-CN"/>
        </w:rPr>
        <w:t xml:space="preserve"> </w:t>
      </w:r>
      <w:r>
        <w:rPr>
          <w:rFonts w:eastAsia="宋体"/>
          <w:sz w:val="22"/>
          <w:szCs w:val="22"/>
          <w:lang w:eastAsia="zh-CN"/>
        </w:rPr>
        <w:t>“Big CR to TS38.133</w:t>
      </w:r>
      <w:r w:rsidRPr="00DB3BAD">
        <w:rPr>
          <w:rFonts w:eastAsia="宋体"/>
          <w:sz w:val="22"/>
          <w:szCs w:val="22"/>
          <w:lang w:eastAsia="zh-CN"/>
        </w:rPr>
        <w:t xml:space="preserve"> on </w:t>
      </w:r>
      <w:r>
        <w:rPr>
          <w:rFonts w:eastAsia="宋体"/>
          <w:sz w:val="22"/>
          <w:szCs w:val="22"/>
          <w:lang w:eastAsia="zh-CN"/>
        </w:rPr>
        <w:t xml:space="preserve">intra-band non-collocated </w:t>
      </w:r>
      <w:r w:rsidRPr="00DB3BAD">
        <w:rPr>
          <w:rFonts w:eastAsia="宋体"/>
          <w:sz w:val="22"/>
          <w:szCs w:val="22"/>
          <w:lang w:eastAsia="zh-CN"/>
        </w:rPr>
        <w:t>EN</w:t>
      </w:r>
      <w:r>
        <w:rPr>
          <w:rFonts w:eastAsia="宋体"/>
          <w:sz w:val="22"/>
          <w:szCs w:val="22"/>
          <w:lang w:eastAsia="zh-CN"/>
        </w:rPr>
        <w:t>-</w:t>
      </w:r>
      <w:r w:rsidRPr="00DB3BAD">
        <w:rPr>
          <w:rFonts w:eastAsia="宋体"/>
          <w:sz w:val="22"/>
          <w:szCs w:val="22"/>
          <w:lang w:eastAsia="zh-CN"/>
        </w:rPr>
        <w:t>DC</w:t>
      </w:r>
      <w:r>
        <w:rPr>
          <w:rFonts w:eastAsia="宋体"/>
          <w:sz w:val="22"/>
          <w:szCs w:val="22"/>
          <w:lang w:eastAsia="zh-CN"/>
        </w:rPr>
        <w:t>/</w:t>
      </w:r>
      <w:r w:rsidRPr="00DB3BAD">
        <w:rPr>
          <w:rFonts w:eastAsia="宋体"/>
          <w:sz w:val="22"/>
          <w:szCs w:val="22"/>
          <w:lang w:eastAsia="zh-CN"/>
        </w:rPr>
        <w:t>NR</w:t>
      </w:r>
      <w:r>
        <w:rPr>
          <w:rFonts w:eastAsia="宋体"/>
          <w:sz w:val="22"/>
          <w:szCs w:val="22"/>
          <w:lang w:eastAsia="zh-CN"/>
        </w:rPr>
        <w:t>-</w:t>
      </w:r>
      <w:r w:rsidRPr="00DB3BAD">
        <w:rPr>
          <w:rFonts w:eastAsia="宋体"/>
          <w:sz w:val="22"/>
          <w:szCs w:val="22"/>
          <w:lang w:eastAsia="zh-CN"/>
        </w:rPr>
        <w:t>CA</w:t>
      </w:r>
      <w:r>
        <w:rPr>
          <w:rFonts w:eastAsia="宋体"/>
          <w:sz w:val="22"/>
          <w:szCs w:val="22"/>
          <w:lang w:eastAsia="zh-CN"/>
        </w:rPr>
        <w:t xml:space="preserve"> </w:t>
      </w:r>
      <w:r w:rsidRPr="00E91DA8">
        <w:rPr>
          <w:rFonts w:eastAsia="宋体"/>
          <w:sz w:val="22"/>
          <w:szCs w:val="22"/>
          <w:lang w:eastAsia="zh-CN"/>
        </w:rPr>
        <w:t>deployment</w:t>
      </w:r>
      <w:r>
        <w:rPr>
          <w:rFonts w:eastAsia="宋体"/>
          <w:sz w:val="22"/>
          <w:szCs w:val="22"/>
          <w:lang w:eastAsia="zh-CN"/>
        </w:rPr>
        <w:t xml:space="preserve">”, </w:t>
      </w:r>
      <w:r w:rsidRPr="00DB3BAD">
        <w:rPr>
          <w:rFonts w:eastAsia="宋体"/>
          <w:sz w:val="22"/>
          <w:szCs w:val="22"/>
          <w:lang w:eastAsia="zh-CN"/>
        </w:rPr>
        <w:t>Huawei</w:t>
      </w:r>
    </w:p>
    <w:sectPr w:rsidR="00E91DA8"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7F5FD" w14:textId="77777777" w:rsidR="00BF776E" w:rsidRDefault="00BF776E">
      <w:r>
        <w:separator/>
      </w:r>
    </w:p>
  </w:endnote>
  <w:endnote w:type="continuationSeparator" w:id="0">
    <w:p w14:paraId="377D1637" w14:textId="77777777" w:rsidR="00BF776E" w:rsidRDefault="00BF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DCD56" w14:textId="77777777" w:rsidR="00BF776E" w:rsidRDefault="00BF776E">
      <w:r>
        <w:separator/>
      </w:r>
    </w:p>
  </w:footnote>
  <w:footnote w:type="continuationSeparator" w:id="0">
    <w:p w14:paraId="08D3BB96" w14:textId="77777777" w:rsidR="00BF776E" w:rsidRDefault="00BF7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78B6098"/>
    <w:multiLevelType w:val="hybridMultilevel"/>
    <w:tmpl w:val="E850D538"/>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
  </w:num>
  <w:num w:numId="5">
    <w:abstractNumId w:val="3"/>
  </w:num>
  <w:num w:numId="6">
    <w:abstractNumId w:val="0"/>
  </w:num>
  <w:num w:numId="7">
    <w:abstractNumId w:val="9"/>
  </w:num>
  <w:num w:numId="8">
    <w:abstractNumId w:val="4"/>
  </w:num>
  <w:num w:numId="9">
    <w:abstractNumId w:val="7"/>
  </w:num>
  <w:num w:numId="10">
    <w:abstractNumId w:val="12"/>
  </w:num>
  <w:num w:numId="11">
    <w:abstractNumId w:val="10"/>
  </w:num>
  <w:num w:numId="12">
    <w:abstractNumId w:val="8"/>
  </w:num>
  <w:num w:numId="13">
    <w:abstractNumId w:val="6"/>
  </w:num>
  <w:num w:numId="14">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ong">
    <w15:presenceInfo w15:providerId="None" w15:userId="L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34"/>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3BED"/>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1DC"/>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0BF5"/>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5E74"/>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2911"/>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7C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18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AD6"/>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7D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2C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73"/>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83"/>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4F"/>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129"/>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36A"/>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DC7"/>
    <w:rsid w:val="004C10B2"/>
    <w:rsid w:val="004C136A"/>
    <w:rsid w:val="004C149D"/>
    <w:rsid w:val="004C15B5"/>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950"/>
    <w:rsid w:val="004D5F99"/>
    <w:rsid w:val="004D6385"/>
    <w:rsid w:val="004D67CB"/>
    <w:rsid w:val="004D71A9"/>
    <w:rsid w:val="004D79BC"/>
    <w:rsid w:val="004D79F5"/>
    <w:rsid w:val="004D7FA8"/>
    <w:rsid w:val="004E0842"/>
    <w:rsid w:val="004E08C9"/>
    <w:rsid w:val="004E09ED"/>
    <w:rsid w:val="004E0A99"/>
    <w:rsid w:val="004E0F2B"/>
    <w:rsid w:val="004E0FBA"/>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3FEF"/>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44"/>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2F9"/>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2F15"/>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D7D"/>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77B"/>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81F"/>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31"/>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2EC"/>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7A"/>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82"/>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53"/>
    <w:rsid w:val="007E2DAA"/>
    <w:rsid w:val="007E2DE2"/>
    <w:rsid w:val="007E2E43"/>
    <w:rsid w:val="007E2F5A"/>
    <w:rsid w:val="007E32D9"/>
    <w:rsid w:val="007E386F"/>
    <w:rsid w:val="007E393E"/>
    <w:rsid w:val="007E396B"/>
    <w:rsid w:val="007E3991"/>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98F"/>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86"/>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E3"/>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2A2E"/>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8A0"/>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2B"/>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AF6"/>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67E"/>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2B"/>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D3"/>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76E"/>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4B3"/>
    <w:rsid w:val="00C06838"/>
    <w:rsid w:val="00C06AE2"/>
    <w:rsid w:val="00C073CD"/>
    <w:rsid w:val="00C07425"/>
    <w:rsid w:val="00C0754F"/>
    <w:rsid w:val="00C07E34"/>
    <w:rsid w:val="00C07F93"/>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08C1"/>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A3A"/>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363"/>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EB2"/>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1D7"/>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AD"/>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BF2"/>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1C"/>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4C78"/>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DA8"/>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3E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0BFC"/>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3906"/>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15960F36-9B47-434B-9110-4257D5872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 w:type="character" w:customStyle="1" w:styleId="apple-converted-space">
    <w:name w:val="apple-converted-space"/>
    <w:basedOn w:val="a0"/>
    <w:qFormat/>
    <w:rsid w:val="00E91DA8"/>
  </w:style>
  <w:style w:type="character" w:customStyle="1" w:styleId="B1Zchn">
    <w:name w:val="B1 Zchn"/>
    <w:qFormat/>
    <w:rsid w:val="00FC3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113568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72C0CCC-29B0-43DF-A296-692BBD6AD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1172</TotalTime>
  <Pages>3</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cp:revision>
  <cp:lastPrinted>2009-04-22T06:01:00Z</cp:lastPrinted>
  <dcterms:created xsi:type="dcterms:W3CDTF">2024-01-15T07:13:00Z</dcterms:created>
  <dcterms:modified xsi:type="dcterms:W3CDTF">2024-02-19T09:10:00Z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(3)TFNUsyYpujWMQwnCLKdWrt9F+YeNe8ITeeyH/nEVEfJ+WNMThTw/n0B/fK3TojXqH9L4lVd0
qeXMkT2zL1cBMWLnwH70t4/CADytOBV9nw/WxeiMFhAOvOopa5SnlJxYuf6TS2622wXWk7wL
skqGNbfINmyPDuwb4mcCoKhQ7WITTdPRZpEIk32VUmiBXvh7maKFngCddS/siUXXfh8faV6g
OE283ZmBBuSBAcBuhB</vt:lpwstr>
  </property>
  <property fmtid="{D5CDD505-2E9C-101B-9397-08002B2CF9AE}" pid="17" name="_2015_ms_pID_725343_00">
    <vt:lpwstr>_2015_ms_pID_725343</vt:lpwstr>
  </property>
  <property fmtid="{D5CDD505-2E9C-101B-9397-08002B2CF9AE}" pid="18" name="_2015_ms_pID_7253431">
    <vt:lpwstr>GSSnWzW438dS15rTusWHaxXysedYrlDS5pZd8XWez0NGH4FhHVyr8H
R5gM3ut4JrczGaWeFzMzf+SrpgT8/aWEk02VwBcEA06wUgue7fqI8q5s7Wyyr7TsXZ3iSBB/
EFn5cSdd5HwBoED411KiHX2IvMPNGX4ilYxlaemCYQBkX9v4CIOCYQrz4sMlPA6yiF2Xu1vj
ukBRL6XT9TKUoe/2oAcvwQZIcLTVfjpVf4Mw</vt:lpwstr>
  </property>
  <property fmtid="{D5CDD505-2E9C-101B-9397-08002B2CF9AE}" pid="19" name="_2015_ms_pID_7253431_00">
    <vt:lpwstr>_2015_ms_pID_7253431</vt:lpwstr>
  </property>
  <property fmtid="{D5CDD505-2E9C-101B-9397-08002B2CF9AE}" pid="20" name="_2015_ms_pID_7253432">
    <vt:lpwstr>LmQgFgsPOcTAHpQa3qAhuqKDbNX9Pz+wlppl
CR/XAUsjjE0svhYctWEqpyMFsxAhQZK93re3GCtIVFH+8CF7tac=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