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047F3" w14:textId="797C72F8" w:rsidR="006F630D" w:rsidRPr="00A5380F" w:rsidRDefault="006F630D" w:rsidP="00AC42F7">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110</w:t>
      </w:r>
      <w:r w:rsidRPr="00A5380F">
        <w:rPr>
          <w:b/>
          <w:i/>
          <w:noProof/>
          <w:sz w:val="28"/>
        </w:rPr>
        <w:tab/>
      </w:r>
      <w:r w:rsidR="00CA5257" w:rsidRPr="00CA5257">
        <w:rPr>
          <w:b/>
          <w:i/>
          <w:noProof/>
          <w:sz w:val="28"/>
        </w:rPr>
        <w:t>R4-2401371</w:t>
      </w:r>
    </w:p>
    <w:p w14:paraId="65051EC6" w14:textId="77777777" w:rsidR="006F630D" w:rsidRDefault="006F630D" w:rsidP="006F630D">
      <w:pPr>
        <w:pStyle w:val="CRCoverPage"/>
        <w:outlineLvl w:val="0"/>
        <w:rPr>
          <w:b/>
          <w:noProof/>
          <w:sz w:val="24"/>
        </w:rPr>
      </w:pPr>
      <w:r>
        <w:rPr>
          <w:b/>
          <w:noProof/>
          <w:sz w:val="24"/>
          <w:lang w:val="en-US" w:eastAsia="zh-CN"/>
        </w:rPr>
        <w:t>Athens, Greece</w:t>
      </w:r>
      <w:r w:rsidRPr="00425FD0">
        <w:rPr>
          <w:b/>
          <w:noProof/>
          <w:sz w:val="24"/>
          <w:lang w:val="en-US" w:eastAsia="zh-CN"/>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Feb 26</w:t>
      </w:r>
      <w:r>
        <w:rPr>
          <w:rFonts w:hint="eastAsia"/>
          <w:b/>
          <w:noProof/>
          <w:sz w:val="24"/>
          <w:vertAlign w:val="superscript"/>
          <w:lang w:eastAsia="zh-CN"/>
        </w:rPr>
        <w:t>th</w:t>
      </w:r>
      <w:r>
        <w:rPr>
          <w:b/>
          <w:noProof/>
          <w:sz w:val="24"/>
        </w:rPr>
        <w:t xml:space="preserve"> - Mar 1</w:t>
      </w:r>
      <w:r w:rsidRPr="00F977CE">
        <w:rPr>
          <w:b/>
          <w:noProof/>
          <w:sz w:val="24"/>
          <w:vertAlign w:val="superscript"/>
        </w:rPr>
        <w:t>st</w:t>
      </w:r>
      <w:r>
        <w:rPr>
          <w:b/>
          <w:noProof/>
          <w:sz w:val="24"/>
        </w:rPr>
        <w:t>,</w:t>
      </w:r>
      <w:r w:rsidRPr="00090520">
        <w:rPr>
          <w:b/>
          <w:noProof/>
          <w:sz w:val="24"/>
        </w:rPr>
        <w:t xml:space="preserve"> 2</w:t>
      </w:r>
      <w:r>
        <w:rPr>
          <w:b/>
          <w:noProof/>
          <w:sz w:val="24"/>
        </w:rPr>
        <w:t>024</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27D725A" w:rsidR="001E41F3" w:rsidRPr="00A5380F" w:rsidRDefault="003D4A19" w:rsidP="003D63CF">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w:t>
            </w:r>
            <w:r w:rsidR="003D63CF">
              <w:rPr>
                <w:b/>
                <w:noProof/>
                <w:sz w:val="28"/>
              </w:rPr>
              <w:t>1</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598ABD2E" w:rsidR="001E41F3" w:rsidRPr="00A5380F" w:rsidRDefault="00C030EE" w:rsidP="00821960">
            <w:pPr>
              <w:pStyle w:val="CRCoverPage"/>
              <w:spacing w:after="0"/>
              <w:rPr>
                <w:noProof/>
              </w:rPr>
            </w:pPr>
            <w:r>
              <w:rPr>
                <w:b/>
                <w:noProof/>
                <w:sz w:val="28"/>
              </w:rPr>
              <w:t>Draft</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E266864" w:rsidR="001E41F3" w:rsidRPr="00A5380F" w:rsidRDefault="007F10F3" w:rsidP="003D4A19">
            <w:pPr>
              <w:pStyle w:val="CRCoverPage"/>
              <w:spacing w:after="0"/>
              <w:jc w:val="center"/>
              <w:rPr>
                <w:b/>
                <w:noProof/>
              </w:rPr>
            </w:pPr>
            <w:r>
              <w:rPr>
                <w:b/>
                <w:noProof/>
                <w:sz w:val="28"/>
              </w:rPr>
              <w:t>-</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FBE0DE1" w:rsidR="001E41F3" w:rsidRPr="00A5380F" w:rsidRDefault="00D13478" w:rsidP="009C3232">
            <w:pPr>
              <w:pStyle w:val="CRCoverPage"/>
              <w:spacing w:after="0"/>
              <w:jc w:val="center"/>
              <w:rPr>
                <w:noProof/>
                <w:sz w:val="28"/>
              </w:rPr>
            </w:pPr>
            <w:r w:rsidRPr="00A5380F">
              <w:rPr>
                <w:b/>
                <w:noProof/>
                <w:sz w:val="28"/>
              </w:rPr>
              <w:t>1</w:t>
            </w:r>
            <w:r w:rsidR="007B6297">
              <w:rPr>
                <w:b/>
                <w:noProof/>
                <w:sz w:val="28"/>
              </w:rPr>
              <w:t>8</w:t>
            </w:r>
            <w:r w:rsidR="009B26B3">
              <w:rPr>
                <w:b/>
                <w:noProof/>
                <w:sz w:val="28"/>
              </w:rPr>
              <w:t>.</w:t>
            </w:r>
            <w:r w:rsidR="004E2DAC">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0"/>
                  <w:rFonts w:cs="Arial"/>
                  <w:b/>
                  <w:i/>
                  <w:noProof/>
                  <w:color w:val="FF0000"/>
                </w:rPr>
                <w:t>HE</w:t>
              </w:r>
              <w:bookmarkStart w:id="1" w:name="_Hlt497126619"/>
              <w:r w:rsidRPr="00A5380F">
                <w:rPr>
                  <w:rStyle w:val="af0"/>
                  <w:rFonts w:cs="Arial"/>
                  <w:b/>
                  <w:i/>
                  <w:noProof/>
                  <w:color w:val="FF0000"/>
                </w:rPr>
                <w:t>L</w:t>
              </w:r>
              <w:bookmarkEnd w:id="1"/>
              <w:r w:rsidRPr="00A5380F">
                <w:rPr>
                  <w:rStyle w:val="af0"/>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0"/>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1B3072CC" w:rsidR="001E41F3" w:rsidRPr="00A5380F" w:rsidRDefault="00C030EE" w:rsidP="006254B7">
            <w:pPr>
              <w:pStyle w:val="CRCoverPage"/>
              <w:spacing w:after="0"/>
              <w:ind w:left="100"/>
              <w:rPr>
                <w:noProof/>
                <w:lang w:eastAsia="zh-CN"/>
              </w:rPr>
            </w:pPr>
            <w:proofErr w:type="spellStart"/>
            <w:r w:rsidRPr="00C030EE">
              <w:t>DraftCR</w:t>
            </w:r>
            <w:proofErr w:type="spellEnd"/>
            <w:r w:rsidRPr="00C030EE">
              <w:t xml:space="preserve"> on maintaining Type 1/2 RRM requirements for intra-band non-collocated EN-DC/NR-CA</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29ACBD6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03924C73" w:rsidR="001E41F3" w:rsidRPr="00A5380F" w:rsidRDefault="003D4A19" w:rsidP="002054B9">
            <w:pPr>
              <w:pStyle w:val="CRCoverPage"/>
              <w:spacing w:after="0"/>
              <w:ind w:left="100"/>
              <w:rPr>
                <w:noProof/>
              </w:rPr>
            </w:pPr>
            <w:r w:rsidRPr="00A5380F">
              <w:t>R</w:t>
            </w:r>
            <w:r w:rsidR="002054B9">
              <w:t>4</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2EE6057C" w:rsidR="001E41F3" w:rsidRPr="00A5380F" w:rsidRDefault="0031068A" w:rsidP="00AC29A6">
            <w:pPr>
              <w:pStyle w:val="CRCoverPage"/>
              <w:spacing w:after="0"/>
              <w:ind w:left="100"/>
              <w:rPr>
                <w:noProof/>
              </w:rPr>
            </w:pPr>
            <w:r w:rsidRPr="0031068A">
              <w:rPr>
                <w:noProof/>
              </w:rPr>
              <w:t>NonCol_intraB_ENDC_NR_CA-Core</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088EAE12" w:rsidR="001E41F3" w:rsidRPr="00A5380F" w:rsidRDefault="003D4A19" w:rsidP="002054B9">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4E2DAC">
              <w:rPr>
                <w:noProof/>
              </w:rPr>
              <w:t>4</w:t>
            </w:r>
            <w:r w:rsidRPr="00A5380F">
              <w:rPr>
                <w:noProof/>
              </w:rPr>
              <w:t>-</w:t>
            </w:r>
            <w:r w:rsidR="004E2DAC">
              <w:rPr>
                <w:noProof/>
              </w:rPr>
              <w:t>02</w:t>
            </w:r>
            <w:r w:rsidR="000D7452" w:rsidRPr="00A5380F">
              <w:rPr>
                <w:noProof/>
              </w:rPr>
              <w:t>-</w:t>
            </w:r>
            <w:r w:rsidR="004E2DAC">
              <w:rPr>
                <w:noProof/>
              </w:rPr>
              <w:t>1</w:t>
            </w:r>
            <w:r w:rsidR="006627A8">
              <w:rPr>
                <w:noProof/>
              </w:rPr>
              <w:t>9</w:t>
            </w:r>
            <w:bookmarkStart w:id="2" w:name="_GoBack"/>
            <w:bookmarkEnd w:id="2"/>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3F56B4DC" w:rsidR="001E41F3" w:rsidRPr="00A5380F" w:rsidRDefault="004E2DAC" w:rsidP="003D4A19">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4F00600" w:rsidR="001E41F3" w:rsidRPr="00A5380F" w:rsidRDefault="003D4A19" w:rsidP="00C371CE">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7B6297">
              <w:rPr>
                <w:noProof/>
              </w:rPr>
              <w:t>8</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0"/>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6B2DD5B0" w14:textId="75E931B4" w:rsidR="00D8334C" w:rsidRDefault="00274FE1" w:rsidP="0011038B">
            <w:pPr>
              <w:pStyle w:val="CRCoverPage"/>
              <w:spacing w:after="0"/>
              <w:ind w:left="100"/>
              <w:rPr>
                <w:noProof/>
              </w:rPr>
            </w:pPr>
            <w:r>
              <w:rPr>
                <w:noProof/>
              </w:rPr>
              <w:t>I</w:t>
            </w:r>
            <w:r w:rsidR="00E32484">
              <w:rPr>
                <w:noProof/>
              </w:rPr>
              <w:t>n RAN4#10</w:t>
            </w:r>
            <w:r w:rsidR="00093BC6">
              <w:rPr>
                <w:noProof/>
              </w:rPr>
              <w:t>9</w:t>
            </w:r>
            <w:r w:rsidR="00E32484">
              <w:rPr>
                <w:noProof/>
              </w:rPr>
              <w:t xml:space="preserve"> meeting</w:t>
            </w:r>
            <w:r>
              <w:rPr>
                <w:noProof/>
              </w:rPr>
              <w:t>,</w:t>
            </w:r>
            <w:r w:rsidR="00E32484">
              <w:rPr>
                <w:noProof/>
              </w:rPr>
              <w:t xml:space="preserve"> RRM requirements for </w:t>
            </w:r>
            <w:r w:rsidR="00E32484">
              <w:t>support of intra-band non-collocated EN-DC/NR-CA deployment</w:t>
            </w:r>
            <w:r>
              <w:t xml:space="preserve"> have been introduced, but there still have some square brackets</w:t>
            </w:r>
            <w:r w:rsidR="00E32484">
              <w:rPr>
                <w:noProof/>
              </w:rPr>
              <w:t>.</w:t>
            </w:r>
          </w:p>
          <w:p w14:paraId="708AA7DE" w14:textId="6CFAC393" w:rsidR="00FD719D" w:rsidRPr="00A5380F" w:rsidRDefault="00FD719D" w:rsidP="0011038B">
            <w:pPr>
              <w:pStyle w:val="CRCoverPage"/>
              <w:spacing w:after="0"/>
              <w:ind w:left="100"/>
              <w:rPr>
                <w:noProof/>
                <w:lang w:eastAsia="zh-CN"/>
              </w:rPr>
            </w:pP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34C"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632D7940" w14:textId="4535EC7E" w:rsidR="00E32484" w:rsidRDefault="00E32484" w:rsidP="00E32484">
            <w:pPr>
              <w:pStyle w:val="CRCoverPage"/>
              <w:spacing w:after="0"/>
              <w:ind w:left="100"/>
              <w:rPr>
                <w:noProof/>
              </w:rPr>
            </w:pPr>
            <w:r>
              <w:rPr>
                <w:noProof/>
              </w:rPr>
              <w:t>The change</w:t>
            </w:r>
            <w:r w:rsidR="00274FE1">
              <w:rPr>
                <w:noProof/>
              </w:rPr>
              <w:t xml:space="preserve">s are </w:t>
            </w:r>
            <w:r>
              <w:rPr>
                <w:noProof/>
              </w:rPr>
              <w:t>.</w:t>
            </w:r>
          </w:p>
          <w:p w14:paraId="48AEEB57" w14:textId="3EDA904B" w:rsidR="00E32484" w:rsidRDefault="00274FE1" w:rsidP="00E32484">
            <w:pPr>
              <w:pStyle w:val="CRCoverPage"/>
              <w:numPr>
                <w:ilvl w:val="0"/>
                <w:numId w:val="36"/>
              </w:numPr>
              <w:spacing w:after="0"/>
              <w:rPr>
                <w:noProof/>
              </w:rPr>
            </w:pPr>
            <w:r>
              <w:rPr>
                <w:rFonts w:eastAsia="宋体"/>
                <w:noProof/>
              </w:rPr>
              <w:t xml:space="preserve">To remove the </w:t>
            </w:r>
            <w:r>
              <w:t xml:space="preserve">square brackets in the RRM requirements </w:t>
            </w:r>
            <w:r>
              <w:rPr>
                <w:noProof/>
              </w:rPr>
              <w:t xml:space="preserve">for </w:t>
            </w:r>
            <w:r>
              <w:t>support of intra-band non-collocated EN-DC/NR-CA deployment</w:t>
            </w:r>
            <w:r w:rsidR="00CC6213">
              <w:t>.</w:t>
            </w:r>
          </w:p>
          <w:p w14:paraId="61DE7399" w14:textId="533875FE" w:rsidR="00CC6213" w:rsidRDefault="00CC6213" w:rsidP="00E32484">
            <w:pPr>
              <w:pStyle w:val="CRCoverPage"/>
              <w:numPr>
                <w:ilvl w:val="0"/>
                <w:numId w:val="36"/>
              </w:numPr>
              <w:spacing w:after="0"/>
              <w:rPr>
                <w:noProof/>
              </w:rPr>
            </w:pPr>
            <w:r>
              <w:rPr>
                <w:rFonts w:hint="eastAsia"/>
                <w:noProof/>
                <w:lang w:eastAsia="zh-CN"/>
              </w:rPr>
              <w:t>T</w:t>
            </w:r>
            <w:r>
              <w:rPr>
                <w:noProof/>
                <w:lang w:eastAsia="zh-CN"/>
              </w:rPr>
              <w:t xml:space="preserve">o </w:t>
            </w:r>
            <w:r w:rsidR="00C7159C">
              <w:rPr>
                <w:noProof/>
                <w:lang w:eastAsia="zh-CN"/>
              </w:rPr>
              <w:t>align the IE name with RAN2 spec.</w:t>
            </w:r>
          </w:p>
          <w:p w14:paraId="31C656EC" w14:textId="0664F3BA" w:rsidR="00274FE1" w:rsidRPr="00A5380F" w:rsidRDefault="00274FE1" w:rsidP="00274FE1">
            <w:pPr>
              <w:pStyle w:val="CRCoverPage"/>
              <w:spacing w:after="0"/>
              <w:ind w:firstLineChars="50" w:firstLine="100"/>
              <w:rPr>
                <w:noProof/>
                <w:lang w:eastAsia="zh-CN"/>
              </w:rPr>
            </w:pP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E7C2" w:rsidR="00274FE1" w:rsidRPr="00537399" w:rsidRDefault="00274FE1" w:rsidP="00274FE1">
            <w:pPr>
              <w:pStyle w:val="CRCoverPage"/>
              <w:spacing w:after="0"/>
              <w:ind w:left="100"/>
              <w:rPr>
                <w:noProof/>
                <w:lang w:eastAsia="zh-CN"/>
              </w:rPr>
            </w:pPr>
            <w:r>
              <w:rPr>
                <w:rFonts w:hint="eastAsia"/>
                <w:noProof/>
                <w:lang w:eastAsia="zh-CN"/>
              </w:rPr>
              <w:t>T</w:t>
            </w:r>
            <w:r>
              <w:rPr>
                <w:noProof/>
                <w:lang w:eastAsia="zh-CN"/>
              </w:rPr>
              <w:t xml:space="preserve">he requirements </w:t>
            </w:r>
            <w:r>
              <w:rPr>
                <w:noProof/>
              </w:rPr>
              <w:t xml:space="preserve">for </w:t>
            </w:r>
            <w:r>
              <w:t>support of intra-band non-collocated EN-DC/NR-CA deployment are not finalized.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D8334C"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2C6D031" w14:textId="3C57FDAA" w:rsidR="00B77FC5" w:rsidRDefault="002F5E23" w:rsidP="00B77FC5">
            <w:pPr>
              <w:pStyle w:val="CRCoverPage"/>
              <w:spacing w:after="0"/>
              <w:ind w:left="100"/>
              <w:rPr>
                <w:noProof/>
                <w:lang w:eastAsia="zh-CN"/>
              </w:rPr>
            </w:pPr>
            <w:r>
              <w:rPr>
                <w:noProof/>
              </w:rPr>
              <w:t>7.5.2, 7.5.4, 7.6.2, 7.6.4, 8.1.7.2</w:t>
            </w:r>
            <w:r>
              <w:rPr>
                <w:noProof/>
                <w:lang w:eastAsia="zh-CN"/>
              </w:rPr>
              <w:t xml:space="preserve">, </w:t>
            </w:r>
            <w:r>
              <w:t>8.2.1.2.3, 8.2.1.2.4, 8.2.1.2.5.2, 8.2.1.2.5.3, 8.2.1.2.5.4,</w:t>
            </w:r>
            <w:r>
              <w:rPr>
                <w:lang w:eastAsia="zh-CN"/>
              </w:rPr>
              <w:t xml:space="preserve"> 8.2.1.2.8.1, </w:t>
            </w:r>
            <w:r>
              <w:t>8.2.1.2.9</w:t>
            </w:r>
            <w:r>
              <w:rPr>
                <w:noProof/>
                <w:lang w:eastAsia="zh-CN"/>
              </w:rPr>
              <w:t>, 8.2.2.2.1, 8.2.2.2.2, 8.2.2.2.3,</w:t>
            </w:r>
          </w:p>
          <w:p w14:paraId="2E8CC96B" w14:textId="16AB3CF9" w:rsidR="00BD43CF" w:rsidRPr="00A5380F" w:rsidRDefault="002F5E23" w:rsidP="00D648F6">
            <w:pPr>
              <w:pStyle w:val="CRCoverPage"/>
              <w:spacing w:after="0"/>
              <w:ind w:left="100"/>
              <w:rPr>
                <w:noProof/>
                <w:lang w:eastAsia="zh-CN"/>
              </w:rPr>
            </w:pPr>
            <w:r>
              <w:t>8.3.2,</w:t>
            </w:r>
            <w:r w:rsidR="00B77FC5">
              <w:t xml:space="preserve"> </w:t>
            </w:r>
            <w:r>
              <w:rPr>
                <w:noProof/>
              </w:rPr>
              <w:t>8.5.2, 8.5.3, 8.5.5, 8.5.6, 8.5.7.2, 8.5.8.2, 9.2.5.3, 9.3.9.3, 9.3.10.3, 9.5.6.2, 9.7.4.1, 9.8.6.2, 9.10.2.6, 9.13.6</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36E0" w:rsidR="001E41F3" w:rsidRPr="00A5380F" w:rsidRDefault="00F7140B">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5FC41"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2E756AC4" w:rsidR="001E41F3" w:rsidRPr="00A5380F" w:rsidRDefault="00F7140B" w:rsidP="00FE0290">
            <w:pPr>
              <w:pStyle w:val="CRCoverPage"/>
              <w:spacing w:after="0"/>
              <w:ind w:left="99"/>
              <w:rPr>
                <w:noProof/>
              </w:rPr>
            </w:pPr>
            <w:r>
              <w:rPr>
                <w:noProof/>
              </w:rPr>
              <w:t>TS38.533</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057B6" w:rsidR="002E642E" w:rsidRPr="00AC0EB6" w:rsidRDefault="002E642E" w:rsidP="005861C6">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4215427" w14:textId="77777777" w:rsidR="000A655E" w:rsidRDefault="000A655E" w:rsidP="000A655E">
      <w:pPr>
        <w:pStyle w:val="30"/>
        <w:rPr>
          <w:noProof/>
          <w:color w:val="FF0000"/>
        </w:rPr>
      </w:pPr>
      <w:r>
        <w:rPr>
          <w:noProof/>
          <w:color w:val="FF0000"/>
        </w:rPr>
        <w:lastRenderedPageBreak/>
        <w:t>&lt;Start of Changes&gt;</w:t>
      </w:r>
    </w:p>
    <w:p w14:paraId="44A93388" w14:textId="77777777" w:rsidR="004424D0" w:rsidRPr="009C5807" w:rsidRDefault="004424D0" w:rsidP="004424D0">
      <w:pPr>
        <w:pStyle w:val="30"/>
        <w:rPr>
          <w:lang w:eastAsia="ko-KR"/>
        </w:rPr>
      </w:pPr>
      <w:r w:rsidRPr="009C5807">
        <w:rPr>
          <w:lang w:eastAsia="ko-KR"/>
        </w:rPr>
        <w:t>7.5.2</w:t>
      </w:r>
      <w:r w:rsidRPr="009C5807">
        <w:rPr>
          <w:lang w:eastAsia="ko-KR"/>
        </w:rPr>
        <w:tab/>
        <w:t xml:space="preserve">Minimum Requirements for </w:t>
      </w:r>
      <w:r w:rsidRPr="009C5807">
        <w:t>inter-band EN-DC</w:t>
      </w:r>
    </w:p>
    <w:p w14:paraId="2A2ACDA3" w14:textId="77777777" w:rsidR="004424D0" w:rsidRPr="009C5807" w:rsidRDefault="004424D0" w:rsidP="004424D0">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471FA8E7" w14:textId="77777777" w:rsidR="004424D0" w:rsidRPr="009C5807" w:rsidRDefault="004424D0" w:rsidP="004424D0">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4424D0" w:rsidRPr="009C5807" w14:paraId="5021C71B" w14:textId="77777777" w:rsidTr="003A5BC6">
        <w:trPr>
          <w:jc w:val="center"/>
        </w:trPr>
        <w:tc>
          <w:tcPr>
            <w:tcW w:w="1984" w:type="dxa"/>
            <w:shd w:val="clear" w:color="auto" w:fill="auto"/>
          </w:tcPr>
          <w:p w14:paraId="249F72B9" w14:textId="77777777" w:rsidR="004424D0" w:rsidRPr="009C5807" w:rsidRDefault="004424D0" w:rsidP="003A5BC6">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1400DDA7" w14:textId="77777777" w:rsidR="004424D0" w:rsidRPr="009C5807" w:rsidRDefault="004424D0" w:rsidP="003A5BC6">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00441D39" w14:textId="77777777" w:rsidR="004424D0" w:rsidRPr="009C5807" w:rsidRDefault="004424D0" w:rsidP="003A5BC6">
            <w:pPr>
              <w:pStyle w:val="TAH"/>
            </w:pPr>
            <w:r w:rsidRPr="009C5807">
              <w:t>Maximum uplink transmission timing difference (µs)</w:t>
            </w:r>
          </w:p>
        </w:tc>
      </w:tr>
      <w:tr w:rsidR="004424D0" w:rsidRPr="009C5807" w14:paraId="369A68B5" w14:textId="77777777" w:rsidTr="003A5BC6">
        <w:trPr>
          <w:jc w:val="center"/>
        </w:trPr>
        <w:tc>
          <w:tcPr>
            <w:tcW w:w="1984" w:type="dxa"/>
            <w:shd w:val="clear" w:color="auto" w:fill="auto"/>
          </w:tcPr>
          <w:p w14:paraId="3AE047E1" w14:textId="77777777" w:rsidR="004424D0" w:rsidRPr="009C5807" w:rsidRDefault="004424D0" w:rsidP="003A5BC6">
            <w:pPr>
              <w:pStyle w:val="TAC"/>
            </w:pPr>
            <w:r w:rsidRPr="009C5807">
              <w:t>15</w:t>
            </w:r>
          </w:p>
        </w:tc>
        <w:tc>
          <w:tcPr>
            <w:tcW w:w="1985" w:type="dxa"/>
            <w:shd w:val="clear" w:color="auto" w:fill="auto"/>
          </w:tcPr>
          <w:p w14:paraId="49324846" w14:textId="77777777" w:rsidR="004424D0" w:rsidRPr="009C5807" w:rsidRDefault="004424D0" w:rsidP="003A5BC6">
            <w:pPr>
              <w:pStyle w:val="TAC"/>
            </w:pPr>
            <w:r w:rsidRPr="009C5807">
              <w:t>15</w:t>
            </w:r>
          </w:p>
        </w:tc>
        <w:tc>
          <w:tcPr>
            <w:tcW w:w="2693" w:type="dxa"/>
            <w:shd w:val="clear" w:color="auto" w:fill="auto"/>
          </w:tcPr>
          <w:p w14:paraId="290B6E7D" w14:textId="77777777" w:rsidR="004424D0" w:rsidRPr="009C5807" w:rsidRDefault="004424D0" w:rsidP="003A5BC6">
            <w:pPr>
              <w:pStyle w:val="TAC"/>
            </w:pPr>
            <w:r w:rsidRPr="009C5807">
              <w:t>500</w:t>
            </w:r>
          </w:p>
        </w:tc>
      </w:tr>
      <w:tr w:rsidR="004424D0" w:rsidRPr="009C5807" w14:paraId="7AE2E8D6" w14:textId="77777777" w:rsidTr="003A5BC6">
        <w:trPr>
          <w:jc w:val="center"/>
        </w:trPr>
        <w:tc>
          <w:tcPr>
            <w:tcW w:w="1984" w:type="dxa"/>
            <w:shd w:val="clear" w:color="auto" w:fill="auto"/>
          </w:tcPr>
          <w:p w14:paraId="5CAFC38A" w14:textId="77777777" w:rsidR="004424D0" w:rsidRPr="009C5807" w:rsidRDefault="004424D0" w:rsidP="003A5BC6">
            <w:pPr>
              <w:pStyle w:val="TAC"/>
            </w:pPr>
            <w:r w:rsidRPr="009C5807">
              <w:t>15</w:t>
            </w:r>
          </w:p>
        </w:tc>
        <w:tc>
          <w:tcPr>
            <w:tcW w:w="1985" w:type="dxa"/>
            <w:shd w:val="clear" w:color="auto" w:fill="auto"/>
          </w:tcPr>
          <w:p w14:paraId="5DED7287" w14:textId="77777777" w:rsidR="004424D0" w:rsidRPr="009C5807" w:rsidRDefault="004424D0" w:rsidP="003A5BC6">
            <w:pPr>
              <w:pStyle w:val="TAC"/>
            </w:pPr>
            <w:r w:rsidRPr="009C5807">
              <w:t>30</w:t>
            </w:r>
          </w:p>
        </w:tc>
        <w:tc>
          <w:tcPr>
            <w:tcW w:w="2693" w:type="dxa"/>
            <w:shd w:val="clear" w:color="auto" w:fill="auto"/>
          </w:tcPr>
          <w:p w14:paraId="794F865F" w14:textId="77777777" w:rsidR="004424D0" w:rsidRPr="009C5807" w:rsidRDefault="004424D0" w:rsidP="003A5BC6">
            <w:pPr>
              <w:pStyle w:val="TAC"/>
            </w:pPr>
            <w:r w:rsidRPr="009C5807">
              <w:t>250</w:t>
            </w:r>
          </w:p>
        </w:tc>
      </w:tr>
      <w:tr w:rsidR="004424D0" w:rsidRPr="009C5807" w14:paraId="6992710A" w14:textId="77777777" w:rsidTr="003A5BC6">
        <w:trPr>
          <w:jc w:val="center"/>
        </w:trPr>
        <w:tc>
          <w:tcPr>
            <w:tcW w:w="1984" w:type="dxa"/>
            <w:shd w:val="clear" w:color="auto" w:fill="auto"/>
          </w:tcPr>
          <w:p w14:paraId="6E0B6388" w14:textId="77777777" w:rsidR="004424D0" w:rsidRPr="009C5807" w:rsidRDefault="004424D0" w:rsidP="003A5BC6">
            <w:pPr>
              <w:pStyle w:val="TAC"/>
            </w:pPr>
            <w:r w:rsidRPr="009C5807">
              <w:t>15</w:t>
            </w:r>
          </w:p>
        </w:tc>
        <w:tc>
          <w:tcPr>
            <w:tcW w:w="1985" w:type="dxa"/>
            <w:shd w:val="clear" w:color="auto" w:fill="auto"/>
          </w:tcPr>
          <w:p w14:paraId="45F65A1B" w14:textId="77777777" w:rsidR="004424D0" w:rsidRPr="009C5807" w:rsidRDefault="004424D0" w:rsidP="003A5BC6">
            <w:pPr>
              <w:pStyle w:val="TAC"/>
            </w:pPr>
            <w:r w:rsidRPr="009C5807">
              <w:t>60</w:t>
            </w:r>
          </w:p>
        </w:tc>
        <w:tc>
          <w:tcPr>
            <w:tcW w:w="2693" w:type="dxa"/>
            <w:shd w:val="clear" w:color="auto" w:fill="auto"/>
          </w:tcPr>
          <w:p w14:paraId="16EBA7D6" w14:textId="77777777" w:rsidR="004424D0" w:rsidRPr="009C5807" w:rsidRDefault="004424D0" w:rsidP="003A5BC6">
            <w:pPr>
              <w:pStyle w:val="TAC"/>
            </w:pPr>
            <w:r w:rsidRPr="009C5807">
              <w:t>125</w:t>
            </w:r>
          </w:p>
        </w:tc>
      </w:tr>
      <w:tr w:rsidR="004424D0" w:rsidRPr="009C5807" w14:paraId="67F1B579" w14:textId="77777777" w:rsidTr="003A5BC6">
        <w:trPr>
          <w:jc w:val="center"/>
        </w:trPr>
        <w:tc>
          <w:tcPr>
            <w:tcW w:w="1984" w:type="dxa"/>
            <w:shd w:val="clear" w:color="auto" w:fill="auto"/>
          </w:tcPr>
          <w:p w14:paraId="32078498" w14:textId="77777777" w:rsidR="004424D0" w:rsidRPr="009C5807" w:rsidRDefault="004424D0" w:rsidP="003A5BC6">
            <w:pPr>
              <w:pStyle w:val="TAC"/>
            </w:pPr>
            <w:r w:rsidRPr="009C5807">
              <w:t>15</w:t>
            </w:r>
          </w:p>
        </w:tc>
        <w:tc>
          <w:tcPr>
            <w:tcW w:w="1985" w:type="dxa"/>
            <w:shd w:val="clear" w:color="auto" w:fill="auto"/>
          </w:tcPr>
          <w:p w14:paraId="65768DA3" w14:textId="77777777" w:rsidR="004424D0" w:rsidRPr="009C5807" w:rsidRDefault="004424D0" w:rsidP="003A5BC6">
            <w:pPr>
              <w:pStyle w:val="TAC"/>
            </w:pPr>
            <w:r w:rsidRPr="009C5807">
              <w:t>120</w:t>
            </w:r>
            <w:r w:rsidRPr="009C5807">
              <w:rPr>
                <w:vertAlign w:val="superscript"/>
              </w:rPr>
              <w:t>Note1</w:t>
            </w:r>
          </w:p>
        </w:tc>
        <w:tc>
          <w:tcPr>
            <w:tcW w:w="2693" w:type="dxa"/>
            <w:shd w:val="clear" w:color="auto" w:fill="auto"/>
          </w:tcPr>
          <w:p w14:paraId="10249EED" w14:textId="77777777" w:rsidR="004424D0" w:rsidRPr="009C5807" w:rsidRDefault="004424D0" w:rsidP="003A5BC6">
            <w:pPr>
              <w:pStyle w:val="TAC"/>
            </w:pPr>
            <w:r w:rsidRPr="009C5807">
              <w:t>62.5</w:t>
            </w:r>
          </w:p>
        </w:tc>
      </w:tr>
      <w:tr w:rsidR="004424D0" w:rsidRPr="009C5807" w14:paraId="2D49BF6A" w14:textId="77777777" w:rsidTr="003A5BC6">
        <w:trPr>
          <w:jc w:val="center"/>
        </w:trPr>
        <w:tc>
          <w:tcPr>
            <w:tcW w:w="6662" w:type="dxa"/>
            <w:gridSpan w:val="3"/>
            <w:shd w:val="clear" w:color="auto" w:fill="auto"/>
          </w:tcPr>
          <w:p w14:paraId="3ECBD8D2" w14:textId="77777777" w:rsidR="004424D0" w:rsidRPr="009C5807" w:rsidRDefault="004424D0" w:rsidP="003A5BC6">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01411828" w14:textId="77777777" w:rsidR="004424D0" w:rsidRPr="009C5807" w:rsidRDefault="004424D0" w:rsidP="004424D0">
      <w:pPr>
        <w:rPr>
          <w:rFonts w:eastAsia="Malgun Gothic" w:cs="v4.2.0"/>
        </w:rPr>
      </w:pPr>
    </w:p>
    <w:p w14:paraId="3948776B" w14:textId="77777777" w:rsidR="004424D0" w:rsidRPr="009C5807" w:rsidRDefault="004424D0" w:rsidP="004424D0">
      <w:pPr>
        <w:pStyle w:val="TH"/>
        <w:rPr>
          <w:snapToGrid w:val="0"/>
        </w:rPr>
      </w:pPr>
      <w:r w:rsidRPr="009C5807">
        <w:rPr>
          <w:snapToGrid w:val="0"/>
        </w:rPr>
        <w:t>Table 7.5.2-2 Void</w:t>
      </w:r>
    </w:p>
    <w:p w14:paraId="2C1A2940" w14:textId="77777777" w:rsidR="004424D0" w:rsidRPr="009C5807" w:rsidRDefault="004424D0" w:rsidP="004424D0">
      <w:pPr>
        <w:rPr>
          <w:lang w:eastAsia="ko-KR"/>
        </w:rPr>
      </w:pPr>
    </w:p>
    <w:p w14:paraId="02AD5857" w14:textId="77777777" w:rsidR="004424D0" w:rsidRPr="009C5807" w:rsidRDefault="004424D0" w:rsidP="004424D0">
      <w:pPr>
        <w:pStyle w:val="40"/>
        <w:rPr>
          <w:lang w:eastAsia="ko-KR"/>
        </w:rPr>
      </w:pPr>
      <w:r w:rsidRPr="009C5807">
        <w:rPr>
          <w:lang w:eastAsia="ko-KR"/>
        </w:rPr>
        <w:t>7.5.2.1</w:t>
      </w:r>
      <w:r w:rsidRPr="009C5807">
        <w:rPr>
          <w:lang w:eastAsia="ko-KR"/>
        </w:rPr>
        <w:tab/>
        <w:t xml:space="preserve">Minimum Requirements for </w:t>
      </w:r>
      <w:r w:rsidRPr="009C5807">
        <w:t>inter-band synchronous EN-DC</w:t>
      </w:r>
    </w:p>
    <w:p w14:paraId="4F22BE26" w14:textId="77777777" w:rsidR="004424D0" w:rsidRPr="009C5807" w:rsidRDefault="004424D0" w:rsidP="004424D0">
      <w:pPr>
        <w:rPr>
          <w:rFonts w:cs="v4.2.0"/>
          <w:lang w:eastAsia="zh-CN"/>
        </w:rPr>
      </w:pPr>
      <w:r w:rsidRPr="009C5807">
        <w:rPr>
          <w:rFonts w:cs="v4.2.0"/>
          <w:lang w:eastAsia="zh-CN"/>
        </w:rPr>
        <w:t>The requirements in this clause apply as a reference for inter-band synchronous EN-DC.</w:t>
      </w:r>
    </w:p>
    <w:p w14:paraId="02E588A9" w14:textId="77777777" w:rsidR="004424D0" w:rsidRDefault="004424D0" w:rsidP="004424D0">
      <w:r w:rsidRPr="009C5807">
        <w:rPr>
          <w:rFonts w:cs="v4.2.0"/>
          <w:lang w:eastAsia="zh-CN"/>
        </w:rPr>
        <w:t>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3AB85F23" w14:textId="644856E5" w:rsidR="004424D0" w:rsidRDefault="004424D0" w:rsidP="004424D0">
      <w:pPr>
        <w:rPr>
          <w:rFonts w:eastAsia="Malgun Gothic" w:cs="v4.2.0"/>
        </w:rPr>
      </w:pPr>
      <w:r w:rsidRPr="00332143">
        <w:rPr>
          <w:rFonts w:cs="v4.2.0"/>
        </w:rPr>
        <w:t>For E-UTRA TDD-NR TDD inter-band EN-DC with overlapping</w:t>
      </w:r>
      <w:r>
        <w:rPr>
          <w:rFonts w:cs="v4.2.0" w:hint="eastAsia"/>
        </w:rPr>
        <w:t xml:space="preserve"> </w:t>
      </w:r>
      <w:r>
        <w:rPr>
          <w:rFonts w:cs="v4.2.0"/>
        </w:rPr>
        <w:t xml:space="preserve">or </w:t>
      </w:r>
      <w:r w:rsidRPr="00FE7A18">
        <w:rPr>
          <w:rFonts w:cs="v4.2.0"/>
        </w:rPr>
        <w:t>partially overlapping</w:t>
      </w:r>
      <w:r w:rsidRPr="00332143">
        <w:rPr>
          <w:rFonts w:cs="v4.2.0"/>
        </w:rPr>
        <w:t xml:space="preserve"> DL bands, only synchronized operation is assumed. The UE shall be capable of handling a maximum uplink transmission timing difference</w:t>
      </w:r>
      <w:r>
        <w:rPr>
          <w:rFonts w:cs="v4.2.0"/>
        </w:rPr>
        <w:t xml:space="preserve"> (MTTD)</w:t>
      </w:r>
      <w:r w:rsidRPr="00332143">
        <w:rPr>
          <w:rFonts w:cs="v4.2.0"/>
        </w:rPr>
        <w:t xml:space="preserve"> between E-UTRA </w:t>
      </w:r>
      <w:proofErr w:type="spellStart"/>
      <w:r w:rsidRPr="00332143">
        <w:rPr>
          <w:rFonts w:cs="v4.2.0"/>
        </w:rPr>
        <w:t>PCell</w:t>
      </w:r>
      <w:proofErr w:type="spellEnd"/>
      <w:r w:rsidRPr="00332143">
        <w:rPr>
          <w:rFonts w:cs="v4.2.0"/>
        </w:rPr>
        <w:t xml:space="preserve"> and </w:t>
      </w:r>
      <w:proofErr w:type="spellStart"/>
      <w:r w:rsidRPr="00332143">
        <w:rPr>
          <w:rFonts w:cs="v4.2.0"/>
        </w:rPr>
        <w:t>PSCell</w:t>
      </w:r>
      <w:proofErr w:type="spellEnd"/>
      <w:r w:rsidRPr="00332143">
        <w:rPr>
          <w:rFonts w:cs="v4.2.0"/>
        </w:rPr>
        <w:t xml:space="preserve"> as shown in Table 7.5.2.1-</w:t>
      </w:r>
      <w:r w:rsidRPr="00332143">
        <w:rPr>
          <w:rFonts w:cs="v4.2.0"/>
          <w:lang w:eastAsia="zh-CN"/>
        </w:rPr>
        <w:t>1</w:t>
      </w:r>
      <w:r w:rsidRPr="00332143">
        <w:rPr>
          <w:rFonts w:eastAsia="Malgun Gothic" w:cs="v4.2.0"/>
        </w:rPr>
        <w:t xml:space="preserve"> provided that UE </w:t>
      </w:r>
      <w:r>
        <w:rPr>
          <w:rFonts w:eastAsia="Malgun Gothic" w:cs="v4.2.0"/>
        </w:rPr>
        <w:t xml:space="preserve">not supporting </w:t>
      </w:r>
      <w:del w:id="3" w:author="Huawei" w:date="2024-01-24T17:41:00Z">
        <w:r w:rsidDel="0077259A">
          <w:rPr>
            <w:rFonts w:eastAsia="Malgun Gothic" w:cs="v4.2.0"/>
          </w:rPr>
          <w:delText>[</w:delText>
        </w:r>
      </w:del>
      <w:r>
        <w:rPr>
          <w:rFonts w:cs="v4.2.0"/>
          <w:i/>
        </w:rPr>
        <w:t>requirementTypeIndication-r18</w:t>
      </w:r>
      <w:del w:id="4" w:author="Huawei" w:date="2024-01-24T17:41:00Z">
        <w:r w:rsidDel="0077259A">
          <w:rPr>
            <w:rFonts w:eastAsia="Malgun Gothic" w:cs="v4.2.0"/>
          </w:rPr>
          <w:delText>]</w:delText>
        </w:r>
      </w:del>
      <w:r>
        <w:rPr>
          <w:rFonts w:eastAsia="Malgun Gothic" w:cs="v4.2.0"/>
        </w:rPr>
        <w:t xml:space="preserve"> </w:t>
      </w:r>
      <w:r w:rsidRPr="00332143">
        <w:rPr>
          <w:rFonts w:eastAsia="Malgun Gothic" w:cs="v4.2.0"/>
        </w:rPr>
        <w:t xml:space="preserve">indicates that it is capable of </w:t>
      </w:r>
      <w:r w:rsidRPr="00332143">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bookmarkStart w:id="5" w:name="_Hlk149845499"/>
      <w:r>
        <w:rPr>
          <w:rFonts w:cs="v4.2.0"/>
        </w:rPr>
        <w:t xml:space="preserve">not </w:t>
      </w:r>
      <w:r>
        <w:t>provided with</w:t>
      </w:r>
      <w:bookmarkEnd w:id="5"/>
      <w:r>
        <w:rPr>
          <w:rFonts w:cs="v4.2.0"/>
        </w:rPr>
        <w:t xml:space="preserve"> </w:t>
      </w:r>
      <w:del w:id="6" w:author="Huawei" w:date="2024-01-24T17:41:00Z">
        <w:r w:rsidDel="0077259A">
          <w:rPr>
            <w:rFonts w:cs="v4.2.0"/>
          </w:rPr>
          <w:delText>[</w:delText>
        </w:r>
      </w:del>
      <w:r>
        <w:rPr>
          <w:rFonts w:cs="v4.2.0"/>
          <w:i/>
        </w:rPr>
        <w:t>nonCollocatedTypeMRDC-r18</w:t>
      </w:r>
      <w:del w:id="7" w:author="Huawei" w:date="2024-01-24T17:41:00Z">
        <w:r w:rsidDel="0077259A">
          <w:rPr>
            <w:rFonts w:cs="v4.2.0"/>
          </w:rPr>
          <w:delText>]</w:delText>
        </w:r>
      </w:del>
      <w:r>
        <w:rPr>
          <w:rFonts w:eastAsia="Malgun Gothic" w:cs="v4.2.0"/>
        </w:rPr>
        <w:t xml:space="preserve">, </w:t>
      </w:r>
      <w:r w:rsidRPr="00332143">
        <w:rPr>
          <w:rFonts w:eastAsia="Malgun Gothic" w:cs="v4.2.0"/>
        </w:rPr>
        <w:t xml:space="preserve">and in Table 7.5.3-1 provided that </w:t>
      </w:r>
      <w:r>
        <w:rPr>
          <w:rFonts w:eastAsia="Malgun Gothic" w:cs="v4.2.0"/>
        </w:rPr>
        <w:t xml:space="preserve">UE does not indicate </w:t>
      </w:r>
      <w:r w:rsidRPr="00332143">
        <w:rPr>
          <w:rFonts w:eastAsia="Malgun Gothic" w:cs="v4.2.0"/>
        </w:rPr>
        <w:t>it is capable of</w:t>
      </w:r>
      <w:r w:rsidRPr="00332143">
        <w:rPr>
          <w:rFonts w:eastAsia="Malgun Gothic" w:cs="v4.2.0"/>
          <w:i/>
          <w:iCs/>
        </w:rPr>
        <w:t xml:space="preserve"> interBandMRDC-WithOverlapDL-Bands-r16</w:t>
      </w:r>
      <w:r w:rsidRPr="00093BC5">
        <w:rPr>
          <w:rFonts w:eastAsia="Malgun Gothic" w:cs="v4.2.0"/>
        </w:rPr>
        <w:t xml:space="preserve"> </w:t>
      </w:r>
      <w:r>
        <w:rPr>
          <w:rFonts w:eastAsia="Malgun Gothic" w:cs="v4.2.0"/>
        </w:rPr>
        <w:t xml:space="preserve">or UE supporting </w:t>
      </w:r>
      <w:del w:id="8" w:author="Huawei" w:date="2024-01-24T17:41:00Z">
        <w:r w:rsidDel="0077259A">
          <w:rPr>
            <w:rFonts w:eastAsia="Malgun Gothic" w:cs="v4.2.0"/>
          </w:rPr>
          <w:delText>[</w:delText>
        </w:r>
      </w:del>
      <w:r>
        <w:rPr>
          <w:rFonts w:cs="v4.2.0"/>
          <w:i/>
        </w:rPr>
        <w:t>requirementTypeIndication-r18</w:t>
      </w:r>
      <w:del w:id="9" w:author="Huawei" w:date="2024-01-24T17:41:00Z">
        <w:r w:rsidDel="0077259A">
          <w:rPr>
            <w:rFonts w:eastAsia="Malgun Gothic" w:cs="v4.2.0"/>
          </w:rPr>
          <w:delText>]</w:delText>
        </w:r>
      </w:del>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del w:id="10" w:author="Huawei" w:date="2024-01-24T17:41:00Z">
        <w:r w:rsidDel="0077259A">
          <w:rPr>
            <w:rFonts w:cs="v4.2.0"/>
          </w:rPr>
          <w:delText>[</w:delText>
        </w:r>
      </w:del>
      <w:r>
        <w:rPr>
          <w:rFonts w:cs="v4.2.0"/>
          <w:i/>
        </w:rPr>
        <w:t>nonCollocatedTypeMRDC-r18</w:t>
      </w:r>
      <w:del w:id="11" w:author="Huawei" w:date="2024-01-24T17:41:00Z">
        <w:r w:rsidDel="0077259A">
          <w:rPr>
            <w:rFonts w:cs="v4.2.0"/>
          </w:rPr>
          <w:delText>]</w:delText>
        </w:r>
      </w:del>
      <w:r>
        <w:rPr>
          <w:rFonts w:eastAsia="Malgun Gothic" w:cs="v4.2.0"/>
        </w:rPr>
        <w:t>.</w:t>
      </w:r>
    </w:p>
    <w:p w14:paraId="4E268DD8" w14:textId="77777777" w:rsidR="004424D0" w:rsidRPr="009C5807" w:rsidRDefault="004424D0" w:rsidP="004424D0">
      <w:pPr>
        <w:rPr>
          <w:rFonts w:cs="v4.2.0"/>
          <w:lang w:eastAsia="zh-CN"/>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 xml:space="preserve">UE does not indicate that it is capable of asynchronous FDD-FDD </w:t>
      </w:r>
      <w:r w:rsidRPr="009C5807">
        <w:rPr>
          <w:rFonts w:cs="v4.2.0"/>
          <w:lang w:eastAsia="zh-CN"/>
        </w:rPr>
        <w:t>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r w:rsidRPr="009C5807">
        <w:rPr>
          <w:rFonts w:cs="v4.2.0"/>
          <w:lang w:eastAsia="zh-CN"/>
        </w:rPr>
        <w:t>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if the UE does not indicate it is capable of</w:t>
      </w:r>
      <w:r w:rsidRPr="00A359D8">
        <w:rPr>
          <w:rFonts w:eastAsia="Malgun Gothic" w:cs="v4.2.0"/>
          <w:i/>
          <w:iCs/>
        </w:rPr>
        <w:t xml:space="preserve"> interBandMRDC-WithOverlapDL-Bands-r16</w:t>
      </w:r>
      <w:r>
        <w:rPr>
          <w:rFonts w:eastAsia="Malgun Gothic" w:cs="v4.2.0"/>
        </w:rPr>
        <w:t>.</w:t>
      </w:r>
    </w:p>
    <w:p w14:paraId="381C76EE" w14:textId="77777777" w:rsidR="004424D0" w:rsidRPr="009C5807" w:rsidRDefault="004424D0" w:rsidP="004424D0">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4424D0" w:rsidRPr="009C5807" w14:paraId="0BA2B1DF" w14:textId="77777777" w:rsidTr="003A5BC6">
        <w:tc>
          <w:tcPr>
            <w:tcW w:w="1765" w:type="dxa"/>
            <w:tcBorders>
              <w:top w:val="single" w:sz="4" w:space="0" w:color="auto"/>
              <w:left w:val="single" w:sz="4" w:space="0" w:color="auto"/>
              <w:bottom w:val="single" w:sz="4" w:space="0" w:color="auto"/>
              <w:right w:val="single" w:sz="4" w:space="0" w:color="auto"/>
            </w:tcBorders>
            <w:hideMark/>
          </w:tcPr>
          <w:p w14:paraId="370B4BAC" w14:textId="77777777" w:rsidR="004424D0" w:rsidRPr="007C55F6" w:rsidRDefault="004424D0" w:rsidP="003A5BC6">
            <w:pPr>
              <w:pStyle w:val="TAH"/>
            </w:pPr>
            <w:r w:rsidRPr="007C55F6">
              <w:t xml:space="preserve">Sub-carrier spacing in E-UTRA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4762DCB3" w14:textId="77777777" w:rsidR="004424D0" w:rsidRPr="007C55F6" w:rsidRDefault="004424D0" w:rsidP="003A5BC6">
            <w:pPr>
              <w:pStyle w:val="TAH"/>
            </w:pPr>
            <w:r w:rsidRPr="007C55F6">
              <w:t xml:space="preserve">UL Sub-carrier spacing for data in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36B9A95A" w14:textId="77777777" w:rsidR="004424D0" w:rsidRPr="007C55F6" w:rsidRDefault="004424D0" w:rsidP="003A5BC6">
            <w:pPr>
              <w:pStyle w:val="TAH"/>
            </w:pPr>
            <w:r w:rsidRPr="007C55F6">
              <w:t>Maximum uplink transmission timing difference (µs)</w:t>
            </w:r>
          </w:p>
        </w:tc>
      </w:tr>
      <w:tr w:rsidR="004424D0" w:rsidRPr="009C5807" w14:paraId="503701F2" w14:textId="77777777" w:rsidTr="003A5BC6">
        <w:tc>
          <w:tcPr>
            <w:tcW w:w="1765" w:type="dxa"/>
            <w:tcBorders>
              <w:top w:val="single" w:sz="4" w:space="0" w:color="auto"/>
              <w:left w:val="single" w:sz="4" w:space="0" w:color="auto"/>
              <w:bottom w:val="single" w:sz="4" w:space="0" w:color="auto"/>
              <w:right w:val="single" w:sz="4" w:space="0" w:color="auto"/>
            </w:tcBorders>
            <w:hideMark/>
          </w:tcPr>
          <w:p w14:paraId="7B8E791F" w14:textId="77777777" w:rsidR="004424D0" w:rsidRPr="009C5807" w:rsidRDefault="004424D0" w:rsidP="003A5BC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3C9948C" w14:textId="77777777" w:rsidR="004424D0" w:rsidRPr="009C5807" w:rsidRDefault="004424D0" w:rsidP="003A5BC6">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754831F" w14:textId="77777777" w:rsidR="004424D0" w:rsidRPr="009C5807" w:rsidRDefault="004424D0" w:rsidP="003A5BC6">
            <w:pPr>
              <w:pStyle w:val="TAC"/>
              <w:rPr>
                <w:lang w:val="fr-FR"/>
              </w:rPr>
            </w:pPr>
            <w:r w:rsidRPr="009C5807">
              <w:rPr>
                <w:lang w:val="fr-FR" w:eastAsia="zh-CN"/>
              </w:rPr>
              <w:t>35.21</w:t>
            </w:r>
          </w:p>
        </w:tc>
      </w:tr>
      <w:tr w:rsidR="004424D0" w:rsidRPr="009C5807" w14:paraId="106F81AB" w14:textId="77777777" w:rsidTr="003A5BC6">
        <w:tc>
          <w:tcPr>
            <w:tcW w:w="1765" w:type="dxa"/>
            <w:tcBorders>
              <w:top w:val="single" w:sz="4" w:space="0" w:color="auto"/>
              <w:left w:val="single" w:sz="4" w:space="0" w:color="auto"/>
              <w:bottom w:val="single" w:sz="4" w:space="0" w:color="auto"/>
              <w:right w:val="single" w:sz="4" w:space="0" w:color="auto"/>
            </w:tcBorders>
            <w:hideMark/>
          </w:tcPr>
          <w:p w14:paraId="695277E7" w14:textId="77777777" w:rsidR="004424D0" w:rsidRPr="009C5807" w:rsidRDefault="004424D0" w:rsidP="003A5BC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BCED4B4" w14:textId="77777777" w:rsidR="004424D0" w:rsidRPr="009C5807" w:rsidRDefault="004424D0" w:rsidP="003A5BC6">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68C2B390" w14:textId="77777777" w:rsidR="004424D0" w:rsidRPr="009C5807" w:rsidRDefault="004424D0" w:rsidP="003A5BC6">
            <w:pPr>
              <w:pStyle w:val="TAC"/>
              <w:rPr>
                <w:lang w:val="fr-FR"/>
              </w:rPr>
            </w:pPr>
            <w:r w:rsidRPr="009C5807">
              <w:rPr>
                <w:lang w:val="fr-FR" w:eastAsia="zh-CN"/>
              </w:rPr>
              <w:t>35.21</w:t>
            </w:r>
          </w:p>
        </w:tc>
      </w:tr>
      <w:tr w:rsidR="004424D0" w:rsidRPr="009C5807" w14:paraId="16C2232A" w14:textId="77777777" w:rsidTr="003A5BC6">
        <w:tc>
          <w:tcPr>
            <w:tcW w:w="1765" w:type="dxa"/>
            <w:tcBorders>
              <w:top w:val="single" w:sz="4" w:space="0" w:color="auto"/>
              <w:left w:val="single" w:sz="4" w:space="0" w:color="auto"/>
              <w:bottom w:val="single" w:sz="4" w:space="0" w:color="auto"/>
              <w:right w:val="single" w:sz="4" w:space="0" w:color="auto"/>
            </w:tcBorders>
            <w:hideMark/>
          </w:tcPr>
          <w:p w14:paraId="20CE353F" w14:textId="77777777" w:rsidR="004424D0" w:rsidRPr="009C5807" w:rsidRDefault="004424D0" w:rsidP="003A5BC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1DD673D" w14:textId="77777777" w:rsidR="004424D0" w:rsidRPr="009C5807" w:rsidRDefault="004424D0" w:rsidP="003A5BC6">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45CE4F39" w14:textId="77777777" w:rsidR="004424D0" w:rsidRPr="009C5807" w:rsidRDefault="004424D0" w:rsidP="003A5BC6">
            <w:pPr>
              <w:pStyle w:val="TAC"/>
              <w:rPr>
                <w:lang w:val="fr-FR"/>
              </w:rPr>
            </w:pPr>
            <w:r w:rsidRPr="009C5807">
              <w:rPr>
                <w:lang w:val="fr-FR" w:eastAsia="zh-CN"/>
              </w:rPr>
              <w:t>35.21</w:t>
            </w:r>
          </w:p>
        </w:tc>
      </w:tr>
      <w:tr w:rsidR="004424D0" w:rsidRPr="009C5807" w14:paraId="27254231" w14:textId="77777777" w:rsidTr="003A5BC6">
        <w:tc>
          <w:tcPr>
            <w:tcW w:w="1765" w:type="dxa"/>
            <w:tcBorders>
              <w:top w:val="single" w:sz="4" w:space="0" w:color="auto"/>
              <w:left w:val="single" w:sz="4" w:space="0" w:color="auto"/>
              <w:bottom w:val="single" w:sz="4" w:space="0" w:color="auto"/>
              <w:right w:val="single" w:sz="4" w:space="0" w:color="auto"/>
            </w:tcBorders>
            <w:hideMark/>
          </w:tcPr>
          <w:p w14:paraId="30CBB37D" w14:textId="77777777" w:rsidR="004424D0" w:rsidRPr="009C5807" w:rsidRDefault="004424D0" w:rsidP="003A5BC6">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1B182DA" w14:textId="77777777" w:rsidR="004424D0" w:rsidRPr="009C5807" w:rsidRDefault="004424D0" w:rsidP="003A5BC6">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1F5A0C3" w14:textId="77777777" w:rsidR="004424D0" w:rsidRPr="009C5807" w:rsidRDefault="004424D0" w:rsidP="003A5BC6">
            <w:pPr>
              <w:pStyle w:val="TAC"/>
              <w:rPr>
                <w:lang w:val="fr-FR"/>
              </w:rPr>
            </w:pPr>
            <w:r w:rsidRPr="009C5807">
              <w:rPr>
                <w:lang w:val="fr-FR" w:eastAsia="zh-CN"/>
              </w:rPr>
              <w:t>35.21</w:t>
            </w:r>
          </w:p>
        </w:tc>
      </w:tr>
    </w:tbl>
    <w:p w14:paraId="5B69141C" w14:textId="77777777" w:rsidR="004424D0" w:rsidRPr="009C5807" w:rsidRDefault="004424D0" w:rsidP="004424D0">
      <w:pPr>
        <w:rPr>
          <w:lang w:eastAsia="zh-CN"/>
        </w:rPr>
      </w:pPr>
    </w:p>
    <w:p w14:paraId="00DEE2A8" w14:textId="77777777" w:rsidR="009B45EF" w:rsidRDefault="009B45EF" w:rsidP="009B45EF">
      <w:pPr>
        <w:pStyle w:val="30"/>
        <w:rPr>
          <w:noProof/>
          <w:color w:val="FF0000"/>
        </w:rPr>
      </w:pPr>
      <w:r w:rsidRPr="00A5380F">
        <w:rPr>
          <w:noProof/>
          <w:color w:val="FF0000"/>
        </w:rPr>
        <w:lastRenderedPageBreak/>
        <w:t>&lt;Unchanged Text Skipped&gt;</w:t>
      </w:r>
    </w:p>
    <w:p w14:paraId="0B408CA5" w14:textId="77777777" w:rsidR="004424D0" w:rsidRPr="009C5807" w:rsidRDefault="004424D0" w:rsidP="004424D0">
      <w:pPr>
        <w:pStyle w:val="30"/>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466039E8" w14:textId="77777777" w:rsidR="004424D0" w:rsidRPr="009C5807" w:rsidRDefault="004424D0" w:rsidP="004424D0">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749A5A4F" w14:textId="77777777" w:rsidR="004424D0" w:rsidRPr="009C5807" w:rsidRDefault="004424D0" w:rsidP="004424D0">
      <w:pPr>
        <w:pStyle w:val="B10"/>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60879184" w14:textId="77777777" w:rsidR="004424D0" w:rsidRDefault="004424D0" w:rsidP="004424D0">
      <w:pPr>
        <w:pStyle w:val="B10"/>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4BE668DE" w14:textId="77777777" w:rsidR="004424D0" w:rsidRPr="009C5807" w:rsidRDefault="004424D0" w:rsidP="004424D0">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151E669" w14:textId="77777777" w:rsidR="004424D0" w:rsidRPr="009C5807" w:rsidRDefault="004424D0" w:rsidP="004424D0">
      <w:pPr>
        <w:pStyle w:val="B10"/>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1E013B37" w14:textId="1B2F75EC" w:rsidR="004424D0" w:rsidRPr="009C5807" w:rsidRDefault="004424D0" w:rsidP="004424D0">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provided that UE indicates that it is capable of </w:t>
      </w:r>
      <w:del w:id="12" w:author="Huawei" w:date="2024-01-24T17:57:00Z">
        <w:r w:rsidDel="00573F60">
          <w:rPr>
            <w:rFonts w:cs="v4.2.0"/>
          </w:rPr>
          <w:delText>[</w:delText>
        </w:r>
      </w:del>
      <w:del w:id="13" w:author="Huawei" w:date="2024-01-25T11:48:00Z">
        <w:r w:rsidDel="00112864">
          <w:rPr>
            <w:rFonts w:cs="v4.2.0"/>
            <w:i/>
            <w:iCs/>
          </w:rPr>
          <w:delText>intraBandNRCA-NonCollocated-r18</w:delText>
        </w:r>
      </w:del>
      <w:ins w:id="14" w:author="Huawei" w:date="2024-01-25T11:48:00Z">
        <w:r w:rsidR="00112864">
          <w:rPr>
            <w:rFonts w:cs="v4.2.0"/>
            <w:i/>
            <w:iCs/>
          </w:rPr>
          <w:t>intraBandNR-CA-non-collocated-r18</w:t>
        </w:r>
      </w:ins>
      <w:del w:id="15" w:author="Huawei" w:date="2024-01-24T17:58:00Z">
        <w:r w:rsidDel="00573F60">
          <w:rPr>
            <w:rFonts w:cs="v4.2.0"/>
          </w:rPr>
          <w:delText>]</w:delText>
        </w:r>
      </w:del>
      <w:r>
        <w:rPr>
          <w:rFonts w:cs="v4.2.0"/>
        </w:rPr>
        <w:t xml:space="preserve"> and</w:t>
      </w:r>
      <w:r>
        <w:rPr>
          <w:color w:val="000000" w:themeColor="text1"/>
          <w:sz w:val="22"/>
        </w:rPr>
        <w:t xml:space="preserve"> </w:t>
      </w:r>
      <w:del w:id="16" w:author="Huawei" w:date="2024-01-24T17:58:00Z">
        <w:r w:rsidDel="00573F60">
          <w:rPr>
            <w:color w:val="000000" w:themeColor="text1"/>
            <w:sz w:val="22"/>
          </w:rPr>
          <w:delText>[</w:delText>
        </w:r>
      </w:del>
      <w:r>
        <w:rPr>
          <w:rFonts w:eastAsia="Calibri"/>
          <w:bCs/>
          <w:i/>
          <w:color w:val="000000" w:themeColor="text1"/>
          <w:sz w:val="22"/>
          <w:lang w:eastAsia="sv-SE"/>
        </w:rPr>
        <w:t>nonCollocatedTypeNR-CA-r18</w:t>
      </w:r>
      <w:del w:id="17" w:author="Huawei" w:date="2024-01-24T17:58:00Z">
        <w:r w:rsidDel="00573F60">
          <w:rPr>
            <w:color w:val="000000" w:themeColor="text1"/>
            <w:sz w:val="22"/>
          </w:rPr>
          <w:delText>]</w:delText>
        </w:r>
      </w:del>
      <w:r>
        <w:rPr>
          <w:color w:val="000000" w:themeColor="text1"/>
          <w:sz w:val="22"/>
        </w:rPr>
        <w:t xml:space="preserve"> is not provided</w:t>
      </w:r>
      <w:r>
        <w:rPr>
          <w:rFonts w:cs="v4.2.0"/>
        </w:rPr>
        <w:t>.</w:t>
      </w:r>
    </w:p>
    <w:p w14:paraId="30496421" w14:textId="77777777" w:rsidR="004424D0" w:rsidRPr="009C5807" w:rsidRDefault="004424D0" w:rsidP="004424D0">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4424D0" w:rsidRPr="009C5807" w14:paraId="3901DFD2" w14:textId="77777777" w:rsidTr="003A5BC6">
        <w:trPr>
          <w:jc w:val="center"/>
        </w:trPr>
        <w:tc>
          <w:tcPr>
            <w:tcW w:w="2251" w:type="dxa"/>
            <w:shd w:val="clear" w:color="auto" w:fill="auto"/>
          </w:tcPr>
          <w:p w14:paraId="0A9313D8" w14:textId="77777777" w:rsidR="004424D0" w:rsidRPr="009C5807" w:rsidRDefault="004424D0" w:rsidP="003A5BC6">
            <w:pPr>
              <w:pStyle w:val="TAH"/>
            </w:pPr>
            <w:r w:rsidRPr="009C5807">
              <w:t>Frequency Range of the pair of TAGs</w:t>
            </w:r>
          </w:p>
        </w:tc>
        <w:tc>
          <w:tcPr>
            <w:tcW w:w="3003" w:type="dxa"/>
            <w:shd w:val="clear" w:color="auto" w:fill="auto"/>
          </w:tcPr>
          <w:p w14:paraId="476CEE61" w14:textId="77777777" w:rsidR="004424D0" w:rsidRPr="009C5807" w:rsidRDefault="004424D0" w:rsidP="003A5BC6">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4424D0" w:rsidRPr="009C5807" w14:paraId="691E4B3D" w14:textId="77777777" w:rsidTr="003A5BC6">
        <w:trPr>
          <w:jc w:val="center"/>
        </w:trPr>
        <w:tc>
          <w:tcPr>
            <w:tcW w:w="2251" w:type="dxa"/>
            <w:shd w:val="clear" w:color="auto" w:fill="auto"/>
          </w:tcPr>
          <w:p w14:paraId="17F45A4D" w14:textId="77777777" w:rsidR="004424D0" w:rsidRPr="009C5807" w:rsidRDefault="004424D0" w:rsidP="003A5BC6">
            <w:pPr>
              <w:pStyle w:val="TAC"/>
            </w:pPr>
            <w:r w:rsidRPr="009C5807">
              <w:t>FR1</w:t>
            </w:r>
          </w:p>
        </w:tc>
        <w:tc>
          <w:tcPr>
            <w:tcW w:w="3003" w:type="dxa"/>
            <w:shd w:val="clear" w:color="auto" w:fill="auto"/>
          </w:tcPr>
          <w:p w14:paraId="1438FBBD" w14:textId="77777777" w:rsidR="004424D0" w:rsidRPr="009C5807" w:rsidRDefault="004424D0" w:rsidP="003A5BC6">
            <w:pPr>
              <w:pStyle w:val="TAC"/>
              <w:rPr>
                <w:lang w:eastAsia="zh-CN"/>
              </w:rPr>
            </w:pPr>
            <w:r w:rsidRPr="009C5807">
              <w:rPr>
                <w:lang w:eastAsia="zh-CN"/>
              </w:rPr>
              <w:t>34.6</w:t>
            </w:r>
          </w:p>
        </w:tc>
      </w:tr>
      <w:tr w:rsidR="004424D0" w:rsidRPr="009C5807" w14:paraId="3A11091A" w14:textId="77777777" w:rsidTr="003A5BC6">
        <w:trPr>
          <w:jc w:val="center"/>
        </w:trPr>
        <w:tc>
          <w:tcPr>
            <w:tcW w:w="2251" w:type="dxa"/>
            <w:shd w:val="clear" w:color="auto" w:fill="auto"/>
          </w:tcPr>
          <w:p w14:paraId="4A394B3C" w14:textId="77777777" w:rsidR="004424D0" w:rsidRPr="009C5807" w:rsidRDefault="004424D0" w:rsidP="003A5BC6">
            <w:pPr>
              <w:pStyle w:val="TAC"/>
            </w:pPr>
            <w:r w:rsidRPr="00415158">
              <w:t>FR2-1</w:t>
            </w:r>
          </w:p>
        </w:tc>
        <w:tc>
          <w:tcPr>
            <w:tcW w:w="3003" w:type="dxa"/>
            <w:shd w:val="clear" w:color="auto" w:fill="auto"/>
          </w:tcPr>
          <w:p w14:paraId="1308221A" w14:textId="77777777" w:rsidR="004424D0" w:rsidRPr="009C5807" w:rsidRDefault="004424D0" w:rsidP="003A5BC6">
            <w:pPr>
              <w:pStyle w:val="TAC"/>
              <w:rPr>
                <w:lang w:eastAsia="zh-CN"/>
              </w:rPr>
            </w:pPr>
            <w:r w:rsidRPr="00415158">
              <w:rPr>
                <w:lang w:eastAsia="zh-CN"/>
              </w:rPr>
              <w:t>8.5</w:t>
            </w:r>
            <w:r w:rsidRPr="00415158">
              <w:rPr>
                <w:vertAlign w:val="superscript"/>
                <w:lang w:eastAsia="zh-CN"/>
              </w:rPr>
              <w:t xml:space="preserve"> Note1</w:t>
            </w:r>
          </w:p>
        </w:tc>
      </w:tr>
      <w:tr w:rsidR="004424D0" w:rsidRPr="009C5807" w14:paraId="4F0B163A" w14:textId="77777777" w:rsidTr="003A5BC6">
        <w:trPr>
          <w:jc w:val="center"/>
        </w:trPr>
        <w:tc>
          <w:tcPr>
            <w:tcW w:w="2251" w:type="dxa"/>
            <w:shd w:val="clear" w:color="auto" w:fill="auto"/>
          </w:tcPr>
          <w:p w14:paraId="3A96F320" w14:textId="77777777" w:rsidR="004424D0" w:rsidRPr="009C5807" w:rsidRDefault="004424D0" w:rsidP="003A5BC6">
            <w:pPr>
              <w:pStyle w:val="TAC"/>
            </w:pPr>
            <w:r w:rsidRPr="00415158">
              <w:t>Between FR1 and FR2-1</w:t>
            </w:r>
          </w:p>
        </w:tc>
        <w:tc>
          <w:tcPr>
            <w:tcW w:w="3003" w:type="dxa"/>
            <w:shd w:val="clear" w:color="auto" w:fill="auto"/>
          </w:tcPr>
          <w:p w14:paraId="4BF9F3CE" w14:textId="77777777" w:rsidR="004424D0" w:rsidRPr="009C5807" w:rsidRDefault="004424D0" w:rsidP="003A5BC6">
            <w:pPr>
              <w:pStyle w:val="TAC"/>
              <w:rPr>
                <w:lang w:eastAsia="zh-CN"/>
              </w:rPr>
            </w:pPr>
            <w:r w:rsidRPr="00415158">
              <w:rPr>
                <w:lang w:eastAsia="zh-CN"/>
              </w:rPr>
              <w:t xml:space="preserve">26.1 </w:t>
            </w:r>
          </w:p>
        </w:tc>
      </w:tr>
      <w:tr w:rsidR="004424D0" w:rsidRPr="009C5807" w14:paraId="3174AF2A" w14:textId="77777777" w:rsidTr="003A5BC6">
        <w:trPr>
          <w:jc w:val="center"/>
        </w:trPr>
        <w:tc>
          <w:tcPr>
            <w:tcW w:w="2251" w:type="dxa"/>
            <w:shd w:val="clear" w:color="auto" w:fill="auto"/>
          </w:tcPr>
          <w:p w14:paraId="77609A97" w14:textId="77777777" w:rsidR="004424D0" w:rsidRPr="009C5807" w:rsidRDefault="004424D0" w:rsidP="003A5BC6">
            <w:pPr>
              <w:pStyle w:val="TAC"/>
            </w:pPr>
            <w:r w:rsidRPr="00415158">
              <w:t>Between FR1 and FR2-2</w:t>
            </w:r>
          </w:p>
        </w:tc>
        <w:tc>
          <w:tcPr>
            <w:tcW w:w="3003" w:type="dxa"/>
            <w:shd w:val="clear" w:color="auto" w:fill="auto"/>
          </w:tcPr>
          <w:p w14:paraId="501785CB" w14:textId="77777777" w:rsidR="004424D0" w:rsidRPr="009C5807" w:rsidRDefault="004424D0" w:rsidP="003A5BC6">
            <w:pPr>
              <w:pStyle w:val="TAC"/>
              <w:rPr>
                <w:lang w:eastAsia="zh-CN"/>
              </w:rPr>
            </w:pPr>
            <w:r>
              <w:t>26.1</w:t>
            </w:r>
          </w:p>
        </w:tc>
      </w:tr>
      <w:tr w:rsidR="004424D0" w:rsidRPr="009C5807" w14:paraId="4FAD32C9" w14:textId="77777777" w:rsidTr="003A5BC6">
        <w:trPr>
          <w:jc w:val="center"/>
        </w:trPr>
        <w:tc>
          <w:tcPr>
            <w:tcW w:w="5254" w:type="dxa"/>
            <w:gridSpan w:val="2"/>
            <w:shd w:val="clear" w:color="auto" w:fill="auto"/>
          </w:tcPr>
          <w:p w14:paraId="64709FBE" w14:textId="77777777" w:rsidR="004424D0" w:rsidRPr="009C5807" w:rsidRDefault="004424D0" w:rsidP="003A5BC6">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42821F0A" w14:textId="77777777" w:rsidR="004424D0" w:rsidRPr="009C5807" w:rsidRDefault="004424D0" w:rsidP="004424D0">
      <w:pPr>
        <w:rPr>
          <w:rFonts w:eastAsia="Malgun Gothic"/>
          <w:lang w:eastAsia="ko-KR"/>
        </w:rPr>
      </w:pPr>
    </w:p>
    <w:p w14:paraId="591CA9E3" w14:textId="77777777" w:rsidR="00E32484" w:rsidRDefault="00E32484" w:rsidP="00E32484">
      <w:pPr>
        <w:pStyle w:val="30"/>
        <w:rPr>
          <w:noProof/>
          <w:color w:val="FF0000"/>
        </w:rPr>
      </w:pPr>
      <w:r w:rsidRPr="00A5380F">
        <w:rPr>
          <w:noProof/>
          <w:color w:val="FF0000"/>
        </w:rPr>
        <w:t>&lt;Unchanged Text Skipped&gt;</w:t>
      </w:r>
    </w:p>
    <w:p w14:paraId="47D7CF6B" w14:textId="77777777" w:rsidR="004424D0" w:rsidRPr="009C5807" w:rsidRDefault="004424D0" w:rsidP="004424D0">
      <w:pPr>
        <w:pStyle w:val="30"/>
        <w:rPr>
          <w:lang w:eastAsia="ko-KR"/>
        </w:rPr>
      </w:pPr>
      <w:r w:rsidRPr="009C5807">
        <w:rPr>
          <w:lang w:eastAsia="ko-KR"/>
        </w:rPr>
        <w:t>7.6.2</w:t>
      </w:r>
      <w:r w:rsidRPr="009C5807">
        <w:rPr>
          <w:lang w:eastAsia="ko-KR"/>
        </w:rPr>
        <w:tab/>
        <w:t xml:space="preserve">Minimum Requirements for </w:t>
      </w:r>
      <w:r w:rsidRPr="009C5807">
        <w:t>inter-band EN-DC</w:t>
      </w:r>
    </w:p>
    <w:p w14:paraId="3D3D272B" w14:textId="77777777" w:rsidR="004424D0" w:rsidRPr="009C5807" w:rsidRDefault="004424D0" w:rsidP="004424D0">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w:t>
      </w:r>
      <w:proofErr w:type="gramStart"/>
      <w:r w:rsidRPr="009C5807">
        <w:rPr>
          <w:rFonts w:cs="v4.2.0"/>
        </w:rPr>
        <w:t>a</w:t>
      </w:r>
      <w:proofErr w:type="gramEnd"/>
      <w:r w:rsidRPr="009C5807">
        <w:rPr>
          <w:rFonts w:cs="v4.2.0"/>
        </w:rPr>
        <w:t xml:space="preserve"> E-UTRA cell belonging to the MCG and slot timing of signal from a cell belonging to SCG at the UE receiver as shown in Table 7.6.2-1.</w:t>
      </w:r>
    </w:p>
    <w:p w14:paraId="6E147AA7" w14:textId="77777777" w:rsidR="004424D0" w:rsidRPr="009C5807" w:rsidRDefault="004424D0" w:rsidP="004424D0">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4424D0" w:rsidRPr="009C5807" w14:paraId="242E6F7B" w14:textId="77777777" w:rsidTr="003A5BC6">
        <w:trPr>
          <w:jc w:val="center"/>
        </w:trPr>
        <w:tc>
          <w:tcPr>
            <w:tcW w:w="1984" w:type="dxa"/>
            <w:shd w:val="clear" w:color="auto" w:fill="auto"/>
          </w:tcPr>
          <w:p w14:paraId="22B2574D" w14:textId="77777777" w:rsidR="004424D0" w:rsidRPr="009C5807" w:rsidRDefault="004424D0" w:rsidP="003A5BC6">
            <w:pPr>
              <w:pStyle w:val="TAH"/>
            </w:pPr>
            <w:r w:rsidRPr="009C5807">
              <w:t>Sub-carrier spacing of E-UTRA cell in MCG (kHz)</w:t>
            </w:r>
          </w:p>
        </w:tc>
        <w:tc>
          <w:tcPr>
            <w:tcW w:w="1985" w:type="dxa"/>
            <w:shd w:val="clear" w:color="auto" w:fill="auto"/>
          </w:tcPr>
          <w:p w14:paraId="2ECBD78D" w14:textId="77777777" w:rsidR="004424D0" w:rsidRPr="009C5807" w:rsidRDefault="004424D0" w:rsidP="003A5BC6">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5D190700" w14:textId="77777777" w:rsidR="004424D0" w:rsidRPr="009C5807" w:rsidRDefault="004424D0" w:rsidP="003A5BC6">
            <w:pPr>
              <w:pStyle w:val="TAH"/>
            </w:pPr>
            <w:r w:rsidRPr="009C5807">
              <w:t>Maximum receive timing difference (µs)</w:t>
            </w:r>
          </w:p>
        </w:tc>
      </w:tr>
      <w:tr w:rsidR="004424D0" w:rsidRPr="009C5807" w14:paraId="305E99A0" w14:textId="77777777" w:rsidTr="003A5BC6">
        <w:trPr>
          <w:jc w:val="center"/>
        </w:trPr>
        <w:tc>
          <w:tcPr>
            <w:tcW w:w="1984" w:type="dxa"/>
            <w:shd w:val="clear" w:color="auto" w:fill="auto"/>
          </w:tcPr>
          <w:p w14:paraId="24778B6A" w14:textId="77777777" w:rsidR="004424D0" w:rsidRPr="009C5807" w:rsidRDefault="004424D0" w:rsidP="003A5BC6">
            <w:pPr>
              <w:pStyle w:val="TAC"/>
            </w:pPr>
            <w:r w:rsidRPr="009C5807">
              <w:t>15</w:t>
            </w:r>
          </w:p>
        </w:tc>
        <w:tc>
          <w:tcPr>
            <w:tcW w:w="1985" w:type="dxa"/>
            <w:shd w:val="clear" w:color="auto" w:fill="auto"/>
          </w:tcPr>
          <w:p w14:paraId="192C3129" w14:textId="77777777" w:rsidR="004424D0" w:rsidRPr="009C5807" w:rsidRDefault="004424D0" w:rsidP="003A5BC6">
            <w:pPr>
              <w:pStyle w:val="TAC"/>
            </w:pPr>
            <w:r w:rsidRPr="009C5807">
              <w:t>15</w:t>
            </w:r>
          </w:p>
        </w:tc>
        <w:tc>
          <w:tcPr>
            <w:tcW w:w="2693" w:type="dxa"/>
            <w:shd w:val="clear" w:color="auto" w:fill="auto"/>
          </w:tcPr>
          <w:p w14:paraId="4F66A897" w14:textId="77777777" w:rsidR="004424D0" w:rsidRPr="009C5807" w:rsidRDefault="004424D0" w:rsidP="003A5BC6">
            <w:pPr>
              <w:pStyle w:val="TAC"/>
            </w:pPr>
            <w:r w:rsidRPr="009C5807">
              <w:t>500</w:t>
            </w:r>
          </w:p>
        </w:tc>
      </w:tr>
      <w:tr w:rsidR="004424D0" w:rsidRPr="009C5807" w14:paraId="6F940EEE" w14:textId="77777777" w:rsidTr="003A5BC6">
        <w:trPr>
          <w:jc w:val="center"/>
        </w:trPr>
        <w:tc>
          <w:tcPr>
            <w:tcW w:w="1984" w:type="dxa"/>
            <w:shd w:val="clear" w:color="auto" w:fill="auto"/>
          </w:tcPr>
          <w:p w14:paraId="383850C3" w14:textId="77777777" w:rsidR="004424D0" w:rsidRPr="009C5807" w:rsidRDefault="004424D0" w:rsidP="003A5BC6">
            <w:pPr>
              <w:pStyle w:val="TAC"/>
            </w:pPr>
            <w:r w:rsidRPr="009C5807">
              <w:t>15</w:t>
            </w:r>
          </w:p>
        </w:tc>
        <w:tc>
          <w:tcPr>
            <w:tcW w:w="1985" w:type="dxa"/>
            <w:shd w:val="clear" w:color="auto" w:fill="auto"/>
          </w:tcPr>
          <w:p w14:paraId="637F272C" w14:textId="77777777" w:rsidR="004424D0" w:rsidRPr="009C5807" w:rsidRDefault="004424D0" w:rsidP="003A5BC6">
            <w:pPr>
              <w:pStyle w:val="TAC"/>
            </w:pPr>
            <w:r w:rsidRPr="009C5807">
              <w:t>30</w:t>
            </w:r>
          </w:p>
        </w:tc>
        <w:tc>
          <w:tcPr>
            <w:tcW w:w="2693" w:type="dxa"/>
            <w:shd w:val="clear" w:color="auto" w:fill="auto"/>
          </w:tcPr>
          <w:p w14:paraId="200EB720" w14:textId="77777777" w:rsidR="004424D0" w:rsidRPr="009C5807" w:rsidRDefault="004424D0" w:rsidP="003A5BC6">
            <w:pPr>
              <w:pStyle w:val="TAC"/>
            </w:pPr>
            <w:r w:rsidRPr="009C5807">
              <w:t>250</w:t>
            </w:r>
          </w:p>
        </w:tc>
      </w:tr>
      <w:tr w:rsidR="004424D0" w:rsidRPr="009C5807" w14:paraId="34ADD482" w14:textId="77777777" w:rsidTr="003A5BC6">
        <w:trPr>
          <w:jc w:val="center"/>
        </w:trPr>
        <w:tc>
          <w:tcPr>
            <w:tcW w:w="1984" w:type="dxa"/>
            <w:shd w:val="clear" w:color="auto" w:fill="auto"/>
          </w:tcPr>
          <w:p w14:paraId="1E0DA52B" w14:textId="77777777" w:rsidR="004424D0" w:rsidRPr="009C5807" w:rsidRDefault="004424D0" w:rsidP="003A5BC6">
            <w:pPr>
              <w:pStyle w:val="TAC"/>
            </w:pPr>
            <w:r w:rsidRPr="009C5807">
              <w:t>15</w:t>
            </w:r>
          </w:p>
        </w:tc>
        <w:tc>
          <w:tcPr>
            <w:tcW w:w="1985" w:type="dxa"/>
            <w:shd w:val="clear" w:color="auto" w:fill="auto"/>
          </w:tcPr>
          <w:p w14:paraId="0C861AE5" w14:textId="77777777" w:rsidR="004424D0" w:rsidRPr="009C5807" w:rsidRDefault="004424D0" w:rsidP="003A5BC6">
            <w:pPr>
              <w:pStyle w:val="TAC"/>
            </w:pPr>
            <w:r w:rsidRPr="009C5807">
              <w:t>60</w:t>
            </w:r>
          </w:p>
        </w:tc>
        <w:tc>
          <w:tcPr>
            <w:tcW w:w="2693" w:type="dxa"/>
            <w:shd w:val="clear" w:color="auto" w:fill="auto"/>
          </w:tcPr>
          <w:p w14:paraId="0FC2867B" w14:textId="77777777" w:rsidR="004424D0" w:rsidRPr="009C5807" w:rsidRDefault="004424D0" w:rsidP="003A5BC6">
            <w:pPr>
              <w:pStyle w:val="TAC"/>
            </w:pPr>
            <w:r w:rsidRPr="009C5807">
              <w:t>125</w:t>
            </w:r>
          </w:p>
        </w:tc>
      </w:tr>
      <w:tr w:rsidR="004424D0" w:rsidRPr="009C5807" w14:paraId="030C8A94" w14:textId="77777777" w:rsidTr="003A5BC6">
        <w:trPr>
          <w:jc w:val="center"/>
        </w:trPr>
        <w:tc>
          <w:tcPr>
            <w:tcW w:w="1984" w:type="dxa"/>
            <w:shd w:val="clear" w:color="auto" w:fill="auto"/>
          </w:tcPr>
          <w:p w14:paraId="0BBE3F12" w14:textId="77777777" w:rsidR="004424D0" w:rsidRPr="009C5807" w:rsidRDefault="004424D0" w:rsidP="003A5BC6">
            <w:pPr>
              <w:pStyle w:val="TAC"/>
            </w:pPr>
            <w:r w:rsidRPr="009C5807">
              <w:t>15</w:t>
            </w:r>
          </w:p>
        </w:tc>
        <w:tc>
          <w:tcPr>
            <w:tcW w:w="1985" w:type="dxa"/>
            <w:shd w:val="clear" w:color="auto" w:fill="auto"/>
          </w:tcPr>
          <w:p w14:paraId="1C863FBA" w14:textId="77777777" w:rsidR="004424D0" w:rsidRPr="009C5807" w:rsidRDefault="004424D0" w:rsidP="003A5BC6">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65478029" w14:textId="77777777" w:rsidR="004424D0" w:rsidRPr="009C5807" w:rsidRDefault="004424D0" w:rsidP="003A5BC6">
            <w:pPr>
              <w:pStyle w:val="TAC"/>
            </w:pPr>
            <w:r w:rsidRPr="009C5807">
              <w:t>62.5</w:t>
            </w:r>
          </w:p>
        </w:tc>
      </w:tr>
      <w:tr w:rsidR="004424D0" w:rsidRPr="009C5807" w14:paraId="767C2C4F" w14:textId="77777777" w:rsidTr="003A5BC6">
        <w:trPr>
          <w:jc w:val="center"/>
        </w:trPr>
        <w:tc>
          <w:tcPr>
            <w:tcW w:w="6662" w:type="dxa"/>
            <w:gridSpan w:val="3"/>
            <w:shd w:val="clear" w:color="auto" w:fill="auto"/>
          </w:tcPr>
          <w:p w14:paraId="132CEF8A" w14:textId="77777777" w:rsidR="004424D0" w:rsidRPr="009C5807" w:rsidRDefault="004424D0" w:rsidP="003A5BC6">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3DEE3536" w14:textId="77777777" w:rsidR="004424D0" w:rsidRPr="009C5807" w:rsidRDefault="004424D0" w:rsidP="003A5BC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14BCCEC9" w14:textId="77777777" w:rsidR="004424D0" w:rsidRPr="009C5807" w:rsidRDefault="004424D0" w:rsidP="004424D0"/>
    <w:p w14:paraId="2A55A0B4" w14:textId="77777777" w:rsidR="004424D0" w:rsidRPr="009C5807" w:rsidRDefault="004424D0" w:rsidP="004424D0">
      <w:pPr>
        <w:pStyle w:val="TH"/>
        <w:rPr>
          <w:rFonts w:eastAsia="Malgun Gothic"/>
        </w:rPr>
      </w:pPr>
      <w:r w:rsidRPr="009C5807">
        <w:rPr>
          <w:snapToGrid w:val="0"/>
        </w:rPr>
        <w:t>Table 7.6.2-2 Void</w:t>
      </w:r>
    </w:p>
    <w:p w14:paraId="3202EF42" w14:textId="77777777" w:rsidR="004424D0" w:rsidRPr="009C5807" w:rsidRDefault="004424D0" w:rsidP="004424D0">
      <w:pPr>
        <w:pStyle w:val="TH"/>
        <w:rPr>
          <w:snapToGrid w:val="0"/>
        </w:rPr>
      </w:pPr>
      <w:r w:rsidRPr="009C5807">
        <w:rPr>
          <w:snapToGrid w:val="0"/>
        </w:rPr>
        <w:t>Table 7.6.2-3</w:t>
      </w:r>
      <w:r w:rsidRPr="009C5807">
        <w:rPr>
          <w:snapToGrid w:val="0"/>
        </w:rPr>
        <w:tab/>
        <w:t>Void</w:t>
      </w:r>
    </w:p>
    <w:p w14:paraId="35A196F6" w14:textId="77777777" w:rsidR="004424D0" w:rsidRPr="009C5807" w:rsidRDefault="004424D0" w:rsidP="004424D0">
      <w:pPr>
        <w:pStyle w:val="40"/>
        <w:rPr>
          <w:lang w:eastAsia="ko-KR"/>
        </w:rPr>
      </w:pPr>
      <w:r w:rsidRPr="009C5807">
        <w:rPr>
          <w:lang w:eastAsia="ko-KR"/>
        </w:rPr>
        <w:t>7.6.2.1</w:t>
      </w:r>
      <w:r w:rsidRPr="009C5807">
        <w:rPr>
          <w:lang w:eastAsia="ko-KR"/>
        </w:rPr>
        <w:tab/>
        <w:t xml:space="preserve">Minimum Requirements for </w:t>
      </w:r>
      <w:r w:rsidRPr="009C5807">
        <w:t>inter-band synchronous EN-DC</w:t>
      </w:r>
    </w:p>
    <w:p w14:paraId="132928FF" w14:textId="77777777" w:rsidR="004424D0" w:rsidRPr="009C5807" w:rsidRDefault="004424D0" w:rsidP="004424D0">
      <w:pPr>
        <w:rPr>
          <w:rFonts w:cs="v4.2.0"/>
          <w:lang w:eastAsia="zh-CN"/>
        </w:rPr>
      </w:pPr>
      <w:r w:rsidRPr="009C5807">
        <w:rPr>
          <w:rFonts w:cs="v4.2.0"/>
          <w:lang w:eastAsia="zh-CN"/>
        </w:rPr>
        <w:t>The requirements in this clause apply as a reference for inter-band synchronous EN-DC.</w:t>
      </w:r>
    </w:p>
    <w:p w14:paraId="2D167902" w14:textId="77777777" w:rsidR="004424D0" w:rsidRDefault="004424D0" w:rsidP="004424D0">
      <w:pPr>
        <w:rPr>
          <w:rFonts w:cs="v4.2.0"/>
          <w:lang w:eastAsia="zh-CN"/>
        </w:rPr>
      </w:pPr>
      <w:r w:rsidRPr="009C5807">
        <w:rPr>
          <w:rFonts w:cs="v4.2.0"/>
          <w:lang w:eastAsia="zh-CN"/>
        </w:rPr>
        <w:lastRenderedPageBreak/>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522D084F" w14:textId="170D59B2" w:rsidR="004424D0" w:rsidRDefault="004424D0" w:rsidP="004424D0">
      <w:pPr>
        <w:rPr>
          <w:rFonts w:eastAsia="Malgun Gothic" w:cs="v4.2.0"/>
        </w:rPr>
      </w:pPr>
      <w:r>
        <w:rPr>
          <w:rFonts w:cs="v4.2.0"/>
        </w:rPr>
        <w:t xml:space="preserve">For E-UTRA TDD-NR TDD inter-band EN-DC with overlapping </w:t>
      </w:r>
      <w:r>
        <w:rPr>
          <w:rFonts w:eastAsia="宋体" w:cs="v4.2.0"/>
        </w:rPr>
        <w:t>or partially overlapping</w:t>
      </w:r>
      <w:r>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Pr>
          <w:rFonts w:eastAsia="Malgun Gothic" w:cs="v4.2.0"/>
        </w:rPr>
        <w:t xml:space="preserve">7.6.2.1-1 provided that UE not supporting </w:t>
      </w:r>
      <w:del w:id="18" w:author="Huawei" w:date="2024-01-24T17:59:00Z">
        <w:r w:rsidDel="00573F60">
          <w:rPr>
            <w:rFonts w:eastAsia="Malgun Gothic" w:cs="v4.2.0"/>
          </w:rPr>
          <w:delText>[</w:delText>
        </w:r>
      </w:del>
      <w:r>
        <w:rPr>
          <w:rFonts w:cs="v4.2.0"/>
          <w:i/>
        </w:rPr>
        <w:t>requirementTypeIndication-r18</w:t>
      </w:r>
      <w:del w:id="19" w:author="Huawei" w:date="2024-01-24T17:59:00Z">
        <w:r w:rsidDel="00573F60">
          <w:rPr>
            <w:rFonts w:eastAsia="Malgun Gothic" w:cs="v4.2.0"/>
          </w:rPr>
          <w:delText>]</w:delText>
        </w:r>
      </w:del>
      <w:r>
        <w:rPr>
          <w:rFonts w:eastAsia="Malgun Gothic" w:cs="v4.2.0"/>
        </w:rPr>
        <w:t xml:space="preserve"> indicates that it is capable of </w:t>
      </w:r>
      <w:r>
        <w:rPr>
          <w:rFonts w:eastAsia="Malgun Gothic" w:cs="v4.2.0"/>
          <w:i/>
          <w:iCs/>
        </w:rPr>
        <w:t>interBandMRDC-WithOverlapDL-Bands-r16</w:t>
      </w:r>
      <w:r>
        <w:rPr>
          <w:rFonts w:eastAsia="Malgun Gothic" w:cs="v4.2.0"/>
        </w:rPr>
        <w:t xml:space="preserve"> or UE supporting </w:t>
      </w:r>
      <w:del w:id="20" w:author="Huawei" w:date="2024-01-24T17:59:00Z">
        <w:r w:rsidDel="00573F60">
          <w:rPr>
            <w:rFonts w:eastAsia="Malgun Gothic" w:cs="v4.2.0"/>
          </w:rPr>
          <w:delText>[</w:delText>
        </w:r>
      </w:del>
      <w:r>
        <w:rPr>
          <w:rFonts w:cs="v4.2.0"/>
          <w:i/>
        </w:rPr>
        <w:t>requirementTypeIndication-r18</w:t>
      </w:r>
      <w:del w:id="21" w:author="Huawei" w:date="2024-01-24T17:59:00Z">
        <w:r w:rsidDel="00573F60">
          <w:rPr>
            <w:rFonts w:eastAsia="Malgun Gothic" w:cs="v4.2.0"/>
          </w:rPr>
          <w:delText>]</w:delText>
        </w:r>
      </w:del>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del w:id="22" w:author="Huawei" w:date="2024-01-24T17:59:00Z">
        <w:r w:rsidDel="00573F60">
          <w:rPr>
            <w:rFonts w:cs="v4.2.0"/>
          </w:rPr>
          <w:delText>[</w:delText>
        </w:r>
      </w:del>
      <w:r>
        <w:rPr>
          <w:rFonts w:cs="v4.2.0"/>
          <w:i/>
        </w:rPr>
        <w:t>nonCollocatedTypeMRDC-r18</w:t>
      </w:r>
      <w:del w:id="23" w:author="Huawei" w:date="2024-01-24T17:59:00Z">
        <w:r w:rsidDel="00573F60">
          <w:rPr>
            <w:rFonts w:cs="v4.2.0"/>
          </w:rPr>
          <w:delText>]</w:delText>
        </w:r>
      </w:del>
      <w:r>
        <w:rPr>
          <w:rFonts w:eastAsia="Malgun Gothic" w:cs="v4.2.0"/>
        </w:rPr>
        <w:t>, and in Table 7.6.3-1 provided that UE is not capable of</w:t>
      </w:r>
      <w:r>
        <w:rPr>
          <w:rFonts w:eastAsia="Malgun Gothic" w:cs="v4.2.0"/>
          <w:i/>
          <w:iCs/>
        </w:rPr>
        <w:t xml:space="preserve"> interBandMRDC-WithOverlapDL-Bands-r16</w:t>
      </w:r>
      <w:r>
        <w:rPr>
          <w:rFonts w:eastAsia="Malgun Gothic" w:cs="v4.2.0"/>
        </w:rPr>
        <w:t xml:space="preserve"> or UE supporting </w:t>
      </w:r>
      <w:del w:id="24" w:author="Huawei" w:date="2024-01-24T17:59:00Z">
        <w:r w:rsidDel="00573F60">
          <w:rPr>
            <w:rFonts w:eastAsia="Malgun Gothic" w:cs="v4.2.0"/>
          </w:rPr>
          <w:delText>[</w:delText>
        </w:r>
      </w:del>
      <w:r>
        <w:rPr>
          <w:rFonts w:cs="v4.2.0"/>
          <w:i/>
        </w:rPr>
        <w:t>requirementTypeIndication-r18</w:t>
      </w:r>
      <w:del w:id="25" w:author="Huawei" w:date="2024-01-24T17:59:00Z">
        <w:r w:rsidDel="00573F60">
          <w:rPr>
            <w:rFonts w:eastAsia="Malgun Gothic" w:cs="v4.2.0"/>
          </w:rPr>
          <w:delText>]</w:delText>
        </w:r>
      </w:del>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del w:id="26" w:author="Huawei" w:date="2024-01-24T17:59:00Z">
        <w:r w:rsidDel="00573F60">
          <w:rPr>
            <w:rFonts w:cs="v4.2.0"/>
          </w:rPr>
          <w:delText>[</w:delText>
        </w:r>
      </w:del>
      <w:r>
        <w:rPr>
          <w:rFonts w:cs="v4.2.0"/>
          <w:i/>
        </w:rPr>
        <w:t>nonCollocatedTypeMRDC-r18</w:t>
      </w:r>
      <w:del w:id="27" w:author="Huawei" w:date="2024-01-24T17:59:00Z">
        <w:r w:rsidDel="00573F60">
          <w:rPr>
            <w:rFonts w:cs="v4.2.0"/>
          </w:rPr>
          <w:delText>]</w:delText>
        </w:r>
      </w:del>
      <w:r>
        <w:rPr>
          <w:rFonts w:eastAsia="Malgun Gothic" w:cs="v4.2.0"/>
        </w:rPr>
        <w:t>.</w:t>
      </w:r>
    </w:p>
    <w:p w14:paraId="24A49C96" w14:textId="77777777" w:rsidR="004424D0" w:rsidRPr="009C5807" w:rsidRDefault="004424D0" w:rsidP="004424D0">
      <w:pPr>
        <w:rPr>
          <w:rFonts w:cs="v4.2.0"/>
          <w:lang w:eastAsia="zh-CN"/>
        </w:rPr>
      </w:pPr>
      <w:bookmarkStart w:id="28" w:name="_Hlk156459290"/>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sidRPr="009C5807">
        <w:rPr>
          <w:rFonts w:cs="v4.2.0"/>
          <w:lang w:eastAsia="zh-CN"/>
        </w:rPr>
        <w:t>EN-DC operation</w:t>
      </w:r>
      <w:r>
        <w:rPr>
          <w:rFonts w:cs="v4.2.0"/>
        </w:rPr>
        <w:t xml:space="preserve">. </w:t>
      </w:r>
      <w:r w:rsidRPr="00F42FC2">
        <w:rPr>
          <w:rFonts w:cs="v4.2.0"/>
        </w:rPr>
        <w:t xml:space="preserve">The UE shall be capable of handling at least a relative receive timing difference between subframe timing of signal from </w:t>
      </w:r>
      <w:proofErr w:type="gramStart"/>
      <w:r w:rsidRPr="00F42FC2">
        <w:rPr>
          <w:rFonts w:cs="v4.2.0"/>
        </w:rPr>
        <w:t>a</w:t>
      </w:r>
      <w:proofErr w:type="gramEnd"/>
      <w:r w:rsidRPr="00F42FC2">
        <w:rPr>
          <w:rFonts w:cs="v4.2.0"/>
        </w:rPr>
        <w:t xml:space="preserve">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bookmarkEnd w:id="28"/>
    </w:p>
    <w:p w14:paraId="5A17F0D2" w14:textId="77777777" w:rsidR="004424D0" w:rsidRPr="009C5807" w:rsidRDefault="004424D0" w:rsidP="004424D0">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4424D0" w:rsidRPr="009C5807" w14:paraId="2720A1B6" w14:textId="77777777" w:rsidTr="003A5BC6">
        <w:trPr>
          <w:jc w:val="center"/>
        </w:trPr>
        <w:tc>
          <w:tcPr>
            <w:tcW w:w="1984" w:type="dxa"/>
            <w:tcBorders>
              <w:top w:val="single" w:sz="4" w:space="0" w:color="auto"/>
              <w:left w:val="single" w:sz="4" w:space="0" w:color="auto"/>
              <w:bottom w:val="single" w:sz="4" w:space="0" w:color="auto"/>
              <w:right w:val="single" w:sz="4" w:space="0" w:color="auto"/>
            </w:tcBorders>
            <w:hideMark/>
          </w:tcPr>
          <w:p w14:paraId="637E8952" w14:textId="77777777" w:rsidR="004424D0" w:rsidRPr="007C55F6" w:rsidRDefault="004424D0" w:rsidP="003A5BC6">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0866F140" w14:textId="77777777" w:rsidR="004424D0" w:rsidRPr="007C55F6" w:rsidRDefault="004424D0" w:rsidP="003A5BC6">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7041CB49" w14:textId="77777777" w:rsidR="004424D0" w:rsidRPr="007C55F6" w:rsidRDefault="004424D0" w:rsidP="003A5BC6">
            <w:pPr>
              <w:pStyle w:val="TAH"/>
            </w:pPr>
            <w:r w:rsidRPr="007C55F6">
              <w:t>Maximum receive timing difference (µs)</w:t>
            </w:r>
          </w:p>
        </w:tc>
      </w:tr>
      <w:tr w:rsidR="004424D0" w:rsidRPr="009C5807" w14:paraId="0CD9E1BC" w14:textId="77777777" w:rsidTr="003A5BC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9E89611" w14:textId="77777777" w:rsidR="004424D0" w:rsidRPr="009C5807" w:rsidRDefault="004424D0" w:rsidP="003A5BC6">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D1C093" w14:textId="77777777" w:rsidR="004424D0" w:rsidRPr="009C5807" w:rsidRDefault="004424D0" w:rsidP="003A5BC6">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3BD59C4C" w14:textId="77777777" w:rsidR="004424D0" w:rsidRPr="009C5807" w:rsidRDefault="004424D0" w:rsidP="003A5BC6">
            <w:pPr>
              <w:pStyle w:val="TAC"/>
              <w:rPr>
                <w:lang w:val="fr-FR" w:eastAsia="zh-CN"/>
              </w:rPr>
            </w:pPr>
            <w:r w:rsidRPr="009C5807">
              <w:rPr>
                <w:rFonts w:eastAsia="Malgun Gothic"/>
                <w:lang w:val="fr-FR"/>
              </w:rPr>
              <w:t>33</w:t>
            </w:r>
          </w:p>
        </w:tc>
      </w:tr>
      <w:tr w:rsidR="004424D0" w:rsidRPr="009C5807" w14:paraId="50528394" w14:textId="77777777" w:rsidTr="003A5BC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DB59FC6" w14:textId="77777777" w:rsidR="004424D0" w:rsidRPr="009C5807" w:rsidRDefault="004424D0" w:rsidP="003A5BC6">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BF246D" w14:textId="77777777" w:rsidR="004424D0" w:rsidRPr="009C5807" w:rsidRDefault="004424D0" w:rsidP="003A5BC6">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4EE55DF6" w14:textId="77777777" w:rsidR="004424D0" w:rsidRPr="009C5807" w:rsidRDefault="004424D0" w:rsidP="003A5BC6">
            <w:pPr>
              <w:pStyle w:val="TAC"/>
              <w:rPr>
                <w:lang w:val="fr-FR" w:eastAsia="zh-CN"/>
              </w:rPr>
            </w:pPr>
          </w:p>
        </w:tc>
      </w:tr>
      <w:tr w:rsidR="004424D0" w:rsidRPr="009C5807" w14:paraId="28AA2893" w14:textId="77777777" w:rsidTr="003A5BC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8E9D1C" w14:textId="77777777" w:rsidR="004424D0" w:rsidRPr="009C5807" w:rsidRDefault="004424D0" w:rsidP="003A5BC6">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2DF491" w14:textId="77777777" w:rsidR="004424D0" w:rsidRPr="009C5807" w:rsidRDefault="004424D0" w:rsidP="003A5BC6">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180C3DC3" w14:textId="77777777" w:rsidR="004424D0" w:rsidRPr="009C5807" w:rsidRDefault="004424D0" w:rsidP="003A5BC6">
            <w:pPr>
              <w:pStyle w:val="TAC"/>
              <w:rPr>
                <w:lang w:val="fr-FR" w:eastAsia="zh-CN"/>
              </w:rPr>
            </w:pPr>
          </w:p>
        </w:tc>
      </w:tr>
      <w:tr w:rsidR="004424D0" w:rsidRPr="009C5807" w14:paraId="53DB82A8" w14:textId="77777777" w:rsidTr="003A5BC6">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2E354DD" w14:textId="77777777" w:rsidR="004424D0" w:rsidRPr="009C5807" w:rsidRDefault="004424D0" w:rsidP="003A5BC6">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3B6460" w14:textId="77777777" w:rsidR="004424D0" w:rsidRPr="009C5807" w:rsidRDefault="004424D0" w:rsidP="003A5BC6">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F86724B" w14:textId="77777777" w:rsidR="004424D0" w:rsidRPr="009C5807" w:rsidRDefault="004424D0" w:rsidP="003A5BC6">
            <w:pPr>
              <w:pStyle w:val="TAC"/>
              <w:rPr>
                <w:lang w:val="fr-FR" w:eastAsia="zh-CN"/>
              </w:rPr>
            </w:pPr>
          </w:p>
        </w:tc>
      </w:tr>
      <w:tr w:rsidR="004424D0" w:rsidRPr="009C5807" w14:paraId="04AAD4DB" w14:textId="77777777" w:rsidTr="003A5BC6">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273057F3" w14:textId="77777777" w:rsidR="004424D0" w:rsidRPr="007C55F6" w:rsidRDefault="004424D0" w:rsidP="003A5BC6">
            <w:pPr>
              <w:pStyle w:val="TAN"/>
              <w:rPr>
                <w:lang w:eastAsia="zh-CN"/>
              </w:rPr>
            </w:pPr>
            <w:r w:rsidRPr="007C55F6">
              <w:t>N</w:t>
            </w:r>
            <w:r w:rsidRPr="007C55F6">
              <w:rPr>
                <w:lang w:eastAsia="ko-KR"/>
              </w:rPr>
              <w:t xml:space="preserve">ote </w:t>
            </w:r>
            <w:r w:rsidRPr="007C55F6">
              <w:t>1:</w:t>
            </w:r>
            <w:r w:rsidRPr="007C55F6">
              <w:tab/>
              <w:t xml:space="preserve">DL Sub-carrier spacing is </w:t>
            </w:r>
            <w:proofErr w:type="gramStart"/>
            <w:r w:rsidRPr="007C55F6">
              <w:t>min{</w:t>
            </w:r>
            <w:proofErr w:type="gramEnd"/>
            <w:r w:rsidRPr="007C55F6">
              <w:t>SCS</w:t>
            </w:r>
            <w:r w:rsidRPr="007C55F6">
              <w:rPr>
                <w:vertAlign w:val="subscript"/>
              </w:rPr>
              <w:t>SS</w:t>
            </w:r>
            <w:r w:rsidRPr="007C55F6">
              <w:t>, SCS</w:t>
            </w:r>
            <w:r w:rsidRPr="007C55F6">
              <w:rPr>
                <w:vertAlign w:val="subscript"/>
              </w:rPr>
              <w:t>DATA</w:t>
            </w:r>
            <w:r w:rsidRPr="007C55F6">
              <w:t>}.</w:t>
            </w:r>
          </w:p>
        </w:tc>
      </w:tr>
    </w:tbl>
    <w:p w14:paraId="28B4854A" w14:textId="77777777" w:rsidR="004424D0" w:rsidRPr="009C5807" w:rsidRDefault="004424D0" w:rsidP="004424D0"/>
    <w:p w14:paraId="00CADB68" w14:textId="77777777" w:rsidR="007C73B3" w:rsidRDefault="007C73B3" w:rsidP="007C73B3">
      <w:pPr>
        <w:pStyle w:val="30"/>
        <w:rPr>
          <w:noProof/>
          <w:color w:val="FF0000"/>
        </w:rPr>
      </w:pPr>
      <w:r w:rsidRPr="00A5380F">
        <w:rPr>
          <w:noProof/>
          <w:color w:val="FF0000"/>
        </w:rPr>
        <w:t>&lt;Unchanged Text Skipped&gt;</w:t>
      </w:r>
    </w:p>
    <w:p w14:paraId="20CFD59B" w14:textId="77777777" w:rsidR="003A5BC6" w:rsidRPr="009C5807" w:rsidRDefault="003A5BC6" w:rsidP="003A5BC6">
      <w:pPr>
        <w:pStyle w:val="30"/>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60426064" w14:textId="06CBA4CC" w:rsidR="003A5BC6" w:rsidRDefault="003A5BC6" w:rsidP="003A5BC6">
      <w:pPr>
        <w:rPr>
          <w:rFonts w:cs="v4.2.0"/>
        </w:rPr>
      </w:pPr>
      <w:r w:rsidRPr="009C5807">
        <w:rPr>
          <w:rFonts w:cs="v4.2.0"/>
        </w:rPr>
        <w:t>For intra-band</w:t>
      </w:r>
      <w:r w:rsidRPr="00BD3B7D">
        <w:rPr>
          <w:rFonts w:cs="v4.2.0"/>
        </w:rPr>
        <w:t xml:space="preserve"> </w:t>
      </w:r>
      <w:r>
        <w:rPr>
          <w:rFonts w:cs="v4.2.0"/>
        </w:rPr>
        <w:t>contiguous</w:t>
      </w:r>
      <w:r w:rsidRPr="009C5807">
        <w:rPr>
          <w:rFonts w:cs="v4.2.0"/>
        </w:rPr>
        <w:t xml:space="preserve">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 xml:space="preserve">For intra-band non-contiguous NR carrier aggregation, the UE </w:t>
      </w:r>
      <w:r>
        <w:rPr>
          <w:rFonts w:cs="v4.2.0"/>
        </w:rPr>
        <w:t xml:space="preserve">not capable of </w:t>
      </w:r>
      <w:del w:id="29" w:author="Huawei" w:date="2024-01-24T17:59:00Z">
        <w:r w:rsidDel="00573F60">
          <w:rPr>
            <w:rFonts w:cs="v4.2.0"/>
          </w:rPr>
          <w:delText>[</w:delText>
        </w:r>
      </w:del>
      <w:del w:id="30" w:author="Huawei" w:date="2024-01-25T11:48:00Z">
        <w:r w:rsidDel="00112864">
          <w:rPr>
            <w:rFonts w:cs="v4.2.0"/>
            <w:i/>
            <w:iCs/>
          </w:rPr>
          <w:delText>intraBandNRCA-NonCollocated-r18</w:delText>
        </w:r>
      </w:del>
      <w:ins w:id="31" w:author="Huawei" w:date="2024-01-25T11:48:00Z">
        <w:r w:rsidR="00112864">
          <w:rPr>
            <w:rFonts w:cs="v4.2.0"/>
            <w:i/>
            <w:iCs/>
          </w:rPr>
          <w:t>intraBandNR-CA-non-collocated-r18</w:t>
        </w:r>
      </w:ins>
      <w:del w:id="32" w:author="Huawei" w:date="2024-01-24T17:59:00Z">
        <w:r w:rsidDel="00573F60">
          <w:rPr>
            <w:rFonts w:cs="v4.2.0"/>
          </w:rPr>
          <w:delText>]</w:delText>
        </w:r>
      </w:del>
      <w:r>
        <w:rPr>
          <w:rFonts w:cs="v4.2.0"/>
        </w:rPr>
        <w:t xml:space="preserve"> </w:t>
      </w:r>
      <w:r w:rsidRPr="009C5807">
        <w:rPr>
          <w:rFonts w:cs="v4.2.0"/>
        </w:rPr>
        <w:t>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D78C84C" w14:textId="4D7DD337" w:rsidR="003A5BC6" w:rsidRPr="009C5807" w:rsidRDefault="003A5BC6" w:rsidP="003A5BC6">
      <w:pPr>
        <w:rPr>
          <w:rFonts w:cs="v4.2.0"/>
        </w:rPr>
      </w:pPr>
      <w:r>
        <w:rPr>
          <w:rFonts w:cs="v4.2.0"/>
        </w:rPr>
        <w:t xml:space="preserve">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del w:id="33" w:author="Huawei" w:date="2024-01-24T17:59:00Z">
        <w:r w:rsidDel="00573F60">
          <w:rPr>
            <w:rFonts w:cs="v4.2.0"/>
          </w:rPr>
          <w:delText>[</w:delText>
        </w:r>
      </w:del>
      <w:del w:id="34" w:author="Huawei" w:date="2024-01-25T11:48:00Z">
        <w:r w:rsidDel="00112864">
          <w:rPr>
            <w:rFonts w:cs="v4.2.0"/>
            <w:i/>
            <w:iCs/>
          </w:rPr>
          <w:delText>intraBandNRCA-NonCollocated-r18</w:delText>
        </w:r>
      </w:del>
      <w:ins w:id="35" w:author="Huawei" w:date="2024-01-25T11:48:00Z">
        <w:r w:rsidR="00112864">
          <w:rPr>
            <w:rFonts w:cs="v4.2.0"/>
            <w:i/>
            <w:iCs/>
          </w:rPr>
          <w:t>intraBandNR-CA-non-collocated-r18</w:t>
        </w:r>
      </w:ins>
      <w:del w:id="36" w:author="Huawei" w:date="2024-01-24T17:59:00Z">
        <w:r w:rsidDel="00573F60">
          <w:rPr>
            <w:rFonts w:cs="v4.2.0"/>
          </w:rPr>
          <w:delText>]</w:delText>
        </w:r>
      </w:del>
      <w:r>
        <w:rPr>
          <w:rFonts w:cs="v4.2.0"/>
        </w:rPr>
        <w:t xml:space="preserve"> </w:t>
      </w:r>
      <w:r>
        <w:t>and</w:t>
      </w:r>
      <w:r w:rsidRPr="000E41EA">
        <w:rPr>
          <w:color w:val="000000" w:themeColor="text1"/>
        </w:rPr>
        <w:t xml:space="preserve"> </w:t>
      </w:r>
      <w:del w:id="37" w:author="Huawei" w:date="2024-01-24T17:59:00Z">
        <w:r w:rsidRPr="000E41EA" w:rsidDel="00573F60">
          <w:rPr>
            <w:color w:val="000000" w:themeColor="text1"/>
          </w:rPr>
          <w:delText>[</w:delText>
        </w:r>
      </w:del>
      <w:r w:rsidRPr="000E41EA">
        <w:rPr>
          <w:rFonts w:eastAsia="Calibri"/>
          <w:bCs/>
          <w:i/>
          <w:color w:val="000000" w:themeColor="text1"/>
          <w:lang w:eastAsia="sv-SE"/>
        </w:rPr>
        <w:t>nonCollocatedTypeNR-CA-r18</w:t>
      </w:r>
      <w:del w:id="38" w:author="Huawei" w:date="2024-01-24T17:59:00Z">
        <w:r w:rsidRPr="000E41EA" w:rsidDel="00573F60">
          <w:rPr>
            <w:color w:val="000000" w:themeColor="text1"/>
          </w:rPr>
          <w:delText>]</w:delText>
        </w:r>
      </w:del>
      <w:r w:rsidRPr="000E41EA">
        <w:rPr>
          <w:color w:val="000000" w:themeColor="text1"/>
        </w:rPr>
        <w:t xml:space="preserve"> is </w:t>
      </w:r>
      <w:r w:rsidRPr="000E41EA">
        <w:rPr>
          <w:color w:val="000000" w:themeColor="text1"/>
          <w:lang w:eastAsia="zh-CN"/>
        </w:rPr>
        <w:t>n</w:t>
      </w:r>
      <w:proofErr w:type="spellStart"/>
      <w:r w:rsidRPr="000E41EA">
        <w:rPr>
          <w:color w:val="000000" w:themeColor="text1"/>
          <w:lang w:val="en-US" w:eastAsia="zh-CN"/>
        </w:rPr>
        <w:t>ot</w:t>
      </w:r>
      <w:proofErr w:type="spellEnd"/>
      <w:r w:rsidRPr="000E41EA">
        <w:rPr>
          <w:color w:val="000000" w:themeColor="text1"/>
          <w:lang w:val="en-US" w:eastAsia="zh-CN"/>
        </w:rPr>
        <w:t xml:space="preserve"> </w:t>
      </w:r>
      <w:r w:rsidRPr="000E41EA">
        <w:rPr>
          <w:color w:val="000000" w:themeColor="text1"/>
        </w:rPr>
        <w:t>provided</w:t>
      </w:r>
      <w:r>
        <w:t xml:space="preserve">. </w:t>
      </w:r>
      <w:r w:rsidRPr="00573F60">
        <w:rPr>
          <w:rFonts w:eastAsia="宋体"/>
          <w:color w:val="000000" w:themeColor="text1"/>
          <w:lang w:val="en-US"/>
          <w:rPrChange w:id="39" w:author="Huawei" w:date="2024-01-24T18:00:00Z">
            <w:rPr>
              <w:rFonts w:eastAsia="宋体"/>
              <w:color w:val="FF0000"/>
              <w:lang w:val="en-US"/>
            </w:rPr>
          </w:rPrChange>
        </w:rPr>
        <w:t>Otherwise, the UE shall be capable of handling at least a relative receive timing difference between slot timing of different carriers to be aggregated at the UE receiver as shown in Table 7.6.4-1 below if</w:t>
      </w:r>
      <w:r w:rsidRPr="00573F60">
        <w:rPr>
          <w:rStyle w:val="apple-converted-space"/>
          <w:rFonts w:eastAsia="宋体" w:hint="eastAsia"/>
          <w:i/>
          <w:iCs/>
          <w:color w:val="000000" w:themeColor="text1"/>
          <w:lang w:val="en-US"/>
          <w:rPrChange w:id="40" w:author="Huawei" w:date="2024-01-24T18:00:00Z">
            <w:rPr>
              <w:rStyle w:val="apple-converted-space"/>
              <w:rFonts w:eastAsia="宋体" w:hint="eastAsia"/>
              <w:i/>
              <w:iCs/>
              <w:color w:val="FF0000"/>
              <w:lang w:val="en-US"/>
            </w:rPr>
          </w:rPrChange>
        </w:rPr>
        <w:t> </w:t>
      </w:r>
      <w:del w:id="41" w:author="Huawei" w:date="2024-01-24T18:00:00Z">
        <w:r w:rsidRPr="00573F60" w:rsidDel="00573F60">
          <w:rPr>
            <w:rFonts w:eastAsia="宋体"/>
            <w:i/>
            <w:iCs/>
            <w:color w:val="000000" w:themeColor="text1"/>
            <w:lang w:val="en-US"/>
            <w:rPrChange w:id="42" w:author="Huawei" w:date="2024-01-24T18:00:00Z">
              <w:rPr>
                <w:rFonts w:eastAsia="宋体"/>
                <w:i/>
                <w:iCs/>
                <w:color w:val="FF0000"/>
                <w:lang w:val="en-US"/>
              </w:rPr>
            </w:rPrChange>
          </w:rPr>
          <w:delText>[</w:delText>
        </w:r>
      </w:del>
      <w:r w:rsidRPr="00573F60">
        <w:rPr>
          <w:rFonts w:eastAsia="宋体"/>
          <w:i/>
          <w:iCs/>
          <w:color w:val="000000" w:themeColor="text1"/>
          <w:lang w:val="en-US"/>
          <w:rPrChange w:id="43" w:author="Huawei" w:date="2024-01-24T18:00:00Z">
            <w:rPr>
              <w:rFonts w:eastAsia="宋体"/>
              <w:i/>
              <w:iCs/>
              <w:color w:val="FF0000"/>
              <w:lang w:val="en-US"/>
            </w:rPr>
          </w:rPrChange>
        </w:rPr>
        <w:t>nonCollocatedTypeNR-CA-r18</w:t>
      </w:r>
      <w:del w:id="44" w:author="Huawei" w:date="2024-01-24T18:00:00Z">
        <w:r w:rsidRPr="00573F60" w:rsidDel="00573F60">
          <w:rPr>
            <w:rFonts w:eastAsia="宋体"/>
            <w:i/>
            <w:iCs/>
            <w:color w:val="000000" w:themeColor="text1"/>
            <w:lang w:val="en-US"/>
            <w:rPrChange w:id="45" w:author="Huawei" w:date="2024-01-24T18:00:00Z">
              <w:rPr>
                <w:rFonts w:eastAsia="宋体"/>
                <w:i/>
                <w:iCs/>
                <w:color w:val="FF0000"/>
                <w:lang w:val="en-US"/>
              </w:rPr>
            </w:rPrChange>
          </w:rPr>
          <w:delText>]</w:delText>
        </w:r>
      </w:del>
      <w:r w:rsidRPr="00573F60">
        <w:rPr>
          <w:rStyle w:val="apple-converted-space"/>
          <w:rFonts w:eastAsia="宋体" w:hint="eastAsia"/>
          <w:color w:val="000000" w:themeColor="text1"/>
          <w:lang w:val="en-US"/>
          <w:rPrChange w:id="46" w:author="Huawei" w:date="2024-01-24T18:00:00Z">
            <w:rPr>
              <w:rStyle w:val="apple-converted-space"/>
              <w:rFonts w:eastAsia="宋体" w:hint="eastAsia"/>
              <w:color w:val="FF0000"/>
              <w:lang w:val="en-US"/>
            </w:rPr>
          </w:rPrChange>
        </w:rPr>
        <w:t> </w:t>
      </w:r>
      <w:r w:rsidRPr="00573F60">
        <w:rPr>
          <w:rFonts w:eastAsia="宋体"/>
          <w:color w:val="000000" w:themeColor="text1"/>
          <w:lang w:val="en-US"/>
          <w:rPrChange w:id="47" w:author="Huawei" w:date="2024-01-24T18:00:00Z">
            <w:rPr>
              <w:rFonts w:eastAsia="宋体"/>
              <w:color w:val="FF0000"/>
              <w:lang w:val="en-US"/>
            </w:rPr>
          </w:rPrChange>
        </w:rPr>
        <w:t>is provided.</w:t>
      </w:r>
    </w:p>
    <w:p w14:paraId="4DA901FF" w14:textId="77777777" w:rsidR="003A5BC6" w:rsidRPr="009C5807" w:rsidRDefault="003A5BC6" w:rsidP="003A5BC6">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A5BC6" w:rsidRPr="009C5807" w14:paraId="3817EC1A" w14:textId="77777777" w:rsidTr="003A5BC6">
        <w:trPr>
          <w:jc w:val="center"/>
        </w:trPr>
        <w:tc>
          <w:tcPr>
            <w:tcW w:w="2251" w:type="dxa"/>
            <w:shd w:val="clear" w:color="auto" w:fill="auto"/>
          </w:tcPr>
          <w:p w14:paraId="67BE6D2D" w14:textId="77777777" w:rsidR="003A5BC6" w:rsidRPr="009C5807" w:rsidRDefault="003A5BC6" w:rsidP="003A5BC6">
            <w:pPr>
              <w:pStyle w:val="TAH"/>
            </w:pPr>
            <w:r w:rsidRPr="009C5807">
              <w:t>Frequency Range</w:t>
            </w:r>
          </w:p>
        </w:tc>
        <w:tc>
          <w:tcPr>
            <w:tcW w:w="3003" w:type="dxa"/>
            <w:shd w:val="clear" w:color="auto" w:fill="auto"/>
          </w:tcPr>
          <w:p w14:paraId="0F6F3383" w14:textId="77777777" w:rsidR="003A5BC6" w:rsidRPr="009C5807" w:rsidRDefault="003A5BC6" w:rsidP="003A5BC6">
            <w:pPr>
              <w:pStyle w:val="TAH"/>
            </w:pPr>
            <w:r w:rsidRPr="009C5807">
              <w:t xml:space="preserve">Maximum receive timing difference (µs) </w:t>
            </w:r>
          </w:p>
        </w:tc>
      </w:tr>
      <w:tr w:rsidR="003A5BC6" w:rsidRPr="009C5807" w14:paraId="025FDB54" w14:textId="77777777" w:rsidTr="003A5BC6">
        <w:trPr>
          <w:jc w:val="center"/>
        </w:trPr>
        <w:tc>
          <w:tcPr>
            <w:tcW w:w="2251" w:type="dxa"/>
            <w:shd w:val="clear" w:color="auto" w:fill="auto"/>
          </w:tcPr>
          <w:p w14:paraId="08C96E2D" w14:textId="77777777" w:rsidR="003A5BC6" w:rsidRPr="009C5807" w:rsidRDefault="003A5BC6" w:rsidP="003A5BC6">
            <w:pPr>
              <w:pStyle w:val="TAC"/>
            </w:pPr>
            <w:r w:rsidRPr="009C5807">
              <w:t>FR1</w:t>
            </w:r>
          </w:p>
        </w:tc>
        <w:tc>
          <w:tcPr>
            <w:tcW w:w="3003" w:type="dxa"/>
            <w:shd w:val="clear" w:color="auto" w:fill="auto"/>
          </w:tcPr>
          <w:p w14:paraId="329467D3" w14:textId="77777777" w:rsidR="003A5BC6" w:rsidRPr="009C5807" w:rsidRDefault="003A5BC6" w:rsidP="003A5BC6">
            <w:pPr>
              <w:pStyle w:val="TAC"/>
            </w:pPr>
            <w:r w:rsidRPr="009C5807">
              <w:t>3</w:t>
            </w:r>
            <w:r w:rsidRPr="009C5807">
              <w:rPr>
                <w:vertAlign w:val="superscript"/>
              </w:rPr>
              <w:t>1</w:t>
            </w:r>
          </w:p>
        </w:tc>
      </w:tr>
      <w:tr w:rsidR="003A5BC6" w:rsidRPr="009C5807" w14:paraId="4D230DF6" w14:textId="77777777" w:rsidTr="003A5BC6">
        <w:trPr>
          <w:jc w:val="center"/>
        </w:trPr>
        <w:tc>
          <w:tcPr>
            <w:tcW w:w="2251" w:type="dxa"/>
            <w:shd w:val="clear" w:color="auto" w:fill="auto"/>
          </w:tcPr>
          <w:p w14:paraId="326DD88B" w14:textId="77777777" w:rsidR="003A5BC6" w:rsidRPr="009C5807" w:rsidRDefault="003A5BC6" w:rsidP="003A5BC6">
            <w:pPr>
              <w:pStyle w:val="TAC"/>
            </w:pPr>
            <w:r w:rsidRPr="00415158">
              <w:t>FR2-1</w:t>
            </w:r>
          </w:p>
        </w:tc>
        <w:tc>
          <w:tcPr>
            <w:tcW w:w="3003" w:type="dxa"/>
            <w:shd w:val="clear" w:color="auto" w:fill="auto"/>
          </w:tcPr>
          <w:p w14:paraId="3B191AB9" w14:textId="77777777" w:rsidR="003A5BC6" w:rsidRPr="009C5807" w:rsidRDefault="003A5BC6" w:rsidP="003A5BC6">
            <w:pPr>
              <w:pStyle w:val="TAC"/>
            </w:pPr>
            <w:r w:rsidRPr="00415158">
              <w:t>0.26</w:t>
            </w:r>
          </w:p>
        </w:tc>
      </w:tr>
      <w:tr w:rsidR="003A5BC6" w:rsidRPr="009C5807" w14:paraId="03BC984A" w14:textId="77777777" w:rsidTr="003A5BC6">
        <w:trPr>
          <w:jc w:val="center"/>
        </w:trPr>
        <w:tc>
          <w:tcPr>
            <w:tcW w:w="5254" w:type="dxa"/>
            <w:gridSpan w:val="2"/>
            <w:shd w:val="clear" w:color="auto" w:fill="auto"/>
          </w:tcPr>
          <w:p w14:paraId="54DB7FA4" w14:textId="77777777" w:rsidR="003A5BC6" w:rsidRPr="009C5807" w:rsidRDefault="003A5BC6" w:rsidP="003A5BC6">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752AFCF6" w14:textId="77777777" w:rsidR="003A5BC6" w:rsidRPr="009C5807" w:rsidRDefault="003A5BC6" w:rsidP="003A5BC6">
      <w:pPr>
        <w:rPr>
          <w:i/>
        </w:rPr>
      </w:pPr>
    </w:p>
    <w:p w14:paraId="0D375E69" w14:textId="77777777" w:rsidR="003A5BC6" w:rsidRDefault="003A5BC6" w:rsidP="003A5BC6">
      <w:pPr>
        <w:rPr>
          <w:rFonts w:cs="v4.2.0"/>
        </w:rPr>
      </w:pPr>
      <w:r w:rsidRPr="009C5807">
        <w:rPr>
          <w:rFonts w:cs="v4.2.0"/>
        </w:rPr>
        <w:lastRenderedPageBreak/>
        <w:t xml:space="preserve">For inter-band NR carrier aggregation, </w:t>
      </w:r>
    </w:p>
    <w:p w14:paraId="202D8B22" w14:textId="77777777" w:rsidR="003A5BC6" w:rsidRPr="00D01FE3" w:rsidRDefault="003A5BC6" w:rsidP="003A5BC6">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E3F588B" w14:textId="77777777" w:rsidR="003A5BC6" w:rsidRDefault="003A5BC6" w:rsidP="003A5BC6">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2F348106" w14:textId="77777777" w:rsidR="003A5BC6" w:rsidRPr="009C5807" w:rsidRDefault="003A5BC6" w:rsidP="003A5BC6">
      <w:pPr>
        <w:pStyle w:val="B10"/>
      </w:pPr>
    </w:p>
    <w:p w14:paraId="0C468352" w14:textId="77777777" w:rsidR="003A5BC6" w:rsidRPr="009C5807" w:rsidRDefault="003A5BC6" w:rsidP="003A5BC6">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3A5BC6" w:rsidRPr="009C5807" w14:paraId="7A19BF25" w14:textId="77777777" w:rsidTr="003A5BC6">
        <w:trPr>
          <w:jc w:val="center"/>
        </w:trPr>
        <w:tc>
          <w:tcPr>
            <w:tcW w:w="2251" w:type="dxa"/>
            <w:shd w:val="clear" w:color="auto" w:fill="auto"/>
          </w:tcPr>
          <w:p w14:paraId="0828A6DA" w14:textId="77777777" w:rsidR="003A5BC6" w:rsidRPr="009C5807" w:rsidRDefault="003A5BC6" w:rsidP="003A5BC6">
            <w:pPr>
              <w:pStyle w:val="TAH"/>
            </w:pPr>
            <w:r w:rsidRPr="009C5807">
              <w:t>Frequency Range of the pair of carriers</w:t>
            </w:r>
          </w:p>
        </w:tc>
        <w:tc>
          <w:tcPr>
            <w:tcW w:w="3003" w:type="dxa"/>
            <w:shd w:val="clear" w:color="auto" w:fill="auto"/>
          </w:tcPr>
          <w:p w14:paraId="1A95A64E" w14:textId="77777777" w:rsidR="003A5BC6" w:rsidRPr="009C5807" w:rsidRDefault="003A5BC6" w:rsidP="003A5BC6">
            <w:pPr>
              <w:pStyle w:val="TAH"/>
            </w:pPr>
            <w:r w:rsidRPr="009C5807">
              <w:t xml:space="preserve">Maximum receive timing difference (µs) </w:t>
            </w:r>
          </w:p>
        </w:tc>
      </w:tr>
      <w:tr w:rsidR="003A5BC6" w:rsidRPr="009C5807" w14:paraId="6517F8C1" w14:textId="77777777" w:rsidTr="003A5BC6">
        <w:trPr>
          <w:jc w:val="center"/>
        </w:trPr>
        <w:tc>
          <w:tcPr>
            <w:tcW w:w="2251" w:type="dxa"/>
            <w:shd w:val="clear" w:color="auto" w:fill="auto"/>
          </w:tcPr>
          <w:p w14:paraId="48C6F337" w14:textId="77777777" w:rsidR="003A5BC6" w:rsidRPr="009C5807" w:rsidRDefault="003A5BC6" w:rsidP="003A5BC6">
            <w:pPr>
              <w:pStyle w:val="TAC"/>
            </w:pPr>
            <w:r w:rsidRPr="009C5807">
              <w:t>FR1</w:t>
            </w:r>
          </w:p>
        </w:tc>
        <w:tc>
          <w:tcPr>
            <w:tcW w:w="3003" w:type="dxa"/>
            <w:shd w:val="clear" w:color="auto" w:fill="auto"/>
          </w:tcPr>
          <w:p w14:paraId="136D59BA" w14:textId="77777777" w:rsidR="003A5BC6" w:rsidRPr="009C5807" w:rsidRDefault="003A5BC6" w:rsidP="003A5BC6">
            <w:pPr>
              <w:pStyle w:val="TAC"/>
            </w:pPr>
            <w:r w:rsidRPr="009C5807">
              <w:t>33</w:t>
            </w:r>
          </w:p>
        </w:tc>
      </w:tr>
      <w:tr w:rsidR="003A5BC6" w:rsidRPr="009C5807" w14:paraId="2E4C010E" w14:textId="77777777" w:rsidTr="003A5BC6">
        <w:trPr>
          <w:jc w:val="center"/>
        </w:trPr>
        <w:tc>
          <w:tcPr>
            <w:tcW w:w="2251" w:type="dxa"/>
            <w:shd w:val="clear" w:color="auto" w:fill="auto"/>
          </w:tcPr>
          <w:p w14:paraId="63AEE931" w14:textId="77777777" w:rsidR="003A5BC6" w:rsidRPr="009C5807" w:rsidRDefault="003A5BC6" w:rsidP="003A5BC6">
            <w:pPr>
              <w:pStyle w:val="TAC"/>
            </w:pPr>
            <w:r w:rsidRPr="00415158">
              <w:t>FR2-1</w:t>
            </w:r>
          </w:p>
        </w:tc>
        <w:tc>
          <w:tcPr>
            <w:tcW w:w="3003" w:type="dxa"/>
            <w:shd w:val="clear" w:color="auto" w:fill="auto"/>
          </w:tcPr>
          <w:p w14:paraId="4834D7EA" w14:textId="77777777" w:rsidR="003A5BC6" w:rsidRPr="009C5807" w:rsidRDefault="003A5BC6" w:rsidP="003A5BC6">
            <w:pPr>
              <w:pStyle w:val="TAC"/>
            </w:pPr>
            <w:r w:rsidRPr="00415158">
              <w:t>8</w:t>
            </w:r>
            <w:r w:rsidRPr="00415158">
              <w:rPr>
                <w:vertAlign w:val="superscript"/>
              </w:rPr>
              <w:t xml:space="preserve"> note1</w:t>
            </w:r>
          </w:p>
        </w:tc>
      </w:tr>
      <w:tr w:rsidR="003A5BC6" w:rsidRPr="009C5807" w14:paraId="4D01D3DC" w14:textId="77777777" w:rsidTr="003A5BC6">
        <w:trPr>
          <w:jc w:val="center"/>
        </w:trPr>
        <w:tc>
          <w:tcPr>
            <w:tcW w:w="2251" w:type="dxa"/>
            <w:shd w:val="clear" w:color="auto" w:fill="auto"/>
          </w:tcPr>
          <w:p w14:paraId="34D12FC8" w14:textId="77777777" w:rsidR="003A5BC6" w:rsidRPr="009C5807" w:rsidRDefault="003A5BC6" w:rsidP="003A5BC6">
            <w:pPr>
              <w:pStyle w:val="TAC"/>
            </w:pPr>
            <w:r w:rsidRPr="00415158">
              <w:t>Between FR1 and FR2-1</w:t>
            </w:r>
          </w:p>
        </w:tc>
        <w:tc>
          <w:tcPr>
            <w:tcW w:w="3003" w:type="dxa"/>
            <w:shd w:val="clear" w:color="auto" w:fill="auto"/>
          </w:tcPr>
          <w:p w14:paraId="5822E040" w14:textId="77777777" w:rsidR="003A5BC6" w:rsidRPr="009C5807" w:rsidRDefault="003A5BC6" w:rsidP="003A5BC6">
            <w:pPr>
              <w:pStyle w:val="TAC"/>
            </w:pPr>
            <w:r w:rsidRPr="00415158">
              <w:rPr>
                <w:lang w:eastAsia="zh-CN"/>
              </w:rPr>
              <w:t xml:space="preserve">25 </w:t>
            </w:r>
          </w:p>
        </w:tc>
      </w:tr>
      <w:tr w:rsidR="003A5BC6" w:rsidRPr="009C5807" w14:paraId="268CE08E" w14:textId="77777777" w:rsidTr="003A5BC6">
        <w:trPr>
          <w:jc w:val="center"/>
        </w:trPr>
        <w:tc>
          <w:tcPr>
            <w:tcW w:w="2251" w:type="dxa"/>
            <w:shd w:val="clear" w:color="auto" w:fill="auto"/>
          </w:tcPr>
          <w:p w14:paraId="5A298C3E" w14:textId="77777777" w:rsidR="003A5BC6" w:rsidRPr="009C5807" w:rsidRDefault="003A5BC6" w:rsidP="003A5BC6">
            <w:pPr>
              <w:pStyle w:val="TAC"/>
            </w:pPr>
            <w:r w:rsidRPr="00415158">
              <w:t>Between FR1 and FR2-2</w:t>
            </w:r>
          </w:p>
        </w:tc>
        <w:tc>
          <w:tcPr>
            <w:tcW w:w="3003" w:type="dxa"/>
            <w:shd w:val="clear" w:color="auto" w:fill="auto"/>
          </w:tcPr>
          <w:p w14:paraId="06F600E4" w14:textId="77777777" w:rsidR="003A5BC6" w:rsidRPr="009C5807" w:rsidRDefault="003A5BC6" w:rsidP="003A5BC6">
            <w:pPr>
              <w:pStyle w:val="TAC"/>
              <w:rPr>
                <w:lang w:eastAsia="zh-CN"/>
              </w:rPr>
            </w:pPr>
            <w:r>
              <w:rPr>
                <w:lang w:eastAsia="zh-CN"/>
              </w:rPr>
              <w:t>25</w:t>
            </w:r>
          </w:p>
        </w:tc>
      </w:tr>
      <w:tr w:rsidR="003A5BC6" w:rsidRPr="009C5807" w14:paraId="690116D5" w14:textId="77777777" w:rsidTr="003A5BC6">
        <w:trPr>
          <w:jc w:val="center"/>
        </w:trPr>
        <w:tc>
          <w:tcPr>
            <w:tcW w:w="5254" w:type="dxa"/>
            <w:gridSpan w:val="2"/>
            <w:shd w:val="clear" w:color="auto" w:fill="auto"/>
          </w:tcPr>
          <w:p w14:paraId="058F6422" w14:textId="77777777" w:rsidR="003A5BC6" w:rsidRPr="009C5807" w:rsidRDefault="003A5BC6" w:rsidP="003A5BC6">
            <w:pPr>
              <w:pStyle w:val="TAN"/>
              <w:rPr>
                <w:lang w:eastAsia="zh-CN"/>
              </w:rPr>
            </w:pPr>
            <w:r w:rsidRPr="00415158">
              <w:rPr>
                <w:lang w:eastAsia="zh-CN"/>
              </w:rPr>
              <w:t>Note1:</w:t>
            </w:r>
            <w:r w:rsidRPr="00415158">
              <w:tab/>
            </w:r>
            <w:r w:rsidRPr="00415158">
              <w:rPr>
                <w:rFonts w:eastAsia="Yu Mincho"/>
                <w:lang w:eastAsia="ja-JP"/>
              </w:rPr>
              <w:t xml:space="preserve">This requirement </w:t>
            </w:r>
            <w:r w:rsidRPr="00415158">
              <w:t>applies to the UE capable of independent beam management for FR2-1 inter-band CA</w:t>
            </w:r>
            <w:r w:rsidRPr="00415158">
              <w:rPr>
                <w:lang w:eastAsia="zh-CN"/>
              </w:rPr>
              <w:t>.</w:t>
            </w:r>
          </w:p>
        </w:tc>
      </w:tr>
    </w:tbl>
    <w:p w14:paraId="69D5E934" w14:textId="77777777" w:rsidR="003A5BC6" w:rsidRPr="009C5807" w:rsidRDefault="003A5BC6" w:rsidP="003A5BC6"/>
    <w:p w14:paraId="3D0ABAB5" w14:textId="77777777" w:rsidR="009B45EF" w:rsidRDefault="009B45EF" w:rsidP="009B45EF">
      <w:pPr>
        <w:pStyle w:val="30"/>
        <w:rPr>
          <w:noProof/>
          <w:color w:val="FF0000"/>
        </w:rPr>
      </w:pPr>
      <w:r w:rsidRPr="00A5380F">
        <w:rPr>
          <w:noProof/>
          <w:color w:val="FF0000"/>
        </w:rPr>
        <w:t>&lt;Unchanged Text Skipped&gt;</w:t>
      </w:r>
    </w:p>
    <w:p w14:paraId="04F8A2AC" w14:textId="77777777" w:rsidR="00276CED" w:rsidRPr="009C5807" w:rsidRDefault="00276CED" w:rsidP="00276CED">
      <w:pPr>
        <w:pStyle w:val="40"/>
      </w:pPr>
      <w:r w:rsidRPr="009C5807">
        <w:t>8.1.7.2</w:t>
      </w:r>
      <w:r w:rsidRPr="009C5807">
        <w:tab/>
        <w:t>Scheduling availability of UE performing radio link monitoring with a different subcarrier spacing than PDSCH/PDCCH on FR1</w:t>
      </w:r>
    </w:p>
    <w:p w14:paraId="518556F5" w14:textId="77777777" w:rsidR="00276CED" w:rsidRPr="009C5807" w:rsidRDefault="00276CED" w:rsidP="00276CED">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proofErr w:type="spellStart"/>
      <w:r w:rsidRPr="009C5807">
        <w:rPr>
          <w:i/>
        </w:rPr>
        <w:t>simultaneousRxDataSSB-DiffNumerology</w:t>
      </w:r>
      <w:proofErr w:type="spellEnd"/>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365D0DF" w14:textId="77777777" w:rsidR="00276CED" w:rsidRPr="009C5807" w:rsidRDefault="00276CED" w:rsidP="00276CED">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740AA2A5" w14:textId="77777777" w:rsidR="00276CED" w:rsidRDefault="00276CED" w:rsidP="00276CED">
      <w:pPr>
        <w:rPr>
          <w:lang w:eastAsia="zh-CN"/>
        </w:rPr>
      </w:pPr>
      <w:r w:rsidRPr="009C5807">
        <w:rPr>
          <w:lang w:eastAsia="zh-CN"/>
        </w:rPr>
        <w:t xml:space="preserve">When intra-band carrier aggregation in FR1 is performed, the scheduling restrictions 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570E9784" w14:textId="276C98CD" w:rsidR="00276CED" w:rsidRDefault="00276CED" w:rsidP="00276CED">
      <w:pPr>
        <w:rPr>
          <w:lang w:val="en-US" w:eastAsia="zh-CN"/>
        </w:rPr>
      </w:pPr>
      <w:r>
        <w:rPr>
          <w:lang w:val="en-US" w:eastAsia="zh-CN"/>
        </w:rPr>
        <w:t xml:space="preserve">When intra-band non-contiguous carrier aggregation is configured for a UE indicating </w:t>
      </w:r>
      <w:del w:id="48" w:author="Huawei" w:date="2024-01-25T11:50:00Z">
        <w:r w:rsidDel="00112864">
          <w:rPr>
            <w:i/>
            <w:iCs/>
            <w:lang w:val="en-US" w:eastAsia="zh-CN"/>
          </w:rPr>
          <w:delText>[</w:delText>
        </w:r>
      </w:del>
      <w:ins w:id="49" w:author="Huawei" w:date="2024-01-25T11:50:00Z">
        <w:r w:rsidR="00112864">
          <w:rPr>
            <w:i/>
            <w:iCs/>
            <w:lang w:val="en-US" w:eastAsia="zh-CN"/>
          </w:rPr>
          <w:t>intraBandNR-CA-non-collocated-r18</w:t>
        </w:r>
      </w:ins>
      <w:del w:id="50" w:author="Huawei" w:date="2024-01-25T11:50:00Z">
        <w:r w:rsidDel="00112864">
          <w:rPr>
            <w:i/>
            <w:iCs/>
            <w:lang w:val="en-US" w:eastAsia="zh-CN"/>
          </w:rPr>
          <w:delText>intraBandNonColocatedCA-</w:delText>
        </w:r>
        <w:r w:rsidRPr="00E32484" w:rsidDel="00112864">
          <w:rPr>
            <w:lang w:val="en-US" w:eastAsia="zh-CN"/>
          </w:rPr>
          <w:delText>r18]</w:delText>
        </w:r>
      </w:del>
      <w:r>
        <w:rPr>
          <w:lang w:val="en-US" w:eastAsia="zh-CN"/>
        </w:rPr>
        <w:t xml:space="preserve">, </w:t>
      </w:r>
      <w:r w:rsidRPr="00E32484">
        <w:rPr>
          <w:rFonts w:hint="eastAsia"/>
          <w:lang w:val="en-US" w:eastAsia="zh-CN"/>
        </w:rPr>
        <w:t>there are no scheduling restrictions on FR1 serving cell(s) configured on the non-contiguous CC(s) in the same band.</w:t>
      </w:r>
    </w:p>
    <w:p w14:paraId="65D77B4B" w14:textId="2F1FC715" w:rsidR="00276CED" w:rsidRDefault="00276CED" w:rsidP="00276CED">
      <w:pPr>
        <w:rPr>
          <w:lang w:eastAsia="zh-CN"/>
        </w:rPr>
      </w:pPr>
      <w:r>
        <w:rPr>
          <w:lang w:val="en-US" w:eastAsia="zh-CN"/>
        </w:rPr>
        <w:t xml:space="preserve">When intra-band non-contiguous carrier aggregation is configured for a UE indicating </w:t>
      </w:r>
      <w:del w:id="51" w:author="Huawei" w:date="2024-01-24T18:01:00Z">
        <w:r w:rsidDel="002E621B">
          <w:rPr>
            <w:i/>
            <w:iCs/>
            <w:lang w:val="en-US" w:eastAsia="zh-CN"/>
          </w:rPr>
          <w:delText>[</w:delText>
        </w:r>
      </w:del>
      <w:r>
        <w:rPr>
          <w:i/>
          <w:iCs/>
          <w:lang w:val="en-US" w:eastAsia="zh-CN"/>
        </w:rPr>
        <w:t>intraBandNR-CA-non-collocated-r18</w:t>
      </w:r>
      <w:del w:id="52" w:author="Huawei" w:date="2024-01-24T18:01:00Z">
        <w:r w:rsidDel="002E621B">
          <w:rPr>
            <w:lang w:val="en-US" w:eastAsia="zh-CN"/>
          </w:rPr>
          <w:delText>]</w:delText>
        </w:r>
      </w:del>
      <w:r>
        <w:rPr>
          <w:lang w:val="en-US" w:eastAsia="zh-CN"/>
        </w:rPr>
        <w:t xml:space="preserve">, there are no scheduling restrictions on FR1 serving cell(s) configured on the non-contiguous CC(s) in the same band </w:t>
      </w:r>
      <w:r w:rsidRPr="005E22F9">
        <w:rPr>
          <w:color w:val="000000" w:themeColor="text1"/>
        </w:rPr>
        <w:t xml:space="preserve">if </w:t>
      </w:r>
      <w:del w:id="53" w:author="Huawei" w:date="2024-01-24T18:01:00Z">
        <w:r w:rsidRPr="005E22F9" w:rsidDel="002E621B">
          <w:rPr>
            <w:color w:val="000000" w:themeColor="text1"/>
          </w:rPr>
          <w:delText>[</w:delText>
        </w:r>
      </w:del>
      <w:r w:rsidRPr="005E22F9">
        <w:rPr>
          <w:rFonts w:eastAsia="Calibri"/>
          <w:bCs/>
          <w:i/>
          <w:color w:val="000000" w:themeColor="text1"/>
          <w:lang w:eastAsia="sv-SE"/>
        </w:rPr>
        <w:t>nonCollocatedTypeNR-CA-r18</w:t>
      </w:r>
      <w:del w:id="54" w:author="Huawei" w:date="2024-01-24T18:01:00Z">
        <w:r w:rsidRPr="005E22F9" w:rsidDel="002E621B">
          <w:rPr>
            <w:color w:val="000000" w:themeColor="text1"/>
          </w:rPr>
          <w:delText>]</w:delText>
        </w:r>
      </w:del>
      <w:r w:rsidRPr="005E22F9">
        <w:rPr>
          <w:color w:val="000000" w:themeColor="text1"/>
        </w:rPr>
        <w:t xml:space="preserve"> is not provided</w:t>
      </w:r>
      <w:r>
        <w:rPr>
          <w:lang w:val="en-US" w:eastAsia="zh-CN"/>
        </w:rPr>
        <w:t xml:space="preserve">. </w:t>
      </w:r>
      <w:r w:rsidRPr="002E621B">
        <w:rPr>
          <w:rFonts w:eastAsia="宋体"/>
          <w:color w:val="000000" w:themeColor="text1"/>
          <w:lang w:val="en-US"/>
          <w:rPrChange w:id="55" w:author="Huawei" w:date="2024-01-24T18:01:00Z">
            <w:rPr>
              <w:rFonts w:eastAsia="宋体"/>
              <w:color w:val="FF0000"/>
              <w:lang w:val="en-US"/>
            </w:rPr>
          </w:rPrChange>
        </w:rPr>
        <w:t>Otherwise,</w:t>
      </w:r>
      <w:r>
        <w:rPr>
          <w:rFonts w:eastAsia="宋体"/>
          <w:color w:val="FF0000"/>
          <w:lang w:val="en-US"/>
        </w:rPr>
        <w:t xml:space="preserv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宋体"/>
          <w:color w:val="FF0000"/>
          <w:lang w:val="en-US"/>
        </w:rPr>
        <w:t xml:space="preserve"> </w:t>
      </w:r>
      <w:r w:rsidRPr="002E621B">
        <w:rPr>
          <w:rFonts w:eastAsia="宋体"/>
          <w:color w:val="000000" w:themeColor="text1"/>
          <w:lang w:val="en-US"/>
          <w:rPrChange w:id="56" w:author="Huawei" w:date="2024-01-24T18:01:00Z">
            <w:rPr>
              <w:rFonts w:eastAsia="宋体"/>
              <w:color w:val="FF0000"/>
              <w:lang w:val="en-US"/>
            </w:rPr>
          </w:rPrChange>
        </w:rPr>
        <w:t>if</w:t>
      </w:r>
      <w:r w:rsidRPr="002E621B">
        <w:rPr>
          <w:rStyle w:val="apple-converted-space"/>
          <w:rFonts w:eastAsia="宋体"/>
          <w:i/>
          <w:iCs/>
          <w:color w:val="000000" w:themeColor="text1"/>
          <w:lang w:val="en-US"/>
          <w:rPrChange w:id="57" w:author="Huawei" w:date="2024-01-24T18:01:00Z">
            <w:rPr>
              <w:rStyle w:val="apple-converted-space"/>
              <w:rFonts w:eastAsia="宋体"/>
              <w:i/>
              <w:iCs/>
              <w:color w:val="FF0000"/>
              <w:lang w:val="en-US"/>
            </w:rPr>
          </w:rPrChange>
        </w:rPr>
        <w:t> </w:t>
      </w:r>
      <w:del w:id="58" w:author="Huawei" w:date="2024-01-24T18:01:00Z">
        <w:r w:rsidRPr="002E621B" w:rsidDel="002E621B">
          <w:rPr>
            <w:rFonts w:eastAsia="宋体"/>
            <w:i/>
            <w:iCs/>
            <w:color w:val="000000" w:themeColor="text1"/>
            <w:lang w:val="en-US"/>
            <w:rPrChange w:id="59" w:author="Huawei" w:date="2024-01-24T18:01:00Z">
              <w:rPr>
                <w:rFonts w:eastAsia="宋体"/>
                <w:i/>
                <w:iCs/>
                <w:color w:val="FF0000"/>
                <w:lang w:val="en-US"/>
              </w:rPr>
            </w:rPrChange>
          </w:rPr>
          <w:delText>[</w:delText>
        </w:r>
      </w:del>
      <w:r w:rsidRPr="002E621B">
        <w:rPr>
          <w:rFonts w:eastAsia="宋体"/>
          <w:i/>
          <w:iCs/>
          <w:color w:val="000000" w:themeColor="text1"/>
          <w:lang w:val="en-US"/>
          <w:rPrChange w:id="60" w:author="Huawei" w:date="2024-01-24T18:01:00Z">
            <w:rPr>
              <w:rFonts w:eastAsia="宋体"/>
              <w:i/>
              <w:iCs/>
              <w:color w:val="FF0000"/>
              <w:lang w:val="en-US"/>
            </w:rPr>
          </w:rPrChange>
        </w:rPr>
        <w:t>nonCollocatedTypeNR-CA-r18</w:t>
      </w:r>
      <w:del w:id="61" w:author="Huawei" w:date="2024-01-24T18:01:00Z">
        <w:r w:rsidRPr="002E621B" w:rsidDel="002E621B">
          <w:rPr>
            <w:rFonts w:eastAsia="宋体"/>
            <w:i/>
            <w:iCs/>
            <w:color w:val="000000" w:themeColor="text1"/>
            <w:lang w:val="en-US"/>
            <w:rPrChange w:id="62" w:author="Huawei" w:date="2024-01-24T18:01:00Z">
              <w:rPr>
                <w:rFonts w:eastAsia="宋体"/>
                <w:i/>
                <w:iCs/>
                <w:color w:val="FF0000"/>
                <w:lang w:val="en-US"/>
              </w:rPr>
            </w:rPrChange>
          </w:rPr>
          <w:delText>]</w:delText>
        </w:r>
      </w:del>
      <w:r w:rsidRPr="002E621B">
        <w:rPr>
          <w:rStyle w:val="apple-converted-space"/>
          <w:rFonts w:eastAsia="宋体"/>
          <w:color w:val="000000" w:themeColor="text1"/>
          <w:lang w:val="en-US"/>
          <w:rPrChange w:id="63" w:author="Huawei" w:date="2024-01-24T18:01:00Z">
            <w:rPr>
              <w:rStyle w:val="apple-converted-space"/>
              <w:rFonts w:eastAsia="宋体"/>
              <w:color w:val="FF0000"/>
              <w:lang w:val="en-US"/>
            </w:rPr>
          </w:rPrChange>
        </w:rPr>
        <w:t> </w:t>
      </w:r>
      <w:r w:rsidRPr="002E621B">
        <w:rPr>
          <w:rFonts w:eastAsia="宋体"/>
          <w:color w:val="000000" w:themeColor="text1"/>
          <w:lang w:val="en-US"/>
          <w:rPrChange w:id="64" w:author="Huawei" w:date="2024-01-24T18:01:00Z">
            <w:rPr>
              <w:rFonts w:eastAsia="宋体"/>
              <w:color w:val="FF0000"/>
              <w:lang w:val="en-US"/>
            </w:rPr>
          </w:rPrChange>
        </w:rPr>
        <w:t>is provided.</w:t>
      </w:r>
    </w:p>
    <w:p w14:paraId="16A1CC02" w14:textId="77777777" w:rsidR="00276CED" w:rsidRPr="009C5807" w:rsidRDefault="00276CED" w:rsidP="00276CED">
      <w:pPr>
        <w:rPr>
          <w:lang w:eastAsia="zh-CN"/>
        </w:rPr>
      </w:pPr>
      <w:r>
        <w:rPr>
          <w:rFonts w:eastAsia="MS Mincho"/>
          <w:lang w:eastAsia="ja-JP"/>
        </w:rPr>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w:t>
      </w:r>
      <w:proofErr w:type="spellStart"/>
      <w:r>
        <w:t>PCell</w:t>
      </w:r>
      <w:proofErr w:type="spellEnd"/>
      <w:r>
        <w:t xml:space="preserve"> or </w:t>
      </w:r>
      <w:proofErr w:type="spellStart"/>
      <w:r>
        <w:t>PSCell</w:t>
      </w:r>
      <w:proofErr w:type="spellEnd"/>
      <w:r>
        <w:t xml:space="preserve"> in different bands.</w:t>
      </w:r>
    </w:p>
    <w:p w14:paraId="0BB0ADA6" w14:textId="77777777" w:rsidR="007F10F3" w:rsidRDefault="007F10F3" w:rsidP="007F10F3">
      <w:pPr>
        <w:pStyle w:val="30"/>
        <w:rPr>
          <w:noProof/>
          <w:color w:val="FF0000"/>
        </w:rPr>
      </w:pPr>
      <w:r w:rsidRPr="00A5380F">
        <w:rPr>
          <w:noProof/>
          <w:color w:val="FF0000"/>
        </w:rPr>
        <w:t>&lt;Unchanged Text Skipped&gt;</w:t>
      </w:r>
    </w:p>
    <w:p w14:paraId="14EF593C" w14:textId="77777777" w:rsidR="00276CED" w:rsidRPr="009C5807" w:rsidRDefault="00276CED" w:rsidP="00276CED">
      <w:pPr>
        <w:pStyle w:val="5"/>
      </w:pPr>
      <w:bookmarkStart w:id="65" w:name="_Toc5952629"/>
      <w:r w:rsidRPr="009C5807">
        <w:t>8.2.1.2.3</w:t>
      </w:r>
      <w:r w:rsidRPr="009C5807">
        <w:tab/>
        <w:t xml:space="preserve">Interruptions at </w:t>
      </w:r>
      <w:proofErr w:type="spellStart"/>
      <w:r w:rsidRPr="009C5807">
        <w:t>SCell</w:t>
      </w:r>
      <w:proofErr w:type="spellEnd"/>
      <w:r w:rsidRPr="009C5807">
        <w:t xml:space="preserve"> addition/release</w:t>
      </w:r>
      <w:bookmarkEnd w:id="65"/>
    </w:p>
    <w:p w14:paraId="3D3F145C" w14:textId="77777777" w:rsidR="00276CED" w:rsidRPr="009C5807" w:rsidRDefault="00276CED" w:rsidP="00276CED">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37FCE4CA" w14:textId="77777777" w:rsidR="00276CED" w:rsidRPr="009C5807" w:rsidRDefault="00276CED" w:rsidP="00276CED">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7BE1EB47" w14:textId="77777777" w:rsidR="00276CED" w:rsidRPr="009C5807" w:rsidRDefault="00276CED" w:rsidP="00276CED">
      <w:pPr>
        <w:pStyle w:val="B10"/>
      </w:pPr>
      <w:r w:rsidRPr="009C5807">
        <w:t>-</w:t>
      </w:r>
      <w:r w:rsidRPr="009C5807">
        <w:tab/>
        <w:t xml:space="preserve">the UE is allowed an interruption on any active </w:t>
      </w:r>
      <w:r w:rsidRPr="009C5807">
        <w:rPr>
          <w:lang w:eastAsia="zh-CN"/>
        </w:rPr>
        <w:t>serving cell in SCG</w:t>
      </w:r>
      <w:r w:rsidRPr="009C5807">
        <w:t>:</w:t>
      </w:r>
    </w:p>
    <w:p w14:paraId="250BF117" w14:textId="77777777" w:rsidR="00276CED" w:rsidRPr="009C5807" w:rsidRDefault="00276CED" w:rsidP="00276CED">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added or released, or</w:t>
      </w:r>
    </w:p>
    <w:p w14:paraId="562CC137" w14:textId="7513D6E3" w:rsidR="00276CED" w:rsidRDefault="00276CED" w:rsidP="00276CED">
      <w:pPr>
        <w:pStyle w:val="B20"/>
        <w:rPr>
          <w:rFonts w:ascii="Tms Rmn" w:eastAsia="MS Mincho" w:hAnsi="Tms Rmn"/>
        </w:rPr>
      </w:pPr>
      <w:bookmarkStart w:id="66" w:name="_Hlk137979765"/>
      <w:r>
        <w:rPr>
          <w:rFonts w:ascii="Tms Rmn" w:eastAsia="MS Mincho" w:hAnsi="Tms Rmn"/>
        </w:rPr>
        <w:lastRenderedPageBreak/>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active </w:t>
      </w:r>
      <w:r>
        <w:rPr>
          <w:rFonts w:ascii="Tms Rmn" w:hAnsi="Tms Rmn"/>
          <w:lang w:eastAsia="zh-CN"/>
        </w:rPr>
        <w:t>serving cell</w:t>
      </w:r>
      <w:r>
        <w:rPr>
          <w:rFonts w:ascii="Tms Rmn" w:eastAsia="MS Mincho" w:hAnsi="Tms Rmn"/>
        </w:rPr>
        <w:t xml:space="preserve"> </w:t>
      </w:r>
      <w:r>
        <w:rPr>
          <w:lang w:eastAsia="zh-CN"/>
        </w:rPr>
        <w:t>is</w:t>
      </w:r>
      <w:r>
        <w:t xml:space="preserve"> in the band </w:t>
      </w:r>
      <w:r>
        <w:rPr>
          <w:rFonts w:cs="Arial"/>
          <w:szCs w:val="18"/>
          <w:lang w:eastAsia="zh-CN"/>
        </w:rPr>
        <w:t>overlapping or partially overlapping</w:t>
      </w:r>
      <w:r>
        <w:t xml:space="preserve"> </w:t>
      </w:r>
      <w:r>
        <w:rPr>
          <w:lang w:eastAsia="zh-CN"/>
        </w:rPr>
        <w:t>with</w:t>
      </w:r>
      <w:r>
        <w:t xml:space="preserve"> </w:t>
      </w:r>
      <w:r>
        <w:rPr>
          <w:rFonts w:ascii="Tms Rmn" w:eastAsia="MS Mincho" w:hAnsi="Tms Rmn"/>
        </w:rPr>
        <w:t xml:space="preserve">the </w:t>
      </w:r>
      <w:r>
        <w:rPr>
          <w:rFonts w:ascii="Tms Rmn" w:hAnsi="Tms Rmn"/>
          <w:lang w:eastAsia="zh-CN"/>
        </w:rPr>
        <w:t xml:space="preserve">E-UTRA </w:t>
      </w:r>
      <w:proofErr w:type="spellStart"/>
      <w:r>
        <w:rPr>
          <w:rFonts w:ascii="Tms Rmn" w:eastAsia="MS Mincho" w:hAnsi="Tms Rmn"/>
        </w:rPr>
        <w:t>SCell</w:t>
      </w:r>
      <w:proofErr w:type="spellEnd"/>
      <w:r>
        <w:rPr>
          <w:rFonts w:ascii="Tms Rmn" w:eastAsia="MS Mincho" w:hAnsi="Tms Rmn"/>
        </w:rPr>
        <w:t xml:space="preserve"> being added or released </w:t>
      </w:r>
      <w:r>
        <w:t xml:space="preserve">and UE not supporting </w:t>
      </w:r>
      <w:del w:id="67" w:author="Huawei" w:date="2024-01-25T10:53:00Z">
        <w:r w:rsidDel="00E942F2">
          <w:rPr>
            <w:rFonts w:eastAsia="Malgun Gothic" w:cs="v4.2.0"/>
          </w:rPr>
          <w:delText>[</w:delText>
        </w:r>
      </w:del>
      <w:r>
        <w:rPr>
          <w:rFonts w:cs="v4.2.0"/>
          <w:i/>
        </w:rPr>
        <w:t>requirementTypeIndication-r18</w:t>
      </w:r>
      <w:del w:id="68" w:author="Huawei" w:date="2024-01-25T10:53:00Z">
        <w:r w:rsidDel="00E942F2">
          <w:rPr>
            <w:rFonts w:eastAsia="Malgun Gothic" w:cs="v4.2.0"/>
          </w:rPr>
          <w:delText>]</w:delText>
        </w:r>
      </w:del>
      <w:r>
        <w:t xml:space="preserve"> indicates it is capable of</w:t>
      </w:r>
      <w:r>
        <w:rPr>
          <w:i/>
          <w:iCs/>
        </w:rPr>
        <w:t xml:space="preserve"> interBandMRDC-WithOverlapDL-Bands-r16</w:t>
      </w:r>
      <w:r>
        <w:t xml:space="preserve"> on this band pair</w:t>
      </w:r>
      <w:r>
        <w:rPr>
          <w:rFonts w:eastAsia="Malgun Gothic" w:cs="v4.2.0"/>
        </w:rPr>
        <w:t xml:space="preserve"> or UE </w:t>
      </w:r>
      <w:r>
        <w:t xml:space="preserve">supporting </w:t>
      </w:r>
      <w:del w:id="69" w:author="Huawei" w:date="2024-01-25T11:41:00Z">
        <w:r w:rsidDel="00C534DF">
          <w:rPr>
            <w:rFonts w:eastAsia="Malgun Gothic" w:cs="v4.2.0"/>
          </w:rPr>
          <w:delText>[</w:delText>
        </w:r>
      </w:del>
      <w:r>
        <w:rPr>
          <w:rFonts w:cs="v4.2.0"/>
          <w:i/>
        </w:rPr>
        <w:t>requirementTypeIndication-r18</w:t>
      </w:r>
      <w:del w:id="70" w:author="Huawei" w:date="2024-01-25T11:41:00Z">
        <w:r w:rsidDel="00C534DF">
          <w:rPr>
            <w:rFonts w:eastAsia="Malgun Gothic" w:cs="v4.2.0"/>
          </w:rPr>
          <w:delText>]</w:delText>
        </w:r>
      </w:del>
      <w:r>
        <w:rPr>
          <w:rFonts w:eastAsia="Malgun Gothic" w:cs="v4.2.0"/>
        </w:rPr>
        <w:t xml:space="preserve">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is </w:t>
      </w:r>
      <w:r>
        <w:rPr>
          <w:rFonts w:cs="v4.2.0"/>
        </w:rPr>
        <w:t xml:space="preserve">not </w:t>
      </w:r>
      <w:r>
        <w:t>provided with</w:t>
      </w:r>
      <w:r>
        <w:rPr>
          <w:rFonts w:cs="v4.2.0"/>
        </w:rPr>
        <w:t xml:space="preserve"> </w:t>
      </w:r>
      <w:del w:id="71" w:author="Huawei" w:date="2024-01-25T11:41:00Z">
        <w:r w:rsidDel="00C534DF">
          <w:rPr>
            <w:rFonts w:cs="v4.2.0"/>
          </w:rPr>
          <w:delText>[</w:delText>
        </w:r>
      </w:del>
      <w:r>
        <w:rPr>
          <w:rFonts w:cs="v4.2.0"/>
          <w:i/>
        </w:rPr>
        <w:t>nonCollocatedTypeMRDC-r18</w:t>
      </w:r>
      <w:del w:id="72" w:author="Huawei" w:date="2024-01-25T11:41:00Z">
        <w:r w:rsidDel="00C534DF">
          <w:rPr>
            <w:rFonts w:cs="v4.2.0"/>
          </w:rPr>
          <w:delText>]</w:delText>
        </w:r>
      </w:del>
      <w:r>
        <w:rPr>
          <w:rFonts w:ascii="Tms Rmn" w:eastAsia="MS Mincho" w:hAnsi="Tms Rmn"/>
        </w:rPr>
        <w:t>, or</w:t>
      </w:r>
    </w:p>
    <w:p w14:paraId="0DFD4E39" w14:textId="7CFB95C6" w:rsidR="00276CED" w:rsidRPr="009C5807" w:rsidRDefault="00276CED" w:rsidP="00276CED">
      <w:pPr>
        <w:pStyle w:val="B20"/>
        <w:rPr>
          <w:rFonts w:eastAsia="等线"/>
          <w:lang w:eastAsia="zh-CN"/>
        </w:rPr>
      </w:pPr>
      <w:r>
        <w:t>-</w:t>
      </w:r>
      <w:r>
        <w:tab/>
        <w:t>of up to max{</w:t>
      </w:r>
      <w:r>
        <w:rPr>
          <w:lang w:eastAsia="zh-CN"/>
        </w:rPr>
        <w:t xml:space="preserve">Y1 slot + </w:t>
      </w:r>
      <w:proofErr w:type="spellStart"/>
      <w:r>
        <w:rPr>
          <w:lang w:eastAsia="zh-CN"/>
        </w:rPr>
        <w:t>T</w:t>
      </w:r>
      <w:r>
        <w:rPr>
          <w:vertAlign w:val="subscript"/>
          <w:lang w:eastAsia="zh-CN"/>
        </w:rPr>
        <w:t>SMTC_duration</w:t>
      </w:r>
      <w:proofErr w:type="spellEnd"/>
      <w:r>
        <w:t xml:space="preserve">, 5ms}, if the active </w:t>
      </w:r>
      <w:r>
        <w:rPr>
          <w:lang w:eastAsia="zh-CN"/>
        </w:rPr>
        <w:t>serving cells</w:t>
      </w:r>
      <w:r>
        <w:t xml:space="preserve"> are in the same band or in the band overlapping or partially overlapping with the </w:t>
      </w:r>
      <w:r>
        <w:rPr>
          <w:lang w:eastAsia="zh-CN"/>
        </w:rPr>
        <w:t xml:space="preserve">E-UTRA </w:t>
      </w:r>
      <w:proofErr w:type="spellStart"/>
      <w:r>
        <w:t>SCells</w:t>
      </w:r>
      <w:proofErr w:type="spellEnd"/>
      <w:r>
        <w:t xml:space="preserve"> being added or released, and UE does not indicates it is capable of</w:t>
      </w:r>
      <w:r>
        <w:rPr>
          <w:i/>
          <w:iCs/>
        </w:rPr>
        <w:t xml:space="preserve"> interBandMRDC-WithOverlapDL-Bands-r16</w:t>
      </w:r>
      <w:r>
        <w:t xml:space="preserve"> on this band pair</w:t>
      </w:r>
      <w:r>
        <w:rPr>
          <w:rFonts w:eastAsia="Malgun Gothic" w:cs="v4.2.0"/>
        </w:rPr>
        <w:t xml:space="preserve"> or UE capable of </w:t>
      </w:r>
      <w:del w:id="73" w:author="Huawei" w:date="2024-01-25T11:41:00Z">
        <w:r w:rsidDel="00C534DF">
          <w:rPr>
            <w:rFonts w:eastAsia="Malgun Gothic" w:cs="v4.2.0"/>
          </w:rPr>
          <w:delText>[</w:delText>
        </w:r>
      </w:del>
      <w:r>
        <w:rPr>
          <w:rFonts w:cs="v4.2.0"/>
          <w:i/>
        </w:rPr>
        <w:t>requirementTypeIndication-r18</w:t>
      </w:r>
      <w:del w:id="74" w:author="Huawei" w:date="2024-01-25T11:41:00Z">
        <w:r w:rsidDel="00C534DF">
          <w:rPr>
            <w:rFonts w:eastAsia="Malgun Gothic" w:cs="v4.2.0"/>
          </w:rPr>
          <w:delText>]</w:delText>
        </w:r>
      </w:del>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t>provided with</w:t>
      </w:r>
      <w:r>
        <w:rPr>
          <w:rFonts w:cs="v4.2.0"/>
        </w:rPr>
        <w:t xml:space="preserve"> </w:t>
      </w:r>
      <w:del w:id="75" w:author="Huawei" w:date="2024-01-25T11:41:00Z">
        <w:r w:rsidDel="00112864">
          <w:rPr>
            <w:rFonts w:cs="v4.2.0"/>
          </w:rPr>
          <w:delText>[</w:delText>
        </w:r>
      </w:del>
      <w:r>
        <w:rPr>
          <w:rFonts w:cs="v4.2.0"/>
          <w:i/>
        </w:rPr>
        <w:t>nonCollocatedTypeMRDC-r18</w:t>
      </w:r>
      <w:del w:id="76" w:author="Huawei" w:date="2024-01-25T11:42:00Z">
        <w:r w:rsidDel="00112864">
          <w:rPr>
            <w:rFonts w:cs="v4.2.0"/>
          </w:rPr>
          <w:delText>]</w:delText>
        </w:r>
      </w:del>
      <w:r>
        <w:rPr>
          <w:rFonts w:ascii="Tms Rmn" w:eastAsia="MS Mincho" w:hAnsi="Tms Rmn"/>
        </w:rPr>
        <w:t xml:space="preserve">, </w:t>
      </w:r>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bookmarkEnd w:id="66"/>
    </w:p>
    <w:p w14:paraId="49AEA21F" w14:textId="77777777" w:rsidR="00276CED" w:rsidRPr="009C5807" w:rsidRDefault="00276CED" w:rsidP="00276CED">
      <w:pPr>
        <w:pStyle w:val="B20"/>
        <w:rPr>
          <w:lang w:eastAsia="zh-CN"/>
        </w:rPr>
      </w:pPr>
      <w:r w:rsidRPr="009C5807">
        <w:t xml:space="preserve">Where X1 and Y1 are specified in </w:t>
      </w:r>
      <w:r w:rsidRPr="009C5807">
        <w:rPr>
          <w:lang w:eastAsia="zh-CN"/>
        </w:rPr>
        <w:t>Table 8.2.1.2.3-1.</w:t>
      </w:r>
    </w:p>
    <w:p w14:paraId="4B8E48B1" w14:textId="77777777" w:rsidR="00276CED" w:rsidRPr="009C5807" w:rsidRDefault="00276CED" w:rsidP="00276CED">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2C878871" w14:textId="77777777" w:rsidR="00276CED" w:rsidRPr="009C5807" w:rsidRDefault="00276CED" w:rsidP="00276CED">
      <w:pPr>
        <w:pStyle w:val="B10"/>
      </w:pPr>
      <w:r w:rsidRPr="009C5807">
        <w:t>-</w:t>
      </w:r>
      <w:r w:rsidRPr="009C5807">
        <w:tab/>
        <w:t xml:space="preserve">the UE is allowed an interruption on any active </w:t>
      </w:r>
      <w:r w:rsidRPr="009C5807">
        <w:rPr>
          <w:lang w:eastAsia="zh-CN"/>
        </w:rPr>
        <w:t>serving cell in SCG</w:t>
      </w:r>
      <w:r w:rsidRPr="009C5807">
        <w:t>:</w:t>
      </w:r>
    </w:p>
    <w:p w14:paraId="668A1E3B" w14:textId="77777777" w:rsidR="00276CED" w:rsidRDefault="00276CED" w:rsidP="00276CED">
      <w:pPr>
        <w:pStyle w:val="B20"/>
        <w:rPr>
          <w:rFonts w:ascii="Tms Rmn" w:eastAsia="MS Mincho" w:hAnsi="Tms Rmn"/>
        </w:rPr>
      </w:pPr>
      <w:bookmarkStart w:id="77"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77"/>
    </w:p>
    <w:p w14:paraId="5BB6ACB3" w14:textId="77777777" w:rsidR="00276CED" w:rsidRDefault="00276CED" w:rsidP="00276CED">
      <w:pPr>
        <w:pStyle w:val="B20"/>
        <w:rPr>
          <w:rFonts w:ascii="Tms Rmn" w:eastAsia="MS Mincho" w:hAnsi="Tms Rmn"/>
        </w:rPr>
      </w:pPr>
      <w:r w:rsidRPr="00071F02">
        <w:rPr>
          <w:rFonts w:ascii="Tms Rmn" w:eastAsia="MS Mincho" w:hAnsi="Tms Rmn"/>
        </w:rPr>
        <w:t>-</w:t>
      </w:r>
      <w:r w:rsidRPr="00071F02">
        <w:rPr>
          <w:rFonts w:ascii="Tms Rmn" w:eastAsia="MS Mincho" w:hAnsi="Tms Rmn"/>
        </w:rPr>
        <w:tab/>
      </w:r>
      <w:r w:rsidRPr="00071F02">
        <w:rPr>
          <w:rFonts w:ascii="Tms Rmn" w:eastAsia="MS Mincho" w:hAnsi="Tms Rmn"/>
          <w:lang w:val="en-US"/>
        </w:rPr>
        <w:t>of up to X1 slot,</w:t>
      </w:r>
      <w:r w:rsidRPr="00071F02">
        <w:rPr>
          <w:rFonts w:ascii="Tms Rmn" w:eastAsia="MS Mincho" w:hAnsi="Tms Rmn"/>
        </w:rPr>
        <w:t xml:space="preserve"> if </w:t>
      </w:r>
      <w:r w:rsidRPr="00071F02">
        <w:rPr>
          <w:lang w:eastAsia="zh-CN"/>
        </w:rPr>
        <w:t xml:space="preserve">the active </w:t>
      </w:r>
      <w:r w:rsidRPr="00071F02">
        <w:rPr>
          <w:rFonts w:ascii="Tms Rmn" w:hAnsi="Tms Rmn"/>
          <w:lang w:eastAsia="zh-CN"/>
        </w:rPr>
        <w:t>serving cell</w:t>
      </w:r>
      <w:r w:rsidRPr="00071F02">
        <w:rPr>
          <w:lang w:eastAsia="zh-CN"/>
        </w:rPr>
        <w:t xml:space="preserve"> and the </w:t>
      </w:r>
      <w:proofErr w:type="spellStart"/>
      <w:r w:rsidRPr="00071F02">
        <w:rPr>
          <w:lang w:eastAsia="zh-CN"/>
        </w:rPr>
        <w:t>SCell</w:t>
      </w:r>
      <w:proofErr w:type="spellEnd"/>
      <w:r w:rsidRPr="00071F02">
        <w:rPr>
          <w:lang w:eastAsia="zh-CN"/>
        </w:rPr>
        <w:t xml:space="preserve"> being added or released are in a FR2 band pair</w:t>
      </w:r>
      <w:r w:rsidRPr="00071F02">
        <w:t xml:space="preserve"> and UE is capable of independent beam management on this FR2 band pair</w:t>
      </w:r>
    </w:p>
    <w:p w14:paraId="0A0C451E" w14:textId="6F1CCC27" w:rsidR="00276CED" w:rsidRDefault="00276CED" w:rsidP="00276CED">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del w:id="78" w:author="Huawei" w:date="2024-01-25T11:42:00Z">
        <w:r w:rsidDel="00112864">
          <w:rPr>
            <w:rFonts w:cs="v4.2.0"/>
          </w:rPr>
          <w:delText>[</w:delText>
        </w:r>
      </w:del>
      <w:del w:id="79" w:author="Huawei" w:date="2024-01-25T11:48:00Z">
        <w:r w:rsidDel="00112864">
          <w:rPr>
            <w:rFonts w:cs="v4.2.0"/>
            <w:i/>
            <w:iCs/>
          </w:rPr>
          <w:delText>intraBandNRCA-NonCollocated-r18</w:delText>
        </w:r>
      </w:del>
      <w:ins w:id="80" w:author="Huawei" w:date="2024-01-25T11:48:00Z">
        <w:r w:rsidR="00112864">
          <w:rPr>
            <w:rFonts w:cs="v4.2.0"/>
            <w:i/>
            <w:iCs/>
          </w:rPr>
          <w:t>intraBandNR-CA-non-collocated-r18</w:t>
        </w:r>
      </w:ins>
      <w:del w:id="81" w:author="Huawei" w:date="2024-01-25T11:42:00Z">
        <w:r w:rsidDel="00112864">
          <w:rPr>
            <w:rFonts w:cs="v4.2.0"/>
          </w:rPr>
          <w:delText>]</w:delText>
        </w:r>
      </w:del>
      <w:r>
        <w:rPr>
          <w:rFonts w:cs="v4.2.0"/>
        </w:rPr>
        <w:t xml:space="preserve"> and </w:t>
      </w:r>
      <w:del w:id="82" w:author="Huawei" w:date="2024-01-25T11:42:00Z">
        <w:r w:rsidRPr="005E22F9" w:rsidDel="00112864">
          <w:rPr>
            <w:color w:val="000000" w:themeColor="text1"/>
          </w:rPr>
          <w:delText>[</w:delText>
        </w:r>
      </w:del>
      <w:r w:rsidRPr="005E22F9">
        <w:rPr>
          <w:rFonts w:eastAsia="Calibri"/>
          <w:bCs/>
          <w:i/>
          <w:color w:val="000000" w:themeColor="text1"/>
          <w:lang w:eastAsia="sv-SE"/>
        </w:rPr>
        <w:t>nonCollocatedTypeNR-CA-r18</w:t>
      </w:r>
      <w:del w:id="83" w:author="Huawei" w:date="2024-01-25T11:42:00Z">
        <w:r w:rsidRPr="005E22F9" w:rsidDel="00112864">
          <w:rPr>
            <w:color w:val="000000" w:themeColor="text1"/>
          </w:rPr>
          <w:delText>]</w:delText>
        </w:r>
      </w:del>
      <w:r w:rsidRPr="005E22F9">
        <w:rPr>
          <w:color w:val="000000" w:themeColor="text1"/>
        </w:rPr>
        <w:t xml:space="preserve"> is not provided</w:t>
      </w:r>
      <w:r>
        <w:t>.</w:t>
      </w:r>
    </w:p>
    <w:p w14:paraId="13C44D91" w14:textId="77777777" w:rsidR="00276CED" w:rsidRPr="009C5807" w:rsidRDefault="00276CED" w:rsidP="00276CED">
      <w:pPr>
        <w:pStyle w:val="B20"/>
      </w:pPr>
      <w:r w:rsidRPr="009C5807">
        <w:t>or</w:t>
      </w:r>
    </w:p>
    <w:p w14:paraId="6CE079F5" w14:textId="1C7EFB1A" w:rsidR="00276CED" w:rsidRDefault="00276CED" w:rsidP="00276CED">
      <w:pPr>
        <w:pStyle w:val="B20"/>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added or released and UE is not</w:t>
      </w:r>
      <w:r>
        <w:rPr>
          <w:rFonts w:cs="v4.2.0"/>
        </w:rPr>
        <w:t xml:space="preserve"> capable of </w:t>
      </w:r>
      <w:del w:id="84" w:author="Huawei" w:date="2024-01-25T11:42:00Z">
        <w:r w:rsidDel="00112864">
          <w:rPr>
            <w:rFonts w:cs="v4.2.0"/>
          </w:rPr>
          <w:delText>[</w:delText>
        </w:r>
      </w:del>
      <w:del w:id="85" w:author="Huawei" w:date="2024-01-25T11:48:00Z">
        <w:r w:rsidDel="00112864">
          <w:rPr>
            <w:rFonts w:cs="v4.2.0"/>
            <w:i/>
            <w:iCs/>
          </w:rPr>
          <w:delText>intraBandNRCA-NonCollocated-r18</w:delText>
        </w:r>
      </w:del>
      <w:ins w:id="86" w:author="Huawei" w:date="2024-01-25T11:48:00Z">
        <w:r w:rsidR="00112864">
          <w:rPr>
            <w:rFonts w:cs="v4.2.0"/>
            <w:i/>
            <w:iCs/>
          </w:rPr>
          <w:t>intraBandNR-CA-non-collocated-r18</w:t>
        </w:r>
      </w:ins>
      <w:del w:id="87" w:author="Huawei" w:date="2024-01-25T11:42:00Z">
        <w:r w:rsidDel="00112864">
          <w:rPr>
            <w:rFonts w:cs="v4.2.0"/>
          </w:rPr>
          <w:delText>]</w:delText>
        </w:r>
      </w:del>
      <w:r>
        <w:rPr>
          <w:rFonts w:cs="v4.2.0"/>
        </w:rPr>
        <w:t xml:space="preserve"> or UE is capable of </w:t>
      </w:r>
      <w:del w:id="88" w:author="Huawei" w:date="2024-01-25T11:42:00Z">
        <w:r w:rsidDel="00112864">
          <w:rPr>
            <w:rFonts w:cs="v4.2.0"/>
          </w:rPr>
          <w:delText>[</w:delText>
        </w:r>
      </w:del>
      <w:del w:id="89" w:author="Huawei" w:date="2024-01-25T11:48:00Z">
        <w:r w:rsidDel="00112864">
          <w:rPr>
            <w:rFonts w:cs="v4.2.0"/>
            <w:i/>
            <w:iCs/>
          </w:rPr>
          <w:delText>intraBandNRCA-NonCollocated-r18</w:delText>
        </w:r>
      </w:del>
      <w:ins w:id="90" w:author="Huawei" w:date="2024-01-25T11:48:00Z">
        <w:r w:rsidR="00112864">
          <w:rPr>
            <w:rFonts w:cs="v4.2.0"/>
            <w:i/>
            <w:iCs/>
          </w:rPr>
          <w:t>intraBandNR-CA-non-collocated-r18</w:t>
        </w:r>
      </w:ins>
      <w:del w:id="91" w:author="Huawei" w:date="2024-01-25T11:42:00Z">
        <w:r w:rsidDel="00112864">
          <w:rPr>
            <w:rFonts w:cs="v4.2.0"/>
          </w:rPr>
          <w:delText>]</w:delText>
        </w:r>
      </w:del>
      <w:r>
        <w:rPr>
          <w:rFonts w:cs="v4.2.0"/>
        </w:rPr>
        <w:t xml:space="preserve"> and </w:t>
      </w:r>
      <w:del w:id="92" w:author="Huawei" w:date="2024-01-25T12:14:00Z">
        <w:r w:rsidRPr="005E22F9" w:rsidDel="00D7260F">
          <w:rPr>
            <w:color w:val="000000" w:themeColor="text1"/>
          </w:rPr>
          <w:delText>[</w:delText>
        </w:r>
      </w:del>
      <w:r w:rsidRPr="005E22F9">
        <w:rPr>
          <w:rFonts w:eastAsia="Calibri"/>
          <w:bCs/>
          <w:i/>
          <w:color w:val="000000" w:themeColor="text1"/>
          <w:lang w:eastAsia="sv-SE"/>
        </w:rPr>
        <w:t>nonCollocatedTypeNR-CA-r18</w:t>
      </w:r>
      <w:del w:id="93" w:author="Huawei" w:date="2024-01-25T12:14:00Z">
        <w:r w:rsidRPr="005E22F9" w:rsidDel="00D7260F">
          <w:rPr>
            <w:color w:val="000000" w:themeColor="text1"/>
          </w:rPr>
          <w:delText>]</w:delText>
        </w:r>
      </w:del>
      <w:r w:rsidRPr="005E22F9">
        <w:rPr>
          <w:color w:val="000000" w:themeColor="text1"/>
        </w:rPr>
        <w:t xml:space="preserve"> is provided</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7AB39460" w14:textId="77777777" w:rsidR="00276CED" w:rsidRDefault="00276CED" w:rsidP="00276CED">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56502820" w14:textId="77777777" w:rsidR="00276CED" w:rsidRDefault="00276CED" w:rsidP="00276CED">
      <w:pPr>
        <w:pStyle w:val="B30"/>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5C203A33" w14:textId="77777777" w:rsidR="00276CED" w:rsidRPr="009C5807" w:rsidRDefault="00276CED" w:rsidP="00276CED">
      <w:pPr>
        <w:pStyle w:val="B20"/>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w:t>
      </w:r>
      <w:r>
        <w:t xml:space="preserve">FR2 </w:t>
      </w:r>
      <w:r w:rsidRPr="009C5807">
        <w:t xml:space="preserve">band as any of the </w:t>
      </w:r>
      <w:proofErr w:type="spellStart"/>
      <w:r w:rsidRPr="009C5807">
        <w:t>SCells</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5B65A9EA" w14:textId="77777777" w:rsidR="00276CED" w:rsidRDefault="00276CED" w:rsidP="00276CED">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66346BB8" w14:textId="77777777" w:rsidR="00276CED" w:rsidRPr="009C5807" w:rsidRDefault="00276CED" w:rsidP="00276CED">
      <w:pPr>
        <w:pStyle w:val="B30"/>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04155966" w14:textId="77777777" w:rsidR="00276CED" w:rsidRPr="009C5807" w:rsidRDefault="00276CED" w:rsidP="00276CED">
      <w:pPr>
        <w:pStyle w:val="B30"/>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42135294" w14:textId="77777777" w:rsidR="00276CED" w:rsidRPr="009C5807" w:rsidRDefault="00276CED" w:rsidP="00276CED">
      <w:pPr>
        <w:pStyle w:val="TH"/>
      </w:pPr>
      <w:r w:rsidRPr="009C5807">
        <w:lastRenderedPageBreak/>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76CED" w:rsidRPr="009C5807" w14:paraId="0F6F4271" w14:textId="77777777" w:rsidTr="00B632F1">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7A53DE44" w14:textId="77777777" w:rsidR="00276CED" w:rsidRPr="009C5807" w:rsidRDefault="00276CED" w:rsidP="00B632F1">
            <w:pPr>
              <w:pStyle w:val="TAH"/>
              <w:rPr>
                <w:lang w:eastAsia="ko-KR"/>
              </w:rPr>
            </w:pPr>
            <w:r w:rsidRPr="009C5807">
              <w:rPr>
                <w:noProof/>
                <w:lang w:val="en-US" w:eastAsia="zh-CN"/>
              </w:rPr>
              <w:drawing>
                <wp:inline distT="0" distB="0" distL="0" distR="0" wp14:anchorId="70AEB99B" wp14:editId="7A1353DC">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7E82C31F" w14:textId="77777777" w:rsidR="00276CED" w:rsidRPr="009C5807" w:rsidRDefault="00276CED" w:rsidP="00B632F1">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984762B" w14:textId="77777777" w:rsidR="00276CED" w:rsidRPr="009C5807" w:rsidRDefault="00276CED" w:rsidP="00B632F1">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9B63DD7" w14:textId="77777777" w:rsidR="00276CED" w:rsidRPr="009C5807" w:rsidRDefault="00276CED" w:rsidP="00B632F1">
            <w:pPr>
              <w:pStyle w:val="TAH"/>
              <w:rPr>
                <w:lang w:eastAsia="ko-KR"/>
              </w:rPr>
            </w:pPr>
            <w:r w:rsidRPr="009C5807">
              <w:rPr>
                <w:lang w:eastAsia="ko-KR"/>
              </w:rPr>
              <w:t>Interruption length Y1 (slots)</w:t>
            </w:r>
          </w:p>
        </w:tc>
      </w:tr>
      <w:tr w:rsidR="00276CED" w:rsidRPr="009C5807" w14:paraId="7E603D90" w14:textId="77777777" w:rsidTr="00B632F1">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549AA7" w14:textId="77777777" w:rsidR="00276CED" w:rsidRPr="009C5807" w:rsidRDefault="00276CED" w:rsidP="00B632F1">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BDDBF2" w14:textId="77777777" w:rsidR="00276CED" w:rsidRPr="009C5807" w:rsidRDefault="00276CED" w:rsidP="00B632F1">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40ABC69B" w14:textId="77777777" w:rsidR="00276CED" w:rsidRPr="009C5807" w:rsidRDefault="00276CED" w:rsidP="00B632F1">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18EEED2C" w14:textId="77777777" w:rsidR="00276CED" w:rsidRPr="009C5807" w:rsidRDefault="00276CED" w:rsidP="00B632F1">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10D61B1" w14:textId="77777777" w:rsidR="00276CED" w:rsidRPr="009C5807" w:rsidRDefault="00276CED" w:rsidP="00B632F1">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9697954" w14:textId="77777777" w:rsidR="00276CED" w:rsidRPr="009C5807" w:rsidRDefault="00276CED" w:rsidP="00B632F1">
            <w:pPr>
              <w:pStyle w:val="TAH"/>
              <w:rPr>
                <w:lang w:eastAsia="zh-CN"/>
              </w:rPr>
            </w:pPr>
            <w:r w:rsidRPr="009C5807">
              <w:rPr>
                <w:lang w:eastAsia="zh-CN"/>
              </w:rPr>
              <w:t>Async</w:t>
            </w:r>
          </w:p>
        </w:tc>
      </w:tr>
      <w:tr w:rsidR="00276CED" w:rsidRPr="009C5807" w14:paraId="4E8227AF"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4D26CA67" w14:textId="77777777" w:rsidR="00276CED" w:rsidRPr="009C5807" w:rsidRDefault="00276CED" w:rsidP="00B632F1">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42FAC74" w14:textId="77777777" w:rsidR="00276CED" w:rsidRPr="009C5807" w:rsidRDefault="00276CED" w:rsidP="00B632F1">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3F7D295" w14:textId="77777777" w:rsidR="00276CED" w:rsidRPr="009C5807" w:rsidRDefault="00276CED" w:rsidP="00B632F1">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5565BF2" w14:textId="77777777" w:rsidR="00276CED" w:rsidRPr="009C5807" w:rsidRDefault="00276CED" w:rsidP="00B632F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D122721" w14:textId="77777777" w:rsidR="00276CED" w:rsidRPr="009C5807" w:rsidRDefault="00276CED" w:rsidP="00B632F1">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C74237C" w14:textId="77777777" w:rsidR="00276CED" w:rsidRPr="009C5807" w:rsidRDefault="00276CED" w:rsidP="00B632F1">
            <w:pPr>
              <w:pStyle w:val="TAC"/>
              <w:rPr>
                <w:lang w:eastAsia="zh-CN"/>
              </w:rPr>
            </w:pPr>
            <w:r w:rsidRPr="009C5807">
              <w:rPr>
                <w:lang w:eastAsia="zh-CN"/>
              </w:rPr>
              <w:t>2</w:t>
            </w:r>
          </w:p>
        </w:tc>
      </w:tr>
      <w:tr w:rsidR="00276CED" w:rsidRPr="009C5807" w14:paraId="50E7638D"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72394408" w14:textId="77777777" w:rsidR="00276CED" w:rsidRPr="009C5807" w:rsidRDefault="00276CED" w:rsidP="00B632F1">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9F3D07C" w14:textId="77777777" w:rsidR="00276CED" w:rsidRPr="009C5807" w:rsidRDefault="00276CED" w:rsidP="00B632F1">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991D5FA" w14:textId="77777777" w:rsidR="00276CED" w:rsidRPr="009C5807" w:rsidRDefault="00276CED" w:rsidP="00B632F1">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2ACAA2C0" w14:textId="77777777" w:rsidR="00276CED" w:rsidRPr="009C5807" w:rsidRDefault="00276CED" w:rsidP="00B632F1">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AD26BCE" w14:textId="77777777" w:rsidR="00276CED" w:rsidRPr="009C5807" w:rsidRDefault="00276CED" w:rsidP="00B632F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57E7F53" w14:textId="77777777" w:rsidR="00276CED" w:rsidRPr="009C5807" w:rsidRDefault="00276CED" w:rsidP="00B632F1">
            <w:pPr>
              <w:pStyle w:val="TAC"/>
              <w:rPr>
                <w:lang w:eastAsia="zh-CN"/>
              </w:rPr>
            </w:pPr>
            <w:r w:rsidRPr="009C5807">
              <w:rPr>
                <w:lang w:eastAsia="zh-CN"/>
              </w:rPr>
              <w:t>3</w:t>
            </w:r>
          </w:p>
        </w:tc>
      </w:tr>
      <w:tr w:rsidR="00276CED" w:rsidRPr="009C5807" w14:paraId="0EBA7998"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57E2EE3D" w14:textId="77777777" w:rsidR="00276CED" w:rsidRPr="009C5807" w:rsidRDefault="00276CED" w:rsidP="00B632F1">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37DA8815" w14:textId="77777777" w:rsidR="00276CED" w:rsidRPr="009C5807" w:rsidRDefault="00276CED" w:rsidP="00B632F1">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5A35303" w14:textId="77777777" w:rsidR="00276CED" w:rsidRPr="009C5807" w:rsidRDefault="00276CED" w:rsidP="00B632F1">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75B47B92" w14:textId="77777777" w:rsidR="00276CED" w:rsidRPr="009C5807" w:rsidRDefault="00276CED" w:rsidP="00B632F1">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27F575F1" w14:textId="77777777" w:rsidR="00276CED" w:rsidRPr="009C5807" w:rsidRDefault="00276CED" w:rsidP="00B632F1">
            <w:pPr>
              <w:pStyle w:val="TAC"/>
              <w:rPr>
                <w:lang w:eastAsia="zh-CN"/>
              </w:rPr>
            </w:pPr>
            <w:r w:rsidRPr="009C5807">
              <w:rPr>
                <w:lang w:eastAsia="zh-CN"/>
              </w:rPr>
              <w:t>5</w:t>
            </w:r>
          </w:p>
        </w:tc>
      </w:tr>
      <w:tr w:rsidR="00276CED" w:rsidRPr="009C5807" w14:paraId="0B1CEC5B"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22D763EF" w14:textId="77777777" w:rsidR="00276CED" w:rsidRPr="009C5807" w:rsidRDefault="00276CED" w:rsidP="00B632F1">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C2185A4" w14:textId="77777777" w:rsidR="00276CED" w:rsidRPr="009C5807" w:rsidRDefault="00276CED" w:rsidP="00B632F1">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D10B8CC" w14:textId="77777777" w:rsidR="00276CED" w:rsidRPr="009C5807" w:rsidRDefault="00276CED" w:rsidP="00B632F1">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358E4A3E" w14:textId="77777777" w:rsidR="00276CED" w:rsidRPr="009C5807" w:rsidRDefault="00276CED" w:rsidP="00B632F1">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2EC3082A" w14:textId="77777777" w:rsidR="00276CED" w:rsidRPr="009C5807" w:rsidRDefault="00276CED" w:rsidP="00B632F1">
            <w:pPr>
              <w:pStyle w:val="TAC"/>
              <w:rPr>
                <w:lang w:eastAsia="zh-CN"/>
              </w:rPr>
            </w:pPr>
            <w:r w:rsidRPr="009C5807">
              <w:rPr>
                <w:lang w:eastAsia="zh-CN"/>
              </w:rPr>
              <w:t>-</w:t>
            </w:r>
            <w:r w:rsidRPr="009C5807">
              <w:rPr>
                <w:lang w:eastAsia="ko-KR"/>
              </w:rPr>
              <w:t xml:space="preserve"> N/A</w:t>
            </w:r>
          </w:p>
        </w:tc>
      </w:tr>
    </w:tbl>
    <w:p w14:paraId="6FA42244" w14:textId="77777777" w:rsidR="00276CED" w:rsidRPr="009C5807" w:rsidRDefault="00276CED" w:rsidP="00276CED"/>
    <w:p w14:paraId="06C38849" w14:textId="77777777" w:rsidR="00276CED" w:rsidRPr="009C5807" w:rsidRDefault="00276CED" w:rsidP="00276CED">
      <w:pPr>
        <w:pStyle w:val="TH"/>
      </w:pPr>
      <w:r w:rsidRPr="009C5807">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276CED" w:rsidRPr="009C5807" w14:paraId="261AC810" w14:textId="77777777" w:rsidTr="00B632F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6501C7B" w14:textId="77777777" w:rsidR="00276CED" w:rsidRPr="009C5807" w:rsidRDefault="00276CED" w:rsidP="00B632F1">
            <w:pPr>
              <w:pStyle w:val="TAH"/>
              <w:rPr>
                <w:lang w:eastAsia="ko-KR"/>
              </w:rPr>
            </w:pPr>
            <w:r w:rsidRPr="009C5807">
              <w:rPr>
                <w:noProof/>
                <w:lang w:val="en-US" w:eastAsia="zh-CN"/>
              </w:rPr>
              <w:drawing>
                <wp:inline distT="0" distB="0" distL="0" distR="0" wp14:anchorId="52851622" wp14:editId="56AEEFE4">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1A616ADC" w14:textId="77777777" w:rsidR="00276CED" w:rsidRPr="009C5807" w:rsidRDefault="00276CED" w:rsidP="00B632F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264D3B09" w14:textId="77777777" w:rsidR="00276CED" w:rsidRPr="009C5807" w:rsidRDefault="00276CED" w:rsidP="00B632F1">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7BDE9C30" w14:textId="77777777" w:rsidR="00276CED" w:rsidRPr="009C5807" w:rsidRDefault="00276CED" w:rsidP="00B632F1">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276CED" w:rsidRPr="009C5807" w14:paraId="1899FBEE" w14:textId="77777777" w:rsidTr="00B632F1">
        <w:trPr>
          <w:jc w:val="center"/>
        </w:trPr>
        <w:tc>
          <w:tcPr>
            <w:tcW w:w="591" w:type="dxa"/>
            <w:tcBorders>
              <w:top w:val="single" w:sz="4" w:space="0" w:color="auto"/>
              <w:left w:val="single" w:sz="4" w:space="0" w:color="auto"/>
              <w:bottom w:val="single" w:sz="4" w:space="0" w:color="auto"/>
              <w:right w:val="single" w:sz="4" w:space="0" w:color="auto"/>
            </w:tcBorders>
            <w:hideMark/>
          </w:tcPr>
          <w:p w14:paraId="6C79D391" w14:textId="77777777" w:rsidR="00276CED" w:rsidRPr="009C5807" w:rsidRDefault="00276CED" w:rsidP="00B632F1">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18B66600" w14:textId="77777777" w:rsidR="00276CED" w:rsidRPr="009C5807" w:rsidRDefault="00276CED" w:rsidP="00B632F1">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2873DF73" w14:textId="77777777" w:rsidR="00276CED" w:rsidRPr="009C5807" w:rsidRDefault="00276CED" w:rsidP="00B632F1">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00500344" w14:textId="77777777" w:rsidR="00276CED" w:rsidRPr="009C5807" w:rsidRDefault="00276CED" w:rsidP="00B632F1">
            <w:pPr>
              <w:pStyle w:val="TAC"/>
              <w:rPr>
                <w:lang w:eastAsia="ko-KR"/>
              </w:rPr>
            </w:pPr>
            <w:r w:rsidRPr="009C5807">
              <w:rPr>
                <w:lang w:eastAsia="ko-KR"/>
              </w:rPr>
              <w:t>1</w:t>
            </w:r>
          </w:p>
        </w:tc>
      </w:tr>
      <w:tr w:rsidR="00276CED" w:rsidRPr="009C5807" w14:paraId="679F70F4" w14:textId="77777777" w:rsidTr="00B632F1">
        <w:trPr>
          <w:jc w:val="center"/>
        </w:trPr>
        <w:tc>
          <w:tcPr>
            <w:tcW w:w="591" w:type="dxa"/>
            <w:tcBorders>
              <w:top w:val="single" w:sz="4" w:space="0" w:color="auto"/>
              <w:left w:val="single" w:sz="4" w:space="0" w:color="auto"/>
              <w:bottom w:val="single" w:sz="4" w:space="0" w:color="auto"/>
              <w:right w:val="single" w:sz="4" w:space="0" w:color="auto"/>
            </w:tcBorders>
            <w:hideMark/>
          </w:tcPr>
          <w:p w14:paraId="6662A417" w14:textId="77777777" w:rsidR="00276CED" w:rsidRPr="009C5807" w:rsidRDefault="00276CED" w:rsidP="00B632F1">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713DEB43" w14:textId="77777777" w:rsidR="00276CED" w:rsidRPr="009C5807" w:rsidRDefault="00276CED" w:rsidP="00B632F1">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F7764BF" w14:textId="77777777" w:rsidR="00276CED" w:rsidRPr="009C5807" w:rsidRDefault="00276CED" w:rsidP="00B632F1">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260D385" w14:textId="77777777" w:rsidR="00276CED" w:rsidRPr="009C5807" w:rsidRDefault="00276CED" w:rsidP="00B632F1">
            <w:pPr>
              <w:pStyle w:val="TAC"/>
              <w:rPr>
                <w:lang w:eastAsia="ko-KR"/>
              </w:rPr>
            </w:pPr>
            <w:r w:rsidRPr="009C5807">
              <w:rPr>
                <w:lang w:eastAsia="ko-KR"/>
              </w:rPr>
              <w:t>2</w:t>
            </w:r>
          </w:p>
        </w:tc>
      </w:tr>
      <w:tr w:rsidR="00276CED" w:rsidRPr="009C5807" w14:paraId="7E6F66DB" w14:textId="77777777" w:rsidTr="00B632F1">
        <w:trPr>
          <w:jc w:val="center"/>
        </w:trPr>
        <w:tc>
          <w:tcPr>
            <w:tcW w:w="591" w:type="dxa"/>
            <w:tcBorders>
              <w:top w:val="single" w:sz="4" w:space="0" w:color="auto"/>
              <w:left w:val="single" w:sz="4" w:space="0" w:color="auto"/>
              <w:bottom w:val="nil"/>
              <w:right w:val="single" w:sz="4" w:space="0" w:color="auto"/>
            </w:tcBorders>
            <w:hideMark/>
          </w:tcPr>
          <w:p w14:paraId="6ABD2019" w14:textId="77777777" w:rsidR="00276CED" w:rsidRPr="009C5807" w:rsidRDefault="00276CED" w:rsidP="00B632F1">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748548A7" w14:textId="77777777" w:rsidR="00276CED" w:rsidRPr="009C5807" w:rsidRDefault="00276CED" w:rsidP="00B632F1">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38412C40" w14:textId="77777777" w:rsidR="00276CED" w:rsidRPr="009C5807" w:rsidRDefault="00276CED" w:rsidP="00B632F1">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74B5736" w14:textId="77777777" w:rsidR="00276CED" w:rsidRPr="009C5807" w:rsidRDefault="00276CED" w:rsidP="00B632F1">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605D82CA" w14:textId="77777777" w:rsidR="00276CED" w:rsidRPr="009C5807" w:rsidRDefault="00276CED" w:rsidP="00B632F1">
            <w:pPr>
              <w:pStyle w:val="TAC"/>
              <w:rPr>
                <w:lang w:eastAsia="zh-CN"/>
              </w:rPr>
            </w:pPr>
            <w:r w:rsidRPr="009C5807">
              <w:rPr>
                <w:lang w:eastAsia="zh-CN"/>
              </w:rPr>
              <w:t>4</w:t>
            </w:r>
          </w:p>
        </w:tc>
      </w:tr>
      <w:tr w:rsidR="00276CED" w:rsidRPr="009C5807" w14:paraId="448EAAEC" w14:textId="77777777" w:rsidTr="00B632F1">
        <w:trPr>
          <w:jc w:val="center"/>
        </w:trPr>
        <w:tc>
          <w:tcPr>
            <w:tcW w:w="0" w:type="auto"/>
            <w:tcBorders>
              <w:top w:val="nil"/>
              <w:left w:val="single" w:sz="4" w:space="0" w:color="auto"/>
              <w:bottom w:val="single" w:sz="4" w:space="0" w:color="auto"/>
              <w:right w:val="single" w:sz="4" w:space="0" w:color="auto"/>
            </w:tcBorders>
            <w:vAlign w:val="center"/>
            <w:hideMark/>
          </w:tcPr>
          <w:p w14:paraId="12C9D9D8" w14:textId="77777777" w:rsidR="00276CED" w:rsidRPr="009C5807" w:rsidRDefault="00276CED" w:rsidP="00B632F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4B6F7BA" w14:textId="77777777" w:rsidR="00276CED" w:rsidRPr="009C5807" w:rsidRDefault="00276CED" w:rsidP="00B632F1">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5A4A869E" w14:textId="77777777" w:rsidR="00276CED" w:rsidRPr="009C5807" w:rsidRDefault="00276CED" w:rsidP="00B632F1">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81B3263" w14:textId="77777777" w:rsidR="00276CED" w:rsidRPr="009C5807" w:rsidRDefault="00276CED" w:rsidP="00B632F1">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4668FBBF" w14:textId="77777777" w:rsidR="00276CED" w:rsidRPr="009C5807" w:rsidRDefault="00276CED" w:rsidP="00B632F1">
            <w:pPr>
              <w:pStyle w:val="TAC"/>
              <w:rPr>
                <w:lang w:eastAsia="zh-CN"/>
              </w:rPr>
            </w:pPr>
          </w:p>
        </w:tc>
      </w:tr>
      <w:tr w:rsidR="00276CED" w:rsidRPr="009C5807" w14:paraId="33807B58" w14:textId="77777777" w:rsidTr="00B632F1">
        <w:trPr>
          <w:jc w:val="center"/>
        </w:trPr>
        <w:tc>
          <w:tcPr>
            <w:tcW w:w="591" w:type="dxa"/>
            <w:tcBorders>
              <w:top w:val="single" w:sz="4" w:space="0" w:color="auto"/>
              <w:left w:val="single" w:sz="4" w:space="0" w:color="auto"/>
              <w:bottom w:val="nil"/>
              <w:right w:val="single" w:sz="4" w:space="0" w:color="auto"/>
            </w:tcBorders>
            <w:hideMark/>
          </w:tcPr>
          <w:p w14:paraId="30400616" w14:textId="77777777" w:rsidR="00276CED" w:rsidRPr="009C5807" w:rsidRDefault="00276CED" w:rsidP="00B632F1">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2336587B" w14:textId="77777777" w:rsidR="00276CED" w:rsidRPr="009C5807" w:rsidRDefault="00276CED" w:rsidP="00B632F1">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76ED1C08" w14:textId="77777777" w:rsidR="00276CED" w:rsidRPr="009C5807" w:rsidRDefault="00276CED" w:rsidP="00B632F1">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01594556" w14:textId="77777777" w:rsidR="00276CED" w:rsidRPr="009C5807" w:rsidRDefault="00276CED" w:rsidP="00B632F1">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58C5B368" w14:textId="77777777" w:rsidR="00276CED" w:rsidRPr="009C5807" w:rsidRDefault="00276CED" w:rsidP="00B632F1">
            <w:pPr>
              <w:pStyle w:val="TAC"/>
              <w:rPr>
                <w:lang w:eastAsia="zh-CN"/>
              </w:rPr>
            </w:pPr>
            <w:r w:rsidRPr="009C5807">
              <w:rPr>
                <w:lang w:eastAsia="zh-CN"/>
              </w:rPr>
              <w:t>8</w:t>
            </w:r>
          </w:p>
        </w:tc>
      </w:tr>
      <w:tr w:rsidR="00276CED" w:rsidRPr="009C5807" w14:paraId="77941430" w14:textId="77777777" w:rsidTr="00B632F1">
        <w:trPr>
          <w:jc w:val="center"/>
        </w:trPr>
        <w:tc>
          <w:tcPr>
            <w:tcW w:w="0" w:type="auto"/>
            <w:tcBorders>
              <w:top w:val="nil"/>
              <w:left w:val="single" w:sz="4" w:space="0" w:color="auto"/>
              <w:bottom w:val="single" w:sz="4" w:space="0" w:color="auto"/>
              <w:right w:val="single" w:sz="4" w:space="0" w:color="auto"/>
            </w:tcBorders>
            <w:vAlign w:val="center"/>
            <w:hideMark/>
          </w:tcPr>
          <w:p w14:paraId="6308A6C0" w14:textId="77777777" w:rsidR="00276CED" w:rsidRPr="009C5807" w:rsidRDefault="00276CED" w:rsidP="00B632F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DF1EE09" w14:textId="77777777" w:rsidR="00276CED" w:rsidRPr="009C5807" w:rsidRDefault="00276CED" w:rsidP="00B632F1">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2545CAC1" w14:textId="77777777" w:rsidR="00276CED" w:rsidRPr="009C5807" w:rsidRDefault="00276CED" w:rsidP="00B632F1">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01800EC8" w14:textId="77777777" w:rsidR="00276CED" w:rsidRPr="009C5807" w:rsidRDefault="00276CED" w:rsidP="00B632F1">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28C3B8C5" w14:textId="77777777" w:rsidR="00276CED" w:rsidRPr="009C5807" w:rsidRDefault="00276CED" w:rsidP="00B632F1">
            <w:pPr>
              <w:pStyle w:val="TAC"/>
              <w:rPr>
                <w:lang w:eastAsia="zh-CN"/>
              </w:rPr>
            </w:pPr>
          </w:p>
        </w:tc>
      </w:tr>
    </w:tbl>
    <w:p w14:paraId="06D76ABE" w14:textId="77777777" w:rsidR="00276CED" w:rsidRPr="009C5807" w:rsidRDefault="00276CED" w:rsidP="00276CED"/>
    <w:p w14:paraId="1126A91C" w14:textId="77777777" w:rsidR="00276CED" w:rsidRPr="009C5807" w:rsidRDefault="00276CED" w:rsidP="00276CED">
      <w:pPr>
        <w:pStyle w:val="5"/>
      </w:pPr>
      <w:r w:rsidRPr="009C5807">
        <w:t>8.2.1.2.4</w:t>
      </w:r>
      <w:r w:rsidRPr="009C5807">
        <w:tab/>
        <w:t xml:space="preserve">Interruptions at </w:t>
      </w:r>
      <w:proofErr w:type="spellStart"/>
      <w:r w:rsidRPr="009C5807">
        <w:t>SCell</w:t>
      </w:r>
      <w:proofErr w:type="spellEnd"/>
      <w:r w:rsidRPr="009C5807">
        <w:t xml:space="preserve"> activation/deactivation</w:t>
      </w:r>
    </w:p>
    <w:p w14:paraId="13323F7D" w14:textId="77777777" w:rsidR="00276CED" w:rsidRPr="009C5807" w:rsidRDefault="00276CED" w:rsidP="00276CED">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09BA4740" w14:textId="77777777" w:rsidR="00276CED" w:rsidRPr="009C5807" w:rsidRDefault="00276CED" w:rsidP="00276CED">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4A4C1580" w14:textId="77777777" w:rsidR="00276CED" w:rsidRPr="009C5807" w:rsidRDefault="00276CED" w:rsidP="00276CED">
      <w:pPr>
        <w:pStyle w:val="B10"/>
      </w:pPr>
      <w:r w:rsidRPr="009C5807">
        <w:t>-</w:t>
      </w:r>
      <w:r w:rsidRPr="009C5807">
        <w:tab/>
        <w:t>the UE is allowed an interruption on any active serving cell</w:t>
      </w:r>
      <w:r w:rsidRPr="009C5807">
        <w:rPr>
          <w:lang w:eastAsia="zh-CN"/>
        </w:rPr>
        <w:t xml:space="preserve"> in SCG</w:t>
      </w:r>
      <w:r w:rsidRPr="009C5807">
        <w:t>:</w:t>
      </w:r>
    </w:p>
    <w:p w14:paraId="63E1B2A1" w14:textId="77777777" w:rsidR="00276CED" w:rsidRDefault="00276CED" w:rsidP="00276CED">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648EB03D" w14:textId="3A7B4058" w:rsidR="00276CED" w:rsidRPr="009C5807" w:rsidRDefault="00276CED" w:rsidP="00276CED">
      <w:pPr>
        <w:pStyle w:val="B20"/>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active </w:t>
      </w:r>
      <w:r>
        <w:rPr>
          <w:rFonts w:ascii="Tms Rmn" w:hAnsi="Tms Rmn"/>
          <w:lang w:eastAsia="zh-CN"/>
        </w:rPr>
        <w:t>serving cell 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w:t>
      </w:r>
      <w:r>
        <w:t xml:space="preserve">the </w:t>
      </w:r>
      <w:r>
        <w:rPr>
          <w:lang w:eastAsia="zh-CN"/>
        </w:rPr>
        <w:t xml:space="preserve">E-UTRA </w:t>
      </w:r>
      <w:proofErr w:type="spellStart"/>
      <w:r>
        <w:t>SCell</w:t>
      </w:r>
      <w:proofErr w:type="spellEnd"/>
      <w:r>
        <w:t xml:space="preserve"> being activated or deactivated</w:t>
      </w:r>
      <w:r>
        <w:rPr>
          <w:rFonts w:ascii="Tms Rmn" w:eastAsia="MS Mincho" w:hAnsi="Tms Rmn"/>
        </w:rPr>
        <w:t xml:space="preserve"> </w:t>
      </w:r>
      <w:r>
        <w:t>and UE</w:t>
      </w:r>
      <w:r>
        <w:rPr>
          <w:rFonts w:eastAsia="Malgun Gothic" w:cs="v4.2.0"/>
        </w:rPr>
        <w:t xml:space="preserve"> not supporting </w:t>
      </w:r>
      <w:del w:id="94" w:author="Huawei" w:date="2024-01-25T12:14:00Z">
        <w:r w:rsidDel="00D7260F">
          <w:rPr>
            <w:rFonts w:eastAsia="Malgun Gothic" w:cs="v4.2.0"/>
          </w:rPr>
          <w:delText>[</w:delText>
        </w:r>
      </w:del>
      <w:r>
        <w:rPr>
          <w:rFonts w:cs="v4.2.0"/>
          <w:i/>
        </w:rPr>
        <w:t>requirementTypeIndication-r18</w:t>
      </w:r>
      <w:del w:id="95" w:author="Huawei" w:date="2024-01-25T12:14:00Z">
        <w:r w:rsidDel="00D7260F">
          <w:rPr>
            <w:rFonts w:eastAsia="Malgun Gothic" w:cs="v4.2.0"/>
          </w:rPr>
          <w:delText>]</w:delText>
        </w:r>
      </w:del>
      <w:r>
        <w:t xml:space="preserve"> indicates it is capable of</w:t>
      </w:r>
      <w:r>
        <w:rPr>
          <w:i/>
          <w:iCs/>
        </w:rPr>
        <w:t xml:space="preserve"> interBandMRDC-WithOverlapDL-Bands-r16</w:t>
      </w:r>
      <w:r>
        <w:t xml:space="preserve"> on this band pair</w:t>
      </w:r>
      <w:r>
        <w:rPr>
          <w:rFonts w:eastAsia="Malgun Gothic" w:cs="v4.2.0"/>
        </w:rPr>
        <w:t xml:space="preserve"> or UE supporting </w:t>
      </w:r>
      <w:del w:id="96" w:author="Huawei" w:date="2024-01-25T12:15:00Z">
        <w:r w:rsidDel="00335A82">
          <w:rPr>
            <w:rFonts w:eastAsia="Malgun Gothic" w:cs="v4.2.0"/>
          </w:rPr>
          <w:delText>[</w:delText>
        </w:r>
      </w:del>
      <w:r>
        <w:rPr>
          <w:rFonts w:cs="v4.2.0"/>
          <w:i/>
        </w:rPr>
        <w:t>requirementTypeIndication-r18</w:t>
      </w:r>
      <w:del w:id="97" w:author="Huawei" w:date="2024-01-25T12:15:00Z">
        <w:r w:rsidDel="00335A82">
          <w:rPr>
            <w:rFonts w:eastAsia="Malgun Gothic" w:cs="v4.2.0"/>
          </w:rPr>
          <w:delText>]</w:delText>
        </w:r>
      </w:del>
      <w:r>
        <w:t xml:space="preserve"> </w:t>
      </w:r>
      <w:r>
        <w:rPr>
          <w:rFonts w:eastAsia="Malgun Gothic" w:cs="v4.2.0"/>
        </w:rPr>
        <w:t xml:space="preserve">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rPr>
          <w:rFonts w:cs="v4.2.0"/>
        </w:rPr>
        <w:t xml:space="preserve">not </w:t>
      </w:r>
      <w:r>
        <w:t>provided with</w:t>
      </w:r>
      <w:r>
        <w:rPr>
          <w:rFonts w:cs="v4.2.0"/>
        </w:rPr>
        <w:t xml:space="preserve"> </w:t>
      </w:r>
      <w:del w:id="98" w:author="Huawei" w:date="2024-01-25T12:15:00Z">
        <w:r w:rsidDel="00335A82">
          <w:rPr>
            <w:rFonts w:cs="v4.2.0"/>
          </w:rPr>
          <w:delText>[</w:delText>
        </w:r>
      </w:del>
      <w:r>
        <w:rPr>
          <w:rFonts w:cs="v4.2.0"/>
          <w:i/>
        </w:rPr>
        <w:t>nonCollocatedTypeMRDC-r18</w:t>
      </w:r>
      <w:del w:id="99" w:author="Huawei" w:date="2024-01-25T12:15:00Z">
        <w:r w:rsidDel="00335A82">
          <w:rPr>
            <w:rFonts w:cs="v4.2.0"/>
          </w:rPr>
          <w:delText>]</w:delText>
        </w:r>
      </w:del>
      <w:r>
        <w:rPr>
          <w:rFonts w:ascii="Tms Rmn" w:eastAsia="MS Mincho" w:hAnsi="Tms Rmn"/>
        </w:rPr>
        <w:t>, or</w:t>
      </w:r>
    </w:p>
    <w:p w14:paraId="510C07A0" w14:textId="21C77A9A" w:rsidR="00276CED" w:rsidRPr="009C5807" w:rsidRDefault="00276CED" w:rsidP="00276CED">
      <w:pPr>
        <w:pStyle w:val="B20"/>
        <w:rPr>
          <w:rFonts w:eastAsia="等线"/>
          <w:lang w:eastAsia="zh-CN"/>
        </w:rPr>
      </w:pPr>
      <w:r>
        <w:t>-</w:t>
      </w:r>
      <w:r>
        <w:tab/>
        <w:t>of up to max{</w:t>
      </w:r>
      <w:r>
        <w:rPr>
          <w:lang w:eastAsia="zh-CN"/>
        </w:rPr>
        <w:t xml:space="preserve">Y2 slot + </w:t>
      </w:r>
      <w:proofErr w:type="spellStart"/>
      <w:r>
        <w:rPr>
          <w:lang w:eastAsia="zh-CN"/>
        </w:rPr>
        <w:t>T</w:t>
      </w:r>
      <w:r>
        <w:rPr>
          <w:vertAlign w:val="subscript"/>
          <w:lang w:eastAsia="zh-CN"/>
        </w:rPr>
        <w:t>SMTC_duration</w:t>
      </w:r>
      <w:proofErr w:type="spellEnd"/>
      <w:r>
        <w:t>, 5ms}, if the active</w:t>
      </w:r>
      <w:r>
        <w:rPr>
          <w:lang w:eastAsia="zh-CN"/>
        </w:rPr>
        <w:t xml:space="preserve"> serving cells</w:t>
      </w:r>
      <w:r>
        <w:t xml:space="preserve"> are in the same band or in the band overlapping or partially overlapping with the </w:t>
      </w:r>
      <w:r>
        <w:rPr>
          <w:lang w:eastAsia="zh-CN"/>
        </w:rPr>
        <w:t xml:space="preserve">E-UTRA </w:t>
      </w:r>
      <w:proofErr w:type="spellStart"/>
      <w:r>
        <w:t>SCells</w:t>
      </w:r>
      <w:proofErr w:type="spellEnd"/>
      <w:r>
        <w:t xml:space="preserve"> being activated or deactivated, and UE does not indicate it is capable of</w:t>
      </w:r>
      <w:r>
        <w:rPr>
          <w:i/>
          <w:iCs/>
        </w:rPr>
        <w:t xml:space="preserve"> interBandMRDC-WithOverlapDL-Bands-r16</w:t>
      </w:r>
      <w:r>
        <w:t xml:space="preserve"> on this band pair</w:t>
      </w:r>
      <w:r>
        <w:rPr>
          <w:rFonts w:eastAsia="Malgun Gothic" w:cs="v4.2.0"/>
        </w:rPr>
        <w:t xml:space="preserve"> or UE supporting </w:t>
      </w:r>
      <w:del w:id="100" w:author="Huawei" w:date="2024-01-25T12:15:00Z">
        <w:r w:rsidDel="00335A82">
          <w:rPr>
            <w:rFonts w:eastAsia="Malgun Gothic" w:cs="v4.2.0"/>
          </w:rPr>
          <w:delText>[</w:delText>
        </w:r>
      </w:del>
      <w:r>
        <w:rPr>
          <w:rFonts w:cs="v4.2.0"/>
          <w:i/>
        </w:rPr>
        <w:t>requirementTypeIndication-r18</w:t>
      </w:r>
      <w:del w:id="101" w:author="Huawei" w:date="2024-01-25T12:15:00Z">
        <w:r w:rsidDel="00335A82">
          <w:rPr>
            <w:rFonts w:eastAsia="Malgun Gothic" w:cs="v4.2.0"/>
          </w:rPr>
          <w:delText>]</w:delText>
        </w:r>
      </w:del>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is </w:t>
      </w:r>
      <w:r>
        <w:t>provided with</w:t>
      </w:r>
      <w:r>
        <w:rPr>
          <w:rFonts w:cs="v4.2.0"/>
        </w:rPr>
        <w:t xml:space="preserve"> </w:t>
      </w:r>
      <w:del w:id="102" w:author="Huawei" w:date="2024-01-25T12:15:00Z">
        <w:r w:rsidDel="00335A82">
          <w:rPr>
            <w:rFonts w:cs="v4.2.0"/>
          </w:rPr>
          <w:delText>[</w:delText>
        </w:r>
      </w:del>
      <w:r>
        <w:rPr>
          <w:rFonts w:cs="v4.2.0"/>
          <w:i/>
        </w:rPr>
        <w:t>nonCollocatedTypeMRDC-r18</w:t>
      </w:r>
      <w:del w:id="103" w:author="Huawei" w:date="2024-01-25T12:15:00Z">
        <w:r w:rsidDel="00335A82">
          <w:rPr>
            <w:rFonts w:cs="v4.2.0"/>
          </w:rPr>
          <w:delText>]</w:delText>
        </w:r>
      </w:del>
      <w:r>
        <w:rPr>
          <w:rFonts w:ascii="Tms Rmn" w:eastAsia="MS Mincho" w:hAnsi="Tms Rmn"/>
        </w:rPr>
        <w:t xml:space="preserve">, </w:t>
      </w:r>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activated or deactivated are available in the same slot</w:t>
      </w:r>
      <w:r>
        <w:t>,</w:t>
      </w:r>
      <w:r>
        <w:rPr>
          <w:lang w:eastAsia="zh-CN"/>
        </w:rPr>
        <w:t xml:space="preserve"> 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p>
    <w:p w14:paraId="558D5B71" w14:textId="77777777" w:rsidR="00276CED" w:rsidRPr="009C5807" w:rsidRDefault="00276CED" w:rsidP="00276CED">
      <w:pPr>
        <w:pStyle w:val="B20"/>
        <w:rPr>
          <w:rFonts w:eastAsia="等线"/>
          <w:lang w:eastAsia="zh-CN"/>
        </w:rPr>
      </w:pPr>
      <w:r w:rsidRPr="009C5807">
        <w:t>Where X2 and Y2 are specified in</w:t>
      </w:r>
      <w:r w:rsidRPr="009C5807">
        <w:rPr>
          <w:lang w:eastAsia="zh-CN"/>
        </w:rPr>
        <w:t xml:space="preserve"> Table 8.2.1.2.4-1.</w:t>
      </w:r>
    </w:p>
    <w:p w14:paraId="2AF9E17B" w14:textId="77777777" w:rsidR="00276CED" w:rsidRPr="009C5807" w:rsidRDefault="00276CED" w:rsidP="00276CED">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4F4C06F2" w14:textId="77777777" w:rsidR="00276CED" w:rsidRPr="009C5807" w:rsidRDefault="00276CED" w:rsidP="00276CED">
      <w:pPr>
        <w:pStyle w:val="B10"/>
      </w:pPr>
      <w:r w:rsidRPr="009C5807">
        <w:t>-</w:t>
      </w:r>
      <w:r w:rsidRPr="009C5807">
        <w:tab/>
        <w:t>an interruption on any active</w:t>
      </w:r>
      <w:r w:rsidRPr="009C5807">
        <w:rPr>
          <w:lang w:eastAsia="zh-CN"/>
        </w:rPr>
        <w:t xml:space="preserve"> serving cell in SCG</w:t>
      </w:r>
      <w:r w:rsidRPr="009C5807">
        <w:t>:</w:t>
      </w:r>
    </w:p>
    <w:p w14:paraId="32B354E5" w14:textId="77777777" w:rsidR="00276CED" w:rsidRDefault="00276CED" w:rsidP="00276CED">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4CCAD02" w14:textId="77777777" w:rsidR="00276CED" w:rsidRPr="00DB1281" w:rsidRDefault="00276CED" w:rsidP="00276CE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5B15FB12" w14:textId="08117EAE" w:rsidR="00276CED" w:rsidRDefault="00276CED" w:rsidP="00276CED">
      <w:pPr>
        <w:pStyle w:val="B20"/>
      </w:pPr>
      <w:r>
        <w:lastRenderedPageBreak/>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del w:id="104" w:author="Huawei" w:date="2024-01-25T12:16:00Z">
        <w:r w:rsidDel="00335A82">
          <w:rPr>
            <w:rFonts w:cs="v4.2.0"/>
          </w:rPr>
          <w:delText>[</w:delText>
        </w:r>
      </w:del>
      <w:del w:id="105" w:author="Huawei" w:date="2024-01-25T11:48:00Z">
        <w:r w:rsidDel="00112864">
          <w:rPr>
            <w:rFonts w:cs="v4.2.0"/>
            <w:i/>
            <w:iCs/>
          </w:rPr>
          <w:delText>intraBandNRCA-NonCollocated-r18</w:delText>
        </w:r>
      </w:del>
      <w:ins w:id="106" w:author="Huawei" w:date="2024-01-25T11:48:00Z">
        <w:r w:rsidR="00112864">
          <w:rPr>
            <w:rFonts w:cs="v4.2.0"/>
            <w:i/>
            <w:iCs/>
          </w:rPr>
          <w:t>intraBandNR-CA-non-collocated-r18</w:t>
        </w:r>
      </w:ins>
      <w:del w:id="107" w:author="Huawei" w:date="2024-01-25T12:17:00Z">
        <w:r w:rsidDel="00335A82">
          <w:rPr>
            <w:rFonts w:cs="v4.2.0"/>
          </w:rPr>
          <w:delText>]</w:delText>
        </w:r>
      </w:del>
      <w:r>
        <w:rPr>
          <w:rFonts w:cs="v4.2.0"/>
        </w:rPr>
        <w:t xml:space="preserve"> and </w:t>
      </w:r>
      <w:del w:id="108" w:author="Huawei" w:date="2024-01-25T12:17:00Z">
        <w:r w:rsidRPr="005E22F9" w:rsidDel="00335A82">
          <w:rPr>
            <w:color w:val="000000" w:themeColor="text1"/>
          </w:rPr>
          <w:delText>[</w:delText>
        </w:r>
      </w:del>
      <w:r w:rsidRPr="005E22F9">
        <w:rPr>
          <w:rFonts w:eastAsia="Calibri"/>
          <w:bCs/>
          <w:i/>
          <w:color w:val="000000" w:themeColor="text1"/>
          <w:lang w:eastAsia="sv-SE"/>
        </w:rPr>
        <w:t>nonCollocatedTypeNR-CA-r18</w:t>
      </w:r>
      <w:del w:id="109" w:author="Huawei" w:date="2024-01-25T12:17:00Z">
        <w:r w:rsidRPr="005E22F9" w:rsidDel="00335A82">
          <w:rPr>
            <w:color w:val="000000" w:themeColor="text1"/>
          </w:rPr>
          <w:delText>]</w:delText>
        </w:r>
      </w:del>
      <w:r w:rsidRPr="005E22F9">
        <w:rPr>
          <w:color w:val="000000" w:themeColor="text1"/>
        </w:rPr>
        <w:t xml:space="preserve"> is not provided</w:t>
      </w:r>
      <w:r>
        <w:t>.</w:t>
      </w:r>
    </w:p>
    <w:p w14:paraId="754DB71B" w14:textId="77777777" w:rsidR="00276CED" w:rsidRPr="009C5807" w:rsidRDefault="00276CED" w:rsidP="00276CED">
      <w:pPr>
        <w:pStyle w:val="B20"/>
      </w:pPr>
      <w:r w:rsidRPr="009C5807">
        <w:t>or</w:t>
      </w:r>
    </w:p>
    <w:p w14:paraId="41767148" w14:textId="628850F7" w:rsidR="00276CED" w:rsidRDefault="00276CED" w:rsidP="00276CED">
      <w:pPr>
        <w:pStyle w:val="B20"/>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activated or deactivated and UE is</w:t>
      </w:r>
      <w:r>
        <w:rPr>
          <w:rFonts w:cs="v4.2.0"/>
        </w:rPr>
        <w:t xml:space="preserve"> not capable of </w:t>
      </w:r>
      <w:del w:id="110" w:author="Huawei" w:date="2024-01-25T12:17:00Z">
        <w:r w:rsidDel="00335A82">
          <w:rPr>
            <w:rFonts w:cs="v4.2.0"/>
          </w:rPr>
          <w:delText>[</w:delText>
        </w:r>
      </w:del>
      <w:del w:id="111" w:author="Huawei" w:date="2024-01-25T11:48:00Z">
        <w:r w:rsidDel="00112864">
          <w:rPr>
            <w:rFonts w:cs="v4.2.0"/>
            <w:i/>
            <w:iCs/>
          </w:rPr>
          <w:delText>intraBandNRCA-NonCollocated-r18</w:delText>
        </w:r>
      </w:del>
      <w:ins w:id="112" w:author="Huawei" w:date="2024-01-25T11:48:00Z">
        <w:r w:rsidR="00112864">
          <w:rPr>
            <w:rFonts w:cs="v4.2.0"/>
            <w:i/>
            <w:iCs/>
          </w:rPr>
          <w:t>intraBandNR-CA-non-collocated-r18</w:t>
        </w:r>
      </w:ins>
      <w:del w:id="113" w:author="Huawei" w:date="2024-01-25T12:17:00Z">
        <w:r w:rsidDel="00335A82">
          <w:rPr>
            <w:rFonts w:cs="v4.2.0"/>
          </w:rPr>
          <w:delText>]</w:delText>
        </w:r>
      </w:del>
      <w:r>
        <w:rPr>
          <w:rFonts w:cs="v4.2.0"/>
        </w:rPr>
        <w:t xml:space="preserve"> or UE is capable of </w:t>
      </w:r>
      <w:del w:id="114" w:author="Huawei" w:date="2024-01-25T12:17:00Z">
        <w:r w:rsidDel="00335A82">
          <w:rPr>
            <w:rFonts w:cs="v4.2.0"/>
          </w:rPr>
          <w:delText>[</w:delText>
        </w:r>
      </w:del>
      <w:del w:id="115" w:author="Huawei" w:date="2024-01-25T11:48:00Z">
        <w:r w:rsidDel="00112864">
          <w:rPr>
            <w:rFonts w:cs="v4.2.0"/>
            <w:i/>
            <w:iCs/>
          </w:rPr>
          <w:delText>intraBandNRCA-NonCollocated-r18</w:delText>
        </w:r>
      </w:del>
      <w:ins w:id="116" w:author="Huawei" w:date="2024-01-25T11:48:00Z">
        <w:r w:rsidR="00112864">
          <w:rPr>
            <w:rFonts w:cs="v4.2.0"/>
            <w:i/>
            <w:iCs/>
          </w:rPr>
          <w:t>intraBandNR-CA-non-collocated-r18</w:t>
        </w:r>
      </w:ins>
      <w:del w:id="117" w:author="Huawei" w:date="2024-01-25T12:17:00Z">
        <w:r w:rsidDel="00335A82">
          <w:rPr>
            <w:rFonts w:cs="v4.2.0"/>
          </w:rPr>
          <w:delText>]</w:delText>
        </w:r>
      </w:del>
      <w:r>
        <w:rPr>
          <w:rFonts w:cs="v4.2.0"/>
        </w:rPr>
        <w:t xml:space="preserve"> and </w:t>
      </w:r>
      <w:del w:id="118" w:author="Huawei" w:date="2024-01-25T12:17:00Z">
        <w:r w:rsidRPr="005E22F9" w:rsidDel="00335A82">
          <w:rPr>
            <w:color w:val="000000" w:themeColor="text1"/>
          </w:rPr>
          <w:delText>[</w:delText>
        </w:r>
      </w:del>
      <w:r w:rsidRPr="005E22F9">
        <w:rPr>
          <w:rFonts w:eastAsia="Calibri"/>
          <w:bCs/>
          <w:i/>
          <w:color w:val="000000" w:themeColor="text1"/>
          <w:lang w:eastAsia="sv-SE"/>
        </w:rPr>
        <w:t>nonCollocatedTypeNR-CA-r18</w:t>
      </w:r>
      <w:del w:id="119" w:author="Huawei" w:date="2024-01-25T12:17:00Z">
        <w:r w:rsidRPr="005E22F9" w:rsidDel="00335A82">
          <w:rPr>
            <w:color w:val="000000" w:themeColor="text1"/>
          </w:rPr>
          <w:delText>]</w:delText>
        </w:r>
      </w:del>
      <w:r w:rsidRPr="005E22F9">
        <w:rPr>
          <w:color w:val="000000" w:themeColor="text1"/>
        </w:rPr>
        <w:t xml:space="preserve"> is provided</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77E4B557" w14:textId="77777777" w:rsidR="00276CED" w:rsidRDefault="00276CED" w:rsidP="00276CED">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1C0DB0CF" w14:textId="77777777" w:rsidR="00276CED" w:rsidRDefault="00276CED" w:rsidP="00276CED">
      <w:pPr>
        <w:pStyle w:val="B30"/>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5444C5BF" w14:textId="77777777" w:rsidR="00276CED" w:rsidRDefault="00276CED" w:rsidP="00276CED">
      <w:pPr>
        <w:pStyle w:val="B20"/>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w:t>
      </w:r>
      <w:r w:rsidRPr="0007043F">
        <w:t xml:space="preserve"> </w:t>
      </w:r>
      <w:r>
        <w:t>FR2</w:t>
      </w:r>
      <w:r w:rsidRPr="009C5807">
        <w:t xml:space="preserv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6D631457" w14:textId="77777777" w:rsidR="00276CED" w:rsidRDefault="00276CED" w:rsidP="00276CED">
      <w:pPr>
        <w:pStyle w:val="B2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0D103349" w14:textId="77777777" w:rsidR="00276CED" w:rsidRPr="009C5807" w:rsidRDefault="00276CED" w:rsidP="00276CED">
      <w:pPr>
        <w:pStyle w:val="B30"/>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418C3DBA" w14:textId="77777777" w:rsidR="00276CED" w:rsidRPr="009C5807" w:rsidRDefault="00276CED" w:rsidP="00276CED">
      <w:pPr>
        <w:rPr>
          <w:rFonts w:eastAsia="等线"/>
          <w:lang w:eastAsia="zh-CN"/>
        </w:rPr>
      </w:pPr>
      <w:r w:rsidRPr="009C5807">
        <w:rPr>
          <w:rFonts w:eastAsia="MS Mincho"/>
        </w:rPr>
        <w:t xml:space="preserve">Where X2 and Y2 are specified in </w:t>
      </w:r>
      <w:r w:rsidRPr="009C5807">
        <w:rPr>
          <w:lang w:eastAsia="zh-CN"/>
        </w:rPr>
        <w:t>Table 8.2.1.2.4-2.</w:t>
      </w:r>
    </w:p>
    <w:p w14:paraId="3C28E9FA" w14:textId="77777777" w:rsidR="00276CED" w:rsidRPr="009C5807" w:rsidRDefault="00276CED" w:rsidP="00276CED">
      <w:pPr>
        <w:pStyle w:val="TH"/>
      </w:pPr>
      <w:r w:rsidRPr="009C5807">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276CED" w:rsidRPr="009C5807" w14:paraId="323111C3" w14:textId="77777777" w:rsidTr="00B632F1">
        <w:trPr>
          <w:trHeight w:val="205"/>
          <w:jc w:val="center"/>
        </w:trPr>
        <w:tc>
          <w:tcPr>
            <w:tcW w:w="733" w:type="dxa"/>
            <w:tcBorders>
              <w:top w:val="single" w:sz="4" w:space="0" w:color="auto"/>
              <w:left w:val="single" w:sz="4" w:space="0" w:color="auto"/>
              <w:bottom w:val="nil"/>
              <w:right w:val="single" w:sz="4" w:space="0" w:color="auto"/>
            </w:tcBorders>
            <w:vAlign w:val="center"/>
          </w:tcPr>
          <w:p w14:paraId="08A4FAC2" w14:textId="77777777" w:rsidR="00276CED" w:rsidRPr="009C5807" w:rsidRDefault="00276CED" w:rsidP="00B632F1">
            <w:pPr>
              <w:pStyle w:val="TAH"/>
              <w:rPr>
                <w:noProof/>
                <w:lang w:val="en-US" w:eastAsia="zh-CN"/>
              </w:rPr>
            </w:pPr>
            <w:r w:rsidRPr="009C5807">
              <w:rPr>
                <w:noProof/>
                <w:lang w:val="en-US" w:eastAsia="zh-CN"/>
              </w:rPr>
              <w:drawing>
                <wp:inline distT="0" distB="0" distL="0" distR="0" wp14:anchorId="1035D9FE" wp14:editId="7CF8A8C8">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3C349D46" w14:textId="77777777" w:rsidR="00276CED" w:rsidRPr="009C5807" w:rsidRDefault="00276CED" w:rsidP="00B632F1">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49825421" w14:textId="77777777" w:rsidR="00276CED" w:rsidRPr="009C5807" w:rsidRDefault="00276CED" w:rsidP="00B632F1">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27E25DB1" w14:textId="77777777" w:rsidR="00276CED" w:rsidRPr="009C5807" w:rsidRDefault="00276CED" w:rsidP="00B632F1">
            <w:pPr>
              <w:pStyle w:val="TAH"/>
              <w:rPr>
                <w:lang w:eastAsia="ko-KR"/>
              </w:rPr>
            </w:pPr>
            <w:r w:rsidRPr="009C5807">
              <w:rPr>
                <w:lang w:eastAsia="ko-KR"/>
              </w:rPr>
              <w:t>Interruption length Y2 (slots)</w:t>
            </w:r>
          </w:p>
        </w:tc>
      </w:tr>
      <w:tr w:rsidR="00276CED" w:rsidRPr="009C5807" w14:paraId="7E8FE959" w14:textId="77777777" w:rsidTr="00B632F1">
        <w:trPr>
          <w:trHeight w:val="205"/>
          <w:jc w:val="center"/>
        </w:trPr>
        <w:tc>
          <w:tcPr>
            <w:tcW w:w="733" w:type="dxa"/>
            <w:tcBorders>
              <w:top w:val="nil"/>
              <w:left w:val="single" w:sz="4" w:space="0" w:color="auto"/>
              <w:bottom w:val="single" w:sz="4" w:space="0" w:color="auto"/>
              <w:right w:val="single" w:sz="4" w:space="0" w:color="auto"/>
            </w:tcBorders>
            <w:vAlign w:val="center"/>
          </w:tcPr>
          <w:p w14:paraId="1F83441A" w14:textId="77777777" w:rsidR="00276CED" w:rsidRPr="009C5807" w:rsidRDefault="00276CED" w:rsidP="00B632F1">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09D86042" w14:textId="77777777" w:rsidR="00276CED" w:rsidRPr="009C5807" w:rsidRDefault="00276CED" w:rsidP="00B632F1">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4CF16A0A" w14:textId="77777777" w:rsidR="00276CED" w:rsidRPr="009C5807" w:rsidRDefault="00276CED" w:rsidP="00B632F1">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647DE5F6" w14:textId="77777777" w:rsidR="00276CED" w:rsidRPr="009C5807" w:rsidRDefault="00276CED" w:rsidP="00B632F1">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4CEBF086" w14:textId="77777777" w:rsidR="00276CED" w:rsidRPr="009C5807" w:rsidRDefault="00276CED" w:rsidP="00B632F1">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12771C93" w14:textId="77777777" w:rsidR="00276CED" w:rsidRPr="009C5807" w:rsidRDefault="00276CED" w:rsidP="00B632F1">
            <w:pPr>
              <w:pStyle w:val="TAH"/>
              <w:rPr>
                <w:lang w:eastAsia="ko-KR"/>
              </w:rPr>
            </w:pPr>
            <w:r w:rsidRPr="009C5807">
              <w:rPr>
                <w:lang w:eastAsia="zh-CN"/>
              </w:rPr>
              <w:t>Async</w:t>
            </w:r>
          </w:p>
        </w:tc>
      </w:tr>
      <w:tr w:rsidR="00276CED" w:rsidRPr="009C5807" w14:paraId="7616C561"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71F7F324" w14:textId="77777777" w:rsidR="00276CED" w:rsidRPr="009C5807" w:rsidRDefault="00276CED" w:rsidP="00B632F1">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0379700" w14:textId="77777777" w:rsidR="00276CED" w:rsidRPr="009C5807" w:rsidRDefault="00276CED" w:rsidP="00B632F1">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7FA8BCA1" w14:textId="77777777" w:rsidR="00276CED" w:rsidRPr="009C5807" w:rsidRDefault="00276CED" w:rsidP="00B632F1">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7596055" w14:textId="77777777" w:rsidR="00276CED" w:rsidRPr="009C5807" w:rsidRDefault="00276CED" w:rsidP="00B632F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D14977" w14:textId="77777777" w:rsidR="00276CED" w:rsidRPr="009C5807" w:rsidRDefault="00276CED" w:rsidP="00B632F1">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9FC10A2" w14:textId="77777777" w:rsidR="00276CED" w:rsidRPr="009C5807" w:rsidRDefault="00276CED" w:rsidP="00B632F1">
            <w:pPr>
              <w:pStyle w:val="TAC"/>
              <w:rPr>
                <w:lang w:eastAsia="zh-CN"/>
              </w:rPr>
            </w:pPr>
            <w:r w:rsidRPr="009C5807">
              <w:rPr>
                <w:lang w:eastAsia="zh-CN"/>
              </w:rPr>
              <w:t>2</w:t>
            </w:r>
          </w:p>
        </w:tc>
      </w:tr>
      <w:tr w:rsidR="00276CED" w:rsidRPr="009C5807" w14:paraId="56341D5F"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629F12B9" w14:textId="77777777" w:rsidR="00276CED" w:rsidRPr="009C5807" w:rsidRDefault="00276CED" w:rsidP="00B632F1">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0B9E200C" w14:textId="77777777" w:rsidR="00276CED" w:rsidRPr="009C5807" w:rsidRDefault="00276CED" w:rsidP="00B632F1">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4C4021DC" w14:textId="77777777" w:rsidR="00276CED" w:rsidRPr="009C5807" w:rsidRDefault="00276CED" w:rsidP="00B632F1">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35FC2EC" w14:textId="77777777" w:rsidR="00276CED" w:rsidRPr="009C5807" w:rsidRDefault="00276CED" w:rsidP="00B632F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BC5B4F3" w14:textId="77777777" w:rsidR="00276CED" w:rsidRPr="009C5807" w:rsidRDefault="00276CED" w:rsidP="00B632F1">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ABB8042" w14:textId="77777777" w:rsidR="00276CED" w:rsidRPr="009C5807" w:rsidRDefault="00276CED" w:rsidP="00B632F1">
            <w:pPr>
              <w:pStyle w:val="TAC"/>
              <w:rPr>
                <w:lang w:eastAsia="zh-CN"/>
              </w:rPr>
            </w:pPr>
            <w:r w:rsidRPr="009C5807">
              <w:rPr>
                <w:lang w:eastAsia="zh-CN"/>
              </w:rPr>
              <w:t>2</w:t>
            </w:r>
          </w:p>
        </w:tc>
      </w:tr>
      <w:tr w:rsidR="00276CED" w:rsidRPr="009C5807" w14:paraId="04A2EA48"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2857A499" w14:textId="77777777" w:rsidR="00276CED" w:rsidRPr="009C5807" w:rsidRDefault="00276CED" w:rsidP="00B632F1">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5524850" w14:textId="77777777" w:rsidR="00276CED" w:rsidRPr="009C5807" w:rsidRDefault="00276CED" w:rsidP="00B632F1">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0AD10E3" w14:textId="77777777" w:rsidR="00276CED" w:rsidRPr="009C5807" w:rsidRDefault="00276CED" w:rsidP="00B632F1">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A6D968E" w14:textId="77777777" w:rsidR="00276CED" w:rsidRPr="009C5807" w:rsidRDefault="00276CED" w:rsidP="00B632F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9358102" w14:textId="77777777" w:rsidR="00276CED" w:rsidRPr="009C5807" w:rsidRDefault="00276CED" w:rsidP="00B632F1">
            <w:pPr>
              <w:pStyle w:val="TAC"/>
              <w:rPr>
                <w:lang w:eastAsia="zh-CN"/>
              </w:rPr>
            </w:pPr>
            <w:r w:rsidRPr="009C5807">
              <w:rPr>
                <w:lang w:eastAsia="zh-CN"/>
              </w:rPr>
              <w:t>3</w:t>
            </w:r>
          </w:p>
        </w:tc>
      </w:tr>
      <w:tr w:rsidR="00276CED" w:rsidRPr="009C5807" w14:paraId="650D4F23"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79027EFE" w14:textId="77777777" w:rsidR="00276CED" w:rsidRPr="009C5807" w:rsidRDefault="00276CED" w:rsidP="00B632F1">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FCECC9F" w14:textId="77777777" w:rsidR="00276CED" w:rsidRPr="009C5807" w:rsidRDefault="00276CED" w:rsidP="00B632F1">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B8CD909" w14:textId="77777777" w:rsidR="00276CED" w:rsidRPr="009C5807" w:rsidRDefault="00276CED" w:rsidP="00B632F1">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56F100E" w14:textId="77777777" w:rsidR="00276CED" w:rsidRPr="009C5807" w:rsidRDefault="00276CED" w:rsidP="00B632F1">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0C79E35" w14:textId="77777777" w:rsidR="00276CED" w:rsidRPr="009C5807" w:rsidRDefault="00276CED" w:rsidP="00B632F1">
            <w:pPr>
              <w:pStyle w:val="TAC"/>
              <w:rPr>
                <w:lang w:eastAsia="zh-CN"/>
              </w:rPr>
            </w:pPr>
            <w:r w:rsidRPr="009C5807">
              <w:rPr>
                <w:lang w:eastAsia="ko-KR"/>
              </w:rPr>
              <w:t>N/A</w:t>
            </w:r>
          </w:p>
        </w:tc>
      </w:tr>
    </w:tbl>
    <w:p w14:paraId="4AA1E388" w14:textId="77777777" w:rsidR="00276CED" w:rsidRPr="009C5807" w:rsidRDefault="00276CED" w:rsidP="00276CED"/>
    <w:p w14:paraId="3FA2AEE0" w14:textId="77777777" w:rsidR="00276CED" w:rsidRPr="009C5807" w:rsidRDefault="00276CED" w:rsidP="00276CED">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276CED" w:rsidRPr="009C5807" w14:paraId="2DB97AB1" w14:textId="77777777" w:rsidTr="00B632F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F1B9260" w14:textId="77777777" w:rsidR="00276CED" w:rsidRPr="009C5807" w:rsidRDefault="00276CED" w:rsidP="00B632F1">
            <w:pPr>
              <w:pStyle w:val="TAH"/>
              <w:rPr>
                <w:lang w:eastAsia="ko-KR"/>
              </w:rPr>
            </w:pPr>
            <w:r w:rsidRPr="009C5807">
              <w:rPr>
                <w:noProof/>
                <w:lang w:val="en-US" w:eastAsia="zh-CN"/>
              </w:rPr>
              <w:drawing>
                <wp:inline distT="0" distB="0" distL="0" distR="0" wp14:anchorId="6A6FF3BE" wp14:editId="63E6C039">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FCB6642" w14:textId="77777777" w:rsidR="00276CED" w:rsidRPr="009C5807" w:rsidRDefault="00276CED" w:rsidP="00B632F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791ED5B4" w14:textId="77777777" w:rsidR="00276CED" w:rsidRPr="009C5807" w:rsidRDefault="00276CED" w:rsidP="00B632F1">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2EF95187" w14:textId="77777777" w:rsidR="00276CED" w:rsidRPr="009C5807" w:rsidRDefault="00276CED" w:rsidP="00B632F1">
            <w:pPr>
              <w:pStyle w:val="TAH"/>
              <w:rPr>
                <w:vertAlign w:val="superscript"/>
                <w:lang w:eastAsia="zh-CN"/>
              </w:rPr>
            </w:pPr>
            <w:r w:rsidRPr="009C5807">
              <w:rPr>
                <w:lang w:eastAsia="ko-KR"/>
              </w:rPr>
              <w:t>Interruption length Y2 (slots)</w:t>
            </w:r>
          </w:p>
        </w:tc>
      </w:tr>
      <w:tr w:rsidR="00276CED" w:rsidRPr="009C5807" w14:paraId="70BE1436" w14:textId="77777777" w:rsidTr="00B632F1">
        <w:trPr>
          <w:jc w:val="center"/>
        </w:trPr>
        <w:tc>
          <w:tcPr>
            <w:tcW w:w="591" w:type="dxa"/>
            <w:tcBorders>
              <w:top w:val="single" w:sz="4" w:space="0" w:color="auto"/>
              <w:left w:val="single" w:sz="4" w:space="0" w:color="auto"/>
              <w:bottom w:val="single" w:sz="4" w:space="0" w:color="auto"/>
              <w:right w:val="single" w:sz="4" w:space="0" w:color="auto"/>
            </w:tcBorders>
            <w:hideMark/>
          </w:tcPr>
          <w:p w14:paraId="3FA49930" w14:textId="77777777" w:rsidR="00276CED" w:rsidRPr="009C5807" w:rsidRDefault="00276CED" w:rsidP="00B632F1">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895ABD1" w14:textId="77777777" w:rsidR="00276CED" w:rsidRPr="009C5807" w:rsidRDefault="00276CED" w:rsidP="00B632F1">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10ED418D" w14:textId="77777777" w:rsidR="00276CED" w:rsidRPr="009C5807" w:rsidRDefault="00276CED" w:rsidP="00B632F1">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8F882C7" w14:textId="77777777" w:rsidR="00276CED" w:rsidRPr="009C5807" w:rsidRDefault="00276CED" w:rsidP="00B632F1">
            <w:pPr>
              <w:pStyle w:val="TAC"/>
              <w:rPr>
                <w:lang w:eastAsia="ko-KR"/>
              </w:rPr>
            </w:pPr>
            <w:r w:rsidRPr="009C5807">
              <w:rPr>
                <w:lang w:eastAsia="ko-KR"/>
              </w:rPr>
              <w:t>1</w:t>
            </w:r>
          </w:p>
        </w:tc>
      </w:tr>
      <w:tr w:rsidR="00276CED" w:rsidRPr="009C5807" w14:paraId="3D7FB4F5" w14:textId="77777777" w:rsidTr="00B632F1">
        <w:trPr>
          <w:jc w:val="center"/>
        </w:trPr>
        <w:tc>
          <w:tcPr>
            <w:tcW w:w="591" w:type="dxa"/>
            <w:tcBorders>
              <w:top w:val="single" w:sz="4" w:space="0" w:color="auto"/>
              <w:left w:val="single" w:sz="4" w:space="0" w:color="auto"/>
              <w:bottom w:val="single" w:sz="4" w:space="0" w:color="auto"/>
              <w:right w:val="single" w:sz="4" w:space="0" w:color="auto"/>
            </w:tcBorders>
            <w:hideMark/>
          </w:tcPr>
          <w:p w14:paraId="471A48A3" w14:textId="77777777" w:rsidR="00276CED" w:rsidRPr="009C5807" w:rsidRDefault="00276CED" w:rsidP="00B632F1">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56617A24" w14:textId="77777777" w:rsidR="00276CED" w:rsidRPr="009C5807" w:rsidRDefault="00276CED" w:rsidP="00B632F1">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7497AA9D" w14:textId="77777777" w:rsidR="00276CED" w:rsidRPr="009C5807" w:rsidRDefault="00276CED" w:rsidP="00B632F1">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9794CAE" w14:textId="77777777" w:rsidR="00276CED" w:rsidRPr="009C5807" w:rsidRDefault="00276CED" w:rsidP="00B632F1">
            <w:pPr>
              <w:pStyle w:val="TAC"/>
              <w:rPr>
                <w:lang w:eastAsia="ko-KR"/>
              </w:rPr>
            </w:pPr>
            <w:r w:rsidRPr="009C5807">
              <w:rPr>
                <w:lang w:eastAsia="ko-KR"/>
              </w:rPr>
              <w:t>1</w:t>
            </w:r>
          </w:p>
        </w:tc>
      </w:tr>
      <w:tr w:rsidR="00276CED" w:rsidRPr="009C5807" w14:paraId="624917EE" w14:textId="77777777" w:rsidTr="00B632F1">
        <w:trPr>
          <w:jc w:val="center"/>
        </w:trPr>
        <w:tc>
          <w:tcPr>
            <w:tcW w:w="591" w:type="dxa"/>
            <w:tcBorders>
              <w:top w:val="single" w:sz="4" w:space="0" w:color="auto"/>
              <w:left w:val="single" w:sz="4" w:space="0" w:color="auto"/>
              <w:bottom w:val="nil"/>
              <w:right w:val="single" w:sz="4" w:space="0" w:color="auto"/>
            </w:tcBorders>
          </w:tcPr>
          <w:p w14:paraId="674DFDAF" w14:textId="77777777" w:rsidR="00276CED" w:rsidRPr="009C5807" w:rsidRDefault="00276CED" w:rsidP="00B632F1">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360A04E2" w14:textId="77777777" w:rsidR="00276CED" w:rsidRPr="009C5807" w:rsidRDefault="00276CED" w:rsidP="00B632F1">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396A1191" w14:textId="77777777" w:rsidR="00276CED" w:rsidRPr="009C5807" w:rsidRDefault="00276CED" w:rsidP="00B632F1">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3530BBBF" w14:textId="77777777" w:rsidR="00276CED" w:rsidRPr="009C5807" w:rsidRDefault="00276CED" w:rsidP="00B632F1">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299F6096" w14:textId="77777777" w:rsidR="00276CED" w:rsidRPr="009C5807" w:rsidRDefault="00276CED" w:rsidP="00B632F1">
            <w:pPr>
              <w:pStyle w:val="TAC"/>
              <w:rPr>
                <w:lang w:eastAsia="zh-CN"/>
              </w:rPr>
            </w:pPr>
            <w:r w:rsidRPr="009C5807">
              <w:rPr>
                <w:lang w:eastAsia="zh-CN"/>
              </w:rPr>
              <w:t>2</w:t>
            </w:r>
          </w:p>
        </w:tc>
      </w:tr>
      <w:tr w:rsidR="00276CED" w:rsidRPr="009C5807" w14:paraId="623523E5" w14:textId="77777777" w:rsidTr="00B632F1">
        <w:trPr>
          <w:jc w:val="center"/>
        </w:trPr>
        <w:tc>
          <w:tcPr>
            <w:tcW w:w="591" w:type="dxa"/>
            <w:tcBorders>
              <w:top w:val="nil"/>
              <w:left w:val="single" w:sz="4" w:space="0" w:color="auto"/>
              <w:bottom w:val="single" w:sz="4" w:space="0" w:color="auto"/>
              <w:right w:val="single" w:sz="4" w:space="0" w:color="auto"/>
            </w:tcBorders>
          </w:tcPr>
          <w:p w14:paraId="29280391" w14:textId="77777777" w:rsidR="00276CED" w:rsidRPr="009C5807" w:rsidRDefault="00276CED" w:rsidP="00B632F1">
            <w:pPr>
              <w:pStyle w:val="TAC"/>
              <w:rPr>
                <w:lang w:eastAsia="ko-KR"/>
              </w:rPr>
            </w:pPr>
          </w:p>
        </w:tc>
        <w:tc>
          <w:tcPr>
            <w:tcW w:w="1389" w:type="dxa"/>
            <w:tcBorders>
              <w:top w:val="nil"/>
              <w:left w:val="single" w:sz="4" w:space="0" w:color="auto"/>
              <w:bottom w:val="single" w:sz="4" w:space="0" w:color="auto"/>
              <w:right w:val="single" w:sz="4" w:space="0" w:color="auto"/>
            </w:tcBorders>
          </w:tcPr>
          <w:p w14:paraId="7F1DA00C" w14:textId="77777777" w:rsidR="00276CED" w:rsidRPr="009C5807" w:rsidRDefault="00276CED" w:rsidP="00B632F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E91EC6A" w14:textId="77777777" w:rsidR="00276CED" w:rsidRPr="009C5807" w:rsidRDefault="00276CED" w:rsidP="00B632F1">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2F276252" w14:textId="77777777" w:rsidR="00276CED" w:rsidRPr="009C5807" w:rsidRDefault="00276CED" w:rsidP="00B632F1">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14F3A607" w14:textId="77777777" w:rsidR="00276CED" w:rsidRPr="009C5807" w:rsidRDefault="00276CED" w:rsidP="00B632F1">
            <w:pPr>
              <w:pStyle w:val="TAC"/>
              <w:rPr>
                <w:lang w:eastAsia="zh-CN"/>
              </w:rPr>
            </w:pPr>
          </w:p>
        </w:tc>
      </w:tr>
      <w:tr w:rsidR="00276CED" w:rsidRPr="009C5807" w14:paraId="06A9A3FD" w14:textId="77777777" w:rsidTr="00B632F1">
        <w:trPr>
          <w:jc w:val="center"/>
        </w:trPr>
        <w:tc>
          <w:tcPr>
            <w:tcW w:w="591" w:type="dxa"/>
            <w:tcBorders>
              <w:top w:val="single" w:sz="4" w:space="0" w:color="auto"/>
              <w:left w:val="single" w:sz="4" w:space="0" w:color="auto"/>
              <w:bottom w:val="nil"/>
              <w:right w:val="single" w:sz="4" w:space="0" w:color="auto"/>
            </w:tcBorders>
          </w:tcPr>
          <w:p w14:paraId="2BAF01BA" w14:textId="77777777" w:rsidR="00276CED" w:rsidRPr="009C5807" w:rsidRDefault="00276CED" w:rsidP="00B632F1">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73E207DF" w14:textId="77777777" w:rsidR="00276CED" w:rsidRPr="009C5807" w:rsidRDefault="00276CED" w:rsidP="00B632F1">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4154E4E8" w14:textId="77777777" w:rsidR="00276CED" w:rsidRPr="009C5807" w:rsidRDefault="00276CED" w:rsidP="00B632F1">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70DE6B86" w14:textId="77777777" w:rsidR="00276CED" w:rsidRPr="009C5807" w:rsidRDefault="00276CED" w:rsidP="00B632F1">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1FCFEC51" w14:textId="77777777" w:rsidR="00276CED" w:rsidRPr="009C5807" w:rsidRDefault="00276CED" w:rsidP="00B632F1">
            <w:pPr>
              <w:pStyle w:val="TAC"/>
              <w:rPr>
                <w:lang w:eastAsia="zh-CN"/>
              </w:rPr>
            </w:pPr>
            <w:r w:rsidRPr="009C5807">
              <w:rPr>
                <w:lang w:eastAsia="zh-CN"/>
              </w:rPr>
              <w:t>4</w:t>
            </w:r>
          </w:p>
        </w:tc>
      </w:tr>
      <w:tr w:rsidR="00276CED" w:rsidRPr="009C5807" w14:paraId="1E3C3406" w14:textId="77777777" w:rsidTr="00B632F1">
        <w:trPr>
          <w:jc w:val="center"/>
        </w:trPr>
        <w:tc>
          <w:tcPr>
            <w:tcW w:w="591" w:type="dxa"/>
            <w:tcBorders>
              <w:top w:val="nil"/>
              <w:left w:val="single" w:sz="4" w:space="0" w:color="auto"/>
              <w:bottom w:val="single" w:sz="4" w:space="0" w:color="auto"/>
              <w:right w:val="single" w:sz="4" w:space="0" w:color="auto"/>
            </w:tcBorders>
          </w:tcPr>
          <w:p w14:paraId="3504DC1B" w14:textId="77777777" w:rsidR="00276CED" w:rsidRPr="009C5807" w:rsidRDefault="00276CED" w:rsidP="00B632F1">
            <w:pPr>
              <w:pStyle w:val="TAC"/>
              <w:rPr>
                <w:lang w:eastAsia="ko-KR"/>
              </w:rPr>
            </w:pPr>
          </w:p>
        </w:tc>
        <w:tc>
          <w:tcPr>
            <w:tcW w:w="1389" w:type="dxa"/>
            <w:tcBorders>
              <w:top w:val="nil"/>
              <w:left w:val="single" w:sz="4" w:space="0" w:color="auto"/>
              <w:bottom w:val="single" w:sz="4" w:space="0" w:color="auto"/>
              <w:right w:val="single" w:sz="4" w:space="0" w:color="auto"/>
            </w:tcBorders>
          </w:tcPr>
          <w:p w14:paraId="167CBE52" w14:textId="77777777" w:rsidR="00276CED" w:rsidRPr="009C5807" w:rsidRDefault="00276CED" w:rsidP="00B632F1">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A9E0058" w14:textId="77777777" w:rsidR="00276CED" w:rsidRPr="009C5807" w:rsidRDefault="00276CED" w:rsidP="00B632F1">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2A7FFE6C" w14:textId="77777777" w:rsidR="00276CED" w:rsidRPr="009C5807" w:rsidRDefault="00276CED" w:rsidP="00B632F1">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0B502F88" w14:textId="77777777" w:rsidR="00276CED" w:rsidRPr="009C5807" w:rsidRDefault="00276CED" w:rsidP="00B632F1">
            <w:pPr>
              <w:pStyle w:val="TAC"/>
              <w:rPr>
                <w:lang w:eastAsia="zh-CN"/>
              </w:rPr>
            </w:pPr>
          </w:p>
        </w:tc>
      </w:tr>
    </w:tbl>
    <w:p w14:paraId="06A485D4" w14:textId="77777777" w:rsidR="00276CED" w:rsidRPr="009C5807" w:rsidRDefault="00276CED" w:rsidP="00276CED"/>
    <w:p w14:paraId="498BAA82" w14:textId="77777777" w:rsidR="00E32484" w:rsidRDefault="00E32484" w:rsidP="00E32484">
      <w:pPr>
        <w:pStyle w:val="30"/>
        <w:rPr>
          <w:noProof/>
          <w:color w:val="FF0000"/>
        </w:rPr>
      </w:pPr>
      <w:r w:rsidRPr="00A5380F">
        <w:rPr>
          <w:noProof/>
          <w:color w:val="FF0000"/>
        </w:rPr>
        <w:lastRenderedPageBreak/>
        <w:t>&lt;Unchanged Text Skipped&gt;</w:t>
      </w:r>
    </w:p>
    <w:p w14:paraId="060D95AC" w14:textId="77777777" w:rsidR="00DD595D" w:rsidRPr="009C5807" w:rsidRDefault="00DD595D" w:rsidP="00DD595D">
      <w:pPr>
        <w:pStyle w:val="6"/>
        <w:rPr>
          <w:lang w:eastAsia="zh-CN"/>
        </w:rPr>
      </w:pPr>
      <w:r w:rsidRPr="009C5807">
        <w:rPr>
          <w:lang w:eastAsia="zh-CN"/>
        </w:rPr>
        <w:t>8.2.1.2.5.2</w:t>
      </w:r>
      <w:r w:rsidRPr="009C5807">
        <w:rPr>
          <w:lang w:eastAsia="zh-CN"/>
        </w:rPr>
        <w:tab/>
        <w:t>Interruptions during measurements on deactivated E-UTRAN SCC</w:t>
      </w:r>
    </w:p>
    <w:p w14:paraId="523394AA" w14:textId="77777777" w:rsidR="00DD595D" w:rsidRPr="009C5807" w:rsidRDefault="00DD595D" w:rsidP="00DD595D">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deactivated, the UE is allowed due to measurements on the E-UTRA SCC with the deactivated E-UTRA </w:t>
      </w:r>
      <w:proofErr w:type="spellStart"/>
      <w:r w:rsidRPr="009C5807">
        <w:rPr>
          <w:lang w:eastAsia="zh-CN"/>
        </w:rPr>
        <w:t>SCell</w:t>
      </w:r>
      <w:proofErr w:type="spellEnd"/>
      <w:r w:rsidRPr="009C5807">
        <w:rPr>
          <w:lang w:eastAsia="zh-CN"/>
        </w:rPr>
        <w:t>:</w:t>
      </w:r>
    </w:p>
    <w:p w14:paraId="1FDB2BE8" w14:textId="77777777" w:rsidR="00DD595D" w:rsidRPr="009C5807" w:rsidRDefault="00DD595D" w:rsidP="00DD595D">
      <w:pPr>
        <w:pStyle w:val="B10"/>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 when any of the configured </w:t>
      </w:r>
      <w:proofErr w:type="spellStart"/>
      <w:r w:rsidRPr="009C5807">
        <w:rPr>
          <w:i/>
        </w:rPr>
        <w:t>measCycleSCell</w:t>
      </w:r>
      <w:proofErr w:type="spellEnd"/>
      <w:r w:rsidRPr="009C5807">
        <w:rPr>
          <w:i/>
        </w:rPr>
        <w:t xml:space="preserve"> </w:t>
      </w:r>
      <w:r w:rsidRPr="009C5807">
        <w:t xml:space="preserve">[15] for the deactivated E-UTRA </w:t>
      </w:r>
      <w:proofErr w:type="spellStart"/>
      <w:r w:rsidRPr="009C5807">
        <w:t>SCells</w:t>
      </w:r>
      <w:proofErr w:type="spellEnd"/>
      <w:r w:rsidRPr="009C5807">
        <w:rPr>
          <w:i/>
        </w:rPr>
        <w:t xml:space="preserve"> </w:t>
      </w:r>
      <w:r w:rsidRPr="009C5807">
        <w:t xml:space="preserve">is 640 </w:t>
      </w:r>
      <w:proofErr w:type="spellStart"/>
      <w:r w:rsidRPr="009C5807">
        <w:t>ms</w:t>
      </w:r>
      <w:proofErr w:type="spellEnd"/>
      <w:r w:rsidRPr="009C5807">
        <w:t xml:space="preserve"> or longer.</w:t>
      </w:r>
    </w:p>
    <w:p w14:paraId="36301735" w14:textId="77777777" w:rsidR="00DD595D" w:rsidRPr="009C5807" w:rsidRDefault="00DD595D" w:rsidP="00DD595D">
      <w:pPr>
        <w:pStyle w:val="B10"/>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 regardless of the configured </w:t>
      </w:r>
      <w:proofErr w:type="spellStart"/>
      <w:r w:rsidRPr="009C5807">
        <w:rPr>
          <w:i/>
        </w:rPr>
        <w:t>measCycleSCell</w:t>
      </w:r>
      <w:proofErr w:type="spellEnd"/>
      <w:r w:rsidRPr="009C5807">
        <w:rPr>
          <w:i/>
        </w:rPr>
        <w:t xml:space="preserve"> </w:t>
      </w:r>
      <w:r w:rsidRPr="009C5807">
        <w:t>[15]</w:t>
      </w:r>
      <w:r w:rsidRPr="009C5807">
        <w:rPr>
          <w:i/>
        </w:rPr>
        <w:t xml:space="preserve"> </w:t>
      </w:r>
      <w:r w:rsidRPr="009C5807">
        <w:t>for the</w:t>
      </w:r>
      <w:r w:rsidRPr="009C5807">
        <w:rPr>
          <w:lang w:eastAsia="zh-CN"/>
        </w:rPr>
        <w:t xml:space="preserve"> </w:t>
      </w:r>
      <w:r w:rsidRPr="009C5807">
        <w:t xml:space="preserve">deactivated E-UTRA </w:t>
      </w:r>
      <w:proofErr w:type="spellStart"/>
      <w:r w:rsidRPr="009C5807">
        <w:t>SCells</w:t>
      </w:r>
      <w:proofErr w:type="spellEnd"/>
      <w:r w:rsidRPr="009C5807">
        <w:t xml:space="preserve"> if indicated by the network using IE </w:t>
      </w:r>
      <w:proofErr w:type="spellStart"/>
      <w:r w:rsidRPr="009C5807">
        <w:rPr>
          <w:i/>
        </w:rPr>
        <w:t>allowInterruptions</w:t>
      </w:r>
      <w:proofErr w:type="spellEnd"/>
      <w:r w:rsidRPr="009C5807">
        <w:rPr>
          <w:i/>
        </w:rPr>
        <w:t xml:space="preserve"> </w:t>
      </w:r>
      <w:r w:rsidRPr="009C5807">
        <w:t>[15].</w:t>
      </w:r>
    </w:p>
    <w:p w14:paraId="6DF7215F" w14:textId="77777777" w:rsidR="00DD595D" w:rsidRPr="009C5807" w:rsidRDefault="00DD595D" w:rsidP="00DD595D">
      <w:pPr>
        <w:pStyle w:val="B10"/>
        <w:rPr>
          <w:lang w:eastAsia="zh-CN"/>
        </w:rPr>
      </w:pPr>
      <w:r w:rsidRPr="009C5807">
        <w:rPr>
          <w:lang w:eastAsia="zh-CN"/>
        </w:rPr>
        <w:t>Each interruption shall not exceed</w:t>
      </w:r>
    </w:p>
    <w:p w14:paraId="3CC8208A" w14:textId="77777777" w:rsidR="00DD595D" w:rsidRDefault="00DD595D" w:rsidP="00DD595D">
      <w:pPr>
        <w:pStyle w:val="B20"/>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deactivated SCC being measured, or</w:t>
      </w:r>
    </w:p>
    <w:p w14:paraId="64951EAE" w14:textId="632628A1" w:rsidR="00DD595D" w:rsidRDefault="00DD595D" w:rsidP="00DD595D">
      <w:pPr>
        <w:pStyle w:val="B20"/>
        <w:rPr>
          <w:rFonts w:ascii="Tms Rmn" w:eastAsia="MS Mincho" w:hAnsi="Tms Rmn"/>
        </w:rPr>
      </w:pPr>
      <w:r>
        <w:rPr>
          <w:rFonts w:ascii="Tms Rmn" w:eastAsia="MS Mincho" w:hAnsi="Tms Rmn"/>
        </w:rPr>
        <w:t>-</w:t>
      </w:r>
      <w:r>
        <w:rPr>
          <w:rFonts w:ascii="Tms Rmn" w:eastAsia="MS Mincho" w:hAnsi="Tms Rmn"/>
        </w:rPr>
        <w:tab/>
      </w:r>
      <w:r>
        <w:rPr>
          <w:rFonts w:ascii="Tms Rmn" w:hAnsi="Tms Rmn"/>
          <w:lang w:eastAsia="zh-CN"/>
        </w:rPr>
        <w:t>X3 slot</w:t>
      </w:r>
      <w:r>
        <w:rPr>
          <w:rFonts w:ascii="Tms Rmn" w:eastAsia="MS Mincho" w:hAnsi="Tms Rmn"/>
        </w:rPr>
        <w:t xml:space="preserve">, if </w:t>
      </w:r>
      <w:r>
        <w:t xml:space="preserve">the </w:t>
      </w:r>
      <w:proofErr w:type="spellStart"/>
      <w:r>
        <w:t>PSCell</w:t>
      </w:r>
      <w:proofErr w:type="spellEnd"/>
      <w:r>
        <w:t xml:space="preserve"> or activated </w:t>
      </w:r>
      <w:proofErr w:type="spellStart"/>
      <w:r>
        <w:t>SCell</w:t>
      </w:r>
      <w:proofErr w:type="spellEnd"/>
      <w:r>
        <w:rPr>
          <w:rFonts w:ascii="Tms Rmn" w:eastAsia="MS Mincho" w:hAnsi="Tms Rmn"/>
        </w:rPr>
        <w:t xml:space="preserve"> </w:t>
      </w:r>
      <w:r>
        <w:rPr>
          <w:rFonts w:ascii="Tms Rmn" w:hAnsi="Tms Rmn"/>
          <w:lang w:eastAsia="zh-CN"/>
        </w:rPr>
        <w:t>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the </w:t>
      </w:r>
      <w:r>
        <w:rPr>
          <w:rFonts w:ascii="Tms Rmn" w:hAnsi="Tms Rmn"/>
          <w:lang w:eastAsia="zh-CN"/>
        </w:rPr>
        <w:t xml:space="preserve">E-UTRA </w:t>
      </w:r>
      <w:r>
        <w:t>deactivated SCC being measured,</w:t>
      </w:r>
      <w:r>
        <w:rPr>
          <w:rFonts w:ascii="Tms Rmn" w:eastAsia="MS Mincho" w:hAnsi="Tms Rmn"/>
        </w:rPr>
        <w:t xml:space="preserve"> </w:t>
      </w:r>
      <w:r>
        <w:t xml:space="preserve">and UE not </w:t>
      </w:r>
      <w:r>
        <w:rPr>
          <w:rFonts w:eastAsia="Malgun Gothic" w:cs="v4.2.0"/>
        </w:rPr>
        <w:t xml:space="preserve">supporting </w:t>
      </w:r>
      <w:del w:id="120" w:author="Huawei" w:date="2024-01-25T12:17:00Z">
        <w:r w:rsidDel="00335A82">
          <w:rPr>
            <w:rFonts w:eastAsia="Malgun Gothic" w:cs="v4.2.0"/>
          </w:rPr>
          <w:delText>[</w:delText>
        </w:r>
      </w:del>
      <w:r>
        <w:rPr>
          <w:rFonts w:cs="v4.2.0"/>
          <w:i/>
        </w:rPr>
        <w:t>requirementTypeIndication-r18</w:t>
      </w:r>
      <w:del w:id="121" w:author="Huawei" w:date="2024-01-25T12:17:00Z">
        <w:r w:rsidDel="00335A82">
          <w:rPr>
            <w:rFonts w:eastAsia="Malgun Gothic" w:cs="v4.2.0"/>
          </w:rPr>
          <w:delText>]</w:delText>
        </w:r>
      </w:del>
      <w:r>
        <w:t xml:space="preserve"> indicates it is capable of</w:t>
      </w:r>
      <w:r>
        <w:rPr>
          <w:i/>
          <w:iCs/>
        </w:rPr>
        <w:t xml:space="preserve"> interBandMRDC-WithOverlapDL-Bands-r16</w:t>
      </w:r>
      <w:r>
        <w:t xml:space="preserve"> on this band pair</w:t>
      </w:r>
      <w:r>
        <w:rPr>
          <w:rFonts w:eastAsia="Malgun Gothic" w:cs="v4.2.0"/>
        </w:rPr>
        <w:t xml:space="preserve"> or UE supporting </w:t>
      </w:r>
      <w:del w:id="122" w:author="Huawei" w:date="2024-01-25T14:25:00Z">
        <w:r w:rsidDel="00EB5F54">
          <w:rPr>
            <w:rFonts w:eastAsia="Malgun Gothic" w:cs="v4.2.0"/>
          </w:rPr>
          <w:delText>[</w:delText>
        </w:r>
      </w:del>
      <w:r>
        <w:rPr>
          <w:rFonts w:cs="v4.2.0"/>
          <w:i/>
        </w:rPr>
        <w:t>requirementTypeIndication-r18</w:t>
      </w:r>
      <w:del w:id="123" w:author="Huawei" w:date="2024-01-25T14:25:00Z">
        <w:r w:rsidDel="00EB5F54">
          <w:rPr>
            <w:rFonts w:eastAsia="Malgun Gothic" w:cs="v4.2.0"/>
          </w:rPr>
          <w:delText>]</w:delText>
        </w:r>
      </w:del>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del w:id="124" w:author="Huawei" w:date="2024-01-25T14:25:00Z">
        <w:r w:rsidDel="00EB5F54">
          <w:rPr>
            <w:rFonts w:cs="v4.2.0"/>
          </w:rPr>
          <w:delText>[</w:delText>
        </w:r>
      </w:del>
      <w:r>
        <w:rPr>
          <w:rFonts w:cs="v4.2.0"/>
          <w:i/>
        </w:rPr>
        <w:t>nonCollocatedTypeMRDC-r18</w:t>
      </w:r>
      <w:del w:id="125" w:author="Huawei" w:date="2024-01-25T14:25:00Z">
        <w:r w:rsidDel="00EB5F54">
          <w:rPr>
            <w:rFonts w:cs="v4.2.0"/>
          </w:rPr>
          <w:delText>]</w:delText>
        </w:r>
      </w:del>
      <w:r>
        <w:rPr>
          <w:rFonts w:ascii="Tms Rmn" w:eastAsia="MS Mincho" w:hAnsi="Tms Rmn"/>
        </w:rPr>
        <w:t>, or</w:t>
      </w:r>
    </w:p>
    <w:p w14:paraId="47C6DD2A" w14:textId="772E964D" w:rsidR="00DD595D" w:rsidRPr="009C5807" w:rsidRDefault="00DD595D" w:rsidP="00DD595D">
      <w:pPr>
        <w:pStyle w:val="B20"/>
        <w:rPr>
          <w:lang w:eastAsia="zh-CN"/>
        </w:rPr>
      </w:pPr>
      <w:r>
        <w:t>-</w:t>
      </w:r>
      <w:r>
        <w:tab/>
      </w:r>
      <w:r>
        <w:rPr>
          <w:lang w:eastAsia="zh-CN"/>
        </w:rPr>
        <w:t>Y3 slot + SMTC duration</w:t>
      </w:r>
      <w:r>
        <w:t xml:space="preserve">, if the </w:t>
      </w:r>
      <w:proofErr w:type="spellStart"/>
      <w:r>
        <w:t>PSCell</w:t>
      </w:r>
      <w:proofErr w:type="spellEnd"/>
      <w:r>
        <w:t xml:space="preserve"> or activated </w:t>
      </w:r>
      <w:proofErr w:type="spellStart"/>
      <w:r>
        <w:t>SCell</w:t>
      </w:r>
      <w:proofErr w:type="spellEnd"/>
      <w:r>
        <w:t xml:space="preserve"> is in the same band or in the band overlapping or partially overlapping with the E-UTRA deactivated SCC being measured, and UE does not indicate it is capable of</w:t>
      </w:r>
      <w:r>
        <w:rPr>
          <w:i/>
          <w:iCs/>
        </w:rPr>
        <w:t xml:space="preserve"> interBandMRDC-WithOverlapDL-Bands-r16</w:t>
      </w:r>
      <w:r>
        <w:t xml:space="preserve"> on this band pair</w:t>
      </w:r>
      <w:r>
        <w:rPr>
          <w:rFonts w:eastAsia="Malgun Gothic" w:cs="v4.2.0"/>
        </w:rPr>
        <w:t xml:space="preserve"> or UE supporting </w:t>
      </w:r>
      <w:del w:id="126" w:author="Huawei" w:date="2024-01-25T14:25:00Z">
        <w:r w:rsidDel="00F210E0">
          <w:rPr>
            <w:rFonts w:eastAsia="Malgun Gothic" w:cs="v4.2.0"/>
          </w:rPr>
          <w:delText>[</w:delText>
        </w:r>
      </w:del>
      <w:r>
        <w:rPr>
          <w:rFonts w:cs="v4.2.0"/>
          <w:i/>
        </w:rPr>
        <w:t>requirementTypeIndication-r18</w:t>
      </w:r>
      <w:del w:id="127" w:author="Huawei" w:date="2024-01-25T14:25:00Z">
        <w:r w:rsidDel="00F210E0">
          <w:rPr>
            <w:rFonts w:eastAsia="Malgun Gothic" w:cs="v4.2.0"/>
          </w:rPr>
          <w:delText>]</w:delText>
        </w:r>
      </w:del>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del w:id="128" w:author="Huawei" w:date="2024-01-25T14:25:00Z">
        <w:r w:rsidDel="00F210E0">
          <w:rPr>
            <w:rFonts w:cs="v4.2.0"/>
          </w:rPr>
          <w:delText>[</w:delText>
        </w:r>
      </w:del>
      <w:r>
        <w:rPr>
          <w:rFonts w:cs="v4.2.0"/>
          <w:i/>
        </w:rPr>
        <w:t>nonCollocatedTypeMRDC-r18</w:t>
      </w:r>
      <w:del w:id="129" w:author="Huawei" w:date="2024-01-25T14:25:00Z">
        <w:r w:rsidDel="00F210E0">
          <w:rPr>
            <w:rFonts w:cs="v4.2.0"/>
          </w:rPr>
          <w:delText>]</w:delText>
        </w:r>
      </w:del>
      <w:r>
        <w:rPr>
          <w:rFonts w:ascii="Tms Rmn" w:eastAsia="MS Mincho" w:hAnsi="Tms Rmn"/>
        </w:rPr>
        <w:t xml:space="preserve">, </w:t>
      </w:r>
      <w:r>
        <w:t xml:space="preserve">provided </w:t>
      </w:r>
      <w:r>
        <w:rPr>
          <w:lang w:eastAsia="zh-CN"/>
        </w:rPr>
        <w:t xml:space="preserve">the cell specific reference signals from the </w:t>
      </w:r>
      <w:proofErr w:type="spellStart"/>
      <w:r>
        <w:rPr>
          <w:lang w:eastAsia="zh-CN"/>
        </w:rPr>
        <w:t>PSCell</w:t>
      </w:r>
      <w:proofErr w:type="spellEnd"/>
      <w:r>
        <w:rPr>
          <w:lang w:eastAsia="zh-CN"/>
        </w:rPr>
        <w:t xml:space="preserve"> or activated </w:t>
      </w:r>
      <w:proofErr w:type="spellStart"/>
      <w:r>
        <w:rPr>
          <w:lang w:eastAsia="zh-CN"/>
        </w:rPr>
        <w:t>SCell</w:t>
      </w:r>
      <w:proofErr w:type="spellEnd"/>
      <w:r>
        <w:rPr>
          <w:lang w:eastAsia="zh-CN"/>
        </w:rPr>
        <w:t xml:space="preserve"> and the E-UTRA deactivated SCC being measured are available in the same slot</w:t>
      </w:r>
      <w:r>
        <w:t>.</w:t>
      </w:r>
    </w:p>
    <w:p w14:paraId="331F79F0" w14:textId="77777777" w:rsidR="00DD595D" w:rsidRPr="009C5807" w:rsidRDefault="00DD595D" w:rsidP="00DD595D">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DD595D" w:rsidRPr="009C5807" w14:paraId="236A895E" w14:textId="77777777" w:rsidTr="00B632F1">
        <w:trPr>
          <w:trHeight w:val="205"/>
          <w:jc w:val="center"/>
        </w:trPr>
        <w:tc>
          <w:tcPr>
            <w:tcW w:w="733" w:type="dxa"/>
            <w:tcBorders>
              <w:top w:val="single" w:sz="4" w:space="0" w:color="auto"/>
              <w:left w:val="single" w:sz="4" w:space="0" w:color="auto"/>
              <w:bottom w:val="nil"/>
              <w:right w:val="single" w:sz="4" w:space="0" w:color="auto"/>
            </w:tcBorders>
            <w:vAlign w:val="center"/>
          </w:tcPr>
          <w:p w14:paraId="5995B252" w14:textId="77777777" w:rsidR="00DD595D" w:rsidRPr="009C5807" w:rsidRDefault="00DD595D" w:rsidP="00B632F1">
            <w:pPr>
              <w:pStyle w:val="TAH"/>
              <w:rPr>
                <w:noProof/>
                <w:lang w:val="en-US" w:eastAsia="zh-CN"/>
              </w:rPr>
            </w:pPr>
            <w:r w:rsidRPr="009C5807">
              <w:rPr>
                <w:noProof/>
                <w:lang w:val="en-US" w:eastAsia="zh-CN"/>
              </w:rPr>
              <w:drawing>
                <wp:inline distT="0" distB="0" distL="0" distR="0" wp14:anchorId="78ABC205" wp14:editId="703F22A3">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5EE6CE3A" w14:textId="77777777" w:rsidR="00DD595D" w:rsidRPr="009C5807" w:rsidRDefault="00DD595D" w:rsidP="00B632F1">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7826A20" w14:textId="77777777" w:rsidR="00DD595D" w:rsidRPr="009C5807" w:rsidRDefault="00DD595D" w:rsidP="00B632F1">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412E2C69" w14:textId="77777777" w:rsidR="00DD595D" w:rsidRPr="009C5807" w:rsidRDefault="00DD595D" w:rsidP="00B632F1">
            <w:pPr>
              <w:pStyle w:val="TAH"/>
              <w:rPr>
                <w:lang w:eastAsia="ko-KR"/>
              </w:rPr>
            </w:pPr>
            <w:r w:rsidRPr="009C5807">
              <w:rPr>
                <w:lang w:eastAsia="ko-KR"/>
              </w:rPr>
              <w:t>Interruption length Y3 (slots)</w:t>
            </w:r>
          </w:p>
        </w:tc>
      </w:tr>
      <w:tr w:rsidR="00DD595D" w:rsidRPr="009C5807" w14:paraId="46B03CEC" w14:textId="77777777" w:rsidTr="00B632F1">
        <w:trPr>
          <w:trHeight w:val="205"/>
          <w:jc w:val="center"/>
        </w:trPr>
        <w:tc>
          <w:tcPr>
            <w:tcW w:w="733" w:type="dxa"/>
            <w:tcBorders>
              <w:top w:val="nil"/>
              <w:left w:val="single" w:sz="4" w:space="0" w:color="auto"/>
              <w:bottom w:val="single" w:sz="4" w:space="0" w:color="auto"/>
              <w:right w:val="single" w:sz="4" w:space="0" w:color="auto"/>
            </w:tcBorders>
            <w:vAlign w:val="center"/>
          </w:tcPr>
          <w:p w14:paraId="4924B117" w14:textId="77777777" w:rsidR="00DD595D" w:rsidRPr="009C5807" w:rsidRDefault="00DD595D" w:rsidP="00B632F1">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1FAAA64F" w14:textId="77777777" w:rsidR="00DD595D" w:rsidRPr="009C5807" w:rsidRDefault="00DD595D" w:rsidP="00B632F1">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70BAEE34" w14:textId="77777777" w:rsidR="00DD595D" w:rsidRPr="009C5807" w:rsidRDefault="00DD595D" w:rsidP="00B632F1">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4E5121FF" w14:textId="77777777" w:rsidR="00DD595D" w:rsidRPr="009C5807" w:rsidRDefault="00DD595D" w:rsidP="00B632F1">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921D10" w14:textId="77777777" w:rsidR="00DD595D" w:rsidRPr="009C5807" w:rsidRDefault="00DD595D" w:rsidP="00B632F1">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1571B818" w14:textId="77777777" w:rsidR="00DD595D" w:rsidRPr="009C5807" w:rsidRDefault="00DD595D" w:rsidP="00B632F1">
            <w:pPr>
              <w:pStyle w:val="TAH"/>
              <w:rPr>
                <w:lang w:eastAsia="ko-KR"/>
              </w:rPr>
            </w:pPr>
            <w:r w:rsidRPr="009C5807">
              <w:rPr>
                <w:lang w:eastAsia="zh-CN"/>
              </w:rPr>
              <w:t>Async</w:t>
            </w:r>
          </w:p>
        </w:tc>
      </w:tr>
      <w:tr w:rsidR="00DD595D" w:rsidRPr="009C5807" w14:paraId="23D54FF0"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721DF928" w14:textId="77777777" w:rsidR="00DD595D" w:rsidRPr="009C5807" w:rsidRDefault="00DD595D" w:rsidP="00B632F1">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2EC620E" w14:textId="77777777" w:rsidR="00DD595D" w:rsidRPr="009C5807" w:rsidRDefault="00DD595D" w:rsidP="00B632F1">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417A6391" w14:textId="77777777" w:rsidR="00DD595D" w:rsidRPr="009C5807" w:rsidRDefault="00DD595D" w:rsidP="00B632F1">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F4A792A" w14:textId="77777777" w:rsidR="00DD595D" w:rsidRPr="009C5807" w:rsidRDefault="00DD595D" w:rsidP="00B632F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716EF50" w14:textId="77777777" w:rsidR="00DD595D" w:rsidRPr="009C5807" w:rsidRDefault="00DD595D" w:rsidP="00B632F1">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E7AC9A" w14:textId="77777777" w:rsidR="00DD595D" w:rsidRPr="009C5807" w:rsidRDefault="00DD595D" w:rsidP="00B632F1">
            <w:pPr>
              <w:pStyle w:val="TAC"/>
              <w:rPr>
                <w:lang w:eastAsia="zh-CN"/>
              </w:rPr>
            </w:pPr>
            <w:r w:rsidRPr="009C5807">
              <w:rPr>
                <w:lang w:eastAsia="zh-CN"/>
              </w:rPr>
              <w:t>2</w:t>
            </w:r>
          </w:p>
        </w:tc>
      </w:tr>
      <w:tr w:rsidR="00DD595D" w:rsidRPr="009C5807" w14:paraId="7003AB34"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4968624F" w14:textId="77777777" w:rsidR="00DD595D" w:rsidRPr="009C5807" w:rsidRDefault="00DD595D" w:rsidP="00B632F1">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4904C69" w14:textId="77777777" w:rsidR="00DD595D" w:rsidRPr="009C5807" w:rsidRDefault="00DD595D" w:rsidP="00B632F1">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6ED03E92" w14:textId="77777777" w:rsidR="00DD595D" w:rsidRPr="009C5807" w:rsidRDefault="00DD595D" w:rsidP="00B632F1">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5FD4C7E" w14:textId="77777777" w:rsidR="00DD595D" w:rsidRPr="009C5807" w:rsidRDefault="00DD595D" w:rsidP="00B632F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16C5584" w14:textId="77777777" w:rsidR="00DD595D" w:rsidRPr="009C5807" w:rsidRDefault="00DD595D" w:rsidP="00B632F1">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4197754" w14:textId="77777777" w:rsidR="00DD595D" w:rsidRPr="009C5807" w:rsidRDefault="00DD595D" w:rsidP="00B632F1">
            <w:pPr>
              <w:pStyle w:val="TAC"/>
              <w:rPr>
                <w:lang w:eastAsia="zh-CN"/>
              </w:rPr>
            </w:pPr>
            <w:r w:rsidRPr="009C5807">
              <w:rPr>
                <w:lang w:eastAsia="zh-CN"/>
              </w:rPr>
              <w:t>2</w:t>
            </w:r>
          </w:p>
        </w:tc>
      </w:tr>
      <w:tr w:rsidR="00DD595D" w:rsidRPr="009C5807" w14:paraId="2B8633D3"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57CBD3FD" w14:textId="77777777" w:rsidR="00DD595D" w:rsidRPr="009C5807" w:rsidRDefault="00DD595D" w:rsidP="00B632F1">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190728B" w14:textId="77777777" w:rsidR="00DD595D" w:rsidRPr="009C5807" w:rsidRDefault="00DD595D" w:rsidP="00B632F1">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D870BF8" w14:textId="77777777" w:rsidR="00DD595D" w:rsidRPr="009C5807" w:rsidRDefault="00DD595D" w:rsidP="00B632F1">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0E32241" w14:textId="77777777" w:rsidR="00DD595D" w:rsidRPr="009C5807" w:rsidRDefault="00DD595D" w:rsidP="00B632F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4A5E670" w14:textId="77777777" w:rsidR="00DD595D" w:rsidRPr="009C5807" w:rsidRDefault="00DD595D" w:rsidP="00B632F1">
            <w:pPr>
              <w:pStyle w:val="TAC"/>
              <w:rPr>
                <w:lang w:eastAsia="zh-CN"/>
              </w:rPr>
            </w:pPr>
            <w:r w:rsidRPr="009C5807">
              <w:rPr>
                <w:lang w:eastAsia="zh-CN"/>
              </w:rPr>
              <w:t>3</w:t>
            </w:r>
          </w:p>
        </w:tc>
      </w:tr>
      <w:tr w:rsidR="00DD595D" w:rsidRPr="009C5807" w14:paraId="650F7C39" w14:textId="77777777" w:rsidTr="00B632F1">
        <w:trPr>
          <w:jc w:val="center"/>
        </w:trPr>
        <w:tc>
          <w:tcPr>
            <w:tcW w:w="733" w:type="dxa"/>
            <w:tcBorders>
              <w:top w:val="single" w:sz="4" w:space="0" w:color="auto"/>
              <w:left w:val="single" w:sz="4" w:space="0" w:color="auto"/>
              <w:bottom w:val="single" w:sz="4" w:space="0" w:color="auto"/>
              <w:right w:val="single" w:sz="4" w:space="0" w:color="auto"/>
            </w:tcBorders>
            <w:hideMark/>
          </w:tcPr>
          <w:p w14:paraId="567EF706" w14:textId="77777777" w:rsidR="00DD595D" w:rsidRPr="009C5807" w:rsidRDefault="00DD595D" w:rsidP="00B632F1">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FD7850F" w14:textId="77777777" w:rsidR="00DD595D" w:rsidRPr="009C5807" w:rsidRDefault="00DD595D" w:rsidP="00B632F1">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186F28" w14:textId="77777777" w:rsidR="00DD595D" w:rsidRPr="009C5807" w:rsidRDefault="00DD595D" w:rsidP="00B632F1">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66D4226" w14:textId="77777777" w:rsidR="00DD595D" w:rsidRPr="009C5807" w:rsidRDefault="00DD595D" w:rsidP="00B632F1">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88F85DE" w14:textId="77777777" w:rsidR="00DD595D" w:rsidRPr="009C5807" w:rsidRDefault="00DD595D" w:rsidP="00B632F1">
            <w:pPr>
              <w:pStyle w:val="TAC"/>
              <w:rPr>
                <w:lang w:eastAsia="zh-CN"/>
              </w:rPr>
            </w:pPr>
            <w:r w:rsidRPr="009C5807">
              <w:rPr>
                <w:lang w:eastAsia="ko-KR"/>
              </w:rPr>
              <w:t>N/A</w:t>
            </w:r>
          </w:p>
        </w:tc>
      </w:tr>
    </w:tbl>
    <w:p w14:paraId="1E1D8A19" w14:textId="77777777" w:rsidR="00DD595D" w:rsidRPr="009C5807" w:rsidRDefault="00DD595D" w:rsidP="00DD595D"/>
    <w:p w14:paraId="6E47B06E" w14:textId="77777777" w:rsidR="00DD595D" w:rsidRPr="009C5807" w:rsidRDefault="00DD595D" w:rsidP="00DD595D">
      <w:pPr>
        <w:pStyle w:val="6"/>
        <w:rPr>
          <w:lang w:eastAsia="zh-CN"/>
        </w:rPr>
      </w:pPr>
      <w:r w:rsidRPr="009C5807">
        <w:rPr>
          <w:lang w:eastAsia="zh-CN"/>
        </w:rPr>
        <w:t>8.2.1.2.5.3</w:t>
      </w:r>
      <w:r w:rsidRPr="009C5807">
        <w:rPr>
          <w:lang w:eastAsia="zh-CN"/>
        </w:rPr>
        <w:tab/>
        <w:t xml:space="preserve">Interruptions during CQI measurements on dormant E-UTRAN </w:t>
      </w:r>
      <w:proofErr w:type="spellStart"/>
      <w:r w:rsidRPr="009C5807">
        <w:rPr>
          <w:lang w:eastAsia="zh-CN"/>
        </w:rPr>
        <w:t>SCell</w:t>
      </w:r>
      <w:proofErr w:type="spellEnd"/>
    </w:p>
    <w:p w14:paraId="4F485383" w14:textId="77777777" w:rsidR="00DD595D" w:rsidRPr="009C5807" w:rsidRDefault="00DD595D" w:rsidP="00DD595D">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dormant, the UE is allowed due to CQI measurements on the dormant E-UTRA </w:t>
      </w:r>
      <w:proofErr w:type="spellStart"/>
      <w:r w:rsidRPr="009C5807">
        <w:rPr>
          <w:lang w:eastAsia="zh-CN"/>
        </w:rPr>
        <w:t>SCell</w:t>
      </w:r>
      <w:proofErr w:type="spellEnd"/>
      <w:r w:rsidRPr="009C5807">
        <w:rPr>
          <w:lang w:eastAsia="zh-CN"/>
        </w:rPr>
        <w:t>:</w:t>
      </w:r>
    </w:p>
    <w:p w14:paraId="24B8A3A1" w14:textId="77777777" w:rsidR="00DD595D" w:rsidRPr="009C5807" w:rsidRDefault="00DD595D" w:rsidP="00DD595D">
      <w:pPr>
        <w:pStyle w:val="B10"/>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w:t>
      </w:r>
    </w:p>
    <w:p w14:paraId="5A6A2590" w14:textId="77777777" w:rsidR="00DD595D" w:rsidRPr="009C5807" w:rsidRDefault="00DD595D" w:rsidP="00DD595D">
      <w:pPr>
        <w:pStyle w:val="B10"/>
        <w:rPr>
          <w:lang w:eastAsia="zh-CN"/>
        </w:rPr>
      </w:pPr>
      <w:r w:rsidRPr="009C5807">
        <w:rPr>
          <w:lang w:eastAsia="zh-CN"/>
        </w:rPr>
        <w:t>Each interruption shall not exceed</w:t>
      </w:r>
    </w:p>
    <w:p w14:paraId="352FE97E" w14:textId="77777777" w:rsidR="00DD595D" w:rsidRDefault="00DD595D" w:rsidP="00DD595D">
      <w:pPr>
        <w:pStyle w:val="B20"/>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dormant </w:t>
      </w:r>
      <w:proofErr w:type="spellStart"/>
      <w:r w:rsidRPr="009C5807">
        <w:t>SCell</w:t>
      </w:r>
      <w:proofErr w:type="spellEnd"/>
      <w:r w:rsidRPr="009C5807">
        <w:t xml:space="preserve"> being measured, or</w:t>
      </w:r>
    </w:p>
    <w:p w14:paraId="0A1D5AFF" w14:textId="7377BD9D" w:rsidR="00DD595D" w:rsidRDefault="00DD595D" w:rsidP="00DD595D">
      <w:pPr>
        <w:pStyle w:val="B20"/>
      </w:pPr>
      <w:r>
        <w:rPr>
          <w:rFonts w:ascii="Tms Rmn" w:eastAsia="MS Mincho" w:hAnsi="Tms Rmn"/>
        </w:rPr>
        <w:t>-</w:t>
      </w:r>
      <w:r>
        <w:rPr>
          <w:rFonts w:ascii="Tms Rmn" w:eastAsia="MS Mincho" w:hAnsi="Tms Rmn"/>
        </w:rPr>
        <w:tab/>
      </w:r>
      <w:r>
        <w:rPr>
          <w:rFonts w:ascii="Tms Rmn" w:hAnsi="Tms Rmn"/>
          <w:lang w:eastAsia="zh-CN"/>
        </w:rPr>
        <w:t xml:space="preserve"> X3 slot</w:t>
      </w:r>
      <w:r>
        <w:rPr>
          <w:rFonts w:ascii="Tms Rmn" w:eastAsia="MS Mincho" w:hAnsi="Tms Rmn"/>
        </w:rPr>
        <w:t xml:space="preserve">, if </w:t>
      </w:r>
      <w:r>
        <w:t xml:space="preserve">the </w:t>
      </w:r>
      <w:proofErr w:type="spellStart"/>
      <w:r>
        <w:t>PSCell</w:t>
      </w:r>
      <w:proofErr w:type="spellEnd"/>
      <w:r>
        <w:t xml:space="preserve"> or activated </w:t>
      </w:r>
      <w:proofErr w:type="spellStart"/>
      <w:r>
        <w:t>SCell</w:t>
      </w:r>
      <w:proofErr w:type="spellEnd"/>
      <w:r>
        <w:rPr>
          <w:rFonts w:ascii="Tms Rmn" w:eastAsia="MS Mincho" w:hAnsi="Tms Rmn"/>
        </w:rPr>
        <w:t xml:space="preserve"> </w:t>
      </w:r>
      <w:r>
        <w:rPr>
          <w:rFonts w:ascii="Tms Rmn" w:hAnsi="Tms Rmn"/>
          <w:lang w:eastAsia="zh-CN"/>
        </w:rPr>
        <w:t>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the </w:t>
      </w:r>
      <w:r>
        <w:rPr>
          <w:rFonts w:ascii="Tms Rmn" w:hAnsi="Tms Rmn"/>
          <w:lang w:eastAsia="zh-CN"/>
        </w:rPr>
        <w:t xml:space="preserve">E-UTRA </w:t>
      </w:r>
      <w:r>
        <w:t>dormant SCC being measured,</w:t>
      </w:r>
      <w:r>
        <w:rPr>
          <w:rFonts w:ascii="Tms Rmn" w:eastAsia="MS Mincho" w:hAnsi="Tms Rmn"/>
        </w:rPr>
        <w:t xml:space="preserve"> </w:t>
      </w:r>
      <w:r>
        <w:t xml:space="preserve">and UE not </w:t>
      </w:r>
      <w:r>
        <w:rPr>
          <w:rFonts w:eastAsia="Malgun Gothic" w:cs="v4.2.0"/>
        </w:rPr>
        <w:t xml:space="preserve">supporting </w:t>
      </w:r>
      <w:del w:id="130" w:author="Huawei" w:date="2024-01-25T14:25:00Z">
        <w:r w:rsidDel="00F210E0">
          <w:rPr>
            <w:rFonts w:eastAsia="Malgun Gothic" w:cs="v4.2.0"/>
          </w:rPr>
          <w:delText>[</w:delText>
        </w:r>
      </w:del>
      <w:r>
        <w:rPr>
          <w:rFonts w:cs="v4.2.0"/>
          <w:i/>
        </w:rPr>
        <w:t>requirementTypeIndication-r18</w:t>
      </w:r>
      <w:del w:id="131" w:author="Huawei" w:date="2024-01-25T14:25:00Z">
        <w:r w:rsidDel="00F210E0">
          <w:rPr>
            <w:rFonts w:eastAsia="Malgun Gothic" w:cs="v4.2.0"/>
          </w:rPr>
          <w:delText>]</w:delText>
        </w:r>
      </w:del>
      <w:r>
        <w:t xml:space="preserve"> indicates it is capable of</w:t>
      </w:r>
      <w:r>
        <w:rPr>
          <w:i/>
          <w:iCs/>
        </w:rPr>
        <w:t xml:space="preserve"> interBandMRDC-WithOverlapDL-Bands-r16</w:t>
      </w:r>
      <w:r>
        <w:t xml:space="preserve"> on this band pair</w:t>
      </w:r>
      <w:r>
        <w:rPr>
          <w:rFonts w:eastAsia="Malgun Gothic" w:cs="v4.2.0"/>
        </w:rPr>
        <w:t xml:space="preserve"> or UE supporting </w:t>
      </w:r>
      <w:del w:id="132" w:author="Huawei" w:date="2024-01-25T14:25:00Z">
        <w:r w:rsidDel="00F210E0">
          <w:rPr>
            <w:rFonts w:eastAsia="Malgun Gothic" w:cs="v4.2.0"/>
          </w:rPr>
          <w:delText>[</w:delText>
        </w:r>
      </w:del>
      <w:r>
        <w:rPr>
          <w:rFonts w:cs="v4.2.0"/>
          <w:i/>
        </w:rPr>
        <w:t>requirementTypeIndication-r18</w:t>
      </w:r>
      <w:del w:id="133" w:author="Huawei" w:date="2024-01-25T14:25:00Z">
        <w:r w:rsidDel="00F210E0">
          <w:rPr>
            <w:rFonts w:eastAsia="Malgun Gothic" w:cs="v4.2.0"/>
          </w:rPr>
          <w:delText>]</w:delText>
        </w:r>
      </w:del>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del w:id="134" w:author="Huawei" w:date="2024-01-25T14:25:00Z">
        <w:r w:rsidDel="00F210E0">
          <w:rPr>
            <w:rFonts w:cs="v4.2.0"/>
          </w:rPr>
          <w:delText>[</w:delText>
        </w:r>
      </w:del>
      <w:r>
        <w:rPr>
          <w:rFonts w:cs="v4.2.0"/>
          <w:i/>
        </w:rPr>
        <w:t>nonCollocatedTypeMRDC-r18</w:t>
      </w:r>
      <w:del w:id="135" w:author="Huawei" w:date="2024-01-25T14:26:00Z">
        <w:r w:rsidDel="00F210E0">
          <w:rPr>
            <w:rFonts w:cs="v4.2.0"/>
          </w:rPr>
          <w:delText>]</w:delText>
        </w:r>
      </w:del>
      <w:r>
        <w:rPr>
          <w:rFonts w:ascii="Tms Rmn" w:eastAsia="MS Mincho" w:hAnsi="Tms Rmn"/>
        </w:rPr>
        <w:t>, or</w:t>
      </w:r>
    </w:p>
    <w:p w14:paraId="2338A269" w14:textId="31FB622E" w:rsidR="00DD595D" w:rsidRPr="009C5807" w:rsidRDefault="00DD595D" w:rsidP="00DD595D">
      <w:pPr>
        <w:pStyle w:val="B20"/>
      </w:pPr>
      <w:r>
        <w:t>-</w:t>
      </w:r>
      <w:r>
        <w:tab/>
      </w:r>
      <w:r>
        <w:rPr>
          <w:lang w:eastAsia="zh-CN"/>
        </w:rPr>
        <w:t>Y3 slot + SMTC duration</w:t>
      </w:r>
      <w:r>
        <w:t xml:space="preserve">, if the </w:t>
      </w:r>
      <w:proofErr w:type="spellStart"/>
      <w:r>
        <w:t>PSCell</w:t>
      </w:r>
      <w:proofErr w:type="spellEnd"/>
      <w:r>
        <w:t xml:space="preserve"> or activated </w:t>
      </w:r>
      <w:proofErr w:type="spellStart"/>
      <w:r>
        <w:t>SCell</w:t>
      </w:r>
      <w:proofErr w:type="spellEnd"/>
      <w:r>
        <w:t xml:space="preserve"> is in the same band or in the band overlapping or partially overlapping with the E-UTRA dormant </w:t>
      </w:r>
      <w:proofErr w:type="spellStart"/>
      <w:r>
        <w:t>SCell</w:t>
      </w:r>
      <w:proofErr w:type="spellEnd"/>
      <w:r>
        <w:t xml:space="preserve"> being measured, and UE does not report</w:t>
      </w:r>
      <w:r>
        <w:rPr>
          <w:i/>
          <w:iCs/>
        </w:rPr>
        <w:t xml:space="preserve"> interBandMRDC-WithOverlapDL-Bands-r16</w:t>
      </w:r>
      <w:r>
        <w:t xml:space="preserve"> on this band pair</w:t>
      </w:r>
      <w:r>
        <w:rPr>
          <w:rFonts w:eastAsia="Malgun Gothic" w:cs="v4.2.0"/>
        </w:rPr>
        <w:t xml:space="preserve"> or UE supporting </w:t>
      </w:r>
      <w:del w:id="136" w:author="Huawei" w:date="2024-01-25T14:32:00Z">
        <w:r w:rsidDel="00F210E0">
          <w:rPr>
            <w:rFonts w:eastAsia="Malgun Gothic" w:cs="v4.2.0"/>
          </w:rPr>
          <w:lastRenderedPageBreak/>
          <w:delText>[</w:delText>
        </w:r>
      </w:del>
      <w:r>
        <w:rPr>
          <w:rFonts w:cs="v4.2.0"/>
          <w:i/>
        </w:rPr>
        <w:t>requirementTypeIndication-r18</w:t>
      </w:r>
      <w:del w:id="137" w:author="Huawei" w:date="2024-01-25T14:32:00Z">
        <w:r w:rsidDel="00F210E0">
          <w:rPr>
            <w:rFonts w:eastAsia="Malgun Gothic" w:cs="v4.2.0"/>
          </w:rPr>
          <w:delText>]</w:delText>
        </w:r>
      </w:del>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del w:id="138" w:author="Huawei" w:date="2024-01-25T14:32:00Z">
        <w:r w:rsidDel="00F210E0">
          <w:rPr>
            <w:rFonts w:cs="v4.2.0"/>
          </w:rPr>
          <w:delText>[</w:delText>
        </w:r>
      </w:del>
      <w:r>
        <w:rPr>
          <w:rFonts w:cs="v4.2.0"/>
          <w:i/>
        </w:rPr>
        <w:t>nonCollocatedTypeMRDC-r18</w:t>
      </w:r>
      <w:del w:id="139" w:author="Huawei" w:date="2024-01-25T14:33:00Z">
        <w:r w:rsidDel="00F210E0">
          <w:rPr>
            <w:rFonts w:cs="v4.2.0"/>
          </w:rPr>
          <w:delText>]</w:delText>
        </w:r>
      </w:del>
      <w:r>
        <w:rPr>
          <w:rFonts w:ascii="Tms Rmn" w:eastAsia="MS Mincho" w:hAnsi="Tms Rmn"/>
        </w:rPr>
        <w:t xml:space="preserve">, </w:t>
      </w:r>
      <w:r>
        <w:t xml:space="preserve">provided </w:t>
      </w:r>
      <w:r>
        <w:rPr>
          <w:lang w:eastAsia="zh-CN"/>
        </w:rPr>
        <w:t xml:space="preserve">the cell specific reference signals from the </w:t>
      </w:r>
      <w:proofErr w:type="spellStart"/>
      <w:r>
        <w:rPr>
          <w:lang w:eastAsia="zh-CN"/>
        </w:rPr>
        <w:t>PSCell</w:t>
      </w:r>
      <w:proofErr w:type="spellEnd"/>
      <w:r>
        <w:rPr>
          <w:lang w:eastAsia="zh-CN"/>
        </w:rPr>
        <w:t xml:space="preserve"> or activated </w:t>
      </w:r>
      <w:proofErr w:type="spellStart"/>
      <w:r>
        <w:rPr>
          <w:lang w:eastAsia="zh-CN"/>
        </w:rPr>
        <w:t>SCell</w:t>
      </w:r>
      <w:proofErr w:type="spellEnd"/>
      <w:r>
        <w:rPr>
          <w:lang w:eastAsia="zh-CN"/>
        </w:rPr>
        <w:t xml:space="preserve"> and the E-UTRA dormant </w:t>
      </w:r>
      <w:proofErr w:type="spellStart"/>
      <w:r>
        <w:rPr>
          <w:lang w:eastAsia="zh-CN"/>
        </w:rPr>
        <w:t>SCell</w:t>
      </w:r>
      <w:proofErr w:type="spellEnd"/>
      <w:r>
        <w:rPr>
          <w:lang w:eastAsia="zh-CN"/>
        </w:rPr>
        <w:t xml:space="preserve"> being measured are available in the same slot</w:t>
      </w:r>
      <w:r>
        <w:t>.</w:t>
      </w:r>
    </w:p>
    <w:p w14:paraId="4EBB4B58" w14:textId="77777777" w:rsidR="00DD595D" w:rsidRPr="009C5807" w:rsidRDefault="00DD595D" w:rsidP="00DD595D">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02464777" w14:textId="77777777" w:rsidR="00DD595D" w:rsidRPr="009C5807" w:rsidRDefault="00DD595D" w:rsidP="00DD595D">
      <w:pPr>
        <w:rPr>
          <w:noProof/>
          <w:lang w:eastAsia="zh-CN"/>
        </w:rPr>
      </w:pPr>
    </w:p>
    <w:p w14:paraId="5D304133" w14:textId="77777777" w:rsidR="00DD595D" w:rsidRPr="009C5807" w:rsidRDefault="00DD595D" w:rsidP="00DD595D">
      <w:pPr>
        <w:pStyle w:val="6"/>
        <w:rPr>
          <w:lang w:eastAsia="zh-CN"/>
        </w:rPr>
      </w:pPr>
      <w:r w:rsidRPr="009C5807">
        <w:rPr>
          <w:lang w:eastAsia="zh-CN"/>
        </w:rPr>
        <w:t>8.2.1.2.5.4</w:t>
      </w:r>
      <w:r w:rsidRPr="009C5807">
        <w:rPr>
          <w:lang w:eastAsia="zh-CN"/>
        </w:rPr>
        <w:tab/>
        <w:t>Interruptions during RRM measurements on dormant E-UTRAN SCC</w:t>
      </w:r>
    </w:p>
    <w:p w14:paraId="1F421860" w14:textId="77777777" w:rsidR="00DD595D" w:rsidRPr="009C5807" w:rsidRDefault="00DD595D" w:rsidP="00DD595D">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dormant, the UE is allowed due to RRM measurements on the E-UTRA SCC with the dormant E-UTRA </w:t>
      </w:r>
      <w:proofErr w:type="spellStart"/>
      <w:r w:rsidRPr="009C5807">
        <w:rPr>
          <w:lang w:eastAsia="zh-CN"/>
        </w:rPr>
        <w:t>SCell</w:t>
      </w:r>
      <w:proofErr w:type="spellEnd"/>
      <w:r w:rsidRPr="009C5807">
        <w:rPr>
          <w:lang w:eastAsia="zh-CN"/>
        </w:rPr>
        <w:t>:</w:t>
      </w:r>
    </w:p>
    <w:p w14:paraId="45ADD2FF" w14:textId="77777777" w:rsidR="00DD595D" w:rsidRPr="009C5807" w:rsidRDefault="00DD595D" w:rsidP="00DD595D">
      <w:pPr>
        <w:pStyle w:val="B10"/>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w:t>
      </w:r>
    </w:p>
    <w:p w14:paraId="38845C5A" w14:textId="77777777" w:rsidR="00DD595D" w:rsidRPr="009C5807" w:rsidRDefault="00DD595D" w:rsidP="00DD595D">
      <w:pPr>
        <w:pStyle w:val="B10"/>
        <w:rPr>
          <w:lang w:eastAsia="zh-CN"/>
        </w:rPr>
      </w:pPr>
      <w:r w:rsidRPr="009C5807">
        <w:rPr>
          <w:lang w:eastAsia="zh-CN"/>
        </w:rPr>
        <w:t>Each interruption shall not exceed</w:t>
      </w:r>
    </w:p>
    <w:p w14:paraId="48D7A8C2" w14:textId="77777777" w:rsidR="00DD595D" w:rsidRDefault="00DD595D" w:rsidP="00DD595D">
      <w:pPr>
        <w:pStyle w:val="B20"/>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dormant SCC being measured, or</w:t>
      </w:r>
    </w:p>
    <w:p w14:paraId="1471FFEF" w14:textId="44838015" w:rsidR="00DD595D" w:rsidRDefault="00DD595D" w:rsidP="00DD595D">
      <w:pPr>
        <w:pStyle w:val="B20"/>
        <w:rPr>
          <w:rFonts w:ascii="Tms Rmn" w:eastAsia="MS Mincho" w:hAnsi="Tms Rmn"/>
        </w:rPr>
      </w:pPr>
      <w:r>
        <w:rPr>
          <w:rFonts w:ascii="Tms Rmn" w:eastAsia="MS Mincho" w:hAnsi="Tms Rmn"/>
        </w:rPr>
        <w:t>-</w:t>
      </w:r>
      <w:r>
        <w:rPr>
          <w:rFonts w:ascii="Tms Rmn" w:eastAsia="MS Mincho" w:hAnsi="Tms Rmn"/>
        </w:rPr>
        <w:tab/>
      </w:r>
      <w:r>
        <w:rPr>
          <w:rFonts w:ascii="Tms Rmn" w:hAnsi="Tms Rmn"/>
          <w:lang w:eastAsia="zh-CN"/>
        </w:rPr>
        <w:t>X3 slot</w:t>
      </w:r>
      <w:r>
        <w:rPr>
          <w:rFonts w:ascii="Tms Rmn" w:eastAsia="MS Mincho" w:hAnsi="Tms Rmn"/>
        </w:rPr>
        <w:t xml:space="preserve">, if </w:t>
      </w:r>
      <w:r>
        <w:t xml:space="preserve">the </w:t>
      </w:r>
      <w:proofErr w:type="spellStart"/>
      <w:r>
        <w:t>PSCell</w:t>
      </w:r>
      <w:proofErr w:type="spellEnd"/>
      <w:r>
        <w:t xml:space="preserve"> or activated </w:t>
      </w:r>
      <w:proofErr w:type="spellStart"/>
      <w:r>
        <w:t>SCell</w:t>
      </w:r>
      <w:proofErr w:type="spellEnd"/>
      <w:r>
        <w:rPr>
          <w:rFonts w:ascii="Tms Rmn" w:eastAsia="MS Mincho" w:hAnsi="Tms Rmn"/>
        </w:rPr>
        <w:t xml:space="preserve"> </w:t>
      </w:r>
      <w:r>
        <w:rPr>
          <w:rFonts w:ascii="Tms Rmn" w:eastAsia="MS Mincho" w:hAnsi="Tms Rmn"/>
          <w:lang w:eastAsia="zh-CN"/>
        </w:rPr>
        <w:t>is in</w:t>
      </w:r>
      <w:r>
        <w:rPr>
          <w:rFonts w:ascii="Tms Rmn" w:eastAsia="MS Mincho" w:hAnsi="Tms Rmn"/>
          <w:lang w:val="en-US" w:eastAsia="zh-CN"/>
        </w:rPr>
        <w:t xml:space="preserve"> the band overlapping or partially overlapping with </w:t>
      </w:r>
      <w:r>
        <w:rPr>
          <w:rFonts w:ascii="Tms Rmn" w:eastAsia="MS Mincho" w:hAnsi="Tms Rmn"/>
        </w:rPr>
        <w:t xml:space="preserve">the </w:t>
      </w:r>
      <w:r>
        <w:rPr>
          <w:rFonts w:ascii="Tms Rmn" w:hAnsi="Tms Rmn"/>
          <w:lang w:eastAsia="zh-CN"/>
        </w:rPr>
        <w:t xml:space="preserve">E-UTRA </w:t>
      </w:r>
      <w:r>
        <w:t>dormant SCC being measured,</w:t>
      </w:r>
      <w:r>
        <w:rPr>
          <w:rFonts w:ascii="Tms Rmn" w:eastAsia="MS Mincho" w:hAnsi="Tms Rmn"/>
        </w:rPr>
        <w:t xml:space="preserve"> </w:t>
      </w:r>
      <w:r>
        <w:t>and UE not</w:t>
      </w:r>
      <w:r>
        <w:rPr>
          <w:rFonts w:eastAsia="Malgun Gothic" w:cs="v4.2.0"/>
        </w:rPr>
        <w:t xml:space="preserve"> supporting </w:t>
      </w:r>
      <w:del w:id="140" w:author="Huawei" w:date="2024-01-25T14:54:00Z">
        <w:r w:rsidDel="00193D3F">
          <w:rPr>
            <w:rFonts w:eastAsia="Malgun Gothic" w:cs="v4.2.0"/>
          </w:rPr>
          <w:delText>[</w:delText>
        </w:r>
      </w:del>
      <w:r>
        <w:rPr>
          <w:rFonts w:cs="v4.2.0"/>
          <w:i/>
        </w:rPr>
        <w:t>requirementTypeIndication-r18</w:t>
      </w:r>
      <w:del w:id="141" w:author="Huawei" w:date="2024-01-25T14:54:00Z">
        <w:r w:rsidDel="00193D3F">
          <w:rPr>
            <w:rFonts w:eastAsia="Malgun Gothic" w:cs="v4.2.0"/>
          </w:rPr>
          <w:delText>]</w:delText>
        </w:r>
      </w:del>
      <w:r>
        <w:t xml:space="preserve"> reports</w:t>
      </w:r>
      <w:r>
        <w:rPr>
          <w:i/>
          <w:iCs/>
        </w:rPr>
        <w:t xml:space="preserve"> interBandMRDC-WithOverlapDL-Bands-r16</w:t>
      </w:r>
      <w:r>
        <w:t xml:space="preserve"> on this band pair</w:t>
      </w:r>
      <w:r>
        <w:rPr>
          <w:rFonts w:eastAsia="Malgun Gothic" w:cs="v4.2.0"/>
        </w:rPr>
        <w:t xml:space="preserve"> or UE supporting </w:t>
      </w:r>
      <w:del w:id="142" w:author="Huawei" w:date="2024-01-25T14:54:00Z">
        <w:r w:rsidDel="00193D3F">
          <w:rPr>
            <w:rFonts w:eastAsia="Malgun Gothic" w:cs="v4.2.0"/>
          </w:rPr>
          <w:delText>[</w:delText>
        </w:r>
      </w:del>
      <w:r>
        <w:rPr>
          <w:rFonts w:cs="v4.2.0"/>
          <w:i/>
        </w:rPr>
        <w:t>requirementTypeIndication-r18</w:t>
      </w:r>
      <w:del w:id="143" w:author="Huawei" w:date="2024-01-25T14:54:00Z">
        <w:r w:rsidDel="00193D3F">
          <w:rPr>
            <w:rFonts w:eastAsia="Malgun Gothic" w:cs="v4.2.0"/>
          </w:rPr>
          <w:delText>]</w:delText>
        </w:r>
      </w:del>
      <w:r>
        <w:rPr>
          <w:rFonts w:eastAsia="Malgun Gothic" w:cs="v4.2.0"/>
        </w:rPr>
        <w:t xml:space="preserve"> </w:t>
      </w:r>
      <w:r>
        <w:t>reports</w:t>
      </w:r>
      <w:r>
        <w:rPr>
          <w:i/>
          <w:iCs/>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iCs/>
        </w:rPr>
        <w:t>and</w:t>
      </w:r>
      <w:r>
        <w:rPr>
          <w:rFonts w:eastAsia="Malgun Gothic" w:cs="v4.2.0"/>
          <w:i/>
          <w:iCs/>
        </w:rPr>
        <w:t xml:space="preserve"> </w:t>
      </w:r>
      <w:r>
        <w:rPr>
          <w:rFonts w:eastAsia="Malgun Gothic" w:cs="v4.2.0"/>
        </w:rPr>
        <w:t>is</w:t>
      </w:r>
      <w:r>
        <w:rPr>
          <w:rFonts w:cs="v4.2.0"/>
        </w:rPr>
        <w:t xml:space="preserve"> not </w:t>
      </w:r>
      <w:r>
        <w:t>provided with</w:t>
      </w:r>
      <w:r>
        <w:rPr>
          <w:rFonts w:cs="v4.2.0"/>
        </w:rPr>
        <w:t xml:space="preserve"> </w:t>
      </w:r>
      <w:del w:id="144" w:author="Huawei" w:date="2024-01-25T14:54:00Z">
        <w:r w:rsidDel="00193D3F">
          <w:rPr>
            <w:rFonts w:cs="v4.2.0"/>
          </w:rPr>
          <w:delText>[</w:delText>
        </w:r>
      </w:del>
      <w:r>
        <w:rPr>
          <w:rFonts w:cs="v4.2.0"/>
          <w:i/>
        </w:rPr>
        <w:t>nonCollocatedTypeMRDC-r18</w:t>
      </w:r>
      <w:del w:id="145" w:author="Huawei" w:date="2024-01-25T14:54:00Z">
        <w:r w:rsidDel="00193D3F">
          <w:rPr>
            <w:rFonts w:cs="v4.2.0"/>
          </w:rPr>
          <w:delText>]</w:delText>
        </w:r>
      </w:del>
      <w:r>
        <w:rPr>
          <w:rFonts w:ascii="Tms Rmn" w:eastAsia="MS Mincho" w:hAnsi="Tms Rmn"/>
        </w:rPr>
        <w:t>, or</w:t>
      </w:r>
    </w:p>
    <w:p w14:paraId="7474250D" w14:textId="4B3F67E5" w:rsidR="00DD595D" w:rsidRPr="009C5807" w:rsidRDefault="00DD595D" w:rsidP="00DD595D">
      <w:pPr>
        <w:pStyle w:val="B20"/>
      </w:pPr>
      <w:r>
        <w:t>-</w:t>
      </w:r>
      <w:r>
        <w:tab/>
      </w:r>
      <w:r>
        <w:rPr>
          <w:lang w:eastAsia="zh-CN"/>
        </w:rPr>
        <w:t>Y3 slot + SMTC duration</w:t>
      </w:r>
      <w:r>
        <w:t xml:space="preserve">, if the </w:t>
      </w:r>
      <w:proofErr w:type="spellStart"/>
      <w:r>
        <w:t>PSCell</w:t>
      </w:r>
      <w:proofErr w:type="spellEnd"/>
      <w:r>
        <w:t xml:space="preserve"> or activated </w:t>
      </w:r>
      <w:proofErr w:type="spellStart"/>
      <w:r>
        <w:t>SCell</w:t>
      </w:r>
      <w:proofErr w:type="spellEnd"/>
      <w:r>
        <w:t xml:space="preserve"> is in the same band or in the band overlapping or partially overlapping with the E-UTRA dormant SCC being measured, and UE does not report</w:t>
      </w:r>
      <w:r>
        <w:rPr>
          <w:i/>
          <w:iCs/>
        </w:rPr>
        <w:t xml:space="preserve"> interBandMRDC-WithOverlapDL-Bands-r16</w:t>
      </w:r>
      <w:r>
        <w:t xml:space="preserve"> on this band pair</w:t>
      </w:r>
      <w:r>
        <w:rPr>
          <w:rFonts w:eastAsia="Malgun Gothic" w:cs="v4.2.0"/>
        </w:rPr>
        <w:t xml:space="preserve"> or UE supporting </w:t>
      </w:r>
      <w:del w:id="146" w:author="Huawei" w:date="2024-01-25T14:54:00Z">
        <w:r w:rsidDel="00193D3F">
          <w:rPr>
            <w:rFonts w:eastAsia="Malgun Gothic" w:cs="v4.2.0"/>
          </w:rPr>
          <w:delText>[</w:delText>
        </w:r>
      </w:del>
      <w:r>
        <w:rPr>
          <w:rFonts w:cs="v4.2.0"/>
          <w:i/>
        </w:rPr>
        <w:t>requirementTypeIndication-r18</w:t>
      </w:r>
      <w:del w:id="147" w:author="Huawei" w:date="2024-01-25T14:54:00Z">
        <w:r w:rsidDel="00193D3F">
          <w:rPr>
            <w:rFonts w:eastAsia="Malgun Gothic" w:cs="v4.2.0"/>
          </w:rPr>
          <w:delText>]</w:delText>
        </w:r>
      </w:del>
      <w:r>
        <w:rPr>
          <w:rFonts w:eastAsia="Malgun Gothic" w:cs="v4.2.0"/>
        </w:rPr>
        <w:t xml:space="preserve"> </w:t>
      </w:r>
      <w:r>
        <w:t>reports</w:t>
      </w:r>
      <w:r>
        <w:rPr>
          <w:i/>
          <w:iCs/>
        </w:rPr>
        <w:t xml:space="preserve"> </w:t>
      </w:r>
      <w:r>
        <w:rPr>
          <w:rFonts w:eastAsia="Malgun Gothic" w:cs="v4.2.0"/>
          <w:i/>
          <w:iCs/>
        </w:rPr>
        <w:t>interBandMRDC-WithOverlapDL-Bands-r16</w:t>
      </w:r>
      <w:r>
        <w:t xml:space="preserve"> on this band pair</w:t>
      </w:r>
      <w:r>
        <w:rPr>
          <w:rFonts w:eastAsia="Malgun Gothic" w:cs="v4.2.0"/>
        </w:rPr>
        <w:t xml:space="preserve"> </w:t>
      </w:r>
      <w:r>
        <w:t xml:space="preserve">and </w:t>
      </w:r>
      <w:r>
        <w:rPr>
          <w:rFonts w:eastAsia="Malgun Gothic" w:cs="v4.2.0"/>
        </w:rPr>
        <w:t xml:space="preserve"> is</w:t>
      </w:r>
      <w:r>
        <w:rPr>
          <w:rFonts w:cs="v4.2.0"/>
        </w:rPr>
        <w:t xml:space="preserve"> </w:t>
      </w:r>
      <w:r>
        <w:t>provided with</w:t>
      </w:r>
      <w:r>
        <w:rPr>
          <w:rFonts w:cs="v4.2.0"/>
        </w:rPr>
        <w:t xml:space="preserve"> </w:t>
      </w:r>
      <w:del w:id="148" w:author="Huawei" w:date="2024-01-25T14:54:00Z">
        <w:r w:rsidDel="00193D3F">
          <w:rPr>
            <w:rFonts w:cs="v4.2.0"/>
          </w:rPr>
          <w:delText>[</w:delText>
        </w:r>
      </w:del>
      <w:r>
        <w:rPr>
          <w:rFonts w:cs="v4.2.0"/>
          <w:i/>
        </w:rPr>
        <w:t>nonCollocatedTypeMRDC-r18</w:t>
      </w:r>
      <w:del w:id="149" w:author="Huawei" w:date="2024-01-25T14:54:00Z">
        <w:r w:rsidDel="00193D3F">
          <w:rPr>
            <w:rFonts w:cs="v4.2.0"/>
          </w:rPr>
          <w:delText>]</w:delText>
        </w:r>
      </w:del>
      <w:r>
        <w:rPr>
          <w:rFonts w:ascii="Tms Rmn" w:eastAsia="MS Mincho" w:hAnsi="Tms Rmn"/>
        </w:rPr>
        <w:t xml:space="preserve">, </w:t>
      </w:r>
      <w:r>
        <w:t xml:space="preserve">provided </w:t>
      </w:r>
      <w:r>
        <w:rPr>
          <w:lang w:eastAsia="zh-CN"/>
        </w:rPr>
        <w:t xml:space="preserve">the cell specific reference signals from the </w:t>
      </w:r>
      <w:proofErr w:type="spellStart"/>
      <w:r>
        <w:rPr>
          <w:lang w:eastAsia="zh-CN"/>
        </w:rPr>
        <w:t>PSCell</w:t>
      </w:r>
      <w:proofErr w:type="spellEnd"/>
      <w:r>
        <w:rPr>
          <w:lang w:eastAsia="zh-CN"/>
        </w:rPr>
        <w:t xml:space="preserve"> or activated </w:t>
      </w:r>
      <w:proofErr w:type="spellStart"/>
      <w:r>
        <w:rPr>
          <w:lang w:eastAsia="zh-CN"/>
        </w:rPr>
        <w:t>SCell</w:t>
      </w:r>
      <w:proofErr w:type="spellEnd"/>
      <w:r>
        <w:rPr>
          <w:lang w:eastAsia="zh-CN"/>
        </w:rPr>
        <w:t xml:space="preserve"> and the E-UTRA dormant SCC being measured are available in the same slot</w:t>
      </w:r>
      <w:r>
        <w:t>.</w:t>
      </w:r>
    </w:p>
    <w:p w14:paraId="26BE4A87" w14:textId="77777777" w:rsidR="00DD595D" w:rsidRPr="009C5807" w:rsidRDefault="00DD595D" w:rsidP="00DD595D">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6D3DD89C" w14:textId="77777777" w:rsidR="00DD595D" w:rsidRPr="009C5807" w:rsidRDefault="00DD595D" w:rsidP="00DD595D"/>
    <w:p w14:paraId="526DCEEE" w14:textId="77777777" w:rsidR="00E279B6" w:rsidRDefault="00E279B6" w:rsidP="00E279B6">
      <w:pPr>
        <w:pStyle w:val="30"/>
        <w:rPr>
          <w:noProof/>
          <w:color w:val="FF0000"/>
        </w:rPr>
      </w:pPr>
      <w:r>
        <w:rPr>
          <w:noProof/>
          <w:color w:val="FF0000"/>
        </w:rPr>
        <w:t>&lt; Unchanged Clauses Skipped &gt;</w:t>
      </w:r>
    </w:p>
    <w:p w14:paraId="29E7BDDF" w14:textId="77777777" w:rsidR="00DD595D" w:rsidRPr="009C5807" w:rsidRDefault="00DD595D" w:rsidP="00DD595D">
      <w:pPr>
        <w:pStyle w:val="6"/>
        <w:rPr>
          <w:lang w:eastAsia="zh-CN"/>
        </w:rPr>
      </w:pPr>
      <w:r w:rsidRPr="009C5807">
        <w:rPr>
          <w:lang w:eastAsia="zh-CN"/>
        </w:rPr>
        <w:t>8.2.1.2.8.1</w:t>
      </w:r>
      <w:r w:rsidRPr="009C5807">
        <w:rPr>
          <w:lang w:eastAsia="zh-CN"/>
        </w:rPr>
        <w:tab/>
        <w:t xml:space="preserve">Interruptions during direct </w:t>
      </w:r>
      <w:proofErr w:type="spellStart"/>
      <w:r w:rsidRPr="009C5807">
        <w:rPr>
          <w:lang w:eastAsia="zh-CN"/>
        </w:rPr>
        <w:t>SCell</w:t>
      </w:r>
      <w:proofErr w:type="spellEnd"/>
      <w:r w:rsidRPr="009C5807">
        <w:rPr>
          <w:lang w:eastAsia="zh-CN"/>
        </w:rPr>
        <w:t xml:space="preserve"> activation and hibernation of E-UTRA </w:t>
      </w:r>
      <w:proofErr w:type="spellStart"/>
      <w:r w:rsidRPr="009C5807">
        <w:rPr>
          <w:lang w:eastAsia="zh-CN"/>
        </w:rPr>
        <w:t>SCell</w:t>
      </w:r>
      <w:proofErr w:type="spellEnd"/>
    </w:p>
    <w:p w14:paraId="3A6BD5E0" w14:textId="77777777" w:rsidR="00DD595D" w:rsidRPr="009C5807" w:rsidRDefault="00DD595D" w:rsidP="00DD595D">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directly activated and hibernated:</w:t>
      </w:r>
    </w:p>
    <w:p w14:paraId="55F8BF40" w14:textId="77777777" w:rsidR="00DD595D" w:rsidRPr="009C5807" w:rsidRDefault="00DD595D" w:rsidP="00DD595D">
      <w:pPr>
        <w:pStyle w:val="B10"/>
      </w:pPr>
      <w:r w:rsidRPr="009C5807">
        <w:t>-</w:t>
      </w:r>
      <w:r w:rsidRPr="009C5807">
        <w:tab/>
        <w:t>the UE is allowed an interruption on any active serving cell</w:t>
      </w:r>
      <w:r w:rsidRPr="009C5807">
        <w:rPr>
          <w:lang w:eastAsia="zh-CN"/>
        </w:rPr>
        <w:t xml:space="preserve"> in SCG</w:t>
      </w:r>
      <w:r w:rsidRPr="009C5807">
        <w:t>:</w:t>
      </w:r>
    </w:p>
    <w:p w14:paraId="42CDE207" w14:textId="77777777" w:rsidR="00DD595D" w:rsidRDefault="00DD595D" w:rsidP="00DD595D">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directly activated or hibernated, or</w:t>
      </w:r>
    </w:p>
    <w:p w14:paraId="6F64EFF8" w14:textId="484480A6" w:rsidR="00DD595D" w:rsidRDefault="00DD595D" w:rsidP="00DD595D">
      <w:pPr>
        <w:pStyle w:val="B20"/>
      </w:pPr>
      <w:r>
        <w:rPr>
          <w:rFonts w:ascii="Tms Rmn" w:eastAsia="MS Mincho" w:hAnsi="Tms Rmn"/>
        </w:rPr>
        <w:t>-</w:t>
      </w:r>
      <w:r>
        <w:rPr>
          <w:rFonts w:ascii="Tms Rmn" w:eastAsia="MS Mincho" w:hAnsi="Tms Rmn"/>
        </w:rPr>
        <w:tab/>
      </w:r>
      <w:r>
        <w:t xml:space="preserve">of up to </w:t>
      </w:r>
      <w:r>
        <w:rPr>
          <w:lang w:eastAsia="zh-CN"/>
        </w:rPr>
        <w:t>X1 slots</w:t>
      </w:r>
      <w:r>
        <w:t>,</w:t>
      </w:r>
      <w:r>
        <w:rPr>
          <w:rFonts w:ascii="Tms Rmn" w:eastAsia="MS Mincho" w:hAnsi="Tms Rmn"/>
        </w:rPr>
        <w:t xml:space="preserve"> if </w:t>
      </w:r>
      <w:r>
        <w:t xml:space="preserve">the active </w:t>
      </w:r>
      <w:r>
        <w:rPr>
          <w:lang w:eastAsia="zh-CN"/>
        </w:rPr>
        <w:t>serving cell is</w:t>
      </w:r>
      <w:r>
        <w:rPr>
          <w:rFonts w:ascii="Tms Rmn" w:eastAsia="MS Mincho" w:hAnsi="Tms Rmn"/>
        </w:rPr>
        <w:t xml:space="preserve"> </w:t>
      </w:r>
      <w:r>
        <w:rPr>
          <w:rFonts w:ascii="Tms Rmn" w:eastAsia="MS Mincho" w:hAnsi="Tms Rmn"/>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t xml:space="preserve">any of the </w:t>
      </w:r>
      <w:r>
        <w:rPr>
          <w:lang w:eastAsia="zh-CN"/>
        </w:rPr>
        <w:t xml:space="preserve">E-UTRA </w:t>
      </w:r>
      <w:proofErr w:type="spellStart"/>
      <w:r>
        <w:t>SCells</w:t>
      </w:r>
      <w:proofErr w:type="spellEnd"/>
      <w:r>
        <w:t xml:space="preserve"> being directly activated or hibernated,</w:t>
      </w:r>
      <w:r>
        <w:rPr>
          <w:rFonts w:ascii="Tms Rmn" w:eastAsia="MS Mincho" w:hAnsi="Tms Rmn"/>
        </w:rPr>
        <w:t xml:space="preserve"> </w:t>
      </w:r>
      <w:r>
        <w:t>and UE not</w:t>
      </w:r>
      <w:r>
        <w:rPr>
          <w:rFonts w:eastAsia="Malgun Gothic" w:cs="v4.2.0"/>
        </w:rPr>
        <w:t xml:space="preserve"> supporting </w:t>
      </w:r>
      <w:del w:id="150" w:author="Huawei" w:date="2024-01-25T14:55:00Z">
        <w:r w:rsidDel="00193D3F">
          <w:rPr>
            <w:rFonts w:eastAsia="Malgun Gothic" w:cs="v4.2.0"/>
          </w:rPr>
          <w:delText>[</w:delText>
        </w:r>
      </w:del>
      <w:r>
        <w:rPr>
          <w:rFonts w:cs="v4.2.0"/>
          <w:i/>
        </w:rPr>
        <w:t>requirementTypeIndication-r18</w:t>
      </w:r>
      <w:del w:id="151" w:author="Huawei" w:date="2024-01-25T14:55:00Z">
        <w:r w:rsidDel="00193D3F">
          <w:rPr>
            <w:rFonts w:eastAsia="Malgun Gothic" w:cs="v4.2.0"/>
          </w:rPr>
          <w:delText>]</w:delText>
        </w:r>
      </w:del>
      <w:r>
        <w:t xml:space="preserve"> reports</w:t>
      </w:r>
      <w:r>
        <w:rPr>
          <w:i/>
          <w:iCs/>
        </w:rPr>
        <w:t xml:space="preserve"> interBandMRDC-WithOverlapDL-Bands-r16</w:t>
      </w:r>
      <w:r>
        <w:t xml:space="preserve"> on this band pair</w:t>
      </w:r>
      <w:r>
        <w:rPr>
          <w:rFonts w:eastAsia="Malgun Gothic" w:cs="v4.2.0"/>
        </w:rPr>
        <w:t xml:space="preserve"> or UE capable of </w:t>
      </w:r>
      <w:del w:id="152" w:author="Huawei" w:date="2024-01-25T14:55:00Z">
        <w:r w:rsidDel="00193D3F">
          <w:rPr>
            <w:rFonts w:eastAsia="Malgun Gothic" w:cs="v4.2.0"/>
          </w:rPr>
          <w:delText>[</w:delText>
        </w:r>
      </w:del>
      <w:r>
        <w:rPr>
          <w:rFonts w:cs="v4.2.0"/>
          <w:i/>
        </w:rPr>
        <w:t>requirementTypeIndication-r18</w:t>
      </w:r>
      <w:del w:id="153" w:author="Huawei" w:date="2024-01-25T14:55:00Z">
        <w:r w:rsidDel="00193D3F">
          <w:rPr>
            <w:rFonts w:eastAsia="Malgun Gothic" w:cs="v4.2.0"/>
          </w:rPr>
          <w:delText>]</w:delText>
        </w:r>
      </w:del>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del w:id="154" w:author="Huawei" w:date="2024-01-25T14:55:00Z">
        <w:r w:rsidDel="00193D3F">
          <w:rPr>
            <w:rFonts w:cs="v4.2.0"/>
          </w:rPr>
          <w:delText>[</w:delText>
        </w:r>
      </w:del>
      <w:r>
        <w:rPr>
          <w:rFonts w:cs="v4.2.0"/>
          <w:i/>
        </w:rPr>
        <w:t>nonCollocatedTypeMRDC-r18</w:t>
      </w:r>
      <w:del w:id="155" w:author="Huawei" w:date="2024-01-25T14:55:00Z">
        <w:r w:rsidDel="00193D3F">
          <w:rPr>
            <w:rFonts w:cs="v4.2.0"/>
          </w:rPr>
          <w:delText>]</w:delText>
        </w:r>
      </w:del>
      <w:r>
        <w:rPr>
          <w:rFonts w:ascii="Tms Rmn" w:eastAsia="MS Mincho" w:hAnsi="Tms Rmn"/>
        </w:rPr>
        <w:t>, or</w:t>
      </w:r>
    </w:p>
    <w:p w14:paraId="0E56FD99" w14:textId="3A1E6204" w:rsidR="00DD595D" w:rsidRPr="009C5807" w:rsidRDefault="00DD595D" w:rsidP="00DD595D">
      <w:pPr>
        <w:pStyle w:val="B20"/>
        <w:rPr>
          <w:rFonts w:eastAsia="等线"/>
          <w:lang w:eastAsia="zh-CN"/>
        </w:rPr>
      </w:pPr>
      <w:r>
        <w:t>-</w:t>
      </w:r>
      <w:r>
        <w:tab/>
        <w:t xml:space="preserve">of up to max{Y1 slots + </w:t>
      </w:r>
      <w:proofErr w:type="spellStart"/>
      <w:r>
        <w:t>T</w:t>
      </w:r>
      <w:r>
        <w:rPr>
          <w:vertAlign w:val="subscript"/>
        </w:rPr>
        <w:t>SMTC_duration</w:t>
      </w:r>
      <w:proofErr w:type="spellEnd"/>
      <w:r>
        <w:t xml:space="preserve">, 5ms} if the active serving cells are in the same band or in the band overlapping or partially overlapping with any of the E-UTRA </w:t>
      </w:r>
      <w:proofErr w:type="spellStart"/>
      <w:r>
        <w:t>SCells</w:t>
      </w:r>
      <w:proofErr w:type="spellEnd"/>
      <w:r>
        <w:t xml:space="preserve"> being directly activated or hibernated, and UE does not report</w:t>
      </w:r>
      <w:r>
        <w:rPr>
          <w:i/>
          <w:iCs/>
        </w:rPr>
        <w:t xml:space="preserve"> interBandMRDC-WithOverlapDL-Bands-r16</w:t>
      </w:r>
      <w:r>
        <w:t xml:space="preserve"> on this band pair</w:t>
      </w:r>
      <w:r>
        <w:rPr>
          <w:rFonts w:eastAsia="Malgun Gothic" w:cs="v4.2.0"/>
        </w:rPr>
        <w:t xml:space="preserve"> or UE supporting </w:t>
      </w:r>
      <w:del w:id="156" w:author="Huawei" w:date="2024-01-25T14:55:00Z">
        <w:r w:rsidDel="00635BD5">
          <w:rPr>
            <w:rFonts w:eastAsia="Malgun Gothic" w:cs="v4.2.0"/>
          </w:rPr>
          <w:delText>[</w:delText>
        </w:r>
      </w:del>
      <w:r>
        <w:rPr>
          <w:rFonts w:cs="v4.2.0"/>
          <w:i/>
        </w:rPr>
        <w:t>requirementTypeIndication-r18</w:t>
      </w:r>
      <w:del w:id="157" w:author="Huawei" w:date="2024-01-25T14:55:00Z">
        <w:r w:rsidDel="00635BD5">
          <w:rPr>
            <w:rFonts w:eastAsia="Malgun Gothic" w:cs="v4.2.0"/>
          </w:rPr>
          <w:delText>]</w:delText>
        </w:r>
      </w:del>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del w:id="158" w:author="Huawei" w:date="2024-01-25T14:56:00Z">
        <w:r w:rsidDel="00635BD5">
          <w:rPr>
            <w:rFonts w:cs="v4.2.0"/>
          </w:rPr>
          <w:delText>[</w:delText>
        </w:r>
      </w:del>
      <w:r>
        <w:rPr>
          <w:rFonts w:cs="v4.2.0"/>
          <w:i/>
        </w:rPr>
        <w:t>nonCollocatedTypeMRDC-r18</w:t>
      </w:r>
      <w:del w:id="159" w:author="Huawei" w:date="2024-01-25T14:56:00Z">
        <w:r w:rsidDel="00635BD5">
          <w:rPr>
            <w:rFonts w:cs="v4.2.0"/>
          </w:rPr>
          <w:delText>]</w:delText>
        </w:r>
      </w:del>
      <w:r>
        <w:rPr>
          <w:rFonts w:ascii="Tms Rmn" w:eastAsia="MS Mincho" w:hAnsi="Tms Rmn"/>
        </w:rPr>
        <w:t xml:space="preserve">, </w:t>
      </w:r>
      <w:r>
        <w:t xml:space="preserve">provided the cell specific reference signals from the active serving cells and the E-UTRA </w:t>
      </w:r>
      <w:proofErr w:type="spellStart"/>
      <w:r>
        <w:t>SCells</w:t>
      </w:r>
      <w:proofErr w:type="spellEnd"/>
      <w:r>
        <w:t xml:space="preserve"> being directly activated or hibernated are available in the same slot, where </w:t>
      </w:r>
      <w:proofErr w:type="spellStart"/>
      <w:r>
        <w:t>T</w:t>
      </w:r>
      <w:r>
        <w:rPr>
          <w:vertAlign w:val="subscript"/>
        </w:rPr>
        <w:t>SMTC_duration</w:t>
      </w:r>
      <w:proofErr w:type="spellEnd"/>
      <w:r>
        <w:t xml:space="preserve"> is the longest SMTC duration among all above active serving cells in MCG Where X1 and Y1 are specified in </w:t>
      </w:r>
      <w:r>
        <w:rPr>
          <w:lang w:eastAsia="zh-CN"/>
        </w:rPr>
        <w:t>Table 8.2.1.2.3-1.</w:t>
      </w:r>
    </w:p>
    <w:p w14:paraId="286B10A2" w14:textId="77777777" w:rsidR="00E279B6" w:rsidRDefault="00E279B6" w:rsidP="00E279B6">
      <w:pPr>
        <w:pStyle w:val="30"/>
        <w:rPr>
          <w:noProof/>
          <w:color w:val="FF0000"/>
        </w:rPr>
      </w:pPr>
      <w:r>
        <w:rPr>
          <w:noProof/>
          <w:color w:val="FF0000"/>
        </w:rPr>
        <w:lastRenderedPageBreak/>
        <w:t>&lt; Unchanged Clauses Skipped &gt;</w:t>
      </w:r>
    </w:p>
    <w:p w14:paraId="44BAF62A" w14:textId="77777777" w:rsidR="00E57F26" w:rsidRPr="009C5807" w:rsidRDefault="00E57F26" w:rsidP="00E57F26">
      <w:pPr>
        <w:pStyle w:val="5"/>
      </w:pPr>
      <w:r w:rsidRPr="009C5807">
        <w:t>8.2.1.2.9</w:t>
      </w:r>
      <w:r w:rsidRPr="009C5807">
        <w:tab/>
        <w:t xml:space="preserve">Interruptions at </w:t>
      </w:r>
      <w:proofErr w:type="spellStart"/>
      <w:r w:rsidRPr="009C5807">
        <w:t>SCell</w:t>
      </w:r>
      <w:proofErr w:type="spellEnd"/>
      <w:r w:rsidRPr="009C5807">
        <w:t xml:space="preserve"> hibernation</w:t>
      </w:r>
    </w:p>
    <w:p w14:paraId="53828259" w14:textId="77777777" w:rsidR="00E57F26" w:rsidRPr="009C5807" w:rsidRDefault="00E57F26" w:rsidP="00E57F26">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hibernated:</w:t>
      </w:r>
    </w:p>
    <w:p w14:paraId="50CF690C" w14:textId="77777777" w:rsidR="00E57F26" w:rsidRPr="009C5807" w:rsidRDefault="00E57F26" w:rsidP="00E57F26">
      <w:pPr>
        <w:pStyle w:val="B10"/>
      </w:pPr>
      <w:r w:rsidRPr="009C5807">
        <w:t>-</w:t>
      </w:r>
      <w:r w:rsidRPr="009C5807">
        <w:tab/>
        <w:t>the UE is allowed an interruption on any active serving cell</w:t>
      </w:r>
      <w:r w:rsidRPr="009C5807">
        <w:rPr>
          <w:lang w:eastAsia="zh-CN"/>
        </w:rPr>
        <w:t xml:space="preserve"> in SCG</w:t>
      </w:r>
      <w:r w:rsidRPr="009C5807">
        <w:t>:</w:t>
      </w:r>
    </w:p>
    <w:p w14:paraId="3FFDCD99" w14:textId="77777777" w:rsidR="00E57F26" w:rsidRDefault="00E57F26" w:rsidP="00E57F26">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hibernated, or</w:t>
      </w:r>
    </w:p>
    <w:p w14:paraId="06C53111" w14:textId="701F0457" w:rsidR="00E57F26" w:rsidRDefault="00E57F26" w:rsidP="00E57F26">
      <w:pPr>
        <w:pStyle w:val="B20"/>
      </w:pPr>
      <w:r>
        <w:rPr>
          <w:rFonts w:ascii="Tms Rmn" w:eastAsia="MS Mincho" w:hAnsi="Tms Rmn"/>
        </w:rPr>
        <w:t>-</w:t>
      </w:r>
      <w:r>
        <w:rPr>
          <w:rFonts w:ascii="Tms Rmn" w:eastAsia="MS Mincho" w:hAnsi="Tms Rmn"/>
        </w:rPr>
        <w:tab/>
      </w:r>
      <w:r>
        <w:t xml:space="preserve">of up to </w:t>
      </w:r>
      <w:r>
        <w:rPr>
          <w:lang w:eastAsia="zh-CN"/>
        </w:rPr>
        <w:t>X2 slots</w:t>
      </w:r>
      <w:r>
        <w:t>,</w:t>
      </w:r>
      <w:r>
        <w:rPr>
          <w:rFonts w:ascii="Tms Rmn" w:eastAsia="MS Mincho" w:hAnsi="Tms Rmn"/>
        </w:rPr>
        <w:t xml:space="preserve"> if </w:t>
      </w:r>
      <w:r>
        <w:t xml:space="preserve">the active </w:t>
      </w:r>
      <w:r>
        <w:rPr>
          <w:lang w:eastAsia="zh-CN"/>
        </w:rPr>
        <w:t>serving cell</w:t>
      </w:r>
      <w:r>
        <w:rPr>
          <w:rFonts w:ascii="Tms Rmn" w:eastAsia="MS Mincho" w:hAnsi="Tms Rmn"/>
        </w:rPr>
        <w:t xml:space="preserve"> is </w:t>
      </w:r>
      <w:r>
        <w:rPr>
          <w:rFonts w:ascii="Tms Rmn" w:eastAsia="MS Mincho" w:hAnsi="Tms Rmn"/>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t xml:space="preserve">any of the </w:t>
      </w:r>
      <w:r>
        <w:rPr>
          <w:lang w:eastAsia="zh-CN"/>
        </w:rPr>
        <w:t xml:space="preserve">E-UTRA </w:t>
      </w:r>
      <w:proofErr w:type="spellStart"/>
      <w:r>
        <w:t>SCells</w:t>
      </w:r>
      <w:proofErr w:type="spellEnd"/>
      <w:r>
        <w:t xml:space="preserve"> being hibernated,</w:t>
      </w:r>
      <w:r>
        <w:rPr>
          <w:rFonts w:ascii="Tms Rmn" w:eastAsia="MS Mincho" w:hAnsi="Tms Rmn"/>
        </w:rPr>
        <w:t xml:space="preserve"> </w:t>
      </w:r>
      <w:r>
        <w:t>and UE not</w:t>
      </w:r>
      <w:r>
        <w:rPr>
          <w:rFonts w:eastAsia="Malgun Gothic" w:cs="v4.2.0"/>
        </w:rPr>
        <w:t xml:space="preserve"> supporting </w:t>
      </w:r>
      <w:del w:id="160" w:author="Huawei" w:date="2024-01-25T14:56:00Z">
        <w:r w:rsidDel="00635BD5">
          <w:rPr>
            <w:rFonts w:eastAsia="Malgun Gothic" w:cs="v4.2.0"/>
          </w:rPr>
          <w:delText>[</w:delText>
        </w:r>
      </w:del>
      <w:r>
        <w:rPr>
          <w:rFonts w:cs="v4.2.0"/>
          <w:i/>
        </w:rPr>
        <w:t>requirementTypeIndication-r18</w:t>
      </w:r>
      <w:del w:id="161" w:author="Huawei" w:date="2024-01-25T14:56:00Z">
        <w:r w:rsidDel="00635BD5">
          <w:rPr>
            <w:rFonts w:eastAsia="Malgun Gothic" w:cs="v4.2.0"/>
          </w:rPr>
          <w:delText>]</w:delText>
        </w:r>
      </w:del>
      <w:r>
        <w:t xml:space="preserve"> reports</w:t>
      </w:r>
      <w:r>
        <w:rPr>
          <w:i/>
          <w:iCs/>
        </w:rPr>
        <w:t xml:space="preserve"> interBandMRDC-WithOverlapDL-Bands-r16</w:t>
      </w:r>
      <w:r>
        <w:t xml:space="preserve"> on this band pair</w:t>
      </w:r>
      <w:r>
        <w:rPr>
          <w:rFonts w:eastAsia="Malgun Gothic" w:cs="v4.2.0"/>
        </w:rPr>
        <w:t xml:space="preserve"> or UE supporting </w:t>
      </w:r>
      <w:del w:id="162" w:author="Huawei" w:date="2024-01-25T14:56:00Z">
        <w:r w:rsidDel="00635BD5">
          <w:rPr>
            <w:rFonts w:eastAsia="Malgun Gothic" w:cs="v4.2.0"/>
          </w:rPr>
          <w:delText>[</w:delText>
        </w:r>
      </w:del>
      <w:r>
        <w:rPr>
          <w:rFonts w:cs="v4.2.0"/>
          <w:i/>
        </w:rPr>
        <w:t>requirementTypeIndication-r18</w:t>
      </w:r>
      <w:del w:id="163" w:author="Huawei" w:date="2024-01-25T14:56:00Z">
        <w:r w:rsidDel="00635BD5">
          <w:rPr>
            <w:rFonts w:eastAsia="Malgun Gothic" w:cs="v4.2.0"/>
          </w:rPr>
          <w:delText>]</w:delText>
        </w:r>
      </w:del>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del w:id="164" w:author="Huawei" w:date="2024-01-25T14:56:00Z">
        <w:r w:rsidDel="00635BD5">
          <w:rPr>
            <w:rFonts w:cs="v4.2.0"/>
          </w:rPr>
          <w:delText>[</w:delText>
        </w:r>
      </w:del>
      <w:r>
        <w:rPr>
          <w:rFonts w:cs="v4.2.0"/>
          <w:i/>
        </w:rPr>
        <w:t>nonCollocatedTypeMRDC-r18</w:t>
      </w:r>
      <w:del w:id="165" w:author="Huawei" w:date="2024-01-25T14:56:00Z">
        <w:r w:rsidDel="00635BD5">
          <w:rPr>
            <w:rFonts w:cs="v4.2.0"/>
          </w:rPr>
          <w:delText>]</w:delText>
        </w:r>
      </w:del>
      <w:r>
        <w:rPr>
          <w:rFonts w:ascii="Tms Rmn" w:eastAsia="MS Mincho" w:hAnsi="Tms Rmn"/>
        </w:rPr>
        <w:t>, or</w:t>
      </w:r>
    </w:p>
    <w:p w14:paraId="55F7FB6B" w14:textId="02BE4EEB" w:rsidR="00E57F26" w:rsidRPr="009C5807" w:rsidRDefault="00E57F26" w:rsidP="00E57F26">
      <w:pPr>
        <w:pStyle w:val="B20"/>
      </w:pPr>
      <w:r>
        <w:t>-</w:t>
      </w:r>
      <w:r>
        <w:tab/>
        <w:t>of up to max{</w:t>
      </w:r>
      <w:r>
        <w:rPr>
          <w:lang w:eastAsia="zh-CN"/>
        </w:rPr>
        <w:t xml:space="preserve">Y2 slots + </w:t>
      </w:r>
      <w:proofErr w:type="spellStart"/>
      <w:r>
        <w:rPr>
          <w:lang w:eastAsia="zh-CN"/>
        </w:rPr>
        <w:t>T</w:t>
      </w:r>
      <w:r>
        <w:rPr>
          <w:vertAlign w:val="subscript"/>
          <w:lang w:eastAsia="zh-CN"/>
        </w:rPr>
        <w:t>SMTC_duration</w:t>
      </w:r>
      <w:proofErr w:type="spellEnd"/>
      <w:r>
        <w:t>, 5ms}, if the active</w:t>
      </w:r>
      <w:r>
        <w:rPr>
          <w:lang w:eastAsia="zh-CN"/>
        </w:rPr>
        <w:t xml:space="preserve"> serving cells</w:t>
      </w:r>
      <w:r>
        <w:t xml:space="preserve"> are in the same band or in the band overlapping or partially overlapping with any of the </w:t>
      </w:r>
      <w:r>
        <w:rPr>
          <w:lang w:eastAsia="zh-CN"/>
        </w:rPr>
        <w:t xml:space="preserve">E-UTRA </w:t>
      </w:r>
      <w:proofErr w:type="spellStart"/>
      <w:r>
        <w:t>SCells</w:t>
      </w:r>
      <w:proofErr w:type="spellEnd"/>
      <w:r>
        <w:t xml:space="preserve"> being hibernated, and UE does not report</w:t>
      </w:r>
      <w:r>
        <w:rPr>
          <w:i/>
          <w:iCs/>
        </w:rPr>
        <w:t xml:space="preserve"> interBandMRDC-WithOverlapDL-Bands-r16</w:t>
      </w:r>
      <w:r>
        <w:t xml:space="preserve"> on this band pair</w:t>
      </w:r>
      <w:r>
        <w:rPr>
          <w:rFonts w:eastAsia="Malgun Gothic" w:cs="v4.2.0"/>
        </w:rPr>
        <w:t xml:space="preserve"> or UE supporting </w:t>
      </w:r>
      <w:del w:id="166" w:author="Huawei" w:date="2024-01-25T14:56:00Z">
        <w:r w:rsidDel="00635BD5">
          <w:rPr>
            <w:rFonts w:eastAsia="Malgun Gothic" w:cs="v4.2.0"/>
          </w:rPr>
          <w:delText>[</w:delText>
        </w:r>
      </w:del>
      <w:r>
        <w:rPr>
          <w:rFonts w:cs="v4.2.0"/>
          <w:i/>
        </w:rPr>
        <w:t>requirementTypeIndication-r18</w:t>
      </w:r>
      <w:del w:id="167" w:author="Huawei" w:date="2024-01-25T14:56:00Z">
        <w:r w:rsidDel="00635BD5">
          <w:rPr>
            <w:rFonts w:eastAsia="Malgun Gothic" w:cs="v4.2.0"/>
          </w:rPr>
          <w:delText>]</w:delText>
        </w:r>
      </w:del>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del w:id="168" w:author="Huawei" w:date="2024-01-25T14:56:00Z">
        <w:r w:rsidDel="00635BD5">
          <w:rPr>
            <w:rFonts w:cs="v4.2.0"/>
          </w:rPr>
          <w:delText>[</w:delText>
        </w:r>
      </w:del>
      <w:r>
        <w:rPr>
          <w:rFonts w:cs="v4.2.0"/>
          <w:i/>
        </w:rPr>
        <w:t>nonCollocatedTypeMRDC-r18</w:t>
      </w:r>
      <w:del w:id="169" w:author="Huawei" w:date="2024-01-25T14:56:00Z">
        <w:r w:rsidDel="00635BD5">
          <w:rPr>
            <w:rFonts w:cs="v4.2.0"/>
          </w:rPr>
          <w:delText>]</w:delText>
        </w:r>
      </w:del>
      <w:r>
        <w:rPr>
          <w:rFonts w:ascii="Tms Rmn" w:eastAsia="MS Mincho" w:hAnsi="Tms Rmn"/>
        </w:rPr>
        <w:t xml:space="preserve">, </w:t>
      </w:r>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w:t>
      </w:r>
      <w:r>
        <w:t>hibernated</w:t>
      </w:r>
      <w:r>
        <w:rPr>
          <w:lang w:eastAsia="zh-CN"/>
        </w:rPr>
        <w:t xml:space="preserve"> are available in the same</w:t>
      </w:r>
    </w:p>
    <w:p w14:paraId="25751216" w14:textId="77777777" w:rsidR="00E57F26" w:rsidRPr="009C5807" w:rsidRDefault="00E57F26" w:rsidP="00E57F26">
      <w:pPr>
        <w:pStyle w:val="B20"/>
      </w:pPr>
    </w:p>
    <w:p w14:paraId="1743A425" w14:textId="77777777" w:rsidR="00E57F26" w:rsidRPr="009C5807" w:rsidRDefault="00E57F26" w:rsidP="00E57F26">
      <w:pPr>
        <w:ind w:left="283" w:firstLine="284"/>
        <w:rPr>
          <w:rFonts w:ascii="Tms Rmn" w:eastAsia="MS Mincho" w:hAnsi="Tms Rmn"/>
        </w:rPr>
      </w:pPr>
      <w:r w:rsidRPr="009C5807">
        <w:rPr>
          <w:rFonts w:ascii="Tms Rmn" w:eastAsia="MS Mincho" w:hAnsi="Tms Rmn"/>
        </w:rPr>
        <w:t>Where X2 and Y2 are specified in Table 8.2.1.2.4-1.</w:t>
      </w:r>
    </w:p>
    <w:p w14:paraId="0E6CA239" w14:textId="77777777" w:rsidR="000A655E" w:rsidRDefault="000A655E" w:rsidP="000A655E">
      <w:pPr>
        <w:pStyle w:val="30"/>
        <w:rPr>
          <w:noProof/>
          <w:color w:val="FF0000"/>
        </w:rPr>
      </w:pPr>
      <w:r w:rsidRPr="00A5380F">
        <w:rPr>
          <w:noProof/>
          <w:color w:val="FF0000"/>
        </w:rPr>
        <w:t>&lt;Unchanged Text Skipped&gt;</w:t>
      </w:r>
    </w:p>
    <w:p w14:paraId="2557EE86" w14:textId="77777777" w:rsidR="00E240FC" w:rsidRPr="009C5807" w:rsidRDefault="00E240FC" w:rsidP="00E240FC">
      <w:pPr>
        <w:pStyle w:val="5"/>
      </w:pPr>
      <w:bookmarkStart w:id="170" w:name="_Toc5952632"/>
      <w:r w:rsidRPr="009C5807">
        <w:t>8.2.2.2.1</w:t>
      </w:r>
      <w:r w:rsidRPr="009C5807">
        <w:tab/>
        <w:t xml:space="preserve">Interruptions at </w:t>
      </w:r>
      <w:proofErr w:type="spellStart"/>
      <w:r w:rsidRPr="009C5807">
        <w:t>SCell</w:t>
      </w:r>
      <w:proofErr w:type="spellEnd"/>
      <w:r w:rsidRPr="009C5807">
        <w:t xml:space="preserve"> addition/release</w:t>
      </w:r>
      <w:bookmarkEnd w:id="170"/>
    </w:p>
    <w:p w14:paraId="39665229" w14:textId="77777777" w:rsidR="00E240FC" w:rsidRPr="009C5807" w:rsidRDefault="00E240FC" w:rsidP="00E240FC">
      <w:r w:rsidRPr="009C5807">
        <w:t xml:space="preserve">When any number of </w:t>
      </w:r>
      <w:proofErr w:type="spellStart"/>
      <w:r w:rsidRPr="009C5807">
        <w:t>SCells</w:t>
      </w:r>
      <w:proofErr w:type="spellEnd"/>
      <w:r w:rsidRPr="009C5807">
        <w:t xml:space="preserve"> between one and 7 is added or released using the same </w:t>
      </w:r>
      <w:proofErr w:type="spellStart"/>
      <w:r w:rsidRPr="009C5807">
        <w:rPr>
          <w:i/>
        </w:rPr>
        <w:t>RRCConnectionReconfiguration</w:t>
      </w:r>
      <w:proofErr w:type="spellEnd"/>
      <w:r w:rsidRPr="009C5807">
        <w:rPr>
          <w:i/>
          <w:iCs/>
        </w:rPr>
        <w:t xml:space="preserve"> </w:t>
      </w:r>
      <w:r w:rsidRPr="009C5807">
        <w:t>message as defined in TS 38.331 [2], the UE is allowed an interruption on any active serving cell during the RRC reconfiguration procedure as follows:</w:t>
      </w:r>
    </w:p>
    <w:p w14:paraId="256AD3AD" w14:textId="77777777" w:rsidR="00E240FC" w:rsidRPr="009C5807" w:rsidRDefault="00E240FC" w:rsidP="00E240FC">
      <w:pPr>
        <w:pStyle w:val="B10"/>
      </w:pPr>
      <w:r w:rsidRPr="009C5807">
        <w:t>-</w:t>
      </w:r>
      <w:r w:rsidRPr="009C5807">
        <w:tab/>
        <w:t>an interruption on any active serving cell:</w:t>
      </w:r>
    </w:p>
    <w:p w14:paraId="0E475317" w14:textId="77777777" w:rsidR="00E240FC" w:rsidRDefault="00E240FC" w:rsidP="00E240FC">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 xml:space="preserve">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614B5885" w14:textId="77777777" w:rsidR="00E240FC" w:rsidRPr="00DB1281" w:rsidRDefault="00E240FC" w:rsidP="00E240FC">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28FC4E1" w14:textId="77DC27F6" w:rsidR="00E240FC" w:rsidRDefault="00E240FC" w:rsidP="00E240FC">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del w:id="171" w:author="Huawei" w:date="2024-01-25T15:19:00Z">
        <w:r w:rsidDel="0067542B">
          <w:rPr>
            <w:rFonts w:cs="v4.2.0"/>
          </w:rPr>
          <w:delText>[</w:delText>
        </w:r>
      </w:del>
      <w:del w:id="172" w:author="Huawei" w:date="2024-01-25T11:48:00Z">
        <w:r w:rsidDel="00112864">
          <w:rPr>
            <w:rFonts w:cs="v4.2.0"/>
            <w:i/>
            <w:iCs/>
          </w:rPr>
          <w:delText>intraBandNRCA-NonCollocated-r18</w:delText>
        </w:r>
      </w:del>
      <w:ins w:id="173" w:author="Huawei" w:date="2024-01-25T11:48:00Z">
        <w:r w:rsidR="00112864">
          <w:rPr>
            <w:rFonts w:cs="v4.2.0"/>
            <w:i/>
            <w:iCs/>
          </w:rPr>
          <w:t>intraBandNR-CA-non-collocated-r18</w:t>
        </w:r>
      </w:ins>
      <w:del w:id="174" w:author="Huawei" w:date="2024-01-25T15:19:00Z">
        <w:r w:rsidDel="0067542B">
          <w:rPr>
            <w:rFonts w:cs="v4.2.0"/>
          </w:rPr>
          <w:delText>]</w:delText>
        </w:r>
      </w:del>
      <w:r>
        <w:rPr>
          <w:rFonts w:cs="v4.2.0"/>
        </w:rPr>
        <w:t xml:space="preserve"> and </w:t>
      </w:r>
      <w:del w:id="175" w:author="Huawei" w:date="2024-01-25T15:19:00Z">
        <w:r w:rsidRPr="005E22F9" w:rsidDel="0067542B">
          <w:rPr>
            <w:color w:val="000000" w:themeColor="text1"/>
          </w:rPr>
          <w:delText>[</w:delText>
        </w:r>
      </w:del>
      <w:r w:rsidRPr="005E22F9">
        <w:rPr>
          <w:rFonts w:eastAsia="Calibri"/>
          <w:bCs/>
          <w:i/>
          <w:color w:val="000000" w:themeColor="text1"/>
          <w:lang w:eastAsia="sv-SE"/>
        </w:rPr>
        <w:t>nonCollocatedTypeNR-CA-r18</w:t>
      </w:r>
      <w:del w:id="176" w:author="Huawei" w:date="2024-01-25T15:19:00Z">
        <w:r w:rsidRPr="005E22F9" w:rsidDel="0067542B">
          <w:rPr>
            <w:color w:val="000000" w:themeColor="text1"/>
          </w:rPr>
          <w:delText>]</w:delText>
        </w:r>
      </w:del>
      <w:r w:rsidRPr="005E22F9">
        <w:rPr>
          <w:color w:val="000000" w:themeColor="text1"/>
        </w:rPr>
        <w:t xml:space="preserve"> is not provided</w:t>
      </w:r>
      <w:r>
        <w:t>.</w:t>
      </w:r>
    </w:p>
    <w:p w14:paraId="0080A80F" w14:textId="77777777" w:rsidR="00E240FC" w:rsidRPr="00885F53" w:rsidRDefault="00E240FC" w:rsidP="00E240FC">
      <w:pPr>
        <w:pStyle w:val="B30"/>
        <w:rPr>
          <w:rFonts w:eastAsia="等线"/>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62BC0364" w14:textId="77777777" w:rsidR="00E240FC" w:rsidRPr="009C5807" w:rsidRDefault="00E240FC" w:rsidP="00E240FC">
      <w:pPr>
        <w:pStyle w:val="B20"/>
      </w:pPr>
      <w:r w:rsidRPr="00885F53">
        <w:t>or</w:t>
      </w:r>
    </w:p>
    <w:p w14:paraId="61DAF928" w14:textId="6B38376E" w:rsidR="00E240FC" w:rsidRDefault="00E240FC" w:rsidP="00E240FC">
      <w:pPr>
        <w:pStyle w:val="B20"/>
      </w:pPr>
      <w:r>
        <w:t>-</w:t>
      </w:r>
      <w:r>
        <w:tab/>
        <w:t xml:space="preserve">of up to the duration shown in table 8.2.2.2.1-2,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serving cells are in the same FR1 band as any of the </w:t>
      </w:r>
      <w:proofErr w:type="spellStart"/>
      <w:r>
        <w:t>SCells</w:t>
      </w:r>
      <w:proofErr w:type="spellEnd"/>
      <w:r>
        <w:t xml:space="preserve"> being added or released and UE is</w:t>
      </w:r>
      <w:r>
        <w:rPr>
          <w:rFonts w:cs="v4.2.0"/>
        </w:rPr>
        <w:t xml:space="preserve"> not capable of </w:t>
      </w:r>
      <w:del w:id="177" w:author="Huawei" w:date="2024-01-25T15:19:00Z">
        <w:r w:rsidDel="0067542B">
          <w:rPr>
            <w:rFonts w:cs="v4.2.0"/>
          </w:rPr>
          <w:delText>[</w:delText>
        </w:r>
      </w:del>
      <w:del w:id="178" w:author="Huawei" w:date="2024-01-25T11:48:00Z">
        <w:r w:rsidDel="00112864">
          <w:rPr>
            <w:rFonts w:cs="v4.2.0"/>
            <w:i/>
            <w:iCs/>
          </w:rPr>
          <w:delText>intraBandNRCA-NonCollocated-r18</w:delText>
        </w:r>
      </w:del>
      <w:ins w:id="179" w:author="Huawei" w:date="2024-01-25T11:48:00Z">
        <w:r w:rsidR="00112864">
          <w:rPr>
            <w:rFonts w:cs="v4.2.0"/>
            <w:i/>
            <w:iCs/>
          </w:rPr>
          <w:t>intraBandNR-CA-non-collocated-r18</w:t>
        </w:r>
      </w:ins>
      <w:del w:id="180" w:author="Huawei" w:date="2024-01-25T15:22:00Z">
        <w:r w:rsidDel="007A13E8">
          <w:rPr>
            <w:rFonts w:cs="v4.2.0"/>
          </w:rPr>
          <w:delText>]</w:delText>
        </w:r>
      </w:del>
      <w:r>
        <w:rPr>
          <w:rFonts w:cs="v4.2.0"/>
        </w:rPr>
        <w:t xml:space="preserve"> or UE is capable of </w:t>
      </w:r>
      <w:del w:id="181" w:author="Huawei" w:date="2024-01-25T15:36:00Z">
        <w:r w:rsidDel="00D81D5D">
          <w:rPr>
            <w:rFonts w:cs="v4.2.0"/>
          </w:rPr>
          <w:delText>[</w:delText>
        </w:r>
      </w:del>
      <w:del w:id="182" w:author="Huawei" w:date="2024-01-25T11:48:00Z">
        <w:r w:rsidDel="00112864">
          <w:rPr>
            <w:rFonts w:cs="v4.2.0"/>
            <w:i/>
            <w:iCs/>
          </w:rPr>
          <w:delText>intraBandNRCA-NonCollocated-r18</w:delText>
        </w:r>
      </w:del>
      <w:ins w:id="183" w:author="Huawei" w:date="2024-01-25T11:48:00Z">
        <w:r w:rsidR="00112864">
          <w:rPr>
            <w:rFonts w:cs="v4.2.0"/>
            <w:i/>
            <w:iCs/>
          </w:rPr>
          <w:t>intraBandNR-CA-non-collocated-r18</w:t>
        </w:r>
      </w:ins>
      <w:del w:id="184" w:author="Huawei" w:date="2024-01-25T15:36:00Z">
        <w:r w:rsidDel="00D81D5D">
          <w:rPr>
            <w:rFonts w:cs="v4.2.0"/>
          </w:rPr>
          <w:delText>]</w:delText>
        </w:r>
      </w:del>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w:t>
      </w:r>
    </w:p>
    <w:p w14:paraId="28955311" w14:textId="77777777" w:rsidR="00E240FC" w:rsidRPr="009C5807" w:rsidRDefault="00E240FC" w:rsidP="00E240FC">
      <w:pPr>
        <w:pStyle w:val="B20"/>
      </w:pPr>
      <w:r w:rsidRPr="009C5807">
        <w:t>-</w:t>
      </w:r>
      <w:r w:rsidRPr="009C5807">
        <w:tab/>
        <w:t xml:space="preserve">of up to the duration shown in table 8.2.2.2.1-2, if the active serving cells are in the same band as any of the </w:t>
      </w:r>
      <w:proofErr w:type="spellStart"/>
      <w:r w:rsidRPr="009C5807">
        <w:t>SCells</w:t>
      </w:r>
      <w:proofErr w:type="spellEnd"/>
      <w:r w:rsidRPr="009C5807">
        <w:t xml:space="preserve">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added or released are available in the same slot</w:t>
      </w:r>
      <w:r w:rsidRPr="009C5807">
        <w:t>.</w:t>
      </w:r>
    </w:p>
    <w:p w14:paraId="03A07D5C" w14:textId="77777777" w:rsidR="00E240FC" w:rsidRPr="00885F53" w:rsidRDefault="00E240FC" w:rsidP="00E240FC">
      <w:pPr>
        <w:pStyle w:val="TH"/>
      </w:pPr>
      <w:r w:rsidRPr="00885F53">
        <w:lastRenderedPageBreak/>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E240FC" w:rsidRPr="009C5807" w14:paraId="485436EB" w14:textId="77777777" w:rsidTr="00B632F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F5DF28" w14:textId="77777777" w:rsidR="00E240FC" w:rsidRPr="009C5807" w:rsidRDefault="00E240FC" w:rsidP="00B632F1">
            <w:pPr>
              <w:pStyle w:val="TAH"/>
              <w:rPr>
                <w:lang w:eastAsia="ko-KR"/>
              </w:rPr>
            </w:pPr>
            <w:r w:rsidRPr="009C5807">
              <w:rPr>
                <w:noProof/>
                <w:lang w:val="en-US" w:eastAsia="zh-CN"/>
              </w:rPr>
              <w:drawing>
                <wp:inline distT="0" distB="0" distL="0" distR="0" wp14:anchorId="57FCDEE8" wp14:editId="1B004A0B">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97EC5DD" w14:textId="77777777" w:rsidR="00E240FC" w:rsidRPr="009C5807" w:rsidRDefault="00E240FC" w:rsidP="00B632F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79A24E" w14:textId="77777777" w:rsidR="00E240FC" w:rsidRPr="009C5807" w:rsidRDefault="00E240FC" w:rsidP="00B632F1">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E240FC" w:rsidRPr="009C5807" w14:paraId="522C0F90"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hideMark/>
          </w:tcPr>
          <w:p w14:paraId="61CBB221" w14:textId="77777777" w:rsidR="00E240FC" w:rsidRPr="009C5807" w:rsidRDefault="00E240FC" w:rsidP="00B632F1">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E7D973E" w14:textId="77777777" w:rsidR="00E240FC" w:rsidRPr="009C5807" w:rsidRDefault="00E240FC" w:rsidP="00B632F1">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13201E03" w14:textId="77777777" w:rsidR="00E240FC" w:rsidRPr="009C5807" w:rsidRDefault="00E240FC" w:rsidP="00B632F1">
            <w:pPr>
              <w:pStyle w:val="TAC"/>
              <w:rPr>
                <w:lang w:eastAsia="ko-KR"/>
              </w:rPr>
            </w:pPr>
            <w:r w:rsidRPr="009C5807">
              <w:rPr>
                <w:lang w:eastAsia="ko-KR"/>
              </w:rPr>
              <w:t xml:space="preserve">1 </w:t>
            </w:r>
          </w:p>
        </w:tc>
      </w:tr>
      <w:tr w:rsidR="00E240FC" w:rsidRPr="009C5807" w14:paraId="6B1D6EB4"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hideMark/>
          </w:tcPr>
          <w:p w14:paraId="7F5DE32C" w14:textId="77777777" w:rsidR="00E240FC" w:rsidRPr="009C5807" w:rsidRDefault="00E240FC" w:rsidP="00B632F1">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FE10359" w14:textId="77777777" w:rsidR="00E240FC" w:rsidRPr="009C5807" w:rsidRDefault="00E240FC" w:rsidP="00B632F1">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064A4A9F" w14:textId="77777777" w:rsidR="00E240FC" w:rsidRPr="009C5807" w:rsidRDefault="00E240FC" w:rsidP="00B632F1">
            <w:pPr>
              <w:pStyle w:val="TAC"/>
              <w:rPr>
                <w:lang w:eastAsia="ko-KR"/>
              </w:rPr>
            </w:pPr>
            <w:r w:rsidRPr="009C5807">
              <w:rPr>
                <w:lang w:eastAsia="ko-KR"/>
              </w:rPr>
              <w:t xml:space="preserve">2 </w:t>
            </w:r>
          </w:p>
        </w:tc>
      </w:tr>
      <w:tr w:rsidR="00E240FC" w:rsidRPr="009C5807" w14:paraId="4DCA92ED" w14:textId="77777777" w:rsidTr="00B632F1">
        <w:trPr>
          <w:jc w:val="center"/>
        </w:trPr>
        <w:tc>
          <w:tcPr>
            <w:tcW w:w="649" w:type="dxa"/>
            <w:tcBorders>
              <w:top w:val="single" w:sz="4" w:space="0" w:color="auto"/>
              <w:left w:val="single" w:sz="4" w:space="0" w:color="auto"/>
              <w:bottom w:val="nil"/>
              <w:right w:val="single" w:sz="4" w:space="0" w:color="auto"/>
            </w:tcBorders>
            <w:hideMark/>
          </w:tcPr>
          <w:p w14:paraId="632CF164" w14:textId="77777777" w:rsidR="00E240FC" w:rsidRPr="009C5807" w:rsidRDefault="00E240FC" w:rsidP="00B632F1">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4E3568DC" w14:textId="77777777" w:rsidR="00E240FC" w:rsidRPr="009C5807" w:rsidRDefault="00E240FC" w:rsidP="00B632F1">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204B076" w14:textId="77777777" w:rsidR="00E240FC" w:rsidRPr="009C5807" w:rsidRDefault="00E240FC" w:rsidP="00B632F1">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38F29854" w14:textId="77777777" w:rsidR="00E240FC" w:rsidRPr="009C5807" w:rsidRDefault="00E240FC" w:rsidP="00B632F1">
            <w:pPr>
              <w:pStyle w:val="TAC"/>
              <w:rPr>
                <w:lang w:eastAsia="ko-KR"/>
              </w:rPr>
            </w:pPr>
            <w:r w:rsidRPr="009C5807">
              <w:rPr>
                <w:lang w:eastAsia="ko-KR"/>
              </w:rPr>
              <w:t xml:space="preserve">4 </w:t>
            </w:r>
          </w:p>
        </w:tc>
      </w:tr>
      <w:tr w:rsidR="00E240FC" w:rsidRPr="009C5807" w14:paraId="4A7E4FE6" w14:textId="77777777" w:rsidTr="00B632F1">
        <w:trPr>
          <w:jc w:val="center"/>
        </w:trPr>
        <w:tc>
          <w:tcPr>
            <w:tcW w:w="0" w:type="auto"/>
            <w:tcBorders>
              <w:top w:val="nil"/>
              <w:left w:val="single" w:sz="4" w:space="0" w:color="auto"/>
              <w:bottom w:val="single" w:sz="4" w:space="0" w:color="auto"/>
              <w:right w:val="single" w:sz="4" w:space="0" w:color="auto"/>
            </w:tcBorders>
            <w:vAlign w:val="center"/>
            <w:hideMark/>
          </w:tcPr>
          <w:p w14:paraId="6F7361B7" w14:textId="77777777" w:rsidR="00E240FC" w:rsidRPr="009C5807" w:rsidRDefault="00E240FC" w:rsidP="00B632F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8789E98" w14:textId="77777777" w:rsidR="00E240FC" w:rsidRPr="009C5807" w:rsidRDefault="00E240FC" w:rsidP="00B632F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6690377" w14:textId="77777777" w:rsidR="00E240FC" w:rsidRPr="009C5807" w:rsidRDefault="00E240FC" w:rsidP="00B632F1">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05B6A255" w14:textId="77777777" w:rsidR="00E240FC" w:rsidRPr="009C5807" w:rsidRDefault="00E240FC" w:rsidP="00B632F1">
            <w:pPr>
              <w:pStyle w:val="TAC"/>
              <w:rPr>
                <w:lang w:eastAsia="ko-KR"/>
              </w:rPr>
            </w:pPr>
            <w:r w:rsidRPr="009C5807">
              <w:rPr>
                <w:lang w:eastAsia="ko-KR"/>
              </w:rPr>
              <w:t>5</w:t>
            </w:r>
          </w:p>
        </w:tc>
      </w:tr>
      <w:tr w:rsidR="00E240FC" w:rsidRPr="009C5807" w14:paraId="1391605F" w14:textId="77777777" w:rsidTr="00B632F1">
        <w:trPr>
          <w:jc w:val="center"/>
        </w:trPr>
        <w:tc>
          <w:tcPr>
            <w:tcW w:w="649" w:type="dxa"/>
            <w:tcBorders>
              <w:top w:val="single" w:sz="4" w:space="0" w:color="auto"/>
              <w:left w:val="single" w:sz="4" w:space="0" w:color="auto"/>
              <w:bottom w:val="nil"/>
              <w:right w:val="single" w:sz="4" w:space="0" w:color="auto"/>
            </w:tcBorders>
            <w:hideMark/>
          </w:tcPr>
          <w:p w14:paraId="6ACC0D28" w14:textId="77777777" w:rsidR="00E240FC" w:rsidRPr="009C5807" w:rsidRDefault="00E240FC" w:rsidP="00B632F1">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3121B93C" w14:textId="77777777" w:rsidR="00E240FC" w:rsidRPr="009C5807" w:rsidRDefault="00E240FC" w:rsidP="00B632F1">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5CBF674" w14:textId="77777777" w:rsidR="00E240FC" w:rsidRPr="009C5807" w:rsidRDefault="00E240FC" w:rsidP="00B632F1">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CBAC12B" w14:textId="77777777" w:rsidR="00E240FC" w:rsidRPr="009C5807" w:rsidRDefault="00E240FC" w:rsidP="00B632F1">
            <w:pPr>
              <w:pStyle w:val="TAC"/>
              <w:rPr>
                <w:lang w:eastAsia="ko-KR"/>
              </w:rPr>
            </w:pPr>
            <w:r w:rsidRPr="009C5807">
              <w:rPr>
                <w:lang w:eastAsia="ko-KR"/>
              </w:rPr>
              <w:t xml:space="preserve">8 </w:t>
            </w:r>
          </w:p>
        </w:tc>
      </w:tr>
      <w:tr w:rsidR="00E240FC" w:rsidRPr="009C5807" w14:paraId="2EC0185A" w14:textId="77777777" w:rsidTr="00B632F1">
        <w:trPr>
          <w:jc w:val="center"/>
        </w:trPr>
        <w:tc>
          <w:tcPr>
            <w:tcW w:w="0" w:type="auto"/>
            <w:tcBorders>
              <w:top w:val="nil"/>
              <w:left w:val="single" w:sz="4" w:space="0" w:color="auto"/>
              <w:bottom w:val="single" w:sz="4" w:space="0" w:color="auto"/>
              <w:right w:val="single" w:sz="4" w:space="0" w:color="auto"/>
            </w:tcBorders>
            <w:vAlign w:val="center"/>
            <w:hideMark/>
          </w:tcPr>
          <w:p w14:paraId="4B2AD682" w14:textId="77777777" w:rsidR="00E240FC" w:rsidRPr="009C5807" w:rsidRDefault="00E240FC" w:rsidP="00B632F1">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45740355" w14:textId="77777777" w:rsidR="00E240FC" w:rsidRPr="009C5807" w:rsidRDefault="00E240FC" w:rsidP="00B632F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EB0A002" w14:textId="77777777" w:rsidR="00E240FC" w:rsidRPr="009C5807" w:rsidRDefault="00E240FC" w:rsidP="00B632F1">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8F7352F" w14:textId="77777777" w:rsidR="00E240FC" w:rsidRPr="009C5807" w:rsidRDefault="00E240FC" w:rsidP="00B632F1">
            <w:pPr>
              <w:pStyle w:val="TAC"/>
              <w:rPr>
                <w:lang w:eastAsia="ko-KR"/>
              </w:rPr>
            </w:pPr>
            <w:r w:rsidRPr="009C5807">
              <w:rPr>
                <w:lang w:eastAsia="ko-KR"/>
              </w:rPr>
              <w:t xml:space="preserve">9 </w:t>
            </w:r>
          </w:p>
        </w:tc>
      </w:tr>
      <w:tr w:rsidR="00E240FC" w:rsidRPr="009C5807" w14:paraId="3FD59892" w14:textId="77777777" w:rsidTr="00B632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730B17" w14:textId="77777777" w:rsidR="00E240FC" w:rsidRPr="009C5807" w:rsidRDefault="00E240FC" w:rsidP="00B632F1">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4A7D3564" w14:textId="77777777" w:rsidR="00E240FC" w:rsidRPr="009C5807" w:rsidRDefault="00E240FC" w:rsidP="00B632F1">
            <w:pPr>
              <w:pStyle w:val="TAC"/>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40761478" w14:textId="77777777" w:rsidR="00E240FC" w:rsidRPr="009C5807" w:rsidRDefault="00E240FC" w:rsidP="00B632F1">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0CFC22F4" w14:textId="77777777" w:rsidR="00E240FC" w:rsidRPr="009C5807" w:rsidRDefault="00E240FC" w:rsidP="00B632F1">
            <w:pPr>
              <w:pStyle w:val="TAC"/>
              <w:rPr>
                <w:lang w:eastAsia="ko-KR"/>
              </w:rPr>
            </w:pPr>
            <w:r w:rsidRPr="00415158">
              <w:rPr>
                <w:rFonts w:hint="eastAsia"/>
                <w:lang w:eastAsia="zh-CN"/>
              </w:rPr>
              <w:t>3</w:t>
            </w:r>
            <w:r w:rsidRPr="00415158">
              <w:rPr>
                <w:lang w:eastAsia="zh-CN"/>
              </w:rPr>
              <w:t>3</w:t>
            </w:r>
          </w:p>
        </w:tc>
      </w:tr>
      <w:tr w:rsidR="00E240FC" w:rsidRPr="009C5807" w14:paraId="0139EEE0" w14:textId="77777777" w:rsidTr="00B632F1">
        <w:trPr>
          <w:jc w:val="center"/>
        </w:trPr>
        <w:tc>
          <w:tcPr>
            <w:tcW w:w="0" w:type="auto"/>
            <w:tcBorders>
              <w:top w:val="nil"/>
              <w:left w:val="single" w:sz="4" w:space="0" w:color="auto"/>
              <w:bottom w:val="single" w:sz="4" w:space="0" w:color="auto"/>
              <w:right w:val="single" w:sz="4" w:space="0" w:color="auto"/>
            </w:tcBorders>
            <w:vAlign w:val="center"/>
          </w:tcPr>
          <w:p w14:paraId="004B0025" w14:textId="77777777" w:rsidR="00E240FC" w:rsidRPr="009C5807" w:rsidRDefault="00E240FC" w:rsidP="00B632F1">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58513C85" w14:textId="77777777" w:rsidR="00E240FC" w:rsidRPr="009C5807" w:rsidRDefault="00E240FC" w:rsidP="00B632F1">
            <w:pPr>
              <w:pStyle w:val="TAC"/>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3F8B932F" w14:textId="77777777" w:rsidR="00E240FC" w:rsidRPr="009C5807" w:rsidRDefault="00E240FC" w:rsidP="00B632F1">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689A4445" w14:textId="77777777" w:rsidR="00E240FC" w:rsidRPr="009C5807" w:rsidRDefault="00E240FC" w:rsidP="00B632F1">
            <w:pPr>
              <w:pStyle w:val="TAC"/>
              <w:rPr>
                <w:lang w:eastAsia="ko-KR"/>
              </w:rPr>
            </w:pPr>
            <w:r w:rsidRPr="00415158">
              <w:rPr>
                <w:rFonts w:hint="eastAsia"/>
                <w:lang w:eastAsia="zh-CN"/>
              </w:rPr>
              <w:t>6</w:t>
            </w:r>
            <w:r w:rsidRPr="00415158">
              <w:rPr>
                <w:lang w:eastAsia="zh-CN"/>
              </w:rPr>
              <w:t>5</w:t>
            </w:r>
          </w:p>
        </w:tc>
      </w:tr>
    </w:tbl>
    <w:p w14:paraId="268DB8C1" w14:textId="77777777" w:rsidR="00E240FC" w:rsidRPr="009C5807" w:rsidRDefault="00E240FC" w:rsidP="00E240FC"/>
    <w:p w14:paraId="25F5927E" w14:textId="77777777" w:rsidR="00E240FC" w:rsidRPr="009C5807" w:rsidRDefault="00E240FC" w:rsidP="00E240FC">
      <w:pPr>
        <w:pStyle w:val="TH"/>
      </w:pPr>
      <w:r w:rsidRPr="009C5807">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E240FC" w:rsidRPr="009C5807" w14:paraId="4D075EA2" w14:textId="77777777" w:rsidTr="00B632F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901AA9A" w14:textId="77777777" w:rsidR="00E240FC" w:rsidRPr="009C5807" w:rsidRDefault="00E240FC" w:rsidP="00B632F1">
            <w:pPr>
              <w:pStyle w:val="TAH"/>
              <w:rPr>
                <w:lang w:eastAsia="ko-KR"/>
              </w:rPr>
            </w:pPr>
            <w:r w:rsidRPr="009C5807">
              <w:rPr>
                <w:noProof/>
                <w:lang w:val="en-US" w:eastAsia="zh-CN"/>
              </w:rPr>
              <w:drawing>
                <wp:inline distT="0" distB="0" distL="0" distR="0" wp14:anchorId="752540B7" wp14:editId="31309994">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FFAA855" w14:textId="77777777" w:rsidR="00E240FC" w:rsidRPr="009C5807" w:rsidRDefault="00E240FC" w:rsidP="00B632F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3E188086" w14:textId="77777777" w:rsidR="00E240FC" w:rsidRPr="009C5807" w:rsidRDefault="00E240FC" w:rsidP="00B632F1">
            <w:pPr>
              <w:pStyle w:val="TAH"/>
              <w:rPr>
                <w:lang w:eastAsia="ko-KR"/>
              </w:rPr>
            </w:pPr>
            <w:r w:rsidRPr="009C5807">
              <w:rPr>
                <w:lang w:eastAsia="ko-KR"/>
              </w:rPr>
              <w:t>Interruption length (slots)</w:t>
            </w:r>
          </w:p>
        </w:tc>
      </w:tr>
      <w:tr w:rsidR="00E240FC" w:rsidRPr="009C5807" w14:paraId="0ECAB20E"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hideMark/>
          </w:tcPr>
          <w:p w14:paraId="2EC65168" w14:textId="77777777" w:rsidR="00E240FC" w:rsidRPr="009C5807" w:rsidRDefault="00E240FC" w:rsidP="00B632F1">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092DD37C" w14:textId="77777777" w:rsidR="00E240FC" w:rsidRPr="009C5807" w:rsidRDefault="00E240FC" w:rsidP="00B632F1">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3E16E136" w14:textId="77777777" w:rsidR="00E240FC" w:rsidRPr="009C5807" w:rsidRDefault="00E240FC" w:rsidP="00B632F1">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7F4630ED"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hideMark/>
          </w:tcPr>
          <w:p w14:paraId="111D89F9" w14:textId="77777777" w:rsidR="00E240FC" w:rsidRPr="009C5807" w:rsidRDefault="00E240FC" w:rsidP="00B632F1">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542C27D" w14:textId="77777777" w:rsidR="00E240FC" w:rsidRPr="009C5807" w:rsidRDefault="00E240FC" w:rsidP="00B632F1">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5D2C159E" w14:textId="77777777" w:rsidR="00E240FC" w:rsidRPr="009C5807" w:rsidRDefault="00E240FC" w:rsidP="00B632F1">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7E5A1E14"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hideMark/>
          </w:tcPr>
          <w:p w14:paraId="42CFEED5" w14:textId="77777777" w:rsidR="00E240FC" w:rsidRPr="009C5807" w:rsidRDefault="00E240FC" w:rsidP="00B632F1">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3E0A293C" w14:textId="77777777" w:rsidR="00E240FC" w:rsidRPr="009C5807" w:rsidRDefault="00E240FC" w:rsidP="00B632F1">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6DCC40E" w14:textId="77777777" w:rsidR="00E240FC" w:rsidRPr="009C5807" w:rsidRDefault="00E240FC" w:rsidP="00B632F1">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0B942BCC"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hideMark/>
          </w:tcPr>
          <w:p w14:paraId="6240F307" w14:textId="77777777" w:rsidR="00E240FC" w:rsidRPr="009C5807" w:rsidRDefault="00E240FC" w:rsidP="00B632F1">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0B846DB" w14:textId="77777777" w:rsidR="00E240FC" w:rsidRPr="009C5807" w:rsidRDefault="00E240FC" w:rsidP="00B632F1">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68832E4D" w14:textId="77777777" w:rsidR="00E240FC" w:rsidRPr="009C5807" w:rsidRDefault="00E240FC" w:rsidP="00B632F1">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0369FA13"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tcPr>
          <w:p w14:paraId="4E60F332" w14:textId="77777777" w:rsidR="00E240FC" w:rsidRPr="009C5807" w:rsidRDefault="00E240FC" w:rsidP="00B632F1">
            <w:pPr>
              <w:pStyle w:val="TAC"/>
              <w:rPr>
                <w:lang w:eastAsia="ko-KR"/>
              </w:rPr>
            </w:pPr>
            <w:r w:rsidRPr="00415158">
              <w:rPr>
                <w:rFonts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85EA6F1" w14:textId="77777777" w:rsidR="00E240FC" w:rsidRPr="009C5807" w:rsidRDefault="00E240FC" w:rsidP="00B632F1">
            <w:pPr>
              <w:pStyle w:val="TAC"/>
              <w:rPr>
                <w:lang w:eastAsia="ko-KR"/>
              </w:rPr>
            </w:pPr>
            <w:r w:rsidRPr="00415158">
              <w:rPr>
                <w:rFonts w:hint="eastAsia"/>
                <w:lang w:eastAsia="zh-CN"/>
              </w:rPr>
              <w:t>0</w:t>
            </w:r>
            <w:r w:rsidRPr="00415158">
              <w:rPr>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2376D53" w14:textId="77777777" w:rsidR="00E240FC" w:rsidRPr="009C5807" w:rsidRDefault="00E240FC" w:rsidP="00B632F1">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2C5DEFB8"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tcPr>
          <w:p w14:paraId="13AB541E" w14:textId="77777777" w:rsidR="00E240FC" w:rsidRPr="009C5807" w:rsidRDefault="00E240FC" w:rsidP="00B632F1">
            <w:pPr>
              <w:pStyle w:val="TAC"/>
              <w:rPr>
                <w:lang w:eastAsia="ko-KR"/>
              </w:rPr>
            </w:pPr>
            <w:r w:rsidRPr="00415158">
              <w:rPr>
                <w:rFonts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2EC6B2A1" w14:textId="77777777" w:rsidR="00E240FC" w:rsidRPr="009C5807" w:rsidRDefault="00E240FC" w:rsidP="00B632F1">
            <w:pPr>
              <w:pStyle w:val="TAC"/>
              <w:rPr>
                <w:lang w:eastAsia="ko-KR"/>
              </w:rPr>
            </w:pPr>
            <w:r w:rsidRPr="00415158">
              <w:rPr>
                <w:rFonts w:hint="eastAsia"/>
                <w:lang w:eastAsia="zh-CN"/>
              </w:rPr>
              <w:t>0</w:t>
            </w:r>
            <w:r w:rsidRPr="00415158">
              <w:rPr>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17BF9904" w14:textId="77777777" w:rsidR="00E240FC" w:rsidRPr="009C5807" w:rsidRDefault="00E240FC" w:rsidP="00B632F1">
            <w:pPr>
              <w:pStyle w:val="TAC"/>
              <w:rPr>
                <w:lang w:eastAsia="ko-KR"/>
              </w:rPr>
            </w:pPr>
            <w:r w:rsidRPr="00415158">
              <w:rPr>
                <w:lang w:eastAsia="zh-CN"/>
              </w:rPr>
              <w:t xml:space="preserve">64+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6974FD20" w14:textId="77777777" w:rsidTr="00B632F1">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AC22157" w14:textId="77777777" w:rsidR="00E240FC" w:rsidRDefault="00E240FC" w:rsidP="00B632F1">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7485C29F" w14:textId="77777777" w:rsidR="00E240FC" w:rsidRDefault="00E240FC" w:rsidP="00B632F1">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4A883A8F" w14:textId="77777777" w:rsidR="00E240FC" w:rsidRDefault="00E240FC" w:rsidP="00B632F1">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673B4FE5" w14:textId="77777777" w:rsidR="00E240FC" w:rsidRPr="009C5807" w:rsidRDefault="00E240FC" w:rsidP="00B632F1">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481F94E8" w14:textId="77777777" w:rsidR="00E240FC" w:rsidRPr="009C5807" w:rsidRDefault="00E240FC" w:rsidP="00E240FC"/>
    <w:p w14:paraId="7EA071C7" w14:textId="77777777" w:rsidR="00E240FC" w:rsidRPr="009C5807" w:rsidRDefault="00E240FC" w:rsidP="00E240FC">
      <w:pPr>
        <w:pStyle w:val="5"/>
      </w:pPr>
      <w:bookmarkStart w:id="185"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185"/>
    </w:p>
    <w:p w14:paraId="6C39D5E7" w14:textId="77777777" w:rsidR="00E240FC" w:rsidRPr="009C5807" w:rsidRDefault="00E240FC" w:rsidP="00E240FC">
      <w:r w:rsidRPr="009C5807">
        <w:t xml:space="preserve">When an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01CFED71" w14:textId="77777777" w:rsidR="00E240FC" w:rsidRPr="009C5807" w:rsidRDefault="00E240FC" w:rsidP="00E240FC">
      <w:pPr>
        <w:pStyle w:val="B10"/>
      </w:pPr>
      <w:r w:rsidRPr="009C5807">
        <w:t>-</w:t>
      </w:r>
      <w:r w:rsidRPr="009C5807">
        <w:tab/>
        <w:t>an interruption on any active serving cell:</w:t>
      </w:r>
    </w:p>
    <w:p w14:paraId="20D4B888" w14:textId="77777777" w:rsidR="00E240FC" w:rsidRDefault="00E240FC" w:rsidP="00E240FC">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1BB800E5" w14:textId="77777777" w:rsidR="00E240FC" w:rsidRPr="00DB1281" w:rsidRDefault="00E240FC" w:rsidP="00E240FC">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7D07003E" w14:textId="0C17ED38" w:rsidR="00E240FC" w:rsidRDefault="00E240FC" w:rsidP="00E240FC">
      <w:pPr>
        <w:pStyle w:val="B20"/>
      </w:pPr>
      <w:r>
        <w:lastRenderedPageBreak/>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del w:id="186" w:author="Huawei" w:date="2024-01-25T15:36:00Z">
        <w:r w:rsidDel="00D81D5D">
          <w:rPr>
            <w:rFonts w:cs="v4.2.0"/>
          </w:rPr>
          <w:delText>[</w:delText>
        </w:r>
      </w:del>
      <w:del w:id="187" w:author="Huawei" w:date="2024-01-25T11:48:00Z">
        <w:r w:rsidDel="00112864">
          <w:rPr>
            <w:rFonts w:cs="v4.2.0"/>
            <w:i/>
            <w:iCs/>
          </w:rPr>
          <w:delText>intraBandNRCA-NonCollocated-r18</w:delText>
        </w:r>
      </w:del>
      <w:ins w:id="188" w:author="Huawei" w:date="2024-01-25T11:48:00Z">
        <w:r w:rsidR="00112864">
          <w:rPr>
            <w:rFonts w:cs="v4.2.0"/>
            <w:i/>
            <w:iCs/>
          </w:rPr>
          <w:t>intraBandNR-CA-non-collocated-r18</w:t>
        </w:r>
      </w:ins>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del w:id="189" w:author="Huawei" w:date="2024-01-25T15:36:00Z">
        <w:r w:rsidRPr="005E22F9" w:rsidDel="00D81D5D">
          <w:rPr>
            <w:color w:val="000000" w:themeColor="text1"/>
          </w:rPr>
          <w:delText>]</w:delText>
        </w:r>
      </w:del>
      <w:r w:rsidRPr="005E22F9">
        <w:rPr>
          <w:color w:val="000000" w:themeColor="text1"/>
        </w:rPr>
        <w:t xml:space="preserve"> is not provided</w:t>
      </w:r>
      <w:r>
        <w:t>.</w:t>
      </w:r>
    </w:p>
    <w:p w14:paraId="10A14D6D" w14:textId="77777777" w:rsidR="00E240FC" w:rsidRPr="00885F53" w:rsidRDefault="00E240FC" w:rsidP="00E240FC">
      <w:pPr>
        <w:pStyle w:val="B30"/>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17240EAA" w14:textId="77777777" w:rsidR="00E240FC" w:rsidRPr="00885F53" w:rsidRDefault="00E240FC" w:rsidP="00E240FC">
      <w:pPr>
        <w:pStyle w:val="B20"/>
      </w:pPr>
      <w:r w:rsidRPr="00885F53">
        <w:t>or</w:t>
      </w:r>
    </w:p>
    <w:p w14:paraId="5D534ED9" w14:textId="5C78E29E" w:rsidR="00E240FC" w:rsidRDefault="00E240FC" w:rsidP="00E240FC">
      <w:pPr>
        <w:pStyle w:val="B20"/>
        <w:rPr>
          <w:lang w:eastAsia="zh-CN"/>
        </w:rPr>
      </w:pPr>
      <w:r>
        <w:t>-</w:t>
      </w:r>
      <w:r>
        <w:tab/>
        <w:t xml:space="preserve">of up to the duration shown in table 8.2.2.2.2-2,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serving cells are in the same FR1 band as any of the </w:t>
      </w:r>
      <w:proofErr w:type="spellStart"/>
      <w:r>
        <w:t>SCells</w:t>
      </w:r>
      <w:proofErr w:type="spellEnd"/>
      <w:r>
        <w:t xml:space="preserve"> being activated or deactivated and UE is</w:t>
      </w:r>
      <w:r>
        <w:rPr>
          <w:rFonts w:cs="v4.2.0"/>
        </w:rPr>
        <w:t xml:space="preserve"> not capable of </w:t>
      </w:r>
      <w:del w:id="190" w:author="Huawei" w:date="2024-01-25T15:36:00Z">
        <w:r w:rsidDel="00D81D5D">
          <w:rPr>
            <w:rFonts w:cs="v4.2.0"/>
          </w:rPr>
          <w:delText>[</w:delText>
        </w:r>
      </w:del>
      <w:del w:id="191" w:author="Huawei" w:date="2024-01-25T11:48:00Z">
        <w:r w:rsidDel="00112864">
          <w:rPr>
            <w:rFonts w:cs="v4.2.0"/>
            <w:i/>
            <w:iCs/>
          </w:rPr>
          <w:delText>intraBandNRCA-NonCollocated-r18</w:delText>
        </w:r>
      </w:del>
      <w:ins w:id="192" w:author="Huawei" w:date="2024-01-25T11:48:00Z">
        <w:r w:rsidR="00112864">
          <w:rPr>
            <w:rFonts w:cs="v4.2.0"/>
            <w:i/>
            <w:iCs/>
          </w:rPr>
          <w:t>intraBandNR-CA-non-collocated-r18</w:t>
        </w:r>
      </w:ins>
      <w:del w:id="193" w:author="Huawei" w:date="2024-01-25T15:36:00Z">
        <w:r w:rsidDel="00D81D5D">
          <w:rPr>
            <w:rFonts w:cs="v4.2.0"/>
          </w:rPr>
          <w:delText>]</w:delText>
        </w:r>
      </w:del>
      <w:r>
        <w:rPr>
          <w:rFonts w:cs="v4.2.0"/>
        </w:rPr>
        <w:t xml:space="preserve"> or UE is capable of </w:t>
      </w:r>
      <w:del w:id="194" w:author="Huawei" w:date="2024-01-25T15:37:00Z">
        <w:r w:rsidDel="00D81D5D">
          <w:rPr>
            <w:rFonts w:cs="v4.2.0"/>
          </w:rPr>
          <w:delText>[</w:delText>
        </w:r>
      </w:del>
      <w:del w:id="195" w:author="Huawei" w:date="2024-01-25T11:48:00Z">
        <w:r w:rsidDel="00112864">
          <w:rPr>
            <w:rFonts w:cs="v4.2.0"/>
            <w:i/>
            <w:iCs/>
          </w:rPr>
          <w:delText>intraBandNRCA-NonCollocated-r18</w:delText>
        </w:r>
      </w:del>
      <w:ins w:id="196" w:author="Huawei" w:date="2024-01-25T11:48:00Z">
        <w:r w:rsidR="00112864">
          <w:rPr>
            <w:rFonts w:cs="v4.2.0"/>
            <w:i/>
            <w:iCs/>
          </w:rPr>
          <w:t>intraBandNR-CA-non-collocated-r18</w:t>
        </w:r>
      </w:ins>
      <w:del w:id="197" w:author="Huawei" w:date="2024-01-25T15:36:00Z">
        <w:r w:rsidDel="00D81D5D">
          <w:rPr>
            <w:rFonts w:cs="v4.2.0"/>
          </w:rPr>
          <w:delText>]</w:delText>
        </w:r>
      </w:del>
      <w:r>
        <w:rPr>
          <w:rFonts w:cs="v4.2.0"/>
        </w:rPr>
        <w:t xml:space="preserve"> and </w:t>
      </w:r>
      <w:del w:id="198" w:author="Huawei" w:date="2024-01-25T15:37:00Z">
        <w:r w:rsidRPr="005E22F9" w:rsidDel="00D81D5D">
          <w:rPr>
            <w:color w:val="000000" w:themeColor="text1"/>
          </w:rPr>
          <w:delText>[</w:delText>
        </w:r>
      </w:del>
      <w:r w:rsidRPr="005E22F9">
        <w:rPr>
          <w:rFonts w:eastAsia="Calibri"/>
          <w:bCs/>
          <w:i/>
          <w:color w:val="000000" w:themeColor="text1"/>
          <w:lang w:eastAsia="sv-SE"/>
        </w:rPr>
        <w:t>nonCollocatedTypeNR-CA-r18</w:t>
      </w:r>
      <w:del w:id="199" w:author="Huawei" w:date="2024-01-25T15:37:00Z">
        <w:r w:rsidRPr="005E22F9" w:rsidDel="00D81D5D">
          <w:rPr>
            <w:color w:val="000000" w:themeColor="text1"/>
          </w:rPr>
          <w:delText>]</w:delText>
        </w:r>
      </w:del>
      <w:r w:rsidRPr="005E22F9">
        <w:rPr>
          <w:color w:val="000000" w:themeColor="text1"/>
        </w:rPr>
        <w:t xml:space="preserve"> is provided</w:t>
      </w:r>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p>
    <w:p w14:paraId="6004B26C" w14:textId="77777777" w:rsidR="00E240FC" w:rsidRPr="009C5807" w:rsidRDefault="00E240FC" w:rsidP="00E240FC">
      <w:pPr>
        <w:pStyle w:val="B20"/>
      </w:pPr>
      <w:r w:rsidRPr="009C5807">
        <w:t>-</w:t>
      </w:r>
      <w:r w:rsidRPr="009C5807">
        <w:tab/>
        <w:t xml:space="preserve">of up to the duration shown in table 8.2.2.2.2-2, if the active serving cells are in the same </w:t>
      </w:r>
      <w:r>
        <w:t xml:space="preserve">FR2 </w:t>
      </w:r>
      <w:r w:rsidRPr="009C5807">
        <w:t xml:space="preserve">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2F3DC00A" w14:textId="77777777" w:rsidR="00E240FC" w:rsidRPr="009C5807" w:rsidRDefault="00E240FC" w:rsidP="00E240FC">
      <w:pPr>
        <w:pStyle w:val="TH"/>
      </w:pPr>
      <w:r w:rsidRPr="009C5807">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E240FC" w:rsidRPr="009C5807" w14:paraId="335770DD" w14:textId="77777777" w:rsidTr="00B632F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EFCFB33" w14:textId="77777777" w:rsidR="00E240FC" w:rsidRPr="009C5807" w:rsidRDefault="00E240FC" w:rsidP="00B632F1">
            <w:pPr>
              <w:pStyle w:val="TAH"/>
              <w:rPr>
                <w:lang w:eastAsia="ko-KR"/>
              </w:rPr>
            </w:pPr>
            <w:r w:rsidRPr="009C5807">
              <w:rPr>
                <w:noProof/>
                <w:lang w:val="en-US" w:eastAsia="zh-CN"/>
              </w:rPr>
              <w:drawing>
                <wp:inline distT="0" distB="0" distL="0" distR="0" wp14:anchorId="3080883A" wp14:editId="4DF6DB28">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A3DBCE0" w14:textId="77777777" w:rsidR="00E240FC" w:rsidRPr="009C5807" w:rsidRDefault="00E240FC" w:rsidP="00B632F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D83C633" w14:textId="77777777" w:rsidR="00E240FC" w:rsidRPr="009C5807" w:rsidRDefault="00E240FC" w:rsidP="00B632F1">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E240FC" w:rsidRPr="009C5807" w14:paraId="16BBFE6B"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hideMark/>
          </w:tcPr>
          <w:p w14:paraId="3C919C10" w14:textId="77777777" w:rsidR="00E240FC" w:rsidRPr="009C5807" w:rsidRDefault="00E240FC" w:rsidP="00B632F1">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391CDA1E" w14:textId="77777777" w:rsidR="00E240FC" w:rsidRPr="009C5807" w:rsidRDefault="00E240FC" w:rsidP="00B632F1">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22E8959B" w14:textId="77777777" w:rsidR="00E240FC" w:rsidRPr="009C5807" w:rsidRDefault="00E240FC" w:rsidP="00B632F1">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4FC01394" w14:textId="77777777" w:rsidR="00E240FC" w:rsidRPr="009C5807" w:rsidRDefault="00E240FC" w:rsidP="00B632F1">
            <w:pPr>
              <w:pStyle w:val="TAC"/>
              <w:rPr>
                <w:szCs w:val="18"/>
                <w:lang w:eastAsia="ko-KR"/>
              </w:rPr>
            </w:pPr>
            <w:r w:rsidRPr="009C5807">
              <w:rPr>
                <w:szCs w:val="18"/>
                <w:lang w:eastAsia="ko-KR"/>
              </w:rPr>
              <w:t xml:space="preserve">1 </w:t>
            </w:r>
          </w:p>
        </w:tc>
      </w:tr>
      <w:tr w:rsidR="00E240FC" w:rsidRPr="009C5807" w14:paraId="2134D3C3" w14:textId="77777777" w:rsidTr="00B632F1">
        <w:trPr>
          <w:jc w:val="center"/>
        </w:trPr>
        <w:tc>
          <w:tcPr>
            <w:tcW w:w="649" w:type="dxa"/>
            <w:tcBorders>
              <w:top w:val="single" w:sz="4" w:space="0" w:color="auto"/>
              <w:left w:val="single" w:sz="4" w:space="0" w:color="auto"/>
              <w:bottom w:val="single" w:sz="4" w:space="0" w:color="auto"/>
              <w:right w:val="single" w:sz="4" w:space="0" w:color="auto"/>
            </w:tcBorders>
            <w:hideMark/>
          </w:tcPr>
          <w:p w14:paraId="451C06B1" w14:textId="77777777" w:rsidR="00E240FC" w:rsidRPr="009C5807" w:rsidRDefault="00E240FC" w:rsidP="00B632F1">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F399A80" w14:textId="77777777" w:rsidR="00E240FC" w:rsidRPr="009C5807" w:rsidRDefault="00E240FC" w:rsidP="00B632F1">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FE91769" w14:textId="77777777" w:rsidR="00E240FC" w:rsidRPr="009C5807" w:rsidRDefault="00E240FC" w:rsidP="00B632F1">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C33FB19" w14:textId="77777777" w:rsidR="00E240FC" w:rsidRPr="009C5807" w:rsidRDefault="00E240FC" w:rsidP="00B632F1">
            <w:pPr>
              <w:pStyle w:val="TAC"/>
              <w:rPr>
                <w:szCs w:val="18"/>
                <w:lang w:eastAsia="ko-KR"/>
              </w:rPr>
            </w:pPr>
            <w:r w:rsidRPr="009C5807">
              <w:rPr>
                <w:szCs w:val="18"/>
                <w:lang w:eastAsia="ko-KR"/>
              </w:rPr>
              <w:t xml:space="preserve">1 </w:t>
            </w:r>
          </w:p>
        </w:tc>
      </w:tr>
      <w:tr w:rsidR="00E240FC" w:rsidRPr="009C5807" w14:paraId="65A2F55F" w14:textId="77777777" w:rsidTr="00B632F1">
        <w:trPr>
          <w:jc w:val="center"/>
        </w:trPr>
        <w:tc>
          <w:tcPr>
            <w:tcW w:w="649" w:type="dxa"/>
            <w:tcBorders>
              <w:top w:val="single" w:sz="4" w:space="0" w:color="auto"/>
              <w:left w:val="single" w:sz="4" w:space="0" w:color="auto"/>
              <w:bottom w:val="nil"/>
              <w:right w:val="single" w:sz="4" w:space="0" w:color="auto"/>
            </w:tcBorders>
            <w:hideMark/>
          </w:tcPr>
          <w:p w14:paraId="02ACA60D" w14:textId="77777777" w:rsidR="00E240FC" w:rsidRPr="009C5807" w:rsidRDefault="00E240FC" w:rsidP="00B632F1">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346AFBC4" w14:textId="77777777" w:rsidR="00E240FC" w:rsidRPr="009C5807" w:rsidRDefault="00E240FC" w:rsidP="00B632F1">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7496D25" w14:textId="77777777" w:rsidR="00E240FC" w:rsidRPr="009C5807" w:rsidRDefault="00E240FC" w:rsidP="00B632F1">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6ECCDE1" w14:textId="77777777" w:rsidR="00E240FC" w:rsidRPr="009C5807" w:rsidRDefault="00E240FC" w:rsidP="00B632F1">
            <w:pPr>
              <w:pStyle w:val="TAC"/>
              <w:rPr>
                <w:szCs w:val="18"/>
                <w:lang w:eastAsia="ko-KR"/>
              </w:rPr>
            </w:pPr>
            <w:r w:rsidRPr="009C5807">
              <w:rPr>
                <w:szCs w:val="18"/>
                <w:lang w:eastAsia="ko-KR"/>
              </w:rPr>
              <w:t xml:space="preserve">2 </w:t>
            </w:r>
          </w:p>
        </w:tc>
      </w:tr>
      <w:tr w:rsidR="00E240FC" w:rsidRPr="009C5807" w14:paraId="6C9D797F" w14:textId="77777777" w:rsidTr="00B632F1">
        <w:trPr>
          <w:jc w:val="center"/>
        </w:trPr>
        <w:tc>
          <w:tcPr>
            <w:tcW w:w="0" w:type="auto"/>
            <w:tcBorders>
              <w:top w:val="nil"/>
              <w:left w:val="single" w:sz="4" w:space="0" w:color="auto"/>
              <w:bottom w:val="single" w:sz="4" w:space="0" w:color="auto"/>
              <w:right w:val="single" w:sz="4" w:space="0" w:color="auto"/>
            </w:tcBorders>
            <w:vAlign w:val="center"/>
            <w:hideMark/>
          </w:tcPr>
          <w:p w14:paraId="37AC260A" w14:textId="77777777" w:rsidR="00E240FC" w:rsidRPr="009C5807" w:rsidRDefault="00E240FC" w:rsidP="00B632F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623C1004" w14:textId="77777777" w:rsidR="00E240FC" w:rsidRPr="009C5807" w:rsidRDefault="00E240FC" w:rsidP="00B632F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53F671C" w14:textId="77777777" w:rsidR="00E240FC" w:rsidRPr="009C5807" w:rsidRDefault="00E240FC" w:rsidP="00B632F1">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C636819" w14:textId="77777777" w:rsidR="00E240FC" w:rsidRPr="009C5807" w:rsidRDefault="00E240FC" w:rsidP="00B632F1">
            <w:pPr>
              <w:pStyle w:val="TAC"/>
              <w:rPr>
                <w:szCs w:val="18"/>
                <w:lang w:eastAsia="ko-KR"/>
              </w:rPr>
            </w:pPr>
            <w:r w:rsidRPr="009C5807">
              <w:rPr>
                <w:szCs w:val="18"/>
                <w:lang w:eastAsia="ko-KR"/>
              </w:rPr>
              <w:t>3</w:t>
            </w:r>
          </w:p>
        </w:tc>
      </w:tr>
      <w:tr w:rsidR="00E240FC" w:rsidRPr="009C5807" w14:paraId="0288C31A" w14:textId="77777777" w:rsidTr="00B632F1">
        <w:trPr>
          <w:jc w:val="center"/>
        </w:trPr>
        <w:tc>
          <w:tcPr>
            <w:tcW w:w="649" w:type="dxa"/>
            <w:tcBorders>
              <w:top w:val="single" w:sz="4" w:space="0" w:color="auto"/>
              <w:left w:val="single" w:sz="4" w:space="0" w:color="auto"/>
              <w:bottom w:val="nil"/>
              <w:right w:val="single" w:sz="4" w:space="0" w:color="auto"/>
            </w:tcBorders>
            <w:hideMark/>
          </w:tcPr>
          <w:p w14:paraId="704AE4FC" w14:textId="77777777" w:rsidR="00E240FC" w:rsidRPr="009C5807" w:rsidRDefault="00E240FC" w:rsidP="00B632F1">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043F8E76" w14:textId="77777777" w:rsidR="00E240FC" w:rsidRPr="009C5807" w:rsidRDefault="00E240FC" w:rsidP="00B632F1">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5490289" w14:textId="77777777" w:rsidR="00E240FC" w:rsidRPr="009C5807" w:rsidRDefault="00E240FC" w:rsidP="00B632F1">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CF3080E" w14:textId="77777777" w:rsidR="00E240FC" w:rsidRPr="009C5807" w:rsidRDefault="00E240FC" w:rsidP="00B632F1">
            <w:pPr>
              <w:pStyle w:val="TAC"/>
              <w:rPr>
                <w:szCs w:val="18"/>
                <w:lang w:eastAsia="ko-KR"/>
              </w:rPr>
            </w:pPr>
            <w:r w:rsidRPr="009C5807">
              <w:rPr>
                <w:szCs w:val="18"/>
                <w:lang w:eastAsia="ko-KR"/>
              </w:rPr>
              <w:t xml:space="preserve">4 </w:t>
            </w:r>
          </w:p>
        </w:tc>
      </w:tr>
      <w:tr w:rsidR="00E240FC" w:rsidRPr="009C5807" w14:paraId="00548E9B" w14:textId="77777777" w:rsidTr="00B632F1">
        <w:trPr>
          <w:jc w:val="center"/>
        </w:trPr>
        <w:tc>
          <w:tcPr>
            <w:tcW w:w="0" w:type="auto"/>
            <w:tcBorders>
              <w:top w:val="nil"/>
              <w:left w:val="single" w:sz="4" w:space="0" w:color="auto"/>
              <w:bottom w:val="single" w:sz="4" w:space="0" w:color="auto"/>
              <w:right w:val="single" w:sz="4" w:space="0" w:color="auto"/>
            </w:tcBorders>
            <w:vAlign w:val="center"/>
            <w:hideMark/>
          </w:tcPr>
          <w:p w14:paraId="53B170E5" w14:textId="77777777" w:rsidR="00E240FC" w:rsidRPr="009C5807" w:rsidRDefault="00E240FC" w:rsidP="00B632F1">
            <w:pPr>
              <w:pStyle w:val="TAC"/>
              <w:rPr>
                <w:lang w:eastAsia="ko-KR"/>
              </w:rPr>
            </w:pPr>
          </w:p>
        </w:tc>
        <w:tc>
          <w:tcPr>
            <w:tcW w:w="0" w:type="auto"/>
            <w:tcBorders>
              <w:top w:val="nil"/>
              <w:left w:val="single" w:sz="4" w:space="0" w:color="auto"/>
              <w:bottom w:val="nil"/>
              <w:right w:val="single" w:sz="4" w:space="0" w:color="auto"/>
            </w:tcBorders>
            <w:vAlign w:val="center"/>
            <w:hideMark/>
          </w:tcPr>
          <w:p w14:paraId="5944E0BA" w14:textId="77777777" w:rsidR="00E240FC" w:rsidRPr="009C5807" w:rsidRDefault="00E240FC" w:rsidP="00B632F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26E20C1" w14:textId="77777777" w:rsidR="00E240FC" w:rsidRPr="009C5807" w:rsidRDefault="00E240FC" w:rsidP="00B632F1">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5EB5625" w14:textId="77777777" w:rsidR="00E240FC" w:rsidRPr="009C5807" w:rsidRDefault="00E240FC" w:rsidP="00B632F1">
            <w:pPr>
              <w:pStyle w:val="TAC"/>
              <w:rPr>
                <w:szCs w:val="18"/>
                <w:lang w:eastAsia="ko-KR"/>
              </w:rPr>
            </w:pPr>
            <w:r w:rsidRPr="009C5807">
              <w:rPr>
                <w:szCs w:val="18"/>
                <w:lang w:eastAsia="ko-KR"/>
              </w:rPr>
              <w:t xml:space="preserve">5 </w:t>
            </w:r>
          </w:p>
        </w:tc>
      </w:tr>
      <w:tr w:rsidR="00E240FC" w:rsidRPr="009C5807" w14:paraId="3D1F477E" w14:textId="77777777" w:rsidTr="00B632F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EF7686" w14:textId="77777777" w:rsidR="00E240FC" w:rsidRPr="009C5807" w:rsidRDefault="00E240FC" w:rsidP="00B632F1">
            <w:pPr>
              <w:pStyle w:val="TAC"/>
              <w:rPr>
                <w:lang w:eastAsia="ko-KR"/>
              </w:rPr>
            </w:pPr>
            <w:r w:rsidRPr="00415158">
              <w:rPr>
                <w:rFonts w:hint="eastAsia"/>
                <w:lang w:eastAsia="zh-CN"/>
              </w:rPr>
              <w:t>5</w:t>
            </w:r>
          </w:p>
        </w:tc>
        <w:tc>
          <w:tcPr>
            <w:tcW w:w="0" w:type="auto"/>
            <w:tcBorders>
              <w:left w:val="single" w:sz="4" w:space="0" w:color="auto"/>
              <w:bottom w:val="single" w:sz="4" w:space="0" w:color="auto"/>
              <w:right w:val="single" w:sz="4" w:space="0" w:color="auto"/>
            </w:tcBorders>
            <w:vAlign w:val="center"/>
          </w:tcPr>
          <w:p w14:paraId="6BA2BE95" w14:textId="77777777" w:rsidR="00E240FC" w:rsidRPr="009C5807" w:rsidRDefault="00E240FC" w:rsidP="00B632F1">
            <w:pPr>
              <w:pStyle w:val="TAC"/>
              <w:rPr>
                <w:lang w:eastAsia="ko-KR"/>
              </w:rPr>
            </w:pPr>
            <w:r w:rsidRPr="00415158">
              <w:rPr>
                <w:rFonts w:eastAsia="等线" w:hint="eastAsia"/>
                <w:lang w:eastAsia="zh-CN"/>
              </w:rPr>
              <w:t>0</w:t>
            </w:r>
            <w:r w:rsidRPr="00415158">
              <w:rPr>
                <w:rFonts w:eastAsia="等线"/>
                <w:lang w:eastAsia="zh-CN"/>
              </w:rPr>
              <w:t>.03125</w:t>
            </w:r>
          </w:p>
        </w:tc>
        <w:tc>
          <w:tcPr>
            <w:tcW w:w="2521" w:type="dxa"/>
            <w:tcBorders>
              <w:left w:val="single" w:sz="4" w:space="0" w:color="auto"/>
              <w:bottom w:val="single" w:sz="4" w:space="0" w:color="auto"/>
              <w:right w:val="single" w:sz="4" w:space="0" w:color="auto"/>
            </w:tcBorders>
          </w:tcPr>
          <w:p w14:paraId="5D76426D" w14:textId="77777777" w:rsidR="00E240FC" w:rsidRPr="009C5807" w:rsidRDefault="00E240FC" w:rsidP="00B632F1">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1CDF49CF" w14:textId="77777777" w:rsidR="00E240FC" w:rsidRPr="009C5807" w:rsidRDefault="00E240FC" w:rsidP="00B632F1">
            <w:pPr>
              <w:pStyle w:val="TAC"/>
              <w:rPr>
                <w:szCs w:val="18"/>
                <w:lang w:eastAsia="ko-KR"/>
              </w:rPr>
            </w:pPr>
            <w:r w:rsidRPr="00415158">
              <w:rPr>
                <w:lang w:eastAsia="zh-CN"/>
              </w:rPr>
              <w:t>17</w:t>
            </w:r>
          </w:p>
        </w:tc>
      </w:tr>
      <w:tr w:rsidR="00E240FC" w:rsidRPr="009C5807" w14:paraId="497D56E9" w14:textId="77777777" w:rsidTr="00B632F1">
        <w:trPr>
          <w:jc w:val="center"/>
        </w:trPr>
        <w:tc>
          <w:tcPr>
            <w:tcW w:w="0" w:type="auto"/>
            <w:tcBorders>
              <w:top w:val="nil"/>
              <w:left w:val="single" w:sz="4" w:space="0" w:color="auto"/>
              <w:bottom w:val="single" w:sz="4" w:space="0" w:color="auto"/>
              <w:right w:val="single" w:sz="4" w:space="0" w:color="auto"/>
            </w:tcBorders>
            <w:vAlign w:val="center"/>
          </w:tcPr>
          <w:p w14:paraId="74067693" w14:textId="77777777" w:rsidR="00E240FC" w:rsidRPr="009C5807" w:rsidRDefault="00E240FC" w:rsidP="00B632F1">
            <w:pPr>
              <w:pStyle w:val="TAC"/>
              <w:rPr>
                <w:lang w:eastAsia="ko-KR"/>
              </w:rPr>
            </w:pPr>
            <w:r w:rsidRPr="00415158">
              <w:rPr>
                <w:rFonts w:hint="eastAsia"/>
                <w:lang w:eastAsia="zh-CN"/>
              </w:rPr>
              <w:t>6</w:t>
            </w:r>
          </w:p>
        </w:tc>
        <w:tc>
          <w:tcPr>
            <w:tcW w:w="0" w:type="auto"/>
            <w:tcBorders>
              <w:left w:val="single" w:sz="4" w:space="0" w:color="auto"/>
              <w:bottom w:val="single" w:sz="4" w:space="0" w:color="auto"/>
              <w:right w:val="single" w:sz="4" w:space="0" w:color="auto"/>
            </w:tcBorders>
            <w:vAlign w:val="center"/>
          </w:tcPr>
          <w:p w14:paraId="36FFE262" w14:textId="77777777" w:rsidR="00E240FC" w:rsidRPr="009C5807" w:rsidRDefault="00E240FC" w:rsidP="00B632F1">
            <w:pPr>
              <w:pStyle w:val="TAC"/>
              <w:rPr>
                <w:lang w:eastAsia="ko-KR"/>
              </w:rPr>
            </w:pPr>
            <w:r w:rsidRPr="00415158">
              <w:rPr>
                <w:rFonts w:eastAsia="等线" w:hint="eastAsia"/>
                <w:lang w:eastAsia="zh-CN"/>
              </w:rPr>
              <w:t>0</w:t>
            </w:r>
            <w:r w:rsidRPr="00415158">
              <w:rPr>
                <w:rFonts w:eastAsia="等线"/>
                <w:lang w:eastAsia="zh-CN"/>
              </w:rPr>
              <w:t>.015625</w:t>
            </w:r>
          </w:p>
        </w:tc>
        <w:tc>
          <w:tcPr>
            <w:tcW w:w="2521" w:type="dxa"/>
            <w:tcBorders>
              <w:left w:val="single" w:sz="4" w:space="0" w:color="auto"/>
              <w:bottom w:val="single" w:sz="4" w:space="0" w:color="auto"/>
              <w:right w:val="single" w:sz="4" w:space="0" w:color="auto"/>
            </w:tcBorders>
          </w:tcPr>
          <w:p w14:paraId="119CA28B" w14:textId="77777777" w:rsidR="00E240FC" w:rsidRPr="009C5807" w:rsidRDefault="00E240FC" w:rsidP="00B632F1">
            <w:pPr>
              <w:pStyle w:val="TAC"/>
              <w:rPr>
                <w:lang w:eastAsia="zh-CN"/>
              </w:rPr>
            </w:pPr>
            <w:r w:rsidRPr="00415158">
              <w:rPr>
                <w:lang w:eastAsia="zh-CN"/>
              </w:rPr>
              <w:t>Aggressor cell is on FR1</w:t>
            </w:r>
          </w:p>
        </w:tc>
        <w:tc>
          <w:tcPr>
            <w:tcW w:w="2890" w:type="dxa"/>
            <w:tcBorders>
              <w:left w:val="single" w:sz="4" w:space="0" w:color="auto"/>
              <w:bottom w:val="single" w:sz="4" w:space="0" w:color="auto"/>
              <w:right w:val="single" w:sz="4" w:space="0" w:color="auto"/>
            </w:tcBorders>
          </w:tcPr>
          <w:p w14:paraId="41147946" w14:textId="77777777" w:rsidR="00E240FC" w:rsidRPr="009C5807" w:rsidRDefault="00E240FC" w:rsidP="00B632F1">
            <w:pPr>
              <w:pStyle w:val="TAC"/>
              <w:rPr>
                <w:szCs w:val="18"/>
                <w:lang w:eastAsia="ko-KR"/>
              </w:rPr>
            </w:pPr>
            <w:r w:rsidRPr="00415158">
              <w:rPr>
                <w:rFonts w:hint="eastAsia"/>
                <w:lang w:eastAsia="zh-CN"/>
              </w:rPr>
              <w:t>3</w:t>
            </w:r>
            <w:r w:rsidRPr="00415158">
              <w:rPr>
                <w:lang w:eastAsia="zh-CN"/>
              </w:rPr>
              <w:t>3</w:t>
            </w:r>
          </w:p>
        </w:tc>
      </w:tr>
    </w:tbl>
    <w:p w14:paraId="687BF25F" w14:textId="77777777" w:rsidR="00E240FC" w:rsidRPr="009C5807" w:rsidRDefault="00E240FC" w:rsidP="00E240FC"/>
    <w:p w14:paraId="760E1C85" w14:textId="77777777" w:rsidR="00E240FC" w:rsidRPr="009C5807" w:rsidRDefault="00E240FC" w:rsidP="00E240FC">
      <w:pPr>
        <w:pStyle w:val="TH"/>
      </w:pPr>
      <w:r w:rsidRPr="009C5807">
        <w:lastRenderedPageBreak/>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E240FC" w:rsidRPr="009C5807" w14:paraId="64EFF4B2" w14:textId="77777777" w:rsidTr="00B632F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16691DBE" w14:textId="77777777" w:rsidR="00E240FC" w:rsidRPr="009C5807" w:rsidRDefault="00E240FC" w:rsidP="00B632F1">
            <w:pPr>
              <w:pStyle w:val="TAH"/>
              <w:rPr>
                <w:lang w:eastAsia="ko-KR"/>
              </w:rPr>
            </w:pPr>
            <w:r w:rsidRPr="009C5807">
              <w:rPr>
                <w:noProof/>
                <w:lang w:val="en-US" w:eastAsia="zh-CN"/>
              </w:rPr>
              <w:drawing>
                <wp:inline distT="0" distB="0" distL="0" distR="0" wp14:anchorId="12426F51" wp14:editId="19B52B7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9A6CC93" w14:textId="77777777" w:rsidR="00E240FC" w:rsidRPr="009C5807" w:rsidRDefault="00E240FC" w:rsidP="00B632F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6F031956" w14:textId="77777777" w:rsidR="00E240FC" w:rsidRPr="009C5807" w:rsidRDefault="00E240FC" w:rsidP="00B632F1">
            <w:pPr>
              <w:pStyle w:val="TAH"/>
              <w:rPr>
                <w:lang w:eastAsia="zh-CN"/>
              </w:rPr>
            </w:pPr>
            <w:r w:rsidRPr="009C5807">
              <w:rPr>
                <w:lang w:eastAsia="ko-KR"/>
              </w:rPr>
              <w:t>Interruption length (slots)</w:t>
            </w:r>
          </w:p>
        </w:tc>
      </w:tr>
      <w:tr w:rsidR="00E240FC" w:rsidRPr="009C5807" w14:paraId="44564185"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hideMark/>
          </w:tcPr>
          <w:p w14:paraId="648B45A0" w14:textId="77777777" w:rsidR="00E240FC" w:rsidRPr="009C5807" w:rsidRDefault="00E240FC" w:rsidP="00B632F1">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DFAF9B8" w14:textId="77777777" w:rsidR="00E240FC" w:rsidRPr="009C5807" w:rsidRDefault="00E240FC" w:rsidP="00B632F1">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304AE595" w14:textId="77777777" w:rsidR="00E240FC" w:rsidRPr="009C5807" w:rsidRDefault="00E240FC" w:rsidP="00B632F1">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1922FF27"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hideMark/>
          </w:tcPr>
          <w:p w14:paraId="3C1C7497" w14:textId="77777777" w:rsidR="00E240FC" w:rsidRPr="009C5807" w:rsidRDefault="00E240FC" w:rsidP="00B632F1">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AB1A690" w14:textId="77777777" w:rsidR="00E240FC" w:rsidRPr="009C5807" w:rsidRDefault="00E240FC" w:rsidP="00B632F1">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C4FB6C1" w14:textId="77777777" w:rsidR="00E240FC" w:rsidRPr="009C5807" w:rsidRDefault="00E240FC" w:rsidP="00B632F1">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74B757FE"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hideMark/>
          </w:tcPr>
          <w:p w14:paraId="6EA34A84" w14:textId="77777777" w:rsidR="00E240FC" w:rsidRPr="009C5807" w:rsidRDefault="00E240FC" w:rsidP="00B632F1">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96E9182" w14:textId="77777777" w:rsidR="00E240FC" w:rsidRPr="009C5807" w:rsidRDefault="00E240FC" w:rsidP="00B632F1">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71D0DCE6" w14:textId="77777777" w:rsidR="00E240FC" w:rsidRPr="009C5807" w:rsidRDefault="00E240FC" w:rsidP="00B632F1">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20AAC399"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hideMark/>
          </w:tcPr>
          <w:p w14:paraId="38B78F9A" w14:textId="77777777" w:rsidR="00E240FC" w:rsidRPr="009C5807" w:rsidRDefault="00E240FC" w:rsidP="00B632F1">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750CE92C" w14:textId="77777777" w:rsidR="00E240FC" w:rsidRPr="009C5807" w:rsidRDefault="00E240FC" w:rsidP="00B632F1">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0B5A4236" w14:textId="77777777" w:rsidR="00E240FC" w:rsidRPr="009C5807" w:rsidRDefault="00E240FC" w:rsidP="00B632F1">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6B7B0BE9"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tcPr>
          <w:p w14:paraId="521E7DFA" w14:textId="77777777" w:rsidR="00E240FC" w:rsidRPr="009C5807" w:rsidRDefault="00E240FC" w:rsidP="00B632F1">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6D3BEE7" w14:textId="77777777" w:rsidR="00E240FC" w:rsidRPr="009C5807" w:rsidRDefault="00E240FC" w:rsidP="00B632F1">
            <w:pPr>
              <w:pStyle w:val="TAC"/>
              <w:rPr>
                <w:lang w:eastAsia="ko-KR"/>
              </w:rPr>
            </w:pPr>
            <w:r w:rsidRPr="00415158">
              <w:rPr>
                <w:rFonts w:hint="eastAsia"/>
                <w:lang w:eastAsia="zh-CN"/>
              </w:rPr>
              <w:t>0</w:t>
            </w:r>
            <w:r w:rsidRPr="00415158">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344F9104" w14:textId="77777777" w:rsidR="00E240FC" w:rsidRPr="009C5807" w:rsidRDefault="00E240FC" w:rsidP="00B632F1">
            <w:pPr>
              <w:pStyle w:val="TAC"/>
              <w:rPr>
                <w:lang w:eastAsia="ko-KR"/>
              </w:rPr>
            </w:pPr>
            <w:r w:rsidRPr="00415158">
              <w:rPr>
                <w:lang w:eastAsia="zh-CN"/>
              </w:rPr>
              <w:t xml:space="preserve">16+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725FD857"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tcPr>
          <w:p w14:paraId="6A84D218" w14:textId="77777777" w:rsidR="00E240FC" w:rsidRPr="009C5807" w:rsidRDefault="00E240FC" w:rsidP="00B632F1">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047CC4A7" w14:textId="77777777" w:rsidR="00E240FC" w:rsidRPr="009C5807" w:rsidRDefault="00E240FC" w:rsidP="00B632F1">
            <w:pPr>
              <w:pStyle w:val="TAC"/>
              <w:rPr>
                <w:lang w:eastAsia="ko-KR"/>
              </w:rPr>
            </w:pPr>
            <w:r w:rsidRPr="00415158">
              <w:rPr>
                <w:rFonts w:hint="eastAsia"/>
                <w:lang w:eastAsia="zh-CN"/>
              </w:rPr>
              <w:t>0</w:t>
            </w:r>
            <w:r w:rsidRPr="00415158">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190FDA7" w14:textId="77777777" w:rsidR="00E240FC" w:rsidRPr="009C5807" w:rsidRDefault="00E240FC" w:rsidP="00B632F1">
            <w:pPr>
              <w:pStyle w:val="TAC"/>
              <w:rPr>
                <w:lang w:eastAsia="ko-KR"/>
              </w:rPr>
            </w:pPr>
            <w:r w:rsidRPr="00415158">
              <w:rPr>
                <w:lang w:eastAsia="zh-CN"/>
              </w:rPr>
              <w:t xml:space="preserve">32+ </w:t>
            </w:r>
            <w:proofErr w:type="spellStart"/>
            <w:r w:rsidRPr="00415158">
              <w:rPr>
                <w:lang w:eastAsia="zh-CN"/>
              </w:rPr>
              <w:t>T</w:t>
            </w:r>
            <w:r w:rsidRPr="00415158">
              <w:rPr>
                <w:vertAlign w:val="subscript"/>
                <w:lang w:eastAsia="zh-CN"/>
              </w:rPr>
              <w:t>SMTC_duration</w:t>
            </w:r>
            <w:proofErr w:type="spellEnd"/>
            <w:r w:rsidRPr="00415158">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240FC" w:rsidRPr="009C5807" w14:paraId="4C41B2E4" w14:textId="77777777" w:rsidTr="00B632F1">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1FB784A" w14:textId="77777777" w:rsidR="00E240FC" w:rsidRDefault="00E240FC" w:rsidP="00B632F1">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0742A44D" w14:textId="77777777" w:rsidR="00E240FC" w:rsidRDefault="00E240FC" w:rsidP="00B632F1">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22A5C34A" w14:textId="77777777" w:rsidR="00E240FC" w:rsidRPr="009C5807" w:rsidRDefault="00E240FC" w:rsidP="00B632F1">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F78B9D6" w14:textId="77777777" w:rsidR="00E240FC" w:rsidRPr="009C5807" w:rsidRDefault="00E240FC" w:rsidP="00E240FC"/>
    <w:p w14:paraId="257DF486" w14:textId="77777777" w:rsidR="00E240FC" w:rsidRPr="009C5807" w:rsidRDefault="00E240FC" w:rsidP="00E240FC">
      <w:pPr>
        <w:pStyle w:val="5"/>
      </w:pPr>
      <w:bookmarkStart w:id="200" w:name="_Toc5952634"/>
      <w:r w:rsidRPr="009C5807">
        <w:t>8.2.2.2.3</w:t>
      </w:r>
      <w:r w:rsidRPr="009C5807">
        <w:tab/>
      </w:r>
      <w:bookmarkEnd w:id="200"/>
      <w:r w:rsidRPr="009C5807">
        <w:t>Interruptions during measurements on deactivated SCC</w:t>
      </w:r>
    </w:p>
    <w:p w14:paraId="6C1A91D8" w14:textId="77777777" w:rsidR="00E240FC" w:rsidRDefault="00E240FC" w:rsidP="00E240FC">
      <w:r w:rsidRPr="009C5807">
        <w:t xml:space="preserve">Interruptions on </w:t>
      </w:r>
      <w:proofErr w:type="spellStart"/>
      <w:r w:rsidRPr="009C5807">
        <w:t>PCell</w:t>
      </w:r>
      <w:proofErr w:type="spellEnd"/>
      <w:r>
        <w:t xml:space="preserve"> or activated </w:t>
      </w:r>
      <w:proofErr w:type="spellStart"/>
      <w:r>
        <w:t>SCell</w:t>
      </w:r>
      <w:proofErr w:type="spellEnd"/>
      <w:r>
        <w:t>(s)</w:t>
      </w:r>
      <w:r w:rsidRPr="009C5807">
        <w:t xml:space="preserve"> due to measurements when an </w:t>
      </w:r>
      <w:proofErr w:type="spellStart"/>
      <w:r w:rsidRPr="009C5807">
        <w:t>SCell</w:t>
      </w:r>
      <w:proofErr w:type="spellEnd"/>
      <w:r w:rsidRPr="009C5807">
        <w:t xml:space="preserve"> is deactivated are allowed with up to 0.5% probability of missed ACK/NACK when the configured </w:t>
      </w:r>
      <w:proofErr w:type="spellStart"/>
      <w:r w:rsidRPr="009C5807">
        <w:rPr>
          <w:rFonts w:cs="v4.2.0"/>
          <w:i/>
        </w:rPr>
        <w:t>measCycleSCell</w:t>
      </w:r>
      <w:proofErr w:type="spellEnd"/>
      <w:r w:rsidRPr="009C5807">
        <w:rPr>
          <w:rFonts w:cs="v4.2.0"/>
          <w:i/>
        </w:rPr>
        <w:t xml:space="preserve"> </w:t>
      </w:r>
      <w:r w:rsidRPr="009C5807">
        <w:rPr>
          <w:rFonts w:cs="v4.2.0"/>
          <w:iCs/>
        </w:rPr>
        <w:t xml:space="preserve">[2] is 640 </w:t>
      </w:r>
      <w:proofErr w:type="spellStart"/>
      <w:r w:rsidRPr="009C5807">
        <w:rPr>
          <w:rFonts w:cs="v4.2.0"/>
          <w:iCs/>
        </w:rPr>
        <w:t>ms</w:t>
      </w:r>
      <w:proofErr w:type="spellEnd"/>
      <w:r w:rsidRPr="009C5807">
        <w:rPr>
          <w:rFonts w:cs="v4.2.0"/>
          <w:iCs/>
        </w:rPr>
        <w:t xml:space="preserve"> or longer.</w:t>
      </w:r>
    </w:p>
    <w:p w14:paraId="5259EB27" w14:textId="77777777" w:rsidR="00E240FC" w:rsidRDefault="00E240FC" w:rsidP="00E240FC">
      <w:pPr>
        <w:pStyle w:val="B10"/>
      </w:pPr>
      <w:r>
        <w:t>-</w:t>
      </w:r>
      <w:r>
        <w:tab/>
        <w:t>If the</w:t>
      </w:r>
      <w:r w:rsidRPr="008C6DE4">
        <w:t xml:space="preserve"> </w:t>
      </w:r>
      <w:proofErr w:type="spellStart"/>
      <w:r w:rsidRPr="008C6DE4">
        <w:t>PCell</w:t>
      </w:r>
      <w:proofErr w:type="spellEnd"/>
      <w:r>
        <w:t xml:space="preserve"> or activated </w:t>
      </w:r>
      <w:proofErr w:type="spellStart"/>
      <w:r>
        <w:t>SCell</w:t>
      </w:r>
      <w:proofErr w:type="spellEnd"/>
      <w:r>
        <w:t>(s)</w:t>
      </w:r>
      <w:r w:rsidRPr="008C6DE4">
        <w:t xml:space="preserve"> is not in the same band as the deactivated </w:t>
      </w:r>
      <w:proofErr w:type="spellStart"/>
      <w:r w:rsidRPr="008C6DE4">
        <w:t>SCell</w:t>
      </w:r>
      <w:proofErr w:type="spellEnd"/>
      <w:r>
        <w:t>, the UE is only allowed</w:t>
      </w:r>
      <w:r w:rsidRPr="009C5807">
        <w:t xml:space="preserve"> to cause interruptions</w:t>
      </w:r>
      <w:r>
        <w:t xml:space="preserve"> on </w:t>
      </w:r>
      <w:proofErr w:type="spellStart"/>
      <w:r w:rsidRPr="008C6DE4">
        <w:t>PCell</w:t>
      </w:r>
      <w:proofErr w:type="spellEnd"/>
      <w:r>
        <w:t xml:space="preserve"> or activated </w:t>
      </w:r>
      <w:proofErr w:type="spellStart"/>
      <w:r>
        <w:t>SCell</w:t>
      </w:r>
      <w:proofErr w:type="spellEnd"/>
      <w:r>
        <w:t>(s)</w:t>
      </w:r>
      <w:r w:rsidRPr="009C5807">
        <w:t xml:space="preserve"> immediately before and immediately after an SMTC. </w:t>
      </w:r>
      <w:r w:rsidRPr="009C5807">
        <w:rPr>
          <w:lang w:eastAsia="zh-CN"/>
        </w:rPr>
        <w:t xml:space="preserve">Each interruption shall not exceed requirement in </w:t>
      </w:r>
      <w:r w:rsidRPr="009C5807">
        <w:t>Table 8.2.2.2.2-1</w:t>
      </w:r>
      <w:r>
        <w:t>.</w:t>
      </w:r>
    </w:p>
    <w:p w14:paraId="5E9F0F5B" w14:textId="282BC1E2" w:rsidR="00E240FC" w:rsidRDefault="00E240FC" w:rsidP="00E240FC">
      <w:pPr>
        <w:pStyle w:val="B10"/>
      </w:pPr>
      <w:r>
        <w:t>-</w:t>
      </w:r>
      <w:r>
        <w:tab/>
        <w:t xml:space="preserve">If the </w:t>
      </w:r>
      <w:proofErr w:type="spellStart"/>
      <w:r>
        <w:t>PCell</w:t>
      </w:r>
      <w:proofErr w:type="spellEnd"/>
      <w:r>
        <w:t xml:space="preserve"> or activated </w:t>
      </w:r>
      <w:proofErr w:type="spellStart"/>
      <w:r>
        <w:t>SCell</w:t>
      </w:r>
      <w:proofErr w:type="spellEnd"/>
      <w:r>
        <w:t xml:space="preserve">(s) is </w:t>
      </w:r>
      <w:r>
        <w:rPr>
          <w:lang w:val="en-US"/>
        </w:rPr>
        <w:t>non-contiguous to</w:t>
      </w:r>
      <w:r>
        <w:t xml:space="preserve"> the deactivated </w:t>
      </w:r>
      <w:proofErr w:type="spellStart"/>
      <w:r>
        <w:t>SCell</w:t>
      </w:r>
      <w:proofErr w:type="spellEnd"/>
      <w:r>
        <w:rPr>
          <w:lang w:val="en-US"/>
        </w:rPr>
        <w:t xml:space="preserve"> in the same FR1 band</w:t>
      </w:r>
      <w:r>
        <w:t xml:space="preserve"> and UE is</w:t>
      </w:r>
      <w:r>
        <w:rPr>
          <w:rFonts w:cs="v4.2.0"/>
        </w:rPr>
        <w:t xml:space="preserve"> capable of </w:t>
      </w:r>
      <w:del w:id="201" w:author="Huawei" w:date="2024-01-25T15:37:00Z">
        <w:r w:rsidDel="00673DA0">
          <w:rPr>
            <w:rFonts w:cs="v4.2.0"/>
          </w:rPr>
          <w:delText>[</w:delText>
        </w:r>
      </w:del>
      <w:del w:id="202" w:author="Huawei" w:date="2024-01-25T11:48:00Z">
        <w:r w:rsidDel="00112864">
          <w:rPr>
            <w:rFonts w:cs="v4.2.0"/>
            <w:i/>
            <w:iCs/>
          </w:rPr>
          <w:delText>intraBandNRCA-NonCollocated-r18</w:delText>
        </w:r>
      </w:del>
      <w:ins w:id="203" w:author="Huawei" w:date="2024-01-25T11:48:00Z">
        <w:r w:rsidR="00112864">
          <w:rPr>
            <w:rFonts w:cs="v4.2.0"/>
            <w:i/>
            <w:iCs/>
          </w:rPr>
          <w:t>intraBandNR-CA-non-collocated-r18</w:t>
        </w:r>
      </w:ins>
      <w:del w:id="204" w:author="Huawei" w:date="2024-01-25T15:37:00Z">
        <w:r w:rsidDel="00673DA0">
          <w:rPr>
            <w:rFonts w:cs="v4.2.0"/>
          </w:rPr>
          <w:delText>]</w:delText>
        </w:r>
      </w:del>
      <w:r>
        <w:t xml:space="preserve"> on this FR1 band </w:t>
      </w:r>
      <w:r>
        <w:rPr>
          <w:rFonts w:cs="v4.2.0"/>
        </w:rPr>
        <w:t xml:space="preserve">and </w:t>
      </w:r>
      <w:del w:id="205" w:author="Huawei" w:date="2024-01-25T15:37:00Z">
        <w:r w:rsidRPr="005E22F9" w:rsidDel="00673DA0">
          <w:rPr>
            <w:color w:val="000000" w:themeColor="text1"/>
          </w:rPr>
          <w:delText>[</w:delText>
        </w:r>
      </w:del>
      <w:r w:rsidRPr="005E22F9">
        <w:rPr>
          <w:rFonts w:eastAsia="Calibri"/>
          <w:bCs/>
          <w:i/>
          <w:color w:val="000000" w:themeColor="text1"/>
          <w:lang w:eastAsia="sv-SE"/>
        </w:rPr>
        <w:t>nonCollocatedTypeNR-CA-r18</w:t>
      </w:r>
      <w:del w:id="206" w:author="Huawei" w:date="2024-01-25T15:37:00Z">
        <w:r w:rsidRPr="005E22F9" w:rsidDel="00673DA0">
          <w:rPr>
            <w:color w:val="000000" w:themeColor="text1"/>
          </w:rPr>
          <w:delText>]</w:delText>
        </w:r>
      </w:del>
      <w:r w:rsidRPr="005E22F9">
        <w:rPr>
          <w:color w:val="000000" w:themeColor="text1"/>
        </w:rPr>
        <w:t xml:space="preserve"> is not provided</w:t>
      </w:r>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171D0E3F" w14:textId="7C82E062" w:rsidR="00E240FC" w:rsidRDefault="00E240FC" w:rsidP="00E240FC">
      <w:pPr>
        <w:pStyle w:val="B10"/>
      </w:pPr>
      <w:r>
        <w:t>-</w:t>
      </w:r>
      <w:r>
        <w:tab/>
        <w:t xml:space="preserve">If the </w:t>
      </w:r>
      <w:proofErr w:type="spellStart"/>
      <w:r>
        <w:t>PCell</w:t>
      </w:r>
      <w:proofErr w:type="spellEnd"/>
      <w:r>
        <w:t xml:space="preserve"> or activated </w:t>
      </w:r>
      <w:proofErr w:type="spellStart"/>
      <w:r>
        <w:t>SCell</w:t>
      </w:r>
      <w:proofErr w:type="spellEnd"/>
      <w:r>
        <w:t xml:space="preserve">(s) is </w:t>
      </w:r>
      <w:r>
        <w:rPr>
          <w:lang w:val="en-US"/>
        </w:rPr>
        <w:t>contiguous to</w:t>
      </w:r>
      <w:r>
        <w:t xml:space="preserve"> the deactivated </w:t>
      </w:r>
      <w:proofErr w:type="spellStart"/>
      <w:r>
        <w:t>SCell</w:t>
      </w:r>
      <w:proofErr w:type="spellEnd"/>
      <w:r>
        <w:rPr>
          <w:lang w:val="en-US"/>
        </w:rPr>
        <w:t xml:space="preserve"> in the same FR1 band</w:t>
      </w:r>
      <w:r>
        <w:t xml:space="preserve">, or if the </w:t>
      </w:r>
      <w:proofErr w:type="spellStart"/>
      <w:r>
        <w:t>PCell</w:t>
      </w:r>
      <w:proofErr w:type="spellEnd"/>
      <w:r>
        <w:t xml:space="preserve"> or activated </w:t>
      </w:r>
      <w:proofErr w:type="spellStart"/>
      <w:r>
        <w:t>SCell</w:t>
      </w:r>
      <w:proofErr w:type="spellEnd"/>
      <w:r>
        <w:t xml:space="preserve">(s) is in the same FR1 band as the deactivated </w:t>
      </w:r>
      <w:proofErr w:type="spellStart"/>
      <w:r>
        <w:t>SCell</w:t>
      </w:r>
      <w:proofErr w:type="spellEnd"/>
      <w:r>
        <w:t xml:space="preserve"> and UE is</w:t>
      </w:r>
      <w:r>
        <w:rPr>
          <w:rFonts w:cs="v4.2.0"/>
        </w:rPr>
        <w:t xml:space="preserve"> not capable of </w:t>
      </w:r>
      <w:del w:id="207" w:author="Huawei" w:date="2024-01-25T15:37:00Z">
        <w:r w:rsidDel="00673DA0">
          <w:rPr>
            <w:rFonts w:cs="v4.2.0"/>
          </w:rPr>
          <w:delText>[</w:delText>
        </w:r>
      </w:del>
      <w:del w:id="208" w:author="Huawei" w:date="2024-01-25T11:48:00Z">
        <w:r w:rsidDel="00112864">
          <w:rPr>
            <w:rFonts w:cs="v4.2.0"/>
            <w:i/>
            <w:iCs/>
          </w:rPr>
          <w:delText>intraBandNRCA-NonCollocated-r18</w:delText>
        </w:r>
      </w:del>
      <w:ins w:id="209" w:author="Huawei" w:date="2024-01-25T11:48:00Z">
        <w:r w:rsidR="00112864">
          <w:rPr>
            <w:rFonts w:cs="v4.2.0"/>
            <w:i/>
            <w:iCs/>
          </w:rPr>
          <w:t>intraBandNR-CA-non-collocated-r18</w:t>
        </w:r>
      </w:ins>
      <w:del w:id="210" w:author="Huawei" w:date="2024-01-25T15:37:00Z">
        <w:r w:rsidDel="00673DA0">
          <w:rPr>
            <w:rFonts w:cs="v4.2.0"/>
          </w:rPr>
          <w:delText>]</w:delText>
        </w:r>
      </w:del>
      <w:r>
        <w:rPr>
          <w:rFonts w:cs="v4.2.0"/>
        </w:rPr>
        <w:t xml:space="preserve"> or UE is capable of </w:t>
      </w:r>
      <w:del w:id="211" w:author="Huawei" w:date="2024-01-25T15:37:00Z">
        <w:r w:rsidDel="00673DA0">
          <w:rPr>
            <w:rFonts w:cs="v4.2.0"/>
          </w:rPr>
          <w:delText>[</w:delText>
        </w:r>
      </w:del>
      <w:del w:id="212" w:author="Huawei" w:date="2024-01-25T11:48:00Z">
        <w:r w:rsidDel="00112864">
          <w:rPr>
            <w:rFonts w:cs="v4.2.0"/>
            <w:i/>
            <w:iCs/>
          </w:rPr>
          <w:delText>intraBandNRCA-NonCollocated-r18</w:delText>
        </w:r>
      </w:del>
      <w:ins w:id="213" w:author="Huawei" w:date="2024-01-25T11:48:00Z">
        <w:r w:rsidR="00112864">
          <w:rPr>
            <w:rFonts w:cs="v4.2.0"/>
            <w:i/>
            <w:iCs/>
          </w:rPr>
          <w:t>intraBandNR-CA-non-collocated-r18</w:t>
        </w:r>
      </w:ins>
      <w:del w:id="214" w:author="Huawei" w:date="2024-01-25T15:37:00Z">
        <w:r w:rsidDel="00673DA0">
          <w:rPr>
            <w:rFonts w:cs="v4.2.0"/>
          </w:rPr>
          <w:delText>]</w:delText>
        </w:r>
      </w:del>
      <w:r>
        <w:rPr>
          <w:rFonts w:cs="v4.2.0"/>
        </w:rPr>
        <w:t xml:space="preserve"> and </w:t>
      </w:r>
      <w:del w:id="215" w:author="Huawei" w:date="2024-01-25T15:37:00Z">
        <w:r w:rsidRPr="005E22F9" w:rsidDel="00673DA0">
          <w:rPr>
            <w:color w:val="000000" w:themeColor="text1"/>
          </w:rPr>
          <w:delText>[</w:delText>
        </w:r>
      </w:del>
      <w:r w:rsidRPr="005E22F9">
        <w:rPr>
          <w:rFonts w:eastAsia="Calibri"/>
          <w:bCs/>
          <w:i/>
          <w:color w:val="000000" w:themeColor="text1"/>
          <w:lang w:eastAsia="sv-SE"/>
        </w:rPr>
        <w:t>nonCollocatedTypeNR-CA-r18</w:t>
      </w:r>
      <w:del w:id="216" w:author="Huawei" w:date="2024-01-25T15:37:00Z">
        <w:r w:rsidRPr="005E22F9" w:rsidDel="00673DA0">
          <w:rPr>
            <w:color w:val="000000" w:themeColor="text1"/>
          </w:rPr>
          <w:delText>]</w:delText>
        </w:r>
      </w:del>
      <w:r w:rsidRPr="005E22F9">
        <w:rPr>
          <w:color w:val="000000" w:themeColor="text1"/>
        </w:rPr>
        <w:t xml:space="preserve"> is provided</w:t>
      </w:r>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50B847D9" w14:textId="77777777" w:rsidR="00E240FC" w:rsidRDefault="00E240FC" w:rsidP="00E240FC">
      <w:pPr>
        <w:pStyle w:val="B10"/>
      </w:pPr>
      <w:r>
        <w:t>-</w:t>
      </w:r>
      <w:r>
        <w:tab/>
        <w:t xml:space="preserve">If the </w:t>
      </w:r>
      <w:proofErr w:type="spellStart"/>
      <w:r>
        <w:t>PCell</w:t>
      </w:r>
      <w:proofErr w:type="spellEnd"/>
      <w:r>
        <w:t xml:space="preserve"> or activated </w:t>
      </w:r>
      <w:proofErr w:type="spellStart"/>
      <w:r>
        <w:t>SCell</w:t>
      </w:r>
      <w:proofErr w:type="spellEnd"/>
      <w:r>
        <w:t xml:space="preserve">(s) is in the same FR2 band as the deactivated </w:t>
      </w:r>
      <w:proofErr w:type="spellStart"/>
      <w:r>
        <w:t>SCell</w:t>
      </w:r>
      <w:proofErr w:type="spellEnd"/>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48A93C2E" w14:textId="77777777" w:rsidR="00E240FC" w:rsidRPr="001F0749" w:rsidRDefault="00E240FC" w:rsidP="00E240FC">
      <w:r w:rsidRPr="001F0749">
        <w:t>The interruption requirements in Table 8.2.2.2.3-1 are not applicable when a UE is configured with NCSG</w:t>
      </w:r>
      <w:r>
        <w:t xml:space="preserve"> in the same frequency range as the </w:t>
      </w:r>
      <w:proofErr w:type="spellStart"/>
      <w:r>
        <w:t>SCell</w:t>
      </w:r>
      <w:proofErr w:type="spellEnd"/>
      <w:r w:rsidRPr="001F0749">
        <w:rPr>
          <w:iCs/>
        </w:rPr>
        <w:t xml:space="preserve"> unless the SMTC on the deactivated SCC is fully non-overlapped with NCSG.</w:t>
      </w:r>
    </w:p>
    <w:p w14:paraId="1F767D37" w14:textId="77777777" w:rsidR="00E240FC" w:rsidRDefault="00E240FC" w:rsidP="00E240FC"/>
    <w:p w14:paraId="1FAE6BEB" w14:textId="77777777" w:rsidR="00E240FC" w:rsidRPr="008C6DE4" w:rsidRDefault="00E240FC" w:rsidP="00E240FC">
      <w:pPr>
        <w:pStyle w:val="TH"/>
      </w:pPr>
      <w:r w:rsidRPr="00F37389">
        <w:lastRenderedPageBreak/>
        <w:t>Table 8.2.2.2.</w:t>
      </w:r>
      <w:r>
        <w:t>3</w:t>
      </w:r>
      <w:r w:rsidRPr="00F37389">
        <w:t>-</w:t>
      </w:r>
      <w:r>
        <w:t>1</w:t>
      </w:r>
      <w:r w:rsidRPr="00F37389">
        <w:t xml:space="preserve">: Interruption duration for </w:t>
      </w:r>
      <w:r>
        <w:t xml:space="preserve">measurement on deactivated </w:t>
      </w:r>
      <w:proofErr w:type="spellStart"/>
      <w:r w:rsidRPr="00F37389">
        <w:t>SCell</w:t>
      </w:r>
      <w:proofErr w:type="spellEnd"/>
      <w:r w:rsidRPr="00F37389">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240FC" w:rsidRPr="008C6DE4" w14:paraId="5385C0A2" w14:textId="77777777" w:rsidTr="00B632F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16ECE0C" w14:textId="77777777" w:rsidR="00E240FC" w:rsidRPr="008C6DE4" w:rsidRDefault="00E240FC" w:rsidP="00B632F1">
            <w:pPr>
              <w:pStyle w:val="TAH"/>
              <w:rPr>
                <w:lang w:eastAsia="ko-KR"/>
              </w:rPr>
            </w:pPr>
            <w:r w:rsidRPr="008C6DE4">
              <w:rPr>
                <w:noProof/>
                <w:lang w:val="en-US" w:eastAsia="zh-CN"/>
              </w:rPr>
              <w:drawing>
                <wp:inline distT="0" distB="0" distL="0" distR="0" wp14:anchorId="5651B1DF" wp14:editId="1721ADF4">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2E35444" w14:textId="77777777" w:rsidR="00E240FC" w:rsidRPr="008C6DE4" w:rsidRDefault="00E240FC" w:rsidP="00B632F1">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1576" w:type="dxa"/>
            <w:tcBorders>
              <w:top w:val="single" w:sz="4" w:space="0" w:color="auto"/>
              <w:left w:val="single" w:sz="4" w:space="0" w:color="auto"/>
              <w:bottom w:val="single" w:sz="4" w:space="0" w:color="auto"/>
              <w:right w:val="single" w:sz="4" w:space="0" w:color="auto"/>
            </w:tcBorders>
          </w:tcPr>
          <w:p w14:paraId="36246722" w14:textId="77777777" w:rsidR="00E240FC" w:rsidRPr="008C6DE4" w:rsidRDefault="00E240FC" w:rsidP="00B632F1">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2D954BB2" w14:textId="77777777" w:rsidR="00E240FC" w:rsidRPr="008C6DE4" w:rsidRDefault="00E240FC" w:rsidP="00B632F1">
            <w:pPr>
              <w:pStyle w:val="TAH"/>
              <w:rPr>
                <w:lang w:eastAsia="zh-CN"/>
              </w:rPr>
            </w:pPr>
            <w:r>
              <w:rPr>
                <w:lang w:eastAsia="ko-KR"/>
              </w:rPr>
              <w:t xml:space="preserve">Interruption length </w:t>
            </w:r>
            <w:r w:rsidRPr="008C6DE4">
              <w:rPr>
                <w:lang w:eastAsia="ko-KR"/>
              </w:rPr>
              <w:t>(slots)</w:t>
            </w:r>
          </w:p>
        </w:tc>
      </w:tr>
      <w:tr w:rsidR="00E240FC" w:rsidRPr="008C6DE4" w14:paraId="09F58CAA"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hideMark/>
          </w:tcPr>
          <w:p w14:paraId="4D3BDFF1" w14:textId="77777777" w:rsidR="00E240FC" w:rsidRPr="008C6DE4" w:rsidRDefault="00E240FC" w:rsidP="00B632F1">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D0AF945" w14:textId="77777777" w:rsidR="00E240FC" w:rsidRPr="008C6DE4" w:rsidRDefault="00E240FC" w:rsidP="00B632F1">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790981F0" w14:textId="77777777" w:rsidR="00E240FC" w:rsidRDefault="00E240FC" w:rsidP="00B632F1">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CCAC507" w14:textId="77777777" w:rsidR="00E240FC" w:rsidRPr="008C6DE4" w:rsidRDefault="00E240FC" w:rsidP="00B632F1">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240FC" w:rsidRPr="008C6DE4" w14:paraId="37F68388"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hideMark/>
          </w:tcPr>
          <w:p w14:paraId="2C22179F" w14:textId="77777777" w:rsidR="00E240FC" w:rsidRPr="008C6DE4" w:rsidRDefault="00E240FC" w:rsidP="00B632F1">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32F0FBA4" w14:textId="77777777" w:rsidR="00E240FC" w:rsidRPr="008C6DE4" w:rsidRDefault="00E240FC" w:rsidP="00B632F1">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61F283FD" w14:textId="77777777" w:rsidR="00E240FC" w:rsidRDefault="00E240FC" w:rsidP="00B632F1">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FBE70B4" w14:textId="77777777" w:rsidR="00E240FC" w:rsidRPr="008C6DE4" w:rsidRDefault="00E240FC" w:rsidP="00B632F1">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240FC" w:rsidRPr="008C6DE4" w14:paraId="03A5D255"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hideMark/>
          </w:tcPr>
          <w:p w14:paraId="0720BF98" w14:textId="77777777" w:rsidR="00E240FC" w:rsidRPr="008C6DE4" w:rsidRDefault="00E240FC" w:rsidP="00B632F1">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E62CCC4" w14:textId="77777777" w:rsidR="00E240FC" w:rsidRPr="008C6DE4" w:rsidRDefault="00E240FC" w:rsidP="00B632F1">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7F56248F" w14:textId="77777777" w:rsidR="00E240FC" w:rsidRDefault="00E240FC" w:rsidP="00B632F1">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6C58C58" w14:textId="77777777" w:rsidR="00E240FC" w:rsidRPr="008C6DE4" w:rsidRDefault="00E240FC" w:rsidP="00B632F1">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240FC" w:rsidRPr="008C6DE4" w14:paraId="4C8BC5F7"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hideMark/>
          </w:tcPr>
          <w:p w14:paraId="0B82A980" w14:textId="77777777" w:rsidR="00E240FC" w:rsidRPr="008C6DE4" w:rsidRDefault="00E240FC" w:rsidP="00B632F1">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EAD43D5" w14:textId="77777777" w:rsidR="00E240FC" w:rsidRPr="008C6DE4" w:rsidRDefault="00E240FC" w:rsidP="00B632F1">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480FFBEC" w14:textId="77777777" w:rsidR="00E240FC" w:rsidRDefault="00E240FC" w:rsidP="00B632F1">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84079C2" w14:textId="77777777" w:rsidR="00E240FC" w:rsidRPr="008C6DE4" w:rsidRDefault="00E240FC" w:rsidP="00B632F1">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240FC" w:rsidRPr="008C6DE4" w14:paraId="7093A44A"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tcPr>
          <w:p w14:paraId="2936814E" w14:textId="77777777" w:rsidR="00E240FC" w:rsidRPr="008C6DE4" w:rsidRDefault="00E240FC" w:rsidP="00B632F1">
            <w:pPr>
              <w:pStyle w:val="TAC"/>
              <w:rPr>
                <w:lang w:eastAsia="ko-KR"/>
              </w:rPr>
            </w:pPr>
            <w:r w:rsidRPr="00415158">
              <w:rPr>
                <w:rFonts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B0B4862" w14:textId="77777777" w:rsidR="00E240FC" w:rsidRPr="008C6DE4" w:rsidRDefault="00E240FC" w:rsidP="00B632F1">
            <w:pPr>
              <w:pStyle w:val="TAC"/>
              <w:rPr>
                <w:lang w:eastAsia="ko-KR"/>
              </w:rPr>
            </w:pPr>
            <w:r w:rsidRPr="00415158">
              <w:rPr>
                <w:rFonts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6AE4902C" w14:textId="77777777" w:rsidR="00E240FC" w:rsidRDefault="00E240FC" w:rsidP="00B632F1">
            <w:pPr>
              <w:pStyle w:val="TAC"/>
              <w:rPr>
                <w:lang w:val="fr-FR" w:eastAsia="zh-CN"/>
              </w:rPr>
            </w:pPr>
            <w:r w:rsidRPr="00415158">
              <w:rPr>
                <w:rFonts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5D7BC724" w14:textId="77777777" w:rsidR="00E240FC" w:rsidRDefault="00E240FC" w:rsidP="00B632F1">
            <w:pPr>
              <w:pStyle w:val="TAC"/>
              <w:rPr>
                <w:lang w:val="fr-FR" w:eastAsia="ko-KR"/>
              </w:rPr>
            </w:pPr>
            <w:r w:rsidRPr="00415158">
              <w:rPr>
                <w:rFonts w:hint="eastAsia"/>
                <w:lang w:val="fr-FR" w:eastAsia="zh-CN"/>
              </w:rPr>
              <w:t>32</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240FC" w:rsidRPr="008C6DE4" w14:paraId="597040ED" w14:textId="77777777" w:rsidTr="00B632F1">
        <w:trPr>
          <w:jc w:val="center"/>
        </w:trPr>
        <w:tc>
          <w:tcPr>
            <w:tcW w:w="1044" w:type="dxa"/>
            <w:tcBorders>
              <w:top w:val="single" w:sz="4" w:space="0" w:color="auto"/>
              <w:left w:val="single" w:sz="4" w:space="0" w:color="auto"/>
              <w:bottom w:val="single" w:sz="4" w:space="0" w:color="auto"/>
              <w:right w:val="single" w:sz="4" w:space="0" w:color="auto"/>
            </w:tcBorders>
          </w:tcPr>
          <w:p w14:paraId="6B12A085" w14:textId="77777777" w:rsidR="00E240FC" w:rsidRPr="008C6DE4" w:rsidRDefault="00E240FC" w:rsidP="00B632F1">
            <w:pPr>
              <w:pStyle w:val="TAC"/>
              <w:rPr>
                <w:lang w:eastAsia="ko-KR"/>
              </w:rPr>
            </w:pPr>
            <w:r w:rsidRPr="00415158">
              <w:rPr>
                <w:rFonts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4A4EF0D" w14:textId="77777777" w:rsidR="00E240FC" w:rsidRPr="008C6DE4" w:rsidRDefault="00E240FC" w:rsidP="00B632F1">
            <w:pPr>
              <w:pStyle w:val="TAC"/>
              <w:rPr>
                <w:lang w:eastAsia="ko-KR"/>
              </w:rPr>
            </w:pPr>
            <w:r w:rsidRPr="00415158">
              <w:rPr>
                <w:rFonts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6738C62" w14:textId="77777777" w:rsidR="00E240FC" w:rsidRDefault="00E240FC" w:rsidP="00B632F1">
            <w:pPr>
              <w:pStyle w:val="TAC"/>
              <w:rPr>
                <w:lang w:val="fr-FR" w:eastAsia="zh-CN"/>
              </w:rPr>
            </w:pPr>
            <w:r w:rsidRPr="00415158">
              <w:rPr>
                <w:rFonts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19DD4A18" w14:textId="77777777" w:rsidR="00E240FC" w:rsidRDefault="00E240FC" w:rsidP="00B632F1">
            <w:pPr>
              <w:pStyle w:val="TAC"/>
              <w:rPr>
                <w:lang w:val="fr-FR" w:eastAsia="ko-KR"/>
              </w:rPr>
            </w:pPr>
            <w:r w:rsidRPr="00415158">
              <w:rPr>
                <w:rFonts w:hint="eastAsia"/>
                <w:lang w:val="fr-FR" w:eastAsia="zh-CN"/>
              </w:rPr>
              <w:t>64</w:t>
            </w:r>
            <w:r w:rsidRPr="00415158">
              <w:rPr>
                <w:lang w:val="fr-FR" w:eastAsia="zh-CN"/>
              </w:rPr>
              <w:t xml:space="preserve"> </w:t>
            </w:r>
            <w:r w:rsidRPr="00415158">
              <w:rPr>
                <w:rFonts w:hint="eastAsia"/>
                <w:lang w:val="fr-FR" w:eastAsia="zh-CN"/>
              </w:rPr>
              <w:t>+</w:t>
            </w:r>
            <w:r w:rsidRPr="00415158">
              <w:rPr>
                <w:lang w:val="fr-FR" w:eastAsia="zh-CN"/>
              </w:rPr>
              <w:t xml:space="preserve"> </w:t>
            </w:r>
            <w:r w:rsidRPr="00415158">
              <w:rPr>
                <w:rFonts w:cs="Arial"/>
                <w:szCs w:val="18"/>
                <w:lang w:val="fr-FR" w:eastAsia="zh-CN"/>
              </w:rPr>
              <w:t>T</w:t>
            </w:r>
            <w:r w:rsidRPr="00415158">
              <w:rPr>
                <w:rFonts w:cs="Arial"/>
                <w:szCs w:val="18"/>
                <w:vertAlign w:val="subscript"/>
                <w:lang w:val="fr-FR" w:eastAsia="zh-CN"/>
              </w:rPr>
              <w:t>SMTC_duration</w:t>
            </w:r>
            <w:r w:rsidRPr="00415158">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240FC" w:rsidRPr="008C6DE4" w14:paraId="5D318544" w14:textId="77777777" w:rsidTr="00B632F1">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4277A581" w14:textId="77777777" w:rsidR="00E240FC" w:rsidRPr="00F37389" w:rsidRDefault="00E240FC" w:rsidP="00B632F1">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proofErr w:type="spellStart"/>
            <w:r w:rsidRPr="008C6DE4">
              <w:rPr>
                <w:lang w:eastAsia="ko-KR"/>
              </w:rPr>
              <w:t>SCell</w:t>
            </w:r>
            <w:proofErr w:type="spellEnd"/>
            <w:r w:rsidRPr="008C6DE4">
              <w:rPr>
                <w:lang w:eastAsia="ko-KR"/>
              </w:rPr>
              <w:t xml:space="preserve"> </w:t>
            </w:r>
            <w:r>
              <w:rPr>
                <w:lang w:eastAsia="ko-KR"/>
              </w:rPr>
              <w:t>to be measured</w:t>
            </w:r>
            <w:r w:rsidRPr="008C6DE4">
              <w:rPr>
                <w:lang w:eastAsia="ko-KR"/>
              </w:rPr>
              <w:t>;</w:t>
            </w:r>
          </w:p>
          <w:p w14:paraId="031524CD" w14:textId="77777777" w:rsidR="00E240FC" w:rsidRPr="008C6DE4" w:rsidRDefault="00E240FC" w:rsidP="00B632F1">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FD275C5" w14:textId="77777777" w:rsidR="00E240FC" w:rsidRDefault="00E240FC" w:rsidP="00E240FC"/>
    <w:p w14:paraId="78980BAB" w14:textId="77777777" w:rsidR="000A655E" w:rsidRDefault="000A655E" w:rsidP="000A655E">
      <w:pPr>
        <w:pStyle w:val="30"/>
        <w:rPr>
          <w:noProof/>
          <w:color w:val="FF0000"/>
        </w:rPr>
      </w:pPr>
      <w:r w:rsidRPr="00A5380F">
        <w:rPr>
          <w:noProof/>
          <w:color w:val="FF0000"/>
        </w:rPr>
        <w:t>&lt;Unchanged Text Skipped&gt;</w:t>
      </w:r>
    </w:p>
    <w:p w14:paraId="7B3DD9B0" w14:textId="77777777" w:rsidR="00E240FC" w:rsidRPr="009C5807" w:rsidRDefault="00E240FC" w:rsidP="00E240FC">
      <w:pPr>
        <w:pStyle w:val="30"/>
        <w:rPr>
          <w:lang w:val="en-US"/>
        </w:rPr>
      </w:pPr>
      <w:bookmarkStart w:id="217"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217"/>
      <w:proofErr w:type="spellEnd"/>
    </w:p>
    <w:p w14:paraId="0ED51D64" w14:textId="77777777" w:rsidR="00E240FC" w:rsidRPr="009C5807" w:rsidRDefault="00E240FC" w:rsidP="00E240FC">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20D540E6" w14:textId="77777777" w:rsidR="00E240FC" w:rsidRPr="009C5807" w:rsidRDefault="00E240FC" w:rsidP="00E240FC">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30277A8B" w14:textId="77777777" w:rsidR="00E240FC" w:rsidRPr="009C5807" w:rsidRDefault="00E240FC" w:rsidP="00E240FC">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7594E8CE" w14:textId="77777777" w:rsidR="00E240FC" w:rsidRPr="009C5807" w:rsidRDefault="00E240FC" w:rsidP="00E240FC">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6CB41D85" w14:textId="77777777" w:rsidR="00E240FC" w:rsidRPr="009C5807" w:rsidRDefault="00E240FC" w:rsidP="00E240FC">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4DD6CBA" w14:textId="77777777" w:rsidR="00E240FC" w:rsidRPr="009C5807" w:rsidRDefault="00E240FC" w:rsidP="00E240FC">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4DA10DB0" w14:textId="77777777" w:rsidR="00E240FC" w:rsidRPr="009C5807" w:rsidRDefault="00E240FC" w:rsidP="00E240FC">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3696E4EA" w14:textId="77777777" w:rsidR="00E240FC" w:rsidRPr="009C5807" w:rsidRDefault="00E240FC" w:rsidP="00E240FC">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55D8C5E4" w14:textId="77777777" w:rsidR="00E240FC" w:rsidRPr="003D39C9" w:rsidRDefault="00E240FC" w:rsidP="00E240FC">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782C9058" w14:textId="77777777" w:rsidR="00E240FC" w:rsidRPr="003D39C9" w:rsidRDefault="00E240FC" w:rsidP="00E240FC">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60AA7BF9" w14:textId="77777777" w:rsidR="00E240FC" w:rsidRPr="003D39C9" w:rsidRDefault="00E240FC" w:rsidP="00E240FC">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0762F0FA" w14:textId="77777777" w:rsidR="00E240FC" w:rsidRDefault="00E240FC" w:rsidP="00E240FC">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79C36169" w14:textId="77777777" w:rsidR="00E240FC" w:rsidRDefault="00E240FC" w:rsidP="00E240FC">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577CFAFF" w14:textId="77777777" w:rsidR="00E240FC" w:rsidRPr="003D39C9" w:rsidRDefault="00E240FC" w:rsidP="00E240FC">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70B5DA3B" w14:textId="77777777" w:rsidR="00E240FC" w:rsidRDefault="00E240FC" w:rsidP="00E240FC">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0B820239" w14:textId="77777777" w:rsidR="00E240FC" w:rsidRDefault="00E240FC" w:rsidP="00E240FC">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159BF0B1" w14:textId="77777777" w:rsidR="00E240FC" w:rsidRPr="007C55F6" w:rsidRDefault="00E240FC" w:rsidP="00E240FC">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1A6D81AE" w14:textId="77777777" w:rsidR="00E240FC" w:rsidRDefault="00E240FC" w:rsidP="00E240FC">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7614BFB5" w14:textId="77777777" w:rsidR="00E240FC" w:rsidRPr="003D39C9" w:rsidRDefault="00E240FC" w:rsidP="00E240FC">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150B783F" w14:textId="77777777" w:rsidR="00E240FC" w:rsidRPr="003D39C9" w:rsidRDefault="00E240FC" w:rsidP="00E240FC">
      <w:pPr>
        <w:pStyle w:val="B4"/>
        <w:rPr>
          <w:lang w:val="en-US" w:eastAsia="zh-CN"/>
        </w:rPr>
      </w:pPr>
      <w:r>
        <w:rPr>
          <w:lang w:val="en-US" w:eastAsia="zh-CN"/>
        </w:rPr>
        <w:lastRenderedPageBreak/>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7410B52B" w14:textId="77777777" w:rsidR="00E240FC" w:rsidRDefault="00E240FC" w:rsidP="00E240FC">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400319DF" w14:textId="77777777" w:rsidR="00E240FC" w:rsidRPr="00412FE3" w:rsidRDefault="00E240FC" w:rsidP="00E240FC">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5204658A" w14:textId="77777777" w:rsidR="00E240FC" w:rsidRDefault="00E240FC" w:rsidP="00E240FC">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0DB83DB2" w14:textId="77777777" w:rsidR="00E240FC" w:rsidRDefault="00E240FC" w:rsidP="00E240FC">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702391FB" w14:textId="77777777" w:rsidR="00E240FC" w:rsidRDefault="00E240FC" w:rsidP="00E240FC">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1FA42C7E" w14:textId="77777777" w:rsidR="00E240FC" w:rsidRDefault="00E240FC" w:rsidP="00E240FC">
      <w:pPr>
        <w:pStyle w:val="B20"/>
        <w:ind w:left="1418"/>
        <w:rPr>
          <w:lang w:val="en-US" w:eastAsia="zh-CN"/>
        </w:rPr>
      </w:pPr>
      <w:r>
        <w:rPr>
          <w:lang w:val="en-US" w:eastAsia="zh-CN"/>
        </w:rPr>
        <w:t>-</w:t>
      </w:r>
      <w:r>
        <w:rPr>
          <w:lang w:val="en-US" w:eastAsia="zh-CN"/>
        </w:rPr>
        <w:tab/>
        <w:t>its SMTC offset is same as the one of contiguous FR1 active serving cell</w:t>
      </w:r>
    </w:p>
    <w:p w14:paraId="784B9D3C" w14:textId="77777777" w:rsidR="00E240FC" w:rsidRPr="009C5807" w:rsidRDefault="00E240FC" w:rsidP="00E240FC">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07DC013C" w14:textId="77777777" w:rsidR="00E240FC" w:rsidRDefault="00E240FC" w:rsidP="00E240FC">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1E2806C8" w14:textId="77777777" w:rsidR="00E240FC" w:rsidRDefault="00E240FC" w:rsidP="00E240FC">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0098F20A" w14:textId="77777777" w:rsidR="00E240FC" w:rsidRDefault="00E240FC" w:rsidP="00E240FC">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68A12C6" w14:textId="77777777" w:rsidR="00E240FC" w:rsidRDefault="00E240FC" w:rsidP="00E240FC">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79FEDEB0" w14:textId="77777777" w:rsidR="00E240FC" w:rsidRDefault="00E240FC" w:rsidP="00E240FC">
      <w:pPr>
        <w:pStyle w:val="B20"/>
        <w:ind w:firstLine="0"/>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 xml:space="preserve">when the following conditions are fulfilled </w:t>
      </w:r>
      <w:r>
        <w:rPr>
          <w:lang w:eastAsia="zh-CN"/>
        </w:rPr>
        <w:t>f</w:t>
      </w:r>
      <w:r>
        <w:rPr>
          <w:lang w:val="en-US" w:eastAsia="zh-CN"/>
        </w:rPr>
        <w:t>or UE supporting [</w:t>
      </w:r>
      <w:proofErr w:type="spellStart"/>
      <w:r>
        <w:rPr>
          <w:i/>
          <w:iCs/>
        </w:rPr>
        <w:t>scellWithoutSSB-interband</w:t>
      </w:r>
      <w:proofErr w:type="spellEnd"/>
      <w:r>
        <w:rPr>
          <w:lang w:val="en-US" w:eastAsia="zh-CN"/>
        </w:rPr>
        <w:t>],</w:t>
      </w:r>
    </w:p>
    <w:p w14:paraId="41B20A72" w14:textId="77777777" w:rsidR="00E240FC" w:rsidRDefault="00E240FC" w:rsidP="00E240FC">
      <w:pPr>
        <w:pStyle w:val="B30"/>
      </w:pPr>
      <w:r>
        <w:rPr>
          <w:lang w:eastAsia="zh-CN"/>
        </w:rPr>
        <w:t>-</w:t>
      </w:r>
      <w:r>
        <w:rPr>
          <w:lang w:eastAsia="zh-CN"/>
        </w:rPr>
        <w:tab/>
      </w:r>
      <w:r>
        <w:t xml:space="preserve">The RTD between the target </w:t>
      </w:r>
      <w:proofErr w:type="spellStart"/>
      <w:r>
        <w:t>SCell</w:t>
      </w:r>
      <w:proofErr w:type="spellEnd"/>
      <w:r>
        <w:t xml:space="preserve"> and the </w:t>
      </w:r>
      <w:proofErr w:type="spellStart"/>
      <w:r>
        <w:t>colocated</w:t>
      </w:r>
      <w:proofErr w:type="spellEnd"/>
      <w:r>
        <w:t xml:space="preserve"> reference serving cell is within CP where CP is corresponding to the SCS of SSB-less </w:t>
      </w:r>
      <w:proofErr w:type="spellStart"/>
      <w:r>
        <w:t>SCell</w:t>
      </w:r>
      <w:proofErr w:type="spellEnd"/>
      <w:r>
        <w:t xml:space="preserve">, and </w:t>
      </w:r>
    </w:p>
    <w:p w14:paraId="66477F6B" w14:textId="77777777" w:rsidR="00E240FC" w:rsidRPr="00FD4174" w:rsidRDefault="00E240FC" w:rsidP="00E240FC">
      <w:pPr>
        <w:pStyle w:val="B30"/>
      </w:pPr>
      <w:r w:rsidRPr="00FD4174">
        <w:t>-</w:t>
      </w:r>
      <w:r w:rsidRPr="00FD4174">
        <w:tab/>
        <w:t xml:space="preserve">The [EPRE] difference at UE side is </w:t>
      </w:r>
      <w:r w:rsidRPr="00FD4174">
        <w:rPr>
          <w:lang w:val="en-US" w:eastAsia="zh-CN"/>
        </w:rPr>
        <w:t>smaller than or equal to</w:t>
      </w:r>
      <w:r w:rsidRPr="00FD4174">
        <w:t xml:space="preserve"> [9]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 and</w:t>
      </w:r>
    </w:p>
    <w:p w14:paraId="5FF01B10" w14:textId="77777777" w:rsidR="00E240FC" w:rsidRPr="00FD4174" w:rsidRDefault="00E240FC" w:rsidP="00E240FC">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194B23EF" w14:textId="77777777" w:rsidR="00E240FC" w:rsidRPr="00FD4174" w:rsidRDefault="00E240FC" w:rsidP="00E240FC">
      <w:pPr>
        <w:pStyle w:val="B20"/>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r w:rsidRPr="00FD4174">
        <w:t>i</w:t>
      </w:r>
      <w:proofErr w:type="spellStart"/>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72AE499C" w14:textId="77777777" w:rsidR="00E240FC" w:rsidRPr="00FD4174" w:rsidRDefault="00E240FC" w:rsidP="00E240FC">
      <w:pPr>
        <w:pStyle w:val="B30"/>
        <w:ind w:left="852" w:hanging="1"/>
        <w:rPr>
          <w:i/>
        </w:rPr>
      </w:pPr>
      <w:r w:rsidRPr="00FD4174">
        <w:rPr>
          <w:i/>
        </w:rPr>
        <w:t>Editor notes: FFS whether and how to capture if there are more than one QCL source cell.</w:t>
      </w:r>
    </w:p>
    <w:p w14:paraId="234AD1F2" w14:textId="77777777" w:rsidR="00E240FC" w:rsidRPr="00FD4174" w:rsidRDefault="00E240FC" w:rsidP="00E240FC">
      <w:pPr>
        <w:pStyle w:val="B30"/>
        <w:ind w:left="852" w:hanging="1"/>
        <w:rPr>
          <w:i/>
        </w:rPr>
      </w:pPr>
      <w:r w:rsidRPr="00FD4174">
        <w:rPr>
          <w:i/>
        </w:rPr>
        <w:t>Editor notes: FFS whether and how to capture the wording “</w:t>
      </w:r>
      <w:r w:rsidRPr="00FD4174">
        <w:t>after the compensation for AGC</w:t>
      </w:r>
      <w:r w:rsidRPr="00FD4174">
        <w:rPr>
          <w:i/>
        </w:rPr>
        <w:t>”.</w:t>
      </w:r>
    </w:p>
    <w:p w14:paraId="0864F687" w14:textId="77777777" w:rsidR="00E240FC" w:rsidRPr="00FD4174" w:rsidRDefault="00E240FC" w:rsidP="00E240FC">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is</w:t>
      </w:r>
    </w:p>
    <w:p w14:paraId="245242B5" w14:textId="77777777" w:rsidR="00E240FC" w:rsidRPr="00FD4174" w:rsidRDefault="00E240FC" w:rsidP="00E240FC">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w:t>
      </w:r>
      <w:proofErr w:type="gramStart"/>
      <w:r w:rsidRPr="00FD4174">
        <w:rPr>
          <w:lang w:val="en-US" w:eastAsia="zh-CN"/>
        </w:rPr>
        <w:t>+[</w:t>
      </w:r>
      <w:proofErr w:type="gramEnd"/>
      <w:r w:rsidRPr="00FD4174">
        <w:rPr>
          <w:lang w:val="en-US" w:eastAsia="zh-CN"/>
        </w:rPr>
        <w:t xml:space="preserve">5]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02D5CCEF" w14:textId="77777777" w:rsidR="00E240FC" w:rsidRPr="00FD4174" w:rsidRDefault="00E240FC" w:rsidP="00E240FC">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5F23A29F" w14:textId="77777777" w:rsidR="00E240FC" w:rsidRPr="00FD4174" w:rsidRDefault="00E240FC" w:rsidP="00E240FC">
      <w:pPr>
        <w:pStyle w:val="B30"/>
      </w:pPr>
      <w:r w:rsidRPr="00FD4174">
        <w:lastRenderedPageBreak/>
        <w:t>Editor notes: Further check the above [5]</w:t>
      </w:r>
      <w:proofErr w:type="spellStart"/>
      <w:r w:rsidRPr="00FD4174">
        <w:t>ms</w:t>
      </w:r>
      <w:proofErr w:type="spellEnd"/>
      <w:r w:rsidRPr="00FD4174">
        <w:t xml:space="preserve"> on processing time for fine time tracking. </w:t>
      </w:r>
    </w:p>
    <w:p w14:paraId="752297A3" w14:textId="77777777" w:rsidR="00E240FC" w:rsidRPr="009C5807" w:rsidRDefault="00E240FC" w:rsidP="00E240FC">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4B202BF2" w14:textId="77777777" w:rsidR="00E240FC" w:rsidRPr="009C5807" w:rsidRDefault="00E240FC" w:rsidP="00E240FC">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2C42B3C3" w14:textId="77777777" w:rsidR="00E240FC" w:rsidRDefault="00E240FC" w:rsidP="00E240FC">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15F7194F" w14:textId="77777777" w:rsidR="00E240FC" w:rsidRDefault="00E240FC" w:rsidP="00E240FC">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43929A88" w14:textId="77777777" w:rsidR="00E240FC" w:rsidRPr="009C5807" w:rsidRDefault="00E240FC" w:rsidP="00E240FC">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6A3F1B09" w14:textId="77777777" w:rsidR="00E240FC" w:rsidRPr="009C5807" w:rsidRDefault="00E240FC" w:rsidP="00E240FC">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11FD1AFD" w14:textId="77777777" w:rsidR="00E240FC" w:rsidRDefault="00E240FC" w:rsidP="00E240FC">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360112E9" w14:textId="77777777" w:rsidR="00E240FC" w:rsidRPr="005A7856" w:rsidRDefault="00E240FC" w:rsidP="00E240FC">
      <w:pPr>
        <w:pStyle w:val="B20"/>
        <w:rPr>
          <w:lang w:eastAsia="zh-CN"/>
        </w:rPr>
      </w:pPr>
      <w:bookmarkStart w:id="218"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623F348E" w14:textId="77777777" w:rsidR="00E240FC" w:rsidRDefault="00E240FC" w:rsidP="00E240FC">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2DD02978" w14:textId="77777777" w:rsidR="00E240FC" w:rsidRPr="009C5807" w:rsidRDefault="00E240FC" w:rsidP="00E240FC">
      <w:pPr>
        <w:pStyle w:val="B30"/>
        <w:rPr>
          <w:lang w:eastAsia="zh-CN"/>
        </w:rPr>
      </w:pPr>
      <w:r w:rsidRPr="00B33EB2">
        <w:rPr>
          <w:i/>
          <w:iCs/>
          <w:lang w:eastAsia="zh-CN"/>
        </w:rPr>
        <w:t>Editor Note</w:t>
      </w:r>
      <w:r>
        <w:rPr>
          <w:i/>
          <w:iCs/>
          <w:lang w:eastAsia="zh-CN"/>
        </w:rPr>
        <w:t>s</w:t>
      </w:r>
      <w:r w:rsidRPr="00B33EB2">
        <w:rPr>
          <w:i/>
          <w:iCs/>
          <w:lang w:eastAsia="zh-CN"/>
        </w:rPr>
        <w:t>: FFS additional condition/</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bookmarkEnd w:id="218"/>
    </w:p>
    <w:p w14:paraId="25D39A11" w14:textId="77777777" w:rsidR="00E240FC" w:rsidRPr="009C5807" w:rsidRDefault="00E240FC" w:rsidP="00E240FC">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41CA3DDD" w14:textId="77777777" w:rsidR="00E240FC" w:rsidRPr="009C5807" w:rsidRDefault="00E240FC" w:rsidP="00E240FC">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06B43043" w14:textId="77777777" w:rsidR="00E240FC" w:rsidRPr="00885F53" w:rsidRDefault="00E240FC" w:rsidP="00E240FC">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49AC402C" w14:textId="77777777" w:rsidR="00E240FC" w:rsidRPr="009C5807" w:rsidRDefault="00E240FC" w:rsidP="00E240FC">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7026BCE9" w14:textId="77777777" w:rsidR="00E240FC" w:rsidRPr="009C5807" w:rsidRDefault="00E240FC" w:rsidP="00E240FC">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192A2A30" w14:textId="77777777" w:rsidR="00E240FC" w:rsidRPr="0058243C" w:rsidRDefault="00E240FC" w:rsidP="00E240FC">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1A12A84" w14:textId="77777777" w:rsidR="00E240FC" w:rsidRDefault="00E240FC" w:rsidP="00E240FC">
      <w:pPr>
        <w:pStyle w:val="B30"/>
      </w:pPr>
      <w:bookmarkStart w:id="219"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1EE8AA79" w14:textId="77777777" w:rsidR="00E240FC" w:rsidRDefault="00E240FC" w:rsidP="00E240FC">
      <w:pPr>
        <w:pStyle w:val="B30"/>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X1*</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219"/>
    </w:p>
    <w:p w14:paraId="5EE0B75A" w14:textId="77777777" w:rsidR="00E240FC" w:rsidRPr="0058243C" w:rsidRDefault="00E240FC" w:rsidP="00E240FC">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6DE6E367" w14:textId="77777777" w:rsidR="00E240FC" w:rsidRPr="0058243C" w:rsidRDefault="00E240FC" w:rsidP="00E240FC">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4DAED78F" w14:textId="77777777" w:rsidR="00E240FC" w:rsidRPr="0058243C" w:rsidRDefault="00E240FC" w:rsidP="00E240FC">
      <w:pPr>
        <w:pStyle w:val="B20"/>
      </w:pPr>
      <w:r w:rsidRPr="0058243C">
        <w:lastRenderedPageBreak/>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7906D94" w14:textId="77777777" w:rsidR="00E240FC" w:rsidRDefault="00E240FC" w:rsidP="00E240FC">
      <w:pPr>
        <w:pStyle w:val="B30"/>
        <w:rPr>
          <w:lang w:val="it-IT"/>
        </w:rPr>
      </w:pPr>
      <w:bookmarkStart w:id="220"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14:paraId="0AC89E6F" w14:textId="77777777" w:rsidR="00E240FC" w:rsidRPr="0058243C" w:rsidRDefault="00E240FC" w:rsidP="00E240FC">
      <w:pPr>
        <w:pStyle w:val="B30"/>
        <w:rPr>
          <w:lang w:val="it-IT" w:eastAsia="zh-CN"/>
        </w:rPr>
      </w:pPr>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220"/>
    </w:p>
    <w:p w14:paraId="4D72CFBB" w14:textId="77777777" w:rsidR="00E240FC" w:rsidRPr="0058243C" w:rsidRDefault="00E240FC" w:rsidP="00E240FC">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89816BE" w14:textId="77777777" w:rsidR="00E240FC" w:rsidRPr="00082331" w:rsidRDefault="00E240FC" w:rsidP="00E240FC">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0DAD60C0" w14:textId="77777777" w:rsidR="00E240FC" w:rsidRPr="0058243C" w:rsidRDefault="00E240FC" w:rsidP="00E240FC">
      <w:pPr>
        <w:ind w:left="851" w:hanging="284"/>
        <w:rPr>
          <w:lang w:eastAsia="zh-CN"/>
        </w:rPr>
      </w:pPr>
      <w:r w:rsidRPr="0058243C">
        <w:rPr>
          <w:lang w:eastAsia="zh-CN"/>
        </w:rPr>
        <w:t>where,</w:t>
      </w:r>
    </w:p>
    <w:p w14:paraId="4F65648A" w14:textId="77777777" w:rsidR="00E240FC" w:rsidRPr="009C5807" w:rsidRDefault="00E240FC" w:rsidP="00E240FC">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7FCEE436" w14:textId="44C205B4" w:rsidR="00E240FC" w:rsidRPr="009C5807" w:rsidRDefault="00E240FC" w:rsidP="00E240FC">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del w:id="221" w:author="Huawei" w:date="2024-01-25T15:38:00Z">
        <w:r w:rsidDel="00673DA0">
          <w:delText>[</w:delText>
        </w:r>
      </w:del>
      <w:del w:id="222" w:author="Huawei" w:date="2024-01-25T11:48:00Z">
        <w:r w:rsidDel="00112864">
          <w:rPr>
            <w:i/>
            <w:iCs/>
          </w:rPr>
          <w:delText>intraBandNRCA-NonCollocated-r18</w:delText>
        </w:r>
      </w:del>
      <w:ins w:id="223" w:author="Huawei" w:date="2024-01-25T11:48:00Z">
        <w:r w:rsidR="00112864">
          <w:rPr>
            <w:i/>
            <w:iCs/>
          </w:rPr>
          <w:t>intraBandNR-CA-non-collocated-r18</w:t>
        </w:r>
      </w:ins>
      <w:del w:id="224" w:author="Huawei" w:date="2024-01-25T15:38:00Z">
        <w:r w:rsidDel="00673DA0">
          <w:delText>]</w:delText>
        </w:r>
      </w:del>
      <w:r>
        <w:t xml:space="preserve"> or UE is capable of </w:t>
      </w:r>
      <w:del w:id="225" w:author="Huawei" w:date="2024-01-25T15:38:00Z">
        <w:r w:rsidDel="00673DA0">
          <w:delText>[</w:delText>
        </w:r>
      </w:del>
      <w:del w:id="226" w:author="Huawei" w:date="2024-01-25T11:48:00Z">
        <w:r w:rsidDel="00112864">
          <w:rPr>
            <w:i/>
            <w:iCs/>
          </w:rPr>
          <w:delText>intraBandNRCA-NonCollocated-r18</w:delText>
        </w:r>
      </w:del>
      <w:ins w:id="227" w:author="Huawei" w:date="2024-01-25T11:48:00Z">
        <w:r w:rsidR="00112864">
          <w:rPr>
            <w:i/>
            <w:iCs/>
          </w:rPr>
          <w:t>intraBandNR-CA-non-collocated-r18</w:t>
        </w:r>
      </w:ins>
      <w:del w:id="228" w:author="Huawei" w:date="2024-01-25T15:38:00Z">
        <w:r w:rsidDel="00673DA0">
          <w:delText>]</w:delText>
        </w:r>
      </w:del>
      <w:r>
        <w:t xml:space="preserve"> and </w:t>
      </w:r>
      <w:del w:id="229" w:author="Huawei" w:date="2024-01-25T15:38:00Z">
        <w:r w:rsidRPr="005E22F9" w:rsidDel="00673DA0">
          <w:rPr>
            <w:color w:val="000000" w:themeColor="text1"/>
          </w:rPr>
          <w:delText>[</w:delText>
        </w:r>
      </w:del>
      <w:r w:rsidRPr="005E22F9">
        <w:rPr>
          <w:rFonts w:eastAsia="Calibri"/>
          <w:bCs/>
          <w:i/>
          <w:color w:val="000000" w:themeColor="text1"/>
          <w:lang w:eastAsia="sv-SE"/>
        </w:rPr>
        <w:t>nonCollocatedTypeNR-CA-r18</w:t>
      </w:r>
      <w:del w:id="230" w:author="Huawei" w:date="2024-01-25T15:38:00Z">
        <w:r w:rsidRPr="005E22F9" w:rsidDel="00673DA0">
          <w:rPr>
            <w:color w:val="000000" w:themeColor="text1"/>
          </w:rPr>
          <w:delText>]</w:delText>
        </w:r>
      </w:del>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del w:id="231" w:author="Huawei" w:date="2024-01-25T15:38:00Z">
        <w:r w:rsidDel="00673DA0">
          <w:delText>[</w:delText>
        </w:r>
      </w:del>
      <w:del w:id="232" w:author="Huawei" w:date="2024-01-25T11:48:00Z">
        <w:r w:rsidDel="00112864">
          <w:rPr>
            <w:i/>
            <w:iCs/>
          </w:rPr>
          <w:delText>intraBandNRCA-NonCollocated-r18</w:delText>
        </w:r>
      </w:del>
      <w:ins w:id="233" w:author="Huawei" w:date="2024-01-25T11:48:00Z">
        <w:r w:rsidR="00112864">
          <w:rPr>
            <w:i/>
            <w:iCs/>
          </w:rPr>
          <w:t>intraBandNR-CA-non-collocated-r18</w:t>
        </w:r>
      </w:ins>
      <w:del w:id="234" w:author="Huawei" w:date="2024-01-25T15:38:00Z">
        <w:r w:rsidDel="00673DA0">
          <w:delText>]</w:delText>
        </w:r>
      </w:del>
      <w:r>
        <w:rPr>
          <w:lang w:eastAsia="zh-CN"/>
        </w:rPr>
        <w:t xml:space="preserve"> and</w:t>
      </w:r>
      <w:r>
        <w:t xml:space="preserve"> </w:t>
      </w:r>
      <w:del w:id="235" w:author="Huawei" w:date="2024-01-25T15:38:00Z">
        <w:r w:rsidRPr="005E22F9" w:rsidDel="00673DA0">
          <w:rPr>
            <w:color w:val="000000" w:themeColor="text1"/>
          </w:rPr>
          <w:delText>[</w:delText>
        </w:r>
      </w:del>
      <w:r w:rsidRPr="005E22F9">
        <w:rPr>
          <w:rFonts w:eastAsia="Calibri"/>
          <w:bCs/>
          <w:i/>
          <w:color w:val="000000" w:themeColor="text1"/>
          <w:lang w:eastAsia="sv-SE"/>
        </w:rPr>
        <w:t>nonCollocatedTypeNR-CA-r18</w:t>
      </w:r>
      <w:del w:id="236" w:author="Huawei" w:date="2024-01-25T15:38:00Z">
        <w:r w:rsidRPr="005E22F9" w:rsidDel="00673DA0">
          <w:rPr>
            <w:color w:val="000000" w:themeColor="text1"/>
          </w:rPr>
          <w:delText>]</w:delText>
        </w:r>
      </w:del>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r>
        <w:rPr>
          <w:lang w:eastAsia="zh-CN"/>
        </w:rPr>
        <w:t xml:space="preserve"> </w:t>
      </w:r>
      <w:bookmarkStart w:id="237" w:name="_Hlk156413785"/>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FR1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4C2CE9">
        <w:rPr>
          <w:i/>
          <w:iCs/>
          <w:lang w:eastAsia="zh-CN"/>
        </w:rPr>
        <w:t>measObjectNR</w:t>
      </w:r>
      <w:proofErr w:type="spellEnd"/>
      <w:r>
        <w:rPr>
          <w:lang w:eastAsia="zh-CN"/>
        </w:rPr>
        <w:t>, T</w:t>
      </w:r>
      <w:r>
        <w:rPr>
          <w:vertAlign w:val="subscript"/>
          <w:lang w:eastAsia="zh-CN"/>
        </w:rPr>
        <w:t xml:space="preserve">SMTC_MAX </w:t>
      </w:r>
      <w:r>
        <w:rPr>
          <w:lang w:eastAsia="zh-CN"/>
        </w:rPr>
        <w:t xml:space="preserve">is the SSB periodicity of the </w:t>
      </w:r>
      <w:proofErr w:type="spellStart"/>
      <w:r>
        <w:rPr>
          <w:lang w:eastAsia="zh-CN"/>
        </w:rPr>
        <w:t>SCell</w:t>
      </w:r>
      <w:proofErr w:type="spellEnd"/>
      <w:r>
        <w:rPr>
          <w:lang w:eastAsia="zh-CN"/>
        </w:rPr>
        <w:t xml:space="preserve"> being activated.</w:t>
      </w:r>
      <w:bookmarkEnd w:id="237"/>
    </w:p>
    <w:p w14:paraId="3F15E2E7" w14:textId="77777777" w:rsidR="00E240FC" w:rsidRPr="009C5807" w:rsidRDefault="00E240FC" w:rsidP="00E240FC">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FR2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T</w:t>
      </w:r>
      <w:r>
        <w:rPr>
          <w:vertAlign w:val="subscript"/>
          <w:lang w:eastAsia="zh-CN"/>
        </w:rPr>
        <w:t xml:space="preserve">SMTC_MAX </w:t>
      </w:r>
      <w:r>
        <w:rPr>
          <w:lang w:eastAsia="zh-CN"/>
        </w:rPr>
        <w:t xml:space="preserve">is the SSB periodicity of the </w:t>
      </w:r>
      <w:proofErr w:type="spellStart"/>
      <w:r>
        <w:rPr>
          <w:lang w:eastAsia="zh-CN"/>
        </w:rPr>
        <w:t>SCell</w:t>
      </w:r>
      <w:proofErr w:type="spellEnd"/>
      <w:r>
        <w:rPr>
          <w:lang w:eastAsia="zh-CN"/>
        </w:rPr>
        <w:t xml:space="preserve"> being activated.</w:t>
      </w:r>
    </w:p>
    <w:p w14:paraId="45AE985A" w14:textId="77777777" w:rsidR="00E240FC" w:rsidRPr="009C5807" w:rsidRDefault="00E240FC" w:rsidP="00E240FC">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561785C4" w14:textId="77777777" w:rsidR="00E240FC" w:rsidRPr="009C5807" w:rsidRDefault="00E240FC" w:rsidP="00E240FC">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 xml:space="preserve">. </w:t>
      </w:r>
      <w:bookmarkStart w:id="238" w:name="_Hlk156414105"/>
      <w:r>
        <w:rPr>
          <w:lang w:eastAsia="zh-CN"/>
        </w:rPr>
        <w:t xml:space="preserve">Or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is the SSB periodicity of the </w:t>
      </w:r>
      <w:proofErr w:type="spellStart"/>
      <w:r>
        <w:rPr>
          <w:lang w:eastAsia="zh-CN"/>
        </w:rPr>
        <w:t>SCell</w:t>
      </w:r>
      <w:proofErr w:type="spellEnd"/>
      <w:r>
        <w:rPr>
          <w:lang w:eastAsia="zh-CN"/>
        </w:rPr>
        <w:t xml:space="preserve"> being activated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w:t>
      </w:r>
      <w:bookmarkEnd w:id="238"/>
    </w:p>
    <w:p w14:paraId="5F739E92" w14:textId="77777777" w:rsidR="00E240FC" w:rsidRPr="008C6DE4" w:rsidRDefault="00E240FC" w:rsidP="00E240FC">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197363B" w14:textId="77777777" w:rsidR="00E240FC" w:rsidRPr="008C6DE4" w:rsidRDefault="00E240FC" w:rsidP="00E240FC">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108648D" w14:textId="48B35A94" w:rsidR="00E240FC" w:rsidRPr="009C5807" w:rsidRDefault="00E240FC" w:rsidP="00E240FC">
      <w:pPr>
        <w:pStyle w:val="B30"/>
        <w:rPr>
          <w:lang w:eastAsia="zh-CN"/>
        </w:rPr>
      </w:pPr>
      <w:r w:rsidRPr="009C5807">
        <w:rPr>
          <w:lang w:eastAsia="zh-CN"/>
        </w:rPr>
        <w:lastRenderedPageBreak/>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del w:id="239" w:author="Huawei" w:date="2024-01-25T15:38:00Z">
        <w:r w:rsidDel="00673DA0">
          <w:rPr>
            <w:rFonts w:cs="v4.2.0"/>
          </w:rPr>
          <w:delText>[</w:delText>
        </w:r>
      </w:del>
      <w:del w:id="240" w:author="Huawei" w:date="2024-01-25T11:48:00Z">
        <w:r w:rsidDel="00112864">
          <w:rPr>
            <w:rFonts w:cs="v4.2.0"/>
            <w:i/>
            <w:iCs/>
          </w:rPr>
          <w:delText>intraBandNRCA-NonCollocated-r18</w:delText>
        </w:r>
      </w:del>
      <w:ins w:id="241" w:author="Huawei" w:date="2024-01-25T11:48:00Z">
        <w:r w:rsidR="00112864">
          <w:rPr>
            <w:rFonts w:cs="v4.2.0"/>
            <w:i/>
            <w:iCs/>
          </w:rPr>
          <w:t>intraBandNR-CA-non-collocated-r18</w:t>
        </w:r>
      </w:ins>
      <w:del w:id="242" w:author="Huawei" w:date="2024-01-25T15:39:00Z">
        <w:r w:rsidDel="00673DA0">
          <w:rPr>
            <w:rFonts w:cs="v4.2.0"/>
          </w:rPr>
          <w:delText>]</w:delText>
        </w:r>
      </w:del>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del w:id="243" w:author="Huawei" w:date="2024-01-25T15:39:00Z">
        <w:r w:rsidDel="00673DA0">
          <w:rPr>
            <w:rFonts w:cs="v4.2.0"/>
          </w:rPr>
          <w:delText>[</w:delText>
        </w:r>
      </w:del>
      <w:del w:id="244" w:author="Huawei" w:date="2024-01-25T11:48:00Z">
        <w:r w:rsidDel="00112864">
          <w:rPr>
            <w:rFonts w:cs="v4.2.0"/>
            <w:i/>
            <w:iCs/>
          </w:rPr>
          <w:delText>intraBandNRCA-NonCollocated-r18</w:delText>
        </w:r>
      </w:del>
      <w:ins w:id="245" w:author="Huawei" w:date="2024-01-25T11:48:00Z">
        <w:r w:rsidR="00112864">
          <w:rPr>
            <w:rFonts w:cs="v4.2.0"/>
            <w:i/>
            <w:iCs/>
          </w:rPr>
          <w:t>intraBandNR-CA-non-collocated-r18</w:t>
        </w:r>
      </w:ins>
      <w:del w:id="246" w:author="Huawei" w:date="2024-01-25T15:39:00Z">
        <w:r w:rsidDel="00673DA0">
          <w:rPr>
            <w:rFonts w:cs="v4.2.0"/>
          </w:rPr>
          <w:delText>]</w:delText>
        </w:r>
      </w:del>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4A065D73" w14:textId="77777777" w:rsidR="00E240FC" w:rsidRPr="009C5807" w:rsidRDefault="00E240FC" w:rsidP="00E240FC">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713BD1A7" w14:textId="77777777" w:rsidR="00E240FC" w:rsidRPr="009C5807" w:rsidRDefault="00E240FC" w:rsidP="00E240FC">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EE6DB72" w14:textId="77777777" w:rsidR="00E240FC" w:rsidRDefault="00E240FC" w:rsidP="00E240FC">
      <w:pPr>
        <w:pStyle w:val="B20"/>
      </w:pPr>
      <w:bookmarkStart w:id="247"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247"/>
    </w:p>
    <w:p w14:paraId="197D6DEC" w14:textId="77777777" w:rsidR="00E240FC" w:rsidRDefault="00E240FC" w:rsidP="00E240FC">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7BEEB17A" w14:textId="77777777" w:rsidR="00E240FC" w:rsidRDefault="00E240FC" w:rsidP="00E240FC">
      <w:pPr>
        <w:pStyle w:val="B20"/>
        <w:rPr>
          <w:lang w:eastAsia="zh-CN"/>
        </w:rPr>
      </w:pPr>
      <w:bookmarkStart w:id="248"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0F1B7EBF" w14:textId="77777777" w:rsidR="00E240FC" w:rsidRDefault="00E240FC" w:rsidP="00E240FC">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2CDA2EBE" w14:textId="77777777" w:rsidR="00E240FC" w:rsidRDefault="00E240FC" w:rsidP="00E240FC">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49400232" w14:textId="77777777" w:rsidR="00E240FC" w:rsidRDefault="00E240FC" w:rsidP="00E240FC">
      <w:pPr>
        <w:pStyle w:val="B20"/>
        <w:rPr>
          <w:lang w:eastAsia="zh-CN"/>
        </w:rPr>
      </w:pPr>
      <w:r>
        <w:rPr>
          <w:lang w:eastAsia="zh-CN"/>
        </w:rPr>
        <w:t>-</w:t>
      </w:r>
      <w:r>
        <w:rPr>
          <w:lang w:eastAsia="zh-CN"/>
        </w:rPr>
        <w:tab/>
        <w:t>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bookmarkEnd w:id="248"/>
    </w:p>
    <w:p w14:paraId="37A10378" w14:textId="77777777" w:rsidR="00E240FC" w:rsidRPr="009C5807" w:rsidRDefault="00E240FC" w:rsidP="00E240FC">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370EDB20" w14:textId="77777777" w:rsidR="00E240FC" w:rsidRPr="009C5807" w:rsidRDefault="00E240FC" w:rsidP="00E240FC">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4FF92DDF" w14:textId="77777777" w:rsidR="00E240FC" w:rsidRPr="009C5807" w:rsidRDefault="00E240FC" w:rsidP="00E240FC">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25619649" w14:textId="77777777" w:rsidR="00E240FC" w:rsidRPr="009C5807" w:rsidRDefault="00E240FC" w:rsidP="00E240FC">
      <w:pPr>
        <w:pStyle w:val="B30"/>
        <w:rPr>
          <w:lang w:eastAsia="zh-CN"/>
        </w:rPr>
      </w:pPr>
      <w:r w:rsidRPr="009C5807">
        <w:rPr>
          <w:lang w:eastAsia="zh-CN"/>
        </w:rPr>
        <w:t>-</w:t>
      </w:r>
      <w:r w:rsidRPr="009C5807">
        <w:rPr>
          <w:lang w:eastAsia="zh-CN"/>
        </w:rPr>
        <w:tab/>
        <w:t>First valid L1-RSRP reporting for unknown case.</w:t>
      </w:r>
    </w:p>
    <w:p w14:paraId="2BCF32EE" w14:textId="77777777" w:rsidR="00E240FC" w:rsidRPr="009C5807" w:rsidRDefault="00E240FC" w:rsidP="00E240FC">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46E1A815" w14:textId="77777777" w:rsidR="00E240FC" w:rsidRPr="009C5807" w:rsidRDefault="00E240FC" w:rsidP="00E240FC">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59F9FC61" w14:textId="77777777" w:rsidR="00E240FC" w:rsidRDefault="00E240FC" w:rsidP="00E240FC">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6653EB67" w14:textId="77777777" w:rsidR="00E240FC" w:rsidRDefault="00E240FC" w:rsidP="00E240FC">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C7ACA46" w14:textId="77777777" w:rsidR="00E240FC" w:rsidRDefault="00E240FC" w:rsidP="00E240FC">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4DAEC2EF" w14:textId="77777777" w:rsidR="00E240FC" w:rsidRPr="009C5807" w:rsidRDefault="00E240FC" w:rsidP="00E240FC">
      <w:pPr>
        <w:pStyle w:val="B30"/>
        <w:rPr>
          <w:lang w:eastAsia="zh-CN"/>
        </w:rPr>
      </w:pPr>
      <w:r>
        <w:rPr>
          <w:lang w:eastAsia="zh-CN"/>
        </w:rPr>
        <w:t>-</w:t>
      </w:r>
      <w:r>
        <w:rPr>
          <w:lang w:eastAsia="zh-CN"/>
        </w:rPr>
        <w:tab/>
        <w:t>First valid L1-RSRP reporting for unknown case.</w:t>
      </w:r>
    </w:p>
    <w:p w14:paraId="44792D0E" w14:textId="77777777" w:rsidR="00E240FC" w:rsidRDefault="00E240FC" w:rsidP="00E240FC">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77C250F1" w14:textId="77777777" w:rsidR="00E240FC" w:rsidRPr="009C5807" w:rsidRDefault="00E240FC" w:rsidP="00E240FC">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74A82C1A" w14:textId="77777777" w:rsidR="00E240FC" w:rsidRDefault="00E240FC" w:rsidP="00E240FC">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2B0D9B4" w14:textId="77777777" w:rsidR="00E240FC" w:rsidRDefault="00E240FC" w:rsidP="00E240FC">
      <w:pPr>
        <w:pStyle w:val="B10"/>
      </w:pPr>
      <w:r>
        <w:lastRenderedPageBreak/>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059CBCC4" w14:textId="77777777" w:rsidR="00E240FC" w:rsidRDefault="00E240FC" w:rsidP="00E240FC">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69024DBE" w14:textId="77777777" w:rsidR="00E240FC" w:rsidRDefault="00E240FC" w:rsidP="00E240FC">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186D681D" w14:textId="77777777" w:rsidR="00E240FC" w:rsidRDefault="00E240FC" w:rsidP="00E240FC">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383FDE34" w14:textId="77777777" w:rsidR="00E240FC" w:rsidRDefault="00E240FC" w:rsidP="00E240FC">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053C372D" w14:textId="77777777" w:rsidR="00E240FC" w:rsidRDefault="00E240FC" w:rsidP="00E240FC">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721D7B5B" w14:textId="77777777" w:rsidR="00E240FC" w:rsidRDefault="00E240FC" w:rsidP="00E240FC">
      <w:pPr>
        <w:pStyle w:val="B30"/>
        <w:rPr>
          <w:lang w:val="en-US"/>
        </w:rPr>
      </w:pPr>
      <w:r>
        <w:rPr>
          <w:lang w:val="en-US"/>
        </w:rPr>
        <w:t>-</w:t>
      </w:r>
      <w:r>
        <w:rPr>
          <w:lang w:val="en-US"/>
        </w:rPr>
        <w:tab/>
        <w:t>at least 2 slots for 15kHz and 30kHz</w:t>
      </w:r>
    </w:p>
    <w:p w14:paraId="7012533B" w14:textId="77777777" w:rsidR="00E240FC" w:rsidRDefault="00E240FC" w:rsidP="00E240FC">
      <w:pPr>
        <w:pStyle w:val="B30"/>
        <w:rPr>
          <w:lang w:val="en-US"/>
        </w:rPr>
      </w:pPr>
      <w:r>
        <w:rPr>
          <w:lang w:val="en-US"/>
        </w:rPr>
        <w:t>-</w:t>
      </w:r>
      <w:r>
        <w:rPr>
          <w:lang w:val="en-US"/>
        </w:rPr>
        <w:tab/>
        <w:t>at least 3 slots for 60kHz</w:t>
      </w:r>
    </w:p>
    <w:p w14:paraId="0A100456" w14:textId="77777777" w:rsidR="00E240FC" w:rsidRPr="009C5807" w:rsidRDefault="00E240FC" w:rsidP="00E240FC">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2382FB23" w14:textId="77777777" w:rsidR="00E240FC" w:rsidRPr="009C5807" w:rsidRDefault="00E240FC" w:rsidP="00E240FC">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72E9216A" w14:textId="77777777" w:rsidR="00E240FC" w:rsidRPr="009C5807" w:rsidRDefault="00E240FC" w:rsidP="00E240FC">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74B3C615" w14:textId="77777777" w:rsidR="00E240FC" w:rsidRPr="009C5807" w:rsidRDefault="00E240FC" w:rsidP="00E240FC">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2FC30718" w14:textId="77777777" w:rsidR="00E240FC" w:rsidRPr="009C5807" w:rsidRDefault="00E240FC" w:rsidP="00E240FC">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67F3FA1C" w14:textId="77777777" w:rsidR="00E240FC" w:rsidRPr="003D39C9" w:rsidRDefault="00E240FC" w:rsidP="00E240FC">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15CEEE93" w14:textId="77777777" w:rsidR="00E240FC" w:rsidRPr="009C5807" w:rsidRDefault="00E240FC" w:rsidP="00E240FC">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3EA32E2E" w14:textId="77777777" w:rsidR="00E240FC" w:rsidRPr="009C5807" w:rsidRDefault="00E240FC" w:rsidP="00E240FC">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152F7E12" w14:textId="77777777" w:rsidR="00E240FC" w:rsidRPr="009C5807" w:rsidRDefault="00E240FC" w:rsidP="00E240FC">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5A042678" w14:textId="77777777" w:rsidR="00E240FC" w:rsidRPr="009C5807" w:rsidRDefault="00E240FC" w:rsidP="00E240FC">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6C44B0B1" w14:textId="77777777" w:rsidR="00E240FC" w:rsidRPr="009C5807" w:rsidRDefault="00E240FC" w:rsidP="00E240FC">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223B741C" w14:textId="77777777" w:rsidR="00E240FC" w:rsidRPr="009C5807" w:rsidRDefault="00E240FC" w:rsidP="00E240FC">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DE208BF" w14:textId="77777777" w:rsidR="00E240FC" w:rsidRPr="009C5807" w:rsidRDefault="00E240FC" w:rsidP="00E240FC">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3767887" w14:textId="77777777" w:rsidR="00E240FC" w:rsidRPr="009C5807" w:rsidRDefault="00E240FC" w:rsidP="00E240FC">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32FAB786" w14:textId="77777777" w:rsidR="00E240FC" w:rsidRDefault="00E240FC" w:rsidP="00E240FC">
      <w:pPr>
        <w:rPr>
          <w:lang w:eastAsia="zh-CN"/>
        </w:rPr>
      </w:pPr>
      <w:r w:rsidRPr="009C5807">
        <w:rPr>
          <w:lang w:eastAsia="zh-CN"/>
        </w:rPr>
        <w:lastRenderedPageBreak/>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75F5968" w14:textId="77777777" w:rsidR="00E240FC" w:rsidRDefault="00E240FC" w:rsidP="00E240FC">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7FF5E0CA" w14:textId="77777777" w:rsidR="00E240FC" w:rsidRDefault="00E240FC" w:rsidP="00E240FC">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16BDA8CF" w14:textId="77777777" w:rsidR="00E240FC" w:rsidRDefault="00E240FC" w:rsidP="00E240FC">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0501D7C2" w14:textId="77777777" w:rsidR="00E240FC" w:rsidRPr="008620A6" w:rsidRDefault="00E240FC" w:rsidP="00E240FC">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32BED6B0" w14:textId="77777777" w:rsidR="00E240FC" w:rsidRPr="009C5807" w:rsidRDefault="00E240FC" w:rsidP="00E240FC">
      <w:r>
        <w:t>The length of the interruption window may be different for different victim cells, and depends on the applicable scenario and on the frequency band relation between the aggressor cell and the victim cell.</w:t>
      </w:r>
    </w:p>
    <w:p w14:paraId="5E3EF407" w14:textId="77777777" w:rsidR="00E240FC" w:rsidRDefault="00E240FC" w:rsidP="00E240FC">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3024A56F" w14:textId="77777777" w:rsidR="00E240FC" w:rsidRPr="009C5807" w:rsidRDefault="00E240FC" w:rsidP="00E240FC">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08EB5497" w14:textId="77777777" w:rsidR="00E240FC" w:rsidRPr="009C5807" w:rsidRDefault="00E240FC" w:rsidP="00E240FC">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7C048A57" w14:textId="77777777" w:rsidR="000A655E" w:rsidRDefault="000A655E" w:rsidP="000A655E">
      <w:pPr>
        <w:pStyle w:val="30"/>
        <w:rPr>
          <w:noProof/>
          <w:color w:val="FF0000"/>
        </w:rPr>
      </w:pPr>
      <w:r w:rsidRPr="00A5380F">
        <w:rPr>
          <w:noProof/>
          <w:color w:val="FF0000"/>
        </w:rPr>
        <w:t>&lt;Unchanged Text Skipped&gt;</w:t>
      </w:r>
    </w:p>
    <w:p w14:paraId="3FB20266" w14:textId="77777777" w:rsidR="00700A72" w:rsidRDefault="00700A72" w:rsidP="00700A72">
      <w:pPr>
        <w:pStyle w:val="30"/>
      </w:pPr>
      <w:r w:rsidRPr="009C5807">
        <w:t>8.5.2</w:t>
      </w:r>
      <w:r w:rsidRPr="009C5807">
        <w:tab/>
        <w:t>Requirements for SSB based beam failure detection</w:t>
      </w:r>
    </w:p>
    <w:p w14:paraId="2B12CAFD" w14:textId="77777777" w:rsidR="00700A72" w:rsidRPr="009C5807" w:rsidRDefault="00700A72" w:rsidP="00700A72">
      <w:pPr>
        <w:pStyle w:val="40"/>
      </w:pPr>
      <w:r w:rsidRPr="009C5807">
        <w:rPr>
          <w:rFonts w:eastAsia="?? ??"/>
        </w:rPr>
        <w:t>8.5.2.1</w:t>
      </w:r>
      <w:r w:rsidRPr="009C5807">
        <w:rPr>
          <w:rFonts w:eastAsia="?? ??"/>
        </w:rPr>
        <w:tab/>
      </w:r>
      <w:r w:rsidRPr="009C5807">
        <w:t>Introduction</w:t>
      </w:r>
    </w:p>
    <w:p w14:paraId="0B020DC7" w14:textId="41ADEF8E" w:rsidR="00700A72" w:rsidRDefault="00700A72" w:rsidP="00700A72">
      <w:r>
        <w:t xml:space="preserve">The requirements in this clause apply for each SSB resource in the set </w:t>
      </w:r>
      <w:r>
        <w:rPr>
          <w:rFonts w:asciiTheme="minorHAnsi" w:eastAsiaTheme="minorHAnsi" w:hAnsiTheme="minorHAnsi" w:cstheme="minorBidi"/>
          <w:iCs/>
          <w:position w:val="-10"/>
          <w:sz w:val="22"/>
          <w:szCs w:val="22"/>
        </w:rPr>
        <w:object w:dxaOrig="230" w:dyaOrig="380" w14:anchorId="4D75E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8.9pt" o:ole="">
            <v:imagedata r:id="rId14" o:title=""/>
          </v:shape>
          <o:OLEObject Type="Embed" ProgID="Equation.3" ShapeID="_x0000_i1025" DrawAspect="Content" ObjectID="_1769867745" r:id="rId15"/>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unless </w:t>
      </w:r>
      <w:r>
        <w:rPr>
          <w:rFonts w:cs="v5.0.0"/>
        </w:rPr>
        <w:t>the UE suppor</w:t>
      </w:r>
      <w:r w:rsidRPr="0001100E">
        <w:rPr>
          <w:rFonts w:cs="v5.0.0"/>
        </w:rPr>
        <w:t>ts [FG53-1</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r>
        <w:t xml:space="preserve">. The requirements in this clause could not be applicable if UE is required to perform beam failure detection on more than 1 serving cell per band unless otherwise specified. For UE supporting </w:t>
      </w:r>
      <w:del w:id="249" w:author="Huawei" w:date="2024-01-25T15:39:00Z">
        <w:r w:rsidDel="00673DA0">
          <w:rPr>
            <w:i/>
            <w:iCs/>
          </w:rPr>
          <w:delText>[</w:delText>
        </w:r>
      </w:del>
      <w:del w:id="250" w:author="Huawei" w:date="2024-01-25T11:48:00Z">
        <w:r w:rsidDel="00112864">
          <w:rPr>
            <w:i/>
            <w:iCs/>
          </w:rPr>
          <w:delText>intraBandNRCA-NonCollocated-r18</w:delText>
        </w:r>
      </w:del>
      <w:ins w:id="251" w:author="Huawei" w:date="2024-01-25T11:48:00Z">
        <w:r w:rsidR="00112864">
          <w:rPr>
            <w:i/>
            <w:iCs/>
          </w:rPr>
          <w:t>intraBandNR-CA-non-collocated-r18</w:t>
        </w:r>
      </w:ins>
      <w:del w:id="252" w:author="Huawei" w:date="2024-01-25T15:39:00Z">
        <w:r w:rsidDel="00673DA0">
          <w:rPr>
            <w:i/>
            <w:iCs/>
          </w:rPr>
          <w:delText>]</w:delText>
        </w:r>
      </w:del>
      <w:r>
        <w:t xml:space="preserve"> </w:t>
      </w:r>
      <w:r>
        <w:rPr>
          <w:rFonts w:cs="v4.2.0"/>
        </w:rPr>
        <w:t xml:space="preserve">and </w:t>
      </w:r>
      <w:del w:id="253" w:author="Huawei" w:date="2024-01-25T15:39:00Z">
        <w:r w:rsidRPr="005E22F9" w:rsidDel="00673DA0">
          <w:rPr>
            <w:color w:val="000000" w:themeColor="text1"/>
          </w:rPr>
          <w:delText>[</w:delText>
        </w:r>
      </w:del>
      <w:r w:rsidRPr="005E22F9">
        <w:rPr>
          <w:rFonts w:eastAsia="Calibri"/>
          <w:bCs/>
          <w:i/>
          <w:color w:val="000000" w:themeColor="text1"/>
          <w:lang w:eastAsia="sv-SE"/>
        </w:rPr>
        <w:t>nonCollocatedTypeNR-CA-r18</w:t>
      </w:r>
      <w:del w:id="254" w:author="Huawei" w:date="2024-01-25T15:39:00Z">
        <w:r w:rsidRPr="005E22F9" w:rsidDel="00673DA0">
          <w:rPr>
            <w:color w:val="000000" w:themeColor="text1"/>
          </w:rPr>
          <w:delText>]</w:delText>
        </w:r>
      </w:del>
      <w:r w:rsidRPr="005E22F9">
        <w:rPr>
          <w:color w:val="000000" w:themeColor="text1"/>
        </w:rPr>
        <w:t xml:space="preserve">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53C291C" w14:textId="77777777" w:rsidR="000A655E" w:rsidRDefault="000A655E" w:rsidP="000A655E">
      <w:pPr>
        <w:pStyle w:val="30"/>
        <w:rPr>
          <w:noProof/>
          <w:color w:val="FF0000"/>
        </w:rPr>
      </w:pPr>
      <w:r w:rsidRPr="00A5380F">
        <w:rPr>
          <w:noProof/>
          <w:color w:val="FF0000"/>
        </w:rPr>
        <w:t>&lt;Unchanged Text Skipped&gt;</w:t>
      </w:r>
    </w:p>
    <w:p w14:paraId="40848692" w14:textId="77777777" w:rsidR="00700A72" w:rsidRPr="009C5807" w:rsidRDefault="00700A72" w:rsidP="00700A72">
      <w:pPr>
        <w:pStyle w:val="30"/>
      </w:pPr>
      <w:r w:rsidRPr="009C5807">
        <w:t>8.5.5</w:t>
      </w:r>
      <w:r w:rsidRPr="009C5807">
        <w:tab/>
        <w:t>Requirements for SSB based candidate beam detection</w:t>
      </w:r>
    </w:p>
    <w:p w14:paraId="372B5EC3" w14:textId="77777777" w:rsidR="00700A72" w:rsidRPr="009C5807" w:rsidRDefault="00700A72" w:rsidP="00700A72">
      <w:pPr>
        <w:pStyle w:val="40"/>
      </w:pPr>
      <w:r w:rsidRPr="009C5807">
        <w:rPr>
          <w:rFonts w:eastAsia="?? ??"/>
        </w:rPr>
        <w:t>8.5.5.1</w:t>
      </w:r>
      <w:r w:rsidRPr="009C5807">
        <w:rPr>
          <w:rFonts w:eastAsia="?? ??"/>
        </w:rPr>
        <w:tab/>
      </w:r>
      <w:r w:rsidRPr="009C5807">
        <w:t>Introduction</w:t>
      </w:r>
    </w:p>
    <w:p w14:paraId="15DF42DF" w14:textId="53545CBC" w:rsidR="00700A72" w:rsidRPr="009C5807" w:rsidRDefault="00700A72" w:rsidP="00700A72">
      <w:r>
        <w:t xml:space="preserve">The requirements in this clause apply for each SSB resource in the set </w:t>
      </w:r>
      <w:r>
        <w:rPr>
          <w:noProof/>
          <w:position w:val="-10"/>
          <w:lang w:val="en-US" w:eastAsia="zh-CN"/>
        </w:rPr>
        <w:drawing>
          <wp:inline distT="0" distB="0" distL="0" distR="0" wp14:anchorId="31152B4C" wp14:editId="142AC4A0">
            <wp:extent cx="134620" cy="201930"/>
            <wp:effectExtent l="0" t="0" r="0" b="7620"/>
            <wp:docPr id="529027831" name="Picture 529027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unless otherwise specified. For UE supporting </w:t>
      </w:r>
      <w:del w:id="255" w:author="Huawei" w:date="2024-01-25T15:39:00Z">
        <w:r w:rsidDel="00673DA0">
          <w:rPr>
            <w:i/>
            <w:iCs/>
          </w:rPr>
          <w:delText>[</w:delText>
        </w:r>
      </w:del>
      <w:del w:id="256" w:author="Huawei" w:date="2024-01-25T11:48:00Z">
        <w:r w:rsidDel="00112864">
          <w:rPr>
            <w:i/>
            <w:iCs/>
          </w:rPr>
          <w:delText>intraBandNRCA-NonCollocated-r18</w:delText>
        </w:r>
      </w:del>
      <w:ins w:id="257" w:author="Huawei" w:date="2024-01-25T11:48:00Z">
        <w:r w:rsidR="00112864">
          <w:rPr>
            <w:i/>
            <w:iCs/>
          </w:rPr>
          <w:t>intraBandNR-CA-non-collocated-r18</w:t>
        </w:r>
      </w:ins>
      <w:del w:id="258" w:author="Huawei" w:date="2024-01-25T15:39:00Z">
        <w:r w:rsidDel="00673DA0">
          <w:rPr>
            <w:i/>
            <w:iCs/>
          </w:rPr>
          <w:delText>]</w:delText>
        </w:r>
      </w:del>
      <w:r>
        <w:t xml:space="preserve"> and if </w:t>
      </w:r>
      <w:del w:id="259" w:author="Huawei" w:date="2024-01-25T15:39:00Z">
        <w:r w:rsidRPr="005E22F9" w:rsidDel="00673DA0">
          <w:rPr>
            <w:color w:val="000000" w:themeColor="text1"/>
          </w:rPr>
          <w:delText>[</w:delText>
        </w:r>
      </w:del>
      <w:r w:rsidRPr="005E22F9">
        <w:rPr>
          <w:rFonts w:eastAsia="Calibri"/>
          <w:bCs/>
          <w:i/>
          <w:color w:val="000000" w:themeColor="text1"/>
          <w:lang w:eastAsia="sv-SE"/>
        </w:rPr>
        <w:t>nonCollocatedTypeNR-CA-r18</w:t>
      </w:r>
      <w:del w:id="260" w:author="Huawei" w:date="2024-01-25T15:39:00Z">
        <w:r w:rsidRPr="005E22F9" w:rsidDel="00673DA0">
          <w:rPr>
            <w:color w:val="000000" w:themeColor="text1"/>
          </w:rPr>
          <w:delText>]</w:delText>
        </w:r>
      </w:del>
      <w:r w:rsidRPr="005E22F9">
        <w:rPr>
          <w:color w:val="000000" w:themeColor="text1"/>
        </w:rPr>
        <w:t xml:space="preserve">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0001FA9B" w14:textId="77777777" w:rsidR="000A655E" w:rsidRDefault="000A655E" w:rsidP="000A655E">
      <w:pPr>
        <w:pStyle w:val="30"/>
        <w:rPr>
          <w:noProof/>
          <w:color w:val="FF0000"/>
        </w:rPr>
      </w:pPr>
      <w:r w:rsidRPr="00A5380F">
        <w:rPr>
          <w:noProof/>
          <w:color w:val="FF0000"/>
        </w:rPr>
        <w:lastRenderedPageBreak/>
        <w:t>&lt;Unchanged Text Skipped&gt;</w:t>
      </w:r>
    </w:p>
    <w:p w14:paraId="3F184E5C" w14:textId="77777777" w:rsidR="00700A72" w:rsidRPr="009C5807" w:rsidRDefault="00700A72" w:rsidP="00700A72">
      <w:pPr>
        <w:pStyle w:val="30"/>
        <w:rPr>
          <w:lang w:eastAsia="ko-KR"/>
        </w:rPr>
      </w:pPr>
      <w:r w:rsidRPr="009C5807">
        <w:t>8.5.6</w:t>
      </w:r>
      <w:r w:rsidRPr="009C5807">
        <w:tab/>
        <w:t>Requirements for CSI-RS based candidate beam detection</w:t>
      </w:r>
    </w:p>
    <w:p w14:paraId="2282F24B" w14:textId="77777777" w:rsidR="00700A72" w:rsidRPr="009C5807" w:rsidRDefault="00700A72" w:rsidP="00700A72">
      <w:pPr>
        <w:pStyle w:val="40"/>
      </w:pPr>
      <w:r w:rsidRPr="009C5807">
        <w:rPr>
          <w:rFonts w:eastAsia="?? ??"/>
        </w:rPr>
        <w:t>8.5.6.1</w:t>
      </w:r>
      <w:r w:rsidRPr="009C5807">
        <w:rPr>
          <w:rFonts w:eastAsia="?? ??"/>
        </w:rPr>
        <w:tab/>
      </w:r>
      <w:r w:rsidRPr="009C5807">
        <w:t>Introduction</w:t>
      </w:r>
    </w:p>
    <w:p w14:paraId="1495FD0B" w14:textId="0423958D" w:rsidR="00700A72" w:rsidRPr="009C5807" w:rsidRDefault="00700A72" w:rsidP="00700A72">
      <w:r>
        <w:t xml:space="preserve">The requirements in this clause apply for each CSI-RS resource in the set </w:t>
      </w:r>
      <w:r>
        <w:rPr>
          <w:noProof/>
          <w:position w:val="-10"/>
          <w:lang w:val="en-US" w:eastAsia="zh-CN"/>
        </w:rPr>
        <w:drawing>
          <wp:inline distT="0" distB="0" distL="0" distR="0" wp14:anchorId="591941A5" wp14:editId="38F84F0D">
            <wp:extent cx="134620" cy="201930"/>
            <wp:effectExtent l="0" t="0" r="0" b="7620"/>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 unless otherwise specified. For UE supporting </w:t>
      </w:r>
      <w:del w:id="261" w:author="Huawei" w:date="2024-01-25T15:39:00Z">
        <w:r w:rsidDel="00673DA0">
          <w:rPr>
            <w:i/>
            <w:iCs/>
          </w:rPr>
          <w:delText>[</w:delText>
        </w:r>
      </w:del>
      <w:del w:id="262" w:author="Huawei" w:date="2024-01-25T11:48:00Z">
        <w:r w:rsidDel="00112864">
          <w:rPr>
            <w:i/>
            <w:iCs/>
          </w:rPr>
          <w:delText>intraBandNRCA-NonCollocated-r18</w:delText>
        </w:r>
      </w:del>
      <w:ins w:id="263" w:author="Huawei" w:date="2024-01-25T11:48:00Z">
        <w:r w:rsidR="00112864">
          <w:rPr>
            <w:i/>
            <w:iCs/>
          </w:rPr>
          <w:t>intraBandNR-CA-non-collocated-r18</w:t>
        </w:r>
      </w:ins>
      <w:del w:id="264" w:author="Huawei" w:date="2024-01-25T15:39:00Z">
        <w:r w:rsidDel="00673DA0">
          <w:rPr>
            <w:i/>
            <w:iCs/>
          </w:rPr>
          <w:delText>]</w:delText>
        </w:r>
      </w:del>
      <w:r>
        <w:t xml:space="preserve"> and if </w:t>
      </w:r>
      <w:del w:id="265" w:author="Huawei" w:date="2024-01-25T15:40:00Z">
        <w:r w:rsidRPr="005E22F9" w:rsidDel="00673DA0">
          <w:rPr>
            <w:color w:val="000000" w:themeColor="text1"/>
          </w:rPr>
          <w:delText>[</w:delText>
        </w:r>
      </w:del>
      <w:r w:rsidRPr="005E22F9">
        <w:rPr>
          <w:rFonts w:eastAsia="Calibri"/>
          <w:bCs/>
          <w:i/>
          <w:color w:val="000000" w:themeColor="text1"/>
          <w:lang w:eastAsia="sv-SE"/>
        </w:rPr>
        <w:t>nonCollocatedTypeNR-CA-r18</w:t>
      </w:r>
      <w:del w:id="266" w:author="Huawei" w:date="2024-01-25T15:40:00Z">
        <w:r w:rsidRPr="005E22F9" w:rsidDel="00673DA0">
          <w:rPr>
            <w:color w:val="000000" w:themeColor="text1"/>
          </w:rPr>
          <w:delText>]</w:delText>
        </w:r>
      </w:del>
      <w:r w:rsidRPr="005E22F9">
        <w:rPr>
          <w:color w:val="000000" w:themeColor="text1"/>
        </w:rPr>
        <w:t xml:space="preserve"> is not provided</w:t>
      </w:r>
      <w:r>
        <w:rPr>
          <w:i/>
          <w:iCs/>
        </w:rPr>
        <w:t xml:space="preserve"> </w:t>
      </w:r>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6F7C135" w14:textId="77777777" w:rsidR="000A655E" w:rsidRDefault="000A655E" w:rsidP="000A655E">
      <w:pPr>
        <w:pStyle w:val="30"/>
        <w:rPr>
          <w:noProof/>
          <w:color w:val="FF0000"/>
        </w:rPr>
      </w:pPr>
      <w:r w:rsidRPr="00A5380F">
        <w:rPr>
          <w:noProof/>
          <w:color w:val="FF0000"/>
        </w:rPr>
        <w:t>&lt;Unchanged Text Skipped&gt;</w:t>
      </w:r>
    </w:p>
    <w:p w14:paraId="4B6CD887" w14:textId="77777777" w:rsidR="00700A72" w:rsidRPr="009C5807" w:rsidRDefault="00700A72" w:rsidP="00700A72">
      <w:pPr>
        <w:pStyle w:val="40"/>
      </w:pPr>
      <w:r w:rsidRPr="009C5807">
        <w:t>8.5.</w:t>
      </w:r>
      <w:r w:rsidRPr="009C5807">
        <w:rPr>
          <w:lang w:eastAsia="ja-JP"/>
        </w:rPr>
        <w:t>7</w:t>
      </w:r>
      <w:r w:rsidRPr="009C5807">
        <w:t>.2</w:t>
      </w:r>
      <w:r w:rsidRPr="009C5807">
        <w:tab/>
        <w:t>Scheduling availability of UE performing beam failure detection with a different subcarrier spacing than PDSCH/PDCCH on FR1</w:t>
      </w:r>
    </w:p>
    <w:p w14:paraId="29BB9679" w14:textId="77777777" w:rsidR="00700A72" w:rsidRPr="009C5807" w:rsidRDefault="00700A72" w:rsidP="00700A72">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p>
    <w:p w14:paraId="1C887B39" w14:textId="77777777" w:rsidR="00700A72" w:rsidRPr="009C5807" w:rsidRDefault="00700A72" w:rsidP="00700A72">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3AEBF653" w14:textId="77777777" w:rsidR="00700A72" w:rsidRDefault="00700A72" w:rsidP="00700A72">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w:t>
      </w:r>
      <w:r w:rsidRPr="009C5807">
        <w:t>apply to all serving cells in the same band</w:t>
      </w:r>
      <w:r w:rsidRPr="009C5807">
        <w:rPr>
          <w:lang w:val="en-US"/>
        </w:rPr>
        <w:t xml:space="preserve"> on the symbols</w:t>
      </w:r>
      <w:r w:rsidRPr="009C5807">
        <w:t xml:space="preserve"> that fully or partially overlap with restricted symbols.</w:t>
      </w:r>
    </w:p>
    <w:p w14:paraId="0955A5F9" w14:textId="48969A2D" w:rsidR="00700A72" w:rsidRDefault="00700A72" w:rsidP="00700A72">
      <w:pPr>
        <w:ind w:left="-142"/>
        <w:rPr>
          <w:lang w:val="en-US" w:eastAsia="zh-CN"/>
        </w:rPr>
      </w:pPr>
      <w:r>
        <w:rPr>
          <w:lang w:val="en-US" w:eastAsia="zh-CN"/>
        </w:rPr>
        <w:t xml:space="preserve">When intra-band non-contiguous carrier aggregation is configured for a UE indicating </w:t>
      </w:r>
      <w:del w:id="267" w:author="Huawei" w:date="2024-01-25T15:40:00Z">
        <w:r w:rsidDel="00723D53">
          <w:rPr>
            <w:lang w:val="en-US" w:eastAsia="zh-CN"/>
          </w:rPr>
          <w:delText>[</w:delText>
        </w:r>
      </w:del>
      <w:r>
        <w:rPr>
          <w:i/>
          <w:iCs/>
        </w:rPr>
        <w:t>intraBandNR-CA-non-collocated-r18</w:t>
      </w:r>
      <w:del w:id="268" w:author="Huawei" w:date="2024-01-25T15:40:00Z">
        <w:r w:rsidDel="00723D53">
          <w:rPr>
            <w:lang w:val="en-US" w:eastAsia="zh-CN"/>
          </w:rPr>
          <w:delText>]</w:delText>
        </w:r>
      </w:del>
      <w:r>
        <w:rPr>
          <w:lang w:val="en-US" w:eastAsia="zh-CN"/>
        </w:rPr>
        <w:t xml:space="preserve"> and if </w:t>
      </w:r>
      <w:del w:id="269" w:author="Huawei" w:date="2024-01-25T15:40:00Z">
        <w:r w:rsidRPr="005E22F9" w:rsidDel="00723D53">
          <w:rPr>
            <w:color w:val="000000" w:themeColor="text1"/>
          </w:rPr>
          <w:delText>[</w:delText>
        </w:r>
      </w:del>
      <w:r w:rsidRPr="005E22F9">
        <w:rPr>
          <w:rFonts w:eastAsia="Calibri"/>
          <w:bCs/>
          <w:i/>
          <w:color w:val="000000" w:themeColor="text1"/>
          <w:lang w:eastAsia="sv-SE"/>
        </w:rPr>
        <w:t>nonCollocatedTypeNR-CA-r18</w:t>
      </w:r>
      <w:del w:id="270" w:author="Huawei" w:date="2024-01-25T15:40:00Z">
        <w:r w:rsidRPr="005E22F9" w:rsidDel="00723D53">
          <w:rPr>
            <w:color w:val="000000" w:themeColor="text1"/>
          </w:rPr>
          <w:delText>]</w:delText>
        </w:r>
      </w:del>
      <w:r w:rsidRPr="005E22F9">
        <w:rPr>
          <w:color w:val="000000" w:themeColor="text1"/>
        </w:rPr>
        <w:t xml:space="preserve"> is not provided</w:t>
      </w:r>
      <w:r>
        <w:rPr>
          <w:lang w:val="en-US" w:eastAsia="zh-CN"/>
        </w:rPr>
        <w:t xml:space="preserve">, there are no scheduling restrictions on FR1 serving cell(s) configured on the non-contiguous CC(s) in the same band. Otherwise, </w:t>
      </w:r>
      <w:r>
        <w:t xml:space="preserve">the scheduling restrictions </w:t>
      </w:r>
      <w:r>
        <w:rPr>
          <w:lang w:eastAsia="zh-CN"/>
        </w:rPr>
        <w:t xml:space="preserve">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r>
        <w:t>apply to all serving cells in the same band</w:t>
      </w:r>
      <w:r>
        <w:rPr>
          <w:lang w:val="en-US"/>
        </w:rPr>
        <w:t xml:space="preserve"> on the symbols</w:t>
      </w:r>
      <w:r>
        <w:t xml:space="preserve"> that fully or partially overlap with restricted symbols if </w:t>
      </w:r>
      <w:del w:id="271" w:author="Huawei" w:date="2024-01-25T15:40:00Z">
        <w:r w:rsidDel="00723D53">
          <w:rPr>
            <w:color w:val="000000" w:themeColor="text1"/>
          </w:rPr>
          <w:delText>[</w:delText>
        </w:r>
      </w:del>
      <w:r>
        <w:rPr>
          <w:rFonts w:eastAsia="Calibri"/>
          <w:bCs/>
          <w:i/>
          <w:color w:val="000000" w:themeColor="text1"/>
          <w:lang w:eastAsia="sv-SE"/>
        </w:rPr>
        <w:t>nonCollocatedTypeNR-CA-r18</w:t>
      </w:r>
      <w:del w:id="272" w:author="Huawei" w:date="2024-01-25T15:40:00Z">
        <w:r w:rsidDel="00723D53">
          <w:rPr>
            <w:color w:val="000000" w:themeColor="text1"/>
          </w:rPr>
          <w:delText>]</w:delText>
        </w:r>
      </w:del>
      <w:r>
        <w:rPr>
          <w:color w:val="000000" w:themeColor="text1"/>
        </w:rPr>
        <w:t xml:space="preserve"> is provided.</w:t>
      </w:r>
    </w:p>
    <w:p w14:paraId="35CCF070" w14:textId="77777777" w:rsidR="00700A72" w:rsidRDefault="00700A72" w:rsidP="00700A72">
      <w:pPr>
        <w:ind w:left="-142"/>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 xml:space="preserve">on FR1 serving cell(s) configured in other bands than the bands in which </w:t>
      </w:r>
      <w:proofErr w:type="spellStart"/>
      <w:r w:rsidRPr="009C5807">
        <w:rPr>
          <w:rFonts w:eastAsia="MS Mincho"/>
          <w:lang w:eastAsia="ja-JP"/>
        </w:rPr>
        <w:t>PCell</w:t>
      </w:r>
      <w:proofErr w:type="spellEnd"/>
      <w:r w:rsidRPr="009C5807">
        <w:rPr>
          <w:rFonts w:eastAsia="MS Mincho"/>
          <w:lang w:eastAsia="ja-JP"/>
        </w:rPr>
        <w:t xml:space="preserve"> or </w:t>
      </w:r>
      <w:proofErr w:type="spellStart"/>
      <w:r w:rsidRPr="009C5807">
        <w:rPr>
          <w:rFonts w:eastAsia="MS Mincho"/>
          <w:lang w:eastAsia="ja-JP"/>
        </w:rPr>
        <w:t>PSCell</w:t>
      </w:r>
      <w:proofErr w:type="spellEnd"/>
      <w:r w:rsidRPr="009C5807">
        <w:rPr>
          <w:rFonts w:eastAsia="MS Mincho"/>
          <w:lang w:eastAsia="ja-JP"/>
        </w:rPr>
        <w:t xml:space="preserve"> is configured.</w:t>
      </w:r>
    </w:p>
    <w:p w14:paraId="1230CE42" w14:textId="77777777" w:rsidR="00700A72" w:rsidRPr="009C5807" w:rsidRDefault="00700A72" w:rsidP="00700A72">
      <w:pPr>
        <w:ind w:left="-142"/>
      </w:pPr>
      <w:r w:rsidRPr="00B74846">
        <w:rPr>
          <w:rFonts w:eastAsia="MS Mincho"/>
          <w:lang w:eastAsia="ja-JP"/>
        </w:rPr>
        <w:t xml:space="preserve">When inter-band </w:t>
      </w:r>
      <w:r w:rsidRPr="00B74846">
        <w:t>FR1-FR1 NR-DC</w:t>
      </w:r>
      <w:r w:rsidRPr="00B74846">
        <w:rPr>
          <w:rFonts w:eastAsia="MS Mincho"/>
          <w:lang w:eastAsia="ja-JP"/>
        </w:rPr>
        <w:t xml:space="preserve"> is configured,</w:t>
      </w:r>
      <w:r w:rsidRPr="00B74846">
        <w:t xml:space="preserve"> </w:t>
      </w:r>
      <w:r w:rsidRPr="00B74846">
        <w:rPr>
          <w:rFonts w:eastAsia="MS Mincho"/>
          <w:lang w:eastAsia="ja-JP"/>
        </w:rPr>
        <w:t xml:space="preserve">there are no scheduling restrictions on FR1 serving cell(s) configured in the bands due to beam failure detection performed on FR1 serving </w:t>
      </w:r>
      <w:proofErr w:type="spellStart"/>
      <w:r w:rsidRPr="00B74846">
        <w:rPr>
          <w:rFonts w:eastAsia="MS Mincho"/>
          <w:lang w:eastAsia="ja-JP"/>
        </w:rPr>
        <w:t>PCell</w:t>
      </w:r>
      <w:proofErr w:type="spellEnd"/>
      <w:r w:rsidRPr="00B74846">
        <w:rPr>
          <w:rFonts w:eastAsia="MS Mincho"/>
          <w:lang w:eastAsia="ja-JP"/>
        </w:rPr>
        <w:t xml:space="preserve"> or </w:t>
      </w:r>
      <w:proofErr w:type="spellStart"/>
      <w:r w:rsidRPr="00B74846">
        <w:rPr>
          <w:rFonts w:eastAsia="MS Mincho"/>
          <w:lang w:eastAsia="ja-JP"/>
        </w:rPr>
        <w:t>PSCell</w:t>
      </w:r>
      <w:proofErr w:type="spellEnd"/>
      <w:r w:rsidRPr="00B74846">
        <w:rPr>
          <w:rFonts w:eastAsia="MS Mincho"/>
          <w:lang w:eastAsia="ja-JP"/>
        </w:rPr>
        <w:t xml:space="preserve"> in different bands.</w:t>
      </w:r>
    </w:p>
    <w:p w14:paraId="1FF71D3B" w14:textId="77777777" w:rsidR="000A655E" w:rsidRDefault="000A655E" w:rsidP="000A655E">
      <w:pPr>
        <w:pStyle w:val="30"/>
        <w:rPr>
          <w:noProof/>
          <w:color w:val="FF0000"/>
        </w:rPr>
      </w:pPr>
      <w:r w:rsidRPr="00A5380F">
        <w:rPr>
          <w:noProof/>
          <w:color w:val="FF0000"/>
        </w:rPr>
        <w:t>&lt;Unchanged Text Skipped&gt;</w:t>
      </w:r>
    </w:p>
    <w:p w14:paraId="34398942" w14:textId="77777777" w:rsidR="00700A72" w:rsidRPr="009C5807" w:rsidRDefault="00700A72" w:rsidP="00700A72">
      <w:pPr>
        <w:pStyle w:val="40"/>
      </w:pPr>
      <w:r w:rsidRPr="009C5807">
        <w:t>8.5.8.2</w:t>
      </w:r>
      <w:r w:rsidRPr="009C5807">
        <w:tab/>
        <w:t>Scheduling availability of UE performing L1-RSRP measurement with a different subcarrier spacing than PDSCH/PDCCH on FR1</w:t>
      </w:r>
    </w:p>
    <w:p w14:paraId="1E53703C" w14:textId="77777777" w:rsidR="00700A72" w:rsidRPr="009C5807" w:rsidRDefault="00700A72" w:rsidP="00700A72">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2057DAD" w14:textId="77777777" w:rsidR="00700A72" w:rsidRPr="009C5807" w:rsidRDefault="00700A72" w:rsidP="00700A72">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7B2FB17" w14:textId="77777777" w:rsidR="00700A72" w:rsidRDefault="00700A72" w:rsidP="00700A72">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18575F67" w14:textId="47B71765" w:rsidR="00700A72" w:rsidRDefault="00700A72" w:rsidP="00700A72">
      <w:pPr>
        <w:rPr>
          <w:rFonts w:eastAsia="MS Mincho"/>
          <w:lang w:eastAsia="ja-JP"/>
        </w:rPr>
      </w:pPr>
      <w:r>
        <w:rPr>
          <w:lang w:val="en-US" w:eastAsia="zh-CN"/>
        </w:rPr>
        <w:t xml:space="preserve">When intra-band non-contiguous carrier aggregation is configured for a UE indicating </w:t>
      </w:r>
      <w:del w:id="273" w:author="Huawei" w:date="2024-01-25T16:47:00Z">
        <w:r w:rsidDel="000E30A2">
          <w:rPr>
            <w:lang w:val="en-US" w:eastAsia="zh-CN"/>
          </w:rPr>
          <w:delText>[</w:delText>
        </w:r>
      </w:del>
      <w:r>
        <w:rPr>
          <w:rFonts w:cs="Arial"/>
          <w:i/>
          <w:iCs/>
        </w:rPr>
        <w:t>intraBandNR-CA-non-collocated-r18</w:t>
      </w:r>
      <w:del w:id="274" w:author="Huawei" w:date="2024-01-25T16:47:00Z">
        <w:r w:rsidDel="000E30A2">
          <w:rPr>
            <w:lang w:val="en-US" w:eastAsia="zh-CN"/>
          </w:rPr>
          <w:delText>]</w:delText>
        </w:r>
      </w:del>
      <w:r>
        <w:rPr>
          <w:lang w:val="en-US" w:eastAsia="zh-CN"/>
        </w:rPr>
        <w:t xml:space="preserve"> </w:t>
      </w:r>
      <w:r>
        <w:rPr>
          <w:rFonts w:cs="v4.2.0"/>
        </w:rPr>
        <w:t xml:space="preserve">and if </w:t>
      </w:r>
      <w:del w:id="275" w:author="Huawei" w:date="2024-01-25T16:47:00Z">
        <w:r w:rsidRPr="005E22F9" w:rsidDel="000E30A2">
          <w:rPr>
            <w:color w:val="000000" w:themeColor="text1"/>
          </w:rPr>
          <w:delText>[</w:delText>
        </w:r>
      </w:del>
      <w:r w:rsidRPr="005E22F9">
        <w:rPr>
          <w:rFonts w:eastAsia="Calibri"/>
          <w:bCs/>
          <w:i/>
          <w:color w:val="000000" w:themeColor="text1"/>
          <w:lang w:eastAsia="sv-SE"/>
        </w:rPr>
        <w:t>nonCollocatedTypeNR-CA-r18</w:t>
      </w:r>
      <w:del w:id="276" w:author="Huawei" w:date="2024-01-25T16:47:00Z">
        <w:r w:rsidRPr="005E22F9" w:rsidDel="000E30A2">
          <w:rPr>
            <w:color w:val="000000" w:themeColor="text1"/>
          </w:rPr>
          <w:delText>]</w:delText>
        </w:r>
      </w:del>
      <w:r w:rsidRPr="005E22F9">
        <w:rPr>
          <w:color w:val="000000" w:themeColor="text1"/>
        </w:rPr>
        <w:t xml:space="preserve"> is not provided</w:t>
      </w:r>
      <w:r>
        <w:rPr>
          <w:lang w:val="en-US" w:eastAsia="zh-CN"/>
        </w:rPr>
        <w:t xml:space="preserve">, there are no scheduling restrictions on FR1 serving cell(s) configured on the non-contiguous CC(s) in the same band. Otherwise, </w:t>
      </w:r>
      <w:r>
        <w:t xml:space="preserve">the scheduling restrictions </w:t>
      </w:r>
      <w:r>
        <w:rPr>
          <w:lang w:val="en-US"/>
        </w:rPr>
        <w:t xml:space="preserve">on one </w:t>
      </w:r>
      <w:r>
        <w:rPr>
          <w:lang w:val="en-US"/>
        </w:rPr>
        <w:lastRenderedPageBreak/>
        <w:t xml:space="preserve">serving cell </w:t>
      </w:r>
      <w:r>
        <w:t xml:space="preserve">apply to all other serving cells </w:t>
      </w:r>
      <w:r>
        <w:rPr>
          <w:lang w:val="en-US"/>
        </w:rPr>
        <w:t>in the same band on the symbols</w:t>
      </w:r>
      <w:r>
        <w:t xml:space="preserve"> that fully or partially overlap with the restricted symbols if </w:t>
      </w:r>
      <w:del w:id="277" w:author="Huawei" w:date="2024-01-25T16:47:00Z">
        <w:r w:rsidDel="000E30A2">
          <w:rPr>
            <w:color w:val="000000" w:themeColor="text1"/>
          </w:rPr>
          <w:delText>[</w:delText>
        </w:r>
      </w:del>
      <w:r>
        <w:rPr>
          <w:rFonts w:eastAsia="Calibri"/>
          <w:bCs/>
          <w:i/>
          <w:color w:val="000000" w:themeColor="text1"/>
          <w:lang w:eastAsia="sv-SE"/>
        </w:rPr>
        <w:t>nonCollocatedTypeNR-CA-r18</w:t>
      </w:r>
      <w:del w:id="278" w:author="Huawei" w:date="2024-01-25T16:47:00Z">
        <w:r w:rsidDel="000E30A2">
          <w:rPr>
            <w:color w:val="000000" w:themeColor="text1"/>
          </w:rPr>
          <w:delText>]</w:delText>
        </w:r>
      </w:del>
      <w:r>
        <w:rPr>
          <w:color w:val="000000" w:themeColor="text1"/>
        </w:rPr>
        <w:t xml:space="preserve"> is provided.</w:t>
      </w:r>
    </w:p>
    <w:p w14:paraId="6AF3A5D1" w14:textId="77777777" w:rsidR="00700A72" w:rsidRDefault="00700A72" w:rsidP="00700A72">
      <w:pPr>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202D33FF" w14:textId="77777777" w:rsidR="00700A72" w:rsidRPr="009C5807" w:rsidRDefault="00700A72" w:rsidP="00700A72">
      <w:r w:rsidRPr="00340ED4">
        <w:rPr>
          <w:rFonts w:eastAsia="MS Mincho"/>
          <w:lang w:eastAsia="ja-JP"/>
        </w:rPr>
        <w:t>When inter-band FR1-FR1 NR-DC is configured, there are no scheduling restrictions on FR1 serving cell(s) in one band due to candidate beam detection performed on FR1 serving cell(s) in other bands.</w:t>
      </w:r>
    </w:p>
    <w:p w14:paraId="662926A4" w14:textId="77777777" w:rsidR="000A655E" w:rsidRDefault="000A655E" w:rsidP="000A655E">
      <w:pPr>
        <w:pStyle w:val="30"/>
        <w:rPr>
          <w:noProof/>
          <w:color w:val="FF0000"/>
        </w:rPr>
      </w:pPr>
      <w:r w:rsidRPr="00A5380F">
        <w:rPr>
          <w:noProof/>
          <w:color w:val="FF0000"/>
        </w:rPr>
        <w:t>&lt;Unchanged Text Skipped&gt;</w:t>
      </w:r>
    </w:p>
    <w:p w14:paraId="474A1DD0" w14:textId="77777777" w:rsidR="00B632F1" w:rsidRPr="009C5807" w:rsidRDefault="00B632F1" w:rsidP="00B632F1">
      <w:pPr>
        <w:pStyle w:val="5"/>
      </w:pPr>
      <w:r w:rsidRPr="009C5807">
        <w:t>9.2.5.3.1</w:t>
      </w:r>
      <w:r w:rsidRPr="009C5807">
        <w:tab/>
        <w:t>Scheduling availability of UE performing measurements in TDD bands on FR1</w:t>
      </w:r>
    </w:p>
    <w:p w14:paraId="016698BF" w14:textId="77777777" w:rsidR="00B632F1" w:rsidRPr="009C5807" w:rsidRDefault="00B632F1" w:rsidP="00B632F1">
      <w:r w:rsidRPr="009C5807">
        <w:t xml:space="preserve">When the UE performs intra-frequency measurements in a TDD band, the following restrictions apply due to SS-RSRP or SS-SINR measurement </w:t>
      </w:r>
    </w:p>
    <w:p w14:paraId="57FE853E" w14:textId="77777777" w:rsidR="00B632F1" w:rsidRPr="009C5807" w:rsidRDefault="00B632F1" w:rsidP="00B632F1">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5A4A7BA8" w14:textId="77777777" w:rsidR="00B632F1" w:rsidRPr="009C5807" w:rsidRDefault="00B632F1" w:rsidP="00B632F1">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7676C30E" w14:textId="77777777" w:rsidR="00B632F1" w:rsidRPr="009C5807" w:rsidRDefault="00B632F1" w:rsidP="00B632F1">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4525E6EC" w14:textId="77777777" w:rsidR="00B632F1" w:rsidRDefault="00B632F1" w:rsidP="00B632F1">
      <w:r w:rsidRPr="00590751">
        <w:t xml:space="preserve">When TDD intra-band carrier aggregation is performed, the scheduling restrictions due to a given serving cell also apply to all other serving cells in the same band </w:t>
      </w:r>
      <w:r w:rsidRPr="00590751">
        <w:rPr>
          <w:lang w:val="en-US"/>
        </w:rPr>
        <w:t>on the symbols</w:t>
      </w:r>
      <w:r w:rsidRPr="00590751">
        <w:t xml:space="preserve"> that fully or partially overlap with the aforementioned restricted symbols. </w:t>
      </w:r>
    </w:p>
    <w:p w14:paraId="5A18C8DE" w14:textId="464635D2" w:rsidR="00B632F1" w:rsidRPr="00590751" w:rsidRDefault="00B632F1" w:rsidP="00B632F1">
      <w:r>
        <w:rPr>
          <w:lang w:val="en-US" w:eastAsia="zh-CN"/>
        </w:rPr>
        <w:t xml:space="preserve">When intra-band non-contiguous carrier aggregation is configured for a UE indicating </w:t>
      </w:r>
      <w:del w:id="279" w:author="Huawei" w:date="2024-01-25T16:47:00Z">
        <w:r w:rsidDel="00F248D4">
          <w:rPr>
            <w:lang w:val="en-US" w:eastAsia="zh-CN"/>
          </w:rPr>
          <w:delText>[</w:delText>
        </w:r>
      </w:del>
      <w:r>
        <w:rPr>
          <w:rFonts w:cs="Arial"/>
          <w:i/>
          <w:iCs/>
        </w:rPr>
        <w:t>intraBandNR-CA-non-collocated-r18</w:t>
      </w:r>
      <w:del w:id="280" w:author="Huawei" w:date="2024-01-25T16:47:00Z">
        <w:r w:rsidDel="00F248D4">
          <w:rPr>
            <w:lang w:val="en-US" w:eastAsia="zh-CN"/>
          </w:rPr>
          <w:delText>]</w:delText>
        </w:r>
      </w:del>
      <w:r>
        <w:rPr>
          <w:lang w:val="en-US" w:eastAsia="zh-CN"/>
        </w:rPr>
        <w:t xml:space="preserve"> and if </w:t>
      </w:r>
      <w:del w:id="281" w:author="Huawei" w:date="2024-01-25T16:47:00Z">
        <w:r w:rsidRPr="005B2FD8" w:rsidDel="00F248D4">
          <w:rPr>
            <w:color w:val="000000" w:themeColor="text1"/>
          </w:rPr>
          <w:delText>[</w:delText>
        </w:r>
      </w:del>
      <w:r w:rsidRPr="005B2FD8">
        <w:rPr>
          <w:rFonts w:eastAsia="Calibri"/>
          <w:bCs/>
          <w:i/>
          <w:color w:val="000000" w:themeColor="text1"/>
          <w:lang w:eastAsia="sv-SE"/>
        </w:rPr>
        <w:t>nonCollocatedTypeNR-CA-r18</w:t>
      </w:r>
      <w:del w:id="282" w:author="Huawei" w:date="2024-01-25T16:47:00Z">
        <w:r w:rsidRPr="005B2FD8" w:rsidDel="00F248D4">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due to a given serving cell should also apply to all other serving cells in the same band </w:t>
      </w:r>
      <w:r>
        <w:rPr>
          <w:lang w:val="en-US"/>
        </w:rPr>
        <w:t>on the symbols</w:t>
      </w:r>
      <w:r>
        <w:t xml:space="preserve"> that fully or partially overlap with the aforementioned restricted symbols if </w:t>
      </w:r>
      <w:r>
        <w:rPr>
          <w:rFonts w:eastAsia="Calibri"/>
          <w:bCs/>
          <w:i/>
          <w:color w:val="000000" w:themeColor="text1"/>
          <w:lang w:eastAsia="sv-SE"/>
        </w:rPr>
        <w:t>nonCollocatedTypeNR-CA-r18</w:t>
      </w:r>
      <w:del w:id="283" w:author="Huawei" w:date="2024-01-25T16:48:00Z">
        <w:r w:rsidDel="00F248D4">
          <w:rPr>
            <w:color w:val="000000" w:themeColor="text1"/>
          </w:rPr>
          <w:delText>]</w:delText>
        </w:r>
      </w:del>
      <w:r>
        <w:rPr>
          <w:color w:val="000000" w:themeColor="text1"/>
        </w:rPr>
        <w:t xml:space="preserve"> is provided.</w:t>
      </w:r>
    </w:p>
    <w:p w14:paraId="03DEE463" w14:textId="77777777" w:rsidR="00B632F1" w:rsidRDefault="00B632F1" w:rsidP="00B632F1">
      <w:r w:rsidRPr="00590751">
        <w:t xml:space="preserve">When TDD inter-band carrier aggregation is performed, the scheduling restrictions due to a given serving cell also apply to another serving cell in a different band </w:t>
      </w:r>
      <w:r w:rsidRPr="00590751">
        <w:rPr>
          <w:lang w:val="en-US"/>
        </w:rPr>
        <w:t>on the symbols</w:t>
      </w:r>
      <w:r w:rsidRPr="00590751">
        <w:t xml:space="preserve"> that fully or partially overlap with the aforementioned restricted symbols, if </w:t>
      </w:r>
      <w:r w:rsidRPr="00590751">
        <w:rPr>
          <w:lang w:eastAsia="zh-CN"/>
        </w:rPr>
        <w:t xml:space="preserve">UE does not have the capability of supporting </w:t>
      </w:r>
      <w:proofErr w:type="spellStart"/>
      <w:r w:rsidRPr="00590751">
        <w:rPr>
          <w:i/>
          <w:lang w:eastAsia="zh-CN"/>
        </w:rPr>
        <w:t>simultaneousRxTxInterBandCA</w:t>
      </w:r>
      <w:proofErr w:type="spellEnd"/>
      <w:r w:rsidRPr="00590751">
        <w:t xml:space="preserve"> for this band pair.</w:t>
      </w:r>
    </w:p>
    <w:p w14:paraId="18EC677C" w14:textId="77777777" w:rsidR="00B632F1" w:rsidRPr="00D245B0" w:rsidRDefault="00B632F1" w:rsidP="00B632F1">
      <w:r w:rsidRPr="00C76AB0">
        <w:rPr>
          <w:color w:val="000000" w:themeColor="text1"/>
          <w:lang w:eastAsia="zh-CN"/>
        </w:rPr>
        <w:t xml:space="preserve">When </w:t>
      </w:r>
      <w:r>
        <w:rPr>
          <w:color w:val="000000" w:themeColor="text1"/>
          <w:lang w:eastAsia="zh-CN"/>
        </w:rPr>
        <w:t xml:space="preserve">inter-band </w:t>
      </w:r>
      <w:r w:rsidRPr="00C76AB0">
        <w:rPr>
          <w:color w:val="000000" w:themeColor="text1"/>
          <w:lang w:eastAsia="zh-CN"/>
        </w:rPr>
        <w:t>FR1+FR1</w:t>
      </w:r>
      <w:r w:rsidRPr="001271AD">
        <w:rPr>
          <w:color w:val="000000" w:themeColor="text1"/>
          <w:lang w:eastAsia="zh-CN"/>
        </w:rPr>
        <w:t xml:space="preserve"> </w:t>
      </w:r>
      <w:r w:rsidRPr="00C76AB0">
        <w:rPr>
          <w:color w:val="000000" w:themeColor="text1"/>
          <w:lang w:eastAsia="zh-CN"/>
        </w:rPr>
        <w:t>NR-DC</w:t>
      </w:r>
      <w:r w:rsidRPr="00AF791F">
        <w:t xml:space="preserve"> is performed</w:t>
      </w:r>
      <w:r w:rsidRPr="00C76AB0">
        <w:rPr>
          <w:color w:val="000000" w:themeColor="text1"/>
          <w:lang w:eastAsia="zh-CN"/>
        </w:rPr>
        <w:t xml:space="preserve">, </w:t>
      </w:r>
      <w:r w:rsidRPr="00AF791F">
        <w:t xml:space="preserve">the scheduling restrictions due to a given serving cell also apply to another serving cell in a different band </w:t>
      </w:r>
      <w:r w:rsidRPr="00AF791F">
        <w:rPr>
          <w:lang w:val="en-US"/>
        </w:rPr>
        <w:t>on the symbols</w:t>
      </w:r>
      <w:r w:rsidRPr="00AF791F">
        <w:t xml:space="preserve"> that fully or partially overlap with the aforementioned restricted symbols, if </w:t>
      </w:r>
      <w:r w:rsidRPr="00AF791F">
        <w:rPr>
          <w:lang w:eastAsia="zh-CN"/>
        </w:rPr>
        <w:t xml:space="preserve">UE does not have the capability of supporting </w:t>
      </w:r>
      <w:proofErr w:type="spellStart"/>
      <w:r w:rsidRPr="00AF791F">
        <w:rPr>
          <w:i/>
          <w:lang w:eastAsia="zh-CN"/>
        </w:rPr>
        <w:t>simultaneousRxTxInterBandCA</w:t>
      </w:r>
      <w:proofErr w:type="spellEnd"/>
      <w:r w:rsidRPr="00AF791F">
        <w:t xml:space="preserve"> for this band pair.</w:t>
      </w:r>
    </w:p>
    <w:p w14:paraId="404AB865" w14:textId="77777777" w:rsidR="00B632F1" w:rsidRPr="009C5807" w:rsidRDefault="00B632F1" w:rsidP="00B632F1">
      <w:pPr>
        <w:pStyle w:val="5"/>
      </w:pPr>
      <w:r w:rsidRPr="009C5807">
        <w:t>9.2.5.3.2</w:t>
      </w:r>
      <w:r w:rsidRPr="009C5807">
        <w:tab/>
        <w:t>Scheduling availability of UE performing measurements with a different subcarrier spacing than PDSCH/PDCCH on FR1</w:t>
      </w:r>
    </w:p>
    <w:p w14:paraId="0D90C4F3" w14:textId="77777777" w:rsidR="00B632F1" w:rsidRPr="009C5807" w:rsidRDefault="00B632F1" w:rsidP="00B632F1">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05E051FB" w14:textId="77777777" w:rsidR="00B632F1" w:rsidRPr="009C5807" w:rsidRDefault="00B632F1" w:rsidP="00B632F1">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 xml:space="preserve">is </w:t>
      </w:r>
      <w:proofErr w:type="gramStart"/>
      <w:r w:rsidRPr="009C5807">
        <w:t>configured(</w:t>
      </w:r>
      <w:proofErr w:type="gramEnd"/>
      <w:r w:rsidRPr="009C5807">
        <w:t>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09B5CA67" w14:textId="77777777" w:rsidR="00B632F1" w:rsidRPr="009C5807" w:rsidRDefault="00B632F1" w:rsidP="00B632F1">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1E227815" w14:textId="77777777" w:rsidR="00B632F1" w:rsidRDefault="00B632F1" w:rsidP="00B632F1">
      <w:pPr>
        <w:rPr>
          <w:lang w:val="en-US"/>
        </w:rPr>
      </w:pPr>
      <w:r>
        <w:rPr>
          <w:lang w:val="en-US"/>
        </w:rPr>
        <w:lastRenderedPageBreak/>
        <w:t>If the following conditions are met:</w:t>
      </w:r>
    </w:p>
    <w:p w14:paraId="2B658CFB" w14:textId="77777777" w:rsidR="00B632F1" w:rsidRDefault="00B632F1" w:rsidP="00B632F1">
      <w:pPr>
        <w:pStyle w:val="B10"/>
        <w:rPr>
          <w:lang w:eastAsia="ja-JP"/>
        </w:rPr>
      </w:pPr>
      <w:r>
        <w:rPr>
          <w:lang w:eastAsia="ja-JP"/>
        </w:rPr>
        <w:t>-</w:t>
      </w:r>
      <w:r>
        <w:rPr>
          <w:lang w:eastAsia="ja-JP"/>
        </w:rPr>
        <w:tab/>
        <w:t>The UE has been notified about system information update through paging,</w:t>
      </w:r>
    </w:p>
    <w:p w14:paraId="71DE3A5E" w14:textId="77777777" w:rsidR="00B632F1" w:rsidRDefault="00B632F1" w:rsidP="00B632F1">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75722966" w14:textId="77777777" w:rsidR="00B632F1" w:rsidRDefault="00B632F1" w:rsidP="00B632F1">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37AB14A2" w14:textId="77777777" w:rsidR="00B632F1" w:rsidRDefault="00B632F1" w:rsidP="00B632F1">
      <w:pPr>
        <w:rPr>
          <w:lang w:val="en-US"/>
        </w:rPr>
      </w:pPr>
      <w:r w:rsidRPr="007A7CCD">
        <w:rPr>
          <w:lang w:val="en-US"/>
        </w:rPr>
        <w:t>When intra</w:t>
      </w:r>
      <w:r w:rsidRPr="007A7CCD">
        <w:rPr>
          <w:rFonts w:eastAsia="MS Mincho"/>
          <w:lang w:val="en-US" w:eastAsia="ja-JP"/>
        </w:rPr>
        <w:t>-</w:t>
      </w:r>
      <w:r w:rsidRPr="007A7CCD">
        <w:rPr>
          <w:lang w:val="en-US"/>
        </w:rPr>
        <w:t>band carrier aggregation is perfo</w:t>
      </w:r>
      <w:r w:rsidRPr="007A7CCD">
        <w:rPr>
          <w:rFonts w:eastAsia="MS Mincho"/>
          <w:lang w:val="en-US" w:eastAsia="ja-JP"/>
        </w:rPr>
        <w:t>r</w:t>
      </w:r>
      <w:r w:rsidRPr="007A7CCD">
        <w:rPr>
          <w:lang w:val="en-US"/>
        </w:rPr>
        <w:t>med, the scheduling restrictions due to a given serving cell also apply to all other serving cells in the same band on the symbols</w:t>
      </w:r>
      <w:r w:rsidRPr="007A7CCD">
        <w:t xml:space="preserve"> that fully or partially overlap with the aforementioned restricted symbols</w:t>
      </w:r>
      <w:r w:rsidRPr="007A7CCD">
        <w:rPr>
          <w:lang w:val="en-US"/>
        </w:rPr>
        <w:t>.</w:t>
      </w:r>
    </w:p>
    <w:p w14:paraId="394357F4" w14:textId="4F503ABC" w:rsidR="00B632F1" w:rsidRPr="009C5807" w:rsidRDefault="00B632F1" w:rsidP="00B632F1">
      <w:pPr>
        <w:rPr>
          <w:lang w:val="en-US"/>
        </w:rPr>
      </w:pPr>
      <w:r>
        <w:rPr>
          <w:lang w:val="en-US" w:eastAsia="zh-CN"/>
        </w:rPr>
        <w:t>When intra-band non-contiguous carrier aggregation is configured for a UE indicating</w:t>
      </w:r>
      <w:del w:id="284" w:author="Huawei" w:date="2024-01-25T16:48:00Z">
        <w:r w:rsidDel="00F248D4">
          <w:rPr>
            <w:lang w:val="en-US" w:eastAsia="zh-CN"/>
          </w:rPr>
          <w:delText xml:space="preserve"> [</w:delText>
        </w:r>
      </w:del>
      <w:r>
        <w:rPr>
          <w:rFonts w:cs="Arial"/>
          <w:i/>
          <w:iCs/>
        </w:rPr>
        <w:t>intraBandNR-CA-non-collocated-r18</w:t>
      </w:r>
      <w:del w:id="285" w:author="Huawei" w:date="2024-01-25T16:48:00Z">
        <w:r w:rsidDel="00F248D4">
          <w:rPr>
            <w:lang w:val="en-US" w:eastAsia="zh-CN"/>
          </w:rPr>
          <w:delText>]</w:delText>
        </w:r>
      </w:del>
      <w:r>
        <w:rPr>
          <w:lang w:val="en-US" w:eastAsia="zh-CN"/>
        </w:rPr>
        <w:t xml:space="preserve"> and </w:t>
      </w:r>
      <w:r>
        <w:rPr>
          <w:rFonts w:cs="v4.2.0"/>
        </w:rPr>
        <w:t xml:space="preserve">if </w:t>
      </w:r>
      <w:del w:id="286" w:author="Huawei" w:date="2024-01-25T16:48:00Z">
        <w:r w:rsidRPr="005B2FD8" w:rsidDel="00F248D4">
          <w:rPr>
            <w:color w:val="000000" w:themeColor="text1"/>
          </w:rPr>
          <w:delText>[</w:delText>
        </w:r>
      </w:del>
      <w:r w:rsidRPr="005B2FD8">
        <w:rPr>
          <w:rFonts w:eastAsia="Calibri"/>
          <w:bCs/>
          <w:i/>
          <w:color w:val="000000" w:themeColor="text1"/>
          <w:lang w:eastAsia="sv-SE"/>
        </w:rPr>
        <w:t>nonCollocatedTypeNR-CA-r18</w:t>
      </w:r>
      <w:del w:id="287" w:author="Huawei" w:date="2024-01-25T16:48:00Z">
        <w:r w:rsidRPr="005B2FD8" w:rsidDel="00F248D4">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rPr>
          <w:lang w:val="en-US"/>
        </w:rPr>
        <w:t>the scheduling restrictions due to a given serving cell should also apply to all other serving cells in the same band on the symbols</w:t>
      </w:r>
      <w:r>
        <w:t xml:space="preserve"> that fully or partially overlap with the aforementioned restricted symbols</w:t>
      </w:r>
      <w:r>
        <w:rPr>
          <w:lang w:val="en-US"/>
        </w:rPr>
        <w:t xml:space="preserve"> if </w:t>
      </w:r>
      <w:r>
        <w:rPr>
          <w:rFonts w:eastAsia="Calibri"/>
          <w:bCs/>
          <w:i/>
          <w:color w:val="000000" w:themeColor="text1"/>
          <w:lang w:eastAsia="sv-SE"/>
        </w:rPr>
        <w:t>nonCollocatedTypeNR-CA-r18</w:t>
      </w:r>
      <w:del w:id="288" w:author="Huawei" w:date="2024-01-25T16:48:00Z">
        <w:r w:rsidDel="00F248D4">
          <w:rPr>
            <w:color w:val="000000" w:themeColor="text1"/>
          </w:rPr>
          <w:delText>]</w:delText>
        </w:r>
      </w:del>
      <w:r>
        <w:rPr>
          <w:color w:val="000000" w:themeColor="text1"/>
        </w:rPr>
        <w:t xml:space="preserve"> is provided.</w:t>
      </w:r>
    </w:p>
    <w:p w14:paraId="53BC42FC" w14:textId="77777777" w:rsidR="000A655E" w:rsidRDefault="000A655E" w:rsidP="000A655E">
      <w:pPr>
        <w:pStyle w:val="30"/>
        <w:rPr>
          <w:noProof/>
          <w:color w:val="FF0000"/>
        </w:rPr>
      </w:pPr>
      <w:r w:rsidRPr="00A5380F">
        <w:rPr>
          <w:noProof/>
          <w:color w:val="FF0000"/>
        </w:rPr>
        <w:t>&lt;Unchanged Text Skipped&gt;</w:t>
      </w:r>
    </w:p>
    <w:p w14:paraId="5A2EC73B" w14:textId="77777777" w:rsidR="00B632F1" w:rsidRPr="009C5807" w:rsidRDefault="00B632F1" w:rsidP="00B632F1">
      <w:pPr>
        <w:pStyle w:val="5"/>
      </w:pPr>
      <w:r w:rsidRPr="009C5807">
        <w:t>9.3.9.3.1</w:t>
      </w:r>
      <w:r w:rsidRPr="009C5807">
        <w:tab/>
        <w:t>Scheduling availability of UE performing measurements in TDD bands on FR1</w:t>
      </w:r>
    </w:p>
    <w:p w14:paraId="4F9E1440" w14:textId="77777777" w:rsidR="00B632F1" w:rsidRPr="009C5807" w:rsidRDefault="00B632F1" w:rsidP="00B632F1">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7E7BB1B7" w14:textId="77777777" w:rsidR="00B632F1" w:rsidRPr="009C5807" w:rsidRDefault="00B632F1" w:rsidP="00B632F1">
      <w:pPr>
        <w:pStyle w:val="B10"/>
      </w:pPr>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6A5DAAD8" w14:textId="77777777" w:rsidR="00B632F1" w:rsidRPr="009C5807" w:rsidRDefault="00B632F1" w:rsidP="00B632F1">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267019EE" w14:textId="77777777" w:rsidR="00B632F1" w:rsidRPr="009C5807" w:rsidRDefault="00B632F1" w:rsidP="00B632F1">
      <w:pPr>
        <w:pStyle w:val="B10"/>
      </w:pPr>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359F83CC" w14:textId="77777777" w:rsidR="00B632F1" w:rsidRDefault="00B632F1" w:rsidP="00B632F1">
      <w:r w:rsidRPr="00991D81">
        <w:t xml:space="preserve">When TDD intra-band carrier aggregation is performed, the scheduling restrictions due to one serving cell also apply to all other serving cells in the same band </w:t>
      </w:r>
      <w:r w:rsidRPr="00991D81">
        <w:rPr>
          <w:lang w:val="en-US"/>
        </w:rPr>
        <w:t>on the symbols</w:t>
      </w:r>
      <w:r w:rsidRPr="00991D81">
        <w:t xml:space="preserve"> that fully or partially overlap with aforementioned restricted symbols.</w:t>
      </w:r>
    </w:p>
    <w:p w14:paraId="438FF5C3" w14:textId="4F489EF0" w:rsidR="00B632F1" w:rsidRPr="009C5807" w:rsidRDefault="00B632F1" w:rsidP="00B632F1">
      <w:pPr>
        <w:rPr>
          <w:lang w:eastAsia="zh-CN"/>
        </w:rPr>
      </w:pPr>
      <w:r>
        <w:rPr>
          <w:lang w:val="en-US" w:eastAsia="zh-CN"/>
        </w:rPr>
        <w:t xml:space="preserve">When intra-band non-contiguous carrier aggregation is configured for a UE indicating </w:t>
      </w:r>
      <w:del w:id="289" w:author="Huawei" w:date="2024-01-25T16:50:00Z">
        <w:r w:rsidDel="00F248D4">
          <w:rPr>
            <w:lang w:val="en-US" w:eastAsia="zh-CN"/>
          </w:rPr>
          <w:delText>[</w:delText>
        </w:r>
      </w:del>
      <w:r>
        <w:rPr>
          <w:rFonts w:cs="Arial"/>
          <w:i/>
          <w:iCs/>
        </w:rPr>
        <w:t>intraBandNR-CA-non-collocated-r18</w:t>
      </w:r>
      <w:del w:id="290" w:author="Huawei" w:date="2024-01-25T16:50:00Z">
        <w:r w:rsidDel="00F248D4">
          <w:rPr>
            <w:lang w:val="en-US" w:eastAsia="zh-CN"/>
          </w:rPr>
          <w:delText>]</w:delText>
        </w:r>
      </w:del>
      <w:r>
        <w:rPr>
          <w:lang w:val="en-US" w:eastAsia="zh-CN"/>
        </w:rPr>
        <w:t xml:space="preserve"> and if </w:t>
      </w:r>
      <w:del w:id="291" w:author="Huawei" w:date="2024-01-25T16:50:00Z">
        <w:r w:rsidRPr="005B2FD8" w:rsidDel="00F248D4">
          <w:rPr>
            <w:color w:val="000000" w:themeColor="text1"/>
          </w:rPr>
          <w:delText>[</w:delText>
        </w:r>
      </w:del>
      <w:r w:rsidRPr="005B2FD8">
        <w:rPr>
          <w:rFonts w:eastAsia="Calibri"/>
          <w:bCs/>
          <w:i/>
          <w:color w:val="000000" w:themeColor="text1"/>
          <w:lang w:eastAsia="sv-SE"/>
        </w:rPr>
        <w:t>nonCollocatedTypeNR-CA-r18</w:t>
      </w:r>
      <w:del w:id="292" w:author="Huawei" w:date="2024-01-25T16:50:00Z">
        <w:r w:rsidRPr="005B2FD8" w:rsidDel="00F248D4">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due to one serving cell should also apply to all other serving cells in the same band </w:t>
      </w:r>
      <w:r>
        <w:rPr>
          <w:lang w:val="en-US"/>
        </w:rPr>
        <w:t>on the symbols</w:t>
      </w:r>
      <w:r>
        <w:t xml:space="preserve"> that fully or partially overlap with aforementioned restricted symbols if </w:t>
      </w:r>
      <w:del w:id="293" w:author="Huawei" w:date="2024-01-25T16:51:00Z">
        <w:r w:rsidDel="00F248D4">
          <w:rPr>
            <w:color w:val="000000" w:themeColor="text1"/>
          </w:rPr>
          <w:delText>[</w:delText>
        </w:r>
      </w:del>
      <w:r>
        <w:rPr>
          <w:rFonts w:eastAsia="Calibri"/>
          <w:bCs/>
          <w:i/>
          <w:color w:val="000000" w:themeColor="text1"/>
          <w:lang w:eastAsia="sv-SE"/>
        </w:rPr>
        <w:t>nonCollocatedTypeNR-CA-r18</w:t>
      </w:r>
      <w:del w:id="294" w:author="Huawei" w:date="2024-01-25T16:51:00Z">
        <w:r w:rsidDel="00F248D4">
          <w:rPr>
            <w:color w:val="000000" w:themeColor="text1"/>
          </w:rPr>
          <w:delText>]</w:delText>
        </w:r>
      </w:del>
      <w:r>
        <w:rPr>
          <w:color w:val="000000" w:themeColor="text1"/>
        </w:rPr>
        <w:t xml:space="preserve"> is provided</w:t>
      </w:r>
    </w:p>
    <w:p w14:paraId="04D40CB7" w14:textId="77777777" w:rsidR="00B632F1" w:rsidRPr="009C5807" w:rsidRDefault="00B632F1" w:rsidP="00B632F1">
      <w:pPr>
        <w:pStyle w:val="5"/>
      </w:pPr>
      <w:r w:rsidRPr="009C5807">
        <w:t>9.3.9.3.2</w:t>
      </w:r>
      <w:r w:rsidRPr="009C5807">
        <w:tab/>
        <w:t>Scheduling availability of UE performing measurements with a different subcarrier spacing than PDSCH/PDCCH on FR1</w:t>
      </w:r>
    </w:p>
    <w:p w14:paraId="55F877E9" w14:textId="77777777" w:rsidR="00B632F1" w:rsidRPr="009C5807" w:rsidRDefault="00B632F1" w:rsidP="00B632F1">
      <w:pPr>
        <w:rPr>
          <w:lang w:eastAsia="zh-CN"/>
        </w:rPr>
      </w:pPr>
      <w:r w:rsidRPr="009C5807">
        <w:t xml:space="preserve">For UE which do not support </w:t>
      </w:r>
      <w:r w:rsidRPr="00A04D37">
        <w:rPr>
          <w:i/>
        </w:rPr>
        <w:t>simultaneousRxDataSSB-DiffNumerology-Inter-r16</w:t>
      </w:r>
      <w:r w:rsidRPr="009C5807">
        <w:rPr>
          <w:i/>
        </w:rPr>
        <w:t xml:space="preserve"> </w:t>
      </w:r>
      <w:r w:rsidRPr="009C5807">
        <w:t>[14] the following restrictions apply due to SS-RSRP/RSRQ/SINR measurement</w:t>
      </w:r>
    </w:p>
    <w:p w14:paraId="381CFEA9" w14:textId="77777777" w:rsidR="00B632F1" w:rsidRPr="009C5807" w:rsidRDefault="00B632F1" w:rsidP="00B632F1">
      <w:pPr>
        <w:pStyle w:val="B10"/>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4B626B24" w14:textId="77777777" w:rsidR="00B632F1" w:rsidRDefault="00B632F1" w:rsidP="00B632F1">
      <w:pPr>
        <w:pStyle w:val="B10"/>
        <w:rPr>
          <w:lang w:val="en-US"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w:t>
      </w:r>
      <w:proofErr w:type="gramStart"/>
      <w:r w:rsidRPr="009C5807">
        <w:t>a</w:t>
      </w:r>
      <w:proofErr w:type="gramEnd"/>
      <w:r w:rsidRPr="009C5807">
        <w:t xml:space="preserve">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w:t>
      </w:r>
      <w:r w:rsidRPr="005B25DA">
        <w:rPr>
          <w:lang w:val="en-US"/>
        </w:rPr>
        <w:t xml:space="preserve">UE is not expected to </w:t>
      </w:r>
      <w:r w:rsidRPr="009C5807">
        <w:rPr>
          <w:lang w:val="en-US" w:eastAsia="zh-CN"/>
        </w:rPr>
        <w:t xml:space="preserve">transmit PUCCH/PUSCH/SRS </w:t>
      </w:r>
      <w:r>
        <w:rPr>
          <w:lang w:val="en-US" w:eastAsia="zh-CN"/>
        </w:rPr>
        <w:t xml:space="preserve">or </w:t>
      </w:r>
      <w:r w:rsidRPr="005B25DA">
        <w:rPr>
          <w:lang w:val="en-US"/>
        </w:rPr>
        <w:t>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w:t>
      </w:r>
    </w:p>
    <w:p w14:paraId="19B52470" w14:textId="77777777" w:rsidR="00B632F1" w:rsidRPr="005B25DA" w:rsidRDefault="00B632F1" w:rsidP="00B632F1">
      <w:pPr>
        <w:pStyle w:val="B20"/>
        <w:rPr>
          <w:lang w:val="en-US" w:eastAsia="zh-CN"/>
        </w:rPr>
      </w:pPr>
      <w:r>
        <w:rPr>
          <w:lang w:val="en-US" w:eastAsia="zh-CN"/>
        </w:rPr>
        <w:lastRenderedPageBreak/>
        <w:t>-</w:t>
      </w:r>
      <w:r>
        <w:rPr>
          <w:lang w:val="en-US" w:eastAsia="zh-CN"/>
        </w:rPr>
        <w:tab/>
      </w:r>
      <w:r w:rsidRPr="005B25DA">
        <w:rPr>
          <w:lang w:val="en-US" w:eastAsia="zh-CN"/>
        </w:rPr>
        <w:t xml:space="preserve">serving cell symbols fully or partially overlap with SSB symbols to be measured on MO </w:t>
      </w:r>
      <w:r w:rsidRPr="00FC4260">
        <w:rPr>
          <w:lang w:val="en-US" w:eastAsia="zh-CN"/>
        </w:rPr>
        <w:t>i</w:t>
      </w:r>
      <w:r w:rsidRPr="005B25DA">
        <w:rPr>
          <w:lang w:val="en-US" w:eastAsia="zh-CN"/>
        </w:rPr>
        <w:t xml:space="preserve">,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before each consecutive SSB symbols to be measured and </w:t>
      </w:r>
      <w:r w:rsidRPr="00FC4260">
        <w:rPr>
          <w:rFonts w:ascii="Cambria Math" w:hAnsi="Cambria Math" w:cs="Cambria Math"/>
          <w:lang w:val="en-US" w:eastAsia="zh-CN"/>
        </w:rPr>
        <w:t>△</w:t>
      </w:r>
      <w:r w:rsidRPr="00FC4260">
        <w:rPr>
          <w:lang w:val="en-US" w:eastAsia="zh-CN"/>
        </w:rPr>
        <w:t>t</w:t>
      </w:r>
      <w:r w:rsidRPr="005B25DA">
        <w:rPr>
          <w:lang w:val="en-US" w:eastAsia="zh-CN"/>
        </w:rPr>
        <w:t xml:space="preserve"> serving cell symbol after each consecutive SSB symbols to be measured within SMTC window duration, if </w:t>
      </w:r>
      <w:r w:rsidRPr="00FC4260">
        <w:rPr>
          <w:lang w:val="en-US" w:eastAsia="zh-CN"/>
        </w:rPr>
        <w:t>deriveSSB-IndexFromCellInter-r17</w:t>
      </w:r>
      <w:r w:rsidRPr="005B25DA">
        <w:rPr>
          <w:lang w:val="en-US" w:eastAsia="zh-CN"/>
        </w:rPr>
        <w:t xml:space="preserve"> is enabled for MO </w:t>
      </w:r>
      <w:r w:rsidRPr="00FC4260">
        <w:rPr>
          <w:lang w:val="en-US" w:eastAsia="zh-CN"/>
        </w:rPr>
        <w:t>i</w:t>
      </w:r>
      <w:r>
        <w:rPr>
          <w:lang w:val="en-US" w:eastAsia="zh-CN"/>
        </w:rPr>
        <w:t xml:space="preserve"> and </w:t>
      </w:r>
      <w:r w:rsidRPr="00CA2969">
        <w:rPr>
          <w:rFonts w:eastAsia="宋体"/>
          <w:lang w:val="en-US" w:eastAsia="zh-CN"/>
        </w:rPr>
        <w:t xml:space="preserve">UE supporting </w:t>
      </w:r>
      <w:r w:rsidRPr="008C5BFA">
        <w:rPr>
          <w:rFonts w:eastAsia="宋体"/>
          <w:i/>
          <w:iCs/>
          <w:lang w:val="en-US" w:eastAsia="zh-CN"/>
        </w:rPr>
        <w:t>deriveSSB-IndexFromCellInterNon-NCSG-r17</w:t>
      </w:r>
      <w:r w:rsidRPr="005B25DA">
        <w:rPr>
          <w:lang w:val="en-US" w:eastAsia="zh-CN"/>
        </w:rPr>
        <w:t>.</w:t>
      </w:r>
      <w:r>
        <w:rPr>
          <w:lang w:val="en-US" w:eastAsia="zh-CN"/>
        </w:rPr>
        <w:t xml:space="preserve"> </w:t>
      </w:r>
      <w:r w:rsidRPr="00FC4260">
        <w:rPr>
          <w:rFonts w:ascii="Cambria Math" w:hAnsi="Cambria Math" w:cs="Cambria Math"/>
          <w:lang w:val="en-US" w:eastAsia="zh-CN"/>
        </w:rPr>
        <w:t>△</w:t>
      </w:r>
      <w:r w:rsidRPr="00FC4260">
        <w:rPr>
          <w:lang w:val="en-US" w:eastAsia="zh-CN"/>
        </w:rPr>
        <w:t>t is defined as the minimum integer number of symbols with total duration no smaller than the tolerance specified in clause 7.9</w:t>
      </w:r>
      <w:r>
        <w:rPr>
          <w:lang w:val="en-US" w:eastAsia="zh-CN"/>
        </w:rPr>
        <w:t>, or</w:t>
      </w:r>
    </w:p>
    <w:p w14:paraId="5543A6CA" w14:textId="77777777" w:rsidR="00B632F1" w:rsidRPr="009C5807" w:rsidRDefault="00B632F1" w:rsidP="00B632F1">
      <w:pPr>
        <w:pStyle w:val="B20"/>
        <w:rPr>
          <w:lang w:eastAsia="zh-CN"/>
        </w:rPr>
      </w:pPr>
      <w:r>
        <w:rPr>
          <w:lang w:val="en-US" w:eastAsia="zh-CN"/>
        </w:rPr>
        <w:t>-</w:t>
      </w:r>
      <w:r>
        <w:rPr>
          <w:lang w:val="en-US" w:eastAsia="zh-CN"/>
        </w:rPr>
        <w:tab/>
      </w:r>
      <w:r w:rsidRPr="005B25DA">
        <w:rPr>
          <w:lang w:val="en-US" w:eastAsia="zh-CN"/>
        </w:rPr>
        <w:t xml:space="preserve">serving cell symbols fully or partially overlap with SMTC window for MO </w:t>
      </w:r>
      <w:r w:rsidRPr="00FC4260">
        <w:rPr>
          <w:lang w:val="en-US" w:eastAsia="zh-CN"/>
        </w:rPr>
        <w:t>i</w:t>
      </w:r>
      <w:r w:rsidRPr="005B25DA">
        <w:rPr>
          <w:lang w:val="en-US" w:eastAsia="zh-CN"/>
        </w:rPr>
        <w:t xml:space="preserve"> and on 1 serving cell symbol before and after the SMTC window, if </w:t>
      </w:r>
      <w:r w:rsidRPr="00FC4260">
        <w:rPr>
          <w:lang w:val="en-US" w:eastAsia="zh-CN"/>
        </w:rPr>
        <w:t>deriveSSB-IndexFromCellInter-r17</w:t>
      </w:r>
      <w:r w:rsidRPr="005B25DA">
        <w:rPr>
          <w:lang w:val="en-US" w:eastAsia="zh-CN"/>
        </w:rPr>
        <w:t xml:space="preserve"> is not enabled for MO </w:t>
      </w:r>
      <w:r w:rsidRPr="00FC4260">
        <w:rPr>
          <w:lang w:val="en-US" w:eastAsia="zh-CN"/>
        </w:rPr>
        <w:t xml:space="preserve">i, </w:t>
      </w:r>
      <w:r w:rsidRPr="005B25DA">
        <w:rPr>
          <w:lang w:val="en-US" w:eastAsia="zh-CN"/>
        </w:rPr>
        <w:t xml:space="preserve">or </w:t>
      </w:r>
      <w:r w:rsidRPr="00CA2969">
        <w:rPr>
          <w:rFonts w:eastAsia="宋体"/>
          <w:lang w:val="en-US" w:eastAsia="zh-CN"/>
        </w:rPr>
        <w:t xml:space="preserve">UE supporting </w:t>
      </w:r>
      <w:r w:rsidRPr="00401532">
        <w:rPr>
          <w:rFonts w:eastAsia="宋体"/>
          <w:i/>
          <w:iCs/>
          <w:lang w:val="en-US" w:eastAsia="zh-CN"/>
        </w:rPr>
        <w:t>deriveSSB-IndexFromCellInterNon-NCSG-r17</w:t>
      </w:r>
      <w:r w:rsidRPr="005B25DA">
        <w:rPr>
          <w:lang w:val="en-US" w:eastAsia="zh-CN"/>
        </w:rPr>
        <w:t>,</w:t>
      </w:r>
    </w:p>
    <w:p w14:paraId="1F6285E0" w14:textId="77777777" w:rsidR="00B632F1" w:rsidRDefault="00B632F1" w:rsidP="00B632F1">
      <w:pPr>
        <w:rPr>
          <w:lang w:val="en-US"/>
        </w:rPr>
      </w:pPr>
      <w:r w:rsidRPr="005D21F6">
        <w:rPr>
          <w:lang w:val="en-US"/>
        </w:rPr>
        <w:t>When intra</w:t>
      </w:r>
      <w:r w:rsidRPr="005D21F6">
        <w:rPr>
          <w:rFonts w:eastAsia="MS Mincho"/>
          <w:lang w:val="en-US" w:eastAsia="ja-JP"/>
        </w:rPr>
        <w:t>-</w:t>
      </w:r>
      <w:r w:rsidRPr="005D21F6">
        <w:rPr>
          <w:lang w:val="en-US"/>
        </w:rPr>
        <w:t>band carrier aggregation is perfo</w:t>
      </w:r>
      <w:r w:rsidRPr="005D21F6">
        <w:rPr>
          <w:rFonts w:eastAsia="MS Mincho"/>
          <w:lang w:val="en-US" w:eastAsia="ja-JP"/>
        </w:rPr>
        <w:t>r</w:t>
      </w:r>
      <w:r w:rsidRPr="005D21F6">
        <w:rPr>
          <w:lang w:val="en-US"/>
        </w:rPr>
        <w:t>med, the scheduling restrictions due to a given serving cell also apply to all other serving cells in the same band on the symbols</w:t>
      </w:r>
      <w:r w:rsidRPr="005D21F6">
        <w:t xml:space="preserve"> that fully or partially overlap with aforementioned restricted symbols</w:t>
      </w:r>
      <w:r w:rsidRPr="005D21F6">
        <w:rPr>
          <w:lang w:val="en-US"/>
        </w:rPr>
        <w:t>.</w:t>
      </w:r>
    </w:p>
    <w:p w14:paraId="21B6AAD5" w14:textId="69F11B93" w:rsidR="00B632F1" w:rsidRPr="009C5807" w:rsidRDefault="00B632F1" w:rsidP="00B632F1">
      <w:pPr>
        <w:rPr>
          <w:lang w:val="en-US"/>
        </w:rPr>
      </w:pPr>
      <w:r>
        <w:rPr>
          <w:lang w:val="en-US" w:eastAsia="zh-CN"/>
        </w:rPr>
        <w:t xml:space="preserve">When intra-band non-contiguous carrier aggregation is configured for a UE indicating </w:t>
      </w:r>
      <w:del w:id="295" w:author="Huawei" w:date="2024-01-25T17:00:00Z">
        <w:r w:rsidDel="001373B2">
          <w:rPr>
            <w:lang w:val="en-US" w:eastAsia="zh-CN"/>
          </w:rPr>
          <w:delText>[</w:delText>
        </w:r>
      </w:del>
      <w:r>
        <w:rPr>
          <w:rFonts w:cs="Arial"/>
          <w:i/>
          <w:iCs/>
        </w:rPr>
        <w:t>intraBandNR-CA-non-collocated-r18</w:t>
      </w:r>
      <w:del w:id="296" w:author="Huawei" w:date="2024-01-25T17:00:00Z">
        <w:r w:rsidDel="001373B2">
          <w:rPr>
            <w:lang w:val="en-US" w:eastAsia="zh-CN"/>
          </w:rPr>
          <w:delText>]</w:delText>
        </w:r>
      </w:del>
      <w:r>
        <w:rPr>
          <w:lang w:val="en-US" w:eastAsia="zh-CN"/>
        </w:rPr>
        <w:t xml:space="preserve"> and if </w:t>
      </w:r>
      <w:del w:id="297" w:author="Huawei" w:date="2024-01-25T17:00:00Z">
        <w:r w:rsidRPr="005B2FD8" w:rsidDel="001373B2">
          <w:rPr>
            <w:color w:val="000000" w:themeColor="text1"/>
          </w:rPr>
          <w:delText>[</w:delText>
        </w:r>
      </w:del>
      <w:r w:rsidRPr="005B2FD8">
        <w:rPr>
          <w:rFonts w:eastAsia="Calibri"/>
          <w:bCs/>
          <w:i/>
          <w:color w:val="000000" w:themeColor="text1"/>
          <w:lang w:eastAsia="sv-SE"/>
        </w:rPr>
        <w:t>nonCollocatedTypeNR-CA-r18</w:t>
      </w:r>
      <w:del w:id="298" w:author="Huawei" w:date="2024-01-25T17:00:00Z">
        <w:r w:rsidRPr="005B2FD8" w:rsidDel="001373B2">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rPr>
          <w:lang w:val="en-US"/>
        </w:rPr>
        <w:t>the scheduling restrictions due to a given serving cell should also apply to all other serving cells in the same band on the symbols</w:t>
      </w:r>
      <w:r>
        <w:t xml:space="preserve"> that fully or partially overlap with aforementioned restricted symbols</w:t>
      </w:r>
      <w:r>
        <w:rPr>
          <w:lang w:val="en-US"/>
        </w:rPr>
        <w:t xml:space="preserve"> if </w:t>
      </w:r>
      <w:del w:id="299" w:author="Huawei" w:date="2024-01-25T17:00:00Z">
        <w:r w:rsidDel="001373B2">
          <w:rPr>
            <w:lang w:val="en-US"/>
          </w:rPr>
          <w:delText>[</w:delText>
        </w:r>
      </w:del>
      <w:r>
        <w:rPr>
          <w:rFonts w:eastAsia="Calibri"/>
          <w:bCs/>
          <w:i/>
          <w:color w:val="000000" w:themeColor="text1"/>
          <w:lang w:eastAsia="sv-SE"/>
        </w:rPr>
        <w:t>nonCollocatedTypeNR-CA-r18</w:t>
      </w:r>
      <w:del w:id="300" w:author="Huawei" w:date="2024-01-25T17:00:00Z">
        <w:r w:rsidDel="001373B2">
          <w:rPr>
            <w:color w:val="000000" w:themeColor="text1"/>
          </w:rPr>
          <w:delText>]</w:delText>
        </w:r>
      </w:del>
      <w:r>
        <w:rPr>
          <w:color w:val="000000" w:themeColor="text1"/>
        </w:rPr>
        <w:t xml:space="preserve"> is provided.</w:t>
      </w:r>
    </w:p>
    <w:p w14:paraId="78629C7A" w14:textId="77777777" w:rsidR="000A655E" w:rsidRDefault="000A655E" w:rsidP="000A655E">
      <w:pPr>
        <w:pStyle w:val="30"/>
        <w:rPr>
          <w:noProof/>
          <w:color w:val="FF0000"/>
        </w:rPr>
      </w:pPr>
      <w:r w:rsidRPr="00A5380F">
        <w:rPr>
          <w:noProof/>
          <w:color w:val="FF0000"/>
        </w:rPr>
        <w:t>&lt;Unchanged Text Skipped&gt;</w:t>
      </w:r>
    </w:p>
    <w:p w14:paraId="71B451BB" w14:textId="77777777" w:rsidR="00B632F1" w:rsidRPr="009C5807" w:rsidRDefault="00B632F1" w:rsidP="00B632F1">
      <w:pPr>
        <w:pStyle w:val="5"/>
      </w:pPr>
      <w:r w:rsidRPr="009C5807">
        <w:t>9.</w:t>
      </w:r>
      <w:r>
        <w:t>3</w:t>
      </w:r>
      <w:r w:rsidRPr="009C5807">
        <w:t>.</w:t>
      </w:r>
      <w:r>
        <w:rPr>
          <w:lang w:eastAsia="zh-CN"/>
        </w:rPr>
        <w:t>10</w:t>
      </w:r>
      <w:r w:rsidRPr="009C5807">
        <w:t>.</w:t>
      </w:r>
      <w:r>
        <w:t>3</w:t>
      </w:r>
      <w:r w:rsidRPr="009C5807">
        <w:t>.1</w:t>
      </w:r>
      <w:r w:rsidRPr="009C5807">
        <w:tab/>
        <w:t>Scheduling availability of UE performing measurements in TDD bands on FR1</w:t>
      </w:r>
    </w:p>
    <w:p w14:paraId="2DB0796E" w14:textId="77777777" w:rsidR="00B632F1" w:rsidRPr="00B36511" w:rsidRDefault="00B632F1" w:rsidP="00B632F1">
      <w:pPr>
        <w:rPr>
          <w:lang w:eastAsia="zh-CN"/>
        </w:rPr>
      </w:pPr>
      <w:r w:rsidRPr="00B36511">
        <w:t>When the UE performs inter-frequency measurements with NCSG in a TDD band, the following restrictions apply due to SS-RSRP or SS-SINR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p>
    <w:p w14:paraId="662F4C99" w14:textId="77777777" w:rsidR="00B632F1" w:rsidRPr="008F7586" w:rsidRDefault="00B632F1" w:rsidP="00B632F1">
      <w:pPr>
        <w:pStyle w:val="B10"/>
        <w:ind w:left="270" w:firstLine="0"/>
        <w:rPr>
          <w:lang w:val="en-US"/>
        </w:rPr>
      </w:pPr>
      <w:r w:rsidRPr="008F7586">
        <w:rPr>
          <w:lang w:val="en-US"/>
        </w:rPr>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3F9A690B" w14:textId="77777777" w:rsidR="00B632F1" w:rsidRPr="005B25DA" w:rsidRDefault="00B632F1" w:rsidP="00B632F1">
      <w:pPr>
        <w:pStyle w:val="B10"/>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proofErr w:type="gramStart"/>
      <w:r w:rsidRPr="008F7586">
        <w:rPr>
          <w:bCs/>
          <w:iCs/>
          <w:lang w:val="en-US"/>
        </w:rPr>
        <w:t>t</w:t>
      </w:r>
      <w:r w:rsidRPr="008F7586">
        <w:rPr>
          <w:lang w:val="en-US"/>
        </w:rPr>
        <w:t xml:space="preserve"> </w:t>
      </w:r>
      <w:r>
        <w:rPr>
          <w:lang w:val="en-US"/>
        </w:rPr>
        <w:t xml:space="preserve"> </w:t>
      </w:r>
      <w:r w:rsidRPr="005B25DA">
        <w:rPr>
          <w:lang w:val="en-US"/>
        </w:rPr>
        <w:t>serving</w:t>
      </w:r>
      <w:proofErr w:type="gramEnd"/>
      <w:r w:rsidRPr="005B25DA">
        <w:rPr>
          <w:lang w:val="en-US"/>
        </w:rPr>
        <w:t xml:space="preserve">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 is enabled for MO </w:t>
      </w:r>
      <w:r w:rsidRPr="005B25DA">
        <w:rPr>
          <w:i/>
          <w:iCs/>
          <w:lang w:val="en-US"/>
        </w:rPr>
        <w:t>i</w:t>
      </w:r>
      <w:r>
        <w:rPr>
          <w:lang w:val="en-US"/>
        </w:rPr>
        <w:t>.</w:t>
      </w:r>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宋体"/>
          <w:bCs/>
          <w:iCs/>
          <w:lang w:val="en-US"/>
        </w:rPr>
        <w:t>clause 7.</w:t>
      </w:r>
      <w:r>
        <w:rPr>
          <w:rFonts w:eastAsia="宋体"/>
          <w:bCs/>
          <w:iCs/>
          <w:lang w:val="en-US"/>
        </w:rPr>
        <w:t>9</w:t>
      </w:r>
      <w:r w:rsidRPr="00512EE9">
        <w:rPr>
          <w:rFonts w:eastAsia="宋体"/>
          <w:bCs/>
          <w:iCs/>
          <w:lang w:val="en-US"/>
        </w:rPr>
        <w:t>.</w:t>
      </w:r>
    </w:p>
    <w:p w14:paraId="21BC8E35" w14:textId="77777777" w:rsidR="00B632F1" w:rsidRPr="00B36511" w:rsidRDefault="00B632F1" w:rsidP="00B632F1">
      <w:pPr>
        <w:pStyle w:val="B1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5B25DA">
        <w:rPr>
          <w:lang w:val="en-US"/>
        </w:rPr>
        <w:t>,</w:t>
      </w:r>
    </w:p>
    <w:p w14:paraId="59A85E78" w14:textId="77777777" w:rsidR="00B632F1" w:rsidRPr="00B36511" w:rsidRDefault="00B632F1" w:rsidP="00B632F1">
      <w:r w:rsidRPr="00B36511">
        <w:t xml:space="preserve">When the UE performs inter-frequency measurements with NCSG in a TDD band, the following restrictions apply due to </w:t>
      </w:r>
      <w:r w:rsidRPr="00B36511">
        <w:rPr>
          <w:lang w:val="en-US"/>
        </w:rPr>
        <w:t>SS-RSRQ</w:t>
      </w:r>
      <w:r w:rsidRPr="00B36511">
        <w:t xml:space="preserve"> measurement when</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 band</w:t>
      </w:r>
    </w:p>
    <w:p w14:paraId="2B3D0BEB" w14:textId="77777777" w:rsidR="00B632F1" w:rsidRPr="005B25DA" w:rsidRDefault="00B632F1" w:rsidP="00B632F1">
      <w:pPr>
        <w:pStyle w:val="B10"/>
        <w:ind w:left="270" w:firstLine="0"/>
        <w:rPr>
          <w:lang w:val="en-US"/>
        </w:rPr>
      </w:pP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5FFF068B" w14:textId="77777777" w:rsidR="00B632F1" w:rsidRPr="005B25DA" w:rsidRDefault="00B632F1" w:rsidP="00B632F1">
      <w:pPr>
        <w:pStyle w:val="B1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and</w:t>
      </w:r>
      <w:r>
        <w:rPr>
          <w:lang w:val="en-US"/>
        </w:rPr>
        <w:t xml:space="preserve"> </w:t>
      </w:r>
      <w:r w:rsidRPr="00F42453">
        <w:rPr>
          <w:rFonts w:hint="eastAsia"/>
          <w:bCs/>
          <w:iCs/>
          <w:lang w:val="en-US"/>
        </w:rPr>
        <w:t>△</w:t>
      </w:r>
      <w:r w:rsidRPr="00F42453">
        <w:rPr>
          <w:rFonts w:hint="eastAsia"/>
          <w:bCs/>
          <w:iCs/>
          <w:lang w:val="en-US"/>
        </w:rPr>
        <w:t>t</w:t>
      </w:r>
      <w:r w:rsidRPr="005B25DA">
        <w:rPr>
          <w:lang w:val="en-US"/>
        </w:rPr>
        <w:t xml:space="preserve"> serving cell symbol before each consecutive SSB symbols to be measured and RSSI measurement symbols, and </w:t>
      </w:r>
      <w:r w:rsidRPr="00F42453">
        <w:rPr>
          <w:rFonts w:hint="eastAsia"/>
          <w:bCs/>
          <w:iCs/>
          <w:lang w:val="en-US"/>
        </w:rPr>
        <w:t>△</w:t>
      </w:r>
      <w:r w:rsidRPr="00F42453">
        <w:rPr>
          <w:rFonts w:hint="eastAsia"/>
          <w:bCs/>
          <w:iCs/>
          <w:lang w:val="en-US"/>
        </w:rPr>
        <w:t>t</w:t>
      </w:r>
      <w:r w:rsidRPr="005B25DA">
        <w:rPr>
          <w:lang w:val="en-US"/>
        </w:rPr>
        <w:t xml:space="preserve"> 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宋体"/>
          <w:bCs/>
          <w:iCs/>
          <w:lang w:val="en-US"/>
        </w:rPr>
        <w:t>clause 7.</w:t>
      </w:r>
      <w:r>
        <w:rPr>
          <w:rFonts w:eastAsia="宋体"/>
          <w:bCs/>
          <w:iCs/>
          <w:lang w:val="en-US"/>
        </w:rPr>
        <w:t>9</w:t>
      </w:r>
      <w:r w:rsidRPr="00512EE9">
        <w:rPr>
          <w:rFonts w:eastAsia="宋体"/>
          <w:bCs/>
          <w:iCs/>
          <w:lang w:val="en-US"/>
        </w:rPr>
        <w:t>.</w:t>
      </w:r>
    </w:p>
    <w:p w14:paraId="55AAE9F9" w14:textId="77777777" w:rsidR="00B632F1" w:rsidRPr="00B36511" w:rsidRDefault="00B632F1" w:rsidP="00B632F1">
      <w:pPr>
        <w:pStyle w:val="B10"/>
        <w:rPr>
          <w:rFonts w:eastAsia="PMingLiU"/>
          <w:lang w:val="en-US" w:eastAsia="zh-TW"/>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B36511">
        <w:rPr>
          <w:rFonts w:eastAsia="PMingLiU" w:hint="eastAsia"/>
          <w:lang w:val="en-US" w:eastAsia="zh-TW"/>
        </w:rPr>
        <w:t>.</w:t>
      </w:r>
    </w:p>
    <w:p w14:paraId="18DEC961" w14:textId="77777777" w:rsidR="00B632F1" w:rsidRPr="00B36511" w:rsidRDefault="00B632F1" w:rsidP="00B632F1">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p>
    <w:p w14:paraId="35E05280" w14:textId="77777777" w:rsidR="00B632F1" w:rsidRDefault="00B632F1" w:rsidP="00B632F1">
      <w:r w:rsidRPr="004563D8">
        <w:t xml:space="preserve">When TDD intra-band carrier aggregation or TDD inter-band carrier aggregation without </w:t>
      </w:r>
      <w:proofErr w:type="spellStart"/>
      <w:r w:rsidRPr="004563D8">
        <w:rPr>
          <w:i/>
          <w:iCs/>
          <w:lang w:eastAsia="zh-CN"/>
        </w:rPr>
        <w:t>simultaneousRxTxInterBandCA</w:t>
      </w:r>
      <w:proofErr w:type="spellEnd"/>
      <w:r w:rsidRPr="004563D8">
        <w:rPr>
          <w:i/>
          <w:iCs/>
          <w:lang w:eastAsia="zh-CN"/>
        </w:rPr>
        <w:t xml:space="preserve"> </w:t>
      </w:r>
      <w:r w:rsidRPr="004563D8">
        <w:rPr>
          <w:lang w:eastAsia="zh-CN"/>
        </w:rPr>
        <w:t>support</w:t>
      </w:r>
      <w:r w:rsidRPr="004563D8">
        <w:t xml:space="preserve"> is performed, the scheduling restrictions due to a given serving cell also apply to all other serving cells </w:t>
      </w:r>
      <w:r w:rsidRPr="004563D8">
        <w:rPr>
          <w:lang w:val="en-US"/>
        </w:rPr>
        <w:t>on the symbols</w:t>
      </w:r>
      <w:r w:rsidRPr="004563D8">
        <w:t xml:space="preserve"> that fully or partially overlap with the aforementioned restricted symbols.</w:t>
      </w:r>
    </w:p>
    <w:p w14:paraId="79C9BE2E" w14:textId="2F1A4A31" w:rsidR="00B632F1" w:rsidRPr="00B36511" w:rsidRDefault="00B632F1" w:rsidP="00B632F1">
      <w:r>
        <w:rPr>
          <w:lang w:val="en-US" w:eastAsia="zh-CN"/>
        </w:rPr>
        <w:lastRenderedPageBreak/>
        <w:t xml:space="preserve">When intra-band non-contiguous carrier aggregation is configured for a UE indicating </w:t>
      </w:r>
      <w:del w:id="301" w:author="Huawei" w:date="2024-01-25T17:00:00Z">
        <w:r w:rsidDel="001373B2">
          <w:rPr>
            <w:lang w:val="en-US" w:eastAsia="zh-CN"/>
          </w:rPr>
          <w:delText>[</w:delText>
        </w:r>
      </w:del>
      <w:r>
        <w:rPr>
          <w:rFonts w:cs="Arial"/>
          <w:i/>
          <w:iCs/>
        </w:rPr>
        <w:t>intraBandNR-CA-non-collocated-r18</w:t>
      </w:r>
      <w:del w:id="302" w:author="Huawei" w:date="2024-01-25T17:00:00Z">
        <w:r w:rsidDel="001373B2">
          <w:rPr>
            <w:lang w:val="en-US" w:eastAsia="zh-CN"/>
          </w:rPr>
          <w:delText>]</w:delText>
        </w:r>
      </w:del>
      <w:r>
        <w:rPr>
          <w:rFonts w:cs="v4.2.0"/>
        </w:rPr>
        <w:t xml:space="preserve"> and if </w:t>
      </w:r>
      <w:del w:id="303" w:author="Huawei" w:date="2024-01-25T17:00:00Z">
        <w:r w:rsidRPr="005B2FD8" w:rsidDel="001373B2">
          <w:rPr>
            <w:color w:val="000000" w:themeColor="text1"/>
          </w:rPr>
          <w:delText>[</w:delText>
        </w:r>
      </w:del>
      <w:r w:rsidRPr="005B2FD8">
        <w:rPr>
          <w:rFonts w:eastAsia="Calibri"/>
          <w:bCs/>
          <w:i/>
          <w:color w:val="000000" w:themeColor="text1"/>
          <w:lang w:eastAsia="sv-SE"/>
        </w:rPr>
        <w:t>nonCollocatedTypeNR-CA-r18</w:t>
      </w:r>
      <w:del w:id="304" w:author="Huawei" w:date="2024-01-25T17:00:00Z">
        <w:r w:rsidRPr="005B2FD8" w:rsidDel="001373B2">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due to a given serving cell should also apply to all other serving cells </w:t>
      </w:r>
      <w:r>
        <w:rPr>
          <w:lang w:val="en-US"/>
        </w:rPr>
        <w:t>on the symbols</w:t>
      </w:r>
      <w:r>
        <w:t xml:space="preserve"> that fully or partially overlap with the aforementioned restricted symbols if </w:t>
      </w:r>
      <w:del w:id="305" w:author="Huawei" w:date="2024-01-25T17:01:00Z">
        <w:r w:rsidDel="001373B2">
          <w:rPr>
            <w:color w:val="000000" w:themeColor="text1"/>
          </w:rPr>
          <w:delText>[</w:delText>
        </w:r>
      </w:del>
      <w:r>
        <w:rPr>
          <w:rFonts w:eastAsia="Calibri"/>
          <w:bCs/>
          <w:i/>
          <w:color w:val="000000" w:themeColor="text1"/>
          <w:lang w:eastAsia="sv-SE"/>
        </w:rPr>
        <w:t>nonCollocatedTypeNR-CA-r18</w:t>
      </w:r>
      <w:del w:id="306" w:author="Huawei" w:date="2024-01-25T17:01:00Z">
        <w:r w:rsidDel="001373B2">
          <w:rPr>
            <w:color w:val="000000" w:themeColor="text1"/>
          </w:rPr>
          <w:delText>]</w:delText>
        </w:r>
      </w:del>
      <w:r>
        <w:rPr>
          <w:color w:val="000000" w:themeColor="text1"/>
        </w:rPr>
        <w:t xml:space="preserve"> is provided.</w:t>
      </w:r>
    </w:p>
    <w:p w14:paraId="4B91E811" w14:textId="77777777" w:rsidR="00B632F1" w:rsidRPr="00B36511" w:rsidRDefault="00B632F1" w:rsidP="00B632F1">
      <w:pPr>
        <w:rPr>
          <w:lang w:eastAsia="zh-CN"/>
        </w:rPr>
      </w:pPr>
      <w:r w:rsidRPr="00B36511">
        <w:t xml:space="preserve">When the UE performs inter-frequency measurements with NCSG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p>
    <w:p w14:paraId="3780A9AB" w14:textId="77777777" w:rsidR="00B632F1" w:rsidRPr="009C5807" w:rsidRDefault="00B632F1" w:rsidP="00B632F1">
      <w:pPr>
        <w:pStyle w:val="5"/>
      </w:pPr>
      <w:r w:rsidRPr="009C5807">
        <w:t>9.</w:t>
      </w:r>
      <w:r>
        <w:t>3</w:t>
      </w:r>
      <w:r w:rsidRPr="009C5807">
        <w:t>.</w:t>
      </w:r>
      <w:r>
        <w:rPr>
          <w:lang w:eastAsia="zh-CN"/>
        </w:rPr>
        <w:t>10</w:t>
      </w:r>
      <w:r w:rsidRPr="009C5807">
        <w:t>.</w:t>
      </w:r>
      <w:r>
        <w:t>3</w:t>
      </w:r>
      <w:r w:rsidRPr="009C5807">
        <w:t>.2</w:t>
      </w:r>
      <w:r w:rsidRPr="009C5807">
        <w:tab/>
        <w:t>Scheduling availability of UE performing measurements with a different subcarrier spacing than PDSCH/PDCCH on FR1</w:t>
      </w:r>
    </w:p>
    <w:p w14:paraId="5DF9E8A0" w14:textId="77777777" w:rsidR="00B632F1" w:rsidRPr="00923850" w:rsidRDefault="00B632F1" w:rsidP="00B632F1">
      <w:pPr>
        <w:rPr>
          <w:rFonts w:eastAsia="宋体"/>
        </w:rPr>
      </w:pPr>
      <w:r w:rsidRPr="00BC17E0">
        <w:rPr>
          <w:rFonts w:eastAsia="宋体"/>
        </w:rPr>
        <w:t xml:space="preserve">For UE which do not support </w:t>
      </w:r>
      <w:proofErr w:type="spellStart"/>
      <w:r w:rsidRPr="00BC17E0">
        <w:rPr>
          <w:rFonts w:eastAsia="宋体"/>
          <w:i/>
        </w:rPr>
        <w:t>simultaneousRxDataSSB-DiffNumerology</w:t>
      </w:r>
      <w:proofErr w:type="spellEnd"/>
      <w:r w:rsidRPr="00BC17E0">
        <w:rPr>
          <w:rFonts w:eastAsia="宋体"/>
          <w:i/>
        </w:rPr>
        <w:t xml:space="preserve"> </w:t>
      </w:r>
      <w:r w:rsidRPr="00BC17E0">
        <w:rPr>
          <w:rFonts w:eastAsia="宋体"/>
        </w:rPr>
        <w:t>[14] the following restrictions apply due to SS-RSRP/RSRQ/SINR measurement</w:t>
      </w:r>
      <w:r>
        <w:rPr>
          <w:rFonts w:eastAsia="宋体"/>
        </w:rPr>
        <w:t xml:space="preserve"> when the target inter-frequency layer to be measured is on the same band with </w:t>
      </w:r>
      <w:r w:rsidRPr="00923850">
        <w:rPr>
          <w:rFonts w:eastAsia="宋体"/>
        </w:rPr>
        <w:t>UE’s serving cell(s).</w:t>
      </w:r>
    </w:p>
    <w:p w14:paraId="575E245B" w14:textId="77777777" w:rsidR="00B632F1" w:rsidRPr="00BC17E0" w:rsidRDefault="00B632F1" w:rsidP="00B632F1">
      <w:pPr>
        <w:rPr>
          <w:rFonts w:eastAsia="宋体"/>
        </w:rPr>
      </w:pPr>
      <w:r w:rsidRPr="00923850">
        <w:rPr>
          <w:lang w:eastAsia="zh-TW"/>
        </w:rPr>
        <w:t>Editor’s note: FFS when target frequency layer to be measured is on the different band but with overlapped spectrum with UE’s serving cell(s)</w:t>
      </w:r>
    </w:p>
    <w:p w14:paraId="51A595EB" w14:textId="77777777" w:rsidR="00B632F1" w:rsidRPr="005B25DA" w:rsidRDefault="00B632F1" w:rsidP="00B632F1">
      <w:pPr>
        <w:pStyle w:val="B10"/>
        <w:rPr>
          <w:lang w:val="en-US"/>
        </w:rPr>
      </w:pPr>
      <w:r>
        <w:rPr>
          <w:lang w:val="en-US"/>
        </w:rPr>
        <w:t>-</w:t>
      </w:r>
      <w:r>
        <w:rPr>
          <w:lang w:val="en-US"/>
        </w:rPr>
        <w:tab/>
      </w:r>
      <w:r w:rsidRPr="005B25DA">
        <w:rPr>
          <w:lang w:val="en-US"/>
        </w:rPr>
        <w:t>The UE is not expected to receive PDCCH/PDSCH</w:t>
      </w:r>
      <w:r w:rsidRPr="005B25DA">
        <w:rPr>
          <w:lang w:val="en-US" w:eastAsia="zh-CN"/>
        </w:rPr>
        <w:t>/TRS/CSI-RS for CQI</w:t>
      </w:r>
      <w:r w:rsidRPr="005B25DA">
        <w:rPr>
          <w:lang w:val="en-US"/>
        </w:rPr>
        <w:t xml:space="preserve">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5875308F" w14:textId="77777777" w:rsidR="00B632F1" w:rsidRPr="005B25DA" w:rsidRDefault="00B632F1" w:rsidP="00B632F1">
      <w:pPr>
        <w:pStyle w:val="B1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宋体"/>
          <w:bCs/>
          <w:iCs/>
          <w:lang w:val="en-US"/>
        </w:rPr>
        <w:t>clause 7.</w:t>
      </w:r>
      <w:r>
        <w:rPr>
          <w:rFonts w:eastAsia="宋体"/>
          <w:bCs/>
          <w:iCs/>
          <w:lang w:val="en-US"/>
        </w:rPr>
        <w:t>9</w:t>
      </w:r>
      <w:r w:rsidRPr="00CC75B9">
        <w:rPr>
          <w:rFonts w:eastAsia="宋体"/>
          <w:bCs/>
          <w:iCs/>
          <w:lang w:val="en-US"/>
        </w:rPr>
        <w:t>.</w:t>
      </w:r>
    </w:p>
    <w:p w14:paraId="22D4D623" w14:textId="77777777" w:rsidR="00B632F1" w:rsidRPr="00B36511" w:rsidRDefault="00B632F1" w:rsidP="00B632F1">
      <w:pPr>
        <w:pStyle w:val="B1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 xml:space="preserve">i, </w:t>
      </w:r>
    </w:p>
    <w:p w14:paraId="5A27BDAD" w14:textId="77777777" w:rsidR="00B632F1" w:rsidRPr="00B36511" w:rsidRDefault="00B632F1" w:rsidP="00B632F1">
      <w:pPr>
        <w:pStyle w:val="B10"/>
        <w:rPr>
          <w:lang w:eastAsia="zh-CN"/>
        </w:rPr>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p>
    <w:p w14:paraId="41A48232" w14:textId="77777777" w:rsidR="00B632F1" w:rsidRDefault="00B632F1" w:rsidP="00B632F1">
      <w:pPr>
        <w:rPr>
          <w:rFonts w:eastAsia="MS Mincho"/>
          <w:lang w:val="en-US" w:eastAsia="ja-JP"/>
        </w:rPr>
      </w:pPr>
      <w:r w:rsidRPr="00B36511">
        <w:rPr>
          <w:lang w:val="en-US"/>
        </w:rPr>
        <w:t>When intra</w:t>
      </w:r>
      <w:r w:rsidRPr="00B36511">
        <w:rPr>
          <w:rFonts w:eastAsia="MS Mincho"/>
          <w:lang w:val="en-US" w:eastAsia="ja-JP"/>
        </w:rPr>
        <w:t>-</w:t>
      </w:r>
      <w:r w:rsidRPr="00B36511">
        <w:rPr>
          <w:lang w:val="en-US"/>
        </w:rPr>
        <w:t>band carrier aggregation is perfo</w:t>
      </w:r>
      <w:r w:rsidRPr="00B36511">
        <w:rPr>
          <w:rFonts w:eastAsia="MS Mincho"/>
          <w:lang w:val="en-US" w:eastAsia="ja-JP"/>
        </w:rPr>
        <w:t>r</w:t>
      </w:r>
      <w:r w:rsidRPr="00B36511">
        <w:rPr>
          <w:lang w:val="en-US"/>
        </w:rPr>
        <w:t>med, the scheduling restrictions due to a given serving cell should also apply to all other serving cells in the same band on the symbols</w:t>
      </w:r>
      <w:r w:rsidRPr="00B36511">
        <w:t xml:space="preserve"> that fully or partially overlap with the aforementioned restricted symbols</w:t>
      </w:r>
      <w:r w:rsidRPr="00B36511">
        <w:rPr>
          <w:lang w:val="en-US"/>
        </w:rPr>
        <w:t>.</w:t>
      </w:r>
    </w:p>
    <w:p w14:paraId="5F2384AA" w14:textId="579E3A60" w:rsidR="00B632F1" w:rsidRPr="00B36511" w:rsidRDefault="00B632F1" w:rsidP="00B632F1">
      <w:pPr>
        <w:rPr>
          <w:lang w:val="en-US"/>
        </w:rPr>
      </w:pPr>
      <w:r>
        <w:rPr>
          <w:lang w:val="en-US" w:eastAsia="zh-CN"/>
        </w:rPr>
        <w:t xml:space="preserve">When intra-band non-contiguous carrier aggregation is configured for a UE indicating </w:t>
      </w:r>
      <w:del w:id="307" w:author="Huawei" w:date="2024-01-25T17:01:00Z">
        <w:r w:rsidDel="001373B2">
          <w:rPr>
            <w:lang w:val="en-US" w:eastAsia="zh-CN"/>
          </w:rPr>
          <w:delText>[</w:delText>
        </w:r>
      </w:del>
      <w:r>
        <w:rPr>
          <w:rFonts w:cs="Arial"/>
          <w:i/>
          <w:iCs/>
        </w:rPr>
        <w:t>intraBandNR-CA-non-collocated-r18</w:t>
      </w:r>
      <w:del w:id="308" w:author="Huawei" w:date="2024-01-25T17:01:00Z">
        <w:r w:rsidDel="001373B2">
          <w:rPr>
            <w:lang w:val="en-US" w:eastAsia="zh-CN"/>
          </w:rPr>
          <w:delText>]</w:delText>
        </w:r>
      </w:del>
      <w:r>
        <w:rPr>
          <w:lang w:val="en-US" w:eastAsia="zh-CN"/>
        </w:rPr>
        <w:t xml:space="preserve"> and </w:t>
      </w:r>
      <w:r>
        <w:rPr>
          <w:rFonts w:cs="v4.2.0"/>
        </w:rPr>
        <w:t xml:space="preserve">if </w:t>
      </w:r>
      <w:del w:id="309" w:author="Huawei" w:date="2024-01-25T17:01:00Z">
        <w:r w:rsidRPr="005B2FD8" w:rsidDel="001373B2">
          <w:rPr>
            <w:color w:val="000000" w:themeColor="text1"/>
          </w:rPr>
          <w:delText>[</w:delText>
        </w:r>
      </w:del>
      <w:r w:rsidRPr="005B2FD8">
        <w:rPr>
          <w:rFonts w:eastAsia="Calibri"/>
          <w:bCs/>
          <w:i/>
          <w:color w:val="000000" w:themeColor="text1"/>
          <w:lang w:eastAsia="sv-SE"/>
        </w:rPr>
        <w:t>nonCollocatedTypeNR-CA-r18</w:t>
      </w:r>
      <w:del w:id="310" w:author="Huawei" w:date="2024-01-25T17:01:00Z">
        <w:r w:rsidRPr="005B2FD8" w:rsidDel="001373B2">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rPr>
          <w:lang w:val="en-US"/>
        </w:rPr>
        <w:t>the scheduling restrictions due to a given serving cell should also apply to all other serving cells in the same band on the symbols</w:t>
      </w:r>
      <w:r>
        <w:t xml:space="preserve"> that fully or partially overlap with the aforementioned restricted symbols</w:t>
      </w:r>
      <w:r>
        <w:rPr>
          <w:lang w:val="en-US"/>
        </w:rPr>
        <w:t xml:space="preserve"> if </w:t>
      </w:r>
      <w:del w:id="311" w:author="Huawei" w:date="2024-01-25T17:01:00Z">
        <w:r w:rsidDel="001373B2">
          <w:rPr>
            <w:color w:val="000000" w:themeColor="text1"/>
          </w:rPr>
          <w:delText>[</w:delText>
        </w:r>
      </w:del>
      <w:r>
        <w:rPr>
          <w:rFonts w:eastAsia="Calibri"/>
          <w:bCs/>
          <w:i/>
          <w:color w:val="000000" w:themeColor="text1"/>
          <w:lang w:eastAsia="sv-SE"/>
        </w:rPr>
        <w:t>nonCollocatedTypeNR-CA-r18</w:t>
      </w:r>
      <w:del w:id="312" w:author="Huawei" w:date="2024-01-25T17:01:00Z">
        <w:r w:rsidDel="001373B2">
          <w:rPr>
            <w:color w:val="000000" w:themeColor="text1"/>
          </w:rPr>
          <w:delText>]</w:delText>
        </w:r>
      </w:del>
      <w:r>
        <w:rPr>
          <w:color w:val="000000" w:themeColor="text1"/>
        </w:rPr>
        <w:t xml:space="preserve"> is provided.</w:t>
      </w:r>
    </w:p>
    <w:p w14:paraId="7A19F9D7" w14:textId="77777777" w:rsidR="000A655E" w:rsidRDefault="000A655E" w:rsidP="000A655E">
      <w:pPr>
        <w:pStyle w:val="30"/>
        <w:rPr>
          <w:noProof/>
          <w:color w:val="FF0000"/>
        </w:rPr>
      </w:pPr>
      <w:r w:rsidRPr="00A5380F">
        <w:rPr>
          <w:noProof/>
          <w:color w:val="FF0000"/>
        </w:rPr>
        <w:t>&lt;Unchanged Text Skipped&gt;</w:t>
      </w:r>
    </w:p>
    <w:p w14:paraId="0249B204" w14:textId="77777777" w:rsidR="00B258E9" w:rsidRPr="009C5807" w:rsidRDefault="00B258E9" w:rsidP="00B258E9">
      <w:pPr>
        <w:pStyle w:val="40"/>
      </w:pPr>
      <w:r w:rsidRPr="009C5807">
        <w:t>9.5.6.2</w:t>
      </w:r>
      <w:r w:rsidRPr="009C5807">
        <w:tab/>
        <w:t>Scheduling availability of UE performing L1-RSRP measurement with a different subcarrier spacing than PDSCH/PDCCH on FR1</w:t>
      </w:r>
    </w:p>
    <w:p w14:paraId="603F05B0" w14:textId="77777777" w:rsidR="00B258E9" w:rsidRPr="009C5807" w:rsidRDefault="00B258E9" w:rsidP="00B258E9">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6CCA20A8" w14:textId="77777777" w:rsidR="00B258E9" w:rsidRPr="008C6DE4" w:rsidRDefault="00B258E9" w:rsidP="00B258E9">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2153B735" w14:textId="77777777" w:rsidR="00B258E9" w:rsidRDefault="00B258E9" w:rsidP="00B258E9">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23A82E91" w14:textId="14647B20" w:rsidR="00B258E9" w:rsidRDefault="00B258E9" w:rsidP="00B258E9">
      <w:r>
        <w:rPr>
          <w:lang w:val="en-US" w:eastAsia="zh-CN"/>
        </w:rPr>
        <w:lastRenderedPageBreak/>
        <w:t xml:space="preserve">When intra-band non-contiguous carrier aggregation is configured for a UE indicating </w:t>
      </w:r>
      <w:del w:id="313" w:author="Huawei" w:date="2024-01-25T17:02:00Z">
        <w:r w:rsidDel="001373B2">
          <w:rPr>
            <w:lang w:val="en-US" w:eastAsia="zh-CN"/>
          </w:rPr>
          <w:delText>[</w:delText>
        </w:r>
      </w:del>
      <w:r>
        <w:rPr>
          <w:rFonts w:cs="Arial"/>
          <w:i/>
          <w:iCs/>
        </w:rPr>
        <w:t>intraBandNR-CA-non-collocated-r18</w:t>
      </w:r>
      <w:del w:id="314" w:author="Huawei" w:date="2024-01-25T17:02:00Z">
        <w:r w:rsidDel="001373B2">
          <w:rPr>
            <w:lang w:val="en-US" w:eastAsia="zh-CN"/>
          </w:rPr>
          <w:delText>]</w:delText>
        </w:r>
      </w:del>
      <w:r>
        <w:rPr>
          <w:rFonts w:cs="v4.2.0"/>
        </w:rPr>
        <w:t xml:space="preserve"> and if </w:t>
      </w:r>
      <w:del w:id="315" w:author="Huawei" w:date="2024-01-25T17:02:00Z">
        <w:r w:rsidRPr="005B2FD8" w:rsidDel="001373B2">
          <w:rPr>
            <w:color w:val="000000" w:themeColor="text1"/>
          </w:rPr>
          <w:delText>[</w:delText>
        </w:r>
      </w:del>
      <w:r w:rsidRPr="005B2FD8">
        <w:rPr>
          <w:rFonts w:eastAsia="Calibri"/>
          <w:bCs/>
          <w:i/>
          <w:color w:val="000000" w:themeColor="text1"/>
          <w:lang w:eastAsia="sv-SE"/>
        </w:rPr>
        <w:t>nonCollocatedTypeNR-CA-r18</w:t>
      </w:r>
      <w:del w:id="316" w:author="Huawei" w:date="2024-01-25T17:02:00Z">
        <w:r w:rsidRPr="005B2FD8" w:rsidDel="001373B2">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on serving cell where L1-RSRP measurement is performed apply to all serving cells in the same band </w:t>
      </w:r>
      <w:r>
        <w:rPr>
          <w:lang w:val="en-US"/>
        </w:rPr>
        <w:t>on the symbols</w:t>
      </w:r>
      <w:r>
        <w:t xml:space="preserve"> that fully or partially overlap with restricted symbols</w:t>
      </w:r>
      <w:r>
        <w:rPr>
          <w:color w:val="000000" w:themeColor="text1"/>
        </w:rPr>
        <w:t xml:space="preserve"> if </w:t>
      </w:r>
      <w:del w:id="317" w:author="Huawei" w:date="2024-01-25T17:02:00Z">
        <w:r w:rsidDel="001373B2">
          <w:rPr>
            <w:color w:val="000000" w:themeColor="text1"/>
          </w:rPr>
          <w:delText>[</w:delText>
        </w:r>
      </w:del>
      <w:r>
        <w:rPr>
          <w:rFonts w:eastAsia="Calibri"/>
          <w:bCs/>
          <w:i/>
          <w:color w:val="000000" w:themeColor="text1"/>
          <w:lang w:eastAsia="sv-SE"/>
        </w:rPr>
        <w:t>nonCollocatedTypeNR-CA-r18</w:t>
      </w:r>
      <w:del w:id="318" w:author="Huawei" w:date="2024-01-25T17:02:00Z">
        <w:r w:rsidDel="001373B2">
          <w:rPr>
            <w:color w:val="000000" w:themeColor="text1"/>
          </w:rPr>
          <w:delText>]</w:delText>
        </w:r>
      </w:del>
      <w:r>
        <w:rPr>
          <w:color w:val="000000" w:themeColor="text1"/>
        </w:rPr>
        <w:t xml:space="preserve"> is provided.</w:t>
      </w:r>
    </w:p>
    <w:p w14:paraId="060F4101" w14:textId="77777777" w:rsidR="00B258E9" w:rsidRDefault="00B258E9" w:rsidP="00B258E9">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123D6C0D" w14:textId="77777777" w:rsidR="00B258E9" w:rsidRPr="009C5807" w:rsidRDefault="00B258E9" w:rsidP="00B258E9">
      <w:r w:rsidRPr="003E6F71">
        <w:rPr>
          <w:rFonts w:hint="eastAsia"/>
        </w:rPr>
        <w:t>W</w:t>
      </w:r>
      <w:r w:rsidRPr="003E6F71">
        <w:t>hen</w:t>
      </w:r>
      <w:r>
        <w:t xml:space="preserve"> inter-band FR1+FR1 NR-DC is configured, there are no scheduling restrictions on FR1 serving cell(s) configured in other bands than the bands in which the serving cell where L1-RSRP measurement is performed is configured.</w:t>
      </w:r>
    </w:p>
    <w:p w14:paraId="5192A152" w14:textId="77777777" w:rsidR="000A655E" w:rsidRDefault="000A655E" w:rsidP="000A655E">
      <w:pPr>
        <w:pStyle w:val="30"/>
        <w:rPr>
          <w:noProof/>
          <w:color w:val="FF0000"/>
        </w:rPr>
      </w:pPr>
      <w:r w:rsidRPr="00A5380F">
        <w:rPr>
          <w:noProof/>
          <w:color w:val="FF0000"/>
        </w:rPr>
        <w:t>&lt;Unchanged Text Skipped&gt;</w:t>
      </w:r>
    </w:p>
    <w:p w14:paraId="68B0B771" w14:textId="77777777" w:rsidR="00B258E9" w:rsidRPr="009C5807" w:rsidRDefault="00B258E9" w:rsidP="00B258E9">
      <w:pPr>
        <w:pStyle w:val="40"/>
      </w:pPr>
      <w:r w:rsidRPr="009C5807">
        <w:t>9.7.4.1</w:t>
      </w:r>
      <w:r w:rsidRPr="009C5807">
        <w:tab/>
      </w:r>
      <w:r w:rsidRPr="009C5807">
        <w:rPr>
          <w:sz w:val="22"/>
        </w:rPr>
        <w:t>Scheduling availability of UE performing measurement on FR1</w:t>
      </w:r>
    </w:p>
    <w:p w14:paraId="5E7A47C9" w14:textId="77777777" w:rsidR="00B258E9" w:rsidRPr="009C5807" w:rsidRDefault="00B258E9" w:rsidP="00B258E9">
      <w:pPr>
        <w:jc w:val="both"/>
        <w:rPr>
          <w:lang w:eastAsia="ko-KR"/>
        </w:rPr>
      </w:pPr>
      <w:r w:rsidRPr="009C5807">
        <w:rPr>
          <w:rFonts w:hint="eastAsia"/>
          <w:lang w:eastAsia="ko-KR"/>
        </w:rPr>
        <w:t xml:space="preserve">The following scheduling </w:t>
      </w:r>
      <w:r w:rsidRPr="009C5807">
        <w:rPr>
          <w:lang w:eastAsia="ko-KR"/>
        </w:rPr>
        <w:t>restriction</w:t>
      </w:r>
      <w:r w:rsidRPr="009C5807">
        <w:rPr>
          <w:rFonts w:hint="eastAsia"/>
          <w:lang w:eastAsia="ko-KR"/>
        </w:rPr>
        <w:t xml:space="preserve"> </w:t>
      </w:r>
      <w:r w:rsidRPr="009C5807">
        <w:rPr>
          <w:lang w:eastAsia="ko-KR"/>
        </w:rPr>
        <w:t>applies due to CLI measurements.</w:t>
      </w:r>
    </w:p>
    <w:p w14:paraId="1420CCC7" w14:textId="77777777" w:rsidR="00B258E9" w:rsidRPr="009C5807" w:rsidRDefault="00B258E9" w:rsidP="00B258E9">
      <w:pPr>
        <w:pStyle w:val="B10"/>
        <w:rPr>
          <w:lang w:eastAsia="ko-KR"/>
        </w:rPr>
      </w:pPr>
      <w:r w:rsidRPr="009C5807">
        <w:rPr>
          <w:lang w:val="en-US"/>
        </w:rPr>
        <w:t>-</w:t>
      </w:r>
      <w:r w:rsidRPr="009C5807">
        <w:rPr>
          <w:lang w:val="en-US"/>
        </w:rPr>
        <w:tab/>
        <w:t>The UE is not expected to transmit PUCCH/PUSCH/SRS on OFDM symbols on which the UE performs CLI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 measurements for 15 kHz and 30 kHz subcarrier spacing.</w:t>
      </w:r>
    </w:p>
    <w:p w14:paraId="495CB134" w14:textId="77777777" w:rsidR="00B258E9" w:rsidRPr="009C5807" w:rsidRDefault="00B258E9" w:rsidP="00B258E9">
      <w:pPr>
        <w:pStyle w:val="B10"/>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15 kHz and 30 kHz subcarrier spacing.</w:t>
      </w:r>
    </w:p>
    <w:p w14:paraId="0406F99A" w14:textId="77777777" w:rsidR="00B258E9" w:rsidRPr="009C5807" w:rsidRDefault="00B258E9" w:rsidP="00B258E9">
      <w:pPr>
        <w:pStyle w:val="B10"/>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15 kHz and 30 kHz subcarrier spacing.</w:t>
      </w:r>
    </w:p>
    <w:p w14:paraId="1AA23707" w14:textId="77777777" w:rsidR="00B258E9" w:rsidRPr="009C5807" w:rsidRDefault="00B258E9" w:rsidP="00B258E9">
      <w:pPr>
        <w:pStyle w:val="B10"/>
        <w:rPr>
          <w:lang w:eastAsia="ko-KR"/>
        </w:rPr>
      </w:pPr>
      <w:r w:rsidRPr="009C5807">
        <w:rPr>
          <w:lang w:val="en-US"/>
        </w:rPr>
        <w:t>-</w:t>
      </w:r>
      <w:r w:rsidRPr="009C5807">
        <w:rPr>
          <w:lang w:val="en-US"/>
        </w:rPr>
        <w:tab/>
        <w:t>The UE is not expected to transmit PUCCH/PUSCH/SRS on OFDM symbols on which the UE performs CLI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an OFDM</w:t>
      </w:r>
      <w:r w:rsidRPr="009C5807">
        <w:rPr>
          <w:rFonts w:hint="eastAsia"/>
          <w:lang w:eastAsia="ko-KR"/>
        </w:rPr>
        <w:t xml:space="preserve"> symbol</w:t>
      </w:r>
      <w:r w:rsidRPr="009C5807">
        <w:rPr>
          <w:lang w:eastAsia="ko-KR"/>
        </w:rPr>
        <w:t xml:space="preserve"> used for CLI measurements for 60 kHz subcarrier spacing.</w:t>
      </w:r>
    </w:p>
    <w:p w14:paraId="5C25D637" w14:textId="77777777" w:rsidR="00B258E9" w:rsidRPr="009C5807" w:rsidRDefault="00B258E9" w:rsidP="00B258E9">
      <w:pPr>
        <w:pStyle w:val="B10"/>
        <w:rPr>
          <w:lang w:eastAsia="ko-KR"/>
        </w:rPr>
      </w:pPr>
      <w:r w:rsidRPr="009C5807">
        <w:rPr>
          <w:lang w:eastAsia="ko-KR"/>
        </w:rPr>
        <w:t>-</w:t>
      </w:r>
      <w:r w:rsidRPr="009C5807">
        <w:rPr>
          <w:lang w:eastAsia="ko-KR"/>
        </w:rPr>
        <w:tab/>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SRS-RSRP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60 kHz subcarrier spacing.</w:t>
      </w:r>
    </w:p>
    <w:p w14:paraId="3297F18B" w14:textId="77777777" w:rsidR="00B258E9" w:rsidRPr="009C5807" w:rsidRDefault="00B258E9" w:rsidP="00B258E9">
      <w:pPr>
        <w:pStyle w:val="B10"/>
        <w:rPr>
          <w:lang w:eastAsia="ko-KR"/>
        </w:rPr>
      </w:pPr>
      <w:r w:rsidRPr="009C5807">
        <w:rPr>
          <w:lang w:eastAsia="ko-KR"/>
        </w:rPr>
        <w:t>-</w:t>
      </w:r>
      <w:r w:rsidRPr="009C5807">
        <w:rPr>
          <w:lang w:eastAsia="ko-KR"/>
        </w:rPr>
        <w:tab/>
        <w:t xml:space="preserve">For the UE which does not support </w:t>
      </w:r>
      <w:r w:rsidRPr="009C5807">
        <w:rPr>
          <w:i/>
          <w:lang w:eastAsia="ko-KR"/>
        </w:rPr>
        <w:t>cli-RSSI-FDM-DL</w:t>
      </w:r>
      <w:r w:rsidRPr="009C5807">
        <w:rPr>
          <w:rFonts w:hint="eastAsia"/>
          <w:lang w:eastAsia="ko-KR"/>
        </w:rPr>
        <w:t>, the UE is not expected to receive PDCCH/PDSCH</w:t>
      </w:r>
      <w:r w:rsidRPr="009C5807">
        <w:rPr>
          <w:lang w:eastAsia="zh-CN"/>
        </w:rPr>
        <w:t>/CSI-RS for tracking/CSI-RS for CQI</w:t>
      </w:r>
      <w:r w:rsidRPr="009C5807">
        <w:rPr>
          <w:rFonts w:hint="eastAsia"/>
          <w:lang w:eastAsia="ko-KR"/>
        </w:rPr>
        <w:t xml:space="preserve"> on OFDM symbols</w:t>
      </w:r>
      <w:r w:rsidRPr="009C5807">
        <w:rPr>
          <w:lang w:eastAsia="ko-KR"/>
        </w:rPr>
        <w:t xml:space="preserve"> </w:t>
      </w:r>
      <w:r w:rsidRPr="009C5807">
        <w:rPr>
          <w:lang w:val="en-US"/>
        </w:rPr>
        <w:t>on which the UE performs CLI-RSSI measurement</w:t>
      </w:r>
      <w:r w:rsidRPr="009C5807">
        <w:rPr>
          <w:rFonts w:hint="eastAsia"/>
          <w:lang w:eastAsia="ko-KR"/>
        </w:rPr>
        <w:t xml:space="preserve">, and on </w:t>
      </w:r>
      <w:r w:rsidRPr="009C5807">
        <w:rPr>
          <w:lang w:eastAsia="ko-KR"/>
        </w:rPr>
        <w:t>2</w:t>
      </w:r>
      <w:r w:rsidRPr="009C5807">
        <w:rPr>
          <w:rFonts w:hint="eastAsia"/>
          <w:lang w:eastAsia="ko-KR"/>
        </w:rPr>
        <w:t xml:space="preserve"> data symbol</w:t>
      </w:r>
      <w:r w:rsidRPr="009C5807">
        <w:rPr>
          <w:lang w:eastAsia="ko-KR"/>
        </w:rPr>
        <w:t>s</w:t>
      </w:r>
      <w:r w:rsidRPr="009C5807">
        <w:rPr>
          <w:rFonts w:hint="eastAsia"/>
          <w:lang w:eastAsia="ko-KR"/>
        </w:rPr>
        <w:t xml:space="preserve"> before </w:t>
      </w:r>
      <w:r w:rsidRPr="009C5807">
        <w:rPr>
          <w:lang w:eastAsia="ko-KR"/>
        </w:rPr>
        <w:t xml:space="preserve">an OFDM </w:t>
      </w:r>
      <w:r w:rsidRPr="009C5807">
        <w:rPr>
          <w:rFonts w:hint="eastAsia"/>
          <w:lang w:eastAsia="ko-KR"/>
        </w:rPr>
        <w:t>symbol</w:t>
      </w:r>
      <w:r w:rsidRPr="009C5807">
        <w:rPr>
          <w:lang w:eastAsia="ko-KR"/>
        </w:rPr>
        <w:t xml:space="preserve"> used for CLI-RSSI measurements for 60 kHz subcarrier spacing.</w:t>
      </w:r>
    </w:p>
    <w:p w14:paraId="0A1A3B1D" w14:textId="77777777" w:rsidR="00B258E9" w:rsidRPr="009C5807" w:rsidRDefault="00B258E9" w:rsidP="00B258E9">
      <w:pPr>
        <w:jc w:val="both"/>
        <w:rPr>
          <w:lang w:eastAsia="ko-KR"/>
        </w:rPr>
      </w:pPr>
      <w:r w:rsidRPr="009C5807">
        <w:rPr>
          <w:rFonts w:hint="eastAsia"/>
          <w:lang w:eastAsia="ko-KR"/>
        </w:rPr>
        <w:t xml:space="preserve">When </w:t>
      </w:r>
      <w:r w:rsidRPr="009C5807">
        <w:rPr>
          <w:lang w:eastAsia="ko-KR"/>
        </w:rPr>
        <w:t xml:space="preserve">TDD </w:t>
      </w:r>
      <w:r w:rsidRPr="009C5807">
        <w:rPr>
          <w:rFonts w:hint="eastAsia"/>
          <w:lang w:eastAsia="ko-KR"/>
        </w:rPr>
        <w:t xml:space="preserve">intra-band carrier aggregation is configured, the scheduling restrictions on serving cell where </w:t>
      </w:r>
      <w:r w:rsidRPr="009C5807">
        <w:rPr>
          <w:lang w:eastAsia="ko-KR"/>
        </w:rPr>
        <w:t>CLI</w:t>
      </w:r>
      <w:r w:rsidRPr="009C5807">
        <w:rPr>
          <w:rFonts w:hint="eastAsia"/>
          <w:lang w:eastAsia="ko-KR"/>
        </w:rPr>
        <w:t xml:space="preserve"> measurement</w:t>
      </w:r>
      <w:r w:rsidRPr="009C5807">
        <w:rPr>
          <w:lang w:eastAsia="ko-KR"/>
        </w:rPr>
        <w:t>s</w:t>
      </w:r>
      <w:r w:rsidRPr="009C5807">
        <w:rPr>
          <w:rFonts w:hint="eastAsia"/>
          <w:lang w:eastAsia="ko-KR"/>
        </w:rPr>
        <w:t xml:space="preserve"> </w:t>
      </w:r>
      <w:r w:rsidRPr="009C5807">
        <w:rPr>
          <w:lang w:eastAsia="ko-KR"/>
        </w:rPr>
        <w:t>are</w:t>
      </w:r>
      <w:r w:rsidRPr="009C5807">
        <w:rPr>
          <w:rFonts w:hint="eastAsia"/>
          <w:lang w:eastAsia="ko-KR"/>
        </w:rPr>
        <w:t xml:space="preserve"> performed apply on all serving cells in the same band on the symbols that fully or partially overlap with restricted symbols.</w:t>
      </w:r>
    </w:p>
    <w:p w14:paraId="2B5A844E" w14:textId="597B9BEE" w:rsidR="00B258E9" w:rsidRPr="009C5807" w:rsidRDefault="00B258E9" w:rsidP="00B258E9">
      <w:r>
        <w:rPr>
          <w:lang w:val="en-US" w:eastAsia="zh-CN"/>
        </w:rPr>
        <w:t xml:space="preserve">When intra-band non-contiguous carrier aggregation is configured for a UE indicating </w:t>
      </w:r>
      <w:del w:id="319" w:author="Huawei" w:date="2024-01-25T17:02:00Z">
        <w:r w:rsidDel="001373B2">
          <w:rPr>
            <w:lang w:val="en-US" w:eastAsia="zh-CN"/>
          </w:rPr>
          <w:delText>[</w:delText>
        </w:r>
      </w:del>
      <w:r>
        <w:rPr>
          <w:rFonts w:cs="Arial"/>
          <w:i/>
          <w:iCs/>
        </w:rPr>
        <w:t>intraBandNR-CA-non-collocated-r18</w:t>
      </w:r>
      <w:del w:id="320" w:author="Huawei" w:date="2024-01-25T17:02:00Z">
        <w:r w:rsidDel="001373B2">
          <w:rPr>
            <w:lang w:val="en-US" w:eastAsia="zh-CN"/>
          </w:rPr>
          <w:delText>]</w:delText>
        </w:r>
      </w:del>
      <w:r>
        <w:rPr>
          <w:lang w:val="en-US" w:eastAsia="zh-CN"/>
        </w:rPr>
        <w:t xml:space="preserve"> and if </w:t>
      </w:r>
      <w:del w:id="321" w:author="Huawei" w:date="2024-01-25T17:02:00Z">
        <w:r w:rsidRPr="005B2FD8" w:rsidDel="001373B2">
          <w:rPr>
            <w:color w:val="000000" w:themeColor="text1"/>
          </w:rPr>
          <w:delText>[</w:delText>
        </w:r>
      </w:del>
      <w:r w:rsidRPr="005B2FD8">
        <w:rPr>
          <w:rFonts w:eastAsia="Calibri"/>
          <w:bCs/>
          <w:i/>
          <w:color w:val="000000" w:themeColor="text1"/>
          <w:lang w:eastAsia="sv-SE"/>
        </w:rPr>
        <w:t>nonCollocatedTypeNR-CA-r18</w:t>
      </w:r>
      <w:del w:id="322" w:author="Huawei" w:date="2024-01-25T17:02:00Z">
        <w:r w:rsidRPr="005B2FD8" w:rsidDel="001373B2">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rPr>
          <w:lang w:eastAsia="ko-KR"/>
        </w:rPr>
        <w:t xml:space="preserve">the scheduling restrictions on serving cell where CLI measurements are performed apply on all serving cells in the same band on the symbols that fully or partially overlap with restricted symbols if </w:t>
      </w:r>
      <w:del w:id="323" w:author="Huawei" w:date="2024-01-25T17:02:00Z">
        <w:r w:rsidDel="001373B2">
          <w:rPr>
            <w:color w:val="000000" w:themeColor="text1"/>
          </w:rPr>
          <w:delText>[</w:delText>
        </w:r>
      </w:del>
      <w:r>
        <w:rPr>
          <w:rFonts w:eastAsia="Calibri"/>
          <w:bCs/>
          <w:i/>
          <w:color w:val="000000" w:themeColor="text1"/>
          <w:lang w:eastAsia="sv-SE"/>
        </w:rPr>
        <w:t>nonCollocatedTypeNR-CA-r18</w:t>
      </w:r>
      <w:del w:id="324" w:author="Huawei" w:date="2024-01-25T17:02:00Z">
        <w:r w:rsidDel="001373B2">
          <w:rPr>
            <w:color w:val="000000" w:themeColor="text1"/>
          </w:rPr>
          <w:delText>]</w:delText>
        </w:r>
      </w:del>
      <w:r>
        <w:rPr>
          <w:color w:val="000000" w:themeColor="text1"/>
        </w:rPr>
        <w:t xml:space="preserve"> is provided.</w:t>
      </w:r>
    </w:p>
    <w:p w14:paraId="01439624" w14:textId="77777777" w:rsidR="000A655E" w:rsidRDefault="000A655E" w:rsidP="000A655E">
      <w:pPr>
        <w:pStyle w:val="30"/>
        <w:rPr>
          <w:noProof/>
          <w:color w:val="FF0000"/>
        </w:rPr>
      </w:pPr>
      <w:r w:rsidRPr="00A5380F">
        <w:rPr>
          <w:noProof/>
          <w:color w:val="FF0000"/>
        </w:rPr>
        <w:t>&lt;Unchanged Text Skipped&gt;</w:t>
      </w:r>
    </w:p>
    <w:p w14:paraId="1AB05E03" w14:textId="77777777" w:rsidR="00B258E9" w:rsidRPr="009C5807" w:rsidRDefault="00B258E9" w:rsidP="00B258E9">
      <w:pPr>
        <w:pStyle w:val="40"/>
      </w:pPr>
      <w:r w:rsidRPr="009C5807">
        <w:t>9.8.6.2</w:t>
      </w:r>
      <w:r w:rsidRPr="009C5807">
        <w:tab/>
        <w:t>Scheduling availability of UE performing L1-SINR measurement with a different subcarrier spacing than PDSCH/PDCCH on FR1</w:t>
      </w:r>
    </w:p>
    <w:p w14:paraId="7B134871" w14:textId="77777777" w:rsidR="00B258E9" w:rsidRPr="009C5807" w:rsidRDefault="00B258E9" w:rsidP="00B258E9">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L1-SINR measurement based on SSB configured for L1-SINR measurement</w:t>
      </w:r>
      <w:r w:rsidRPr="009C5807">
        <w:t xml:space="preserve">. For UEs which do not </w:t>
      </w:r>
      <w:r w:rsidRPr="009C5807">
        <w:lastRenderedPageBreak/>
        <w:t xml:space="preserve">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L1-SINR measurement based on SSB configured for L1-SINR measurement.</w:t>
      </w:r>
    </w:p>
    <w:p w14:paraId="2DCF0F76" w14:textId="77777777" w:rsidR="00B258E9" w:rsidRPr="009C5807" w:rsidRDefault="00B258E9" w:rsidP="00B258E9">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PUCCH/PUSCH/SRS or receive PDCCH/PDSCH/CSI-RS for tracking /CSI-RS for CQI on SSB symbols to be measured</w:t>
      </w:r>
      <w:r w:rsidRPr="009C5807">
        <w:rPr>
          <w:rFonts w:eastAsia="MS Mincho"/>
          <w:lang w:eastAsia="ja-JP"/>
        </w:rPr>
        <w:t xml:space="preserve"> for L1-SINR measurement.</w:t>
      </w:r>
    </w:p>
    <w:p w14:paraId="7B90F7CE" w14:textId="77777777" w:rsidR="00B258E9" w:rsidRDefault="00B258E9" w:rsidP="00B258E9">
      <w:r w:rsidRPr="009C5807">
        <w:t xml:space="preserve">When intra-band carrier aggregation in FR1 is configured, the scheduling restrictions on serving cell where L1-SINR measurement is performed apply to all serving cells in the same band </w:t>
      </w:r>
      <w:r w:rsidRPr="009C5807">
        <w:rPr>
          <w:lang w:val="en-US"/>
        </w:rPr>
        <w:t>on the symbols</w:t>
      </w:r>
      <w:r w:rsidRPr="009C5807">
        <w:t xml:space="preserve"> that fully or partially overlap with restricted symbols. </w:t>
      </w:r>
    </w:p>
    <w:p w14:paraId="037FA728" w14:textId="54576E15" w:rsidR="00B258E9" w:rsidRDefault="00B258E9" w:rsidP="00B258E9">
      <w:r>
        <w:rPr>
          <w:lang w:val="en-US" w:eastAsia="zh-CN"/>
        </w:rPr>
        <w:t xml:space="preserve">When intra-band non-contiguous carrier aggregation is configured for a UE indicating </w:t>
      </w:r>
      <w:del w:id="325" w:author="Huawei" w:date="2024-01-25T17:02:00Z">
        <w:r w:rsidDel="001373B2">
          <w:rPr>
            <w:lang w:val="en-US" w:eastAsia="zh-CN"/>
          </w:rPr>
          <w:delText>[</w:delText>
        </w:r>
      </w:del>
      <w:r>
        <w:rPr>
          <w:rFonts w:cs="Arial"/>
          <w:i/>
          <w:iCs/>
        </w:rPr>
        <w:t>intraBandNR-CA-non-collocated-r18</w:t>
      </w:r>
      <w:del w:id="326" w:author="Huawei" w:date="2024-01-25T17:03:00Z">
        <w:r w:rsidDel="001373B2">
          <w:rPr>
            <w:lang w:val="en-US" w:eastAsia="zh-CN"/>
          </w:rPr>
          <w:delText>]</w:delText>
        </w:r>
      </w:del>
      <w:r>
        <w:rPr>
          <w:lang w:val="en-US" w:eastAsia="zh-CN"/>
        </w:rPr>
        <w:t xml:space="preserve"> and if </w:t>
      </w:r>
      <w:del w:id="327" w:author="Huawei" w:date="2024-01-25T17:03:00Z">
        <w:r w:rsidRPr="005B2FD8" w:rsidDel="001373B2">
          <w:rPr>
            <w:color w:val="000000" w:themeColor="text1"/>
          </w:rPr>
          <w:delText>[</w:delText>
        </w:r>
      </w:del>
      <w:r w:rsidRPr="005B2FD8">
        <w:rPr>
          <w:rFonts w:eastAsia="Calibri"/>
          <w:bCs/>
          <w:i/>
          <w:color w:val="000000" w:themeColor="text1"/>
          <w:lang w:eastAsia="sv-SE"/>
        </w:rPr>
        <w:t>nonCollocatedTypeNR-CA-r18</w:t>
      </w:r>
      <w:del w:id="328" w:author="Huawei" w:date="2024-01-25T17:03:00Z">
        <w:r w:rsidRPr="005B2FD8" w:rsidDel="001373B2">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on serving cell where L1-SINR measurement is performed apply to all serving cells in the same band </w:t>
      </w:r>
      <w:r>
        <w:rPr>
          <w:lang w:val="en-US"/>
        </w:rPr>
        <w:t>on the symbols</w:t>
      </w:r>
      <w:r>
        <w:t xml:space="preserve"> that fully or partially overlap with restricted symbols if </w:t>
      </w:r>
      <w:del w:id="329" w:author="Huawei" w:date="2024-01-25T17:03:00Z">
        <w:r w:rsidDel="001373B2">
          <w:rPr>
            <w:color w:val="000000" w:themeColor="text1"/>
          </w:rPr>
          <w:delText>[</w:delText>
        </w:r>
      </w:del>
      <w:r>
        <w:rPr>
          <w:rFonts w:eastAsia="Calibri"/>
          <w:bCs/>
          <w:i/>
          <w:color w:val="000000" w:themeColor="text1"/>
          <w:lang w:eastAsia="sv-SE"/>
        </w:rPr>
        <w:t>nonCollocatedTypeNR-CA-r18</w:t>
      </w:r>
      <w:del w:id="330" w:author="Huawei" w:date="2024-01-25T17:03:00Z">
        <w:r w:rsidDel="001373B2">
          <w:rPr>
            <w:color w:val="000000" w:themeColor="text1"/>
          </w:rPr>
          <w:delText>]</w:delText>
        </w:r>
      </w:del>
      <w:r>
        <w:rPr>
          <w:color w:val="000000" w:themeColor="text1"/>
        </w:rPr>
        <w:t xml:space="preserve"> is provided</w:t>
      </w:r>
    </w:p>
    <w:p w14:paraId="533C4CD2" w14:textId="77777777" w:rsidR="00B258E9" w:rsidRPr="009C5807" w:rsidRDefault="00B258E9" w:rsidP="00B258E9">
      <w:r w:rsidRPr="009C5807">
        <w:t>When inter-band carrier aggregation within FR1 is configured, there are no scheduling restrictions on FR1 serving cell(s) configured in other bands than the bands in which the serving cell where L1-SINR measurement is performed is configured.</w:t>
      </w:r>
    </w:p>
    <w:p w14:paraId="18E3A445" w14:textId="77777777" w:rsidR="000A655E" w:rsidRDefault="000A655E" w:rsidP="000A655E">
      <w:pPr>
        <w:pStyle w:val="30"/>
        <w:rPr>
          <w:noProof/>
          <w:color w:val="FF0000"/>
        </w:rPr>
      </w:pPr>
      <w:r w:rsidRPr="00A5380F">
        <w:rPr>
          <w:noProof/>
          <w:color w:val="FF0000"/>
        </w:rPr>
        <w:t>&lt;Unchanged Text Skipped&gt;</w:t>
      </w:r>
    </w:p>
    <w:p w14:paraId="25F0E6D5" w14:textId="77777777" w:rsidR="003E00EA" w:rsidRDefault="003E00EA" w:rsidP="003E00EA">
      <w:pPr>
        <w:pStyle w:val="5"/>
      </w:pPr>
      <w:r w:rsidRPr="004B75B0">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25D44C7A" w14:textId="77777777" w:rsidR="003E00EA" w:rsidRDefault="003E00EA" w:rsidP="003E00EA">
      <w:pPr>
        <w:rPr>
          <w:lang w:eastAsia="zh-CN"/>
        </w:rPr>
      </w:pPr>
      <w:r w:rsidRPr="005167B8">
        <w:t xml:space="preserve">When UE performs CSI-RS intra-frequency measurements in a TDD band, </w:t>
      </w:r>
    </w:p>
    <w:p w14:paraId="5C86A8A7" w14:textId="77777777" w:rsidR="003E00EA" w:rsidRPr="005167B8" w:rsidRDefault="003E00EA" w:rsidP="003E00EA">
      <w:pPr>
        <w:pStyle w:val="B10"/>
        <w:rPr>
          <w:lang w:val="en-US"/>
        </w:rPr>
      </w:pPr>
      <w:r>
        <w:rPr>
          <w:lang w:val="en-US"/>
        </w:rPr>
        <w:t>-</w:t>
      </w:r>
      <w:r>
        <w:rPr>
          <w:lang w:val="en-US"/>
        </w:rPr>
        <w:tab/>
      </w:r>
      <w:r w:rsidRPr="00162D8E">
        <w:rPr>
          <w:lang w:val="en-US"/>
        </w:rPr>
        <w:t>UE is not expected to transmit PUCCH/PUSCH/SRS</w:t>
      </w:r>
      <w:r>
        <w:rPr>
          <w:rFonts w:hint="eastAsia"/>
          <w:lang w:val="en-US" w:eastAsia="zh-CN"/>
        </w:rPr>
        <w:t xml:space="preserve"> </w:t>
      </w:r>
      <w:r w:rsidRPr="00162D8E">
        <w:rPr>
          <w:lang w:val="en-US"/>
        </w:rPr>
        <w:t xml:space="preserve">on configured CSI-RS resource symbols, and on 1 OFDM symbol before and after each consecutively configured CSI-RS </w:t>
      </w:r>
      <w:proofErr w:type="gramStart"/>
      <w:r w:rsidRPr="00162D8E">
        <w:rPr>
          <w:lang w:val="en-US"/>
        </w:rPr>
        <w:t>symbols</w:t>
      </w:r>
      <w:proofErr w:type="gramEnd"/>
      <w:r w:rsidRPr="005167B8">
        <w:rPr>
          <w:lang w:val="en-US"/>
        </w:rPr>
        <w:t>.</w:t>
      </w:r>
    </w:p>
    <w:p w14:paraId="350101AF" w14:textId="77777777" w:rsidR="003E00EA" w:rsidRPr="00F20629" w:rsidRDefault="003E00EA" w:rsidP="003E00EA">
      <w:pPr>
        <w:rPr>
          <w:lang w:eastAsia="zh-CN"/>
        </w:rPr>
      </w:pPr>
      <w:r w:rsidRPr="000A4CA5">
        <w:t xml:space="preserve">When TDD intra-band carrier aggregation is performed, the scheduling restrictions due to a given serving cell also apply to all other serving cells in the same band </w:t>
      </w:r>
      <w:r w:rsidRPr="000A4CA5">
        <w:rPr>
          <w:lang w:val="en-US"/>
        </w:rPr>
        <w:t>on the symbols</w:t>
      </w:r>
      <w:r w:rsidRPr="000A4CA5">
        <w:t xml:space="preserve"> that fully or partially overlap with the aforementioned restricted symbols.</w:t>
      </w:r>
    </w:p>
    <w:p w14:paraId="02AA6973" w14:textId="77777777" w:rsidR="003E00EA" w:rsidRPr="0093493A" w:rsidRDefault="003E00EA" w:rsidP="003E00EA">
      <w:pPr>
        <w:rPr>
          <w:lang w:val="en-US" w:eastAsia="zh-CN"/>
        </w:rPr>
      </w:pPr>
      <w:r>
        <w:t xml:space="preserve">aforementioned restricted symbols. </w:t>
      </w:r>
    </w:p>
    <w:p w14:paraId="5E9C1035" w14:textId="03DFEC78" w:rsidR="003E00EA" w:rsidRPr="00401468" w:rsidRDefault="003E00EA" w:rsidP="003E00EA">
      <w:pPr>
        <w:rPr>
          <w:i/>
          <w:iCs/>
        </w:rPr>
      </w:pPr>
      <w:r>
        <w:rPr>
          <w:lang w:val="en-US" w:eastAsia="zh-CN"/>
        </w:rPr>
        <w:t xml:space="preserve">When intra-band non-contiguous carrier aggregation is configured for a UE indicating </w:t>
      </w:r>
      <w:del w:id="331" w:author="Huawei" w:date="2024-01-25T17:03:00Z">
        <w:r w:rsidDel="001373B2">
          <w:rPr>
            <w:lang w:val="en-US" w:eastAsia="zh-CN"/>
          </w:rPr>
          <w:delText>[</w:delText>
        </w:r>
      </w:del>
      <w:r>
        <w:rPr>
          <w:rFonts w:cs="Arial"/>
          <w:i/>
          <w:iCs/>
        </w:rPr>
        <w:t>intraBandNR-CA-non-collocated-r18</w:t>
      </w:r>
      <w:del w:id="332" w:author="Huawei" w:date="2024-01-25T17:03:00Z">
        <w:r w:rsidDel="001373B2">
          <w:rPr>
            <w:lang w:val="en-US" w:eastAsia="zh-CN"/>
          </w:rPr>
          <w:delText>]</w:delText>
        </w:r>
      </w:del>
      <w:r>
        <w:rPr>
          <w:lang w:val="en-US" w:eastAsia="zh-CN"/>
        </w:rPr>
        <w:t xml:space="preserve"> and if </w:t>
      </w:r>
      <w:del w:id="333" w:author="Huawei" w:date="2024-01-25T17:03:00Z">
        <w:r w:rsidRPr="005B2FD8" w:rsidDel="001373B2">
          <w:rPr>
            <w:color w:val="000000" w:themeColor="text1"/>
          </w:rPr>
          <w:delText>[</w:delText>
        </w:r>
      </w:del>
      <w:r w:rsidRPr="005B2FD8">
        <w:rPr>
          <w:rFonts w:eastAsia="Calibri"/>
          <w:bCs/>
          <w:i/>
          <w:color w:val="000000" w:themeColor="text1"/>
          <w:lang w:eastAsia="sv-SE"/>
        </w:rPr>
        <w:t>nonCollocatedTypeNR-CA-r18</w:t>
      </w:r>
      <w:del w:id="334" w:author="Huawei" w:date="2024-01-25T17:03:00Z">
        <w:r w:rsidRPr="005B2FD8" w:rsidDel="001373B2">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configured on the non-contiguous CC(s) in the same band. </w:t>
      </w:r>
      <w:proofErr w:type="spellStart"/>
      <w:r>
        <w:rPr>
          <w:lang w:val="en-US" w:eastAsia="zh-CN"/>
        </w:rPr>
        <w:t>Ohterwise</w:t>
      </w:r>
      <w:proofErr w:type="spellEnd"/>
      <w:r>
        <w:rPr>
          <w:lang w:val="en-US" w:eastAsia="zh-CN"/>
        </w:rPr>
        <w:t xml:space="preserve">, </w:t>
      </w:r>
      <w:r>
        <w:t xml:space="preserve">the scheduling restrictions due to a given serving cell should also apply to all other serving cells in the same band </w:t>
      </w:r>
      <w:r>
        <w:rPr>
          <w:lang w:val="en-US"/>
        </w:rPr>
        <w:t>on the symbols</w:t>
      </w:r>
      <w:r>
        <w:t xml:space="preserve"> that fully or partially overlap with the aforementioned restricted symbols if </w:t>
      </w:r>
      <w:del w:id="335" w:author="Huawei" w:date="2024-01-25T17:03:00Z">
        <w:r w:rsidDel="001373B2">
          <w:delText>[</w:delText>
        </w:r>
      </w:del>
      <w:r>
        <w:rPr>
          <w:rFonts w:eastAsia="Calibri"/>
          <w:bCs/>
          <w:i/>
          <w:color w:val="000000" w:themeColor="text1"/>
          <w:lang w:eastAsia="sv-SE"/>
        </w:rPr>
        <w:t>nonCollocatedTypeNR-CA-r18</w:t>
      </w:r>
      <w:del w:id="336" w:author="Huawei" w:date="2024-01-25T17:04:00Z">
        <w:r w:rsidDel="001373B2">
          <w:rPr>
            <w:color w:val="000000" w:themeColor="text1"/>
          </w:rPr>
          <w:delText>]</w:delText>
        </w:r>
      </w:del>
      <w:r>
        <w:rPr>
          <w:color w:val="000000" w:themeColor="text1"/>
        </w:rPr>
        <w:t xml:space="preserve"> is provided.</w:t>
      </w:r>
    </w:p>
    <w:p w14:paraId="70219F97" w14:textId="77777777" w:rsidR="000A655E" w:rsidRDefault="000A655E" w:rsidP="000A655E">
      <w:pPr>
        <w:pStyle w:val="30"/>
        <w:rPr>
          <w:noProof/>
          <w:color w:val="FF0000"/>
        </w:rPr>
      </w:pPr>
      <w:r w:rsidRPr="00A5380F">
        <w:rPr>
          <w:noProof/>
          <w:color w:val="FF0000"/>
        </w:rPr>
        <w:t>&lt;Unchanged Text Skipped&gt;</w:t>
      </w:r>
    </w:p>
    <w:p w14:paraId="511DF85F" w14:textId="77777777" w:rsidR="003E00EA" w:rsidRPr="009C5807" w:rsidRDefault="003E00EA" w:rsidP="003E00EA">
      <w:pPr>
        <w:pStyle w:val="40"/>
      </w:pPr>
      <w:r w:rsidRPr="009C5807">
        <w:t>9.</w:t>
      </w:r>
      <w:r>
        <w:t>13</w:t>
      </w:r>
      <w:r w:rsidRPr="009C5807">
        <w:t>.6.2</w:t>
      </w:r>
      <w:r w:rsidRPr="009C5807">
        <w:tab/>
        <w:t>Scheduling availability of UE performing L1-RSRP measurement with a different subcarrier spacing than PDSCH/PDCCH on FR1</w:t>
      </w:r>
    </w:p>
    <w:p w14:paraId="05CE2729" w14:textId="77777777" w:rsidR="003E00EA" w:rsidRPr="00DC2E9E" w:rsidRDefault="003E00EA" w:rsidP="003E00EA">
      <w:pPr>
        <w:rPr>
          <w:rFonts w:eastAsia="MS Mincho"/>
          <w:lang w:eastAsia="ja-JP"/>
        </w:rPr>
      </w:pPr>
      <w:r w:rsidRPr="00DC2E9E">
        <w:rPr>
          <w:rFonts w:eastAsia="宋体"/>
        </w:rPr>
        <w:t>For UEs which support</w:t>
      </w:r>
      <w:r w:rsidRPr="00DC2E9E">
        <w:rPr>
          <w:rFonts w:eastAsia="宋体"/>
          <w:i/>
        </w:rPr>
        <w:t xml:space="preserve"> </w:t>
      </w:r>
      <w:proofErr w:type="spellStart"/>
      <w:r w:rsidRPr="00DC2E9E">
        <w:rPr>
          <w:rFonts w:eastAsia="宋体"/>
          <w:i/>
        </w:rPr>
        <w:t>simultaneousRxDataSSB-DiffNumerology</w:t>
      </w:r>
      <w:proofErr w:type="spellEnd"/>
      <w:r w:rsidRPr="00DC2E9E">
        <w:rPr>
          <w:rFonts w:eastAsia="MS Mincho"/>
          <w:i/>
          <w:lang w:eastAsia="ja-JP"/>
        </w:rPr>
        <w:t xml:space="preserve"> </w:t>
      </w:r>
      <w:r w:rsidRPr="00DC2E9E">
        <w:rPr>
          <w:rFonts w:eastAsia="宋体"/>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宋体"/>
        </w:rPr>
        <w:t xml:space="preserve">. For UEs which do not support </w:t>
      </w:r>
      <w:proofErr w:type="spellStart"/>
      <w:r w:rsidRPr="00DC2E9E">
        <w:rPr>
          <w:rFonts w:eastAsia="宋体"/>
          <w:i/>
        </w:rPr>
        <w:t>simultaneousRxDataSSB-DiffNumerology</w:t>
      </w:r>
      <w:proofErr w:type="spellEnd"/>
      <w:r w:rsidRPr="00DC2E9E">
        <w:rPr>
          <w:rFonts w:eastAsia="宋体"/>
          <w:i/>
        </w:rPr>
        <w:t xml:space="preserve"> </w:t>
      </w:r>
      <w:r w:rsidRPr="00DC2E9E">
        <w:rPr>
          <w:rFonts w:eastAsia="宋体"/>
        </w:rPr>
        <w:t xml:space="preserve">[14] the following restrictions apply due to </w:t>
      </w:r>
      <w:r w:rsidRPr="00DC2E9E">
        <w:rPr>
          <w:rFonts w:eastAsia="MS Mincho"/>
          <w:lang w:eastAsia="ja-JP"/>
        </w:rPr>
        <w:t>L1-RSRP measurement based on SSB configured for L1-RSRP measurement.</w:t>
      </w:r>
    </w:p>
    <w:p w14:paraId="50C110C8" w14:textId="77777777" w:rsidR="003E00EA" w:rsidRPr="00DC2E9E" w:rsidRDefault="003E00EA" w:rsidP="003E00EA">
      <w:pPr>
        <w:ind w:left="568" w:hanging="284"/>
        <w:rPr>
          <w:rFonts w:eastAsia="MS Mincho"/>
          <w:lang w:eastAsia="ja-JP"/>
        </w:rPr>
      </w:pPr>
      <w:r w:rsidRPr="00DC2E9E">
        <w:rPr>
          <w:rFonts w:eastAsia="宋体"/>
          <w:lang w:eastAsia="zh-CN"/>
        </w:rPr>
        <w:t>-</w:t>
      </w:r>
      <w:r w:rsidRPr="00DC2E9E">
        <w:rPr>
          <w:rFonts w:eastAsia="宋体"/>
          <w:lang w:eastAsia="zh-CN"/>
        </w:rPr>
        <w:tab/>
      </w:r>
      <w:r w:rsidRPr="00DC2E9E">
        <w:rPr>
          <w:rFonts w:eastAsia="MS Mincho"/>
          <w:lang w:eastAsia="ja-JP"/>
        </w:rPr>
        <w:t>T</w:t>
      </w:r>
      <w:r w:rsidRPr="00DC2E9E">
        <w:rPr>
          <w:rFonts w:eastAsia="宋体"/>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r w:rsidRPr="00DC2E9E">
        <w:rPr>
          <w:rFonts w:eastAsia="宋体"/>
          <w:lang w:eastAsia="zh-CN"/>
        </w:rPr>
        <w:t>.</w:t>
      </w:r>
    </w:p>
    <w:p w14:paraId="19ADAE09" w14:textId="77777777" w:rsidR="003E00EA" w:rsidRDefault="003E00EA" w:rsidP="003E00EA">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t>
      </w:r>
    </w:p>
    <w:p w14:paraId="36FA5FE5" w14:textId="138AB02B" w:rsidR="003E00EA" w:rsidRDefault="003E00EA" w:rsidP="003E00EA">
      <w:r>
        <w:rPr>
          <w:lang w:val="en-US" w:eastAsia="zh-CN"/>
        </w:rPr>
        <w:t xml:space="preserve">When intra-band non-contiguous carrier aggregation is configured for a UE indicating </w:t>
      </w:r>
      <w:del w:id="337" w:author="Huawei" w:date="2024-01-25T17:04:00Z">
        <w:r w:rsidDel="001373B2">
          <w:rPr>
            <w:lang w:val="en-US" w:eastAsia="zh-CN"/>
          </w:rPr>
          <w:delText>[</w:delText>
        </w:r>
      </w:del>
      <w:r>
        <w:rPr>
          <w:rFonts w:cs="Arial"/>
          <w:i/>
          <w:iCs/>
        </w:rPr>
        <w:t>intraBandNR-CA-non-collocated-r18</w:t>
      </w:r>
      <w:del w:id="338" w:author="Huawei" w:date="2024-01-25T17:04:00Z">
        <w:r w:rsidDel="001373B2">
          <w:rPr>
            <w:lang w:val="en-US" w:eastAsia="zh-CN"/>
          </w:rPr>
          <w:delText>]</w:delText>
        </w:r>
      </w:del>
      <w:r>
        <w:rPr>
          <w:rFonts w:cs="v4.2.0"/>
          <w:lang w:val="en-US"/>
        </w:rPr>
        <w:t xml:space="preserve"> </w:t>
      </w:r>
      <w:r>
        <w:rPr>
          <w:rFonts w:cs="v4.2.0"/>
        </w:rPr>
        <w:t xml:space="preserve">and if </w:t>
      </w:r>
      <w:del w:id="339" w:author="Huawei" w:date="2024-01-25T17:04:00Z">
        <w:r w:rsidRPr="005B2FD8" w:rsidDel="001373B2">
          <w:rPr>
            <w:color w:val="000000" w:themeColor="text1"/>
          </w:rPr>
          <w:delText>[</w:delText>
        </w:r>
      </w:del>
      <w:r w:rsidRPr="005B2FD8">
        <w:rPr>
          <w:rFonts w:eastAsia="Calibri"/>
          <w:bCs/>
          <w:i/>
          <w:color w:val="000000" w:themeColor="text1"/>
          <w:lang w:eastAsia="sv-SE"/>
        </w:rPr>
        <w:t>nonCollocatedTypeNR-CA-r18</w:t>
      </w:r>
      <w:del w:id="340" w:author="Huawei" w:date="2024-01-25T17:04:00Z">
        <w:r w:rsidRPr="005B2FD8" w:rsidDel="001373B2">
          <w:rPr>
            <w:color w:val="000000" w:themeColor="text1"/>
          </w:rPr>
          <w:delText>]</w:delText>
        </w:r>
      </w:del>
      <w:r w:rsidRPr="005B2FD8">
        <w:rPr>
          <w:color w:val="000000" w:themeColor="text1"/>
        </w:rPr>
        <w:t xml:space="preserve">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apply to cell(s) in the same band </w:t>
      </w:r>
      <w:r>
        <w:rPr>
          <w:lang w:val="en-US"/>
        </w:rPr>
        <w:t>on the symbols</w:t>
      </w:r>
      <w:r>
        <w:t xml:space="preserve"> that fully or partially overlap with restricted symbols if </w:t>
      </w:r>
      <w:del w:id="341" w:author="Huawei" w:date="2024-01-25T17:04:00Z">
        <w:r w:rsidDel="001373B2">
          <w:delText>[</w:delText>
        </w:r>
      </w:del>
      <w:r>
        <w:rPr>
          <w:rFonts w:eastAsia="Calibri"/>
          <w:bCs/>
          <w:i/>
          <w:color w:val="000000" w:themeColor="text1"/>
          <w:lang w:eastAsia="sv-SE"/>
        </w:rPr>
        <w:t>nonCollocatedTypeNR-CA-r18</w:t>
      </w:r>
      <w:del w:id="342" w:author="Huawei" w:date="2024-01-25T17:04:00Z">
        <w:r w:rsidDel="001373B2">
          <w:rPr>
            <w:color w:val="000000" w:themeColor="text1"/>
          </w:rPr>
          <w:delText>]</w:delText>
        </w:r>
      </w:del>
      <w:r>
        <w:rPr>
          <w:color w:val="000000" w:themeColor="text1"/>
        </w:rPr>
        <w:t xml:space="preserve"> is provided.</w:t>
      </w:r>
    </w:p>
    <w:p w14:paraId="3E3D98C0" w14:textId="77777777" w:rsidR="003E00EA" w:rsidRPr="005C4ABD" w:rsidRDefault="003E00EA" w:rsidP="003E00EA">
      <w:r w:rsidRPr="00823BCE">
        <w:lastRenderedPageBreak/>
        <w:t>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2BA96907" w14:textId="77777777" w:rsidR="000A655E" w:rsidRDefault="000A655E" w:rsidP="000A655E">
      <w:pPr>
        <w:pStyle w:val="30"/>
        <w:rPr>
          <w:noProof/>
          <w:color w:val="FF0000"/>
        </w:rPr>
      </w:pPr>
      <w:r>
        <w:rPr>
          <w:noProof/>
          <w:color w:val="FF0000"/>
        </w:rPr>
        <w:t>&lt; End of Changes &gt;</w:t>
      </w:r>
    </w:p>
    <w:p w14:paraId="5AEA0C7B" w14:textId="77777777" w:rsidR="007F10F3" w:rsidRPr="007F10F3" w:rsidRDefault="007F10F3" w:rsidP="007F10F3"/>
    <w:sectPr w:rsidR="007F10F3" w:rsidRPr="007F10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9D771" w14:textId="77777777" w:rsidR="002614A9" w:rsidRDefault="002614A9">
      <w:r>
        <w:separator/>
      </w:r>
    </w:p>
  </w:endnote>
  <w:endnote w:type="continuationSeparator" w:id="0">
    <w:p w14:paraId="611B90B5" w14:textId="77777777" w:rsidR="002614A9" w:rsidRDefault="0026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F2021" w14:textId="77777777" w:rsidR="002614A9" w:rsidRDefault="002614A9">
      <w:r>
        <w:separator/>
      </w:r>
    </w:p>
  </w:footnote>
  <w:footnote w:type="continuationSeparator" w:id="0">
    <w:p w14:paraId="33C40AF4" w14:textId="77777777" w:rsidR="002614A9" w:rsidRDefault="00261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32F1" w:rsidRDefault="00B632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632F1" w:rsidRDefault="00B632F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32F1" w:rsidRDefault="00B632F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632F1" w:rsidRDefault="00B632F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4633D"/>
    <w:multiLevelType w:val="hybridMultilevel"/>
    <w:tmpl w:val="C0F06E2A"/>
    <w:lvl w:ilvl="0" w:tplc="34B8E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032E2D"/>
    <w:multiLevelType w:val="hybridMultilevel"/>
    <w:tmpl w:val="35CEB1C2"/>
    <w:lvl w:ilvl="0" w:tplc="54522AE4">
      <w:start w:val="3"/>
      <w:numFmt w:val="bullet"/>
      <w:lvlText w:val="-"/>
      <w:lvlJc w:val="left"/>
      <w:pPr>
        <w:ind w:left="420" w:hanging="360"/>
      </w:pPr>
      <w:rPr>
        <w:rFonts w:ascii="Arial" w:eastAsia="宋体"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3"/>
  </w:num>
  <w:num w:numId="4">
    <w:abstractNumId w:val="19"/>
  </w:num>
  <w:num w:numId="5">
    <w:abstractNumId w:val="14"/>
  </w:num>
  <w:num w:numId="6">
    <w:abstractNumId w:val="28"/>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4"/>
  </w:num>
  <w:num w:numId="10">
    <w:abstractNumId w:val="11"/>
  </w:num>
  <w:num w:numId="11">
    <w:abstractNumId w:val="4"/>
  </w:num>
  <w:num w:numId="12">
    <w:abstractNumId w:val="17"/>
  </w:num>
  <w:num w:numId="13">
    <w:abstractNumId w:val="15"/>
  </w:num>
  <w:num w:numId="14">
    <w:abstractNumId w:val="18"/>
  </w:num>
  <w:num w:numId="15">
    <w:abstractNumId w:val="12"/>
  </w:num>
  <w:num w:numId="16">
    <w:abstractNumId w:val="27"/>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5"/>
  </w:num>
  <w:num w:numId="26">
    <w:abstractNumId w:val="31"/>
  </w:num>
  <w:num w:numId="27">
    <w:abstractNumId w:val="7"/>
  </w:num>
  <w:num w:numId="28">
    <w:abstractNumId w:val="30"/>
  </w:num>
  <w:num w:numId="29">
    <w:abstractNumId w:val="9"/>
  </w:num>
  <w:num w:numId="30">
    <w:abstractNumId w:val="22"/>
  </w:num>
  <w:num w:numId="31">
    <w:abstractNumId w:val="13"/>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6"/>
  </w:num>
  <w:num w:numId="35">
    <w:abstractNumId w:val="6"/>
  </w:num>
  <w:num w:numId="36">
    <w:abstractNumId w:val="16"/>
  </w:num>
  <w:num w:numId="37">
    <w:abstractNumId w:val="6"/>
  </w:num>
  <w:num w:numId="38">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A2"/>
    <w:rsid w:val="00004018"/>
    <w:rsid w:val="00022E4A"/>
    <w:rsid w:val="000242B2"/>
    <w:rsid w:val="000264E4"/>
    <w:rsid w:val="000306A6"/>
    <w:rsid w:val="0003459D"/>
    <w:rsid w:val="00036642"/>
    <w:rsid w:val="00041398"/>
    <w:rsid w:val="00042C4E"/>
    <w:rsid w:val="00043604"/>
    <w:rsid w:val="00045B5C"/>
    <w:rsid w:val="000515E5"/>
    <w:rsid w:val="000519AA"/>
    <w:rsid w:val="00056B6B"/>
    <w:rsid w:val="00057602"/>
    <w:rsid w:val="00060893"/>
    <w:rsid w:val="00063C2A"/>
    <w:rsid w:val="00064DAD"/>
    <w:rsid w:val="00081365"/>
    <w:rsid w:val="000820E6"/>
    <w:rsid w:val="0008427F"/>
    <w:rsid w:val="00084B60"/>
    <w:rsid w:val="00085EB9"/>
    <w:rsid w:val="00093BC6"/>
    <w:rsid w:val="00095097"/>
    <w:rsid w:val="00095160"/>
    <w:rsid w:val="000A00EA"/>
    <w:rsid w:val="000A33BB"/>
    <w:rsid w:val="000A6394"/>
    <w:rsid w:val="000A655E"/>
    <w:rsid w:val="000B4C90"/>
    <w:rsid w:val="000B6E93"/>
    <w:rsid w:val="000B7426"/>
    <w:rsid w:val="000B7FED"/>
    <w:rsid w:val="000C038A"/>
    <w:rsid w:val="000C3021"/>
    <w:rsid w:val="000C4BB2"/>
    <w:rsid w:val="000C6598"/>
    <w:rsid w:val="000C7140"/>
    <w:rsid w:val="000D033A"/>
    <w:rsid w:val="000D3ADD"/>
    <w:rsid w:val="000D44B3"/>
    <w:rsid w:val="000D7452"/>
    <w:rsid w:val="000E30A2"/>
    <w:rsid w:val="000E7173"/>
    <w:rsid w:val="000E7CDF"/>
    <w:rsid w:val="000F218F"/>
    <w:rsid w:val="000F421D"/>
    <w:rsid w:val="000F4CD2"/>
    <w:rsid w:val="000F65CC"/>
    <w:rsid w:val="000F7047"/>
    <w:rsid w:val="001011B8"/>
    <w:rsid w:val="00102215"/>
    <w:rsid w:val="001025AA"/>
    <w:rsid w:val="0011038B"/>
    <w:rsid w:val="001119A7"/>
    <w:rsid w:val="00112864"/>
    <w:rsid w:val="00117AA4"/>
    <w:rsid w:val="0012065E"/>
    <w:rsid w:val="001231B7"/>
    <w:rsid w:val="001256AA"/>
    <w:rsid w:val="00134E13"/>
    <w:rsid w:val="0013500B"/>
    <w:rsid w:val="0013686C"/>
    <w:rsid w:val="001373B2"/>
    <w:rsid w:val="00137D42"/>
    <w:rsid w:val="00143169"/>
    <w:rsid w:val="001436DC"/>
    <w:rsid w:val="00145D43"/>
    <w:rsid w:val="00147141"/>
    <w:rsid w:val="00150695"/>
    <w:rsid w:val="00154047"/>
    <w:rsid w:val="00161FDC"/>
    <w:rsid w:val="00163AF9"/>
    <w:rsid w:val="00171918"/>
    <w:rsid w:val="00172E98"/>
    <w:rsid w:val="00174D66"/>
    <w:rsid w:val="001762F2"/>
    <w:rsid w:val="001813D4"/>
    <w:rsid w:val="00185F0A"/>
    <w:rsid w:val="00186934"/>
    <w:rsid w:val="00192C46"/>
    <w:rsid w:val="00193D3F"/>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51D6"/>
    <w:rsid w:val="001F728D"/>
    <w:rsid w:val="00202714"/>
    <w:rsid w:val="00204579"/>
    <w:rsid w:val="002054B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55318"/>
    <w:rsid w:val="00257425"/>
    <w:rsid w:val="0026004D"/>
    <w:rsid w:val="002614A9"/>
    <w:rsid w:val="0026225F"/>
    <w:rsid w:val="002640DD"/>
    <w:rsid w:val="00266F87"/>
    <w:rsid w:val="002704D5"/>
    <w:rsid w:val="00274FE1"/>
    <w:rsid w:val="0027532F"/>
    <w:rsid w:val="00275D12"/>
    <w:rsid w:val="00276CED"/>
    <w:rsid w:val="00276DAA"/>
    <w:rsid w:val="00284FC9"/>
    <w:rsid w:val="00284FEB"/>
    <w:rsid w:val="002860C4"/>
    <w:rsid w:val="00293577"/>
    <w:rsid w:val="00297DC4"/>
    <w:rsid w:val="002A0E06"/>
    <w:rsid w:val="002A312B"/>
    <w:rsid w:val="002A32BB"/>
    <w:rsid w:val="002A382F"/>
    <w:rsid w:val="002A6023"/>
    <w:rsid w:val="002A688F"/>
    <w:rsid w:val="002B0DD1"/>
    <w:rsid w:val="002B414B"/>
    <w:rsid w:val="002B5741"/>
    <w:rsid w:val="002B6502"/>
    <w:rsid w:val="002C1848"/>
    <w:rsid w:val="002C71CF"/>
    <w:rsid w:val="002D2E5C"/>
    <w:rsid w:val="002D2F2E"/>
    <w:rsid w:val="002D3B67"/>
    <w:rsid w:val="002D56D0"/>
    <w:rsid w:val="002E0405"/>
    <w:rsid w:val="002E14E1"/>
    <w:rsid w:val="002E472E"/>
    <w:rsid w:val="002E621B"/>
    <w:rsid w:val="002E642E"/>
    <w:rsid w:val="002F5044"/>
    <w:rsid w:val="002F5E23"/>
    <w:rsid w:val="002F6A1A"/>
    <w:rsid w:val="002F70C3"/>
    <w:rsid w:val="002F76BE"/>
    <w:rsid w:val="002F7ED7"/>
    <w:rsid w:val="003013D8"/>
    <w:rsid w:val="00302368"/>
    <w:rsid w:val="00305409"/>
    <w:rsid w:val="0030675D"/>
    <w:rsid w:val="00310531"/>
    <w:rsid w:val="0031068A"/>
    <w:rsid w:val="00310F3E"/>
    <w:rsid w:val="00315592"/>
    <w:rsid w:val="00315656"/>
    <w:rsid w:val="00321439"/>
    <w:rsid w:val="0032248F"/>
    <w:rsid w:val="00323930"/>
    <w:rsid w:val="00326685"/>
    <w:rsid w:val="003278D6"/>
    <w:rsid w:val="003330A8"/>
    <w:rsid w:val="0033570F"/>
    <w:rsid w:val="00335A82"/>
    <w:rsid w:val="00336871"/>
    <w:rsid w:val="00337999"/>
    <w:rsid w:val="00341BEC"/>
    <w:rsid w:val="00344F96"/>
    <w:rsid w:val="00345370"/>
    <w:rsid w:val="0034568F"/>
    <w:rsid w:val="00350E2F"/>
    <w:rsid w:val="003510AE"/>
    <w:rsid w:val="00356196"/>
    <w:rsid w:val="003609EF"/>
    <w:rsid w:val="00361627"/>
    <w:rsid w:val="0036231A"/>
    <w:rsid w:val="00365D17"/>
    <w:rsid w:val="003671ED"/>
    <w:rsid w:val="00367A1A"/>
    <w:rsid w:val="00371839"/>
    <w:rsid w:val="00374DD4"/>
    <w:rsid w:val="0038329C"/>
    <w:rsid w:val="00386010"/>
    <w:rsid w:val="003913FD"/>
    <w:rsid w:val="003914C5"/>
    <w:rsid w:val="00393D40"/>
    <w:rsid w:val="00394483"/>
    <w:rsid w:val="003A1F86"/>
    <w:rsid w:val="003A541F"/>
    <w:rsid w:val="003A5BC6"/>
    <w:rsid w:val="003B0EBD"/>
    <w:rsid w:val="003B1687"/>
    <w:rsid w:val="003B1D7D"/>
    <w:rsid w:val="003C2834"/>
    <w:rsid w:val="003C5E0D"/>
    <w:rsid w:val="003C654B"/>
    <w:rsid w:val="003D23A2"/>
    <w:rsid w:val="003D37A6"/>
    <w:rsid w:val="003D4A19"/>
    <w:rsid w:val="003D63CF"/>
    <w:rsid w:val="003D7065"/>
    <w:rsid w:val="003E00EA"/>
    <w:rsid w:val="003E1A36"/>
    <w:rsid w:val="003E273D"/>
    <w:rsid w:val="003E4D78"/>
    <w:rsid w:val="003E5EEF"/>
    <w:rsid w:val="003F2792"/>
    <w:rsid w:val="003F773A"/>
    <w:rsid w:val="00410371"/>
    <w:rsid w:val="00410C08"/>
    <w:rsid w:val="00413B44"/>
    <w:rsid w:val="00414131"/>
    <w:rsid w:val="00421093"/>
    <w:rsid w:val="0042136C"/>
    <w:rsid w:val="004242F1"/>
    <w:rsid w:val="00424872"/>
    <w:rsid w:val="00425A90"/>
    <w:rsid w:val="00426EE8"/>
    <w:rsid w:val="00433708"/>
    <w:rsid w:val="00433CBE"/>
    <w:rsid w:val="0043424C"/>
    <w:rsid w:val="004365CE"/>
    <w:rsid w:val="00437475"/>
    <w:rsid w:val="00440B7D"/>
    <w:rsid w:val="004424D0"/>
    <w:rsid w:val="004443CE"/>
    <w:rsid w:val="004444F3"/>
    <w:rsid w:val="0044488A"/>
    <w:rsid w:val="00452253"/>
    <w:rsid w:val="00452F43"/>
    <w:rsid w:val="00462A85"/>
    <w:rsid w:val="0046635B"/>
    <w:rsid w:val="0047066B"/>
    <w:rsid w:val="0047344E"/>
    <w:rsid w:val="00476CAA"/>
    <w:rsid w:val="004825BA"/>
    <w:rsid w:val="00483494"/>
    <w:rsid w:val="004872F4"/>
    <w:rsid w:val="0049040E"/>
    <w:rsid w:val="00490595"/>
    <w:rsid w:val="00490D53"/>
    <w:rsid w:val="004924DF"/>
    <w:rsid w:val="004935F0"/>
    <w:rsid w:val="004A042E"/>
    <w:rsid w:val="004A2E33"/>
    <w:rsid w:val="004A523C"/>
    <w:rsid w:val="004B10FF"/>
    <w:rsid w:val="004B1B71"/>
    <w:rsid w:val="004B44BC"/>
    <w:rsid w:val="004B5DD0"/>
    <w:rsid w:val="004B6613"/>
    <w:rsid w:val="004B75B7"/>
    <w:rsid w:val="004C2E9C"/>
    <w:rsid w:val="004C464B"/>
    <w:rsid w:val="004D3DCC"/>
    <w:rsid w:val="004D43D8"/>
    <w:rsid w:val="004E2DAC"/>
    <w:rsid w:val="004F6621"/>
    <w:rsid w:val="004F7AE8"/>
    <w:rsid w:val="004F7CCF"/>
    <w:rsid w:val="005028CD"/>
    <w:rsid w:val="00511D31"/>
    <w:rsid w:val="00512402"/>
    <w:rsid w:val="0051580D"/>
    <w:rsid w:val="005159BA"/>
    <w:rsid w:val="0052475F"/>
    <w:rsid w:val="005252EE"/>
    <w:rsid w:val="0052575B"/>
    <w:rsid w:val="0053184F"/>
    <w:rsid w:val="00532339"/>
    <w:rsid w:val="00532A88"/>
    <w:rsid w:val="00534F15"/>
    <w:rsid w:val="00537399"/>
    <w:rsid w:val="00537499"/>
    <w:rsid w:val="00541CA7"/>
    <w:rsid w:val="00543BDF"/>
    <w:rsid w:val="00547111"/>
    <w:rsid w:val="00552DF3"/>
    <w:rsid w:val="005540B5"/>
    <w:rsid w:val="00561A5D"/>
    <w:rsid w:val="00561EAC"/>
    <w:rsid w:val="00563765"/>
    <w:rsid w:val="00564A17"/>
    <w:rsid w:val="00565982"/>
    <w:rsid w:val="00565F9A"/>
    <w:rsid w:val="00573F60"/>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B44E0"/>
    <w:rsid w:val="005C547D"/>
    <w:rsid w:val="005C6254"/>
    <w:rsid w:val="005D464D"/>
    <w:rsid w:val="005D772F"/>
    <w:rsid w:val="005E2C44"/>
    <w:rsid w:val="005E59A4"/>
    <w:rsid w:val="005E60E4"/>
    <w:rsid w:val="005E6649"/>
    <w:rsid w:val="005F0A66"/>
    <w:rsid w:val="005F0B80"/>
    <w:rsid w:val="00600851"/>
    <w:rsid w:val="0060136F"/>
    <w:rsid w:val="00601BB4"/>
    <w:rsid w:val="00602904"/>
    <w:rsid w:val="006052AC"/>
    <w:rsid w:val="006070AA"/>
    <w:rsid w:val="00617085"/>
    <w:rsid w:val="00620C72"/>
    <w:rsid w:val="00621188"/>
    <w:rsid w:val="006230F5"/>
    <w:rsid w:val="00624117"/>
    <w:rsid w:val="0062422E"/>
    <w:rsid w:val="006254B7"/>
    <w:rsid w:val="006257ED"/>
    <w:rsid w:val="00635BD5"/>
    <w:rsid w:val="0064360A"/>
    <w:rsid w:val="00644127"/>
    <w:rsid w:val="00645199"/>
    <w:rsid w:val="00645D76"/>
    <w:rsid w:val="006463A5"/>
    <w:rsid w:val="00655900"/>
    <w:rsid w:val="00656E50"/>
    <w:rsid w:val="006627A8"/>
    <w:rsid w:val="00664843"/>
    <w:rsid w:val="006657CA"/>
    <w:rsid w:val="00665C47"/>
    <w:rsid w:val="0067094A"/>
    <w:rsid w:val="00672449"/>
    <w:rsid w:val="006724C3"/>
    <w:rsid w:val="006739E8"/>
    <w:rsid w:val="00673DA0"/>
    <w:rsid w:val="0067542B"/>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D773A"/>
    <w:rsid w:val="006E21FB"/>
    <w:rsid w:val="006E25F5"/>
    <w:rsid w:val="006E6224"/>
    <w:rsid w:val="006E720C"/>
    <w:rsid w:val="006E76F2"/>
    <w:rsid w:val="006F04F7"/>
    <w:rsid w:val="006F409A"/>
    <w:rsid w:val="006F630D"/>
    <w:rsid w:val="006F6E3C"/>
    <w:rsid w:val="0070030E"/>
    <w:rsid w:val="00700A72"/>
    <w:rsid w:val="00702C33"/>
    <w:rsid w:val="00703A68"/>
    <w:rsid w:val="00710AD6"/>
    <w:rsid w:val="00714425"/>
    <w:rsid w:val="00723D53"/>
    <w:rsid w:val="00726B59"/>
    <w:rsid w:val="0072752E"/>
    <w:rsid w:val="00731784"/>
    <w:rsid w:val="00740536"/>
    <w:rsid w:val="00742837"/>
    <w:rsid w:val="0074609E"/>
    <w:rsid w:val="0074631B"/>
    <w:rsid w:val="007512FD"/>
    <w:rsid w:val="00752316"/>
    <w:rsid w:val="00755FCD"/>
    <w:rsid w:val="00757A76"/>
    <w:rsid w:val="0076092B"/>
    <w:rsid w:val="00760DB7"/>
    <w:rsid w:val="007612F7"/>
    <w:rsid w:val="00761C6A"/>
    <w:rsid w:val="007660B4"/>
    <w:rsid w:val="007701D4"/>
    <w:rsid w:val="00771C6E"/>
    <w:rsid w:val="0077259A"/>
    <w:rsid w:val="00774E73"/>
    <w:rsid w:val="0078074F"/>
    <w:rsid w:val="00781522"/>
    <w:rsid w:val="0078398A"/>
    <w:rsid w:val="0079033A"/>
    <w:rsid w:val="00792342"/>
    <w:rsid w:val="00794427"/>
    <w:rsid w:val="007977A8"/>
    <w:rsid w:val="007A13E8"/>
    <w:rsid w:val="007B512A"/>
    <w:rsid w:val="007B6297"/>
    <w:rsid w:val="007B67AA"/>
    <w:rsid w:val="007C1607"/>
    <w:rsid w:val="007C2097"/>
    <w:rsid w:val="007C289C"/>
    <w:rsid w:val="007C6547"/>
    <w:rsid w:val="007C73B3"/>
    <w:rsid w:val="007D0048"/>
    <w:rsid w:val="007D5079"/>
    <w:rsid w:val="007D6A07"/>
    <w:rsid w:val="007E0CAC"/>
    <w:rsid w:val="007F10F3"/>
    <w:rsid w:val="007F1363"/>
    <w:rsid w:val="007F414A"/>
    <w:rsid w:val="007F5BD8"/>
    <w:rsid w:val="007F7259"/>
    <w:rsid w:val="007F7DDE"/>
    <w:rsid w:val="008040A8"/>
    <w:rsid w:val="00813A72"/>
    <w:rsid w:val="00814F58"/>
    <w:rsid w:val="008157BD"/>
    <w:rsid w:val="0081678D"/>
    <w:rsid w:val="008168B2"/>
    <w:rsid w:val="00821960"/>
    <w:rsid w:val="0082499E"/>
    <w:rsid w:val="00827225"/>
    <w:rsid w:val="008279FA"/>
    <w:rsid w:val="00833C4A"/>
    <w:rsid w:val="00834E3A"/>
    <w:rsid w:val="008447B3"/>
    <w:rsid w:val="0085482C"/>
    <w:rsid w:val="00854AB9"/>
    <w:rsid w:val="008576F3"/>
    <w:rsid w:val="008626E7"/>
    <w:rsid w:val="008666D1"/>
    <w:rsid w:val="00866AC7"/>
    <w:rsid w:val="008703D5"/>
    <w:rsid w:val="00870EE7"/>
    <w:rsid w:val="008712A8"/>
    <w:rsid w:val="00874732"/>
    <w:rsid w:val="00881182"/>
    <w:rsid w:val="008863B9"/>
    <w:rsid w:val="00886BF9"/>
    <w:rsid w:val="008915FB"/>
    <w:rsid w:val="008969F6"/>
    <w:rsid w:val="008A0A11"/>
    <w:rsid w:val="008A243B"/>
    <w:rsid w:val="008A45A6"/>
    <w:rsid w:val="008A5EB4"/>
    <w:rsid w:val="008A79EF"/>
    <w:rsid w:val="008B1906"/>
    <w:rsid w:val="008B58A9"/>
    <w:rsid w:val="008B6B6A"/>
    <w:rsid w:val="008C3067"/>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6B8"/>
    <w:rsid w:val="009208DF"/>
    <w:rsid w:val="009344B7"/>
    <w:rsid w:val="0093493A"/>
    <w:rsid w:val="009374C7"/>
    <w:rsid w:val="00941E30"/>
    <w:rsid w:val="0095026B"/>
    <w:rsid w:val="00953730"/>
    <w:rsid w:val="00960397"/>
    <w:rsid w:val="00970AB6"/>
    <w:rsid w:val="00970EED"/>
    <w:rsid w:val="00977574"/>
    <w:rsid w:val="009777D9"/>
    <w:rsid w:val="009801AB"/>
    <w:rsid w:val="00980AF8"/>
    <w:rsid w:val="00982B83"/>
    <w:rsid w:val="00987FE2"/>
    <w:rsid w:val="00991B88"/>
    <w:rsid w:val="009937E4"/>
    <w:rsid w:val="00994CBF"/>
    <w:rsid w:val="009A1A2C"/>
    <w:rsid w:val="009A5753"/>
    <w:rsid w:val="009A579D"/>
    <w:rsid w:val="009A6E13"/>
    <w:rsid w:val="009B26B3"/>
    <w:rsid w:val="009B2FB2"/>
    <w:rsid w:val="009B452F"/>
    <w:rsid w:val="009B45EF"/>
    <w:rsid w:val="009B4E15"/>
    <w:rsid w:val="009C26CF"/>
    <w:rsid w:val="009C3232"/>
    <w:rsid w:val="009C3855"/>
    <w:rsid w:val="009D19F0"/>
    <w:rsid w:val="009D1DAB"/>
    <w:rsid w:val="009D65F5"/>
    <w:rsid w:val="009D763C"/>
    <w:rsid w:val="009E1DCB"/>
    <w:rsid w:val="009E1F15"/>
    <w:rsid w:val="009E2716"/>
    <w:rsid w:val="009E2A43"/>
    <w:rsid w:val="009E3297"/>
    <w:rsid w:val="009E7879"/>
    <w:rsid w:val="009F033D"/>
    <w:rsid w:val="009F0F3F"/>
    <w:rsid w:val="009F1FCB"/>
    <w:rsid w:val="009F22DB"/>
    <w:rsid w:val="009F3A03"/>
    <w:rsid w:val="009F47A5"/>
    <w:rsid w:val="009F734F"/>
    <w:rsid w:val="009F7A64"/>
    <w:rsid w:val="00A04BF8"/>
    <w:rsid w:val="00A07801"/>
    <w:rsid w:val="00A176E2"/>
    <w:rsid w:val="00A20C3E"/>
    <w:rsid w:val="00A246B6"/>
    <w:rsid w:val="00A25A63"/>
    <w:rsid w:val="00A30A67"/>
    <w:rsid w:val="00A32841"/>
    <w:rsid w:val="00A35265"/>
    <w:rsid w:val="00A36FD0"/>
    <w:rsid w:val="00A44741"/>
    <w:rsid w:val="00A454C2"/>
    <w:rsid w:val="00A458D1"/>
    <w:rsid w:val="00A46F94"/>
    <w:rsid w:val="00A47A63"/>
    <w:rsid w:val="00A47E70"/>
    <w:rsid w:val="00A50CF0"/>
    <w:rsid w:val="00A50DB0"/>
    <w:rsid w:val="00A5380F"/>
    <w:rsid w:val="00A562C7"/>
    <w:rsid w:val="00A56D3D"/>
    <w:rsid w:val="00A6152B"/>
    <w:rsid w:val="00A64606"/>
    <w:rsid w:val="00A6720B"/>
    <w:rsid w:val="00A67B1A"/>
    <w:rsid w:val="00A713A3"/>
    <w:rsid w:val="00A721B5"/>
    <w:rsid w:val="00A72D2D"/>
    <w:rsid w:val="00A73CBB"/>
    <w:rsid w:val="00A7671C"/>
    <w:rsid w:val="00A849DA"/>
    <w:rsid w:val="00A86552"/>
    <w:rsid w:val="00A86868"/>
    <w:rsid w:val="00A87249"/>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1E6C"/>
    <w:rsid w:val="00AC29A6"/>
    <w:rsid w:val="00AC3409"/>
    <w:rsid w:val="00AC3A3B"/>
    <w:rsid w:val="00AC48FA"/>
    <w:rsid w:val="00AC5820"/>
    <w:rsid w:val="00AC61AF"/>
    <w:rsid w:val="00AD1CD8"/>
    <w:rsid w:val="00AD264E"/>
    <w:rsid w:val="00AD2F91"/>
    <w:rsid w:val="00AD77E5"/>
    <w:rsid w:val="00AE60BE"/>
    <w:rsid w:val="00AE6D0B"/>
    <w:rsid w:val="00AF3677"/>
    <w:rsid w:val="00B01BFD"/>
    <w:rsid w:val="00B02345"/>
    <w:rsid w:val="00B10556"/>
    <w:rsid w:val="00B1057B"/>
    <w:rsid w:val="00B126C1"/>
    <w:rsid w:val="00B14F95"/>
    <w:rsid w:val="00B1615B"/>
    <w:rsid w:val="00B175E0"/>
    <w:rsid w:val="00B20AD3"/>
    <w:rsid w:val="00B21BCD"/>
    <w:rsid w:val="00B223B0"/>
    <w:rsid w:val="00B256BC"/>
    <w:rsid w:val="00B258BB"/>
    <w:rsid w:val="00B258E9"/>
    <w:rsid w:val="00B268F6"/>
    <w:rsid w:val="00B34B26"/>
    <w:rsid w:val="00B36C08"/>
    <w:rsid w:val="00B41388"/>
    <w:rsid w:val="00B4489A"/>
    <w:rsid w:val="00B45BBA"/>
    <w:rsid w:val="00B50FD0"/>
    <w:rsid w:val="00B51DB1"/>
    <w:rsid w:val="00B53355"/>
    <w:rsid w:val="00B60BF6"/>
    <w:rsid w:val="00B614CF"/>
    <w:rsid w:val="00B632F1"/>
    <w:rsid w:val="00B65274"/>
    <w:rsid w:val="00B67B97"/>
    <w:rsid w:val="00B7009A"/>
    <w:rsid w:val="00B71574"/>
    <w:rsid w:val="00B731BF"/>
    <w:rsid w:val="00B77FC5"/>
    <w:rsid w:val="00B81259"/>
    <w:rsid w:val="00B81F81"/>
    <w:rsid w:val="00B83125"/>
    <w:rsid w:val="00B864CE"/>
    <w:rsid w:val="00B86CE0"/>
    <w:rsid w:val="00B92F38"/>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1366"/>
    <w:rsid w:val="00BE3C77"/>
    <w:rsid w:val="00BE679A"/>
    <w:rsid w:val="00BE7A52"/>
    <w:rsid w:val="00BF0E49"/>
    <w:rsid w:val="00BF1638"/>
    <w:rsid w:val="00BF4A0A"/>
    <w:rsid w:val="00C004AD"/>
    <w:rsid w:val="00C010F9"/>
    <w:rsid w:val="00C030EE"/>
    <w:rsid w:val="00C03B10"/>
    <w:rsid w:val="00C045B7"/>
    <w:rsid w:val="00C07260"/>
    <w:rsid w:val="00C1480A"/>
    <w:rsid w:val="00C15698"/>
    <w:rsid w:val="00C16DC6"/>
    <w:rsid w:val="00C16E00"/>
    <w:rsid w:val="00C17A6A"/>
    <w:rsid w:val="00C23375"/>
    <w:rsid w:val="00C2423D"/>
    <w:rsid w:val="00C27283"/>
    <w:rsid w:val="00C312AC"/>
    <w:rsid w:val="00C331BD"/>
    <w:rsid w:val="00C34FB5"/>
    <w:rsid w:val="00C371CE"/>
    <w:rsid w:val="00C42115"/>
    <w:rsid w:val="00C421B6"/>
    <w:rsid w:val="00C45927"/>
    <w:rsid w:val="00C50346"/>
    <w:rsid w:val="00C5073E"/>
    <w:rsid w:val="00C534DF"/>
    <w:rsid w:val="00C54224"/>
    <w:rsid w:val="00C54A76"/>
    <w:rsid w:val="00C605D8"/>
    <w:rsid w:val="00C62A1E"/>
    <w:rsid w:val="00C63453"/>
    <w:rsid w:val="00C65DC9"/>
    <w:rsid w:val="00C66BA2"/>
    <w:rsid w:val="00C678B9"/>
    <w:rsid w:val="00C67EA5"/>
    <w:rsid w:val="00C7159C"/>
    <w:rsid w:val="00C74CB0"/>
    <w:rsid w:val="00C76C45"/>
    <w:rsid w:val="00C8379D"/>
    <w:rsid w:val="00C857A5"/>
    <w:rsid w:val="00C87667"/>
    <w:rsid w:val="00C9309C"/>
    <w:rsid w:val="00C94316"/>
    <w:rsid w:val="00C95985"/>
    <w:rsid w:val="00CA0324"/>
    <w:rsid w:val="00CA5257"/>
    <w:rsid w:val="00CA6B39"/>
    <w:rsid w:val="00CA7D2F"/>
    <w:rsid w:val="00CB2570"/>
    <w:rsid w:val="00CB3106"/>
    <w:rsid w:val="00CB6ADF"/>
    <w:rsid w:val="00CB7F5C"/>
    <w:rsid w:val="00CC13D2"/>
    <w:rsid w:val="00CC170F"/>
    <w:rsid w:val="00CC1C27"/>
    <w:rsid w:val="00CC5026"/>
    <w:rsid w:val="00CC6213"/>
    <w:rsid w:val="00CC68D0"/>
    <w:rsid w:val="00CC77E8"/>
    <w:rsid w:val="00CD2AD5"/>
    <w:rsid w:val="00CD47E6"/>
    <w:rsid w:val="00CD559D"/>
    <w:rsid w:val="00CD6246"/>
    <w:rsid w:val="00CE12FE"/>
    <w:rsid w:val="00CE4776"/>
    <w:rsid w:val="00CE4F71"/>
    <w:rsid w:val="00CF079D"/>
    <w:rsid w:val="00CF3961"/>
    <w:rsid w:val="00D01D91"/>
    <w:rsid w:val="00D0353D"/>
    <w:rsid w:val="00D03F9A"/>
    <w:rsid w:val="00D047C4"/>
    <w:rsid w:val="00D06D51"/>
    <w:rsid w:val="00D071EC"/>
    <w:rsid w:val="00D07A36"/>
    <w:rsid w:val="00D11CE8"/>
    <w:rsid w:val="00D12EFD"/>
    <w:rsid w:val="00D13478"/>
    <w:rsid w:val="00D146AC"/>
    <w:rsid w:val="00D165A5"/>
    <w:rsid w:val="00D21266"/>
    <w:rsid w:val="00D23567"/>
    <w:rsid w:val="00D24991"/>
    <w:rsid w:val="00D25D9C"/>
    <w:rsid w:val="00D316FE"/>
    <w:rsid w:val="00D359E3"/>
    <w:rsid w:val="00D46CC9"/>
    <w:rsid w:val="00D50255"/>
    <w:rsid w:val="00D50841"/>
    <w:rsid w:val="00D563DC"/>
    <w:rsid w:val="00D648F6"/>
    <w:rsid w:val="00D66520"/>
    <w:rsid w:val="00D671D5"/>
    <w:rsid w:val="00D7260F"/>
    <w:rsid w:val="00D72962"/>
    <w:rsid w:val="00D72A9B"/>
    <w:rsid w:val="00D73841"/>
    <w:rsid w:val="00D73A4E"/>
    <w:rsid w:val="00D762DF"/>
    <w:rsid w:val="00D76B86"/>
    <w:rsid w:val="00D76D27"/>
    <w:rsid w:val="00D81D5D"/>
    <w:rsid w:val="00D81E51"/>
    <w:rsid w:val="00D82574"/>
    <w:rsid w:val="00D8334C"/>
    <w:rsid w:val="00D83E39"/>
    <w:rsid w:val="00D85192"/>
    <w:rsid w:val="00D9092E"/>
    <w:rsid w:val="00D94FEB"/>
    <w:rsid w:val="00D97476"/>
    <w:rsid w:val="00DA1C97"/>
    <w:rsid w:val="00DA4C51"/>
    <w:rsid w:val="00DB185C"/>
    <w:rsid w:val="00DB3245"/>
    <w:rsid w:val="00DB41AC"/>
    <w:rsid w:val="00DB60AC"/>
    <w:rsid w:val="00DC660A"/>
    <w:rsid w:val="00DD023D"/>
    <w:rsid w:val="00DD049D"/>
    <w:rsid w:val="00DD0EAC"/>
    <w:rsid w:val="00DD35AD"/>
    <w:rsid w:val="00DD595D"/>
    <w:rsid w:val="00DE068E"/>
    <w:rsid w:val="00DE0A20"/>
    <w:rsid w:val="00DE20E6"/>
    <w:rsid w:val="00DE23D9"/>
    <w:rsid w:val="00DE2B81"/>
    <w:rsid w:val="00DE34CF"/>
    <w:rsid w:val="00DE7F05"/>
    <w:rsid w:val="00DF1E39"/>
    <w:rsid w:val="00DF3A28"/>
    <w:rsid w:val="00DF4E8F"/>
    <w:rsid w:val="00DF6E11"/>
    <w:rsid w:val="00E014E7"/>
    <w:rsid w:val="00E06EEF"/>
    <w:rsid w:val="00E13F3D"/>
    <w:rsid w:val="00E1457A"/>
    <w:rsid w:val="00E17288"/>
    <w:rsid w:val="00E20231"/>
    <w:rsid w:val="00E240FC"/>
    <w:rsid w:val="00E24BDF"/>
    <w:rsid w:val="00E274E1"/>
    <w:rsid w:val="00E279B6"/>
    <w:rsid w:val="00E317DD"/>
    <w:rsid w:val="00E32484"/>
    <w:rsid w:val="00E34898"/>
    <w:rsid w:val="00E34C43"/>
    <w:rsid w:val="00E415B2"/>
    <w:rsid w:val="00E41805"/>
    <w:rsid w:val="00E44113"/>
    <w:rsid w:val="00E56619"/>
    <w:rsid w:val="00E572D7"/>
    <w:rsid w:val="00E57F26"/>
    <w:rsid w:val="00E61840"/>
    <w:rsid w:val="00E63F17"/>
    <w:rsid w:val="00E66DF1"/>
    <w:rsid w:val="00E7175D"/>
    <w:rsid w:val="00E76F68"/>
    <w:rsid w:val="00E824BA"/>
    <w:rsid w:val="00E82D29"/>
    <w:rsid w:val="00E84532"/>
    <w:rsid w:val="00E90DB0"/>
    <w:rsid w:val="00E9422C"/>
    <w:rsid w:val="00E942F2"/>
    <w:rsid w:val="00E9550F"/>
    <w:rsid w:val="00E95913"/>
    <w:rsid w:val="00EA1113"/>
    <w:rsid w:val="00EA346F"/>
    <w:rsid w:val="00EA42E4"/>
    <w:rsid w:val="00EA63E8"/>
    <w:rsid w:val="00EA6965"/>
    <w:rsid w:val="00EB09B7"/>
    <w:rsid w:val="00EB31F1"/>
    <w:rsid w:val="00EB5F54"/>
    <w:rsid w:val="00EB6DB7"/>
    <w:rsid w:val="00EC4912"/>
    <w:rsid w:val="00EC67AF"/>
    <w:rsid w:val="00ED297F"/>
    <w:rsid w:val="00ED3330"/>
    <w:rsid w:val="00ED3400"/>
    <w:rsid w:val="00ED7F58"/>
    <w:rsid w:val="00EE3683"/>
    <w:rsid w:val="00EE454E"/>
    <w:rsid w:val="00EE5B53"/>
    <w:rsid w:val="00EE7D7C"/>
    <w:rsid w:val="00EF1DF7"/>
    <w:rsid w:val="00EF32E8"/>
    <w:rsid w:val="00EF3515"/>
    <w:rsid w:val="00EF58CB"/>
    <w:rsid w:val="00EF78E0"/>
    <w:rsid w:val="00F03B6E"/>
    <w:rsid w:val="00F06B71"/>
    <w:rsid w:val="00F114AD"/>
    <w:rsid w:val="00F11C52"/>
    <w:rsid w:val="00F13AA7"/>
    <w:rsid w:val="00F146E7"/>
    <w:rsid w:val="00F14DE3"/>
    <w:rsid w:val="00F14E4B"/>
    <w:rsid w:val="00F16121"/>
    <w:rsid w:val="00F16BAB"/>
    <w:rsid w:val="00F210E0"/>
    <w:rsid w:val="00F21782"/>
    <w:rsid w:val="00F21F1E"/>
    <w:rsid w:val="00F2232B"/>
    <w:rsid w:val="00F22CB0"/>
    <w:rsid w:val="00F248D4"/>
    <w:rsid w:val="00F25D98"/>
    <w:rsid w:val="00F260A1"/>
    <w:rsid w:val="00F300FB"/>
    <w:rsid w:val="00F330DE"/>
    <w:rsid w:val="00F379F3"/>
    <w:rsid w:val="00F42ACC"/>
    <w:rsid w:val="00F437BB"/>
    <w:rsid w:val="00F44771"/>
    <w:rsid w:val="00F53CF0"/>
    <w:rsid w:val="00F55D06"/>
    <w:rsid w:val="00F57051"/>
    <w:rsid w:val="00F64C83"/>
    <w:rsid w:val="00F7140B"/>
    <w:rsid w:val="00F7277A"/>
    <w:rsid w:val="00F76C95"/>
    <w:rsid w:val="00F80089"/>
    <w:rsid w:val="00F82EF8"/>
    <w:rsid w:val="00F8300C"/>
    <w:rsid w:val="00F96D08"/>
    <w:rsid w:val="00F97257"/>
    <w:rsid w:val="00FA0D58"/>
    <w:rsid w:val="00FA153A"/>
    <w:rsid w:val="00FA2BA2"/>
    <w:rsid w:val="00FA6319"/>
    <w:rsid w:val="00FB3090"/>
    <w:rsid w:val="00FB6386"/>
    <w:rsid w:val="00FC2241"/>
    <w:rsid w:val="00FC7A3B"/>
    <w:rsid w:val="00FD1207"/>
    <w:rsid w:val="00FD4776"/>
    <w:rsid w:val="00FD4A61"/>
    <w:rsid w:val="00FD4F32"/>
    <w:rsid w:val="00FD719D"/>
    <w:rsid w:val="00FE0290"/>
    <w:rsid w:val="00FE431B"/>
    <w:rsid w:val="00FE6DBD"/>
    <w:rsid w:val="00FF016A"/>
    <w:rsid w:val="00FF3519"/>
    <w:rsid w:val="00FF3942"/>
    <w:rsid w:val="00FF4EFE"/>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1F2F947-35DF-435E-A6AB-00A927270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13A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af3">
    <w:name w:val="批注文字 字符"/>
    <w:link w:val="af2"/>
    <w:uiPriority w:val="99"/>
    <w:qFormat/>
    <w:rsid w:val="00BA1A4B"/>
    <w:rPr>
      <w:rFonts w:ascii="Times New Roman" w:hAnsi="Times New Roman"/>
      <w:lang w:val="en-GB" w:eastAsia="en-US"/>
    </w:rPr>
  </w:style>
  <w:style w:type="character" w:customStyle="1" w:styleId="af8">
    <w:name w:val="批注主题 字符"/>
    <w:link w:val="af7"/>
    <w:uiPriority w:val="99"/>
    <w:rsid w:val="00BA1A4B"/>
    <w:rPr>
      <w:rFonts w:ascii="Times New Roman" w:hAnsi="Times New Roman"/>
      <w:b/>
      <w:bCs/>
      <w:lang w:val="en-GB" w:eastAsia="en-US"/>
    </w:rPr>
  </w:style>
  <w:style w:type="character" w:customStyle="1" w:styleId="af6">
    <w:name w:val="批注框文本 字符"/>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uiPriority w:val="99"/>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afd">
    <w:name w:val="正文文本缩进 字符"/>
    <w:basedOn w:val="a2"/>
    <w:link w:val="afc"/>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档结构图 字符"/>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rsid w:val="00BA1A4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BA1A4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BA1A4B"/>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c">
    <w:name w:val="列表 字符"/>
    <w:link w:val="ab"/>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BA1A4B"/>
    <w:rPr>
      <w:rFonts w:ascii="Arial" w:hAnsi="Arial"/>
      <w:b/>
      <w:noProof/>
      <w:sz w:val="18"/>
      <w:lang w:val="en-GB" w:eastAsia="en-US"/>
    </w:rPr>
  </w:style>
  <w:style w:type="paragraph" w:styleId="aff0">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2"/>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3">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列,목록단락"/>
    <w:basedOn w:val="a1"/>
    <w:link w:val="aff4"/>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0">
    <w:name w:val="标题 7 字符"/>
    <w:aliases w:val="L7 字符,Header 7 字符"/>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8">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0">
    <w:name w:val="标题 6 字符"/>
    <w:aliases w:val="T1 字符,Header 6 字符"/>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BA1A4B"/>
    <w:pPr>
      <w:overflowPunct w:val="0"/>
      <w:autoSpaceDE w:val="0"/>
      <w:autoSpaceDN w:val="0"/>
      <w:adjustRightInd w:val="0"/>
      <w:textAlignment w:val="baseline"/>
    </w:pPr>
    <w:rPr>
      <w:rFonts w:ascii="Arial" w:eastAsia="宋体" w:hAnsi="Arial"/>
      <w:lang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7">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f8">
    <w:name w:val="Plain Text"/>
    <w:basedOn w:val="a1"/>
    <w:link w:val="aff9"/>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aff9">
    <w:name w:val="纯文本 字符"/>
    <w:basedOn w:val="a2"/>
    <w:link w:val="aff8"/>
    <w:uiPriority w:val="99"/>
    <w:rsid w:val="00BA1A4B"/>
    <w:rPr>
      <w:rFonts w:ascii="Courier New" w:eastAsia="宋体" w:hAnsi="Courier New"/>
      <w:lang w:val="nb-NO" w:eastAsia="ja-JP"/>
    </w:rPr>
  </w:style>
  <w:style w:type="paragraph" w:styleId="29">
    <w:name w:val="Body Text 2"/>
    <w:basedOn w:val="a1"/>
    <w:link w:val="2a"/>
    <w:uiPriority w:val="99"/>
    <w:rsid w:val="00BA1A4B"/>
    <w:pPr>
      <w:overflowPunct w:val="0"/>
      <w:autoSpaceDE w:val="0"/>
      <w:autoSpaceDN w:val="0"/>
      <w:adjustRightInd w:val="0"/>
      <w:textAlignment w:val="baseline"/>
    </w:pPr>
    <w:rPr>
      <w:rFonts w:eastAsia="宋体"/>
      <w:i/>
      <w:lang w:eastAsia="zh-CN"/>
    </w:rPr>
  </w:style>
  <w:style w:type="character" w:customStyle="1" w:styleId="2a">
    <w:name w:val="正文文本 2 字符"/>
    <w:basedOn w:val="a2"/>
    <w:link w:val="29"/>
    <w:uiPriority w:val="99"/>
    <w:rsid w:val="00BA1A4B"/>
    <w:rPr>
      <w:rFonts w:ascii="Times New Roman" w:eastAsia="宋体" w:hAnsi="Times New Roman"/>
      <w:i/>
      <w:lang w:val="en-GB" w:eastAsia="zh-CN"/>
    </w:rPr>
  </w:style>
  <w:style w:type="paragraph" w:styleId="36">
    <w:name w:val="Body Text 3"/>
    <w:basedOn w:val="a1"/>
    <w:link w:val="37"/>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7">
    <w:name w:val="正文文本 3 字符"/>
    <w:basedOn w:val="a2"/>
    <w:link w:val="36"/>
    <w:uiPriority w:val="99"/>
    <w:rsid w:val="00BA1A4B"/>
    <w:rPr>
      <w:rFonts w:ascii="Times New Roman" w:eastAsia="Osaka" w:hAnsi="Times New Roman"/>
      <w:color w:val="000000"/>
      <w:lang w:val="en-GB" w:eastAsia="zh-CN"/>
    </w:rPr>
  </w:style>
  <w:style w:type="character" w:styleId="affa">
    <w:name w:val="page number"/>
    <w:basedOn w:val="a2"/>
    <w:rsid w:val="00BA1A4B"/>
  </w:style>
  <w:style w:type="paragraph" w:customStyle="1" w:styleId="CharCharCharCharChar">
    <w:name w:val="Char Char Char Char Char"/>
    <w:uiPriority w:val="99"/>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b">
    <w:name w:val="(文字) (文字)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8">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d">
    <w:name w:val="正文文本缩进 2 字符"/>
    <w:basedOn w:val="a2"/>
    <w:link w:val="2c"/>
    <w:uiPriority w:val="99"/>
    <w:rsid w:val="00BA1A4B"/>
    <w:rPr>
      <w:rFonts w:ascii="Times New Roman" w:eastAsia="宋体" w:hAnsi="Times New Roman"/>
      <w:lang w:val="en-GB" w:eastAsia="zh-CN"/>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d">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rsid w:val="00BA1A4B"/>
    <w:rPr>
      <w:rFonts w:ascii="Times New Roman" w:hAnsi="Times New Roman"/>
      <w:b/>
      <w:bCs/>
      <w:lang w:val="en-GB" w:eastAsia="en-US"/>
    </w:rPr>
  </w:style>
  <w:style w:type="paragraph" w:styleId="affe">
    <w:name w:val="endnote text"/>
    <w:basedOn w:val="a1"/>
    <w:link w:val="afff"/>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afff">
    <w:name w:val="尾注文本 字符"/>
    <w:basedOn w:val="a2"/>
    <w:link w:val="affe"/>
    <w:uiPriority w:val="99"/>
    <w:rsid w:val="00BA1A4B"/>
    <w:rPr>
      <w:rFonts w:ascii="Times New Roman" w:eastAsia="宋体" w:hAnsi="Times New Roman"/>
      <w:lang w:val="en-GB" w:eastAsia="zh-CN"/>
    </w:rPr>
  </w:style>
  <w:style w:type="character" w:styleId="afff0">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1">
    <w:name w:val="Title"/>
    <w:aliases w:val="Section Header"/>
    <w:basedOn w:val="a1"/>
    <w:next w:val="a1"/>
    <w:link w:val="afff2"/>
    <w:uiPriority w:val="99"/>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afff2">
    <w:name w:val="标题 字符"/>
    <w:aliases w:val="Section Header 字符"/>
    <w:basedOn w:val="a2"/>
    <w:link w:val="afff1"/>
    <w:uiPriority w:val="99"/>
    <w:rsid w:val="00BA1A4B"/>
    <w:rPr>
      <w:rFonts w:ascii="Courier New" w:eastAsia="宋体" w:hAnsi="Courier New"/>
      <w:lang w:val="nb-NO" w:eastAsia="zh-CN"/>
    </w:rPr>
  </w:style>
  <w:style w:type="paragraph" w:styleId="afff3">
    <w:name w:val="Date"/>
    <w:basedOn w:val="a1"/>
    <w:next w:val="a1"/>
    <w:link w:val="afff4"/>
    <w:uiPriority w:val="99"/>
    <w:rsid w:val="00BA1A4B"/>
    <w:pPr>
      <w:overflowPunct w:val="0"/>
      <w:autoSpaceDE w:val="0"/>
      <w:autoSpaceDN w:val="0"/>
      <w:adjustRightInd w:val="0"/>
      <w:textAlignment w:val="baseline"/>
    </w:pPr>
    <w:rPr>
      <w:rFonts w:eastAsia="宋体"/>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4">
    <w:name w:val="日期 字符"/>
    <w:link w:val="afff3"/>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e"/>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f5"/>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6">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TOC8"/>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e"/>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link w:val="NumberedListChar"/>
    <w:qFormat/>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9"/>
    <w:next w:val="29"/>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f5"/>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uiPriority w:val="99"/>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标题 8 字符"/>
    <w:link w:val="8"/>
    <w:rsid w:val="00BA1A4B"/>
    <w:rPr>
      <w:rFonts w:ascii="Arial" w:hAnsi="Arial"/>
      <w:sz w:val="36"/>
      <w:lang w:val="en-GB" w:eastAsia="en-US"/>
    </w:rPr>
  </w:style>
  <w:style w:type="character" w:customStyle="1" w:styleId="90">
    <w:name w:val="标题 9 字符"/>
    <w:aliases w:val="Figure Heading 字符,FH 字符"/>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
    <w:name w:val="页脚 字符"/>
    <w:aliases w:val="footer odd 字符,footer 字符,fo 字符,pie de página 字符"/>
    <w:link w:val="ae"/>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f7">
    <w:name w:val="Note Heading"/>
    <w:basedOn w:val="a1"/>
    <w:next w:val="a1"/>
    <w:link w:val="afff8"/>
    <w:rsid w:val="00BA1A4B"/>
    <w:pPr>
      <w:overflowPunct w:val="0"/>
      <w:autoSpaceDE w:val="0"/>
      <w:autoSpaceDN w:val="0"/>
      <w:adjustRightInd w:val="0"/>
      <w:textAlignment w:val="baseline"/>
    </w:pPr>
    <w:rPr>
      <w:rFonts w:eastAsia="宋体"/>
      <w:lang w:eastAsia="zh-CN"/>
    </w:rPr>
  </w:style>
  <w:style w:type="character" w:customStyle="1" w:styleId="afff8">
    <w:name w:val="注释标题 字符"/>
    <w:basedOn w:val="a2"/>
    <w:link w:val="af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9">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2"/>
    <w:next w:val="af2"/>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a">
    <w:name w:val="修订3"/>
    <w:hidden/>
    <w:uiPriority w:val="99"/>
    <w:semiHidden/>
    <w:rsid w:val="00BA1A4B"/>
    <w:rPr>
      <w:rFonts w:ascii="Times New Roman" w:eastAsia="Batang" w:hAnsi="Times New Roman"/>
      <w:lang w:val="en-GB" w:eastAsia="en-US"/>
    </w:rPr>
  </w:style>
  <w:style w:type="character" w:customStyle="1" w:styleId="25">
    <w:name w:val="列表项目符号 2 字符"/>
    <w:aliases w:val="lb2 字符"/>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a">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a"/>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b">
    <w:name w:val="Body Text Indent 3"/>
    <w:basedOn w:val="a1"/>
    <w:link w:val="3c"/>
    <w:rsid w:val="00BA1A4B"/>
    <w:pPr>
      <w:overflowPunct w:val="0"/>
      <w:autoSpaceDE w:val="0"/>
      <w:autoSpaceDN w:val="0"/>
      <w:adjustRightInd w:val="0"/>
      <w:ind w:left="1080"/>
      <w:textAlignment w:val="baseline"/>
    </w:pPr>
    <w:rPr>
      <w:rFonts w:eastAsia="宋体"/>
    </w:rPr>
  </w:style>
  <w:style w:type="character" w:customStyle="1" w:styleId="3c">
    <w:name w:val="正文文本缩进 3 字符"/>
    <w:basedOn w:val="a2"/>
    <w:link w:val="3b"/>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7">
    <w:name w:val="列表 2 字符"/>
    <w:link w:val="26"/>
    <w:rsid w:val="00BA1A4B"/>
    <w:rPr>
      <w:rFonts w:ascii="Times New Roman" w:hAnsi="Times New Roman"/>
      <w:lang w:val="en-GB" w:eastAsia="en-US"/>
    </w:rPr>
  </w:style>
  <w:style w:type="character" w:customStyle="1" w:styleId="33">
    <w:name w:val="列表项目符号 3 字符"/>
    <w:link w:val="31"/>
    <w:rsid w:val="00BA1A4B"/>
    <w:rPr>
      <w:rFonts w:ascii="Times New Roman" w:hAnsi="Times New Roman"/>
      <w:lang w:val="en-GB" w:eastAsia="en-US"/>
    </w:rPr>
  </w:style>
  <w:style w:type="character" w:customStyle="1" w:styleId="ad">
    <w:name w:val="列表项目符号 字符"/>
    <w:aliases w:val="UL 字符"/>
    <w:link w:val="aa"/>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f">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2f0">
    <w:name w:val="未处理的提及2"/>
    <w:uiPriority w:val="52"/>
    <w:rsid w:val="00BA1A4B"/>
    <w:rPr>
      <w:color w:val="808080"/>
      <w:shd w:val="clear" w:color="auto" w:fill="E6E6E6"/>
    </w:rPr>
  </w:style>
  <w:style w:type="paragraph" w:customStyle="1" w:styleId="91">
    <w:name w:val="目录 91"/>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5">
    <w:name w:val="列表 3 字符"/>
    <w:link w:val="34"/>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uiPriority w:val="11"/>
    <w:qFormat/>
    <w:rsid w:val="00BA1A4B"/>
    <w:pPr>
      <w:spacing w:after="60"/>
      <w:jc w:val="center"/>
      <w:outlineLvl w:val="1"/>
    </w:pPr>
    <w:rPr>
      <w:rFonts w:ascii="Cambria" w:eastAsia="PMingLiU" w:hAnsi="Cambria"/>
      <w:i/>
      <w:iCs/>
      <w:sz w:val="24"/>
      <w:szCs w:val="24"/>
    </w:rPr>
  </w:style>
  <w:style w:type="character" w:customStyle="1" w:styleId="afffd">
    <w:name w:val="副标题 字符"/>
    <w:basedOn w:val="a2"/>
    <w:link w:val="afffc"/>
    <w:uiPriority w:val="11"/>
    <w:rsid w:val="00BA1A4B"/>
    <w:rPr>
      <w:rFonts w:ascii="Cambria" w:eastAsia="PMingLiU" w:hAnsi="Cambria"/>
      <w:i/>
      <w:iCs/>
      <w:sz w:val="24"/>
      <w:szCs w:val="24"/>
      <w:lang w:val="en-GB" w:eastAsia="en-US"/>
    </w:rPr>
  </w:style>
  <w:style w:type="character" w:customStyle="1" w:styleId="afffe">
    <w:name w:val="无间隔 字符"/>
    <w:link w:val="affff"/>
    <w:uiPriority w:val="1"/>
    <w:locked/>
    <w:rsid w:val="00BA1A4B"/>
    <w:rPr>
      <w:rFonts w:ascii="Arial" w:eastAsia="PMingLiU" w:hAnsi="Arial" w:cs="Arial"/>
    </w:rPr>
  </w:style>
  <w:style w:type="paragraph" w:styleId="affff">
    <w:name w:val="No Spacing"/>
    <w:basedOn w:val="a1"/>
    <w:link w:val="afffe"/>
    <w:uiPriority w:val="1"/>
    <w:qFormat/>
    <w:rsid w:val="00BA1A4B"/>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BA1A4B"/>
    <w:pPr>
      <w:jc w:val="both"/>
    </w:pPr>
    <w:rPr>
      <w:rFonts w:ascii="Arial" w:eastAsia="PMingLiU" w:hAnsi="Arial"/>
      <w:i/>
      <w:iCs/>
      <w:color w:val="000000"/>
    </w:rPr>
  </w:style>
  <w:style w:type="character" w:customStyle="1" w:styleId="affff1">
    <w:name w:val="引用 字符"/>
    <w:basedOn w:val="a2"/>
    <w:link w:val="affff0"/>
    <w:uiPriority w:val="29"/>
    <w:rsid w:val="00BA1A4B"/>
    <w:rPr>
      <w:rFonts w:ascii="Arial" w:eastAsia="PMingLiU"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3">
    <w:name w:val="明显引用 字符"/>
    <w:basedOn w:val="a2"/>
    <w:link w:val="affff2"/>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d">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f4">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f1">
    <w:name w:val="列出段落2"/>
    <w:basedOn w:val="a1"/>
    <w:qFormat/>
    <w:rsid w:val="00BA1A4B"/>
    <w:pPr>
      <w:ind w:firstLineChars="200" w:firstLine="420"/>
    </w:pPr>
    <w:rPr>
      <w:rFonts w:eastAsia="宋体"/>
    </w:rPr>
  </w:style>
  <w:style w:type="paragraph" w:customStyle="1" w:styleId="1e">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5">
    <w:name w:val="見出し"/>
    <w:basedOn w:val="a1"/>
    <w:next w:val="aff5"/>
    <w:rsid w:val="00BA1A4B"/>
    <w:pPr>
      <w:keepNext/>
      <w:suppressAutoHyphens/>
      <w:spacing w:before="240" w:after="120"/>
    </w:pPr>
    <w:rPr>
      <w:rFonts w:ascii="Arial" w:eastAsia="MS PGothic" w:hAnsi="Arial" w:cs="Mangal"/>
      <w:sz w:val="28"/>
      <w:szCs w:val="28"/>
      <w:lang w:eastAsia="ar-SA"/>
    </w:rPr>
  </w:style>
  <w:style w:type="paragraph" w:customStyle="1" w:styleId="affff6">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7">
    <w:name w:val="索引"/>
    <w:basedOn w:val="a1"/>
    <w:rsid w:val="00BA1A4B"/>
    <w:pPr>
      <w:suppressLineNumbers/>
      <w:suppressAutoHyphens/>
    </w:pPr>
    <w:rPr>
      <w:rFonts w:eastAsia="MS Mincho" w:cs="Mangal"/>
      <w:lang w:eastAsia="ar-SA"/>
    </w:rPr>
  </w:style>
  <w:style w:type="paragraph" w:customStyle="1" w:styleId="affff8">
    <w:name w:val="段落番号"/>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8"/>
    <w:rsid w:val="00BA1A4B"/>
    <w:pPr>
      <w:ind w:left="851" w:hanging="284"/>
    </w:pPr>
  </w:style>
  <w:style w:type="paragraph" w:customStyle="1" w:styleId="affff9">
    <w:name w:val="箇条書き"/>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9"/>
    <w:rsid w:val="00BA1A4B"/>
    <w:pPr>
      <w:tabs>
        <w:tab w:val="clear" w:pos="644"/>
        <w:tab w:val="num" w:pos="1494"/>
      </w:tabs>
      <w:ind w:left="851" w:hanging="284"/>
    </w:pPr>
  </w:style>
  <w:style w:type="paragraph" w:customStyle="1" w:styleId="3e">
    <w:name w:val="箇条書き 3"/>
    <w:basedOn w:val="2f3"/>
    <w:rsid w:val="00BA1A4B"/>
    <w:pPr>
      <w:ind w:left="1135"/>
    </w:pPr>
  </w:style>
  <w:style w:type="paragraph" w:customStyle="1" w:styleId="2f4">
    <w:name w:val="一覧 2"/>
    <w:basedOn w:val="ab"/>
    <w:rsid w:val="00BA1A4B"/>
    <w:pPr>
      <w:suppressAutoHyphens/>
      <w:ind w:left="851"/>
    </w:pPr>
    <w:rPr>
      <w:rFonts w:ascii="MS Mincho" w:eastAsia="MS Mincho" w:hAnsi="MS Mincho" w:cs="CG Times (WN)" w:hint="eastAsia"/>
      <w:lang w:eastAsia="ar-SA"/>
    </w:rPr>
  </w:style>
  <w:style w:type="paragraph" w:customStyle="1" w:styleId="3f">
    <w:name w:val="一覧 3"/>
    <w:basedOn w:val="2f4"/>
    <w:rsid w:val="00BA1A4B"/>
    <w:pPr>
      <w:ind w:left="1135"/>
    </w:pPr>
  </w:style>
  <w:style w:type="paragraph" w:customStyle="1" w:styleId="46">
    <w:name w:val="一覧 4"/>
    <w:basedOn w:val="3f"/>
    <w:rsid w:val="00BA1A4B"/>
    <w:pPr>
      <w:ind w:left="1418"/>
    </w:pPr>
  </w:style>
  <w:style w:type="paragraph" w:customStyle="1" w:styleId="54">
    <w:name w:val="一覧 5"/>
    <w:basedOn w:val="46"/>
    <w:rsid w:val="00BA1A4B"/>
    <w:pPr>
      <w:ind w:left="1702"/>
    </w:pPr>
  </w:style>
  <w:style w:type="paragraph" w:customStyle="1" w:styleId="47">
    <w:name w:val="箇条書き 4"/>
    <w:basedOn w:val="3e"/>
    <w:rsid w:val="00BA1A4B"/>
    <w:pPr>
      <w:ind w:left="1418"/>
    </w:pPr>
  </w:style>
  <w:style w:type="paragraph" w:customStyle="1" w:styleId="55">
    <w:name w:val="箇条書き 5"/>
    <w:basedOn w:val="47"/>
    <w:rsid w:val="00BA1A4B"/>
    <w:pPr>
      <w:ind w:left="1702"/>
    </w:pPr>
  </w:style>
  <w:style w:type="paragraph" w:customStyle="1" w:styleId="affffa">
    <w:name w:val="コメント文字列"/>
    <w:basedOn w:val="a1"/>
    <w:rsid w:val="00BA1A4B"/>
    <w:pPr>
      <w:suppressAutoHyphens/>
    </w:pPr>
    <w:rPr>
      <w:rFonts w:eastAsia="MS Mincho" w:cs="CG Times (WN)"/>
      <w:lang w:eastAsia="ar-SA"/>
    </w:rPr>
  </w:style>
  <w:style w:type="paragraph" w:customStyle="1" w:styleId="affffb">
    <w:name w:val="コメント内容"/>
    <w:basedOn w:val="affffa"/>
    <w:next w:val="affffa"/>
    <w:rsid w:val="00BA1A4B"/>
    <w:rPr>
      <w:b/>
      <w:bCs/>
    </w:rPr>
  </w:style>
  <w:style w:type="paragraph" w:customStyle="1" w:styleId="affffc">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d">
    <w:name w:val="書式なし"/>
    <w:basedOn w:val="a1"/>
    <w:rsid w:val="00BA1A4B"/>
    <w:pPr>
      <w:suppressAutoHyphens/>
    </w:pPr>
    <w:rPr>
      <w:rFonts w:ascii="Courier New" w:eastAsia="MS Mincho" w:hAnsi="Courier New" w:cs="CG Times (WN)"/>
      <w:lang w:val="nb-NO" w:eastAsia="ar-SA"/>
    </w:rPr>
  </w:style>
  <w:style w:type="paragraph" w:customStyle="1" w:styleId="2f5">
    <w:name w:val="本文 2"/>
    <w:basedOn w:val="a1"/>
    <w:rsid w:val="00BA1A4B"/>
    <w:pPr>
      <w:suppressAutoHyphens/>
      <w:spacing w:after="120"/>
    </w:pPr>
    <w:rPr>
      <w:rFonts w:eastAsia="MS Mincho" w:cs="CG Times (WN)"/>
      <w:lang w:eastAsia="ar-SA"/>
    </w:rPr>
  </w:style>
  <w:style w:type="paragraph" w:customStyle="1" w:styleId="3f0">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e">
    <w:name w:val="標準インデント"/>
    <w:basedOn w:val="a1"/>
    <w:rsid w:val="00BA1A4B"/>
    <w:pPr>
      <w:suppressAutoHyphens/>
      <w:ind w:left="708"/>
    </w:pPr>
    <w:rPr>
      <w:rFonts w:eastAsia="MS Mincho" w:cs="CG Times (WN)"/>
      <w:lang w:eastAsia="ar-SA"/>
    </w:rPr>
  </w:style>
  <w:style w:type="paragraph" w:customStyle="1" w:styleId="afffff">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0">
    <w:name w:val="表の内容"/>
    <w:basedOn w:val="a1"/>
    <w:rsid w:val="00BA1A4B"/>
    <w:pPr>
      <w:suppressLineNumbers/>
      <w:suppressAutoHyphens/>
    </w:pPr>
    <w:rPr>
      <w:rFonts w:eastAsia="MS Mincho" w:cs="CG Times (WN)"/>
      <w:lang w:eastAsia="ar-SA"/>
    </w:rPr>
  </w:style>
  <w:style w:type="paragraph" w:customStyle="1" w:styleId="afffff1">
    <w:name w:val="表の見出し"/>
    <w:basedOn w:val="afffff0"/>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b"/>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b"/>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2">
    <w:name w:val="枠の内容"/>
    <w:basedOn w:val="aff5"/>
    <w:rsid w:val="00BA1A4B"/>
    <w:pPr>
      <w:textAlignment w:val="auto"/>
    </w:pPr>
    <w:rPr>
      <w:rFonts w:ascii="CG Times (WN)" w:hAnsi="CG Times (WN)"/>
      <w:lang w:eastAsia="ja-JP"/>
    </w:rPr>
  </w:style>
  <w:style w:type="paragraph" w:customStyle="1" w:styleId="numberedlist0">
    <w:name w:val="numbered list"/>
    <w:basedOn w:val="aa"/>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f">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rsid w:val="00BA1A4B"/>
    <w:pPr>
      <w:ind w:left="851" w:hanging="284"/>
    </w:pPr>
  </w:style>
  <w:style w:type="paragraph" w:customStyle="1" w:styleId="1f1">
    <w:name w:val="箇条書き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b"/>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TOC8"/>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宋体"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b"/>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b"/>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b"/>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3">
    <w:name w:val="Subtle Emphasis"/>
    <w:uiPriority w:val="19"/>
    <w:qFormat/>
    <w:rsid w:val="00BA1A4B"/>
    <w:rPr>
      <w:i/>
      <w:iCs/>
      <w:color w:val="808080"/>
    </w:rPr>
  </w:style>
  <w:style w:type="character" w:styleId="afffff4">
    <w:name w:val="Intense Emphasis"/>
    <w:uiPriority w:val="21"/>
    <w:qFormat/>
    <w:rsid w:val="00BA1A4B"/>
    <w:rPr>
      <w:b/>
      <w:bCs/>
      <w:i/>
      <w:iCs/>
      <w:color w:val="4F81BD"/>
    </w:rPr>
  </w:style>
  <w:style w:type="character" w:styleId="afffff5">
    <w:name w:val="Intense Reference"/>
    <w:qFormat/>
    <w:rsid w:val="00BA1A4B"/>
    <w:rPr>
      <w:b/>
      <w:bCs/>
      <w:smallCaps/>
      <w:color w:val="C0504D"/>
      <w:spacing w:val="5"/>
      <w:u w:val="single"/>
    </w:rPr>
  </w:style>
  <w:style w:type="character" w:styleId="afffff6">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uiPriority w:val="99"/>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7">
    <w:name w:val="段落フォント"/>
    <w:rsid w:val="00BA1A4B"/>
  </w:style>
  <w:style w:type="character" w:customStyle="1" w:styleId="afffff8">
    <w:name w:val="脚注番号"/>
    <w:rsid w:val="00BA1A4B"/>
    <w:rPr>
      <w:b/>
      <w:bCs w:val="0"/>
      <w:position w:val="3"/>
      <w:sz w:val="16"/>
    </w:rPr>
  </w:style>
  <w:style w:type="character" w:customStyle="1" w:styleId="afffff9">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a">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MingLiU" w:eastAsia="MingLiU"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c">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uiPriority w:val="39"/>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d">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semiHidden/>
    <w:rsid w:val="00BA1A4B"/>
  </w:style>
  <w:style w:type="numbering" w:customStyle="1" w:styleId="NoList8">
    <w:name w:val="No List8"/>
    <w:next w:val="a4"/>
    <w:uiPriority w:val="99"/>
    <w:semiHidden/>
    <w:rsid w:val="00BA1A4B"/>
  </w:style>
  <w:style w:type="numbering" w:customStyle="1" w:styleId="NoList12">
    <w:name w:val="No List12"/>
    <w:next w:val="a4"/>
    <w:uiPriority w:val="99"/>
    <w:semiHidden/>
    <w:rsid w:val="00BA1A4B"/>
  </w:style>
  <w:style w:type="numbering" w:customStyle="1" w:styleId="NoList22">
    <w:name w:val="No List22"/>
    <w:next w:val="a4"/>
    <w:semiHidden/>
    <w:rsid w:val="00BA1A4B"/>
  </w:style>
  <w:style w:type="numbering" w:customStyle="1" w:styleId="NoList9">
    <w:name w:val="No List9"/>
    <w:next w:val="a4"/>
    <w:uiPriority w:val="99"/>
    <w:semiHidden/>
    <w:rsid w:val="00BA1A4B"/>
  </w:style>
  <w:style w:type="numbering" w:customStyle="1" w:styleId="NoList13">
    <w:name w:val="No List13"/>
    <w:next w:val="a4"/>
    <w:uiPriority w:val="99"/>
    <w:semiHidden/>
    <w:rsid w:val="00BA1A4B"/>
  </w:style>
  <w:style w:type="numbering" w:customStyle="1" w:styleId="NoList23">
    <w:name w:val="No List23"/>
    <w:next w:val="a4"/>
    <w:semiHidden/>
    <w:rsid w:val="00BA1A4B"/>
  </w:style>
  <w:style w:type="numbering" w:customStyle="1" w:styleId="NoList10">
    <w:name w:val="No List10"/>
    <w:next w:val="a4"/>
    <w:uiPriority w:val="99"/>
    <w:semiHidden/>
    <w:rsid w:val="00BA1A4B"/>
  </w:style>
  <w:style w:type="numbering" w:customStyle="1" w:styleId="NoList14">
    <w:name w:val="No List14"/>
    <w:next w:val="a4"/>
    <w:uiPriority w:val="99"/>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uiPriority w:val="99"/>
    <w:semiHidden/>
    <w:rsid w:val="00BA1A4B"/>
  </w:style>
  <w:style w:type="numbering" w:customStyle="1" w:styleId="NoList15">
    <w:name w:val="No List15"/>
    <w:next w:val="a4"/>
    <w:uiPriority w:val="99"/>
    <w:semiHidden/>
    <w:rsid w:val="00BA1A4B"/>
  </w:style>
  <w:style w:type="numbering" w:customStyle="1" w:styleId="NoList16">
    <w:name w:val="No List16"/>
    <w:next w:val="a4"/>
    <w:uiPriority w:val="99"/>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uiPriority w:val="99"/>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fe">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列 字符"/>
    <w:link w:val="aff3"/>
    <w:uiPriority w:val="34"/>
    <w:qFormat/>
    <w:locked/>
    <w:rsid w:val="00BA1A4B"/>
    <w:rPr>
      <w:rFonts w:ascii="Calibri" w:eastAsia="Calibri" w:hAnsi="Calibri"/>
      <w:sz w:val="22"/>
      <w:szCs w:val="22"/>
      <w:lang w:val="en-US" w:eastAsia="zh-CN"/>
    </w:rPr>
  </w:style>
  <w:style w:type="character" w:styleId="affffff">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b"/>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b"/>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TOC8"/>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TOC8"/>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2">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uiPriority w:val="99"/>
    <w:semiHidden/>
    <w:rsid w:val="00881182"/>
  </w:style>
  <w:style w:type="numbering" w:customStyle="1" w:styleId="NoList61">
    <w:name w:val="No List61"/>
    <w:next w:val="a4"/>
    <w:uiPriority w:val="99"/>
    <w:semiHidden/>
    <w:rsid w:val="00881182"/>
  </w:style>
  <w:style w:type="numbering" w:customStyle="1" w:styleId="NoList71">
    <w:name w:val="No List71"/>
    <w:next w:val="a4"/>
    <w:uiPriority w:val="99"/>
    <w:semiHidden/>
    <w:rsid w:val="00881182"/>
  </w:style>
  <w:style w:type="numbering" w:customStyle="1" w:styleId="NoList211">
    <w:name w:val="No List211"/>
    <w:next w:val="a4"/>
    <w:semiHidden/>
    <w:rsid w:val="00881182"/>
  </w:style>
  <w:style w:type="numbering" w:customStyle="1" w:styleId="NoList81">
    <w:name w:val="No List81"/>
    <w:next w:val="a4"/>
    <w:uiPriority w:val="99"/>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uiPriority w:val="99"/>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uiPriority w:val="99"/>
    <w:semiHidden/>
    <w:rsid w:val="00881182"/>
  </w:style>
  <w:style w:type="numbering" w:customStyle="1" w:styleId="NoList241">
    <w:name w:val="No List241"/>
    <w:next w:val="a4"/>
    <w:semiHidden/>
    <w:rsid w:val="00881182"/>
  </w:style>
  <w:style w:type="numbering" w:customStyle="1" w:styleId="NoList311">
    <w:name w:val="No List311"/>
    <w:next w:val="a4"/>
    <w:uiPriority w:val="99"/>
    <w:semiHidden/>
    <w:rsid w:val="00881182"/>
  </w:style>
  <w:style w:type="numbering" w:customStyle="1" w:styleId="NoList411">
    <w:name w:val="No List411"/>
    <w:next w:val="a4"/>
    <w:uiPriority w:val="99"/>
    <w:semiHidden/>
    <w:rsid w:val="00881182"/>
  </w:style>
  <w:style w:type="numbering" w:customStyle="1" w:styleId="NoList511">
    <w:name w:val="No List511"/>
    <w:next w:val="a4"/>
    <w:uiPriority w:val="99"/>
    <w:semiHidden/>
    <w:rsid w:val="00881182"/>
  </w:style>
  <w:style w:type="numbering" w:customStyle="1" w:styleId="NoList151">
    <w:name w:val="No List151"/>
    <w:next w:val="a4"/>
    <w:uiPriority w:val="99"/>
    <w:semiHidden/>
    <w:rsid w:val="00881182"/>
  </w:style>
  <w:style w:type="numbering" w:customStyle="1" w:styleId="NoList161">
    <w:name w:val="No List161"/>
    <w:next w:val="a4"/>
    <w:uiPriority w:val="99"/>
    <w:semiHidden/>
    <w:rsid w:val="00881182"/>
  </w:style>
  <w:style w:type="numbering" w:customStyle="1" w:styleId="NoList1111">
    <w:name w:val="No List1111"/>
    <w:next w:val="a4"/>
    <w:uiPriority w:val="99"/>
    <w:semiHidden/>
    <w:rsid w:val="00881182"/>
  </w:style>
  <w:style w:type="table" w:customStyle="1" w:styleId="TableColorful11">
    <w:name w:val="Table Colorful 11"/>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881182"/>
  </w:style>
  <w:style w:type="numbering" w:customStyle="1" w:styleId="NoList62">
    <w:name w:val="No List62"/>
    <w:next w:val="a4"/>
    <w:uiPriority w:val="99"/>
    <w:semiHidden/>
    <w:rsid w:val="00881182"/>
  </w:style>
  <w:style w:type="numbering" w:customStyle="1" w:styleId="NoList72">
    <w:name w:val="No List72"/>
    <w:next w:val="a4"/>
    <w:uiPriority w:val="99"/>
    <w:semiHidden/>
    <w:rsid w:val="00881182"/>
  </w:style>
  <w:style w:type="numbering" w:customStyle="1" w:styleId="NoList212">
    <w:name w:val="No List212"/>
    <w:next w:val="a4"/>
    <w:semiHidden/>
    <w:rsid w:val="00881182"/>
  </w:style>
  <w:style w:type="numbering" w:customStyle="1" w:styleId="NoList82">
    <w:name w:val="No List82"/>
    <w:next w:val="a4"/>
    <w:uiPriority w:val="99"/>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uiPriority w:val="99"/>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uiPriority w:val="99"/>
    <w:semiHidden/>
    <w:rsid w:val="00881182"/>
  </w:style>
  <w:style w:type="numbering" w:customStyle="1" w:styleId="NoList242">
    <w:name w:val="No List242"/>
    <w:next w:val="a4"/>
    <w:semiHidden/>
    <w:rsid w:val="00881182"/>
  </w:style>
  <w:style w:type="numbering" w:customStyle="1" w:styleId="NoList312">
    <w:name w:val="No List312"/>
    <w:next w:val="a4"/>
    <w:uiPriority w:val="99"/>
    <w:semiHidden/>
    <w:rsid w:val="00881182"/>
  </w:style>
  <w:style w:type="numbering" w:customStyle="1" w:styleId="NoList412">
    <w:name w:val="No List412"/>
    <w:next w:val="a4"/>
    <w:uiPriority w:val="99"/>
    <w:semiHidden/>
    <w:rsid w:val="00881182"/>
  </w:style>
  <w:style w:type="numbering" w:customStyle="1" w:styleId="NoList512">
    <w:name w:val="No List512"/>
    <w:next w:val="a4"/>
    <w:uiPriority w:val="99"/>
    <w:semiHidden/>
    <w:rsid w:val="00881182"/>
  </w:style>
  <w:style w:type="numbering" w:customStyle="1" w:styleId="NoList152">
    <w:name w:val="No List152"/>
    <w:next w:val="a4"/>
    <w:uiPriority w:val="99"/>
    <w:semiHidden/>
    <w:rsid w:val="00881182"/>
  </w:style>
  <w:style w:type="numbering" w:customStyle="1" w:styleId="NoList162">
    <w:name w:val="No List162"/>
    <w:next w:val="a4"/>
    <w:uiPriority w:val="99"/>
    <w:semiHidden/>
    <w:rsid w:val="00881182"/>
  </w:style>
  <w:style w:type="numbering" w:customStyle="1" w:styleId="NoList1112">
    <w:name w:val="No List1112"/>
    <w:next w:val="a4"/>
    <w:uiPriority w:val="99"/>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TOC8"/>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rsid w:val="00881182"/>
    <w:pPr>
      <w:spacing w:after="120"/>
      <w:ind w:left="0" w:firstLine="0"/>
    </w:pPr>
    <w:rPr>
      <w:rFonts w:eastAsia="宋体"/>
      <w:b/>
      <w:lang w:eastAsia="zh-CN"/>
    </w:rPr>
  </w:style>
  <w:style w:type="paragraph" w:customStyle="1" w:styleId="ReferenceLine">
    <w:name w:val="Reference Line"/>
    <w:basedOn w:val="aff5"/>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uiPriority w:val="99"/>
    <w:semiHidden/>
    <w:rsid w:val="00881182"/>
  </w:style>
  <w:style w:type="numbering" w:customStyle="1" w:styleId="NoList63">
    <w:name w:val="No List63"/>
    <w:next w:val="a4"/>
    <w:uiPriority w:val="99"/>
    <w:semiHidden/>
    <w:rsid w:val="00881182"/>
  </w:style>
  <w:style w:type="numbering" w:customStyle="1" w:styleId="NoList73">
    <w:name w:val="No List73"/>
    <w:next w:val="a4"/>
    <w:uiPriority w:val="99"/>
    <w:semiHidden/>
    <w:rsid w:val="00881182"/>
  </w:style>
  <w:style w:type="numbering" w:customStyle="1" w:styleId="NoList213">
    <w:name w:val="No List213"/>
    <w:next w:val="a4"/>
    <w:semiHidden/>
    <w:rsid w:val="00881182"/>
  </w:style>
  <w:style w:type="numbering" w:customStyle="1" w:styleId="NoList83">
    <w:name w:val="No List83"/>
    <w:next w:val="a4"/>
    <w:uiPriority w:val="99"/>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uiPriority w:val="99"/>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uiPriority w:val="99"/>
    <w:semiHidden/>
    <w:rsid w:val="00881182"/>
  </w:style>
  <w:style w:type="numbering" w:customStyle="1" w:styleId="NoList243">
    <w:name w:val="No List243"/>
    <w:next w:val="a4"/>
    <w:semiHidden/>
    <w:rsid w:val="00881182"/>
  </w:style>
  <w:style w:type="numbering" w:customStyle="1" w:styleId="NoList313">
    <w:name w:val="No List313"/>
    <w:next w:val="a4"/>
    <w:uiPriority w:val="99"/>
    <w:semiHidden/>
    <w:rsid w:val="00881182"/>
  </w:style>
  <w:style w:type="numbering" w:customStyle="1" w:styleId="NoList413">
    <w:name w:val="No List413"/>
    <w:next w:val="a4"/>
    <w:uiPriority w:val="99"/>
    <w:semiHidden/>
    <w:rsid w:val="00881182"/>
  </w:style>
  <w:style w:type="numbering" w:customStyle="1" w:styleId="NoList513">
    <w:name w:val="No List513"/>
    <w:next w:val="a4"/>
    <w:uiPriority w:val="99"/>
    <w:semiHidden/>
    <w:rsid w:val="00881182"/>
  </w:style>
  <w:style w:type="numbering" w:customStyle="1" w:styleId="NoList153">
    <w:name w:val="No List153"/>
    <w:next w:val="a4"/>
    <w:uiPriority w:val="99"/>
    <w:semiHidden/>
    <w:rsid w:val="00881182"/>
  </w:style>
  <w:style w:type="numbering" w:customStyle="1" w:styleId="NoList163">
    <w:name w:val="No List163"/>
    <w:next w:val="a4"/>
    <w:uiPriority w:val="99"/>
    <w:semiHidden/>
    <w:rsid w:val="00881182"/>
  </w:style>
  <w:style w:type="numbering" w:customStyle="1" w:styleId="NoList1113">
    <w:name w:val="No List1113"/>
    <w:next w:val="a4"/>
    <w:uiPriority w:val="99"/>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uiPriority w:val="99"/>
    <w:semiHidden/>
    <w:rsid w:val="00881182"/>
  </w:style>
  <w:style w:type="numbering" w:customStyle="1" w:styleId="NoList611">
    <w:name w:val="No List611"/>
    <w:next w:val="a4"/>
    <w:uiPriority w:val="99"/>
    <w:semiHidden/>
    <w:rsid w:val="00881182"/>
  </w:style>
  <w:style w:type="numbering" w:customStyle="1" w:styleId="NoList711">
    <w:name w:val="No List711"/>
    <w:next w:val="a4"/>
    <w:uiPriority w:val="99"/>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uiPriority w:val="99"/>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uiPriority w:val="99"/>
    <w:semiHidden/>
    <w:rsid w:val="00881182"/>
  </w:style>
  <w:style w:type="numbering" w:customStyle="1" w:styleId="NoList2411">
    <w:name w:val="No List2411"/>
    <w:next w:val="a4"/>
    <w:semiHidden/>
    <w:rsid w:val="00881182"/>
  </w:style>
  <w:style w:type="numbering" w:customStyle="1" w:styleId="NoList3111">
    <w:name w:val="No List3111"/>
    <w:next w:val="a4"/>
    <w:uiPriority w:val="99"/>
    <w:semiHidden/>
    <w:rsid w:val="00881182"/>
  </w:style>
  <w:style w:type="numbering" w:customStyle="1" w:styleId="NoList4111">
    <w:name w:val="No List4111"/>
    <w:next w:val="a4"/>
    <w:uiPriority w:val="99"/>
    <w:semiHidden/>
    <w:rsid w:val="00881182"/>
  </w:style>
  <w:style w:type="numbering" w:customStyle="1" w:styleId="NoList5111">
    <w:name w:val="No List5111"/>
    <w:next w:val="a4"/>
    <w:uiPriority w:val="99"/>
    <w:semiHidden/>
    <w:rsid w:val="00881182"/>
  </w:style>
  <w:style w:type="numbering" w:customStyle="1" w:styleId="NoList1511">
    <w:name w:val="No List1511"/>
    <w:next w:val="a4"/>
    <w:uiPriority w:val="99"/>
    <w:semiHidden/>
    <w:rsid w:val="00881182"/>
  </w:style>
  <w:style w:type="numbering" w:customStyle="1" w:styleId="NoList1611">
    <w:name w:val="No List1611"/>
    <w:next w:val="a4"/>
    <w:semiHidden/>
    <w:rsid w:val="00881182"/>
  </w:style>
  <w:style w:type="numbering" w:customStyle="1" w:styleId="NoList11111">
    <w:name w:val="No List11111"/>
    <w:next w:val="a4"/>
    <w:uiPriority w:val="99"/>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uiPriority w:val="99"/>
    <w:semiHidden/>
    <w:rsid w:val="00881182"/>
  </w:style>
  <w:style w:type="numbering" w:customStyle="1" w:styleId="NoList621">
    <w:name w:val="No List621"/>
    <w:next w:val="a4"/>
    <w:uiPriority w:val="99"/>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uiPriority w:val="99"/>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uiPriority w:val="99"/>
    <w:semiHidden/>
    <w:rsid w:val="00881182"/>
  </w:style>
  <w:style w:type="numbering" w:customStyle="1" w:styleId="NoList2421">
    <w:name w:val="No List2421"/>
    <w:next w:val="a4"/>
    <w:semiHidden/>
    <w:rsid w:val="00881182"/>
  </w:style>
  <w:style w:type="numbering" w:customStyle="1" w:styleId="NoList3121">
    <w:name w:val="No List3121"/>
    <w:next w:val="a4"/>
    <w:uiPriority w:val="99"/>
    <w:semiHidden/>
    <w:rsid w:val="00881182"/>
  </w:style>
  <w:style w:type="numbering" w:customStyle="1" w:styleId="NoList4121">
    <w:name w:val="No List4121"/>
    <w:next w:val="a4"/>
    <w:uiPriority w:val="99"/>
    <w:semiHidden/>
    <w:rsid w:val="00881182"/>
  </w:style>
  <w:style w:type="numbering" w:customStyle="1" w:styleId="NoList5121">
    <w:name w:val="No List5121"/>
    <w:next w:val="a4"/>
    <w:uiPriority w:val="99"/>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uiPriority w:val="99"/>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uiPriority w:val="99"/>
    <w:semiHidden/>
    <w:rsid w:val="00881182"/>
  </w:style>
  <w:style w:type="numbering" w:customStyle="1" w:styleId="NoList64">
    <w:name w:val="No List64"/>
    <w:next w:val="a4"/>
    <w:uiPriority w:val="99"/>
    <w:semiHidden/>
    <w:rsid w:val="00881182"/>
  </w:style>
  <w:style w:type="numbering" w:customStyle="1" w:styleId="NoList74">
    <w:name w:val="No List74"/>
    <w:next w:val="a4"/>
    <w:uiPriority w:val="99"/>
    <w:semiHidden/>
    <w:rsid w:val="00881182"/>
  </w:style>
  <w:style w:type="numbering" w:customStyle="1" w:styleId="NoList215">
    <w:name w:val="No List215"/>
    <w:next w:val="a4"/>
    <w:semiHidden/>
    <w:rsid w:val="00881182"/>
  </w:style>
  <w:style w:type="numbering" w:customStyle="1" w:styleId="NoList84">
    <w:name w:val="No List84"/>
    <w:next w:val="a4"/>
    <w:uiPriority w:val="99"/>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uiPriority w:val="99"/>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uiPriority w:val="99"/>
    <w:semiHidden/>
    <w:rsid w:val="00881182"/>
  </w:style>
  <w:style w:type="numbering" w:customStyle="1" w:styleId="NoList244">
    <w:name w:val="No List244"/>
    <w:next w:val="a4"/>
    <w:semiHidden/>
    <w:rsid w:val="00881182"/>
  </w:style>
  <w:style w:type="numbering" w:customStyle="1" w:styleId="NoList314">
    <w:name w:val="No List314"/>
    <w:next w:val="a4"/>
    <w:uiPriority w:val="99"/>
    <w:semiHidden/>
    <w:rsid w:val="00881182"/>
  </w:style>
  <w:style w:type="numbering" w:customStyle="1" w:styleId="NoList414">
    <w:name w:val="No List414"/>
    <w:next w:val="a4"/>
    <w:uiPriority w:val="99"/>
    <w:semiHidden/>
    <w:rsid w:val="00881182"/>
  </w:style>
  <w:style w:type="numbering" w:customStyle="1" w:styleId="NoList514">
    <w:name w:val="No List514"/>
    <w:next w:val="a4"/>
    <w:uiPriority w:val="99"/>
    <w:semiHidden/>
    <w:rsid w:val="00881182"/>
  </w:style>
  <w:style w:type="numbering" w:customStyle="1" w:styleId="NoList154">
    <w:name w:val="No List154"/>
    <w:next w:val="a4"/>
    <w:uiPriority w:val="99"/>
    <w:semiHidden/>
    <w:rsid w:val="00881182"/>
  </w:style>
  <w:style w:type="numbering" w:customStyle="1" w:styleId="NoList164">
    <w:name w:val="No List164"/>
    <w:next w:val="a4"/>
    <w:uiPriority w:val="99"/>
    <w:semiHidden/>
    <w:rsid w:val="00881182"/>
  </w:style>
  <w:style w:type="numbering" w:customStyle="1" w:styleId="NoList1114">
    <w:name w:val="No List1114"/>
    <w:next w:val="a4"/>
    <w:uiPriority w:val="99"/>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uiPriority w:val="99"/>
    <w:semiHidden/>
    <w:rsid w:val="00881182"/>
  </w:style>
  <w:style w:type="numbering" w:customStyle="1" w:styleId="NoList612">
    <w:name w:val="No List612"/>
    <w:next w:val="a4"/>
    <w:uiPriority w:val="99"/>
    <w:semiHidden/>
    <w:rsid w:val="00881182"/>
  </w:style>
  <w:style w:type="numbering" w:customStyle="1" w:styleId="NoList712">
    <w:name w:val="No List712"/>
    <w:next w:val="a4"/>
    <w:semiHidden/>
    <w:rsid w:val="00881182"/>
  </w:style>
  <w:style w:type="numbering" w:customStyle="1" w:styleId="NoList1122">
    <w:name w:val="No List1122"/>
    <w:next w:val="a4"/>
    <w:uiPriority w:val="99"/>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uiPriority w:val="99"/>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uiPriority w:val="99"/>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uiPriority w:val="99"/>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uiPriority w:val="99"/>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uiPriority w:val="99"/>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uiPriority w:val="99"/>
    <w:semiHidden/>
    <w:unhideWhenUsed/>
    <w:rsid w:val="00881182"/>
  </w:style>
  <w:style w:type="numbering" w:customStyle="1" w:styleId="NoList532">
    <w:name w:val="No List532"/>
    <w:next w:val="a4"/>
    <w:uiPriority w:val="99"/>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uiPriority w:val="99"/>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uiPriority w:val="99"/>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uiPriority w:val="99"/>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uiPriority w:val="99"/>
    <w:semiHidden/>
    <w:rsid w:val="00881182"/>
  </w:style>
  <w:style w:type="numbering" w:customStyle="1" w:styleId="NoList4122">
    <w:name w:val="No List4122"/>
    <w:next w:val="a4"/>
    <w:uiPriority w:val="99"/>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uiPriority w:val="99"/>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uiPriority w:val="99"/>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uiPriority w:val="99"/>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uiPriority w:val="99"/>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uiPriority w:val="99"/>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uiPriority w:val="99"/>
    <w:semiHidden/>
    <w:unhideWhenUsed/>
    <w:rsid w:val="00881182"/>
  </w:style>
  <w:style w:type="numbering" w:customStyle="1" w:styleId="NoList5211">
    <w:name w:val="No List5211"/>
    <w:next w:val="a4"/>
    <w:uiPriority w:val="99"/>
    <w:semiHidden/>
    <w:rsid w:val="00881182"/>
  </w:style>
  <w:style w:type="numbering" w:customStyle="1" w:styleId="NoList6111">
    <w:name w:val="No List6111"/>
    <w:next w:val="a4"/>
    <w:uiPriority w:val="99"/>
    <w:semiHidden/>
    <w:rsid w:val="00881182"/>
  </w:style>
  <w:style w:type="numbering" w:customStyle="1" w:styleId="NoList7111">
    <w:name w:val="No List7111"/>
    <w:next w:val="a4"/>
    <w:semiHidden/>
    <w:rsid w:val="00881182"/>
  </w:style>
  <w:style w:type="numbering" w:customStyle="1" w:styleId="NoList11211">
    <w:name w:val="No List11211"/>
    <w:next w:val="a4"/>
    <w:uiPriority w:val="99"/>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uiPriority w:val="99"/>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uiPriority w:val="99"/>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uiPriority w:val="99"/>
    <w:semiHidden/>
    <w:rsid w:val="00881182"/>
  </w:style>
  <w:style w:type="numbering" w:customStyle="1" w:styleId="NoList24111">
    <w:name w:val="No List24111"/>
    <w:next w:val="a4"/>
    <w:semiHidden/>
    <w:rsid w:val="00881182"/>
  </w:style>
  <w:style w:type="numbering" w:customStyle="1" w:styleId="NoList31111">
    <w:name w:val="No List31111"/>
    <w:next w:val="a4"/>
    <w:uiPriority w:val="99"/>
    <w:semiHidden/>
    <w:rsid w:val="00881182"/>
  </w:style>
  <w:style w:type="numbering" w:customStyle="1" w:styleId="NoList41111">
    <w:name w:val="No List41111"/>
    <w:next w:val="a4"/>
    <w:uiPriority w:val="99"/>
    <w:semiHidden/>
    <w:rsid w:val="00881182"/>
  </w:style>
  <w:style w:type="numbering" w:customStyle="1" w:styleId="NoList51111">
    <w:name w:val="No List51111"/>
    <w:next w:val="a4"/>
    <w:uiPriority w:val="99"/>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uiPriority w:val="99"/>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uiPriority w:val="99"/>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uiPriority w:val="99"/>
    <w:semiHidden/>
    <w:unhideWhenUsed/>
    <w:rsid w:val="00881182"/>
  </w:style>
  <w:style w:type="numbering" w:customStyle="1" w:styleId="NoList5311">
    <w:name w:val="No List5311"/>
    <w:next w:val="a4"/>
    <w:uiPriority w:val="99"/>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uiPriority w:val="99"/>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uiPriority w:val="99"/>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uiPriority w:val="99"/>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uiPriority w:val="99"/>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uiPriority w:val="99"/>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b"/>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uiPriority w:val="99"/>
    <w:semiHidden/>
    <w:rsid w:val="00881182"/>
  </w:style>
  <w:style w:type="numbering" w:customStyle="1" w:styleId="NoList36">
    <w:name w:val="No List36"/>
    <w:next w:val="a4"/>
    <w:uiPriority w:val="99"/>
    <w:semiHidden/>
    <w:rsid w:val="00881182"/>
  </w:style>
  <w:style w:type="numbering" w:customStyle="1" w:styleId="NoList46">
    <w:name w:val="No List46"/>
    <w:next w:val="a4"/>
    <w:uiPriority w:val="99"/>
    <w:semiHidden/>
    <w:rsid w:val="00881182"/>
  </w:style>
  <w:style w:type="numbering" w:customStyle="1" w:styleId="NoList1110">
    <w:name w:val="No List1110"/>
    <w:next w:val="a4"/>
    <w:uiPriority w:val="99"/>
    <w:semiHidden/>
    <w:rsid w:val="00881182"/>
  </w:style>
  <w:style w:type="numbering" w:customStyle="1" w:styleId="NoList125">
    <w:name w:val="No List125"/>
    <w:next w:val="a4"/>
    <w:uiPriority w:val="99"/>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uiPriority w:val="99"/>
    <w:semiHidden/>
    <w:rsid w:val="00881182"/>
  </w:style>
  <w:style w:type="numbering" w:customStyle="1" w:styleId="NoList38">
    <w:name w:val="No List38"/>
    <w:next w:val="a4"/>
    <w:uiPriority w:val="99"/>
    <w:semiHidden/>
    <w:rsid w:val="00881182"/>
  </w:style>
  <w:style w:type="numbering" w:customStyle="1" w:styleId="NoList47">
    <w:name w:val="No List47"/>
    <w:next w:val="a4"/>
    <w:uiPriority w:val="99"/>
    <w:semiHidden/>
    <w:rsid w:val="00881182"/>
  </w:style>
  <w:style w:type="numbering" w:customStyle="1" w:styleId="NoList126">
    <w:name w:val="No List126"/>
    <w:next w:val="a4"/>
    <w:uiPriority w:val="99"/>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19">
    <w:name w:val="未处理的提及21"/>
    <w:uiPriority w:val="52"/>
    <w:rsid w:val="00881182"/>
    <w:rPr>
      <w:color w:val="808080"/>
      <w:shd w:val="clear" w:color="auto" w:fill="E6E6E6"/>
    </w:rPr>
  </w:style>
  <w:style w:type="character" w:customStyle="1" w:styleId="118">
    <w:name w:val="未处理的提及11"/>
    <w:uiPriority w:val="52"/>
    <w:rsid w:val="00881182"/>
    <w:rPr>
      <w:color w:val="808080"/>
      <w:shd w:val="clear" w:color="auto" w:fill="E6E6E6"/>
    </w:rPr>
  </w:style>
  <w:style w:type="numbering" w:customStyle="1" w:styleId="2ff9">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uiPriority w:val="99"/>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uiPriority w:val="99"/>
    <w:semiHidden/>
    <w:rsid w:val="00881182"/>
  </w:style>
  <w:style w:type="numbering" w:customStyle="1" w:styleId="1180">
    <w:name w:val="无列表118"/>
    <w:next w:val="a4"/>
    <w:semiHidden/>
    <w:rsid w:val="00881182"/>
  </w:style>
  <w:style w:type="numbering" w:customStyle="1" w:styleId="NoList1115">
    <w:name w:val="No List1115"/>
    <w:next w:val="a4"/>
    <w:uiPriority w:val="99"/>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b"/>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f">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14">
    <w:name w:val="Char Char114"/>
    <w:rsid w:val="00C678B9"/>
    <w:rPr>
      <w:lang w:val="en-GB" w:eastAsia="ja-JP" w:bidi="ar-SA"/>
    </w:rPr>
  </w:style>
  <w:style w:type="paragraph" w:customStyle="1" w:styleId="CharChar2CharChar3">
    <w:name w:val="Char Char2 Char Char3"/>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3">
    <w:name w:val="Char Char43"/>
    <w:rsid w:val="00C678B9"/>
    <w:rPr>
      <w:rFonts w:ascii="Yu Gothic Light" w:hAnsi="Yu Gothic Light"/>
      <w:lang w:val="nb-NO" w:eastAsia="ja-JP" w:bidi="ar-SA"/>
    </w:rPr>
  </w:style>
  <w:style w:type="character" w:customStyle="1" w:styleId="CharChar73">
    <w:name w:val="Char Char73"/>
    <w:rsid w:val="00C678B9"/>
    <w:rPr>
      <w:rFonts w:ascii="Calibri" w:hAnsi="Calibri" w:cs="Calibri"/>
      <w:shd w:val="clear" w:color="auto" w:fill="000080"/>
      <w:lang w:val="en-GB" w:eastAsia="en-US"/>
    </w:rPr>
  </w:style>
  <w:style w:type="character" w:customStyle="1" w:styleId="ZchnZchn53">
    <w:name w:val="Zchn Zchn53"/>
    <w:rsid w:val="00C678B9"/>
    <w:rPr>
      <w:rFonts w:ascii="Yu Gothic Light" w:eastAsia="Bookman Old Style" w:hAnsi="Yu Gothic Light"/>
      <w:lang w:val="nb-NO" w:eastAsia="en-US" w:bidi="ar-SA"/>
    </w:rPr>
  </w:style>
  <w:style w:type="character" w:customStyle="1" w:styleId="CharChar93">
    <w:name w:val="Char Char93"/>
    <w:rsid w:val="00C678B9"/>
    <w:rPr>
      <w:rFonts w:ascii="Calibri" w:hAnsi="Calibri" w:cs="Calibri"/>
      <w:sz w:val="16"/>
      <w:szCs w:val="16"/>
      <w:lang w:val="en-GB" w:eastAsia="en-US"/>
    </w:rPr>
  </w:style>
  <w:style w:type="character" w:customStyle="1" w:styleId="CharChar293">
    <w:name w:val="Char Char293"/>
    <w:rsid w:val="00C678B9"/>
    <w:rPr>
      <w:rFonts w:ascii="Helvetica" w:hAnsi="Helvetica"/>
      <w:sz w:val="36"/>
      <w:lang w:val="en-GB" w:eastAsia="en-US" w:bidi="ar-SA"/>
    </w:rPr>
  </w:style>
  <w:style w:type="character" w:customStyle="1" w:styleId="CharChar283">
    <w:name w:val="Char Char283"/>
    <w:rsid w:val="00C678B9"/>
    <w:rPr>
      <w:rFonts w:ascii="Helvetica" w:hAnsi="Helvetica"/>
      <w:sz w:val="32"/>
      <w:lang w:val="en-GB"/>
    </w:rPr>
  </w:style>
  <w:style w:type="paragraph" w:customStyle="1" w:styleId="CharChar243">
    <w:name w:val="Char Char243"/>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28">
    <w:name w:val="(文字) (文字)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4">
    <w:name w:val="Char Char Char Char4"/>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32">
    <w:name w:val="(文字) (文字)4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3">
    <w:name w:val="Char Char Char Char Char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36">
    <w:name w:val="Char Char36"/>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42">
    <w:name w:val="Char4"/>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1">
    <w:name w:val="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3">
    <w:name w:val="Char Char1 Char Char3"/>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3">
    <w:name w:val="(文字) (文字)1 Char (文字) (文字) Char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3">
    <w:name w:val="(文字) (文字)1 Char (文字) (文字) Char (文字) (文字)1 Char (文字) (文字) Char Char Char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3">
    <w:name w:val="Char Char Char Char1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2">
    <w:name w:val="Char Char Char Char Char Char Char Char 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3">
    <w:name w:val="Char Char Char Char Char Char3"/>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143">
    <w:name w:val="(文字) (文字)1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12">
    <w:name w:val="Car C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3">
    <w:name w:val="Zchn Zchn1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36">
    <w:name w:val="(文字) (文字)2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33">
    <w:name w:val="(文字) (文字)3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3">
    <w:name w:val="Zchn Zchn2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36">
    <w:name w:val="(文字) (文字)1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3">
    <w:name w:val="Char Char103"/>
    <w:rsid w:val="00C678B9"/>
    <w:rPr>
      <w:rFonts w:ascii="Osaka" w:hAnsi="Osaka"/>
      <w:lang w:val="en-GB" w:eastAsia="en-US"/>
    </w:rPr>
  </w:style>
  <w:style w:type="character" w:customStyle="1" w:styleId="CharChar83">
    <w:name w:val="Char Char83"/>
    <w:rsid w:val="00C678B9"/>
    <w:rPr>
      <w:rFonts w:ascii="Osaka" w:hAnsi="Osaka"/>
      <w:b/>
      <w:bCs/>
      <w:lang w:val="en-GB" w:eastAsia="en-US"/>
    </w:rPr>
  </w:style>
  <w:style w:type="paragraph" w:customStyle="1" w:styleId="1CharChar1Char3">
    <w:name w:val="(文字) (文字)1 Char (文字) (文字) Char (文字) (文字)1 Char (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6">
    <w:name w:val="Zchn Zchn6"/>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3">
    <w:name w:val="Car Car1 Char Char Car Car3"/>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3">
    <w:name w:val="Char Char173"/>
    <w:rsid w:val="00C678B9"/>
    <w:rPr>
      <w:rFonts w:ascii="Calibri" w:hAnsi="Calibri" w:cs="Calibri"/>
      <w:shd w:val="clear" w:color="auto" w:fill="000080"/>
      <w:lang w:val="en-GB" w:eastAsia="en-US"/>
    </w:rPr>
  </w:style>
  <w:style w:type="character" w:customStyle="1" w:styleId="CharChar193">
    <w:name w:val="Char Char193"/>
    <w:rsid w:val="00C678B9"/>
    <w:rPr>
      <w:rFonts w:ascii="Osaka" w:hAnsi="Osaka"/>
      <w:lang w:val="en-GB"/>
    </w:rPr>
  </w:style>
  <w:style w:type="character" w:customStyle="1" w:styleId="CharChar203">
    <w:name w:val="Char Char203"/>
    <w:rsid w:val="00C678B9"/>
    <w:rPr>
      <w:rFonts w:ascii="Calibri" w:hAnsi="Calibri" w:cs="Calibri"/>
      <w:sz w:val="16"/>
      <w:szCs w:val="16"/>
      <w:lang w:val="en-GB" w:eastAsia="en-US"/>
    </w:rPr>
  </w:style>
  <w:style w:type="character" w:customStyle="1" w:styleId="CharChar215">
    <w:name w:val="Char Char215"/>
    <w:rsid w:val="00C678B9"/>
    <w:rPr>
      <w:rFonts w:ascii="Helvetica" w:hAnsi="Helvetica"/>
      <w:lang w:val="en-GB" w:eastAsia="en-US"/>
    </w:rPr>
  </w:style>
  <w:style w:type="character" w:customStyle="1" w:styleId="CharChar263">
    <w:name w:val="Char Char263"/>
    <w:rsid w:val="00C678B9"/>
    <w:rPr>
      <w:rFonts w:ascii="Osaka" w:hAnsi="Osaka"/>
      <w:lang w:val="en-GB" w:eastAsia="en-US"/>
    </w:rPr>
  </w:style>
  <w:style w:type="character" w:customStyle="1" w:styleId="CharChar63">
    <w:name w:val="Char Char63"/>
    <w:rsid w:val="00C678B9"/>
    <w:rPr>
      <w:rFonts w:ascii="Helvetica" w:eastAsia="Bookman" w:hAnsi="Helvetica"/>
      <w:sz w:val="32"/>
      <w:lang w:val="en-GB" w:eastAsia="en-US" w:bidi="ar-SA"/>
    </w:rPr>
  </w:style>
  <w:style w:type="character" w:customStyle="1" w:styleId="CharChar53">
    <w:name w:val="Char Char53"/>
    <w:rsid w:val="00C678B9"/>
    <w:rPr>
      <w:rFonts w:ascii="Helvetica" w:eastAsia="Bookman" w:hAnsi="Helvetica"/>
      <w:sz w:val="28"/>
      <w:lang w:val="en-GB" w:eastAsia="en-US" w:bidi="ar-SA"/>
    </w:rPr>
  </w:style>
  <w:style w:type="character" w:customStyle="1" w:styleId="CharChar163">
    <w:name w:val="Char Char163"/>
    <w:rsid w:val="00C678B9"/>
    <w:rPr>
      <w:rFonts w:ascii="Helvetica" w:eastAsia="Bookman" w:hAnsi="Helvetica"/>
      <w:lang w:val="en-GB" w:eastAsia="en-US" w:bidi="ar-SA"/>
    </w:rPr>
  </w:style>
  <w:style w:type="character" w:customStyle="1" w:styleId="CharChar143">
    <w:name w:val="Char Char143"/>
    <w:rsid w:val="00C678B9"/>
    <w:rPr>
      <w:rFonts w:ascii="Helvetica" w:eastAsia="Bookman" w:hAnsi="Helvetica"/>
      <w:sz w:val="36"/>
      <w:lang w:val="en-GB" w:eastAsia="en-US" w:bidi="ar-SA"/>
    </w:rPr>
  </w:style>
  <w:style w:type="character" w:customStyle="1" w:styleId="CharChar33">
    <w:name w:val="Char Char33"/>
    <w:rsid w:val="00C678B9"/>
    <w:rPr>
      <w:rFonts w:ascii="Helvetica" w:hAnsi="Helvetica"/>
      <w:sz w:val="22"/>
      <w:lang w:val="en-GB" w:eastAsia="en-US" w:bidi="ar-SA"/>
    </w:rPr>
  </w:style>
  <w:style w:type="character" w:customStyle="1" w:styleId="CharChar253">
    <w:name w:val="Char Char253"/>
    <w:rsid w:val="00C678B9"/>
    <w:rPr>
      <w:rFonts w:ascii="Helvetica" w:hAnsi="Helvetica"/>
      <w:lang w:val="en-GB" w:eastAsia="en-US"/>
    </w:rPr>
  </w:style>
  <w:style w:type="character" w:customStyle="1" w:styleId="CharChar303">
    <w:name w:val="Char Char303"/>
    <w:rsid w:val="00C678B9"/>
    <w:rPr>
      <w:rFonts w:ascii="Helvetica" w:hAnsi="Helvetica"/>
      <w:lang w:val="en-GB" w:eastAsia="en-US"/>
    </w:rPr>
  </w:style>
  <w:style w:type="character" w:customStyle="1" w:styleId="CharChar273">
    <w:name w:val="Char Char273"/>
    <w:rsid w:val="00C678B9"/>
    <w:rPr>
      <w:rFonts w:ascii="Helvetica" w:hAnsi="Helvetica"/>
      <w:b/>
      <w:i/>
      <w:noProof/>
      <w:sz w:val="18"/>
      <w:lang w:val="en-GB" w:eastAsia="en-US"/>
    </w:rPr>
  </w:style>
  <w:style w:type="character" w:customStyle="1" w:styleId="CharChar153">
    <w:name w:val="Char Char153"/>
    <w:rsid w:val="00C678B9"/>
    <w:rPr>
      <w:rFonts w:ascii="Helvetica" w:hAnsi="Helvetica"/>
      <w:sz w:val="36"/>
      <w:lang w:val="en-GB"/>
    </w:rPr>
  </w:style>
  <w:style w:type="character" w:customStyle="1" w:styleId="CharChar214">
    <w:name w:val="Char Char214"/>
    <w:rsid w:val="00C678B9"/>
    <w:rPr>
      <w:rFonts w:ascii="Helvetica" w:hAnsi="Helvetica"/>
      <w:lang w:val="en-GB" w:eastAsia="en-US" w:bidi="ar-SA"/>
    </w:rPr>
  </w:style>
  <w:style w:type="paragraph" w:customStyle="1" w:styleId="CarCar53">
    <w:name w:val="Car Car53"/>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3">
    <w:name w:val="Char Char133"/>
    <w:semiHidden/>
    <w:rsid w:val="00C678B9"/>
    <w:rPr>
      <w:rFonts w:eastAsia="Bookman"/>
      <w:lang w:val="en-GB" w:eastAsia="en-US" w:bidi="ar-SA"/>
    </w:rPr>
  </w:style>
  <w:style w:type="character" w:customStyle="1" w:styleId="CharChar113">
    <w:name w:val="Char Char113"/>
    <w:rsid w:val="00C678B9"/>
    <w:rPr>
      <w:rFonts w:ascii="Calibri" w:eastAsia="Bookman" w:hAnsi="Calibri" w:cs="Calibri"/>
      <w:lang w:val="en-GB" w:eastAsia="en-US" w:bidi="ar-SA"/>
    </w:rPr>
  </w:style>
  <w:style w:type="character" w:customStyle="1" w:styleId="h414">
    <w:name w:val="h414"/>
    <w:rsid w:val="00C678B9"/>
    <w:rPr>
      <w:rFonts w:ascii="Helvetica" w:hAnsi="Helvetica"/>
      <w:sz w:val="24"/>
      <w:lang w:val="en-GB"/>
    </w:rPr>
  </w:style>
  <w:style w:type="character" w:customStyle="1" w:styleId="h54">
    <w:name w:val="h54"/>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5">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a"/>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a">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d">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1">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5"/>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5"/>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161FDC"/>
    <w:rPr>
      <w:rFonts w:ascii="Times New Roman" w:eastAsia="Times New Roman" w:hAnsi="Times New Roman"/>
      <w:lang w:val="x-none" w:eastAsia="en-GB"/>
    </w:rPr>
  </w:style>
  <w:style w:type="character" w:customStyle="1" w:styleId="Char6">
    <w:name w:val="批注主题 Char6"/>
    <w:locked/>
    <w:rsid w:val="00161FDC"/>
    <w:rPr>
      <w:rFonts w:ascii="Times New Roman" w:eastAsia="Times New Roman" w:hAnsi="Times New Roman"/>
      <w:b/>
      <w:bCs/>
      <w:lang w:val="x-none" w:eastAsia="en-GB"/>
    </w:rPr>
  </w:style>
  <w:style w:type="character" w:customStyle="1" w:styleId="Char43">
    <w:name w:val="批注框文本 Char4"/>
    <w:uiPriority w:val="99"/>
    <w:locked/>
    <w:rsid w:val="00161FDC"/>
    <w:rPr>
      <w:rFonts w:ascii="Segoe UI" w:eastAsia="Times New Roman" w:hAnsi="Segoe UI"/>
      <w:sz w:val="18"/>
      <w:szCs w:val="18"/>
      <w:lang w:val="x-none" w:eastAsia="en-GB"/>
    </w:rPr>
  </w:style>
  <w:style w:type="character" w:customStyle="1" w:styleId="Char44">
    <w:name w:val="文档结构图 Char4"/>
    <w:uiPriority w:val="99"/>
    <w:locked/>
    <w:rsid w:val="00161FDC"/>
    <w:rPr>
      <w:rFonts w:ascii="Tahoma" w:eastAsia="PMingLiU" w:hAnsi="Tahoma" w:cs="Tahoma"/>
      <w:shd w:val="clear" w:color="auto" w:fill="000080"/>
      <w:lang w:val="en-GB" w:eastAsia="en-GB"/>
    </w:rPr>
  </w:style>
  <w:style w:type="character" w:customStyle="1" w:styleId="Char45">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6">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TOC8"/>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c">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5">
    <w:name w:val="列表 Char3"/>
    <w:rsid w:val="00394483"/>
    <w:rPr>
      <w:rFonts w:ascii="Times New Roman" w:eastAsia="Times New Roman" w:hAnsi="Times New Roman" w:cs="Times New Roman"/>
      <w:sz w:val="20"/>
      <w:szCs w:val="20"/>
    </w:rPr>
  </w:style>
  <w:style w:type="character" w:customStyle="1" w:styleId="Char51">
    <w:name w:val="批注框文本 Char5"/>
    <w:basedOn w:val="a2"/>
    <w:rsid w:val="00394483"/>
    <w:rPr>
      <w:rFonts w:ascii="Segoe UI" w:eastAsia="Times New Roman" w:hAnsi="Segoe UI" w:cs="Segoe UI"/>
      <w:sz w:val="18"/>
      <w:szCs w:val="18"/>
    </w:rPr>
  </w:style>
  <w:style w:type="character" w:customStyle="1" w:styleId="Char60">
    <w:name w:val="批注文字 Char6"/>
    <w:basedOn w:val="a2"/>
    <w:qFormat/>
    <w:rsid w:val="00394483"/>
    <w:rPr>
      <w:rFonts w:ascii="Times New Roman" w:eastAsia="Times New Roman" w:hAnsi="Times New Roman" w:cs="Times New Roman"/>
      <w:sz w:val="20"/>
      <w:szCs w:val="20"/>
    </w:rPr>
  </w:style>
  <w:style w:type="character" w:customStyle="1" w:styleId="Char7">
    <w:name w:val="批注主题 Char7"/>
    <w:basedOn w:val="Char60"/>
    <w:rsid w:val="00394483"/>
    <w:rPr>
      <w:rFonts w:ascii="Times New Roman" w:eastAsia="Times New Roman" w:hAnsi="Times New Roman" w:cs="Times New Roman"/>
      <w:b/>
      <w:bCs/>
      <w:sz w:val="20"/>
      <w:szCs w:val="20"/>
    </w:rPr>
  </w:style>
  <w:style w:type="character" w:customStyle="1" w:styleId="Char52">
    <w:name w:val="文档结构图 Char5"/>
    <w:basedOn w:val="a2"/>
    <w:rsid w:val="00394483"/>
    <w:rPr>
      <w:rFonts w:ascii="Tahoma" w:eastAsia="Times New Roman" w:hAnsi="Tahoma" w:cs="Tahoma"/>
      <w:sz w:val="20"/>
      <w:szCs w:val="20"/>
      <w:shd w:val="clear" w:color="auto" w:fill="000080"/>
    </w:rPr>
  </w:style>
  <w:style w:type="character" w:customStyle="1" w:styleId="Char53">
    <w:name w:val="纯文本 Char5"/>
    <w:rsid w:val="00394483"/>
    <w:rPr>
      <w:rFonts w:ascii="Courier New" w:eastAsia="宋体" w:hAnsi="Courier New" w:cs="Times New Roman"/>
      <w:sz w:val="20"/>
      <w:szCs w:val="20"/>
      <w:lang w:val="nb-NO"/>
    </w:rPr>
  </w:style>
  <w:style w:type="character" w:customStyle="1" w:styleId="Char54">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TOC8"/>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 w:type="numbering" w:customStyle="1" w:styleId="12a">
    <w:name w:val="無清單12"/>
    <w:next w:val="a4"/>
    <w:uiPriority w:val="99"/>
    <w:semiHidden/>
    <w:unhideWhenUsed/>
    <w:rsid w:val="002B0DD1"/>
  </w:style>
  <w:style w:type="numbering" w:customStyle="1" w:styleId="1116">
    <w:name w:val="無清單111"/>
    <w:next w:val="a4"/>
    <w:uiPriority w:val="99"/>
    <w:semiHidden/>
    <w:unhideWhenUsed/>
    <w:rsid w:val="002B0DD1"/>
  </w:style>
  <w:style w:type="table" w:customStyle="1" w:styleId="11e">
    <w:name w:val="表格格線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2B0DD1"/>
  </w:style>
  <w:style w:type="numbering" w:customStyle="1" w:styleId="11113">
    <w:name w:val="無清單1111"/>
    <w:next w:val="a4"/>
    <w:uiPriority w:val="99"/>
    <w:semiHidden/>
    <w:unhideWhenUsed/>
    <w:rsid w:val="002B0DD1"/>
  </w:style>
  <w:style w:type="numbering" w:customStyle="1" w:styleId="137">
    <w:name w:val="無清單13"/>
    <w:next w:val="a4"/>
    <w:uiPriority w:val="99"/>
    <w:semiHidden/>
    <w:unhideWhenUsed/>
    <w:rsid w:val="002B0DD1"/>
  </w:style>
  <w:style w:type="numbering" w:customStyle="1" w:styleId="1125">
    <w:name w:val="無清單112"/>
    <w:next w:val="a4"/>
    <w:uiPriority w:val="99"/>
    <w:semiHidden/>
    <w:unhideWhenUsed/>
    <w:rsid w:val="002B0DD1"/>
  </w:style>
  <w:style w:type="table" w:customStyle="1" w:styleId="12b">
    <w:name w:val="表格格線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2B0DD1"/>
  </w:style>
  <w:style w:type="numbering" w:customStyle="1" w:styleId="11121">
    <w:name w:val="無清單1112"/>
    <w:next w:val="a4"/>
    <w:uiPriority w:val="99"/>
    <w:semiHidden/>
    <w:unhideWhenUsed/>
    <w:rsid w:val="002B0DD1"/>
  </w:style>
  <w:style w:type="paragraph" w:customStyle="1" w:styleId="Subtitle1">
    <w:name w:val="Subtitle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SubtitleChar1">
    <w:name w:val="Subtitle Char1"/>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
    <w:next w:val="a4"/>
    <w:uiPriority w:val="99"/>
    <w:semiHidden/>
    <w:unhideWhenUsed/>
    <w:rsid w:val="002B0DD1"/>
  </w:style>
  <w:style w:type="numbering" w:customStyle="1" w:styleId="1132">
    <w:name w:val="無清單113"/>
    <w:next w:val="a4"/>
    <w:uiPriority w:val="99"/>
    <w:semiHidden/>
    <w:unhideWhenUsed/>
    <w:rsid w:val="002B0DD1"/>
  </w:style>
  <w:style w:type="table" w:customStyle="1" w:styleId="138">
    <w:name w:val="表格格線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a4"/>
    <w:uiPriority w:val="99"/>
    <w:semiHidden/>
    <w:unhideWhenUsed/>
    <w:rsid w:val="002B0DD1"/>
  </w:style>
  <w:style w:type="numbering" w:customStyle="1" w:styleId="11131">
    <w:name w:val="無清單1113"/>
    <w:next w:val="a4"/>
    <w:uiPriority w:val="99"/>
    <w:semiHidden/>
    <w:unhideWhenUsed/>
    <w:rsid w:val="002B0DD1"/>
  </w:style>
  <w:style w:type="table" w:customStyle="1" w:styleId="1117">
    <w:name w:val="表格格線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a4"/>
    <w:uiPriority w:val="99"/>
    <w:semiHidden/>
    <w:unhideWhenUsed/>
    <w:rsid w:val="002B0DD1"/>
  </w:style>
  <w:style w:type="numbering" w:customStyle="1" w:styleId="111112">
    <w:name w:val="無清單11111"/>
    <w:next w:val="a4"/>
    <w:uiPriority w:val="99"/>
    <w:semiHidden/>
    <w:unhideWhenUsed/>
    <w:rsid w:val="002B0DD1"/>
  </w:style>
  <w:style w:type="table" w:customStyle="1" w:styleId="TableGrid121">
    <w:name w:val="Table Grid1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
    <w:next w:val="a4"/>
    <w:uiPriority w:val="99"/>
    <w:semiHidden/>
    <w:unhideWhenUsed/>
    <w:rsid w:val="002B0DD1"/>
  </w:style>
  <w:style w:type="numbering" w:customStyle="1" w:styleId="11212">
    <w:name w:val="無清單1121"/>
    <w:next w:val="a4"/>
    <w:uiPriority w:val="99"/>
    <w:semiHidden/>
    <w:unhideWhenUsed/>
    <w:rsid w:val="002B0DD1"/>
  </w:style>
  <w:style w:type="table" w:customStyle="1" w:styleId="1214">
    <w:name w:val="表格格線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無清單1221"/>
    <w:next w:val="a4"/>
    <w:uiPriority w:val="99"/>
    <w:semiHidden/>
    <w:unhideWhenUsed/>
    <w:rsid w:val="002B0DD1"/>
  </w:style>
  <w:style w:type="numbering" w:customStyle="1" w:styleId="111210">
    <w:name w:val="無清單11121"/>
    <w:next w:val="a4"/>
    <w:uiPriority w:val="99"/>
    <w:semiHidden/>
    <w:unhideWhenUsed/>
    <w:rsid w:val="002B0DD1"/>
  </w:style>
  <w:style w:type="paragraph" w:customStyle="1" w:styleId="1fff8">
    <w:name w:val="副标题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Char1f6">
    <w:name w:val="副标题 Char1"/>
    <w:basedOn w:val="a2"/>
    <w:rsid w:val="002B0DD1"/>
    <w:rPr>
      <w:rFonts w:asciiTheme="majorHAnsi" w:eastAsia="宋体" w:hAnsiTheme="majorHAnsi" w:cstheme="majorBidi"/>
      <w:b/>
      <w:bCs/>
      <w:kern w:val="28"/>
      <w:sz w:val="32"/>
      <w:szCs w:val="32"/>
      <w:lang w:val="en-GB" w:eastAsia="en-US"/>
    </w:rPr>
  </w:style>
  <w:style w:type="paragraph" w:customStyle="1" w:styleId="1fff9">
    <w:name w:val="明显引用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2B0DD1"/>
    <w:rPr>
      <w:rFonts w:ascii="Times New Roman" w:hAnsi="Times New Roman"/>
      <w:i/>
      <w:iCs/>
      <w:color w:val="4F81BD" w:themeColor="accent1"/>
      <w:lang w:val="en-GB" w:eastAsia="en-US"/>
    </w:rPr>
  </w:style>
  <w:style w:type="table" w:customStyle="1" w:styleId="2ffc">
    <w:name w:val="网格型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
    <w:next w:val="a4"/>
    <w:uiPriority w:val="99"/>
    <w:semiHidden/>
    <w:unhideWhenUsed/>
    <w:rsid w:val="002B0DD1"/>
  </w:style>
  <w:style w:type="numbering" w:customStyle="1" w:styleId="121110">
    <w:name w:val="無清單12111"/>
    <w:next w:val="a4"/>
    <w:uiPriority w:val="99"/>
    <w:semiHidden/>
    <w:unhideWhenUsed/>
    <w:rsid w:val="002B0DD1"/>
  </w:style>
  <w:style w:type="numbering" w:customStyle="1" w:styleId="1111110">
    <w:name w:val="無清單111111"/>
    <w:next w:val="a4"/>
    <w:uiPriority w:val="99"/>
    <w:semiHidden/>
    <w:unhideWhenUsed/>
    <w:rsid w:val="002B0DD1"/>
  </w:style>
  <w:style w:type="numbering" w:customStyle="1" w:styleId="12113">
    <w:name w:val="リストなし1211"/>
    <w:next w:val="a4"/>
    <w:uiPriority w:val="99"/>
    <w:semiHidden/>
    <w:unhideWhenUsed/>
    <w:rsid w:val="002B0DD1"/>
  </w:style>
  <w:style w:type="numbering" w:customStyle="1" w:styleId="13110">
    <w:name w:val="無清單1311"/>
    <w:next w:val="a4"/>
    <w:uiPriority w:val="99"/>
    <w:semiHidden/>
    <w:unhideWhenUsed/>
    <w:rsid w:val="002B0DD1"/>
  </w:style>
  <w:style w:type="numbering" w:customStyle="1" w:styleId="112110">
    <w:name w:val="無清單11211"/>
    <w:next w:val="a4"/>
    <w:uiPriority w:val="99"/>
    <w:semiHidden/>
    <w:unhideWhenUsed/>
    <w:rsid w:val="002B0DD1"/>
  </w:style>
  <w:style w:type="numbering" w:customStyle="1" w:styleId="21110">
    <w:name w:val="无列表2111"/>
    <w:next w:val="a4"/>
    <w:uiPriority w:val="99"/>
    <w:semiHidden/>
    <w:unhideWhenUsed/>
    <w:rsid w:val="002B0DD1"/>
  </w:style>
  <w:style w:type="numbering" w:customStyle="1" w:styleId="112111">
    <w:name w:val="リストなし11211"/>
    <w:next w:val="a4"/>
    <w:uiPriority w:val="99"/>
    <w:semiHidden/>
    <w:unhideWhenUsed/>
    <w:rsid w:val="002B0DD1"/>
  </w:style>
  <w:style w:type="numbering" w:customStyle="1" w:styleId="112112">
    <w:name w:val="无列表11211"/>
    <w:next w:val="a4"/>
    <w:semiHidden/>
    <w:rsid w:val="002B0DD1"/>
  </w:style>
  <w:style w:type="numbering" w:customStyle="1" w:styleId="12211">
    <w:name w:val="無清單12211"/>
    <w:next w:val="a4"/>
    <w:uiPriority w:val="99"/>
    <w:semiHidden/>
    <w:unhideWhenUsed/>
    <w:rsid w:val="002B0DD1"/>
  </w:style>
  <w:style w:type="numbering" w:customStyle="1" w:styleId="111211">
    <w:name w:val="無清單111211"/>
    <w:next w:val="a4"/>
    <w:uiPriority w:val="99"/>
    <w:semiHidden/>
    <w:unhideWhenUsed/>
    <w:rsid w:val="002B0DD1"/>
  </w:style>
  <w:style w:type="paragraph" w:customStyle="1" w:styleId="IntenseQuote1">
    <w:name w:val="Intense Quote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B0DD1"/>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B0DD1"/>
  </w:style>
  <w:style w:type="numbering" w:customStyle="1" w:styleId="11310">
    <w:name w:val="無清單1131"/>
    <w:next w:val="a4"/>
    <w:uiPriority w:val="99"/>
    <w:semiHidden/>
    <w:unhideWhenUsed/>
    <w:rsid w:val="002B0DD1"/>
  </w:style>
  <w:style w:type="numbering" w:customStyle="1" w:styleId="11311">
    <w:name w:val="リストなし1131"/>
    <w:next w:val="a4"/>
    <w:uiPriority w:val="99"/>
    <w:semiHidden/>
    <w:unhideWhenUsed/>
    <w:rsid w:val="002B0DD1"/>
  </w:style>
  <w:style w:type="numbering" w:customStyle="1" w:styleId="11312">
    <w:name w:val="无列表1131"/>
    <w:next w:val="a4"/>
    <w:semiHidden/>
    <w:rsid w:val="002B0DD1"/>
  </w:style>
  <w:style w:type="numbering" w:customStyle="1" w:styleId="12310">
    <w:name w:val="無清單1231"/>
    <w:next w:val="a4"/>
    <w:uiPriority w:val="99"/>
    <w:semiHidden/>
    <w:unhideWhenUsed/>
    <w:rsid w:val="002B0DD1"/>
  </w:style>
  <w:style w:type="numbering" w:customStyle="1" w:styleId="111310">
    <w:name w:val="無清單11131"/>
    <w:next w:val="a4"/>
    <w:uiPriority w:val="99"/>
    <w:semiHidden/>
    <w:unhideWhenUsed/>
    <w:rsid w:val="002B0DD1"/>
  </w:style>
  <w:style w:type="numbering" w:customStyle="1" w:styleId="12120">
    <w:name w:val="無清單1212"/>
    <w:next w:val="a4"/>
    <w:uiPriority w:val="99"/>
    <w:semiHidden/>
    <w:unhideWhenUsed/>
    <w:rsid w:val="002B0DD1"/>
  </w:style>
  <w:style w:type="numbering" w:customStyle="1" w:styleId="111120">
    <w:name w:val="無清單11112"/>
    <w:next w:val="a4"/>
    <w:uiPriority w:val="99"/>
    <w:semiHidden/>
    <w:unhideWhenUsed/>
    <w:rsid w:val="002B0DD1"/>
  </w:style>
  <w:style w:type="numbering" w:customStyle="1" w:styleId="1322">
    <w:name w:val="無清單132"/>
    <w:next w:val="a4"/>
    <w:uiPriority w:val="99"/>
    <w:semiHidden/>
    <w:unhideWhenUsed/>
    <w:rsid w:val="002B0DD1"/>
  </w:style>
  <w:style w:type="numbering" w:customStyle="1" w:styleId="11221">
    <w:name w:val="無清單1122"/>
    <w:next w:val="a4"/>
    <w:uiPriority w:val="99"/>
    <w:semiHidden/>
    <w:unhideWhenUsed/>
    <w:rsid w:val="002B0DD1"/>
  </w:style>
  <w:style w:type="numbering" w:customStyle="1" w:styleId="2121">
    <w:name w:val="无列表212"/>
    <w:next w:val="a4"/>
    <w:uiPriority w:val="99"/>
    <w:semiHidden/>
    <w:unhideWhenUsed/>
    <w:rsid w:val="002B0DD1"/>
  </w:style>
  <w:style w:type="table" w:customStyle="1" w:styleId="TableGrid8">
    <w:name w:val="Table Grid8"/>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B0DD1"/>
  </w:style>
  <w:style w:type="numbering" w:customStyle="1" w:styleId="1141">
    <w:name w:val="無清單114"/>
    <w:next w:val="a4"/>
    <w:uiPriority w:val="99"/>
    <w:semiHidden/>
    <w:unhideWhenUsed/>
    <w:rsid w:val="002B0DD1"/>
  </w:style>
  <w:style w:type="table" w:customStyle="1" w:styleId="145">
    <w:name w:val="表格格線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a4"/>
    <w:uiPriority w:val="99"/>
    <w:semiHidden/>
    <w:unhideWhenUsed/>
    <w:rsid w:val="002B0DD1"/>
  </w:style>
  <w:style w:type="numbering" w:customStyle="1" w:styleId="11141">
    <w:name w:val="無清單1114"/>
    <w:next w:val="a4"/>
    <w:uiPriority w:val="99"/>
    <w:semiHidden/>
    <w:unhideWhenUsed/>
    <w:rsid w:val="002B0DD1"/>
  </w:style>
  <w:style w:type="table" w:customStyle="1" w:styleId="1126">
    <w:name w:val="表格格線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7">
    <w:name w:val="无列表23"/>
    <w:next w:val="a4"/>
    <w:uiPriority w:val="99"/>
    <w:semiHidden/>
    <w:unhideWhenUsed/>
    <w:rsid w:val="002B0DD1"/>
  </w:style>
  <w:style w:type="numbering" w:customStyle="1" w:styleId="NoList1213">
    <w:name w:val="No List1213"/>
    <w:next w:val="a4"/>
    <w:uiPriority w:val="99"/>
    <w:semiHidden/>
    <w:unhideWhenUsed/>
    <w:rsid w:val="002B0DD1"/>
  </w:style>
  <w:style w:type="numbering" w:customStyle="1" w:styleId="NoList2113">
    <w:name w:val="No List2113"/>
    <w:next w:val="a4"/>
    <w:semiHidden/>
    <w:rsid w:val="002B0DD1"/>
  </w:style>
  <w:style w:type="numbering" w:customStyle="1" w:styleId="NoList3113">
    <w:name w:val="No List3113"/>
    <w:next w:val="a4"/>
    <w:uiPriority w:val="99"/>
    <w:semiHidden/>
    <w:rsid w:val="002B0DD1"/>
  </w:style>
  <w:style w:type="numbering" w:customStyle="1" w:styleId="NoList11113">
    <w:name w:val="No List11113"/>
    <w:next w:val="a4"/>
    <w:uiPriority w:val="99"/>
    <w:semiHidden/>
    <w:unhideWhenUsed/>
    <w:rsid w:val="002B0DD1"/>
  </w:style>
  <w:style w:type="numbering" w:customStyle="1" w:styleId="12130">
    <w:name w:val="無清單1213"/>
    <w:next w:val="a4"/>
    <w:uiPriority w:val="99"/>
    <w:semiHidden/>
    <w:unhideWhenUsed/>
    <w:rsid w:val="002B0DD1"/>
  </w:style>
  <w:style w:type="numbering" w:customStyle="1" w:styleId="111130">
    <w:name w:val="無清單11113"/>
    <w:next w:val="a4"/>
    <w:uiPriority w:val="99"/>
    <w:semiHidden/>
    <w:unhideWhenUsed/>
    <w:rsid w:val="002B0DD1"/>
  </w:style>
  <w:style w:type="table" w:customStyle="1" w:styleId="TableGrid122">
    <w:name w:val="Table Grid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B0DD1"/>
  </w:style>
  <w:style w:type="table" w:customStyle="1" w:styleId="TableGrid422">
    <w:name w:val="Table Grid4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B0DD1"/>
  </w:style>
  <w:style w:type="numbering" w:customStyle="1" w:styleId="1331">
    <w:name w:val="無清單133"/>
    <w:next w:val="a4"/>
    <w:uiPriority w:val="99"/>
    <w:semiHidden/>
    <w:unhideWhenUsed/>
    <w:rsid w:val="002B0DD1"/>
  </w:style>
  <w:style w:type="numbering" w:customStyle="1" w:styleId="11231">
    <w:name w:val="無清單1123"/>
    <w:next w:val="a4"/>
    <w:uiPriority w:val="99"/>
    <w:semiHidden/>
    <w:unhideWhenUsed/>
    <w:rsid w:val="002B0DD1"/>
  </w:style>
  <w:style w:type="table" w:customStyle="1" w:styleId="1224">
    <w:name w:val="表格格線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B0DD1"/>
  </w:style>
  <w:style w:type="numbering" w:customStyle="1" w:styleId="NoList11123">
    <w:name w:val="No List11123"/>
    <w:next w:val="a4"/>
    <w:uiPriority w:val="99"/>
    <w:semiHidden/>
    <w:unhideWhenUsed/>
    <w:rsid w:val="002B0DD1"/>
  </w:style>
  <w:style w:type="numbering" w:customStyle="1" w:styleId="12220">
    <w:name w:val="無清單1222"/>
    <w:next w:val="a4"/>
    <w:uiPriority w:val="99"/>
    <w:semiHidden/>
    <w:unhideWhenUsed/>
    <w:rsid w:val="002B0DD1"/>
  </w:style>
  <w:style w:type="numbering" w:customStyle="1" w:styleId="11122">
    <w:name w:val="無清單11122"/>
    <w:next w:val="a4"/>
    <w:uiPriority w:val="99"/>
    <w:semiHidden/>
    <w:unhideWhenUsed/>
    <w:rsid w:val="002B0DD1"/>
  </w:style>
  <w:style w:type="table" w:customStyle="1" w:styleId="TableGrid9">
    <w:name w:val="Table Grid9"/>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B0DD1"/>
  </w:style>
  <w:style w:type="numbering" w:customStyle="1" w:styleId="1151">
    <w:name w:val="無清單115"/>
    <w:next w:val="a4"/>
    <w:uiPriority w:val="99"/>
    <w:semiHidden/>
    <w:unhideWhenUsed/>
    <w:rsid w:val="002B0DD1"/>
  </w:style>
  <w:style w:type="table" w:customStyle="1" w:styleId="153">
    <w:name w:val="表格格線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a4"/>
    <w:uiPriority w:val="99"/>
    <w:semiHidden/>
    <w:rsid w:val="002B0DD1"/>
  </w:style>
  <w:style w:type="numbering" w:customStyle="1" w:styleId="1252">
    <w:name w:val="無清單125"/>
    <w:next w:val="a4"/>
    <w:uiPriority w:val="99"/>
    <w:semiHidden/>
    <w:unhideWhenUsed/>
    <w:rsid w:val="002B0DD1"/>
  </w:style>
  <w:style w:type="numbering" w:customStyle="1" w:styleId="11151">
    <w:name w:val="無清單1115"/>
    <w:next w:val="a4"/>
    <w:uiPriority w:val="99"/>
    <w:semiHidden/>
    <w:unhideWhenUsed/>
    <w:rsid w:val="002B0DD1"/>
  </w:style>
  <w:style w:type="table" w:customStyle="1" w:styleId="1133">
    <w:name w:val="表格格線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a4"/>
    <w:uiPriority w:val="99"/>
    <w:semiHidden/>
    <w:unhideWhenUsed/>
    <w:rsid w:val="002B0DD1"/>
  </w:style>
  <w:style w:type="numbering" w:customStyle="1" w:styleId="NoList1214">
    <w:name w:val="No List1214"/>
    <w:next w:val="a4"/>
    <w:uiPriority w:val="99"/>
    <w:semiHidden/>
    <w:unhideWhenUsed/>
    <w:rsid w:val="002B0DD1"/>
  </w:style>
  <w:style w:type="numbering" w:customStyle="1" w:styleId="NoList2114">
    <w:name w:val="No List2114"/>
    <w:next w:val="a4"/>
    <w:semiHidden/>
    <w:rsid w:val="002B0DD1"/>
  </w:style>
  <w:style w:type="numbering" w:customStyle="1" w:styleId="NoList3114">
    <w:name w:val="No List3114"/>
    <w:next w:val="a4"/>
    <w:uiPriority w:val="99"/>
    <w:semiHidden/>
    <w:rsid w:val="002B0DD1"/>
  </w:style>
  <w:style w:type="numbering" w:customStyle="1" w:styleId="NoList11114">
    <w:name w:val="No List11114"/>
    <w:next w:val="a4"/>
    <w:uiPriority w:val="99"/>
    <w:semiHidden/>
    <w:unhideWhenUsed/>
    <w:rsid w:val="002B0DD1"/>
  </w:style>
  <w:style w:type="numbering" w:customStyle="1" w:styleId="12140">
    <w:name w:val="無清單1214"/>
    <w:next w:val="a4"/>
    <w:uiPriority w:val="99"/>
    <w:semiHidden/>
    <w:unhideWhenUsed/>
    <w:rsid w:val="002B0DD1"/>
  </w:style>
  <w:style w:type="numbering" w:customStyle="1" w:styleId="11114">
    <w:name w:val="無清單11114"/>
    <w:next w:val="a4"/>
    <w:uiPriority w:val="99"/>
    <w:semiHidden/>
    <w:unhideWhenUsed/>
    <w:rsid w:val="002B0DD1"/>
  </w:style>
  <w:style w:type="table" w:customStyle="1" w:styleId="TableGrid123">
    <w:name w:val="Table Grid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rsid w:val="002B0DD1"/>
  </w:style>
  <w:style w:type="table" w:customStyle="1" w:styleId="TableGrid423">
    <w:name w:val="Table Grid4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B0DD1"/>
  </w:style>
  <w:style w:type="numbering" w:customStyle="1" w:styleId="1340">
    <w:name w:val="無清單134"/>
    <w:next w:val="a4"/>
    <w:uiPriority w:val="99"/>
    <w:semiHidden/>
    <w:unhideWhenUsed/>
    <w:rsid w:val="002B0DD1"/>
  </w:style>
  <w:style w:type="numbering" w:customStyle="1" w:styleId="11241">
    <w:name w:val="無清單1124"/>
    <w:next w:val="a4"/>
    <w:uiPriority w:val="99"/>
    <w:semiHidden/>
    <w:unhideWhenUsed/>
    <w:rsid w:val="002B0DD1"/>
  </w:style>
  <w:style w:type="table" w:customStyle="1" w:styleId="1232">
    <w:name w:val="表格格線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B0DD1"/>
  </w:style>
  <w:style w:type="numbering" w:customStyle="1" w:styleId="NoList1223">
    <w:name w:val="No List1223"/>
    <w:next w:val="a4"/>
    <w:uiPriority w:val="99"/>
    <w:semiHidden/>
    <w:unhideWhenUsed/>
    <w:rsid w:val="002B0DD1"/>
  </w:style>
  <w:style w:type="numbering" w:customStyle="1" w:styleId="NoList2123">
    <w:name w:val="No List2123"/>
    <w:next w:val="a4"/>
    <w:semiHidden/>
    <w:rsid w:val="002B0DD1"/>
  </w:style>
  <w:style w:type="numbering" w:customStyle="1" w:styleId="NoList3123">
    <w:name w:val="No List3123"/>
    <w:next w:val="a4"/>
    <w:uiPriority w:val="99"/>
    <w:semiHidden/>
    <w:rsid w:val="002B0DD1"/>
  </w:style>
  <w:style w:type="numbering" w:customStyle="1" w:styleId="NoList11124">
    <w:name w:val="No List11124"/>
    <w:next w:val="a4"/>
    <w:uiPriority w:val="99"/>
    <w:semiHidden/>
    <w:unhideWhenUsed/>
    <w:rsid w:val="002B0DD1"/>
  </w:style>
  <w:style w:type="numbering" w:customStyle="1" w:styleId="12230">
    <w:name w:val="無清單1223"/>
    <w:next w:val="a4"/>
    <w:uiPriority w:val="99"/>
    <w:semiHidden/>
    <w:unhideWhenUsed/>
    <w:rsid w:val="002B0DD1"/>
  </w:style>
  <w:style w:type="numbering" w:customStyle="1" w:styleId="11123">
    <w:name w:val="無清單11123"/>
    <w:next w:val="a4"/>
    <w:uiPriority w:val="99"/>
    <w:semiHidden/>
    <w:unhideWhenUsed/>
    <w:rsid w:val="002B0DD1"/>
  </w:style>
  <w:style w:type="table" w:customStyle="1" w:styleId="TableGrid71">
    <w:name w:val="Table Grid7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4"/>
    <w:uiPriority w:val="99"/>
    <w:semiHidden/>
    <w:unhideWhenUsed/>
    <w:rsid w:val="002B0DD1"/>
  </w:style>
  <w:style w:type="numbering" w:customStyle="1" w:styleId="11320">
    <w:name w:val="無清單1132"/>
    <w:next w:val="a4"/>
    <w:uiPriority w:val="99"/>
    <w:semiHidden/>
    <w:unhideWhenUsed/>
    <w:rsid w:val="002B0DD1"/>
  </w:style>
  <w:style w:type="table" w:customStyle="1" w:styleId="1313">
    <w:name w:val="表格格線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a4"/>
    <w:uiPriority w:val="99"/>
    <w:semiHidden/>
    <w:unhideWhenUsed/>
    <w:rsid w:val="002B0DD1"/>
  </w:style>
  <w:style w:type="numbering" w:customStyle="1" w:styleId="NoList1232">
    <w:name w:val="No List1232"/>
    <w:next w:val="a4"/>
    <w:uiPriority w:val="99"/>
    <w:semiHidden/>
    <w:unhideWhenUsed/>
    <w:rsid w:val="002B0DD1"/>
  </w:style>
  <w:style w:type="numbering" w:customStyle="1" w:styleId="11321">
    <w:name w:val="リストなし1132"/>
    <w:next w:val="a4"/>
    <w:uiPriority w:val="99"/>
    <w:semiHidden/>
    <w:unhideWhenUsed/>
    <w:rsid w:val="002B0DD1"/>
  </w:style>
  <w:style w:type="numbering" w:customStyle="1" w:styleId="11322">
    <w:name w:val="无列表1132"/>
    <w:next w:val="a4"/>
    <w:semiHidden/>
    <w:rsid w:val="002B0DD1"/>
  </w:style>
  <w:style w:type="numbering" w:customStyle="1" w:styleId="NoList2132">
    <w:name w:val="No List2132"/>
    <w:next w:val="a4"/>
    <w:semiHidden/>
    <w:rsid w:val="002B0DD1"/>
  </w:style>
  <w:style w:type="numbering" w:customStyle="1" w:styleId="NoList3132">
    <w:name w:val="No List3132"/>
    <w:next w:val="a4"/>
    <w:uiPriority w:val="99"/>
    <w:semiHidden/>
    <w:rsid w:val="002B0DD1"/>
  </w:style>
  <w:style w:type="numbering" w:customStyle="1" w:styleId="NoList11132">
    <w:name w:val="No List11132"/>
    <w:next w:val="a4"/>
    <w:uiPriority w:val="99"/>
    <w:semiHidden/>
    <w:unhideWhenUsed/>
    <w:rsid w:val="002B0DD1"/>
  </w:style>
  <w:style w:type="numbering" w:customStyle="1" w:styleId="12320">
    <w:name w:val="無清單1232"/>
    <w:next w:val="a4"/>
    <w:uiPriority w:val="99"/>
    <w:semiHidden/>
    <w:unhideWhenUsed/>
    <w:rsid w:val="002B0DD1"/>
  </w:style>
  <w:style w:type="numbering" w:customStyle="1" w:styleId="11132">
    <w:name w:val="無清單11132"/>
    <w:next w:val="a4"/>
    <w:uiPriority w:val="99"/>
    <w:semiHidden/>
    <w:unhideWhenUsed/>
    <w:rsid w:val="002B0DD1"/>
  </w:style>
  <w:style w:type="table" w:customStyle="1" w:styleId="TableGrid1112">
    <w:name w:val="Table Grid11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B0DD1"/>
  </w:style>
  <w:style w:type="numbering" w:customStyle="1" w:styleId="111121">
    <w:name w:val="リストなし11112"/>
    <w:next w:val="a4"/>
    <w:uiPriority w:val="99"/>
    <w:semiHidden/>
    <w:unhideWhenUsed/>
    <w:rsid w:val="002B0DD1"/>
  </w:style>
  <w:style w:type="numbering" w:customStyle="1" w:styleId="111122">
    <w:name w:val="无列表11112"/>
    <w:next w:val="a4"/>
    <w:semiHidden/>
    <w:rsid w:val="002B0DD1"/>
  </w:style>
  <w:style w:type="numbering" w:customStyle="1" w:styleId="NoList21112">
    <w:name w:val="No List21112"/>
    <w:next w:val="a4"/>
    <w:semiHidden/>
    <w:rsid w:val="002B0DD1"/>
  </w:style>
  <w:style w:type="numbering" w:customStyle="1" w:styleId="NoList31112">
    <w:name w:val="No List31112"/>
    <w:next w:val="a4"/>
    <w:uiPriority w:val="99"/>
    <w:semiHidden/>
    <w:rsid w:val="002B0DD1"/>
  </w:style>
  <w:style w:type="numbering" w:customStyle="1" w:styleId="NoList111112">
    <w:name w:val="No List111112"/>
    <w:next w:val="a4"/>
    <w:uiPriority w:val="99"/>
    <w:semiHidden/>
    <w:unhideWhenUsed/>
    <w:rsid w:val="002B0DD1"/>
  </w:style>
  <w:style w:type="numbering" w:customStyle="1" w:styleId="121120">
    <w:name w:val="無清單12112"/>
    <w:next w:val="a4"/>
    <w:uiPriority w:val="99"/>
    <w:semiHidden/>
    <w:unhideWhenUsed/>
    <w:rsid w:val="002B0DD1"/>
  </w:style>
  <w:style w:type="numbering" w:customStyle="1" w:styleId="1111120">
    <w:name w:val="無清單111112"/>
    <w:next w:val="a4"/>
    <w:uiPriority w:val="99"/>
    <w:semiHidden/>
    <w:unhideWhenUsed/>
    <w:rsid w:val="002B0DD1"/>
  </w:style>
  <w:style w:type="numbering" w:customStyle="1" w:styleId="12121">
    <w:name w:val="リストなし1212"/>
    <w:next w:val="a4"/>
    <w:uiPriority w:val="99"/>
    <w:semiHidden/>
    <w:unhideWhenUsed/>
    <w:rsid w:val="002B0DD1"/>
  </w:style>
  <w:style w:type="table" w:customStyle="1" w:styleId="TableGrid1211">
    <w:name w:val="Table Grid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B0DD1"/>
  </w:style>
  <w:style w:type="table" w:customStyle="1" w:styleId="3211">
    <w:name w:val="网格型3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a4"/>
    <w:uiPriority w:val="99"/>
    <w:semiHidden/>
    <w:rsid w:val="002B0DD1"/>
  </w:style>
  <w:style w:type="table" w:customStyle="1" w:styleId="TableGrid4211">
    <w:name w:val="Table Grid4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B0DD1"/>
  </w:style>
  <w:style w:type="numbering" w:customStyle="1" w:styleId="13120">
    <w:name w:val="無清單1312"/>
    <w:next w:val="a4"/>
    <w:uiPriority w:val="99"/>
    <w:semiHidden/>
    <w:unhideWhenUsed/>
    <w:rsid w:val="002B0DD1"/>
  </w:style>
  <w:style w:type="numbering" w:customStyle="1" w:styleId="112120">
    <w:name w:val="無清單11212"/>
    <w:next w:val="a4"/>
    <w:uiPriority w:val="99"/>
    <w:semiHidden/>
    <w:unhideWhenUsed/>
    <w:rsid w:val="002B0DD1"/>
  </w:style>
  <w:style w:type="table" w:customStyle="1" w:styleId="12114">
    <w:name w:val="表格格線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a4"/>
    <w:uiPriority w:val="99"/>
    <w:semiHidden/>
    <w:unhideWhenUsed/>
    <w:rsid w:val="002B0DD1"/>
  </w:style>
  <w:style w:type="numbering" w:customStyle="1" w:styleId="NoList12212">
    <w:name w:val="No List12212"/>
    <w:next w:val="a4"/>
    <w:uiPriority w:val="99"/>
    <w:semiHidden/>
    <w:unhideWhenUsed/>
    <w:rsid w:val="002B0DD1"/>
  </w:style>
  <w:style w:type="numbering" w:customStyle="1" w:styleId="112121">
    <w:name w:val="リストなし11212"/>
    <w:next w:val="a4"/>
    <w:uiPriority w:val="99"/>
    <w:semiHidden/>
    <w:unhideWhenUsed/>
    <w:rsid w:val="002B0DD1"/>
  </w:style>
  <w:style w:type="numbering" w:customStyle="1" w:styleId="112122">
    <w:name w:val="无列表11212"/>
    <w:next w:val="a4"/>
    <w:semiHidden/>
    <w:rsid w:val="002B0DD1"/>
  </w:style>
  <w:style w:type="numbering" w:customStyle="1" w:styleId="NoList21212">
    <w:name w:val="No List21212"/>
    <w:next w:val="a4"/>
    <w:semiHidden/>
    <w:rsid w:val="002B0DD1"/>
  </w:style>
  <w:style w:type="numbering" w:customStyle="1" w:styleId="NoList31212">
    <w:name w:val="No List31212"/>
    <w:next w:val="a4"/>
    <w:uiPriority w:val="99"/>
    <w:semiHidden/>
    <w:rsid w:val="002B0DD1"/>
  </w:style>
  <w:style w:type="numbering" w:customStyle="1" w:styleId="NoList111212">
    <w:name w:val="No List111212"/>
    <w:next w:val="a4"/>
    <w:uiPriority w:val="99"/>
    <w:semiHidden/>
    <w:unhideWhenUsed/>
    <w:rsid w:val="002B0DD1"/>
  </w:style>
  <w:style w:type="numbering" w:customStyle="1" w:styleId="12212">
    <w:name w:val="無清單12212"/>
    <w:next w:val="a4"/>
    <w:uiPriority w:val="99"/>
    <w:semiHidden/>
    <w:unhideWhenUsed/>
    <w:rsid w:val="002B0DD1"/>
  </w:style>
  <w:style w:type="numbering" w:customStyle="1" w:styleId="111212">
    <w:name w:val="無清單111212"/>
    <w:next w:val="a4"/>
    <w:uiPriority w:val="99"/>
    <w:semiHidden/>
    <w:unhideWhenUsed/>
    <w:rsid w:val="002B0DD1"/>
  </w:style>
  <w:style w:type="table" w:customStyle="1" w:styleId="11f">
    <w:name w:val="网格型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B0DD1"/>
  </w:style>
  <w:style w:type="numbering" w:customStyle="1" w:styleId="22110">
    <w:name w:val="无列表2211"/>
    <w:next w:val="a4"/>
    <w:uiPriority w:val="99"/>
    <w:semiHidden/>
    <w:unhideWhenUsed/>
    <w:rsid w:val="002B0DD1"/>
  </w:style>
  <w:style w:type="numbering" w:customStyle="1" w:styleId="NoList121111">
    <w:name w:val="No List121111"/>
    <w:next w:val="a4"/>
    <w:uiPriority w:val="99"/>
    <w:semiHidden/>
    <w:unhideWhenUsed/>
    <w:rsid w:val="002B0DD1"/>
  </w:style>
  <w:style w:type="numbering" w:customStyle="1" w:styleId="1111111">
    <w:name w:val="リストなし111111"/>
    <w:next w:val="a4"/>
    <w:uiPriority w:val="99"/>
    <w:semiHidden/>
    <w:unhideWhenUsed/>
    <w:rsid w:val="002B0DD1"/>
  </w:style>
  <w:style w:type="numbering" w:customStyle="1" w:styleId="1111112">
    <w:name w:val="无列表111111"/>
    <w:next w:val="a4"/>
    <w:semiHidden/>
    <w:rsid w:val="002B0DD1"/>
  </w:style>
  <w:style w:type="numbering" w:customStyle="1" w:styleId="NoList211111">
    <w:name w:val="No List211111"/>
    <w:next w:val="a4"/>
    <w:semiHidden/>
    <w:rsid w:val="002B0DD1"/>
  </w:style>
  <w:style w:type="numbering" w:customStyle="1" w:styleId="NoList311111">
    <w:name w:val="No List311111"/>
    <w:next w:val="a4"/>
    <w:uiPriority w:val="99"/>
    <w:semiHidden/>
    <w:rsid w:val="002B0DD1"/>
  </w:style>
  <w:style w:type="numbering" w:customStyle="1" w:styleId="NoList1111111">
    <w:name w:val="No List1111111"/>
    <w:next w:val="a4"/>
    <w:uiPriority w:val="99"/>
    <w:semiHidden/>
    <w:unhideWhenUsed/>
    <w:rsid w:val="002B0DD1"/>
  </w:style>
  <w:style w:type="numbering" w:customStyle="1" w:styleId="121111">
    <w:name w:val="無清單121111"/>
    <w:next w:val="a4"/>
    <w:uiPriority w:val="99"/>
    <w:semiHidden/>
    <w:unhideWhenUsed/>
    <w:rsid w:val="002B0DD1"/>
  </w:style>
  <w:style w:type="numbering" w:customStyle="1" w:styleId="11111110">
    <w:name w:val="無清單1111111"/>
    <w:next w:val="a4"/>
    <w:uiPriority w:val="99"/>
    <w:semiHidden/>
    <w:unhideWhenUsed/>
    <w:rsid w:val="002B0DD1"/>
  </w:style>
  <w:style w:type="numbering" w:customStyle="1" w:styleId="121112">
    <w:name w:val="リストなし12111"/>
    <w:next w:val="a4"/>
    <w:uiPriority w:val="99"/>
    <w:semiHidden/>
    <w:unhideWhenUsed/>
    <w:rsid w:val="002B0DD1"/>
  </w:style>
  <w:style w:type="numbering" w:customStyle="1" w:styleId="121113">
    <w:name w:val="无列表12111"/>
    <w:next w:val="a4"/>
    <w:semiHidden/>
    <w:rsid w:val="002B0DD1"/>
  </w:style>
  <w:style w:type="numbering" w:customStyle="1" w:styleId="NoList32111">
    <w:name w:val="No List32111"/>
    <w:next w:val="a4"/>
    <w:uiPriority w:val="99"/>
    <w:semiHidden/>
    <w:rsid w:val="002B0DD1"/>
  </w:style>
  <w:style w:type="numbering" w:customStyle="1" w:styleId="NoList112111">
    <w:name w:val="No List112111"/>
    <w:next w:val="a4"/>
    <w:uiPriority w:val="99"/>
    <w:semiHidden/>
    <w:unhideWhenUsed/>
    <w:rsid w:val="002B0DD1"/>
  </w:style>
  <w:style w:type="numbering" w:customStyle="1" w:styleId="131110">
    <w:name w:val="無清單13111"/>
    <w:next w:val="a4"/>
    <w:uiPriority w:val="99"/>
    <w:semiHidden/>
    <w:unhideWhenUsed/>
    <w:rsid w:val="002B0DD1"/>
  </w:style>
  <w:style w:type="numbering" w:customStyle="1" w:styleId="1121110">
    <w:name w:val="無清單112111"/>
    <w:next w:val="a4"/>
    <w:uiPriority w:val="99"/>
    <w:semiHidden/>
    <w:unhideWhenUsed/>
    <w:rsid w:val="002B0DD1"/>
  </w:style>
  <w:style w:type="numbering" w:customStyle="1" w:styleId="21111">
    <w:name w:val="无列表21111"/>
    <w:next w:val="a4"/>
    <w:uiPriority w:val="99"/>
    <w:semiHidden/>
    <w:unhideWhenUsed/>
    <w:rsid w:val="002B0DD1"/>
  </w:style>
  <w:style w:type="numbering" w:customStyle="1" w:styleId="NoList122111">
    <w:name w:val="No List122111"/>
    <w:next w:val="a4"/>
    <w:uiPriority w:val="99"/>
    <w:semiHidden/>
    <w:unhideWhenUsed/>
    <w:rsid w:val="002B0DD1"/>
  </w:style>
  <w:style w:type="numbering" w:customStyle="1" w:styleId="1121111">
    <w:name w:val="リストなし112111"/>
    <w:next w:val="a4"/>
    <w:uiPriority w:val="99"/>
    <w:semiHidden/>
    <w:unhideWhenUsed/>
    <w:rsid w:val="002B0DD1"/>
  </w:style>
  <w:style w:type="numbering" w:customStyle="1" w:styleId="1121112">
    <w:name w:val="无列表112111"/>
    <w:next w:val="a4"/>
    <w:semiHidden/>
    <w:rsid w:val="002B0DD1"/>
  </w:style>
  <w:style w:type="numbering" w:customStyle="1" w:styleId="NoList212111">
    <w:name w:val="No List212111"/>
    <w:next w:val="a4"/>
    <w:semiHidden/>
    <w:rsid w:val="002B0DD1"/>
  </w:style>
  <w:style w:type="numbering" w:customStyle="1" w:styleId="NoList312111">
    <w:name w:val="No List312111"/>
    <w:next w:val="a4"/>
    <w:uiPriority w:val="99"/>
    <w:semiHidden/>
    <w:rsid w:val="002B0DD1"/>
  </w:style>
  <w:style w:type="numbering" w:customStyle="1" w:styleId="NoList1112111">
    <w:name w:val="No List1112111"/>
    <w:next w:val="a4"/>
    <w:uiPriority w:val="99"/>
    <w:semiHidden/>
    <w:unhideWhenUsed/>
    <w:rsid w:val="002B0DD1"/>
  </w:style>
  <w:style w:type="numbering" w:customStyle="1" w:styleId="122111">
    <w:name w:val="無清單122111"/>
    <w:next w:val="a4"/>
    <w:uiPriority w:val="99"/>
    <w:semiHidden/>
    <w:unhideWhenUsed/>
    <w:rsid w:val="002B0DD1"/>
  </w:style>
  <w:style w:type="numbering" w:customStyle="1" w:styleId="1112111">
    <w:name w:val="無清單1112111"/>
    <w:next w:val="a4"/>
    <w:uiPriority w:val="99"/>
    <w:semiHidden/>
    <w:unhideWhenUsed/>
    <w:rsid w:val="002B0DD1"/>
  </w:style>
  <w:style w:type="numbering" w:customStyle="1" w:styleId="13112">
    <w:name w:val="リストなし1311"/>
    <w:next w:val="a4"/>
    <w:uiPriority w:val="99"/>
    <w:semiHidden/>
    <w:unhideWhenUsed/>
    <w:rsid w:val="002B0DD1"/>
  </w:style>
  <w:style w:type="numbering" w:customStyle="1" w:styleId="1411">
    <w:name w:val="無清單1411"/>
    <w:next w:val="a4"/>
    <w:uiPriority w:val="99"/>
    <w:semiHidden/>
    <w:unhideWhenUsed/>
    <w:rsid w:val="002B0DD1"/>
  </w:style>
  <w:style w:type="numbering" w:customStyle="1" w:styleId="113110">
    <w:name w:val="無清單11311"/>
    <w:next w:val="a4"/>
    <w:uiPriority w:val="99"/>
    <w:semiHidden/>
    <w:unhideWhenUsed/>
    <w:rsid w:val="002B0DD1"/>
  </w:style>
  <w:style w:type="numbering" w:customStyle="1" w:styleId="NoList12311">
    <w:name w:val="No List12311"/>
    <w:next w:val="a4"/>
    <w:uiPriority w:val="99"/>
    <w:semiHidden/>
    <w:unhideWhenUsed/>
    <w:rsid w:val="002B0DD1"/>
  </w:style>
  <w:style w:type="numbering" w:customStyle="1" w:styleId="113111">
    <w:name w:val="リストなし11311"/>
    <w:next w:val="a4"/>
    <w:uiPriority w:val="99"/>
    <w:semiHidden/>
    <w:unhideWhenUsed/>
    <w:rsid w:val="002B0DD1"/>
  </w:style>
  <w:style w:type="numbering" w:customStyle="1" w:styleId="113112">
    <w:name w:val="无列表11311"/>
    <w:next w:val="a4"/>
    <w:semiHidden/>
    <w:rsid w:val="002B0DD1"/>
  </w:style>
  <w:style w:type="numbering" w:customStyle="1" w:styleId="NoList21311">
    <w:name w:val="No List21311"/>
    <w:next w:val="a4"/>
    <w:semiHidden/>
    <w:rsid w:val="002B0DD1"/>
  </w:style>
  <w:style w:type="numbering" w:customStyle="1" w:styleId="NoList31311">
    <w:name w:val="No List31311"/>
    <w:next w:val="a4"/>
    <w:uiPriority w:val="99"/>
    <w:semiHidden/>
    <w:rsid w:val="002B0DD1"/>
  </w:style>
  <w:style w:type="numbering" w:customStyle="1" w:styleId="NoList111311">
    <w:name w:val="No List111311"/>
    <w:next w:val="a4"/>
    <w:uiPriority w:val="99"/>
    <w:semiHidden/>
    <w:unhideWhenUsed/>
    <w:rsid w:val="002B0DD1"/>
  </w:style>
  <w:style w:type="numbering" w:customStyle="1" w:styleId="12311">
    <w:name w:val="無清單12311"/>
    <w:next w:val="a4"/>
    <w:uiPriority w:val="99"/>
    <w:semiHidden/>
    <w:unhideWhenUsed/>
    <w:rsid w:val="002B0DD1"/>
  </w:style>
  <w:style w:type="numbering" w:customStyle="1" w:styleId="111311">
    <w:name w:val="無清單111311"/>
    <w:next w:val="a4"/>
    <w:uiPriority w:val="99"/>
    <w:semiHidden/>
    <w:unhideWhenUsed/>
    <w:rsid w:val="002B0DD1"/>
  </w:style>
  <w:style w:type="numbering" w:customStyle="1" w:styleId="NoList12121">
    <w:name w:val="No List12121"/>
    <w:next w:val="a4"/>
    <w:uiPriority w:val="99"/>
    <w:semiHidden/>
    <w:unhideWhenUsed/>
    <w:rsid w:val="002B0DD1"/>
  </w:style>
  <w:style w:type="numbering" w:customStyle="1" w:styleId="111213">
    <w:name w:val="リストなし11121"/>
    <w:next w:val="a4"/>
    <w:uiPriority w:val="99"/>
    <w:semiHidden/>
    <w:unhideWhenUsed/>
    <w:rsid w:val="002B0DD1"/>
  </w:style>
  <w:style w:type="numbering" w:customStyle="1" w:styleId="111214">
    <w:name w:val="无列表11121"/>
    <w:next w:val="a4"/>
    <w:semiHidden/>
    <w:rsid w:val="002B0DD1"/>
  </w:style>
  <w:style w:type="numbering" w:customStyle="1" w:styleId="NoList21121">
    <w:name w:val="No List21121"/>
    <w:next w:val="a4"/>
    <w:semiHidden/>
    <w:rsid w:val="002B0DD1"/>
  </w:style>
  <w:style w:type="numbering" w:customStyle="1" w:styleId="NoList31121">
    <w:name w:val="No List31121"/>
    <w:next w:val="a4"/>
    <w:uiPriority w:val="99"/>
    <w:semiHidden/>
    <w:rsid w:val="002B0DD1"/>
  </w:style>
  <w:style w:type="numbering" w:customStyle="1" w:styleId="NoList111121">
    <w:name w:val="No List111121"/>
    <w:next w:val="a4"/>
    <w:uiPriority w:val="99"/>
    <w:semiHidden/>
    <w:unhideWhenUsed/>
    <w:rsid w:val="002B0DD1"/>
  </w:style>
  <w:style w:type="numbering" w:customStyle="1" w:styleId="121210">
    <w:name w:val="無清單12121"/>
    <w:next w:val="a4"/>
    <w:uiPriority w:val="99"/>
    <w:semiHidden/>
    <w:unhideWhenUsed/>
    <w:rsid w:val="002B0DD1"/>
  </w:style>
  <w:style w:type="numbering" w:customStyle="1" w:styleId="1111210">
    <w:name w:val="無清單111121"/>
    <w:next w:val="a4"/>
    <w:uiPriority w:val="99"/>
    <w:semiHidden/>
    <w:unhideWhenUsed/>
    <w:rsid w:val="002B0DD1"/>
  </w:style>
  <w:style w:type="numbering" w:customStyle="1" w:styleId="12213">
    <w:name w:val="リストなし1221"/>
    <w:next w:val="a4"/>
    <w:uiPriority w:val="99"/>
    <w:semiHidden/>
    <w:unhideWhenUsed/>
    <w:rsid w:val="002B0DD1"/>
  </w:style>
  <w:style w:type="numbering" w:customStyle="1" w:styleId="12214">
    <w:name w:val="无列表1221"/>
    <w:next w:val="a4"/>
    <w:semiHidden/>
    <w:rsid w:val="002B0DD1"/>
  </w:style>
  <w:style w:type="numbering" w:customStyle="1" w:styleId="NoList3221">
    <w:name w:val="No List3221"/>
    <w:next w:val="a4"/>
    <w:uiPriority w:val="99"/>
    <w:semiHidden/>
    <w:rsid w:val="002B0DD1"/>
  </w:style>
  <w:style w:type="numbering" w:customStyle="1" w:styleId="NoList11221">
    <w:name w:val="No List11221"/>
    <w:next w:val="a4"/>
    <w:uiPriority w:val="99"/>
    <w:semiHidden/>
    <w:unhideWhenUsed/>
    <w:rsid w:val="002B0DD1"/>
  </w:style>
  <w:style w:type="numbering" w:customStyle="1" w:styleId="13210">
    <w:name w:val="無清單1321"/>
    <w:next w:val="a4"/>
    <w:uiPriority w:val="99"/>
    <w:semiHidden/>
    <w:unhideWhenUsed/>
    <w:rsid w:val="002B0DD1"/>
  </w:style>
  <w:style w:type="numbering" w:customStyle="1" w:styleId="112210">
    <w:name w:val="無清單11221"/>
    <w:next w:val="a4"/>
    <w:uiPriority w:val="99"/>
    <w:semiHidden/>
    <w:unhideWhenUsed/>
    <w:rsid w:val="002B0DD1"/>
  </w:style>
  <w:style w:type="numbering" w:customStyle="1" w:styleId="21210">
    <w:name w:val="无列表2121"/>
    <w:next w:val="a4"/>
    <w:uiPriority w:val="99"/>
    <w:semiHidden/>
    <w:unhideWhenUsed/>
    <w:rsid w:val="002B0DD1"/>
  </w:style>
  <w:style w:type="numbering" w:customStyle="1" w:styleId="NoList111221">
    <w:name w:val="No List111221"/>
    <w:next w:val="a4"/>
    <w:uiPriority w:val="99"/>
    <w:semiHidden/>
    <w:unhideWhenUsed/>
    <w:rsid w:val="002B0DD1"/>
  </w:style>
  <w:style w:type="table" w:customStyle="1" w:styleId="TableGrid81">
    <w:name w:val="Table Grid8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B0DD1"/>
  </w:style>
  <w:style w:type="table" w:customStyle="1" w:styleId="TableGrid141">
    <w:name w:val="Table Grid14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B0DD1"/>
  </w:style>
  <w:style w:type="table" w:customStyle="1" w:styleId="3410">
    <w:name w:val="网格型3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a4"/>
    <w:uiPriority w:val="99"/>
    <w:semiHidden/>
    <w:unhideWhenUsed/>
    <w:rsid w:val="002B0DD1"/>
  </w:style>
  <w:style w:type="numbering" w:customStyle="1" w:styleId="11410">
    <w:name w:val="無清單1141"/>
    <w:next w:val="a4"/>
    <w:uiPriority w:val="99"/>
    <w:semiHidden/>
    <w:unhideWhenUsed/>
    <w:rsid w:val="002B0DD1"/>
  </w:style>
  <w:style w:type="table" w:customStyle="1" w:styleId="1414">
    <w:name w:val="表格格線14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B0DD1"/>
  </w:style>
  <w:style w:type="numbering" w:customStyle="1" w:styleId="11411">
    <w:name w:val="リストなし1141"/>
    <w:next w:val="a4"/>
    <w:uiPriority w:val="99"/>
    <w:semiHidden/>
    <w:unhideWhenUsed/>
    <w:rsid w:val="002B0DD1"/>
  </w:style>
  <w:style w:type="table" w:customStyle="1" w:styleId="TableGrid1131">
    <w:name w:val="Table Grid11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B0DD1"/>
  </w:style>
  <w:style w:type="table" w:customStyle="1" w:styleId="3121">
    <w:name w:val="网格型3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B0DD1"/>
  </w:style>
  <w:style w:type="numbering" w:customStyle="1" w:styleId="NoList3141">
    <w:name w:val="No List3141"/>
    <w:next w:val="a4"/>
    <w:uiPriority w:val="99"/>
    <w:semiHidden/>
    <w:rsid w:val="002B0DD1"/>
  </w:style>
  <w:style w:type="numbering" w:customStyle="1" w:styleId="NoList11141">
    <w:name w:val="No List11141"/>
    <w:next w:val="a4"/>
    <w:uiPriority w:val="99"/>
    <w:semiHidden/>
    <w:unhideWhenUsed/>
    <w:rsid w:val="002B0DD1"/>
  </w:style>
  <w:style w:type="numbering" w:customStyle="1" w:styleId="12410">
    <w:name w:val="無清單1241"/>
    <w:next w:val="a4"/>
    <w:uiPriority w:val="99"/>
    <w:semiHidden/>
    <w:unhideWhenUsed/>
    <w:rsid w:val="002B0DD1"/>
  </w:style>
  <w:style w:type="numbering" w:customStyle="1" w:styleId="111410">
    <w:name w:val="無清單11141"/>
    <w:next w:val="a4"/>
    <w:uiPriority w:val="99"/>
    <w:semiHidden/>
    <w:unhideWhenUsed/>
    <w:rsid w:val="002B0DD1"/>
  </w:style>
  <w:style w:type="table" w:customStyle="1" w:styleId="11213">
    <w:name w:val="表格格線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a4"/>
    <w:uiPriority w:val="99"/>
    <w:semiHidden/>
    <w:unhideWhenUsed/>
    <w:rsid w:val="002B0DD1"/>
  </w:style>
  <w:style w:type="numbering" w:customStyle="1" w:styleId="NoList12131">
    <w:name w:val="No List12131"/>
    <w:next w:val="a4"/>
    <w:uiPriority w:val="99"/>
    <w:semiHidden/>
    <w:unhideWhenUsed/>
    <w:rsid w:val="002B0DD1"/>
  </w:style>
  <w:style w:type="numbering" w:customStyle="1" w:styleId="111312">
    <w:name w:val="リストなし11131"/>
    <w:next w:val="a4"/>
    <w:uiPriority w:val="99"/>
    <w:semiHidden/>
    <w:unhideWhenUsed/>
    <w:rsid w:val="002B0DD1"/>
  </w:style>
  <w:style w:type="numbering" w:customStyle="1" w:styleId="111313">
    <w:name w:val="无列表11131"/>
    <w:next w:val="a4"/>
    <w:semiHidden/>
    <w:rsid w:val="002B0DD1"/>
  </w:style>
  <w:style w:type="numbering" w:customStyle="1" w:styleId="NoList21131">
    <w:name w:val="No List21131"/>
    <w:next w:val="a4"/>
    <w:semiHidden/>
    <w:rsid w:val="002B0DD1"/>
  </w:style>
  <w:style w:type="numbering" w:customStyle="1" w:styleId="NoList31131">
    <w:name w:val="No List31131"/>
    <w:next w:val="a4"/>
    <w:uiPriority w:val="99"/>
    <w:semiHidden/>
    <w:rsid w:val="002B0DD1"/>
  </w:style>
  <w:style w:type="numbering" w:customStyle="1" w:styleId="NoList111131">
    <w:name w:val="No List111131"/>
    <w:next w:val="a4"/>
    <w:uiPriority w:val="99"/>
    <w:semiHidden/>
    <w:unhideWhenUsed/>
    <w:rsid w:val="002B0DD1"/>
  </w:style>
  <w:style w:type="numbering" w:customStyle="1" w:styleId="12131">
    <w:name w:val="無清單12131"/>
    <w:next w:val="a4"/>
    <w:uiPriority w:val="99"/>
    <w:semiHidden/>
    <w:unhideWhenUsed/>
    <w:rsid w:val="002B0DD1"/>
  </w:style>
  <w:style w:type="numbering" w:customStyle="1" w:styleId="111131">
    <w:name w:val="無清單111131"/>
    <w:next w:val="a4"/>
    <w:uiPriority w:val="99"/>
    <w:semiHidden/>
    <w:unhideWhenUsed/>
    <w:rsid w:val="002B0DD1"/>
  </w:style>
  <w:style w:type="numbering" w:customStyle="1" w:styleId="12312">
    <w:name w:val="リストなし1231"/>
    <w:next w:val="a4"/>
    <w:uiPriority w:val="99"/>
    <w:semiHidden/>
    <w:unhideWhenUsed/>
    <w:rsid w:val="002B0DD1"/>
  </w:style>
  <w:style w:type="table" w:customStyle="1" w:styleId="TableGrid1221">
    <w:name w:val="Table Grid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B0DD1"/>
  </w:style>
  <w:style w:type="table" w:customStyle="1" w:styleId="3221">
    <w:name w:val="网格型3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2B0DD1"/>
  </w:style>
  <w:style w:type="table" w:customStyle="1" w:styleId="TableGrid4221">
    <w:name w:val="Table Grid42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B0DD1"/>
  </w:style>
  <w:style w:type="numbering" w:customStyle="1" w:styleId="13310">
    <w:name w:val="無清單1331"/>
    <w:next w:val="a4"/>
    <w:uiPriority w:val="99"/>
    <w:semiHidden/>
    <w:unhideWhenUsed/>
    <w:rsid w:val="002B0DD1"/>
  </w:style>
  <w:style w:type="numbering" w:customStyle="1" w:styleId="112310">
    <w:name w:val="無清單11231"/>
    <w:next w:val="a4"/>
    <w:uiPriority w:val="99"/>
    <w:semiHidden/>
    <w:unhideWhenUsed/>
    <w:rsid w:val="002B0DD1"/>
  </w:style>
  <w:style w:type="table" w:customStyle="1" w:styleId="12215">
    <w:name w:val="表格格線12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B0DD1"/>
  </w:style>
  <w:style w:type="numbering" w:customStyle="1" w:styleId="NoList12221">
    <w:name w:val="No List12221"/>
    <w:next w:val="a4"/>
    <w:uiPriority w:val="99"/>
    <w:semiHidden/>
    <w:unhideWhenUsed/>
    <w:rsid w:val="002B0DD1"/>
  </w:style>
  <w:style w:type="numbering" w:customStyle="1" w:styleId="112211">
    <w:name w:val="リストなし11221"/>
    <w:next w:val="a4"/>
    <w:uiPriority w:val="99"/>
    <w:semiHidden/>
    <w:unhideWhenUsed/>
    <w:rsid w:val="002B0DD1"/>
  </w:style>
  <w:style w:type="numbering" w:customStyle="1" w:styleId="112212">
    <w:name w:val="无列表11221"/>
    <w:next w:val="a4"/>
    <w:semiHidden/>
    <w:rsid w:val="002B0DD1"/>
  </w:style>
  <w:style w:type="numbering" w:customStyle="1" w:styleId="NoList21221">
    <w:name w:val="No List21221"/>
    <w:next w:val="a4"/>
    <w:semiHidden/>
    <w:rsid w:val="002B0DD1"/>
  </w:style>
  <w:style w:type="numbering" w:customStyle="1" w:styleId="NoList31221">
    <w:name w:val="No List31221"/>
    <w:next w:val="a4"/>
    <w:uiPriority w:val="99"/>
    <w:semiHidden/>
    <w:rsid w:val="002B0DD1"/>
  </w:style>
  <w:style w:type="numbering" w:customStyle="1" w:styleId="NoList111231">
    <w:name w:val="No List111231"/>
    <w:next w:val="a4"/>
    <w:uiPriority w:val="99"/>
    <w:semiHidden/>
    <w:unhideWhenUsed/>
    <w:rsid w:val="002B0DD1"/>
  </w:style>
  <w:style w:type="numbering" w:customStyle="1" w:styleId="12221">
    <w:name w:val="無清單12221"/>
    <w:next w:val="a4"/>
    <w:uiPriority w:val="99"/>
    <w:semiHidden/>
    <w:unhideWhenUsed/>
    <w:rsid w:val="002B0DD1"/>
  </w:style>
  <w:style w:type="numbering" w:customStyle="1" w:styleId="111221">
    <w:name w:val="無清單111221"/>
    <w:next w:val="a4"/>
    <w:uiPriority w:val="99"/>
    <w:semiHidden/>
    <w:unhideWhenUsed/>
    <w:rsid w:val="002B0DD1"/>
  </w:style>
  <w:style w:type="character" w:customStyle="1" w:styleId="NumberedListChar">
    <w:name w:val="Numbered List Char"/>
    <w:basedOn w:val="a2"/>
    <w:link w:val="NumberedList"/>
    <w:rsid w:val="002B0DD1"/>
    <w:rPr>
      <w:rFonts w:ascii="Times New Roman" w:eastAsia="宋体" w:hAnsi="Times New Roman"/>
      <w:lang w:val="en-US" w:eastAsia="zh-CN"/>
    </w:rPr>
  </w:style>
  <w:style w:type="paragraph" w:customStyle="1" w:styleId="Doc-text2">
    <w:name w:val="Doc-text2"/>
    <w:basedOn w:val="a1"/>
    <w:link w:val="Doc-text2Char"/>
    <w:qFormat/>
    <w:rsid w:val="002B0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B0DD1"/>
    <w:rPr>
      <w:rFonts w:ascii="Arial" w:eastAsia="MS Mincho" w:hAnsi="Arial" w:cs="Arial"/>
      <w:lang w:val="en-GB" w:eastAsia="ja-JP"/>
    </w:rPr>
  </w:style>
  <w:style w:type="paragraph" w:customStyle="1" w:styleId="11f0">
    <w:name w:val="1.1"/>
    <w:basedOn w:val="30"/>
    <w:link w:val="11Char"/>
    <w:qFormat/>
    <w:rsid w:val="002B0D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f0"/>
    <w:rsid w:val="002B0DD1"/>
    <w:rPr>
      <w:rFonts w:ascii="Arial" w:eastAsia="MS Mincho" w:hAnsi="Arial"/>
      <w:b/>
      <w:bCs/>
      <w:sz w:val="24"/>
      <w:szCs w:val="26"/>
      <w:lang w:val="en-US" w:eastAsia="zh-CN"/>
    </w:rPr>
  </w:style>
  <w:style w:type="character" w:customStyle="1" w:styleId="1fffa">
    <w:name w:val="明显强调1"/>
    <w:uiPriority w:val="21"/>
    <w:qFormat/>
    <w:rsid w:val="002B0DD1"/>
    <w:rPr>
      <w:b/>
      <w:bCs/>
      <w:i/>
      <w:iCs/>
      <w:color w:val="4F81BD"/>
    </w:rPr>
  </w:style>
  <w:style w:type="paragraph" w:customStyle="1" w:styleId="Paragraphedeliste">
    <w:name w:val="Paragraphe de liste"/>
    <w:basedOn w:val="a1"/>
    <w:uiPriority w:val="34"/>
    <w:qFormat/>
    <w:rsid w:val="002B0DD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2B0DD1"/>
    <w:pPr>
      <w:numPr>
        <w:numId w:val="32"/>
      </w:numPr>
      <w:tabs>
        <w:tab w:val="left" w:pos="1701"/>
      </w:tabs>
      <w:overflowPunct w:val="0"/>
      <w:autoSpaceDE w:val="0"/>
      <w:autoSpaceDN w:val="0"/>
      <w:adjustRightInd w:val="0"/>
      <w:spacing w:before="120" w:after="1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2B0DD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2B0DD1"/>
    <w:rPr>
      <w:rFonts w:ascii="Arial" w:eastAsia="MS Mincho" w:hAnsi="Arial" w:cs="Arial"/>
      <w:b/>
      <w:sz w:val="24"/>
      <w:szCs w:val="24"/>
      <w:lang w:val="en-US" w:eastAsia="zh-CN"/>
    </w:rPr>
  </w:style>
  <w:style w:type="character" w:customStyle="1" w:styleId="Char2a">
    <w:name w:val="明显引用 Char2"/>
    <w:basedOn w:val="a2"/>
    <w:uiPriority w:val="30"/>
    <w:rsid w:val="002B0DD1"/>
    <w:rPr>
      <w:rFonts w:ascii="Times New Roman" w:hAnsi="Times New Roman"/>
      <w:i/>
      <w:iCs/>
      <w:color w:val="4F81BD" w:themeColor="accent1"/>
      <w:lang w:val="en-GB" w:eastAsia="en-US"/>
    </w:rPr>
  </w:style>
  <w:style w:type="table" w:customStyle="1" w:styleId="5f8">
    <w:name w:val="网格型5"/>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2B0DD1"/>
  </w:style>
  <w:style w:type="numbering" w:customStyle="1" w:styleId="22120">
    <w:name w:val="无列表2212"/>
    <w:next w:val="a4"/>
    <w:uiPriority w:val="99"/>
    <w:semiHidden/>
    <w:unhideWhenUsed/>
    <w:rsid w:val="002B0DD1"/>
  </w:style>
  <w:style w:type="numbering" w:customStyle="1" w:styleId="NoList121112">
    <w:name w:val="No List121112"/>
    <w:next w:val="a4"/>
    <w:uiPriority w:val="99"/>
    <w:semiHidden/>
    <w:unhideWhenUsed/>
    <w:rsid w:val="002B0DD1"/>
  </w:style>
  <w:style w:type="numbering" w:customStyle="1" w:styleId="1111121">
    <w:name w:val="リストなし111112"/>
    <w:next w:val="a4"/>
    <w:uiPriority w:val="99"/>
    <w:semiHidden/>
    <w:unhideWhenUsed/>
    <w:rsid w:val="002B0DD1"/>
  </w:style>
  <w:style w:type="numbering" w:customStyle="1" w:styleId="1111122">
    <w:name w:val="无列表111112"/>
    <w:next w:val="a4"/>
    <w:semiHidden/>
    <w:rsid w:val="002B0DD1"/>
  </w:style>
  <w:style w:type="numbering" w:customStyle="1" w:styleId="NoList211112">
    <w:name w:val="No List211112"/>
    <w:next w:val="a4"/>
    <w:semiHidden/>
    <w:rsid w:val="002B0DD1"/>
  </w:style>
  <w:style w:type="numbering" w:customStyle="1" w:styleId="NoList311112">
    <w:name w:val="No List311112"/>
    <w:next w:val="a4"/>
    <w:uiPriority w:val="99"/>
    <w:semiHidden/>
    <w:rsid w:val="002B0DD1"/>
  </w:style>
  <w:style w:type="numbering" w:customStyle="1" w:styleId="NoList1111112">
    <w:name w:val="No List1111112"/>
    <w:next w:val="a4"/>
    <w:uiPriority w:val="99"/>
    <w:semiHidden/>
    <w:unhideWhenUsed/>
    <w:rsid w:val="002B0DD1"/>
  </w:style>
  <w:style w:type="numbering" w:customStyle="1" w:styleId="1211120">
    <w:name w:val="無清單121112"/>
    <w:next w:val="a4"/>
    <w:uiPriority w:val="99"/>
    <w:semiHidden/>
    <w:unhideWhenUsed/>
    <w:rsid w:val="002B0DD1"/>
  </w:style>
  <w:style w:type="numbering" w:customStyle="1" w:styleId="11111120">
    <w:name w:val="無清單1111112"/>
    <w:next w:val="a4"/>
    <w:uiPriority w:val="99"/>
    <w:semiHidden/>
    <w:unhideWhenUsed/>
    <w:rsid w:val="002B0DD1"/>
  </w:style>
  <w:style w:type="numbering" w:customStyle="1" w:styleId="NoList13112">
    <w:name w:val="No List13112"/>
    <w:next w:val="a4"/>
    <w:uiPriority w:val="99"/>
    <w:semiHidden/>
    <w:unhideWhenUsed/>
    <w:rsid w:val="002B0DD1"/>
  </w:style>
  <w:style w:type="numbering" w:customStyle="1" w:styleId="121121">
    <w:name w:val="リストなし12112"/>
    <w:next w:val="a4"/>
    <w:uiPriority w:val="99"/>
    <w:semiHidden/>
    <w:unhideWhenUsed/>
    <w:rsid w:val="002B0DD1"/>
  </w:style>
  <w:style w:type="numbering" w:customStyle="1" w:styleId="121122">
    <w:name w:val="无列表12112"/>
    <w:next w:val="a4"/>
    <w:semiHidden/>
    <w:rsid w:val="002B0DD1"/>
  </w:style>
  <w:style w:type="numbering" w:customStyle="1" w:styleId="NoList22112">
    <w:name w:val="No List22112"/>
    <w:next w:val="a4"/>
    <w:semiHidden/>
    <w:rsid w:val="002B0DD1"/>
  </w:style>
  <w:style w:type="numbering" w:customStyle="1" w:styleId="NoList32112">
    <w:name w:val="No List32112"/>
    <w:next w:val="a4"/>
    <w:uiPriority w:val="99"/>
    <w:semiHidden/>
    <w:rsid w:val="002B0DD1"/>
  </w:style>
  <w:style w:type="numbering" w:customStyle="1" w:styleId="NoList112112">
    <w:name w:val="No List112112"/>
    <w:next w:val="a4"/>
    <w:uiPriority w:val="99"/>
    <w:semiHidden/>
    <w:unhideWhenUsed/>
    <w:rsid w:val="002B0DD1"/>
  </w:style>
  <w:style w:type="numbering" w:customStyle="1" w:styleId="131120">
    <w:name w:val="無清單13112"/>
    <w:next w:val="a4"/>
    <w:uiPriority w:val="99"/>
    <w:semiHidden/>
    <w:unhideWhenUsed/>
    <w:rsid w:val="002B0DD1"/>
  </w:style>
  <w:style w:type="numbering" w:customStyle="1" w:styleId="1121120">
    <w:name w:val="無清單112112"/>
    <w:next w:val="a4"/>
    <w:uiPriority w:val="99"/>
    <w:semiHidden/>
    <w:unhideWhenUsed/>
    <w:rsid w:val="002B0DD1"/>
  </w:style>
  <w:style w:type="numbering" w:customStyle="1" w:styleId="21112">
    <w:name w:val="无列表21112"/>
    <w:next w:val="a4"/>
    <w:uiPriority w:val="99"/>
    <w:semiHidden/>
    <w:unhideWhenUsed/>
    <w:rsid w:val="002B0DD1"/>
  </w:style>
  <w:style w:type="numbering" w:customStyle="1" w:styleId="NoList122112">
    <w:name w:val="No List122112"/>
    <w:next w:val="a4"/>
    <w:uiPriority w:val="99"/>
    <w:semiHidden/>
    <w:unhideWhenUsed/>
    <w:rsid w:val="002B0DD1"/>
  </w:style>
  <w:style w:type="numbering" w:customStyle="1" w:styleId="1121121">
    <w:name w:val="リストなし112112"/>
    <w:next w:val="a4"/>
    <w:uiPriority w:val="99"/>
    <w:semiHidden/>
    <w:unhideWhenUsed/>
    <w:rsid w:val="002B0DD1"/>
  </w:style>
  <w:style w:type="numbering" w:customStyle="1" w:styleId="1121122">
    <w:name w:val="无列表112112"/>
    <w:next w:val="a4"/>
    <w:semiHidden/>
    <w:rsid w:val="002B0DD1"/>
  </w:style>
  <w:style w:type="numbering" w:customStyle="1" w:styleId="NoList212112">
    <w:name w:val="No List212112"/>
    <w:next w:val="a4"/>
    <w:semiHidden/>
    <w:rsid w:val="002B0DD1"/>
  </w:style>
  <w:style w:type="numbering" w:customStyle="1" w:styleId="NoList312112">
    <w:name w:val="No List312112"/>
    <w:next w:val="a4"/>
    <w:uiPriority w:val="99"/>
    <w:semiHidden/>
    <w:rsid w:val="002B0DD1"/>
  </w:style>
  <w:style w:type="numbering" w:customStyle="1" w:styleId="NoList1112112">
    <w:name w:val="No List1112112"/>
    <w:next w:val="a4"/>
    <w:uiPriority w:val="99"/>
    <w:semiHidden/>
    <w:unhideWhenUsed/>
    <w:rsid w:val="002B0DD1"/>
  </w:style>
  <w:style w:type="numbering" w:customStyle="1" w:styleId="122112">
    <w:name w:val="無清單122112"/>
    <w:next w:val="a4"/>
    <w:uiPriority w:val="99"/>
    <w:semiHidden/>
    <w:unhideWhenUsed/>
    <w:rsid w:val="002B0DD1"/>
  </w:style>
  <w:style w:type="numbering" w:customStyle="1" w:styleId="1112112">
    <w:name w:val="無清單1112112"/>
    <w:next w:val="a4"/>
    <w:uiPriority w:val="99"/>
    <w:semiHidden/>
    <w:unhideWhenUsed/>
    <w:rsid w:val="002B0DD1"/>
  </w:style>
  <w:style w:type="numbering" w:customStyle="1" w:styleId="12222">
    <w:name w:val="无列表1222"/>
    <w:next w:val="a4"/>
    <w:semiHidden/>
    <w:rsid w:val="002B0DD1"/>
  </w:style>
  <w:style w:type="table" w:customStyle="1" w:styleId="TableGrid1122">
    <w:name w:val="Table Grid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B0DD1"/>
  </w:style>
  <w:style w:type="numbering" w:customStyle="1" w:styleId="11111111">
    <w:name w:val="リストなし1111111"/>
    <w:next w:val="a4"/>
    <w:uiPriority w:val="99"/>
    <w:semiHidden/>
    <w:unhideWhenUsed/>
    <w:rsid w:val="002B0DD1"/>
  </w:style>
  <w:style w:type="numbering" w:customStyle="1" w:styleId="11111112">
    <w:name w:val="无列表1111111"/>
    <w:next w:val="a4"/>
    <w:semiHidden/>
    <w:rsid w:val="002B0DD1"/>
  </w:style>
  <w:style w:type="numbering" w:customStyle="1" w:styleId="NoList2111111">
    <w:name w:val="No List2111111"/>
    <w:next w:val="a4"/>
    <w:semiHidden/>
    <w:rsid w:val="002B0DD1"/>
  </w:style>
  <w:style w:type="numbering" w:customStyle="1" w:styleId="NoList3111111">
    <w:name w:val="No List3111111"/>
    <w:next w:val="a4"/>
    <w:uiPriority w:val="99"/>
    <w:semiHidden/>
    <w:rsid w:val="002B0DD1"/>
  </w:style>
  <w:style w:type="numbering" w:customStyle="1" w:styleId="NoList11111111">
    <w:name w:val="No List11111111"/>
    <w:next w:val="a4"/>
    <w:uiPriority w:val="99"/>
    <w:semiHidden/>
    <w:unhideWhenUsed/>
    <w:rsid w:val="002B0DD1"/>
  </w:style>
  <w:style w:type="numbering" w:customStyle="1" w:styleId="1211111">
    <w:name w:val="無清單1211111"/>
    <w:next w:val="a4"/>
    <w:uiPriority w:val="99"/>
    <w:semiHidden/>
    <w:unhideWhenUsed/>
    <w:rsid w:val="002B0DD1"/>
  </w:style>
  <w:style w:type="numbering" w:customStyle="1" w:styleId="111111110">
    <w:name w:val="無清單11111111"/>
    <w:next w:val="a4"/>
    <w:uiPriority w:val="99"/>
    <w:semiHidden/>
    <w:unhideWhenUsed/>
    <w:rsid w:val="002B0DD1"/>
  </w:style>
  <w:style w:type="numbering" w:customStyle="1" w:styleId="1211110">
    <w:name w:val="无列表121111"/>
    <w:next w:val="a4"/>
    <w:semiHidden/>
    <w:rsid w:val="002B0DD1"/>
  </w:style>
  <w:style w:type="numbering" w:customStyle="1" w:styleId="211111">
    <w:name w:val="无列表211111"/>
    <w:next w:val="a4"/>
    <w:uiPriority w:val="99"/>
    <w:semiHidden/>
    <w:unhideWhenUsed/>
    <w:rsid w:val="002B0DD1"/>
  </w:style>
  <w:style w:type="character" w:customStyle="1" w:styleId="Char36">
    <w:name w:val="明显引用 Char3"/>
    <w:basedOn w:val="a2"/>
    <w:uiPriority w:val="30"/>
    <w:rsid w:val="002B0DD1"/>
    <w:rPr>
      <w:rFonts w:ascii="Times New Roman" w:hAnsi="Times New Roman"/>
      <w:i/>
      <w:iCs/>
      <w:color w:val="4F81BD" w:themeColor="accent1"/>
      <w:lang w:val="en-GB" w:eastAsia="en-US"/>
    </w:rPr>
  </w:style>
  <w:style w:type="table" w:customStyle="1" w:styleId="TableGrid16">
    <w:name w:val="Table Grid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2B0DD1"/>
  </w:style>
  <w:style w:type="numbering" w:customStyle="1" w:styleId="1162">
    <w:name w:val="無清單116"/>
    <w:next w:val="a4"/>
    <w:uiPriority w:val="99"/>
    <w:semiHidden/>
    <w:unhideWhenUsed/>
    <w:rsid w:val="002B0DD1"/>
  </w:style>
  <w:style w:type="table" w:customStyle="1" w:styleId="164">
    <w:name w:val="表格格線16"/>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B0DD1"/>
  </w:style>
  <w:style w:type="numbering" w:customStyle="1" w:styleId="255">
    <w:name w:val="无列表25"/>
    <w:next w:val="a4"/>
    <w:uiPriority w:val="99"/>
    <w:semiHidden/>
    <w:unhideWhenUsed/>
    <w:rsid w:val="002B0DD1"/>
  </w:style>
  <w:style w:type="numbering" w:customStyle="1" w:styleId="NoList316">
    <w:name w:val="No List316"/>
    <w:next w:val="a4"/>
    <w:uiPriority w:val="99"/>
    <w:semiHidden/>
    <w:rsid w:val="002B0DD1"/>
  </w:style>
  <w:style w:type="numbering" w:customStyle="1" w:styleId="1260">
    <w:name w:val="無清單126"/>
    <w:next w:val="a4"/>
    <w:uiPriority w:val="99"/>
    <w:semiHidden/>
    <w:unhideWhenUsed/>
    <w:rsid w:val="002B0DD1"/>
  </w:style>
  <w:style w:type="numbering" w:customStyle="1" w:styleId="11160">
    <w:name w:val="無清單1116"/>
    <w:next w:val="a4"/>
    <w:uiPriority w:val="99"/>
    <w:semiHidden/>
    <w:unhideWhenUsed/>
    <w:rsid w:val="002B0DD1"/>
  </w:style>
  <w:style w:type="table" w:customStyle="1" w:styleId="TableGrid115">
    <w:name w:val="Table Grid115"/>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B0DD1"/>
  </w:style>
  <w:style w:type="table" w:customStyle="1" w:styleId="Tabellengitternetz114">
    <w:name w:val="Tabellengitternetz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B0DD1"/>
  </w:style>
  <w:style w:type="numbering" w:customStyle="1" w:styleId="11152">
    <w:name w:val="リストなし1115"/>
    <w:next w:val="a4"/>
    <w:uiPriority w:val="99"/>
    <w:semiHidden/>
    <w:unhideWhenUsed/>
    <w:rsid w:val="002B0DD1"/>
  </w:style>
  <w:style w:type="numbering" w:customStyle="1" w:styleId="NoList2115">
    <w:name w:val="No List2115"/>
    <w:next w:val="a4"/>
    <w:semiHidden/>
    <w:rsid w:val="002B0DD1"/>
  </w:style>
  <w:style w:type="numbering" w:customStyle="1" w:styleId="NoList3115">
    <w:name w:val="No List3115"/>
    <w:next w:val="a4"/>
    <w:uiPriority w:val="99"/>
    <w:semiHidden/>
    <w:rsid w:val="002B0DD1"/>
  </w:style>
  <w:style w:type="numbering" w:customStyle="1" w:styleId="NoList11115">
    <w:name w:val="No List11115"/>
    <w:next w:val="a4"/>
    <w:uiPriority w:val="99"/>
    <w:semiHidden/>
    <w:unhideWhenUsed/>
    <w:rsid w:val="002B0DD1"/>
  </w:style>
  <w:style w:type="numbering" w:customStyle="1" w:styleId="1215">
    <w:name w:val="無清單1215"/>
    <w:next w:val="a4"/>
    <w:uiPriority w:val="99"/>
    <w:semiHidden/>
    <w:unhideWhenUsed/>
    <w:rsid w:val="002B0DD1"/>
  </w:style>
  <w:style w:type="numbering" w:customStyle="1" w:styleId="111150">
    <w:name w:val="無清單11115"/>
    <w:next w:val="a4"/>
    <w:uiPriority w:val="99"/>
    <w:semiHidden/>
    <w:unhideWhenUsed/>
    <w:rsid w:val="002B0DD1"/>
  </w:style>
  <w:style w:type="numbering" w:customStyle="1" w:styleId="NoList135">
    <w:name w:val="No List135"/>
    <w:next w:val="a4"/>
    <w:uiPriority w:val="99"/>
    <w:semiHidden/>
    <w:unhideWhenUsed/>
    <w:rsid w:val="002B0DD1"/>
  </w:style>
  <w:style w:type="table" w:customStyle="1" w:styleId="TableGrid124">
    <w:name w:val="Table Grid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B0DD1"/>
  </w:style>
  <w:style w:type="numbering" w:customStyle="1" w:styleId="NoList325">
    <w:name w:val="No List325"/>
    <w:next w:val="a4"/>
    <w:uiPriority w:val="99"/>
    <w:semiHidden/>
    <w:rsid w:val="002B0DD1"/>
  </w:style>
  <w:style w:type="table" w:customStyle="1" w:styleId="TableGrid424">
    <w:name w:val="Table Grid42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a4"/>
    <w:uiPriority w:val="99"/>
    <w:semiHidden/>
    <w:unhideWhenUsed/>
    <w:rsid w:val="002B0DD1"/>
  </w:style>
  <w:style w:type="numbering" w:customStyle="1" w:styleId="11250">
    <w:name w:val="無清單1125"/>
    <w:next w:val="a4"/>
    <w:uiPriority w:val="99"/>
    <w:semiHidden/>
    <w:unhideWhenUsed/>
    <w:rsid w:val="002B0DD1"/>
  </w:style>
  <w:style w:type="table" w:customStyle="1" w:styleId="1242">
    <w:name w:val="表格格線12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B0DD1"/>
  </w:style>
  <w:style w:type="numbering" w:customStyle="1" w:styleId="NoList1224">
    <w:name w:val="No List1224"/>
    <w:next w:val="a4"/>
    <w:uiPriority w:val="99"/>
    <w:semiHidden/>
    <w:unhideWhenUsed/>
    <w:rsid w:val="002B0DD1"/>
  </w:style>
  <w:style w:type="numbering" w:customStyle="1" w:styleId="11242">
    <w:name w:val="リストなし1124"/>
    <w:next w:val="a4"/>
    <w:uiPriority w:val="99"/>
    <w:semiHidden/>
    <w:unhideWhenUsed/>
    <w:rsid w:val="002B0DD1"/>
  </w:style>
  <w:style w:type="numbering" w:customStyle="1" w:styleId="NoList2124">
    <w:name w:val="No List2124"/>
    <w:next w:val="a4"/>
    <w:semiHidden/>
    <w:rsid w:val="002B0DD1"/>
  </w:style>
  <w:style w:type="numbering" w:customStyle="1" w:styleId="NoList3124">
    <w:name w:val="No List3124"/>
    <w:next w:val="a4"/>
    <w:uiPriority w:val="99"/>
    <w:semiHidden/>
    <w:rsid w:val="002B0DD1"/>
  </w:style>
  <w:style w:type="numbering" w:customStyle="1" w:styleId="NoList11125">
    <w:name w:val="No List11125"/>
    <w:next w:val="a4"/>
    <w:uiPriority w:val="99"/>
    <w:semiHidden/>
    <w:unhideWhenUsed/>
    <w:rsid w:val="002B0DD1"/>
  </w:style>
  <w:style w:type="numbering" w:customStyle="1" w:styleId="12240">
    <w:name w:val="無清單1224"/>
    <w:next w:val="a4"/>
    <w:uiPriority w:val="99"/>
    <w:semiHidden/>
    <w:unhideWhenUsed/>
    <w:rsid w:val="002B0DD1"/>
  </w:style>
  <w:style w:type="numbering" w:customStyle="1" w:styleId="111240">
    <w:name w:val="無清單11124"/>
    <w:next w:val="a4"/>
    <w:uiPriority w:val="99"/>
    <w:semiHidden/>
    <w:unhideWhenUsed/>
    <w:rsid w:val="002B0DD1"/>
  </w:style>
  <w:style w:type="table" w:customStyle="1" w:styleId="TableGrid1113">
    <w:name w:val="Table Grid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B0DD1"/>
  </w:style>
  <w:style w:type="table" w:customStyle="1" w:styleId="TableGrid1123">
    <w:name w:val="Table Grid1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B0DD1"/>
  </w:style>
  <w:style w:type="numbering" w:customStyle="1" w:styleId="NoList12113">
    <w:name w:val="No List12113"/>
    <w:next w:val="a4"/>
    <w:uiPriority w:val="99"/>
    <w:semiHidden/>
    <w:unhideWhenUsed/>
    <w:rsid w:val="002B0DD1"/>
  </w:style>
  <w:style w:type="numbering" w:customStyle="1" w:styleId="111132">
    <w:name w:val="リストなし11113"/>
    <w:next w:val="a4"/>
    <w:uiPriority w:val="99"/>
    <w:semiHidden/>
    <w:unhideWhenUsed/>
    <w:rsid w:val="002B0DD1"/>
  </w:style>
  <w:style w:type="numbering" w:customStyle="1" w:styleId="111133">
    <w:name w:val="无列表11113"/>
    <w:next w:val="a4"/>
    <w:semiHidden/>
    <w:rsid w:val="002B0DD1"/>
  </w:style>
  <w:style w:type="numbering" w:customStyle="1" w:styleId="NoList21113">
    <w:name w:val="No List21113"/>
    <w:next w:val="a4"/>
    <w:semiHidden/>
    <w:rsid w:val="002B0DD1"/>
  </w:style>
  <w:style w:type="numbering" w:customStyle="1" w:styleId="NoList31113">
    <w:name w:val="No List31113"/>
    <w:next w:val="a4"/>
    <w:uiPriority w:val="99"/>
    <w:semiHidden/>
    <w:rsid w:val="002B0DD1"/>
  </w:style>
  <w:style w:type="numbering" w:customStyle="1" w:styleId="NoList111113">
    <w:name w:val="No List111113"/>
    <w:next w:val="a4"/>
    <w:uiPriority w:val="99"/>
    <w:semiHidden/>
    <w:unhideWhenUsed/>
    <w:rsid w:val="002B0DD1"/>
  </w:style>
  <w:style w:type="numbering" w:customStyle="1" w:styleId="121130">
    <w:name w:val="無清單12113"/>
    <w:next w:val="a4"/>
    <w:uiPriority w:val="99"/>
    <w:semiHidden/>
    <w:unhideWhenUsed/>
    <w:rsid w:val="002B0DD1"/>
  </w:style>
  <w:style w:type="numbering" w:customStyle="1" w:styleId="111113">
    <w:name w:val="無清單111113"/>
    <w:next w:val="a4"/>
    <w:uiPriority w:val="99"/>
    <w:semiHidden/>
    <w:unhideWhenUsed/>
    <w:rsid w:val="002B0DD1"/>
  </w:style>
  <w:style w:type="numbering" w:customStyle="1" w:styleId="NoList1313">
    <w:name w:val="No List1313"/>
    <w:next w:val="a4"/>
    <w:uiPriority w:val="99"/>
    <w:semiHidden/>
    <w:unhideWhenUsed/>
    <w:rsid w:val="002B0DD1"/>
  </w:style>
  <w:style w:type="numbering" w:customStyle="1" w:styleId="12132">
    <w:name w:val="リストなし1213"/>
    <w:next w:val="a4"/>
    <w:uiPriority w:val="99"/>
    <w:semiHidden/>
    <w:unhideWhenUsed/>
    <w:rsid w:val="002B0DD1"/>
  </w:style>
  <w:style w:type="numbering" w:customStyle="1" w:styleId="12133">
    <w:name w:val="无列表1213"/>
    <w:next w:val="a4"/>
    <w:semiHidden/>
    <w:rsid w:val="002B0DD1"/>
  </w:style>
  <w:style w:type="numbering" w:customStyle="1" w:styleId="NoList2213">
    <w:name w:val="No List2213"/>
    <w:next w:val="a4"/>
    <w:semiHidden/>
    <w:rsid w:val="002B0DD1"/>
  </w:style>
  <w:style w:type="numbering" w:customStyle="1" w:styleId="NoList3213">
    <w:name w:val="No List3213"/>
    <w:next w:val="a4"/>
    <w:uiPriority w:val="99"/>
    <w:semiHidden/>
    <w:rsid w:val="002B0DD1"/>
  </w:style>
  <w:style w:type="numbering" w:customStyle="1" w:styleId="NoList11213">
    <w:name w:val="No List11213"/>
    <w:next w:val="a4"/>
    <w:uiPriority w:val="99"/>
    <w:semiHidden/>
    <w:unhideWhenUsed/>
    <w:rsid w:val="002B0DD1"/>
  </w:style>
  <w:style w:type="numbering" w:customStyle="1" w:styleId="13130">
    <w:name w:val="無清單1313"/>
    <w:next w:val="a4"/>
    <w:uiPriority w:val="99"/>
    <w:semiHidden/>
    <w:unhideWhenUsed/>
    <w:rsid w:val="002B0DD1"/>
  </w:style>
  <w:style w:type="numbering" w:customStyle="1" w:styleId="112130">
    <w:name w:val="無清單11213"/>
    <w:next w:val="a4"/>
    <w:uiPriority w:val="99"/>
    <w:semiHidden/>
    <w:unhideWhenUsed/>
    <w:rsid w:val="002B0DD1"/>
  </w:style>
  <w:style w:type="numbering" w:customStyle="1" w:styleId="2113">
    <w:name w:val="无列表2113"/>
    <w:next w:val="a4"/>
    <w:uiPriority w:val="99"/>
    <w:semiHidden/>
    <w:unhideWhenUsed/>
    <w:rsid w:val="002B0DD1"/>
  </w:style>
  <w:style w:type="numbering" w:customStyle="1" w:styleId="NoList12213">
    <w:name w:val="No List12213"/>
    <w:next w:val="a4"/>
    <w:uiPriority w:val="99"/>
    <w:semiHidden/>
    <w:unhideWhenUsed/>
    <w:rsid w:val="002B0DD1"/>
  </w:style>
  <w:style w:type="numbering" w:customStyle="1" w:styleId="112131">
    <w:name w:val="リストなし11213"/>
    <w:next w:val="a4"/>
    <w:uiPriority w:val="99"/>
    <w:semiHidden/>
    <w:unhideWhenUsed/>
    <w:rsid w:val="002B0DD1"/>
  </w:style>
  <w:style w:type="numbering" w:customStyle="1" w:styleId="112132">
    <w:name w:val="无列表11213"/>
    <w:next w:val="a4"/>
    <w:semiHidden/>
    <w:rsid w:val="002B0DD1"/>
  </w:style>
  <w:style w:type="numbering" w:customStyle="1" w:styleId="NoList21213">
    <w:name w:val="No List21213"/>
    <w:next w:val="a4"/>
    <w:semiHidden/>
    <w:rsid w:val="002B0DD1"/>
  </w:style>
  <w:style w:type="numbering" w:customStyle="1" w:styleId="NoList31213">
    <w:name w:val="No List31213"/>
    <w:next w:val="a4"/>
    <w:uiPriority w:val="99"/>
    <w:semiHidden/>
    <w:rsid w:val="002B0DD1"/>
  </w:style>
  <w:style w:type="numbering" w:customStyle="1" w:styleId="NoList111213">
    <w:name w:val="No List111213"/>
    <w:next w:val="a4"/>
    <w:uiPriority w:val="99"/>
    <w:semiHidden/>
    <w:unhideWhenUsed/>
    <w:rsid w:val="002B0DD1"/>
  </w:style>
  <w:style w:type="numbering" w:customStyle="1" w:styleId="122130">
    <w:name w:val="無清單12213"/>
    <w:next w:val="a4"/>
    <w:uiPriority w:val="99"/>
    <w:semiHidden/>
    <w:unhideWhenUsed/>
    <w:rsid w:val="002B0DD1"/>
  </w:style>
  <w:style w:type="numbering" w:customStyle="1" w:styleId="1112130">
    <w:name w:val="無清單111213"/>
    <w:next w:val="a4"/>
    <w:uiPriority w:val="99"/>
    <w:semiHidden/>
    <w:unhideWhenUsed/>
    <w:rsid w:val="002B0DD1"/>
  </w:style>
  <w:style w:type="table" w:customStyle="1" w:styleId="TableGrid11211">
    <w:name w:val="Table Grid1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B0DD1"/>
  </w:style>
  <w:style w:type="table" w:customStyle="1" w:styleId="TableGrid151">
    <w:name w:val="Table Grid15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B0DD1"/>
  </w:style>
  <w:style w:type="table" w:customStyle="1" w:styleId="3510">
    <w:name w:val="网格型3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B0DD1"/>
  </w:style>
  <w:style w:type="table" w:customStyle="1" w:styleId="TableGrid451">
    <w:name w:val="Table Grid45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B0DD1"/>
  </w:style>
  <w:style w:type="numbering" w:customStyle="1" w:styleId="1610">
    <w:name w:val="無清單161"/>
    <w:next w:val="a4"/>
    <w:uiPriority w:val="99"/>
    <w:semiHidden/>
    <w:unhideWhenUsed/>
    <w:rsid w:val="002B0DD1"/>
  </w:style>
  <w:style w:type="numbering" w:customStyle="1" w:styleId="11510">
    <w:name w:val="無清單1151"/>
    <w:next w:val="a4"/>
    <w:uiPriority w:val="99"/>
    <w:semiHidden/>
    <w:unhideWhenUsed/>
    <w:rsid w:val="002B0DD1"/>
  </w:style>
  <w:style w:type="table" w:customStyle="1" w:styleId="1513">
    <w:name w:val="表格格線15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B0DD1"/>
  </w:style>
  <w:style w:type="numbering" w:customStyle="1" w:styleId="2410">
    <w:name w:val="无列表241"/>
    <w:next w:val="a4"/>
    <w:uiPriority w:val="99"/>
    <w:semiHidden/>
    <w:unhideWhenUsed/>
    <w:rsid w:val="002B0DD1"/>
  </w:style>
  <w:style w:type="numbering" w:customStyle="1" w:styleId="NoList1251">
    <w:name w:val="No List1251"/>
    <w:next w:val="a4"/>
    <w:uiPriority w:val="99"/>
    <w:semiHidden/>
    <w:unhideWhenUsed/>
    <w:rsid w:val="002B0DD1"/>
  </w:style>
  <w:style w:type="numbering" w:customStyle="1" w:styleId="11511">
    <w:name w:val="リストなし1151"/>
    <w:next w:val="a4"/>
    <w:uiPriority w:val="99"/>
    <w:semiHidden/>
    <w:unhideWhenUsed/>
    <w:rsid w:val="002B0DD1"/>
  </w:style>
  <w:style w:type="numbering" w:customStyle="1" w:styleId="11512">
    <w:name w:val="无列表1151"/>
    <w:next w:val="a4"/>
    <w:semiHidden/>
    <w:rsid w:val="002B0DD1"/>
  </w:style>
  <w:style w:type="numbering" w:customStyle="1" w:styleId="NoList2151">
    <w:name w:val="No List2151"/>
    <w:next w:val="a4"/>
    <w:semiHidden/>
    <w:rsid w:val="002B0DD1"/>
  </w:style>
  <w:style w:type="numbering" w:customStyle="1" w:styleId="NoList3151">
    <w:name w:val="No List3151"/>
    <w:next w:val="a4"/>
    <w:uiPriority w:val="99"/>
    <w:semiHidden/>
    <w:rsid w:val="002B0DD1"/>
  </w:style>
  <w:style w:type="numbering" w:customStyle="1" w:styleId="12510">
    <w:name w:val="無清單1251"/>
    <w:next w:val="a4"/>
    <w:uiPriority w:val="99"/>
    <w:semiHidden/>
    <w:unhideWhenUsed/>
    <w:rsid w:val="002B0DD1"/>
  </w:style>
  <w:style w:type="numbering" w:customStyle="1" w:styleId="111510">
    <w:name w:val="無清單11151"/>
    <w:next w:val="a4"/>
    <w:uiPriority w:val="99"/>
    <w:semiHidden/>
    <w:unhideWhenUsed/>
    <w:rsid w:val="002B0DD1"/>
  </w:style>
  <w:style w:type="table" w:customStyle="1" w:styleId="TableGrid1141">
    <w:name w:val="Table Grid114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2B0DD1"/>
  </w:style>
  <w:style w:type="table" w:customStyle="1" w:styleId="TableGrid531">
    <w:name w:val="Table Grid5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B0DD1"/>
  </w:style>
  <w:style w:type="numbering" w:customStyle="1" w:styleId="111411">
    <w:name w:val="リストなし11141"/>
    <w:next w:val="a4"/>
    <w:uiPriority w:val="99"/>
    <w:semiHidden/>
    <w:unhideWhenUsed/>
    <w:rsid w:val="002B0DD1"/>
  </w:style>
  <w:style w:type="numbering" w:customStyle="1" w:styleId="111412">
    <w:name w:val="无列表11141"/>
    <w:next w:val="a4"/>
    <w:semiHidden/>
    <w:rsid w:val="002B0DD1"/>
  </w:style>
  <w:style w:type="numbering" w:customStyle="1" w:styleId="NoList21141">
    <w:name w:val="No List21141"/>
    <w:next w:val="a4"/>
    <w:semiHidden/>
    <w:rsid w:val="002B0DD1"/>
  </w:style>
  <w:style w:type="numbering" w:customStyle="1" w:styleId="NoList31141">
    <w:name w:val="No List31141"/>
    <w:next w:val="a4"/>
    <w:uiPriority w:val="99"/>
    <w:semiHidden/>
    <w:rsid w:val="002B0DD1"/>
  </w:style>
  <w:style w:type="numbering" w:customStyle="1" w:styleId="NoList111141">
    <w:name w:val="No List111141"/>
    <w:next w:val="a4"/>
    <w:uiPriority w:val="99"/>
    <w:semiHidden/>
    <w:unhideWhenUsed/>
    <w:rsid w:val="002B0DD1"/>
  </w:style>
  <w:style w:type="numbering" w:customStyle="1" w:styleId="12141">
    <w:name w:val="無清單12141"/>
    <w:next w:val="a4"/>
    <w:uiPriority w:val="99"/>
    <w:semiHidden/>
    <w:unhideWhenUsed/>
    <w:rsid w:val="002B0DD1"/>
  </w:style>
  <w:style w:type="numbering" w:customStyle="1" w:styleId="111141">
    <w:name w:val="無清單111141"/>
    <w:next w:val="a4"/>
    <w:uiPriority w:val="99"/>
    <w:semiHidden/>
    <w:unhideWhenUsed/>
    <w:rsid w:val="002B0DD1"/>
  </w:style>
  <w:style w:type="table" w:customStyle="1" w:styleId="TableGrid631">
    <w:name w:val="Table Grid6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B0DD1"/>
  </w:style>
  <w:style w:type="numbering" w:customStyle="1" w:styleId="12411">
    <w:name w:val="リストなし1241"/>
    <w:next w:val="a4"/>
    <w:uiPriority w:val="99"/>
    <w:semiHidden/>
    <w:unhideWhenUsed/>
    <w:rsid w:val="002B0DD1"/>
  </w:style>
  <w:style w:type="table" w:customStyle="1" w:styleId="TableGrid1231">
    <w:name w:val="Table Grid12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B0DD1"/>
  </w:style>
  <w:style w:type="table" w:customStyle="1" w:styleId="3231">
    <w:name w:val="网格型3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B0DD1"/>
  </w:style>
  <w:style w:type="numbering" w:customStyle="1" w:styleId="NoList3241">
    <w:name w:val="No List3241"/>
    <w:next w:val="a4"/>
    <w:uiPriority w:val="99"/>
    <w:semiHidden/>
    <w:rsid w:val="002B0DD1"/>
  </w:style>
  <w:style w:type="table" w:customStyle="1" w:styleId="TableGrid4231">
    <w:name w:val="Table Grid42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B0DD1"/>
  </w:style>
  <w:style w:type="numbering" w:customStyle="1" w:styleId="112410">
    <w:name w:val="無清單11241"/>
    <w:next w:val="a4"/>
    <w:uiPriority w:val="99"/>
    <w:semiHidden/>
    <w:unhideWhenUsed/>
    <w:rsid w:val="002B0DD1"/>
  </w:style>
  <w:style w:type="table" w:customStyle="1" w:styleId="12314">
    <w:name w:val="表格格線12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B0DD1"/>
  </w:style>
  <w:style w:type="numbering" w:customStyle="1" w:styleId="NoList12231">
    <w:name w:val="No List12231"/>
    <w:next w:val="a4"/>
    <w:uiPriority w:val="99"/>
    <w:semiHidden/>
    <w:unhideWhenUsed/>
    <w:rsid w:val="002B0DD1"/>
  </w:style>
  <w:style w:type="numbering" w:customStyle="1" w:styleId="112311">
    <w:name w:val="リストなし11231"/>
    <w:next w:val="a4"/>
    <w:uiPriority w:val="99"/>
    <w:semiHidden/>
    <w:unhideWhenUsed/>
    <w:rsid w:val="002B0DD1"/>
  </w:style>
  <w:style w:type="numbering" w:customStyle="1" w:styleId="112312">
    <w:name w:val="无列表11231"/>
    <w:next w:val="a4"/>
    <w:semiHidden/>
    <w:rsid w:val="002B0DD1"/>
  </w:style>
  <w:style w:type="numbering" w:customStyle="1" w:styleId="NoList21231">
    <w:name w:val="No List21231"/>
    <w:next w:val="a4"/>
    <w:semiHidden/>
    <w:rsid w:val="002B0DD1"/>
  </w:style>
  <w:style w:type="numbering" w:customStyle="1" w:styleId="NoList31231">
    <w:name w:val="No List31231"/>
    <w:next w:val="a4"/>
    <w:uiPriority w:val="99"/>
    <w:semiHidden/>
    <w:rsid w:val="002B0DD1"/>
  </w:style>
  <w:style w:type="numbering" w:customStyle="1" w:styleId="NoList111241">
    <w:name w:val="No List111241"/>
    <w:next w:val="a4"/>
    <w:uiPriority w:val="99"/>
    <w:semiHidden/>
    <w:unhideWhenUsed/>
    <w:rsid w:val="002B0DD1"/>
  </w:style>
  <w:style w:type="numbering" w:customStyle="1" w:styleId="12231">
    <w:name w:val="無清單12231"/>
    <w:next w:val="a4"/>
    <w:uiPriority w:val="99"/>
    <w:semiHidden/>
    <w:unhideWhenUsed/>
    <w:rsid w:val="002B0DD1"/>
  </w:style>
  <w:style w:type="numbering" w:customStyle="1" w:styleId="111231">
    <w:name w:val="無清單111231"/>
    <w:next w:val="a4"/>
    <w:uiPriority w:val="99"/>
    <w:semiHidden/>
    <w:unhideWhenUsed/>
    <w:rsid w:val="002B0DD1"/>
  </w:style>
  <w:style w:type="table" w:customStyle="1" w:styleId="1118">
    <w:name w:val="网格型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B0DD1"/>
  </w:style>
  <w:style w:type="numbering" w:customStyle="1" w:styleId="NoList11321">
    <w:name w:val="No List11321"/>
    <w:next w:val="a4"/>
    <w:uiPriority w:val="99"/>
    <w:semiHidden/>
    <w:unhideWhenUsed/>
    <w:rsid w:val="002B0DD1"/>
  </w:style>
  <w:style w:type="table" w:customStyle="1" w:styleId="TableGrid11221">
    <w:name w:val="Table Grid1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2B0DD1"/>
  </w:style>
  <w:style w:type="numbering" w:customStyle="1" w:styleId="NoList121121">
    <w:name w:val="No List121121"/>
    <w:next w:val="a4"/>
    <w:uiPriority w:val="99"/>
    <w:semiHidden/>
    <w:unhideWhenUsed/>
    <w:rsid w:val="002B0DD1"/>
  </w:style>
  <w:style w:type="numbering" w:customStyle="1" w:styleId="1111211">
    <w:name w:val="リストなし111121"/>
    <w:next w:val="a4"/>
    <w:uiPriority w:val="99"/>
    <w:semiHidden/>
    <w:unhideWhenUsed/>
    <w:rsid w:val="002B0DD1"/>
  </w:style>
  <w:style w:type="numbering" w:customStyle="1" w:styleId="1111212">
    <w:name w:val="无列表111121"/>
    <w:next w:val="a4"/>
    <w:semiHidden/>
    <w:rsid w:val="002B0DD1"/>
  </w:style>
  <w:style w:type="numbering" w:customStyle="1" w:styleId="NoList211121">
    <w:name w:val="No List211121"/>
    <w:next w:val="a4"/>
    <w:semiHidden/>
    <w:rsid w:val="002B0DD1"/>
  </w:style>
  <w:style w:type="numbering" w:customStyle="1" w:styleId="NoList311121">
    <w:name w:val="No List311121"/>
    <w:next w:val="a4"/>
    <w:uiPriority w:val="99"/>
    <w:semiHidden/>
    <w:rsid w:val="002B0DD1"/>
  </w:style>
  <w:style w:type="numbering" w:customStyle="1" w:styleId="NoList1111121">
    <w:name w:val="No List1111121"/>
    <w:next w:val="a4"/>
    <w:uiPriority w:val="99"/>
    <w:semiHidden/>
    <w:unhideWhenUsed/>
    <w:rsid w:val="002B0DD1"/>
  </w:style>
  <w:style w:type="numbering" w:customStyle="1" w:styleId="1211210">
    <w:name w:val="無清單121121"/>
    <w:next w:val="a4"/>
    <w:uiPriority w:val="99"/>
    <w:semiHidden/>
    <w:unhideWhenUsed/>
    <w:rsid w:val="002B0DD1"/>
  </w:style>
  <w:style w:type="numbering" w:customStyle="1" w:styleId="11111210">
    <w:name w:val="無清單1111121"/>
    <w:next w:val="a4"/>
    <w:uiPriority w:val="99"/>
    <w:semiHidden/>
    <w:unhideWhenUsed/>
    <w:rsid w:val="002B0DD1"/>
  </w:style>
  <w:style w:type="numbering" w:customStyle="1" w:styleId="NoList13121">
    <w:name w:val="No List13121"/>
    <w:next w:val="a4"/>
    <w:uiPriority w:val="99"/>
    <w:semiHidden/>
    <w:unhideWhenUsed/>
    <w:rsid w:val="002B0DD1"/>
  </w:style>
  <w:style w:type="numbering" w:customStyle="1" w:styleId="121211">
    <w:name w:val="リストなし12121"/>
    <w:next w:val="a4"/>
    <w:uiPriority w:val="99"/>
    <w:semiHidden/>
    <w:unhideWhenUsed/>
    <w:rsid w:val="002B0DD1"/>
  </w:style>
  <w:style w:type="numbering" w:customStyle="1" w:styleId="121212">
    <w:name w:val="无列表12121"/>
    <w:next w:val="a4"/>
    <w:semiHidden/>
    <w:rsid w:val="002B0DD1"/>
  </w:style>
  <w:style w:type="numbering" w:customStyle="1" w:styleId="NoList22121">
    <w:name w:val="No List22121"/>
    <w:next w:val="a4"/>
    <w:semiHidden/>
    <w:rsid w:val="002B0DD1"/>
  </w:style>
  <w:style w:type="numbering" w:customStyle="1" w:styleId="NoList32121">
    <w:name w:val="No List32121"/>
    <w:next w:val="a4"/>
    <w:uiPriority w:val="99"/>
    <w:semiHidden/>
    <w:rsid w:val="002B0DD1"/>
  </w:style>
  <w:style w:type="numbering" w:customStyle="1" w:styleId="NoList112121">
    <w:name w:val="No List112121"/>
    <w:next w:val="a4"/>
    <w:uiPriority w:val="99"/>
    <w:semiHidden/>
    <w:unhideWhenUsed/>
    <w:rsid w:val="002B0DD1"/>
  </w:style>
  <w:style w:type="numbering" w:customStyle="1" w:styleId="131210">
    <w:name w:val="無清單13121"/>
    <w:next w:val="a4"/>
    <w:uiPriority w:val="99"/>
    <w:semiHidden/>
    <w:unhideWhenUsed/>
    <w:rsid w:val="002B0DD1"/>
  </w:style>
  <w:style w:type="numbering" w:customStyle="1" w:styleId="1121210">
    <w:name w:val="無清單112121"/>
    <w:next w:val="a4"/>
    <w:uiPriority w:val="99"/>
    <w:semiHidden/>
    <w:unhideWhenUsed/>
    <w:rsid w:val="002B0DD1"/>
  </w:style>
  <w:style w:type="numbering" w:customStyle="1" w:styleId="21121">
    <w:name w:val="无列表21121"/>
    <w:next w:val="a4"/>
    <w:uiPriority w:val="99"/>
    <w:semiHidden/>
    <w:unhideWhenUsed/>
    <w:rsid w:val="002B0DD1"/>
  </w:style>
  <w:style w:type="numbering" w:customStyle="1" w:styleId="NoList122121">
    <w:name w:val="No List122121"/>
    <w:next w:val="a4"/>
    <w:uiPriority w:val="99"/>
    <w:semiHidden/>
    <w:unhideWhenUsed/>
    <w:rsid w:val="002B0DD1"/>
  </w:style>
  <w:style w:type="numbering" w:customStyle="1" w:styleId="1121211">
    <w:name w:val="リストなし112121"/>
    <w:next w:val="a4"/>
    <w:uiPriority w:val="99"/>
    <w:semiHidden/>
    <w:unhideWhenUsed/>
    <w:rsid w:val="002B0DD1"/>
  </w:style>
  <w:style w:type="numbering" w:customStyle="1" w:styleId="1121212">
    <w:name w:val="无列表112121"/>
    <w:next w:val="a4"/>
    <w:semiHidden/>
    <w:rsid w:val="002B0DD1"/>
  </w:style>
  <w:style w:type="numbering" w:customStyle="1" w:styleId="NoList212121">
    <w:name w:val="No List212121"/>
    <w:next w:val="a4"/>
    <w:semiHidden/>
    <w:rsid w:val="002B0DD1"/>
  </w:style>
  <w:style w:type="numbering" w:customStyle="1" w:styleId="NoList312121">
    <w:name w:val="No List312121"/>
    <w:next w:val="a4"/>
    <w:uiPriority w:val="99"/>
    <w:semiHidden/>
    <w:rsid w:val="002B0DD1"/>
  </w:style>
  <w:style w:type="numbering" w:customStyle="1" w:styleId="NoList1112121">
    <w:name w:val="No List1112121"/>
    <w:next w:val="a4"/>
    <w:uiPriority w:val="99"/>
    <w:semiHidden/>
    <w:unhideWhenUsed/>
    <w:rsid w:val="002B0DD1"/>
  </w:style>
  <w:style w:type="numbering" w:customStyle="1" w:styleId="122121">
    <w:name w:val="無清單122121"/>
    <w:next w:val="a4"/>
    <w:uiPriority w:val="99"/>
    <w:semiHidden/>
    <w:unhideWhenUsed/>
    <w:rsid w:val="002B0DD1"/>
  </w:style>
  <w:style w:type="numbering" w:customStyle="1" w:styleId="1112121">
    <w:name w:val="無清單1112121"/>
    <w:next w:val="a4"/>
    <w:uiPriority w:val="99"/>
    <w:semiHidden/>
    <w:unhideWhenUsed/>
    <w:rsid w:val="002B0DD1"/>
  </w:style>
  <w:style w:type="numbering" w:customStyle="1" w:styleId="131111">
    <w:name w:val="无列表13111"/>
    <w:next w:val="a4"/>
    <w:semiHidden/>
    <w:rsid w:val="002B0DD1"/>
  </w:style>
  <w:style w:type="numbering" w:customStyle="1" w:styleId="22111">
    <w:name w:val="无列表22111"/>
    <w:next w:val="a4"/>
    <w:uiPriority w:val="99"/>
    <w:semiHidden/>
    <w:unhideWhenUsed/>
    <w:rsid w:val="002B0DD1"/>
  </w:style>
  <w:style w:type="numbering" w:customStyle="1" w:styleId="NoList1211112">
    <w:name w:val="No List1211112"/>
    <w:next w:val="a4"/>
    <w:uiPriority w:val="99"/>
    <w:semiHidden/>
    <w:unhideWhenUsed/>
    <w:rsid w:val="002B0DD1"/>
  </w:style>
  <w:style w:type="numbering" w:customStyle="1" w:styleId="11111121">
    <w:name w:val="リストなし1111112"/>
    <w:next w:val="a4"/>
    <w:uiPriority w:val="99"/>
    <w:semiHidden/>
    <w:unhideWhenUsed/>
    <w:rsid w:val="002B0DD1"/>
  </w:style>
  <w:style w:type="numbering" w:customStyle="1" w:styleId="11111122">
    <w:name w:val="无列表1111112"/>
    <w:next w:val="a4"/>
    <w:semiHidden/>
    <w:rsid w:val="002B0DD1"/>
  </w:style>
  <w:style w:type="numbering" w:customStyle="1" w:styleId="NoList2111112">
    <w:name w:val="No List2111112"/>
    <w:next w:val="a4"/>
    <w:semiHidden/>
    <w:rsid w:val="002B0DD1"/>
  </w:style>
  <w:style w:type="numbering" w:customStyle="1" w:styleId="NoList3111112">
    <w:name w:val="No List3111112"/>
    <w:next w:val="a4"/>
    <w:uiPriority w:val="99"/>
    <w:semiHidden/>
    <w:rsid w:val="002B0DD1"/>
  </w:style>
  <w:style w:type="numbering" w:customStyle="1" w:styleId="NoList11111112">
    <w:name w:val="No List11111112"/>
    <w:next w:val="a4"/>
    <w:uiPriority w:val="99"/>
    <w:semiHidden/>
    <w:unhideWhenUsed/>
    <w:rsid w:val="002B0DD1"/>
  </w:style>
  <w:style w:type="numbering" w:customStyle="1" w:styleId="1211112">
    <w:name w:val="無清單1211112"/>
    <w:next w:val="a4"/>
    <w:uiPriority w:val="99"/>
    <w:semiHidden/>
    <w:unhideWhenUsed/>
    <w:rsid w:val="002B0DD1"/>
  </w:style>
  <w:style w:type="numbering" w:customStyle="1" w:styleId="111111120">
    <w:name w:val="無清單11111112"/>
    <w:next w:val="a4"/>
    <w:uiPriority w:val="99"/>
    <w:semiHidden/>
    <w:unhideWhenUsed/>
    <w:rsid w:val="002B0DD1"/>
  </w:style>
  <w:style w:type="numbering" w:customStyle="1" w:styleId="NoList131111">
    <w:name w:val="No List131111"/>
    <w:next w:val="a4"/>
    <w:uiPriority w:val="99"/>
    <w:semiHidden/>
    <w:unhideWhenUsed/>
    <w:rsid w:val="002B0DD1"/>
  </w:style>
  <w:style w:type="numbering" w:customStyle="1" w:styleId="1211113">
    <w:name w:val="リストなし121111"/>
    <w:next w:val="a4"/>
    <w:uiPriority w:val="99"/>
    <w:semiHidden/>
    <w:unhideWhenUsed/>
    <w:rsid w:val="002B0DD1"/>
  </w:style>
  <w:style w:type="numbering" w:customStyle="1" w:styleId="1211121">
    <w:name w:val="无列表121112"/>
    <w:next w:val="a4"/>
    <w:semiHidden/>
    <w:rsid w:val="002B0DD1"/>
  </w:style>
  <w:style w:type="numbering" w:customStyle="1" w:styleId="NoList221111">
    <w:name w:val="No List221111"/>
    <w:next w:val="a4"/>
    <w:semiHidden/>
    <w:rsid w:val="002B0DD1"/>
  </w:style>
  <w:style w:type="numbering" w:customStyle="1" w:styleId="NoList321111">
    <w:name w:val="No List321111"/>
    <w:next w:val="a4"/>
    <w:uiPriority w:val="99"/>
    <w:semiHidden/>
    <w:rsid w:val="002B0DD1"/>
  </w:style>
  <w:style w:type="numbering" w:customStyle="1" w:styleId="NoList1121111">
    <w:name w:val="No List1121111"/>
    <w:next w:val="a4"/>
    <w:uiPriority w:val="99"/>
    <w:semiHidden/>
    <w:unhideWhenUsed/>
    <w:rsid w:val="002B0DD1"/>
  </w:style>
  <w:style w:type="numbering" w:customStyle="1" w:styleId="1311110">
    <w:name w:val="無清單131111"/>
    <w:next w:val="a4"/>
    <w:uiPriority w:val="99"/>
    <w:semiHidden/>
    <w:unhideWhenUsed/>
    <w:rsid w:val="002B0DD1"/>
  </w:style>
  <w:style w:type="numbering" w:customStyle="1" w:styleId="11211110">
    <w:name w:val="無清單1121111"/>
    <w:next w:val="a4"/>
    <w:uiPriority w:val="99"/>
    <w:semiHidden/>
    <w:unhideWhenUsed/>
    <w:rsid w:val="002B0DD1"/>
  </w:style>
  <w:style w:type="numbering" w:customStyle="1" w:styleId="211112">
    <w:name w:val="无列表211112"/>
    <w:next w:val="a4"/>
    <w:uiPriority w:val="99"/>
    <w:semiHidden/>
    <w:unhideWhenUsed/>
    <w:rsid w:val="002B0DD1"/>
  </w:style>
  <w:style w:type="numbering" w:customStyle="1" w:styleId="NoList1221111">
    <w:name w:val="No List1221111"/>
    <w:next w:val="a4"/>
    <w:uiPriority w:val="99"/>
    <w:semiHidden/>
    <w:unhideWhenUsed/>
    <w:rsid w:val="002B0DD1"/>
  </w:style>
  <w:style w:type="numbering" w:customStyle="1" w:styleId="11211111">
    <w:name w:val="リストなし1121111"/>
    <w:next w:val="a4"/>
    <w:uiPriority w:val="99"/>
    <w:semiHidden/>
    <w:unhideWhenUsed/>
    <w:rsid w:val="002B0DD1"/>
  </w:style>
  <w:style w:type="numbering" w:customStyle="1" w:styleId="11211112">
    <w:name w:val="无列表1121111"/>
    <w:next w:val="a4"/>
    <w:semiHidden/>
    <w:rsid w:val="002B0DD1"/>
  </w:style>
  <w:style w:type="numbering" w:customStyle="1" w:styleId="NoList2121111">
    <w:name w:val="No List2121111"/>
    <w:next w:val="a4"/>
    <w:semiHidden/>
    <w:rsid w:val="002B0DD1"/>
  </w:style>
  <w:style w:type="numbering" w:customStyle="1" w:styleId="NoList3121111">
    <w:name w:val="No List3121111"/>
    <w:next w:val="a4"/>
    <w:uiPriority w:val="99"/>
    <w:semiHidden/>
    <w:rsid w:val="002B0DD1"/>
  </w:style>
  <w:style w:type="numbering" w:customStyle="1" w:styleId="NoList11121111">
    <w:name w:val="No List11121111"/>
    <w:next w:val="a4"/>
    <w:uiPriority w:val="99"/>
    <w:semiHidden/>
    <w:unhideWhenUsed/>
    <w:rsid w:val="002B0DD1"/>
  </w:style>
  <w:style w:type="numbering" w:customStyle="1" w:styleId="1221111">
    <w:name w:val="無清單1221111"/>
    <w:next w:val="a4"/>
    <w:uiPriority w:val="99"/>
    <w:semiHidden/>
    <w:unhideWhenUsed/>
    <w:rsid w:val="002B0DD1"/>
  </w:style>
  <w:style w:type="numbering" w:customStyle="1" w:styleId="11121111">
    <w:name w:val="無清單11121111"/>
    <w:next w:val="a4"/>
    <w:uiPriority w:val="99"/>
    <w:semiHidden/>
    <w:unhideWhenUsed/>
    <w:rsid w:val="002B0DD1"/>
  </w:style>
  <w:style w:type="numbering" w:customStyle="1" w:styleId="122110">
    <w:name w:val="无列表12211"/>
    <w:next w:val="a4"/>
    <w:semiHidden/>
    <w:rsid w:val="002B0DD1"/>
  </w:style>
  <w:style w:type="numbering" w:customStyle="1" w:styleId="5f9">
    <w:name w:val="无列表5"/>
    <w:next w:val="a4"/>
    <w:uiPriority w:val="99"/>
    <w:semiHidden/>
    <w:unhideWhenUsed/>
    <w:rsid w:val="002B0DD1"/>
  </w:style>
  <w:style w:type="table" w:customStyle="1" w:styleId="6f1">
    <w:name w:val="网格型6"/>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2B0DD1"/>
  </w:style>
  <w:style w:type="numbering" w:customStyle="1" w:styleId="1170">
    <w:name w:val="無清單117"/>
    <w:next w:val="a4"/>
    <w:uiPriority w:val="99"/>
    <w:semiHidden/>
    <w:unhideWhenUsed/>
    <w:rsid w:val="002B0DD1"/>
  </w:style>
  <w:style w:type="table" w:customStyle="1" w:styleId="173">
    <w:name w:val="表格格線17"/>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4"/>
    <w:uiPriority w:val="99"/>
    <w:semiHidden/>
    <w:unhideWhenUsed/>
    <w:rsid w:val="002B0DD1"/>
  </w:style>
  <w:style w:type="table" w:customStyle="1" w:styleId="TableGrid116">
    <w:name w:val="Table Grid1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B0DD1"/>
  </w:style>
  <w:style w:type="numbering" w:customStyle="1" w:styleId="NoList317">
    <w:name w:val="No List317"/>
    <w:next w:val="a4"/>
    <w:uiPriority w:val="99"/>
    <w:semiHidden/>
    <w:rsid w:val="002B0DD1"/>
  </w:style>
  <w:style w:type="table" w:customStyle="1" w:styleId="TableGrid415">
    <w:name w:val="Table Grid41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B0DD1"/>
  </w:style>
  <w:style w:type="numbering" w:customStyle="1" w:styleId="1270">
    <w:name w:val="無清單127"/>
    <w:next w:val="a4"/>
    <w:uiPriority w:val="99"/>
    <w:semiHidden/>
    <w:unhideWhenUsed/>
    <w:rsid w:val="002B0DD1"/>
  </w:style>
  <w:style w:type="numbering" w:customStyle="1" w:styleId="11170">
    <w:name w:val="無清單1117"/>
    <w:next w:val="a4"/>
    <w:uiPriority w:val="99"/>
    <w:semiHidden/>
    <w:unhideWhenUsed/>
    <w:rsid w:val="002B0DD1"/>
  </w:style>
  <w:style w:type="table" w:customStyle="1" w:styleId="1152">
    <w:name w:val="表格格線1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2B0DD1"/>
  </w:style>
  <w:style w:type="numbering" w:customStyle="1" w:styleId="NoList1216">
    <w:name w:val="No List1216"/>
    <w:next w:val="a4"/>
    <w:uiPriority w:val="99"/>
    <w:semiHidden/>
    <w:unhideWhenUsed/>
    <w:rsid w:val="002B0DD1"/>
  </w:style>
  <w:style w:type="numbering" w:customStyle="1" w:styleId="11161">
    <w:name w:val="リストなし1116"/>
    <w:next w:val="a4"/>
    <w:uiPriority w:val="99"/>
    <w:semiHidden/>
    <w:unhideWhenUsed/>
    <w:rsid w:val="002B0DD1"/>
  </w:style>
  <w:style w:type="numbering" w:customStyle="1" w:styleId="11162">
    <w:name w:val="无列表1116"/>
    <w:next w:val="a4"/>
    <w:semiHidden/>
    <w:rsid w:val="002B0DD1"/>
  </w:style>
  <w:style w:type="numbering" w:customStyle="1" w:styleId="NoList2116">
    <w:name w:val="No List2116"/>
    <w:next w:val="a4"/>
    <w:semiHidden/>
    <w:rsid w:val="002B0DD1"/>
  </w:style>
  <w:style w:type="numbering" w:customStyle="1" w:styleId="NoList3116">
    <w:name w:val="No List3116"/>
    <w:next w:val="a4"/>
    <w:uiPriority w:val="99"/>
    <w:semiHidden/>
    <w:rsid w:val="002B0DD1"/>
  </w:style>
  <w:style w:type="numbering" w:customStyle="1" w:styleId="NoList11116">
    <w:name w:val="No List11116"/>
    <w:next w:val="a4"/>
    <w:uiPriority w:val="99"/>
    <w:semiHidden/>
    <w:unhideWhenUsed/>
    <w:rsid w:val="002B0DD1"/>
  </w:style>
  <w:style w:type="numbering" w:customStyle="1" w:styleId="1216">
    <w:name w:val="無清單1216"/>
    <w:next w:val="a4"/>
    <w:uiPriority w:val="99"/>
    <w:semiHidden/>
    <w:unhideWhenUsed/>
    <w:rsid w:val="002B0DD1"/>
  </w:style>
  <w:style w:type="numbering" w:customStyle="1" w:styleId="11116">
    <w:name w:val="無清單11116"/>
    <w:next w:val="a4"/>
    <w:uiPriority w:val="99"/>
    <w:semiHidden/>
    <w:unhideWhenUsed/>
    <w:rsid w:val="002B0DD1"/>
  </w:style>
  <w:style w:type="numbering" w:customStyle="1" w:styleId="NoList56">
    <w:name w:val="No List56"/>
    <w:next w:val="a4"/>
    <w:uiPriority w:val="99"/>
    <w:semiHidden/>
    <w:unhideWhenUsed/>
    <w:rsid w:val="002B0DD1"/>
  </w:style>
  <w:style w:type="numbering" w:customStyle="1" w:styleId="NoList136">
    <w:name w:val="No List136"/>
    <w:next w:val="a4"/>
    <w:uiPriority w:val="99"/>
    <w:semiHidden/>
    <w:unhideWhenUsed/>
    <w:rsid w:val="002B0DD1"/>
  </w:style>
  <w:style w:type="numbering" w:customStyle="1" w:styleId="1261">
    <w:name w:val="リストなし126"/>
    <w:next w:val="a4"/>
    <w:uiPriority w:val="99"/>
    <w:semiHidden/>
    <w:unhideWhenUsed/>
    <w:rsid w:val="002B0DD1"/>
  </w:style>
  <w:style w:type="table" w:customStyle="1" w:styleId="TableGrid125">
    <w:name w:val="Table Grid125"/>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B0DD1"/>
  </w:style>
  <w:style w:type="numbering" w:customStyle="1" w:styleId="NoList326">
    <w:name w:val="No List326"/>
    <w:next w:val="a4"/>
    <w:uiPriority w:val="99"/>
    <w:semiHidden/>
    <w:rsid w:val="002B0DD1"/>
  </w:style>
  <w:style w:type="table" w:customStyle="1" w:styleId="TableGrid425">
    <w:name w:val="Table Grid42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B0DD1"/>
  </w:style>
  <w:style w:type="numbering" w:customStyle="1" w:styleId="1360">
    <w:name w:val="無清單136"/>
    <w:next w:val="a4"/>
    <w:uiPriority w:val="99"/>
    <w:semiHidden/>
    <w:unhideWhenUsed/>
    <w:rsid w:val="002B0DD1"/>
  </w:style>
  <w:style w:type="numbering" w:customStyle="1" w:styleId="11260">
    <w:name w:val="無清單1126"/>
    <w:next w:val="a4"/>
    <w:uiPriority w:val="99"/>
    <w:semiHidden/>
    <w:unhideWhenUsed/>
    <w:rsid w:val="002B0DD1"/>
  </w:style>
  <w:style w:type="table" w:customStyle="1" w:styleId="1253">
    <w:name w:val="表格格線12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B0DD1"/>
  </w:style>
  <w:style w:type="numbering" w:customStyle="1" w:styleId="NoList1225">
    <w:name w:val="No List1225"/>
    <w:next w:val="a4"/>
    <w:uiPriority w:val="99"/>
    <w:semiHidden/>
    <w:unhideWhenUsed/>
    <w:rsid w:val="002B0DD1"/>
  </w:style>
  <w:style w:type="numbering" w:customStyle="1" w:styleId="11251">
    <w:name w:val="リストなし1125"/>
    <w:next w:val="a4"/>
    <w:uiPriority w:val="99"/>
    <w:semiHidden/>
    <w:unhideWhenUsed/>
    <w:rsid w:val="002B0DD1"/>
  </w:style>
  <w:style w:type="numbering" w:customStyle="1" w:styleId="11252">
    <w:name w:val="无列表1125"/>
    <w:next w:val="a4"/>
    <w:semiHidden/>
    <w:rsid w:val="002B0DD1"/>
  </w:style>
  <w:style w:type="numbering" w:customStyle="1" w:styleId="NoList2125">
    <w:name w:val="No List2125"/>
    <w:next w:val="a4"/>
    <w:semiHidden/>
    <w:rsid w:val="002B0DD1"/>
  </w:style>
  <w:style w:type="numbering" w:customStyle="1" w:styleId="NoList3125">
    <w:name w:val="No List3125"/>
    <w:next w:val="a4"/>
    <w:uiPriority w:val="99"/>
    <w:semiHidden/>
    <w:rsid w:val="002B0DD1"/>
  </w:style>
  <w:style w:type="numbering" w:customStyle="1" w:styleId="NoList11126">
    <w:name w:val="No List11126"/>
    <w:next w:val="a4"/>
    <w:uiPriority w:val="99"/>
    <w:semiHidden/>
    <w:unhideWhenUsed/>
    <w:rsid w:val="002B0DD1"/>
  </w:style>
  <w:style w:type="numbering" w:customStyle="1" w:styleId="1225">
    <w:name w:val="無清單1225"/>
    <w:next w:val="a4"/>
    <w:uiPriority w:val="99"/>
    <w:semiHidden/>
    <w:unhideWhenUsed/>
    <w:rsid w:val="002B0DD1"/>
  </w:style>
  <w:style w:type="numbering" w:customStyle="1" w:styleId="11125">
    <w:name w:val="無清單11125"/>
    <w:next w:val="a4"/>
    <w:uiPriority w:val="99"/>
    <w:semiHidden/>
    <w:unhideWhenUsed/>
    <w:rsid w:val="002B0DD1"/>
  </w:style>
  <w:style w:type="table" w:customStyle="1" w:styleId="TableGrid72">
    <w:name w:val="Table Grid7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B0DD1"/>
  </w:style>
  <w:style w:type="table" w:customStyle="1" w:styleId="TableGrid432">
    <w:name w:val="Table Grid4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B0DD1"/>
  </w:style>
  <w:style w:type="numbering" w:customStyle="1" w:styleId="1430">
    <w:name w:val="無清單143"/>
    <w:next w:val="a4"/>
    <w:uiPriority w:val="99"/>
    <w:semiHidden/>
    <w:unhideWhenUsed/>
    <w:rsid w:val="002B0DD1"/>
  </w:style>
  <w:style w:type="numbering" w:customStyle="1" w:styleId="11330">
    <w:name w:val="無清單1133"/>
    <w:next w:val="a4"/>
    <w:uiPriority w:val="99"/>
    <w:semiHidden/>
    <w:unhideWhenUsed/>
    <w:rsid w:val="002B0DD1"/>
  </w:style>
  <w:style w:type="table" w:customStyle="1" w:styleId="1323">
    <w:name w:val="表格格線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B0DD1"/>
  </w:style>
  <w:style w:type="numbering" w:customStyle="1" w:styleId="NoList1233">
    <w:name w:val="No List1233"/>
    <w:next w:val="a4"/>
    <w:uiPriority w:val="99"/>
    <w:semiHidden/>
    <w:unhideWhenUsed/>
    <w:rsid w:val="002B0DD1"/>
  </w:style>
  <w:style w:type="numbering" w:customStyle="1" w:styleId="11331">
    <w:name w:val="リストなし1133"/>
    <w:next w:val="a4"/>
    <w:uiPriority w:val="99"/>
    <w:semiHidden/>
    <w:unhideWhenUsed/>
    <w:rsid w:val="002B0DD1"/>
  </w:style>
  <w:style w:type="numbering" w:customStyle="1" w:styleId="11332">
    <w:name w:val="无列表1133"/>
    <w:next w:val="a4"/>
    <w:semiHidden/>
    <w:rsid w:val="002B0DD1"/>
  </w:style>
  <w:style w:type="numbering" w:customStyle="1" w:styleId="NoList2133">
    <w:name w:val="No List2133"/>
    <w:next w:val="a4"/>
    <w:semiHidden/>
    <w:rsid w:val="002B0DD1"/>
  </w:style>
  <w:style w:type="numbering" w:customStyle="1" w:styleId="NoList3133">
    <w:name w:val="No List3133"/>
    <w:next w:val="a4"/>
    <w:uiPriority w:val="99"/>
    <w:semiHidden/>
    <w:rsid w:val="002B0DD1"/>
  </w:style>
  <w:style w:type="numbering" w:customStyle="1" w:styleId="NoList11133">
    <w:name w:val="No List11133"/>
    <w:next w:val="a4"/>
    <w:uiPriority w:val="99"/>
    <w:semiHidden/>
    <w:unhideWhenUsed/>
    <w:rsid w:val="002B0DD1"/>
  </w:style>
  <w:style w:type="numbering" w:customStyle="1" w:styleId="1233">
    <w:name w:val="無清單1233"/>
    <w:next w:val="a4"/>
    <w:uiPriority w:val="99"/>
    <w:semiHidden/>
    <w:unhideWhenUsed/>
    <w:rsid w:val="002B0DD1"/>
  </w:style>
  <w:style w:type="numbering" w:customStyle="1" w:styleId="111330">
    <w:name w:val="無清單11133"/>
    <w:next w:val="a4"/>
    <w:uiPriority w:val="99"/>
    <w:semiHidden/>
    <w:unhideWhenUsed/>
    <w:rsid w:val="002B0DD1"/>
  </w:style>
  <w:style w:type="table" w:customStyle="1" w:styleId="TableGrid512">
    <w:name w:val="Table Grid5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B0DD1"/>
  </w:style>
  <w:style w:type="numbering" w:customStyle="1" w:styleId="111140">
    <w:name w:val="リストなし11114"/>
    <w:next w:val="a4"/>
    <w:uiPriority w:val="99"/>
    <w:semiHidden/>
    <w:unhideWhenUsed/>
    <w:rsid w:val="002B0DD1"/>
  </w:style>
  <w:style w:type="numbering" w:customStyle="1" w:styleId="111142">
    <w:name w:val="无列表11114"/>
    <w:next w:val="a4"/>
    <w:semiHidden/>
    <w:rsid w:val="002B0DD1"/>
  </w:style>
  <w:style w:type="numbering" w:customStyle="1" w:styleId="NoList21114">
    <w:name w:val="No List21114"/>
    <w:next w:val="a4"/>
    <w:semiHidden/>
    <w:rsid w:val="002B0DD1"/>
  </w:style>
  <w:style w:type="numbering" w:customStyle="1" w:styleId="NoList31114">
    <w:name w:val="No List31114"/>
    <w:next w:val="a4"/>
    <w:uiPriority w:val="99"/>
    <w:semiHidden/>
    <w:rsid w:val="002B0DD1"/>
  </w:style>
  <w:style w:type="numbering" w:customStyle="1" w:styleId="NoList111114">
    <w:name w:val="No List111114"/>
    <w:next w:val="a4"/>
    <w:uiPriority w:val="99"/>
    <w:semiHidden/>
    <w:unhideWhenUsed/>
    <w:rsid w:val="002B0DD1"/>
  </w:style>
  <w:style w:type="numbering" w:customStyle="1" w:styleId="121140">
    <w:name w:val="無清單12114"/>
    <w:next w:val="a4"/>
    <w:uiPriority w:val="99"/>
    <w:semiHidden/>
    <w:unhideWhenUsed/>
    <w:rsid w:val="002B0DD1"/>
  </w:style>
  <w:style w:type="numbering" w:customStyle="1" w:styleId="1111140">
    <w:name w:val="無清單111114"/>
    <w:next w:val="a4"/>
    <w:uiPriority w:val="99"/>
    <w:semiHidden/>
    <w:unhideWhenUsed/>
    <w:rsid w:val="002B0DD1"/>
  </w:style>
  <w:style w:type="table" w:customStyle="1" w:styleId="TableGrid612">
    <w:name w:val="Table Grid6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B0DD1"/>
  </w:style>
  <w:style w:type="numbering" w:customStyle="1" w:styleId="12142">
    <w:name w:val="リストなし1214"/>
    <w:next w:val="a4"/>
    <w:uiPriority w:val="99"/>
    <w:semiHidden/>
    <w:unhideWhenUsed/>
    <w:rsid w:val="002B0DD1"/>
  </w:style>
  <w:style w:type="table" w:customStyle="1" w:styleId="TableGrid1212">
    <w:name w:val="Table Grid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B0DD1"/>
  </w:style>
  <w:style w:type="table" w:customStyle="1" w:styleId="3212">
    <w:name w:val="网格型3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B0DD1"/>
  </w:style>
  <w:style w:type="numbering" w:customStyle="1" w:styleId="NoList3214">
    <w:name w:val="No List3214"/>
    <w:next w:val="a4"/>
    <w:uiPriority w:val="99"/>
    <w:semiHidden/>
    <w:rsid w:val="002B0DD1"/>
  </w:style>
  <w:style w:type="table" w:customStyle="1" w:styleId="TableGrid4212">
    <w:name w:val="Table Grid42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B0DD1"/>
  </w:style>
  <w:style w:type="numbering" w:customStyle="1" w:styleId="1314">
    <w:name w:val="無清單1314"/>
    <w:next w:val="a4"/>
    <w:uiPriority w:val="99"/>
    <w:semiHidden/>
    <w:unhideWhenUsed/>
    <w:rsid w:val="002B0DD1"/>
  </w:style>
  <w:style w:type="numbering" w:customStyle="1" w:styleId="11214">
    <w:name w:val="無清單11214"/>
    <w:next w:val="a4"/>
    <w:uiPriority w:val="99"/>
    <w:semiHidden/>
    <w:unhideWhenUsed/>
    <w:rsid w:val="002B0DD1"/>
  </w:style>
  <w:style w:type="table" w:customStyle="1" w:styleId="12123">
    <w:name w:val="表格格線12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B0DD1"/>
  </w:style>
  <w:style w:type="numbering" w:customStyle="1" w:styleId="NoList12214">
    <w:name w:val="No List12214"/>
    <w:next w:val="a4"/>
    <w:uiPriority w:val="99"/>
    <w:semiHidden/>
    <w:unhideWhenUsed/>
    <w:rsid w:val="002B0DD1"/>
  </w:style>
  <w:style w:type="numbering" w:customStyle="1" w:styleId="112140">
    <w:name w:val="リストなし11214"/>
    <w:next w:val="a4"/>
    <w:uiPriority w:val="99"/>
    <w:semiHidden/>
    <w:unhideWhenUsed/>
    <w:rsid w:val="002B0DD1"/>
  </w:style>
  <w:style w:type="numbering" w:customStyle="1" w:styleId="112141">
    <w:name w:val="无列表11214"/>
    <w:next w:val="a4"/>
    <w:semiHidden/>
    <w:rsid w:val="002B0DD1"/>
  </w:style>
  <w:style w:type="numbering" w:customStyle="1" w:styleId="NoList21214">
    <w:name w:val="No List21214"/>
    <w:next w:val="a4"/>
    <w:semiHidden/>
    <w:rsid w:val="002B0DD1"/>
  </w:style>
  <w:style w:type="numbering" w:customStyle="1" w:styleId="NoList31214">
    <w:name w:val="No List31214"/>
    <w:next w:val="a4"/>
    <w:uiPriority w:val="99"/>
    <w:semiHidden/>
    <w:rsid w:val="002B0DD1"/>
  </w:style>
  <w:style w:type="numbering" w:customStyle="1" w:styleId="NoList111214">
    <w:name w:val="No List111214"/>
    <w:next w:val="a4"/>
    <w:uiPriority w:val="99"/>
    <w:semiHidden/>
    <w:unhideWhenUsed/>
    <w:rsid w:val="002B0DD1"/>
  </w:style>
  <w:style w:type="numbering" w:customStyle="1" w:styleId="122140">
    <w:name w:val="無清單12214"/>
    <w:next w:val="a4"/>
    <w:uiPriority w:val="99"/>
    <w:semiHidden/>
    <w:unhideWhenUsed/>
    <w:rsid w:val="002B0DD1"/>
  </w:style>
  <w:style w:type="numbering" w:customStyle="1" w:styleId="1112140">
    <w:name w:val="無清單111214"/>
    <w:next w:val="a4"/>
    <w:uiPriority w:val="99"/>
    <w:semiHidden/>
    <w:unhideWhenUsed/>
    <w:rsid w:val="002B0DD1"/>
  </w:style>
  <w:style w:type="table" w:customStyle="1" w:styleId="139">
    <w:name w:val="网格型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无列表33"/>
    <w:next w:val="a4"/>
    <w:uiPriority w:val="99"/>
    <w:semiHidden/>
    <w:unhideWhenUsed/>
    <w:rsid w:val="002B0DD1"/>
  </w:style>
  <w:style w:type="table" w:customStyle="1" w:styleId="238">
    <w:name w:val="网格型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B0DD1"/>
  </w:style>
  <w:style w:type="numbering" w:customStyle="1" w:styleId="NoList11312">
    <w:name w:val="No List11312"/>
    <w:next w:val="a4"/>
    <w:uiPriority w:val="99"/>
    <w:semiHidden/>
    <w:unhideWhenUsed/>
    <w:rsid w:val="002B0DD1"/>
  </w:style>
  <w:style w:type="numbering" w:customStyle="1" w:styleId="NoList4113">
    <w:name w:val="No List4113"/>
    <w:next w:val="a4"/>
    <w:uiPriority w:val="99"/>
    <w:semiHidden/>
    <w:unhideWhenUsed/>
    <w:rsid w:val="002B0DD1"/>
  </w:style>
  <w:style w:type="table" w:customStyle="1" w:styleId="TableGrid1124">
    <w:name w:val="Table Grid1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B0DD1"/>
  </w:style>
  <w:style w:type="numbering" w:customStyle="1" w:styleId="NoList121113">
    <w:name w:val="No List121113"/>
    <w:next w:val="a4"/>
    <w:uiPriority w:val="99"/>
    <w:semiHidden/>
    <w:unhideWhenUsed/>
    <w:rsid w:val="002B0DD1"/>
  </w:style>
  <w:style w:type="numbering" w:customStyle="1" w:styleId="1111130">
    <w:name w:val="リストなし111113"/>
    <w:next w:val="a4"/>
    <w:uiPriority w:val="99"/>
    <w:semiHidden/>
    <w:unhideWhenUsed/>
    <w:rsid w:val="002B0DD1"/>
  </w:style>
  <w:style w:type="numbering" w:customStyle="1" w:styleId="1111131">
    <w:name w:val="无列表111113"/>
    <w:next w:val="a4"/>
    <w:semiHidden/>
    <w:rsid w:val="002B0DD1"/>
  </w:style>
  <w:style w:type="numbering" w:customStyle="1" w:styleId="NoList211113">
    <w:name w:val="No List211113"/>
    <w:next w:val="a4"/>
    <w:semiHidden/>
    <w:rsid w:val="002B0DD1"/>
  </w:style>
  <w:style w:type="numbering" w:customStyle="1" w:styleId="NoList311113">
    <w:name w:val="No List311113"/>
    <w:next w:val="a4"/>
    <w:uiPriority w:val="99"/>
    <w:semiHidden/>
    <w:rsid w:val="002B0DD1"/>
  </w:style>
  <w:style w:type="numbering" w:customStyle="1" w:styleId="NoList1111113">
    <w:name w:val="No List1111113"/>
    <w:next w:val="a4"/>
    <w:uiPriority w:val="99"/>
    <w:semiHidden/>
    <w:unhideWhenUsed/>
    <w:rsid w:val="002B0DD1"/>
  </w:style>
  <w:style w:type="numbering" w:customStyle="1" w:styleId="1211130">
    <w:name w:val="無清單121113"/>
    <w:next w:val="a4"/>
    <w:uiPriority w:val="99"/>
    <w:semiHidden/>
    <w:unhideWhenUsed/>
    <w:rsid w:val="002B0DD1"/>
  </w:style>
  <w:style w:type="numbering" w:customStyle="1" w:styleId="1111113">
    <w:name w:val="無清單1111113"/>
    <w:next w:val="a4"/>
    <w:uiPriority w:val="99"/>
    <w:semiHidden/>
    <w:unhideWhenUsed/>
    <w:rsid w:val="002B0DD1"/>
  </w:style>
  <w:style w:type="numbering" w:customStyle="1" w:styleId="NoList13113">
    <w:name w:val="No List13113"/>
    <w:next w:val="a4"/>
    <w:uiPriority w:val="99"/>
    <w:semiHidden/>
    <w:unhideWhenUsed/>
    <w:rsid w:val="002B0DD1"/>
  </w:style>
  <w:style w:type="numbering" w:customStyle="1" w:styleId="121131">
    <w:name w:val="リストなし12113"/>
    <w:next w:val="a4"/>
    <w:uiPriority w:val="99"/>
    <w:semiHidden/>
    <w:unhideWhenUsed/>
    <w:rsid w:val="002B0DD1"/>
  </w:style>
  <w:style w:type="numbering" w:customStyle="1" w:styleId="121132">
    <w:name w:val="无列表12113"/>
    <w:next w:val="a4"/>
    <w:semiHidden/>
    <w:rsid w:val="002B0DD1"/>
  </w:style>
  <w:style w:type="numbering" w:customStyle="1" w:styleId="NoList22113">
    <w:name w:val="No List22113"/>
    <w:next w:val="a4"/>
    <w:semiHidden/>
    <w:rsid w:val="002B0DD1"/>
  </w:style>
  <w:style w:type="numbering" w:customStyle="1" w:styleId="NoList32113">
    <w:name w:val="No List32113"/>
    <w:next w:val="a4"/>
    <w:uiPriority w:val="99"/>
    <w:semiHidden/>
    <w:rsid w:val="002B0DD1"/>
  </w:style>
  <w:style w:type="numbering" w:customStyle="1" w:styleId="NoList112113">
    <w:name w:val="No List112113"/>
    <w:next w:val="a4"/>
    <w:uiPriority w:val="99"/>
    <w:semiHidden/>
    <w:unhideWhenUsed/>
    <w:rsid w:val="002B0DD1"/>
  </w:style>
  <w:style w:type="numbering" w:customStyle="1" w:styleId="13113">
    <w:name w:val="無清單13113"/>
    <w:next w:val="a4"/>
    <w:uiPriority w:val="99"/>
    <w:semiHidden/>
    <w:unhideWhenUsed/>
    <w:rsid w:val="002B0DD1"/>
  </w:style>
  <w:style w:type="numbering" w:customStyle="1" w:styleId="112113">
    <w:name w:val="無清單112113"/>
    <w:next w:val="a4"/>
    <w:uiPriority w:val="99"/>
    <w:semiHidden/>
    <w:unhideWhenUsed/>
    <w:rsid w:val="002B0DD1"/>
  </w:style>
  <w:style w:type="numbering" w:customStyle="1" w:styleId="21113">
    <w:name w:val="无列表21113"/>
    <w:next w:val="a4"/>
    <w:uiPriority w:val="99"/>
    <w:semiHidden/>
    <w:unhideWhenUsed/>
    <w:rsid w:val="002B0DD1"/>
  </w:style>
  <w:style w:type="numbering" w:customStyle="1" w:styleId="NoList122113">
    <w:name w:val="No List122113"/>
    <w:next w:val="a4"/>
    <w:uiPriority w:val="99"/>
    <w:semiHidden/>
    <w:unhideWhenUsed/>
    <w:rsid w:val="002B0DD1"/>
  </w:style>
  <w:style w:type="numbering" w:customStyle="1" w:styleId="1121130">
    <w:name w:val="リストなし112113"/>
    <w:next w:val="a4"/>
    <w:uiPriority w:val="99"/>
    <w:semiHidden/>
    <w:unhideWhenUsed/>
    <w:rsid w:val="002B0DD1"/>
  </w:style>
  <w:style w:type="numbering" w:customStyle="1" w:styleId="1121131">
    <w:name w:val="无列表112113"/>
    <w:next w:val="a4"/>
    <w:semiHidden/>
    <w:rsid w:val="002B0DD1"/>
  </w:style>
  <w:style w:type="numbering" w:customStyle="1" w:styleId="NoList212113">
    <w:name w:val="No List212113"/>
    <w:next w:val="a4"/>
    <w:semiHidden/>
    <w:rsid w:val="002B0DD1"/>
  </w:style>
  <w:style w:type="numbering" w:customStyle="1" w:styleId="NoList312113">
    <w:name w:val="No List312113"/>
    <w:next w:val="a4"/>
    <w:uiPriority w:val="99"/>
    <w:semiHidden/>
    <w:rsid w:val="002B0DD1"/>
  </w:style>
  <w:style w:type="numbering" w:customStyle="1" w:styleId="NoList1112113">
    <w:name w:val="No List1112113"/>
    <w:next w:val="a4"/>
    <w:uiPriority w:val="99"/>
    <w:semiHidden/>
    <w:unhideWhenUsed/>
    <w:rsid w:val="002B0DD1"/>
  </w:style>
  <w:style w:type="numbering" w:customStyle="1" w:styleId="122113">
    <w:name w:val="無清單122113"/>
    <w:next w:val="a4"/>
    <w:uiPriority w:val="99"/>
    <w:semiHidden/>
    <w:unhideWhenUsed/>
    <w:rsid w:val="002B0DD1"/>
  </w:style>
  <w:style w:type="numbering" w:customStyle="1" w:styleId="1112113">
    <w:name w:val="無清單1112113"/>
    <w:next w:val="a4"/>
    <w:uiPriority w:val="99"/>
    <w:semiHidden/>
    <w:unhideWhenUsed/>
    <w:rsid w:val="002B0DD1"/>
  </w:style>
  <w:style w:type="numbering" w:customStyle="1" w:styleId="13122">
    <w:name w:val="リストなし1312"/>
    <w:next w:val="a4"/>
    <w:uiPriority w:val="99"/>
    <w:semiHidden/>
    <w:unhideWhenUsed/>
    <w:rsid w:val="002B0DD1"/>
  </w:style>
  <w:style w:type="numbering" w:customStyle="1" w:styleId="NoList3312">
    <w:name w:val="No List3312"/>
    <w:next w:val="a4"/>
    <w:uiPriority w:val="99"/>
    <w:semiHidden/>
    <w:rsid w:val="002B0DD1"/>
  </w:style>
  <w:style w:type="numbering" w:customStyle="1" w:styleId="NoList1142">
    <w:name w:val="No List1142"/>
    <w:next w:val="a4"/>
    <w:uiPriority w:val="99"/>
    <w:semiHidden/>
    <w:unhideWhenUsed/>
    <w:rsid w:val="002B0DD1"/>
  </w:style>
  <w:style w:type="numbering" w:customStyle="1" w:styleId="14120">
    <w:name w:val="無清單1412"/>
    <w:next w:val="a4"/>
    <w:uiPriority w:val="99"/>
    <w:semiHidden/>
    <w:unhideWhenUsed/>
    <w:rsid w:val="002B0DD1"/>
  </w:style>
  <w:style w:type="numbering" w:customStyle="1" w:styleId="113120">
    <w:name w:val="無清單11312"/>
    <w:next w:val="a4"/>
    <w:uiPriority w:val="99"/>
    <w:semiHidden/>
    <w:unhideWhenUsed/>
    <w:rsid w:val="002B0DD1"/>
  </w:style>
  <w:style w:type="numbering" w:customStyle="1" w:styleId="NoList12312">
    <w:name w:val="No List12312"/>
    <w:next w:val="a4"/>
    <w:uiPriority w:val="99"/>
    <w:semiHidden/>
    <w:unhideWhenUsed/>
    <w:rsid w:val="002B0DD1"/>
  </w:style>
  <w:style w:type="numbering" w:customStyle="1" w:styleId="113121">
    <w:name w:val="リストなし11312"/>
    <w:next w:val="a4"/>
    <w:uiPriority w:val="99"/>
    <w:semiHidden/>
    <w:unhideWhenUsed/>
    <w:rsid w:val="002B0DD1"/>
  </w:style>
  <w:style w:type="numbering" w:customStyle="1" w:styleId="113122">
    <w:name w:val="无列表11312"/>
    <w:next w:val="a4"/>
    <w:semiHidden/>
    <w:rsid w:val="002B0DD1"/>
  </w:style>
  <w:style w:type="numbering" w:customStyle="1" w:styleId="NoList21312">
    <w:name w:val="No List21312"/>
    <w:next w:val="a4"/>
    <w:semiHidden/>
    <w:rsid w:val="002B0DD1"/>
  </w:style>
  <w:style w:type="numbering" w:customStyle="1" w:styleId="NoList31312">
    <w:name w:val="No List31312"/>
    <w:next w:val="a4"/>
    <w:uiPriority w:val="99"/>
    <w:semiHidden/>
    <w:rsid w:val="002B0DD1"/>
  </w:style>
  <w:style w:type="numbering" w:customStyle="1" w:styleId="NoList111312">
    <w:name w:val="No List111312"/>
    <w:next w:val="a4"/>
    <w:uiPriority w:val="99"/>
    <w:semiHidden/>
    <w:unhideWhenUsed/>
    <w:rsid w:val="002B0DD1"/>
  </w:style>
  <w:style w:type="numbering" w:customStyle="1" w:styleId="123120">
    <w:name w:val="無清單12312"/>
    <w:next w:val="a4"/>
    <w:uiPriority w:val="99"/>
    <w:semiHidden/>
    <w:unhideWhenUsed/>
    <w:rsid w:val="002B0DD1"/>
  </w:style>
  <w:style w:type="numbering" w:customStyle="1" w:styleId="1113120">
    <w:name w:val="無清單111312"/>
    <w:next w:val="a4"/>
    <w:uiPriority w:val="99"/>
    <w:semiHidden/>
    <w:unhideWhenUsed/>
    <w:rsid w:val="002B0DD1"/>
  </w:style>
  <w:style w:type="numbering" w:customStyle="1" w:styleId="NoList12122">
    <w:name w:val="No List12122"/>
    <w:next w:val="a4"/>
    <w:uiPriority w:val="99"/>
    <w:semiHidden/>
    <w:unhideWhenUsed/>
    <w:rsid w:val="002B0DD1"/>
  </w:style>
  <w:style w:type="numbering" w:customStyle="1" w:styleId="111220">
    <w:name w:val="リストなし11122"/>
    <w:next w:val="a4"/>
    <w:uiPriority w:val="99"/>
    <w:semiHidden/>
    <w:unhideWhenUsed/>
    <w:rsid w:val="002B0DD1"/>
  </w:style>
  <w:style w:type="numbering" w:customStyle="1" w:styleId="111222">
    <w:name w:val="无列表11122"/>
    <w:next w:val="a4"/>
    <w:semiHidden/>
    <w:rsid w:val="002B0DD1"/>
  </w:style>
  <w:style w:type="numbering" w:customStyle="1" w:styleId="NoList21122">
    <w:name w:val="No List21122"/>
    <w:next w:val="a4"/>
    <w:semiHidden/>
    <w:rsid w:val="002B0DD1"/>
  </w:style>
  <w:style w:type="numbering" w:customStyle="1" w:styleId="NoList31122">
    <w:name w:val="No List31122"/>
    <w:next w:val="a4"/>
    <w:uiPriority w:val="99"/>
    <w:semiHidden/>
    <w:rsid w:val="002B0DD1"/>
  </w:style>
  <w:style w:type="numbering" w:customStyle="1" w:styleId="NoList111122">
    <w:name w:val="No List111122"/>
    <w:next w:val="a4"/>
    <w:uiPriority w:val="99"/>
    <w:semiHidden/>
    <w:unhideWhenUsed/>
    <w:rsid w:val="002B0DD1"/>
  </w:style>
  <w:style w:type="numbering" w:customStyle="1" w:styleId="121220">
    <w:name w:val="無清單12122"/>
    <w:next w:val="a4"/>
    <w:uiPriority w:val="99"/>
    <w:semiHidden/>
    <w:unhideWhenUsed/>
    <w:rsid w:val="002B0DD1"/>
  </w:style>
  <w:style w:type="numbering" w:customStyle="1" w:styleId="1111220">
    <w:name w:val="無清單111122"/>
    <w:next w:val="a4"/>
    <w:uiPriority w:val="99"/>
    <w:semiHidden/>
    <w:unhideWhenUsed/>
    <w:rsid w:val="002B0DD1"/>
  </w:style>
  <w:style w:type="numbering" w:customStyle="1" w:styleId="12223">
    <w:name w:val="リストなし1222"/>
    <w:next w:val="a4"/>
    <w:uiPriority w:val="99"/>
    <w:semiHidden/>
    <w:unhideWhenUsed/>
    <w:rsid w:val="002B0DD1"/>
  </w:style>
  <w:style w:type="numbering" w:customStyle="1" w:styleId="12232">
    <w:name w:val="无列表1223"/>
    <w:next w:val="a4"/>
    <w:semiHidden/>
    <w:rsid w:val="002B0DD1"/>
  </w:style>
  <w:style w:type="numbering" w:customStyle="1" w:styleId="NoList3222">
    <w:name w:val="No List3222"/>
    <w:next w:val="a4"/>
    <w:uiPriority w:val="99"/>
    <w:semiHidden/>
    <w:rsid w:val="002B0DD1"/>
  </w:style>
  <w:style w:type="numbering" w:customStyle="1" w:styleId="NoList11222">
    <w:name w:val="No List11222"/>
    <w:next w:val="a4"/>
    <w:uiPriority w:val="99"/>
    <w:semiHidden/>
    <w:unhideWhenUsed/>
    <w:rsid w:val="002B0DD1"/>
  </w:style>
  <w:style w:type="numbering" w:customStyle="1" w:styleId="13220">
    <w:name w:val="無清單1322"/>
    <w:next w:val="a4"/>
    <w:uiPriority w:val="99"/>
    <w:semiHidden/>
    <w:unhideWhenUsed/>
    <w:rsid w:val="002B0DD1"/>
  </w:style>
  <w:style w:type="numbering" w:customStyle="1" w:styleId="11222">
    <w:name w:val="無清單11222"/>
    <w:next w:val="a4"/>
    <w:uiPriority w:val="99"/>
    <w:semiHidden/>
    <w:unhideWhenUsed/>
    <w:rsid w:val="002B0DD1"/>
  </w:style>
  <w:style w:type="numbering" w:customStyle="1" w:styleId="2122">
    <w:name w:val="无列表2122"/>
    <w:next w:val="a4"/>
    <w:uiPriority w:val="99"/>
    <w:semiHidden/>
    <w:unhideWhenUsed/>
    <w:rsid w:val="002B0DD1"/>
  </w:style>
  <w:style w:type="numbering" w:customStyle="1" w:styleId="NoList111222">
    <w:name w:val="No List111222"/>
    <w:next w:val="a4"/>
    <w:uiPriority w:val="99"/>
    <w:semiHidden/>
    <w:unhideWhenUsed/>
    <w:rsid w:val="002B0DD1"/>
  </w:style>
  <w:style w:type="table" w:customStyle="1" w:styleId="TableGrid82">
    <w:name w:val="Table Grid8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B0DD1"/>
  </w:style>
  <w:style w:type="table" w:customStyle="1" w:styleId="TableGrid142">
    <w:name w:val="Table Grid14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B0DD1"/>
  </w:style>
  <w:style w:type="table" w:customStyle="1" w:styleId="3420">
    <w:name w:val="网格型3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B0DD1"/>
  </w:style>
  <w:style w:type="table" w:customStyle="1" w:styleId="TableGrid442">
    <w:name w:val="Table Grid44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B0DD1"/>
  </w:style>
  <w:style w:type="numbering" w:customStyle="1" w:styleId="1520">
    <w:name w:val="無清單152"/>
    <w:next w:val="a4"/>
    <w:uiPriority w:val="99"/>
    <w:semiHidden/>
    <w:unhideWhenUsed/>
    <w:rsid w:val="002B0DD1"/>
  </w:style>
  <w:style w:type="numbering" w:customStyle="1" w:styleId="11420">
    <w:name w:val="無清單1142"/>
    <w:next w:val="a4"/>
    <w:uiPriority w:val="99"/>
    <w:semiHidden/>
    <w:unhideWhenUsed/>
    <w:rsid w:val="002B0DD1"/>
  </w:style>
  <w:style w:type="table" w:customStyle="1" w:styleId="1423">
    <w:name w:val="表格格線14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B0DD1"/>
  </w:style>
  <w:style w:type="numbering" w:customStyle="1" w:styleId="11421">
    <w:name w:val="リストなし1142"/>
    <w:next w:val="a4"/>
    <w:uiPriority w:val="99"/>
    <w:semiHidden/>
    <w:unhideWhenUsed/>
    <w:rsid w:val="002B0DD1"/>
  </w:style>
  <w:style w:type="table" w:customStyle="1" w:styleId="TableGrid1132">
    <w:name w:val="Table Grid11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B0DD1"/>
  </w:style>
  <w:style w:type="table" w:customStyle="1" w:styleId="3122">
    <w:name w:val="网格型3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B0DD1"/>
  </w:style>
  <w:style w:type="numbering" w:customStyle="1" w:styleId="NoList3142">
    <w:name w:val="No List3142"/>
    <w:next w:val="a4"/>
    <w:uiPriority w:val="99"/>
    <w:semiHidden/>
    <w:rsid w:val="002B0DD1"/>
  </w:style>
  <w:style w:type="table" w:customStyle="1" w:styleId="TableGrid4122">
    <w:name w:val="Table Grid41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B0DD1"/>
  </w:style>
  <w:style w:type="numbering" w:customStyle="1" w:styleId="12420">
    <w:name w:val="無清單1242"/>
    <w:next w:val="a4"/>
    <w:uiPriority w:val="99"/>
    <w:semiHidden/>
    <w:unhideWhenUsed/>
    <w:rsid w:val="002B0DD1"/>
  </w:style>
  <w:style w:type="numbering" w:customStyle="1" w:styleId="111420">
    <w:name w:val="無清單11142"/>
    <w:next w:val="a4"/>
    <w:uiPriority w:val="99"/>
    <w:semiHidden/>
    <w:unhideWhenUsed/>
    <w:rsid w:val="002B0DD1"/>
  </w:style>
  <w:style w:type="table" w:customStyle="1" w:styleId="11223">
    <w:name w:val="表格格線1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B0DD1"/>
  </w:style>
  <w:style w:type="numbering" w:customStyle="1" w:styleId="NoList12132">
    <w:name w:val="No List12132"/>
    <w:next w:val="a4"/>
    <w:uiPriority w:val="99"/>
    <w:semiHidden/>
    <w:unhideWhenUsed/>
    <w:rsid w:val="002B0DD1"/>
  </w:style>
  <w:style w:type="numbering" w:customStyle="1" w:styleId="111320">
    <w:name w:val="リストなし11132"/>
    <w:next w:val="a4"/>
    <w:uiPriority w:val="99"/>
    <w:semiHidden/>
    <w:unhideWhenUsed/>
    <w:rsid w:val="002B0DD1"/>
  </w:style>
  <w:style w:type="numbering" w:customStyle="1" w:styleId="111321">
    <w:name w:val="无列表11132"/>
    <w:next w:val="a4"/>
    <w:semiHidden/>
    <w:rsid w:val="002B0DD1"/>
  </w:style>
  <w:style w:type="numbering" w:customStyle="1" w:styleId="NoList21132">
    <w:name w:val="No List21132"/>
    <w:next w:val="a4"/>
    <w:semiHidden/>
    <w:rsid w:val="002B0DD1"/>
  </w:style>
  <w:style w:type="numbering" w:customStyle="1" w:styleId="NoList31132">
    <w:name w:val="No List31132"/>
    <w:next w:val="a4"/>
    <w:uiPriority w:val="99"/>
    <w:semiHidden/>
    <w:rsid w:val="002B0DD1"/>
  </w:style>
  <w:style w:type="numbering" w:customStyle="1" w:styleId="NoList111132">
    <w:name w:val="No List111132"/>
    <w:next w:val="a4"/>
    <w:uiPriority w:val="99"/>
    <w:semiHidden/>
    <w:unhideWhenUsed/>
    <w:rsid w:val="002B0DD1"/>
  </w:style>
  <w:style w:type="numbering" w:customStyle="1" w:styleId="121320">
    <w:name w:val="無清單12132"/>
    <w:next w:val="a4"/>
    <w:uiPriority w:val="99"/>
    <w:semiHidden/>
    <w:unhideWhenUsed/>
    <w:rsid w:val="002B0DD1"/>
  </w:style>
  <w:style w:type="numbering" w:customStyle="1" w:styleId="1111320">
    <w:name w:val="無清單111132"/>
    <w:next w:val="a4"/>
    <w:uiPriority w:val="99"/>
    <w:semiHidden/>
    <w:unhideWhenUsed/>
    <w:rsid w:val="002B0DD1"/>
  </w:style>
  <w:style w:type="table" w:customStyle="1" w:styleId="TableGrid622">
    <w:name w:val="Table Grid6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B0DD1"/>
  </w:style>
  <w:style w:type="numbering" w:customStyle="1" w:styleId="12321">
    <w:name w:val="リストなし1232"/>
    <w:next w:val="a4"/>
    <w:uiPriority w:val="99"/>
    <w:semiHidden/>
    <w:unhideWhenUsed/>
    <w:rsid w:val="002B0DD1"/>
  </w:style>
  <w:style w:type="table" w:customStyle="1" w:styleId="TableGrid1222">
    <w:name w:val="Table Grid12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B0DD1"/>
  </w:style>
  <w:style w:type="table" w:customStyle="1" w:styleId="3222">
    <w:name w:val="网格型3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B0DD1"/>
  </w:style>
  <w:style w:type="numbering" w:customStyle="1" w:styleId="NoList3232">
    <w:name w:val="No List3232"/>
    <w:next w:val="a4"/>
    <w:uiPriority w:val="99"/>
    <w:semiHidden/>
    <w:rsid w:val="002B0DD1"/>
  </w:style>
  <w:style w:type="table" w:customStyle="1" w:styleId="TableGrid4222">
    <w:name w:val="Table Grid42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B0DD1"/>
  </w:style>
  <w:style w:type="numbering" w:customStyle="1" w:styleId="1332">
    <w:name w:val="無清單1332"/>
    <w:next w:val="a4"/>
    <w:uiPriority w:val="99"/>
    <w:semiHidden/>
    <w:unhideWhenUsed/>
    <w:rsid w:val="002B0DD1"/>
  </w:style>
  <w:style w:type="numbering" w:customStyle="1" w:styleId="11232">
    <w:name w:val="無清單11232"/>
    <w:next w:val="a4"/>
    <w:uiPriority w:val="99"/>
    <w:semiHidden/>
    <w:unhideWhenUsed/>
    <w:rsid w:val="002B0DD1"/>
  </w:style>
  <w:style w:type="table" w:customStyle="1" w:styleId="12224">
    <w:name w:val="表格格線12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B0DD1"/>
  </w:style>
  <w:style w:type="numbering" w:customStyle="1" w:styleId="NoList12222">
    <w:name w:val="No List12222"/>
    <w:next w:val="a4"/>
    <w:uiPriority w:val="99"/>
    <w:semiHidden/>
    <w:unhideWhenUsed/>
    <w:rsid w:val="002B0DD1"/>
  </w:style>
  <w:style w:type="numbering" w:customStyle="1" w:styleId="112220">
    <w:name w:val="リストなし11222"/>
    <w:next w:val="a4"/>
    <w:uiPriority w:val="99"/>
    <w:semiHidden/>
    <w:unhideWhenUsed/>
    <w:rsid w:val="002B0DD1"/>
  </w:style>
  <w:style w:type="numbering" w:customStyle="1" w:styleId="112221">
    <w:name w:val="无列表11222"/>
    <w:next w:val="a4"/>
    <w:semiHidden/>
    <w:rsid w:val="002B0DD1"/>
  </w:style>
  <w:style w:type="numbering" w:customStyle="1" w:styleId="NoList21222">
    <w:name w:val="No List21222"/>
    <w:next w:val="a4"/>
    <w:semiHidden/>
    <w:rsid w:val="002B0DD1"/>
  </w:style>
  <w:style w:type="numbering" w:customStyle="1" w:styleId="NoList31222">
    <w:name w:val="No List31222"/>
    <w:next w:val="a4"/>
    <w:uiPriority w:val="99"/>
    <w:semiHidden/>
    <w:rsid w:val="002B0DD1"/>
  </w:style>
  <w:style w:type="numbering" w:customStyle="1" w:styleId="NoList111232">
    <w:name w:val="No List111232"/>
    <w:next w:val="a4"/>
    <w:uiPriority w:val="99"/>
    <w:semiHidden/>
    <w:unhideWhenUsed/>
    <w:rsid w:val="002B0DD1"/>
  </w:style>
  <w:style w:type="numbering" w:customStyle="1" w:styleId="122220">
    <w:name w:val="無清單12222"/>
    <w:next w:val="a4"/>
    <w:uiPriority w:val="99"/>
    <w:semiHidden/>
    <w:unhideWhenUsed/>
    <w:rsid w:val="002B0DD1"/>
  </w:style>
  <w:style w:type="numbering" w:customStyle="1" w:styleId="1112220">
    <w:name w:val="無清單111222"/>
    <w:next w:val="a4"/>
    <w:uiPriority w:val="99"/>
    <w:semiHidden/>
    <w:unhideWhenUsed/>
    <w:rsid w:val="002B0DD1"/>
  </w:style>
  <w:style w:type="table" w:customStyle="1" w:styleId="TableGrid92">
    <w:name w:val="Table Grid9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B0DD1"/>
  </w:style>
  <w:style w:type="table" w:customStyle="1" w:styleId="TableGrid152">
    <w:name w:val="Table Grid15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B0DD1"/>
  </w:style>
  <w:style w:type="table" w:customStyle="1" w:styleId="3520">
    <w:name w:val="网格型3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2B0DD1"/>
  </w:style>
  <w:style w:type="table" w:customStyle="1" w:styleId="TableGrid452">
    <w:name w:val="Table Grid45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B0DD1"/>
  </w:style>
  <w:style w:type="numbering" w:customStyle="1" w:styleId="1620">
    <w:name w:val="無清單162"/>
    <w:next w:val="a4"/>
    <w:uiPriority w:val="99"/>
    <w:semiHidden/>
    <w:unhideWhenUsed/>
    <w:rsid w:val="002B0DD1"/>
  </w:style>
  <w:style w:type="numbering" w:customStyle="1" w:styleId="11520">
    <w:name w:val="無清單1152"/>
    <w:next w:val="a4"/>
    <w:uiPriority w:val="99"/>
    <w:semiHidden/>
    <w:unhideWhenUsed/>
    <w:rsid w:val="002B0DD1"/>
  </w:style>
  <w:style w:type="table" w:customStyle="1" w:styleId="1523">
    <w:name w:val="表格格線15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B0DD1"/>
  </w:style>
  <w:style w:type="table" w:customStyle="1" w:styleId="TableGrid532">
    <w:name w:val="Table Grid5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B0DD1"/>
  </w:style>
  <w:style w:type="numbering" w:customStyle="1" w:styleId="11521">
    <w:name w:val="リストなし1152"/>
    <w:next w:val="a4"/>
    <w:uiPriority w:val="99"/>
    <w:semiHidden/>
    <w:unhideWhenUsed/>
    <w:rsid w:val="002B0DD1"/>
  </w:style>
  <w:style w:type="table" w:customStyle="1" w:styleId="TableGrid1142">
    <w:name w:val="Table Grid114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B0DD1"/>
  </w:style>
  <w:style w:type="table" w:customStyle="1" w:styleId="3132">
    <w:name w:val="网格型3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B0DD1"/>
  </w:style>
  <w:style w:type="numbering" w:customStyle="1" w:styleId="NoList3152">
    <w:name w:val="No List3152"/>
    <w:next w:val="a4"/>
    <w:uiPriority w:val="99"/>
    <w:semiHidden/>
    <w:rsid w:val="002B0DD1"/>
  </w:style>
  <w:style w:type="table" w:customStyle="1" w:styleId="TableGrid4132">
    <w:name w:val="Table Grid41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B0DD1"/>
  </w:style>
  <w:style w:type="numbering" w:customStyle="1" w:styleId="12520">
    <w:name w:val="無清單1252"/>
    <w:next w:val="a4"/>
    <w:uiPriority w:val="99"/>
    <w:semiHidden/>
    <w:unhideWhenUsed/>
    <w:rsid w:val="002B0DD1"/>
  </w:style>
  <w:style w:type="numbering" w:customStyle="1" w:styleId="111520">
    <w:name w:val="無清單11152"/>
    <w:next w:val="a4"/>
    <w:uiPriority w:val="99"/>
    <w:semiHidden/>
    <w:unhideWhenUsed/>
    <w:rsid w:val="002B0DD1"/>
  </w:style>
  <w:style w:type="table" w:customStyle="1" w:styleId="11323">
    <w:name w:val="表格格線1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B0DD1"/>
  </w:style>
  <w:style w:type="numbering" w:customStyle="1" w:styleId="NoList12142">
    <w:name w:val="No List12142"/>
    <w:next w:val="a4"/>
    <w:uiPriority w:val="99"/>
    <w:semiHidden/>
    <w:unhideWhenUsed/>
    <w:rsid w:val="002B0DD1"/>
  </w:style>
  <w:style w:type="numbering" w:customStyle="1" w:styleId="111421">
    <w:name w:val="リストなし11142"/>
    <w:next w:val="a4"/>
    <w:uiPriority w:val="99"/>
    <w:semiHidden/>
    <w:unhideWhenUsed/>
    <w:rsid w:val="002B0DD1"/>
  </w:style>
  <w:style w:type="numbering" w:customStyle="1" w:styleId="111422">
    <w:name w:val="无列表11142"/>
    <w:next w:val="a4"/>
    <w:semiHidden/>
    <w:rsid w:val="002B0DD1"/>
  </w:style>
  <w:style w:type="numbering" w:customStyle="1" w:styleId="NoList21142">
    <w:name w:val="No List21142"/>
    <w:next w:val="a4"/>
    <w:semiHidden/>
    <w:rsid w:val="002B0DD1"/>
  </w:style>
  <w:style w:type="numbering" w:customStyle="1" w:styleId="NoList31142">
    <w:name w:val="No List31142"/>
    <w:next w:val="a4"/>
    <w:uiPriority w:val="99"/>
    <w:semiHidden/>
    <w:rsid w:val="002B0DD1"/>
  </w:style>
  <w:style w:type="numbering" w:customStyle="1" w:styleId="NoList111142">
    <w:name w:val="No List111142"/>
    <w:next w:val="a4"/>
    <w:uiPriority w:val="99"/>
    <w:semiHidden/>
    <w:unhideWhenUsed/>
    <w:rsid w:val="002B0DD1"/>
  </w:style>
  <w:style w:type="numbering" w:customStyle="1" w:styleId="121420">
    <w:name w:val="無清單12142"/>
    <w:next w:val="a4"/>
    <w:uiPriority w:val="99"/>
    <w:semiHidden/>
    <w:unhideWhenUsed/>
    <w:rsid w:val="002B0DD1"/>
  </w:style>
  <w:style w:type="numbering" w:customStyle="1" w:styleId="1111420">
    <w:name w:val="無清單111142"/>
    <w:next w:val="a4"/>
    <w:uiPriority w:val="99"/>
    <w:semiHidden/>
    <w:unhideWhenUsed/>
    <w:rsid w:val="002B0DD1"/>
  </w:style>
  <w:style w:type="numbering" w:customStyle="1" w:styleId="NoList542">
    <w:name w:val="No List542"/>
    <w:next w:val="a4"/>
    <w:uiPriority w:val="99"/>
    <w:semiHidden/>
    <w:unhideWhenUsed/>
    <w:rsid w:val="002B0DD1"/>
  </w:style>
  <w:style w:type="table" w:customStyle="1" w:styleId="TableGrid632">
    <w:name w:val="Table Grid6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B0DD1"/>
  </w:style>
  <w:style w:type="numbering" w:customStyle="1" w:styleId="12421">
    <w:name w:val="リストなし1242"/>
    <w:next w:val="a4"/>
    <w:uiPriority w:val="99"/>
    <w:semiHidden/>
    <w:unhideWhenUsed/>
    <w:rsid w:val="002B0DD1"/>
  </w:style>
  <w:style w:type="table" w:customStyle="1" w:styleId="TableGrid1232">
    <w:name w:val="Table Grid12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B0DD1"/>
  </w:style>
  <w:style w:type="table" w:customStyle="1" w:styleId="3232">
    <w:name w:val="网格型3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B0DD1"/>
  </w:style>
  <w:style w:type="numbering" w:customStyle="1" w:styleId="NoList3242">
    <w:name w:val="No List3242"/>
    <w:next w:val="a4"/>
    <w:uiPriority w:val="99"/>
    <w:semiHidden/>
    <w:rsid w:val="002B0DD1"/>
  </w:style>
  <w:style w:type="table" w:customStyle="1" w:styleId="TableGrid4232">
    <w:name w:val="Table Grid42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B0DD1"/>
  </w:style>
  <w:style w:type="numbering" w:customStyle="1" w:styleId="1342">
    <w:name w:val="無清單1342"/>
    <w:next w:val="a4"/>
    <w:uiPriority w:val="99"/>
    <w:semiHidden/>
    <w:unhideWhenUsed/>
    <w:rsid w:val="002B0DD1"/>
  </w:style>
  <w:style w:type="numbering" w:customStyle="1" w:styleId="112420">
    <w:name w:val="無清單11242"/>
    <w:next w:val="a4"/>
    <w:uiPriority w:val="99"/>
    <w:semiHidden/>
    <w:unhideWhenUsed/>
    <w:rsid w:val="002B0DD1"/>
  </w:style>
  <w:style w:type="table" w:customStyle="1" w:styleId="12323">
    <w:name w:val="表格格線12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B0DD1"/>
  </w:style>
  <w:style w:type="numbering" w:customStyle="1" w:styleId="NoList12232">
    <w:name w:val="No List12232"/>
    <w:next w:val="a4"/>
    <w:uiPriority w:val="99"/>
    <w:semiHidden/>
    <w:unhideWhenUsed/>
    <w:rsid w:val="002B0DD1"/>
  </w:style>
  <w:style w:type="numbering" w:customStyle="1" w:styleId="112320">
    <w:name w:val="リストなし11232"/>
    <w:next w:val="a4"/>
    <w:uiPriority w:val="99"/>
    <w:semiHidden/>
    <w:unhideWhenUsed/>
    <w:rsid w:val="002B0DD1"/>
  </w:style>
  <w:style w:type="numbering" w:customStyle="1" w:styleId="112321">
    <w:name w:val="无列表11232"/>
    <w:next w:val="a4"/>
    <w:semiHidden/>
    <w:rsid w:val="002B0DD1"/>
  </w:style>
  <w:style w:type="numbering" w:customStyle="1" w:styleId="NoList21232">
    <w:name w:val="No List21232"/>
    <w:next w:val="a4"/>
    <w:semiHidden/>
    <w:rsid w:val="002B0DD1"/>
  </w:style>
  <w:style w:type="numbering" w:customStyle="1" w:styleId="NoList31232">
    <w:name w:val="No List31232"/>
    <w:next w:val="a4"/>
    <w:uiPriority w:val="99"/>
    <w:semiHidden/>
    <w:rsid w:val="002B0DD1"/>
  </w:style>
  <w:style w:type="numbering" w:customStyle="1" w:styleId="NoList111242">
    <w:name w:val="No List111242"/>
    <w:next w:val="a4"/>
    <w:uiPriority w:val="99"/>
    <w:semiHidden/>
    <w:unhideWhenUsed/>
    <w:rsid w:val="002B0DD1"/>
  </w:style>
  <w:style w:type="numbering" w:customStyle="1" w:styleId="122320">
    <w:name w:val="無清單12232"/>
    <w:next w:val="a4"/>
    <w:uiPriority w:val="99"/>
    <w:semiHidden/>
    <w:unhideWhenUsed/>
    <w:rsid w:val="002B0DD1"/>
  </w:style>
  <w:style w:type="numbering" w:customStyle="1" w:styleId="111232">
    <w:name w:val="無清單111232"/>
    <w:next w:val="a4"/>
    <w:uiPriority w:val="99"/>
    <w:semiHidden/>
    <w:unhideWhenUsed/>
    <w:rsid w:val="002B0DD1"/>
  </w:style>
  <w:style w:type="table" w:customStyle="1" w:styleId="TableGrid711">
    <w:name w:val="Table Grid7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B0DD1"/>
  </w:style>
  <w:style w:type="table" w:customStyle="1" w:styleId="TableGrid1311">
    <w:name w:val="Table Grid13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B0DD1"/>
  </w:style>
  <w:style w:type="table" w:customStyle="1" w:styleId="3311">
    <w:name w:val="网格型3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B0DD1"/>
  </w:style>
  <w:style w:type="table" w:customStyle="1" w:styleId="TableGrid4311">
    <w:name w:val="Table Grid43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B0DD1"/>
  </w:style>
  <w:style w:type="numbering" w:customStyle="1" w:styleId="14210">
    <w:name w:val="無清單1421"/>
    <w:next w:val="a4"/>
    <w:uiPriority w:val="99"/>
    <w:semiHidden/>
    <w:unhideWhenUsed/>
    <w:rsid w:val="002B0DD1"/>
  </w:style>
  <w:style w:type="numbering" w:customStyle="1" w:styleId="113210">
    <w:name w:val="無清單11321"/>
    <w:next w:val="a4"/>
    <w:uiPriority w:val="99"/>
    <w:semiHidden/>
    <w:unhideWhenUsed/>
    <w:rsid w:val="002B0DD1"/>
  </w:style>
  <w:style w:type="table" w:customStyle="1" w:styleId="13114">
    <w:name w:val="表格格線13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B0DD1"/>
  </w:style>
  <w:style w:type="numbering" w:customStyle="1" w:styleId="NoList12321">
    <w:name w:val="No List12321"/>
    <w:next w:val="a4"/>
    <w:uiPriority w:val="99"/>
    <w:semiHidden/>
    <w:unhideWhenUsed/>
    <w:rsid w:val="002B0DD1"/>
  </w:style>
  <w:style w:type="numbering" w:customStyle="1" w:styleId="113211">
    <w:name w:val="リストなし11321"/>
    <w:next w:val="a4"/>
    <w:uiPriority w:val="99"/>
    <w:semiHidden/>
    <w:unhideWhenUsed/>
    <w:rsid w:val="002B0DD1"/>
  </w:style>
  <w:style w:type="numbering" w:customStyle="1" w:styleId="113212">
    <w:name w:val="无列表11321"/>
    <w:next w:val="a4"/>
    <w:semiHidden/>
    <w:rsid w:val="002B0DD1"/>
  </w:style>
  <w:style w:type="numbering" w:customStyle="1" w:styleId="NoList21321">
    <w:name w:val="No List21321"/>
    <w:next w:val="a4"/>
    <w:semiHidden/>
    <w:rsid w:val="002B0DD1"/>
  </w:style>
  <w:style w:type="numbering" w:customStyle="1" w:styleId="NoList31321">
    <w:name w:val="No List31321"/>
    <w:next w:val="a4"/>
    <w:uiPriority w:val="99"/>
    <w:semiHidden/>
    <w:rsid w:val="002B0DD1"/>
  </w:style>
  <w:style w:type="numbering" w:customStyle="1" w:styleId="NoList111321">
    <w:name w:val="No List111321"/>
    <w:next w:val="a4"/>
    <w:uiPriority w:val="99"/>
    <w:semiHidden/>
    <w:unhideWhenUsed/>
    <w:rsid w:val="002B0DD1"/>
  </w:style>
  <w:style w:type="numbering" w:customStyle="1" w:styleId="123210">
    <w:name w:val="無清單12321"/>
    <w:next w:val="a4"/>
    <w:uiPriority w:val="99"/>
    <w:semiHidden/>
    <w:unhideWhenUsed/>
    <w:rsid w:val="002B0DD1"/>
  </w:style>
  <w:style w:type="numbering" w:customStyle="1" w:styleId="1113210">
    <w:name w:val="無清單111321"/>
    <w:next w:val="a4"/>
    <w:uiPriority w:val="99"/>
    <w:semiHidden/>
    <w:unhideWhenUsed/>
    <w:rsid w:val="002B0DD1"/>
  </w:style>
  <w:style w:type="table" w:customStyle="1" w:styleId="TableGrid5111">
    <w:name w:val="Table Grid5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B0DD1"/>
  </w:style>
  <w:style w:type="numbering" w:customStyle="1" w:styleId="1111221">
    <w:name w:val="リストなし111122"/>
    <w:next w:val="a4"/>
    <w:uiPriority w:val="99"/>
    <w:semiHidden/>
    <w:unhideWhenUsed/>
    <w:rsid w:val="002B0DD1"/>
  </w:style>
  <w:style w:type="numbering" w:customStyle="1" w:styleId="1111222">
    <w:name w:val="无列表111122"/>
    <w:next w:val="a4"/>
    <w:semiHidden/>
    <w:rsid w:val="002B0DD1"/>
  </w:style>
  <w:style w:type="numbering" w:customStyle="1" w:styleId="NoList211122">
    <w:name w:val="No List211122"/>
    <w:next w:val="a4"/>
    <w:semiHidden/>
    <w:rsid w:val="002B0DD1"/>
  </w:style>
  <w:style w:type="numbering" w:customStyle="1" w:styleId="NoList311122">
    <w:name w:val="No List311122"/>
    <w:next w:val="a4"/>
    <w:uiPriority w:val="99"/>
    <w:semiHidden/>
    <w:rsid w:val="002B0DD1"/>
  </w:style>
  <w:style w:type="numbering" w:customStyle="1" w:styleId="NoList1111122">
    <w:name w:val="No List1111122"/>
    <w:next w:val="a4"/>
    <w:uiPriority w:val="99"/>
    <w:semiHidden/>
    <w:unhideWhenUsed/>
    <w:rsid w:val="002B0DD1"/>
  </w:style>
  <w:style w:type="numbering" w:customStyle="1" w:styleId="1211220">
    <w:name w:val="無清單121122"/>
    <w:next w:val="a4"/>
    <w:uiPriority w:val="99"/>
    <w:semiHidden/>
    <w:unhideWhenUsed/>
    <w:rsid w:val="002B0DD1"/>
  </w:style>
  <w:style w:type="numbering" w:customStyle="1" w:styleId="11111220">
    <w:name w:val="無清單1111122"/>
    <w:next w:val="a4"/>
    <w:uiPriority w:val="99"/>
    <w:semiHidden/>
    <w:unhideWhenUsed/>
    <w:rsid w:val="002B0DD1"/>
  </w:style>
  <w:style w:type="table" w:customStyle="1" w:styleId="TableGrid6111">
    <w:name w:val="Table Grid6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B0DD1"/>
  </w:style>
  <w:style w:type="numbering" w:customStyle="1" w:styleId="121221">
    <w:name w:val="リストなし12122"/>
    <w:next w:val="a4"/>
    <w:uiPriority w:val="99"/>
    <w:semiHidden/>
    <w:unhideWhenUsed/>
    <w:rsid w:val="002B0DD1"/>
  </w:style>
  <w:style w:type="table" w:customStyle="1" w:styleId="TableGrid12111">
    <w:name w:val="Table Grid121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B0DD1"/>
  </w:style>
  <w:style w:type="table" w:customStyle="1" w:styleId="32111">
    <w:name w:val="网格型3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B0DD1"/>
  </w:style>
  <w:style w:type="numbering" w:customStyle="1" w:styleId="NoList32122">
    <w:name w:val="No List32122"/>
    <w:next w:val="a4"/>
    <w:uiPriority w:val="99"/>
    <w:semiHidden/>
    <w:rsid w:val="002B0DD1"/>
  </w:style>
  <w:style w:type="table" w:customStyle="1" w:styleId="TableGrid42111">
    <w:name w:val="Table Grid42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B0DD1"/>
  </w:style>
  <w:style w:type="numbering" w:customStyle="1" w:styleId="131220">
    <w:name w:val="無清單13122"/>
    <w:next w:val="a4"/>
    <w:uiPriority w:val="99"/>
    <w:semiHidden/>
    <w:unhideWhenUsed/>
    <w:rsid w:val="002B0DD1"/>
  </w:style>
  <w:style w:type="numbering" w:customStyle="1" w:styleId="1121220">
    <w:name w:val="無清單112122"/>
    <w:next w:val="a4"/>
    <w:uiPriority w:val="99"/>
    <w:semiHidden/>
    <w:unhideWhenUsed/>
    <w:rsid w:val="002B0DD1"/>
  </w:style>
  <w:style w:type="table" w:customStyle="1" w:styleId="121114">
    <w:name w:val="表格格線12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B0DD1"/>
  </w:style>
  <w:style w:type="numbering" w:customStyle="1" w:styleId="NoList122122">
    <w:name w:val="No List122122"/>
    <w:next w:val="a4"/>
    <w:uiPriority w:val="99"/>
    <w:semiHidden/>
    <w:unhideWhenUsed/>
    <w:rsid w:val="002B0DD1"/>
  </w:style>
  <w:style w:type="numbering" w:customStyle="1" w:styleId="1121221">
    <w:name w:val="リストなし112122"/>
    <w:next w:val="a4"/>
    <w:uiPriority w:val="99"/>
    <w:semiHidden/>
    <w:unhideWhenUsed/>
    <w:rsid w:val="002B0DD1"/>
  </w:style>
  <w:style w:type="numbering" w:customStyle="1" w:styleId="1121222">
    <w:name w:val="无列表112122"/>
    <w:next w:val="a4"/>
    <w:semiHidden/>
    <w:rsid w:val="002B0DD1"/>
  </w:style>
  <w:style w:type="numbering" w:customStyle="1" w:styleId="NoList212122">
    <w:name w:val="No List212122"/>
    <w:next w:val="a4"/>
    <w:semiHidden/>
    <w:rsid w:val="002B0DD1"/>
  </w:style>
  <w:style w:type="numbering" w:customStyle="1" w:styleId="NoList312122">
    <w:name w:val="No List312122"/>
    <w:next w:val="a4"/>
    <w:uiPriority w:val="99"/>
    <w:semiHidden/>
    <w:rsid w:val="002B0DD1"/>
  </w:style>
  <w:style w:type="numbering" w:customStyle="1" w:styleId="NoList1112122">
    <w:name w:val="No List1112122"/>
    <w:next w:val="a4"/>
    <w:uiPriority w:val="99"/>
    <w:semiHidden/>
    <w:unhideWhenUsed/>
    <w:rsid w:val="002B0DD1"/>
  </w:style>
  <w:style w:type="numbering" w:customStyle="1" w:styleId="122122">
    <w:name w:val="無清單122122"/>
    <w:next w:val="a4"/>
    <w:uiPriority w:val="99"/>
    <w:semiHidden/>
    <w:unhideWhenUsed/>
    <w:rsid w:val="002B0DD1"/>
  </w:style>
  <w:style w:type="numbering" w:customStyle="1" w:styleId="1112122">
    <w:name w:val="無清單1112122"/>
    <w:next w:val="a4"/>
    <w:uiPriority w:val="99"/>
    <w:semiHidden/>
    <w:unhideWhenUsed/>
    <w:rsid w:val="002B0DD1"/>
  </w:style>
  <w:style w:type="table" w:customStyle="1" w:styleId="1127">
    <w:name w:val="网格型1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B0DD1"/>
  </w:style>
  <w:style w:type="table" w:customStyle="1" w:styleId="2123">
    <w:name w:val="网格型2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B0DD1"/>
  </w:style>
  <w:style w:type="numbering" w:customStyle="1" w:styleId="NoList113111">
    <w:name w:val="No List113111"/>
    <w:next w:val="a4"/>
    <w:uiPriority w:val="99"/>
    <w:semiHidden/>
    <w:unhideWhenUsed/>
    <w:rsid w:val="002B0DD1"/>
  </w:style>
  <w:style w:type="numbering" w:customStyle="1" w:styleId="NoList41112">
    <w:name w:val="No List41112"/>
    <w:next w:val="a4"/>
    <w:uiPriority w:val="99"/>
    <w:semiHidden/>
    <w:unhideWhenUsed/>
    <w:rsid w:val="002B0DD1"/>
  </w:style>
  <w:style w:type="table" w:customStyle="1" w:styleId="TableGrid11212">
    <w:name w:val="Table Grid1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B0DD1"/>
  </w:style>
  <w:style w:type="numbering" w:customStyle="1" w:styleId="NoList1211113">
    <w:name w:val="No List1211113"/>
    <w:next w:val="a4"/>
    <w:uiPriority w:val="99"/>
    <w:semiHidden/>
    <w:unhideWhenUsed/>
    <w:rsid w:val="002B0DD1"/>
  </w:style>
  <w:style w:type="numbering" w:customStyle="1" w:styleId="11111130">
    <w:name w:val="リストなし1111113"/>
    <w:next w:val="a4"/>
    <w:uiPriority w:val="99"/>
    <w:semiHidden/>
    <w:unhideWhenUsed/>
    <w:rsid w:val="002B0DD1"/>
  </w:style>
  <w:style w:type="numbering" w:customStyle="1" w:styleId="11111131">
    <w:name w:val="无列表1111113"/>
    <w:next w:val="a4"/>
    <w:semiHidden/>
    <w:rsid w:val="002B0DD1"/>
  </w:style>
  <w:style w:type="numbering" w:customStyle="1" w:styleId="NoList2111113">
    <w:name w:val="No List2111113"/>
    <w:next w:val="a4"/>
    <w:semiHidden/>
    <w:rsid w:val="002B0DD1"/>
  </w:style>
  <w:style w:type="numbering" w:customStyle="1" w:styleId="NoList3111113">
    <w:name w:val="No List3111113"/>
    <w:next w:val="a4"/>
    <w:uiPriority w:val="99"/>
    <w:semiHidden/>
    <w:rsid w:val="002B0DD1"/>
  </w:style>
  <w:style w:type="numbering" w:customStyle="1" w:styleId="NoList11111113">
    <w:name w:val="No List11111113"/>
    <w:next w:val="a4"/>
    <w:uiPriority w:val="99"/>
    <w:semiHidden/>
    <w:unhideWhenUsed/>
    <w:rsid w:val="002B0DD1"/>
  </w:style>
  <w:style w:type="numbering" w:customStyle="1" w:styleId="12111130">
    <w:name w:val="無清單1211113"/>
    <w:next w:val="a4"/>
    <w:uiPriority w:val="99"/>
    <w:semiHidden/>
    <w:unhideWhenUsed/>
    <w:rsid w:val="002B0DD1"/>
  </w:style>
  <w:style w:type="numbering" w:customStyle="1" w:styleId="11111113">
    <w:name w:val="無清單11111113"/>
    <w:next w:val="a4"/>
    <w:uiPriority w:val="99"/>
    <w:semiHidden/>
    <w:unhideWhenUsed/>
    <w:rsid w:val="002B0DD1"/>
  </w:style>
  <w:style w:type="numbering" w:customStyle="1" w:styleId="NoList131112">
    <w:name w:val="No List131112"/>
    <w:next w:val="a4"/>
    <w:uiPriority w:val="99"/>
    <w:semiHidden/>
    <w:unhideWhenUsed/>
    <w:rsid w:val="002B0DD1"/>
  </w:style>
  <w:style w:type="numbering" w:customStyle="1" w:styleId="1211122">
    <w:name w:val="リストなし121112"/>
    <w:next w:val="a4"/>
    <w:uiPriority w:val="99"/>
    <w:semiHidden/>
    <w:unhideWhenUsed/>
    <w:rsid w:val="002B0DD1"/>
  </w:style>
  <w:style w:type="numbering" w:customStyle="1" w:styleId="1211131">
    <w:name w:val="无列表121113"/>
    <w:next w:val="a4"/>
    <w:semiHidden/>
    <w:rsid w:val="002B0DD1"/>
  </w:style>
  <w:style w:type="numbering" w:customStyle="1" w:styleId="NoList221112">
    <w:name w:val="No List221112"/>
    <w:next w:val="a4"/>
    <w:semiHidden/>
    <w:rsid w:val="002B0DD1"/>
  </w:style>
  <w:style w:type="numbering" w:customStyle="1" w:styleId="NoList321112">
    <w:name w:val="No List321112"/>
    <w:next w:val="a4"/>
    <w:uiPriority w:val="99"/>
    <w:semiHidden/>
    <w:rsid w:val="002B0DD1"/>
  </w:style>
  <w:style w:type="numbering" w:customStyle="1" w:styleId="NoList1121112">
    <w:name w:val="No List1121112"/>
    <w:next w:val="a4"/>
    <w:uiPriority w:val="99"/>
    <w:semiHidden/>
    <w:unhideWhenUsed/>
    <w:rsid w:val="002B0DD1"/>
  </w:style>
  <w:style w:type="numbering" w:customStyle="1" w:styleId="131112">
    <w:name w:val="無清單131112"/>
    <w:next w:val="a4"/>
    <w:uiPriority w:val="99"/>
    <w:semiHidden/>
    <w:unhideWhenUsed/>
    <w:rsid w:val="002B0DD1"/>
  </w:style>
  <w:style w:type="numbering" w:customStyle="1" w:styleId="11211120">
    <w:name w:val="無清單1121112"/>
    <w:next w:val="a4"/>
    <w:uiPriority w:val="99"/>
    <w:semiHidden/>
    <w:unhideWhenUsed/>
    <w:rsid w:val="002B0DD1"/>
  </w:style>
  <w:style w:type="numbering" w:customStyle="1" w:styleId="211113">
    <w:name w:val="无列表211113"/>
    <w:next w:val="a4"/>
    <w:uiPriority w:val="99"/>
    <w:semiHidden/>
    <w:unhideWhenUsed/>
    <w:rsid w:val="002B0DD1"/>
  </w:style>
  <w:style w:type="numbering" w:customStyle="1" w:styleId="NoList1221112">
    <w:name w:val="No List1221112"/>
    <w:next w:val="a4"/>
    <w:uiPriority w:val="99"/>
    <w:semiHidden/>
    <w:unhideWhenUsed/>
    <w:rsid w:val="002B0DD1"/>
  </w:style>
  <w:style w:type="numbering" w:customStyle="1" w:styleId="11211121">
    <w:name w:val="リストなし1121112"/>
    <w:next w:val="a4"/>
    <w:uiPriority w:val="99"/>
    <w:semiHidden/>
    <w:unhideWhenUsed/>
    <w:rsid w:val="002B0DD1"/>
  </w:style>
  <w:style w:type="numbering" w:customStyle="1" w:styleId="11211122">
    <w:name w:val="无列表1121112"/>
    <w:next w:val="a4"/>
    <w:semiHidden/>
    <w:rsid w:val="002B0DD1"/>
  </w:style>
  <w:style w:type="numbering" w:customStyle="1" w:styleId="NoList2121112">
    <w:name w:val="No List2121112"/>
    <w:next w:val="a4"/>
    <w:semiHidden/>
    <w:rsid w:val="002B0DD1"/>
  </w:style>
  <w:style w:type="numbering" w:customStyle="1" w:styleId="NoList3121112">
    <w:name w:val="No List3121112"/>
    <w:next w:val="a4"/>
    <w:uiPriority w:val="99"/>
    <w:semiHidden/>
    <w:rsid w:val="002B0DD1"/>
  </w:style>
  <w:style w:type="numbering" w:customStyle="1" w:styleId="NoList11121112">
    <w:name w:val="No List11121112"/>
    <w:next w:val="a4"/>
    <w:uiPriority w:val="99"/>
    <w:semiHidden/>
    <w:unhideWhenUsed/>
    <w:rsid w:val="002B0DD1"/>
  </w:style>
  <w:style w:type="numbering" w:customStyle="1" w:styleId="1221112">
    <w:name w:val="無清單1221112"/>
    <w:next w:val="a4"/>
    <w:uiPriority w:val="99"/>
    <w:semiHidden/>
    <w:unhideWhenUsed/>
    <w:rsid w:val="002B0DD1"/>
  </w:style>
  <w:style w:type="numbering" w:customStyle="1" w:styleId="11121112">
    <w:name w:val="無清單11121112"/>
    <w:next w:val="a4"/>
    <w:uiPriority w:val="99"/>
    <w:semiHidden/>
    <w:unhideWhenUsed/>
    <w:rsid w:val="002B0DD1"/>
  </w:style>
  <w:style w:type="numbering" w:customStyle="1" w:styleId="131113">
    <w:name w:val="リストなし13111"/>
    <w:next w:val="a4"/>
    <w:uiPriority w:val="99"/>
    <w:semiHidden/>
    <w:unhideWhenUsed/>
    <w:rsid w:val="002B0DD1"/>
  </w:style>
  <w:style w:type="numbering" w:customStyle="1" w:styleId="NoList33111">
    <w:name w:val="No List33111"/>
    <w:next w:val="a4"/>
    <w:uiPriority w:val="99"/>
    <w:semiHidden/>
    <w:rsid w:val="002B0DD1"/>
  </w:style>
  <w:style w:type="numbering" w:customStyle="1" w:styleId="NoList11411">
    <w:name w:val="No List11411"/>
    <w:next w:val="a4"/>
    <w:uiPriority w:val="99"/>
    <w:semiHidden/>
    <w:unhideWhenUsed/>
    <w:rsid w:val="002B0DD1"/>
  </w:style>
  <w:style w:type="numbering" w:customStyle="1" w:styleId="14111">
    <w:name w:val="無清單14111"/>
    <w:next w:val="a4"/>
    <w:uiPriority w:val="99"/>
    <w:semiHidden/>
    <w:unhideWhenUsed/>
    <w:rsid w:val="002B0DD1"/>
  </w:style>
  <w:style w:type="numbering" w:customStyle="1" w:styleId="1131110">
    <w:name w:val="無清單113111"/>
    <w:next w:val="a4"/>
    <w:uiPriority w:val="99"/>
    <w:semiHidden/>
    <w:unhideWhenUsed/>
    <w:rsid w:val="002B0DD1"/>
  </w:style>
  <w:style w:type="numbering" w:customStyle="1" w:styleId="NoList123111">
    <w:name w:val="No List123111"/>
    <w:next w:val="a4"/>
    <w:uiPriority w:val="99"/>
    <w:semiHidden/>
    <w:unhideWhenUsed/>
    <w:rsid w:val="002B0DD1"/>
  </w:style>
  <w:style w:type="numbering" w:customStyle="1" w:styleId="1131111">
    <w:name w:val="リストなし113111"/>
    <w:next w:val="a4"/>
    <w:uiPriority w:val="99"/>
    <w:semiHidden/>
    <w:unhideWhenUsed/>
    <w:rsid w:val="002B0DD1"/>
  </w:style>
  <w:style w:type="numbering" w:customStyle="1" w:styleId="1131112">
    <w:name w:val="无列表113111"/>
    <w:next w:val="a4"/>
    <w:semiHidden/>
    <w:rsid w:val="002B0DD1"/>
  </w:style>
  <w:style w:type="numbering" w:customStyle="1" w:styleId="NoList213111">
    <w:name w:val="No List213111"/>
    <w:next w:val="a4"/>
    <w:semiHidden/>
    <w:rsid w:val="002B0DD1"/>
  </w:style>
  <w:style w:type="numbering" w:customStyle="1" w:styleId="NoList313111">
    <w:name w:val="No List313111"/>
    <w:next w:val="a4"/>
    <w:uiPriority w:val="99"/>
    <w:semiHidden/>
    <w:rsid w:val="002B0DD1"/>
  </w:style>
  <w:style w:type="numbering" w:customStyle="1" w:styleId="NoList1113111">
    <w:name w:val="No List1113111"/>
    <w:next w:val="a4"/>
    <w:uiPriority w:val="99"/>
    <w:semiHidden/>
    <w:unhideWhenUsed/>
    <w:rsid w:val="002B0DD1"/>
  </w:style>
  <w:style w:type="numbering" w:customStyle="1" w:styleId="123111">
    <w:name w:val="無清單123111"/>
    <w:next w:val="a4"/>
    <w:uiPriority w:val="99"/>
    <w:semiHidden/>
    <w:unhideWhenUsed/>
    <w:rsid w:val="002B0DD1"/>
  </w:style>
  <w:style w:type="numbering" w:customStyle="1" w:styleId="1113111">
    <w:name w:val="無清單1113111"/>
    <w:next w:val="a4"/>
    <w:uiPriority w:val="99"/>
    <w:semiHidden/>
    <w:unhideWhenUsed/>
    <w:rsid w:val="002B0DD1"/>
  </w:style>
  <w:style w:type="numbering" w:customStyle="1" w:styleId="NoList121211">
    <w:name w:val="No List121211"/>
    <w:next w:val="a4"/>
    <w:uiPriority w:val="99"/>
    <w:semiHidden/>
    <w:unhideWhenUsed/>
    <w:rsid w:val="002B0DD1"/>
  </w:style>
  <w:style w:type="numbering" w:customStyle="1" w:styleId="1112110">
    <w:name w:val="リストなし111211"/>
    <w:next w:val="a4"/>
    <w:uiPriority w:val="99"/>
    <w:semiHidden/>
    <w:unhideWhenUsed/>
    <w:rsid w:val="002B0DD1"/>
  </w:style>
  <w:style w:type="numbering" w:customStyle="1" w:styleId="1112114">
    <w:name w:val="无列表111211"/>
    <w:next w:val="a4"/>
    <w:semiHidden/>
    <w:rsid w:val="002B0DD1"/>
  </w:style>
  <w:style w:type="numbering" w:customStyle="1" w:styleId="NoList211211">
    <w:name w:val="No List211211"/>
    <w:next w:val="a4"/>
    <w:semiHidden/>
    <w:rsid w:val="002B0DD1"/>
  </w:style>
  <w:style w:type="numbering" w:customStyle="1" w:styleId="NoList311211">
    <w:name w:val="No List311211"/>
    <w:next w:val="a4"/>
    <w:uiPriority w:val="99"/>
    <w:semiHidden/>
    <w:rsid w:val="002B0DD1"/>
  </w:style>
  <w:style w:type="numbering" w:customStyle="1" w:styleId="NoList1111211">
    <w:name w:val="No List1111211"/>
    <w:next w:val="a4"/>
    <w:uiPriority w:val="99"/>
    <w:semiHidden/>
    <w:unhideWhenUsed/>
    <w:rsid w:val="002B0DD1"/>
  </w:style>
  <w:style w:type="numbering" w:customStyle="1" w:styleId="1212110">
    <w:name w:val="無清單121211"/>
    <w:next w:val="a4"/>
    <w:uiPriority w:val="99"/>
    <w:semiHidden/>
    <w:unhideWhenUsed/>
    <w:rsid w:val="002B0DD1"/>
  </w:style>
  <w:style w:type="numbering" w:customStyle="1" w:styleId="11112110">
    <w:name w:val="無清單1111211"/>
    <w:next w:val="a4"/>
    <w:uiPriority w:val="99"/>
    <w:semiHidden/>
    <w:unhideWhenUsed/>
    <w:rsid w:val="002B0DD1"/>
  </w:style>
  <w:style w:type="numbering" w:customStyle="1" w:styleId="122114">
    <w:name w:val="リストなし12211"/>
    <w:next w:val="a4"/>
    <w:uiPriority w:val="99"/>
    <w:semiHidden/>
    <w:unhideWhenUsed/>
    <w:rsid w:val="002B0DD1"/>
  </w:style>
  <w:style w:type="numbering" w:customStyle="1" w:styleId="122120">
    <w:name w:val="无列表12212"/>
    <w:next w:val="a4"/>
    <w:semiHidden/>
    <w:rsid w:val="002B0DD1"/>
  </w:style>
  <w:style w:type="numbering" w:customStyle="1" w:styleId="NoList32211">
    <w:name w:val="No List32211"/>
    <w:next w:val="a4"/>
    <w:uiPriority w:val="99"/>
    <w:semiHidden/>
    <w:rsid w:val="002B0DD1"/>
  </w:style>
  <w:style w:type="numbering" w:customStyle="1" w:styleId="NoList112211">
    <w:name w:val="No List112211"/>
    <w:next w:val="a4"/>
    <w:uiPriority w:val="99"/>
    <w:semiHidden/>
    <w:unhideWhenUsed/>
    <w:rsid w:val="002B0DD1"/>
  </w:style>
  <w:style w:type="numbering" w:customStyle="1" w:styleId="132110">
    <w:name w:val="無清單13211"/>
    <w:next w:val="a4"/>
    <w:uiPriority w:val="99"/>
    <w:semiHidden/>
    <w:unhideWhenUsed/>
    <w:rsid w:val="002B0DD1"/>
  </w:style>
  <w:style w:type="numbering" w:customStyle="1" w:styleId="1122110">
    <w:name w:val="無清單112211"/>
    <w:next w:val="a4"/>
    <w:uiPriority w:val="99"/>
    <w:semiHidden/>
    <w:unhideWhenUsed/>
    <w:rsid w:val="002B0DD1"/>
  </w:style>
  <w:style w:type="numbering" w:customStyle="1" w:styleId="21211">
    <w:name w:val="无列表21211"/>
    <w:next w:val="a4"/>
    <w:uiPriority w:val="99"/>
    <w:semiHidden/>
    <w:unhideWhenUsed/>
    <w:rsid w:val="002B0DD1"/>
  </w:style>
  <w:style w:type="numbering" w:customStyle="1" w:styleId="NoList1112211">
    <w:name w:val="No List1112211"/>
    <w:next w:val="a4"/>
    <w:uiPriority w:val="99"/>
    <w:semiHidden/>
    <w:unhideWhenUsed/>
    <w:rsid w:val="002B0DD1"/>
  </w:style>
  <w:style w:type="table" w:customStyle="1" w:styleId="TableGrid811">
    <w:name w:val="Table Grid8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B0DD1"/>
  </w:style>
  <w:style w:type="table" w:customStyle="1" w:styleId="TableGrid1411">
    <w:name w:val="Table Grid14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B0DD1"/>
  </w:style>
  <w:style w:type="table" w:customStyle="1" w:styleId="3411">
    <w:name w:val="网格型3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B0DD1"/>
  </w:style>
  <w:style w:type="table" w:customStyle="1" w:styleId="TableGrid4411">
    <w:name w:val="Table Grid44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B0DD1"/>
  </w:style>
  <w:style w:type="numbering" w:customStyle="1" w:styleId="15110">
    <w:name w:val="無清單1511"/>
    <w:next w:val="a4"/>
    <w:uiPriority w:val="99"/>
    <w:semiHidden/>
    <w:unhideWhenUsed/>
    <w:rsid w:val="002B0DD1"/>
  </w:style>
  <w:style w:type="numbering" w:customStyle="1" w:styleId="114110">
    <w:name w:val="無清單11411"/>
    <w:next w:val="a4"/>
    <w:uiPriority w:val="99"/>
    <w:semiHidden/>
    <w:unhideWhenUsed/>
    <w:rsid w:val="002B0DD1"/>
  </w:style>
  <w:style w:type="table" w:customStyle="1" w:styleId="14113">
    <w:name w:val="表格格線14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B0DD1"/>
  </w:style>
  <w:style w:type="numbering" w:customStyle="1" w:styleId="114111">
    <w:name w:val="リストなし11411"/>
    <w:next w:val="a4"/>
    <w:uiPriority w:val="99"/>
    <w:semiHidden/>
    <w:unhideWhenUsed/>
    <w:rsid w:val="002B0DD1"/>
  </w:style>
  <w:style w:type="table" w:customStyle="1" w:styleId="TableGrid11311">
    <w:name w:val="Table Grid113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B0DD1"/>
  </w:style>
  <w:style w:type="table" w:customStyle="1" w:styleId="31211">
    <w:name w:val="网格型3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B0DD1"/>
  </w:style>
  <w:style w:type="numbering" w:customStyle="1" w:styleId="NoList31411">
    <w:name w:val="No List31411"/>
    <w:next w:val="a4"/>
    <w:uiPriority w:val="99"/>
    <w:semiHidden/>
    <w:rsid w:val="002B0DD1"/>
  </w:style>
  <w:style w:type="table" w:customStyle="1" w:styleId="TableGrid41211">
    <w:name w:val="Table Grid41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B0DD1"/>
  </w:style>
  <w:style w:type="numbering" w:customStyle="1" w:styleId="124110">
    <w:name w:val="無清單12411"/>
    <w:next w:val="a4"/>
    <w:uiPriority w:val="99"/>
    <w:semiHidden/>
    <w:unhideWhenUsed/>
    <w:rsid w:val="002B0DD1"/>
  </w:style>
  <w:style w:type="numbering" w:customStyle="1" w:styleId="1114110">
    <w:name w:val="無清單111411"/>
    <w:next w:val="a4"/>
    <w:uiPriority w:val="99"/>
    <w:semiHidden/>
    <w:unhideWhenUsed/>
    <w:rsid w:val="002B0DD1"/>
  </w:style>
  <w:style w:type="table" w:customStyle="1" w:styleId="112114">
    <w:name w:val="表格格線1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a4"/>
    <w:uiPriority w:val="99"/>
    <w:semiHidden/>
    <w:unhideWhenUsed/>
    <w:rsid w:val="002B0DD1"/>
  </w:style>
  <w:style w:type="numbering" w:customStyle="1" w:styleId="NoList121311">
    <w:name w:val="No List121311"/>
    <w:next w:val="a4"/>
    <w:uiPriority w:val="99"/>
    <w:semiHidden/>
    <w:unhideWhenUsed/>
    <w:rsid w:val="002B0DD1"/>
  </w:style>
  <w:style w:type="numbering" w:customStyle="1" w:styleId="1113110">
    <w:name w:val="リストなし111311"/>
    <w:next w:val="a4"/>
    <w:uiPriority w:val="99"/>
    <w:semiHidden/>
    <w:unhideWhenUsed/>
    <w:rsid w:val="002B0DD1"/>
  </w:style>
  <w:style w:type="numbering" w:customStyle="1" w:styleId="1113112">
    <w:name w:val="无列表111311"/>
    <w:next w:val="a4"/>
    <w:semiHidden/>
    <w:rsid w:val="002B0DD1"/>
  </w:style>
  <w:style w:type="numbering" w:customStyle="1" w:styleId="NoList211311">
    <w:name w:val="No List211311"/>
    <w:next w:val="a4"/>
    <w:semiHidden/>
    <w:rsid w:val="002B0DD1"/>
  </w:style>
  <w:style w:type="numbering" w:customStyle="1" w:styleId="NoList311311">
    <w:name w:val="No List311311"/>
    <w:next w:val="a4"/>
    <w:uiPriority w:val="99"/>
    <w:semiHidden/>
    <w:rsid w:val="002B0DD1"/>
  </w:style>
  <w:style w:type="numbering" w:customStyle="1" w:styleId="NoList1111311">
    <w:name w:val="No List1111311"/>
    <w:next w:val="a4"/>
    <w:uiPriority w:val="99"/>
    <w:semiHidden/>
    <w:unhideWhenUsed/>
    <w:rsid w:val="002B0DD1"/>
  </w:style>
  <w:style w:type="numbering" w:customStyle="1" w:styleId="121311">
    <w:name w:val="無清單121311"/>
    <w:next w:val="a4"/>
    <w:uiPriority w:val="99"/>
    <w:semiHidden/>
    <w:unhideWhenUsed/>
    <w:rsid w:val="002B0DD1"/>
  </w:style>
  <w:style w:type="numbering" w:customStyle="1" w:styleId="1111311">
    <w:name w:val="無清單1111311"/>
    <w:next w:val="a4"/>
    <w:uiPriority w:val="99"/>
    <w:semiHidden/>
    <w:unhideWhenUsed/>
    <w:rsid w:val="002B0DD1"/>
  </w:style>
  <w:style w:type="table" w:customStyle="1" w:styleId="TableGrid6211">
    <w:name w:val="Table Grid6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B0DD1"/>
  </w:style>
  <w:style w:type="numbering" w:customStyle="1" w:styleId="123110">
    <w:name w:val="リストなし12311"/>
    <w:next w:val="a4"/>
    <w:uiPriority w:val="99"/>
    <w:semiHidden/>
    <w:unhideWhenUsed/>
    <w:rsid w:val="002B0DD1"/>
  </w:style>
  <w:style w:type="table" w:customStyle="1" w:styleId="TableGrid12211">
    <w:name w:val="Table Grid12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B0DD1"/>
  </w:style>
  <w:style w:type="table" w:customStyle="1" w:styleId="32211">
    <w:name w:val="网格型3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B0DD1"/>
  </w:style>
  <w:style w:type="numbering" w:customStyle="1" w:styleId="NoList32311">
    <w:name w:val="No List32311"/>
    <w:next w:val="a4"/>
    <w:uiPriority w:val="99"/>
    <w:semiHidden/>
    <w:rsid w:val="002B0DD1"/>
  </w:style>
  <w:style w:type="table" w:customStyle="1" w:styleId="TableGrid42211">
    <w:name w:val="Table Grid42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B0DD1"/>
  </w:style>
  <w:style w:type="numbering" w:customStyle="1" w:styleId="13311">
    <w:name w:val="無清單13311"/>
    <w:next w:val="a4"/>
    <w:uiPriority w:val="99"/>
    <w:semiHidden/>
    <w:unhideWhenUsed/>
    <w:rsid w:val="002B0DD1"/>
  </w:style>
  <w:style w:type="numbering" w:customStyle="1" w:styleId="1123110">
    <w:name w:val="無清單112311"/>
    <w:next w:val="a4"/>
    <w:uiPriority w:val="99"/>
    <w:semiHidden/>
    <w:unhideWhenUsed/>
    <w:rsid w:val="002B0DD1"/>
  </w:style>
  <w:style w:type="table" w:customStyle="1" w:styleId="122115">
    <w:name w:val="表格格線12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B0DD1"/>
  </w:style>
  <w:style w:type="numbering" w:customStyle="1" w:styleId="NoList122211">
    <w:name w:val="No List122211"/>
    <w:next w:val="a4"/>
    <w:uiPriority w:val="99"/>
    <w:semiHidden/>
    <w:unhideWhenUsed/>
    <w:rsid w:val="002B0DD1"/>
  </w:style>
  <w:style w:type="numbering" w:customStyle="1" w:styleId="1122111">
    <w:name w:val="リストなし112211"/>
    <w:next w:val="a4"/>
    <w:uiPriority w:val="99"/>
    <w:semiHidden/>
    <w:unhideWhenUsed/>
    <w:rsid w:val="002B0DD1"/>
  </w:style>
  <w:style w:type="numbering" w:customStyle="1" w:styleId="1122112">
    <w:name w:val="无列表112211"/>
    <w:next w:val="a4"/>
    <w:semiHidden/>
    <w:rsid w:val="002B0DD1"/>
  </w:style>
  <w:style w:type="numbering" w:customStyle="1" w:styleId="NoList212211">
    <w:name w:val="No List212211"/>
    <w:next w:val="a4"/>
    <w:semiHidden/>
    <w:rsid w:val="002B0DD1"/>
  </w:style>
  <w:style w:type="numbering" w:customStyle="1" w:styleId="NoList312211">
    <w:name w:val="No List312211"/>
    <w:next w:val="a4"/>
    <w:uiPriority w:val="99"/>
    <w:semiHidden/>
    <w:rsid w:val="002B0DD1"/>
  </w:style>
  <w:style w:type="numbering" w:customStyle="1" w:styleId="NoList1112311">
    <w:name w:val="No List1112311"/>
    <w:next w:val="a4"/>
    <w:uiPriority w:val="99"/>
    <w:semiHidden/>
    <w:unhideWhenUsed/>
    <w:rsid w:val="002B0DD1"/>
  </w:style>
  <w:style w:type="numbering" w:customStyle="1" w:styleId="122211">
    <w:name w:val="無清單122211"/>
    <w:next w:val="a4"/>
    <w:uiPriority w:val="99"/>
    <w:semiHidden/>
    <w:unhideWhenUsed/>
    <w:rsid w:val="002B0DD1"/>
  </w:style>
  <w:style w:type="numbering" w:customStyle="1" w:styleId="1112211">
    <w:name w:val="無清單1112211"/>
    <w:next w:val="a4"/>
    <w:uiPriority w:val="99"/>
    <w:semiHidden/>
    <w:unhideWhenUsed/>
    <w:rsid w:val="002B0DD1"/>
  </w:style>
  <w:style w:type="numbering" w:customStyle="1" w:styleId="416">
    <w:name w:val="无列表41"/>
    <w:next w:val="a4"/>
    <w:uiPriority w:val="99"/>
    <w:semiHidden/>
    <w:unhideWhenUsed/>
    <w:rsid w:val="002B0DD1"/>
  </w:style>
  <w:style w:type="table" w:customStyle="1" w:styleId="515">
    <w:name w:val="网格型5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B0DD1"/>
  </w:style>
  <w:style w:type="numbering" w:customStyle="1" w:styleId="131211">
    <w:name w:val="无列表13121"/>
    <w:next w:val="a4"/>
    <w:semiHidden/>
    <w:rsid w:val="002B0DD1"/>
  </w:style>
  <w:style w:type="numbering" w:customStyle="1" w:styleId="NoList41121">
    <w:name w:val="No List41121"/>
    <w:next w:val="a4"/>
    <w:uiPriority w:val="99"/>
    <w:semiHidden/>
    <w:unhideWhenUsed/>
    <w:rsid w:val="002B0DD1"/>
  </w:style>
  <w:style w:type="numbering" w:customStyle="1" w:styleId="22121">
    <w:name w:val="无列表22121"/>
    <w:next w:val="a4"/>
    <w:uiPriority w:val="99"/>
    <w:semiHidden/>
    <w:unhideWhenUsed/>
    <w:rsid w:val="002B0DD1"/>
  </w:style>
  <w:style w:type="numbering" w:customStyle="1" w:styleId="NoList1211121">
    <w:name w:val="No List1211121"/>
    <w:next w:val="a4"/>
    <w:uiPriority w:val="99"/>
    <w:semiHidden/>
    <w:unhideWhenUsed/>
    <w:rsid w:val="002B0DD1"/>
  </w:style>
  <w:style w:type="numbering" w:customStyle="1" w:styleId="11111211">
    <w:name w:val="リストなし1111121"/>
    <w:next w:val="a4"/>
    <w:uiPriority w:val="99"/>
    <w:semiHidden/>
    <w:unhideWhenUsed/>
    <w:rsid w:val="002B0DD1"/>
  </w:style>
  <w:style w:type="numbering" w:customStyle="1" w:styleId="11111212">
    <w:name w:val="无列表1111121"/>
    <w:next w:val="a4"/>
    <w:semiHidden/>
    <w:rsid w:val="002B0DD1"/>
  </w:style>
  <w:style w:type="numbering" w:customStyle="1" w:styleId="NoList2111121">
    <w:name w:val="No List2111121"/>
    <w:next w:val="a4"/>
    <w:semiHidden/>
    <w:rsid w:val="002B0DD1"/>
  </w:style>
  <w:style w:type="numbering" w:customStyle="1" w:styleId="NoList3111121">
    <w:name w:val="No List3111121"/>
    <w:next w:val="a4"/>
    <w:uiPriority w:val="99"/>
    <w:semiHidden/>
    <w:rsid w:val="002B0DD1"/>
  </w:style>
  <w:style w:type="numbering" w:customStyle="1" w:styleId="NoList11111121">
    <w:name w:val="No List11111121"/>
    <w:next w:val="a4"/>
    <w:uiPriority w:val="99"/>
    <w:semiHidden/>
    <w:unhideWhenUsed/>
    <w:rsid w:val="002B0DD1"/>
  </w:style>
  <w:style w:type="numbering" w:customStyle="1" w:styleId="12111210">
    <w:name w:val="無清單1211121"/>
    <w:next w:val="a4"/>
    <w:uiPriority w:val="99"/>
    <w:semiHidden/>
    <w:unhideWhenUsed/>
    <w:rsid w:val="002B0DD1"/>
  </w:style>
  <w:style w:type="numbering" w:customStyle="1" w:styleId="111111210">
    <w:name w:val="無清單11111121"/>
    <w:next w:val="a4"/>
    <w:uiPriority w:val="99"/>
    <w:semiHidden/>
    <w:unhideWhenUsed/>
    <w:rsid w:val="002B0DD1"/>
  </w:style>
  <w:style w:type="numbering" w:customStyle="1" w:styleId="NoList131121">
    <w:name w:val="No List131121"/>
    <w:next w:val="a4"/>
    <w:uiPriority w:val="99"/>
    <w:semiHidden/>
    <w:unhideWhenUsed/>
    <w:rsid w:val="002B0DD1"/>
  </w:style>
  <w:style w:type="numbering" w:customStyle="1" w:styleId="1211211">
    <w:name w:val="リストなし121121"/>
    <w:next w:val="a4"/>
    <w:uiPriority w:val="99"/>
    <w:semiHidden/>
    <w:unhideWhenUsed/>
    <w:rsid w:val="002B0DD1"/>
  </w:style>
  <w:style w:type="numbering" w:customStyle="1" w:styleId="1211212">
    <w:name w:val="无列表121121"/>
    <w:next w:val="a4"/>
    <w:semiHidden/>
    <w:rsid w:val="002B0DD1"/>
  </w:style>
  <w:style w:type="numbering" w:customStyle="1" w:styleId="NoList221121">
    <w:name w:val="No List221121"/>
    <w:next w:val="a4"/>
    <w:semiHidden/>
    <w:rsid w:val="002B0DD1"/>
  </w:style>
  <w:style w:type="numbering" w:customStyle="1" w:styleId="NoList321121">
    <w:name w:val="No List321121"/>
    <w:next w:val="a4"/>
    <w:uiPriority w:val="99"/>
    <w:semiHidden/>
    <w:rsid w:val="002B0DD1"/>
  </w:style>
  <w:style w:type="numbering" w:customStyle="1" w:styleId="NoList1121121">
    <w:name w:val="No List1121121"/>
    <w:next w:val="a4"/>
    <w:uiPriority w:val="99"/>
    <w:semiHidden/>
    <w:unhideWhenUsed/>
    <w:rsid w:val="002B0DD1"/>
  </w:style>
  <w:style w:type="numbering" w:customStyle="1" w:styleId="1311210">
    <w:name w:val="無清單131121"/>
    <w:next w:val="a4"/>
    <w:uiPriority w:val="99"/>
    <w:semiHidden/>
    <w:unhideWhenUsed/>
    <w:rsid w:val="002B0DD1"/>
  </w:style>
  <w:style w:type="numbering" w:customStyle="1" w:styleId="11211210">
    <w:name w:val="無清單1121121"/>
    <w:next w:val="a4"/>
    <w:uiPriority w:val="99"/>
    <w:semiHidden/>
    <w:unhideWhenUsed/>
    <w:rsid w:val="002B0DD1"/>
  </w:style>
  <w:style w:type="numbering" w:customStyle="1" w:styleId="211121">
    <w:name w:val="无列表211121"/>
    <w:next w:val="a4"/>
    <w:uiPriority w:val="99"/>
    <w:semiHidden/>
    <w:unhideWhenUsed/>
    <w:rsid w:val="002B0DD1"/>
  </w:style>
  <w:style w:type="numbering" w:customStyle="1" w:styleId="NoList1221121">
    <w:name w:val="No List1221121"/>
    <w:next w:val="a4"/>
    <w:uiPriority w:val="99"/>
    <w:semiHidden/>
    <w:unhideWhenUsed/>
    <w:rsid w:val="002B0DD1"/>
  </w:style>
  <w:style w:type="numbering" w:customStyle="1" w:styleId="11211211">
    <w:name w:val="リストなし1121121"/>
    <w:next w:val="a4"/>
    <w:uiPriority w:val="99"/>
    <w:semiHidden/>
    <w:unhideWhenUsed/>
    <w:rsid w:val="002B0DD1"/>
  </w:style>
  <w:style w:type="numbering" w:customStyle="1" w:styleId="11211212">
    <w:name w:val="无列表1121121"/>
    <w:next w:val="a4"/>
    <w:semiHidden/>
    <w:rsid w:val="002B0DD1"/>
  </w:style>
  <w:style w:type="numbering" w:customStyle="1" w:styleId="NoList2121121">
    <w:name w:val="No List2121121"/>
    <w:next w:val="a4"/>
    <w:semiHidden/>
    <w:rsid w:val="002B0DD1"/>
  </w:style>
  <w:style w:type="numbering" w:customStyle="1" w:styleId="NoList3121121">
    <w:name w:val="No List3121121"/>
    <w:next w:val="a4"/>
    <w:uiPriority w:val="99"/>
    <w:semiHidden/>
    <w:rsid w:val="002B0DD1"/>
  </w:style>
  <w:style w:type="numbering" w:customStyle="1" w:styleId="NoList11121121">
    <w:name w:val="No List11121121"/>
    <w:next w:val="a4"/>
    <w:uiPriority w:val="99"/>
    <w:semiHidden/>
    <w:unhideWhenUsed/>
    <w:rsid w:val="002B0DD1"/>
  </w:style>
  <w:style w:type="numbering" w:customStyle="1" w:styleId="1221121">
    <w:name w:val="無清單1221121"/>
    <w:next w:val="a4"/>
    <w:uiPriority w:val="99"/>
    <w:semiHidden/>
    <w:unhideWhenUsed/>
    <w:rsid w:val="002B0DD1"/>
  </w:style>
  <w:style w:type="numbering" w:customStyle="1" w:styleId="11121121">
    <w:name w:val="無清單11121121"/>
    <w:next w:val="a4"/>
    <w:uiPriority w:val="99"/>
    <w:semiHidden/>
    <w:unhideWhenUsed/>
    <w:rsid w:val="002B0DD1"/>
  </w:style>
  <w:style w:type="numbering" w:customStyle="1" w:styleId="122210">
    <w:name w:val="无列表12221"/>
    <w:next w:val="a4"/>
    <w:semiHidden/>
    <w:rsid w:val="002B0DD1"/>
  </w:style>
  <w:style w:type="character" w:customStyle="1" w:styleId="SubtitleChar3">
    <w:name w:val="Subtitle Char3"/>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rsid w:val="002B0DD1"/>
    <w:rPr>
      <w:rFonts w:ascii="Times New Roman" w:eastAsia="Batang" w:hAnsi="Times New Roman"/>
      <w:lang w:val="en-GB" w:eastAsia="en-US"/>
    </w:rPr>
  </w:style>
  <w:style w:type="table" w:customStyle="1" w:styleId="TableGrid10">
    <w:name w:val="Table Grid10"/>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a4"/>
    <w:uiPriority w:val="99"/>
    <w:semiHidden/>
    <w:unhideWhenUsed/>
    <w:rsid w:val="002B0DD1"/>
  </w:style>
  <w:style w:type="table" w:customStyle="1" w:styleId="TableGrid133">
    <w:name w:val="Table Grid13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rsid w:val="002B0DD1"/>
  </w:style>
  <w:style w:type="table" w:customStyle="1" w:styleId="TableGrid433">
    <w:name w:val="Table Grid43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2B0DD1"/>
  </w:style>
  <w:style w:type="numbering" w:customStyle="1" w:styleId="1134">
    <w:name w:val="無清單1134"/>
    <w:next w:val="a4"/>
    <w:uiPriority w:val="99"/>
    <w:semiHidden/>
    <w:unhideWhenUsed/>
    <w:rsid w:val="002B0DD1"/>
  </w:style>
  <w:style w:type="table" w:customStyle="1" w:styleId="1333">
    <w:name w:val="表格格線13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B0DD1"/>
  </w:style>
  <w:style w:type="numbering" w:customStyle="1" w:styleId="11340">
    <w:name w:val="リストなし1134"/>
    <w:next w:val="a4"/>
    <w:uiPriority w:val="99"/>
    <w:semiHidden/>
    <w:unhideWhenUsed/>
    <w:rsid w:val="002B0DD1"/>
  </w:style>
  <w:style w:type="numbering" w:customStyle="1" w:styleId="11341">
    <w:name w:val="无列表1134"/>
    <w:next w:val="a4"/>
    <w:semiHidden/>
    <w:rsid w:val="002B0DD1"/>
  </w:style>
  <w:style w:type="numbering" w:customStyle="1" w:styleId="NoList2134">
    <w:name w:val="No List2134"/>
    <w:next w:val="a4"/>
    <w:semiHidden/>
    <w:rsid w:val="002B0DD1"/>
  </w:style>
  <w:style w:type="numbering" w:customStyle="1" w:styleId="NoList3134">
    <w:name w:val="No List3134"/>
    <w:next w:val="a4"/>
    <w:uiPriority w:val="99"/>
    <w:semiHidden/>
    <w:rsid w:val="002B0DD1"/>
  </w:style>
  <w:style w:type="numbering" w:customStyle="1" w:styleId="NoList11134">
    <w:name w:val="No List11134"/>
    <w:next w:val="a4"/>
    <w:uiPriority w:val="99"/>
    <w:semiHidden/>
    <w:unhideWhenUsed/>
    <w:rsid w:val="002B0DD1"/>
  </w:style>
  <w:style w:type="numbering" w:customStyle="1" w:styleId="1234">
    <w:name w:val="無清單1234"/>
    <w:next w:val="a4"/>
    <w:uiPriority w:val="99"/>
    <w:semiHidden/>
    <w:unhideWhenUsed/>
    <w:rsid w:val="002B0DD1"/>
  </w:style>
  <w:style w:type="numbering" w:customStyle="1" w:styleId="11134">
    <w:name w:val="無清單11134"/>
    <w:next w:val="a4"/>
    <w:uiPriority w:val="99"/>
    <w:semiHidden/>
    <w:unhideWhenUsed/>
    <w:rsid w:val="002B0DD1"/>
  </w:style>
  <w:style w:type="table" w:customStyle="1" w:styleId="TableGrid513">
    <w:name w:val="Table Grid5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B0DD1"/>
  </w:style>
  <w:style w:type="numbering" w:customStyle="1" w:styleId="13140">
    <w:name w:val="无列表1314"/>
    <w:next w:val="a4"/>
    <w:semiHidden/>
    <w:rsid w:val="002B0DD1"/>
  </w:style>
  <w:style w:type="numbering" w:customStyle="1" w:styleId="NoList11313">
    <w:name w:val="No List11313"/>
    <w:next w:val="a4"/>
    <w:uiPriority w:val="99"/>
    <w:semiHidden/>
    <w:unhideWhenUsed/>
    <w:rsid w:val="002B0DD1"/>
  </w:style>
  <w:style w:type="numbering" w:customStyle="1" w:styleId="NoList4114">
    <w:name w:val="No List4114"/>
    <w:next w:val="a4"/>
    <w:uiPriority w:val="99"/>
    <w:semiHidden/>
    <w:unhideWhenUsed/>
    <w:rsid w:val="002B0DD1"/>
  </w:style>
  <w:style w:type="numbering" w:customStyle="1" w:styleId="2214">
    <w:name w:val="无列表2214"/>
    <w:next w:val="a4"/>
    <w:uiPriority w:val="99"/>
    <w:semiHidden/>
    <w:unhideWhenUsed/>
    <w:rsid w:val="002B0DD1"/>
  </w:style>
  <w:style w:type="numbering" w:customStyle="1" w:styleId="NoList121114">
    <w:name w:val="No List121114"/>
    <w:next w:val="a4"/>
    <w:uiPriority w:val="99"/>
    <w:semiHidden/>
    <w:unhideWhenUsed/>
    <w:rsid w:val="002B0DD1"/>
  </w:style>
  <w:style w:type="numbering" w:customStyle="1" w:styleId="1111141">
    <w:name w:val="リストなし111114"/>
    <w:next w:val="a4"/>
    <w:uiPriority w:val="99"/>
    <w:semiHidden/>
    <w:unhideWhenUsed/>
    <w:rsid w:val="002B0DD1"/>
  </w:style>
  <w:style w:type="numbering" w:customStyle="1" w:styleId="1111142">
    <w:name w:val="无列表111114"/>
    <w:next w:val="a4"/>
    <w:semiHidden/>
    <w:rsid w:val="002B0DD1"/>
  </w:style>
  <w:style w:type="numbering" w:customStyle="1" w:styleId="NoList211114">
    <w:name w:val="No List211114"/>
    <w:next w:val="a4"/>
    <w:semiHidden/>
    <w:rsid w:val="002B0DD1"/>
  </w:style>
  <w:style w:type="numbering" w:customStyle="1" w:styleId="NoList311114">
    <w:name w:val="No List311114"/>
    <w:next w:val="a4"/>
    <w:uiPriority w:val="99"/>
    <w:semiHidden/>
    <w:rsid w:val="002B0DD1"/>
  </w:style>
  <w:style w:type="numbering" w:customStyle="1" w:styleId="NoList1111114">
    <w:name w:val="No List1111114"/>
    <w:next w:val="a4"/>
    <w:uiPriority w:val="99"/>
    <w:semiHidden/>
    <w:unhideWhenUsed/>
    <w:rsid w:val="002B0DD1"/>
  </w:style>
  <w:style w:type="numbering" w:customStyle="1" w:styleId="1211140">
    <w:name w:val="無清單121114"/>
    <w:next w:val="a4"/>
    <w:uiPriority w:val="99"/>
    <w:semiHidden/>
    <w:unhideWhenUsed/>
    <w:rsid w:val="002B0DD1"/>
  </w:style>
  <w:style w:type="numbering" w:customStyle="1" w:styleId="1111114">
    <w:name w:val="無清單1111114"/>
    <w:next w:val="a4"/>
    <w:uiPriority w:val="99"/>
    <w:semiHidden/>
    <w:unhideWhenUsed/>
    <w:rsid w:val="002B0DD1"/>
  </w:style>
  <w:style w:type="numbering" w:customStyle="1" w:styleId="NoList13114">
    <w:name w:val="No List13114"/>
    <w:next w:val="a4"/>
    <w:uiPriority w:val="99"/>
    <w:semiHidden/>
    <w:unhideWhenUsed/>
    <w:rsid w:val="002B0DD1"/>
  </w:style>
  <w:style w:type="numbering" w:customStyle="1" w:styleId="121141">
    <w:name w:val="リストなし12114"/>
    <w:next w:val="a4"/>
    <w:uiPriority w:val="99"/>
    <w:semiHidden/>
    <w:unhideWhenUsed/>
    <w:rsid w:val="002B0DD1"/>
  </w:style>
  <w:style w:type="numbering" w:customStyle="1" w:styleId="121142">
    <w:name w:val="无列表12114"/>
    <w:next w:val="a4"/>
    <w:semiHidden/>
    <w:rsid w:val="002B0DD1"/>
  </w:style>
  <w:style w:type="numbering" w:customStyle="1" w:styleId="NoList22114">
    <w:name w:val="No List22114"/>
    <w:next w:val="a4"/>
    <w:semiHidden/>
    <w:rsid w:val="002B0DD1"/>
  </w:style>
  <w:style w:type="numbering" w:customStyle="1" w:styleId="NoList32114">
    <w:name w:val="No List32114"/>
    <w:next w:val="a4"/>
    <w:uiPriority w:val="99"/>
    <w:semiHidden/>
    <w:rsid w:val="002B0DD1"/>
  </w:style>
  <w:style w:type="numbering" w:customStyle="1" w:styleId="NoList112114">
    <w:name w:val="No List112114"/>
    <w:next w:val="a4"/>
    <w:uiPriority w:val="99"/>
    <w:semiHidden/>
    <w:unhideWhenUsed/>
    <w:rsid w:val="002B0DD1"/>
  </w:style>
  <w:style w:type="numbering" w:customStyle="1" w:styleId="131140">
    <w:name w:val="無清單13114"/>
    <w:next w:val="a4"/>
    <w:uiPriority w:val="99"/>
    <w:semiHidden/>
    <w:unhideWhenUsed/>
    <w:rsid w:val="002B0DD1"/>
  </w:style>
  <w:style w:type="numbering" w:customStyle="1" w:styleId="1121140">
    <w:name w:val="無清單112114"/>
    <w:next w:val="a4"/>
    <w:uiPriority w:val="99"/>
    <w:semiHidden/>
    <w:unhideWhenUsed/>
    <w:rsid w:val="002B0DD1"/>
  </w:style>
  <w:style w:type="numbering" w:customStyle="1" w:styleId="21114">
    <w:name w:val="无列表21114"/>
    <w:next w:val="a4"/>
    <w:uiPriority w:val="99"/>
    <w:semiHidden/>
    <w:unhideWhenUsed/>
    <w:rsid w:val="002B0DD1"/>
  </w:style>
  <w:style w:type="numbering" w:customStyle="1" w:styleId="NoList122114">
    <w:name w:val="No List122114"/>
    <w:next w:val="a4"/>
    <w:uiPriority w:val="99"/>
    <w:semiHidden/>
    <w:unhideWhenUsed/>
    <w:rsid w:val="002B0DD1"/>
  </w:style>
  <w:style w:type="numbering" w:customStyle="1" w:styleId="1121141">
    <w:name w:val="リストなし112114"/>
    <w:next w:val="a4"/>
    <w:uiPriority w:val="99"/>
    <w:semiHidden/>
    <w:unhideWhenUsed/>
    <w:rsid w:val="002B0DD1"/>
  </w:style>
  <w:style w:type="numbering" w:customStyle="1" w:styleId="1121142">
    <w:name w:val="无列表112114"/>
    <w:next w:val="a4"/>
    <w:semiHidden/>
    <w:rsid w:val="002B0DD1"/>
  </w:style>
  <w:style w:type="numbering" w:customStyle="1" w:styleId="NoList212114">
    <w:name w:val="No List212114"/>
    <w:next w:val="a4"/>
    <w:semiHidden/>
    <w:rsid w:val="002B0DD1"/>
  </w:style>
  <w:style w:type="numbering" w:customStyle="1" w:styleId="NoList312114">
    <w:name w:val="No List312114"/>
    <w:next w:val="a4"/>
    <w:uiPriority w:val="99"/>
    <w:semiHidden/>
    <w:rsid w:val="002B0DD1"/>
  </w:style>
  <w:style w:type="numbering" w:customStyle="1" w:styleId="NoList1112114">
    <w:name w:val="No List1112114"/>
    <w:next w:val="a4"/>
    <w:uiPriority w:val="99"/>
    <w:semiHidden/>
    <w:unhideWhenUsed/>
    <w:rsid w:val="002B0DD1"/>
  </w:style>
  <w:style w:type="numbering" w:customStyle="1" w:styleId="1221140">
    <w:name w:val="無清單122114"/>
    <w:next w:val="a4"/>
    <w:uiPriority w:val="99"/>
    <w:semiHidden/>
    <w:unhideWhenUsed/>
    <w:rsid w:val="002B0DD1"/>
  </w:style>
  <w:style w:type="numbering" w:customStyle="1" w:styleId="11121140">
    <w:name w:val="無清單1112114"/>
    <w:next w:val="a4"/>
    <w:uiPriority w:val="99"/>
    <w:semiHidden/>
    <w:unhideWhenUsed/>
    <w:rsid w:val="002B0DD1"/>
  </w:style>
  <w:style w:type="numbering" w:customStyle="1" w:styleId="NoList5113">
    <w:name w:val="No List5113"/>
    <w:next w:val="a4"/>
    <w:uiPriority w:val="99"/>
    <w:semiHidden/>
    <w:unhideWhenUsed/>
    <w:rsid w:val="002B0DD1"/>
  </w:style>
  <w:style w:type="numbering" w:customStyle="1" w:styleId="NoList613">
    <w:name w:val="No List613"/>
    <w:next w:val="a4"/>
    <w:uiPriority w:val="99"/>
    <w:semiHidden/>
    <w:unhideWhenUsed/>
    <w:rsid w:val="002B0DD1"/>
  </w:style>
  <w:style w:type="numbering" w:customStyle="1" w:styleId="NoList1413">
    <w:name w:val="No List1413"/>
    <w:next w:val="a4"/>
    <w:uiPriority w:val="99"/>
    <w:semiHidden/>
    <w:unhideWhenUsed/>
    <w:rsid w:val="002B0DD1"/>
  </w:style>
  <w:style w:type="numbering" w:customStyle="1" w:styleId="13132">
    <w:name w:val="リストなし1313"/>
    <w:next w:val="a4"/>
    <w:uiPriority w:val="99"/>
    <w:semiHidden/>
    <w:unhideWhenUsed/>
    <w:rsid w:val="002B0DD1"/>
  </w:style>
  <w:style w:type="numbering" w:customStyle="1" w:styleId="NoList2313">
    <w:name w:val="No List2313"/>
    <w:next w:val="a4"/>
    <w:semiHidden/>
    <w:rsid w:val="002B0DD1"/>
  </w:style>
  <w:style w:type="numbering" w:customStyle="1" w:styleId="NoList3313">
    <w:name w:val="No List3313"/>
    <w:next w:val="a4"/>
    <w:uiPriority w:val="99"/>
    <w:semiHidden/>
    <w:rsid w:val="002B0DD1"/>
  </w:style>
  <w:style w:type="numbering" w:customStyle="1" w:styleId="NoList1143">
    <w:name w:val="No List1143"/>
    <w:next w:val="a4"/>
    <w:uiPriority w:val="99"/>
    <w:semiHidden/>
    <w:unhideWhenUsed/>
    <w:rsid w:val="002B0DD1"/>
  </w:style>
  <w:style w:type="numbering" w:customStyle="1" w:styleId="14130">
    <w:name w:val="無清單1413"/>
    <w:next w:val="a4"/>
    <w:uiPriority w:val="99"/>
    <w:semiHidden/>
    <w:unhideWhenUsed/>
    <w:rsid w:val="002B0DD1"/>
  </w:style>
  <w:style w:type="numbering" w:customStyle="1" w:styleId="113130">
    <w:name w:val="無清單11313"/>
    <w:next w:val="a4"/>
    <w:uiPriority w:val="99"/>
    <w:semiHidden/>
    <w:unhideWhenUsed/>
    <w:rsid w:val="002B0DD1"/>
  </w:style>
  <w:style w:type="numbering" w:customStyle="1" w:styleId="NoList423">
    <w:name w:val="No List423"/>
    <w:next w:val="a4"/>
    <w:uiPriority w:val="99"/>
    <w:semiHidden/>
    <w:unhideWhenUsed/>
    <w:rsid w:val="002B0DD1"/>
  </w:style>
  <w:style w:type="numbering" w:customStyle="1" w:styleId="NoList12313">
    <w:name w:val="No List12313"/>
    <w:next w:val="a4"/>
    <w:uiPriority w:val="99"/>
    <w:semiHidden/>
    <w:unhideWhenUsed/>
    <w:rsid w:val="002B0DD1"/>
  </w:style>
  <w:style w:type="numbering" w:customStyle="1" w:styleId="113131">
    <w:name w:val="リストなし11313"/>
    <w:next w:val="a4"/>
    <w:uiPriority w:val="99"/>
    <w:semiHidden/>
    <w:unhideWhenUsed/>
    <w:rsid w:val="002B0DD1"/>
  </w:style>
  <w:style w:type="numbering" w:customStyle="1" w:styleId="113132">
    <w:name w:val="无列表11313"/>
    <w:next w:val="a4"/>
    <w:semiHidden/>
    <w:rsid w:val="002B0DD1"/>
  </w:style>
  <w:style w:type="numbering" w:customStyle="1" w:styleId="NoList21313">
    <w:name w:val="No List21313"/>
    <w:next w:val="a4"/>
    <w:semiHidden/>
    <w:rsid w:val="002B0DD1"/>
  </w:style>
  <w:style w:type="numbering" w:customStyle="1" w:styleId="NoList31313">
    <w:name w:val="No List31313"/>
    <w:next w:val="a4"/>
    <w:uiPriority w:val="99"/>
    <w:semiHidden/>
    <w:rsid w:val="002B0DD1"/>
  </w:style>
  <w:style w:type="numbering" w:customStyle="1" w:styleId="NoList111313">
    <w:name w:val="No List111313"/>
    <w:next w:val="a4"/>
    <w:uiPriority w:val="99"/>
    <w:semiHidden/>
    <w:unhideWhenUsed/>
    <w:rsid w:val="002B0DD1"/>
  </w:style>
  <w:style w:type="numbering" w:customStyle="1" w:styleId="123130">
    <w:name w:val="無清單12313"/>
    <w:next w:val="a4"/>
    <w:uiPriority w:val="99"/>
    <w:semiHidden/>
    <w:unhideWhenUsed/>
    <w:rsid w:val="002B0DD1"/>
  </w:style>
  <w:style w:type="numbering" w:customStyle="1" w:styleId="1113130">
    <w:name w:val="無清單111313"/>
    <w:next w:val="a4"/>
    <w:uiPriority w:val="99"/>
    <w:semiHidden/>
    <w:unhideWhenUsed/>
    <w:rsid w:val="002B0DD1"/>
  </w:style>
  <w:style w:type="numbering" w:customStyle="1" w:styleId="NoList12123">
    <w:name w:val="No List12123"/>
    <w:next w:val="a4"/>
    <w:uiPriority w:val="99"/>
    <w:semiHidden/>
    <w:unhideWhenUsed/>
    <w:rsid w:val="002B0DD1"/>
  </w:style>
  <w:style w:type="numbering" w:customStyle="1" w:styleId="111230">
    <w:name w:val="リストなし11123"/>
    <w:next w:val="a4"/>
    <w:uiPriority w:val="99"/>
    <w:semiHidden/>
    <w:unhideWhenUsed/>
    <w:rsid w:val="002B0DD1"/>
  </w:style>
  <w:style w:type="numbering" w:customStyle="1" w:styleId="111233">
    <w:name w:val="无列表11123"/>
    <w:next w:val="a4"/>
    <w:semiHidden/>
    <w:rsid w:val="002B0DD1"/>
  </w:style>
  <w:style w:type="numbering" w:customStyle="1" w:styleId="NoList21123">
    <w:name w:val="No List21123"/>
    <w:next w:val="a4"/>
    <w:semiHidden/>
    <w:rsid w:val="002B0DD1"/>
  </w:style>
  <w:style w:type="numbering" w:customStyle="1" w:styleId="NoList31123">
    <w:name w:val="No List31123"/>
    <w:next w:val="a4"/>
    <w:uiPriority w:val="99"/>
    <w:semiHidden/>
    <w:rsid w:val="002B0DD1"/>
  </w:style>
  <w:style w:type="numbering" w:customStyle="1" w:styleId="NoList111123">
    <w:name w:val="No List111123"/>
    <w:next w:val="a4"/>
    <w:uiPriority w:val="99"/>
    <w:semiHidden/>
    <w:unhideWhenUsed/>
    <w:rsid w:val="002B0DD1"/>
  </w:style>
  <w:style w:type="numbering" w:customStyle="1" w:styleId="121230">
    <w:name w:val="無清單12123"/>
    <w:next w:val="a4"/>
    <w:uiPriority w:val="99"/>
    <w:semiHidden/>
    <w:unhideWhenUsed/>
    <w:rsid w:val="002B0DD1"/>
  </w:style>
  <w:style w:type="numbering" w:customStyle="1" w:styleId="1111230">
    <w:name w:val="無清單111123"/>
    <w:next w:val="a4"/>
    <w:uiPriority w:val="99"/>
    <w:semiHidden/>
    <w:unhideWhenUsed/>
    <w:rsid w:val="002B0DD1"/>
  </w:style>
  <w:style w:type="numbering" w:customStyle="1" w:styleId="NoList523">
    <w:name w:val="No List523"/>
    <w:next w:val="a4"/>
    <w:uiPriority w:val="99"/>
    <w:semiHidden/>
    <w:unhideWhenUsed/>
    <w:rsid w:val="002B0DD1"/>
  </w:style>
  <w:style w:type="numbering" w:customStyle="1" w:styleId="NoList1323">
    <w:name w:val="No List1323"/>
    <w:next w:val="a4"/>
    <w:uiPriority w:val="99"/>
    <w:semiHidden/>
    <w:unhideWhenUsed/>
    <w:rsid w:val="002B0DD1"/>
  </w:style>
  <w:style w:type="numbering" w:customStyle="1" w:styleId="12233">
    <w:name w:val="リストなし1223"/>
    <w:next w:val="a4"/>
    <w:uiPriority w:val="99"/>
    <w:semiHidden/>
    <w:unhideWhenUsed/>
    <w:rsid w:val="002B0DD1"/>
  </w:style>
  <w:style w:type="numbering" w:customStyle="1" w:styleId="12241">
    <w:name w:val="无列表1224"/>
    <w:next w:val="a4"/>
    <w:semiHidden/>
    <w:rsid w:val="002B0DD1"/>
  </w:style>
  <w:style w:type="numbering" w:customStyle="1" w:styleId="NoList2223">
    <w:name w:val="No List2223"/>
    <w:next w:val="a4"/>
    <w:semiHidden/>
    <w:rsid w:val="002B0DD1"/>
  </w:style>
  <w:style w:type="numbering" w:customStyle="1" w:styleId="NoList3223">
    <w:name w:val="No List3223"/>
    <w:next w:val="a4"/>
    <w:uiPriority w:val="99"/>
    <w:semiHidden/>
    <w:rsid w:val="002B0DD1"/>
  </w:style>
  <w:style w:type="numbering" w:customStyle="1" w:styleId="NoList11223">
    <w:name w:val="No List11223"/>
    <w:next w:val="a4"/>
    <w:uiPriority w:val="99"/>
    <w:semiHidden/>
    <w:unhideWhenUsed/>
    <w:rsid w:val="002B0DD1"/>
  </w:style>
  <w:style w:type="numbering" w:customStyle="1" w:styleId="13230">
    <w:name w:val="無清單1323"/>
    <w:next w:val="a4"/>
    <w:uiPriority w:val="99"/>
    <w:semiHidden/>
    <w:unhideWhenUsed/>
    <w:rsid w:val="002B0DD1"/>
  </w:style>
  <w:style w:type="numbering" w:customStyle="1" w:styleId="112230">
    <w:name w:val="無清單11223"/>
    <w:next w:val="a4"/>
    <w:uiPriority w:val="99"/>
    <w:semiHidden/>
    <w:unhideWhenUsed/>
    <w:rsid w:val="002B0DD1"/>
  </w:style>
  <w:style w:type="numbering" w:customStyle="1" w:styleId="21230">
    <w:name w:val="无列表2123"/>
    <w:next w:val="a4"/>
    <w:uiPriority w:val="99"/>
    <w:semiHidden/>
    <w:unhideWhenUsed/>
    <w:rsid w:val="002B0DD1"/>
  </w:style>
  <w:style w:type="numbering" w:customStyle="1" w:styleId="NoList111223">
    <w:name w:val="No List111223"/>
    <w:next w:val="a4"/>
    <w:uiPriority w:val="99"/>
    <w:semiHidden/>
    <w:unhideWhenUsed/>
    <w:rsid w:val="002B0DD1"/>
  </w:style>
  <w:style w:type="table" w:customStyle="1" w:styleId="TableGrid83">
    <w:name w:val="Table Grid8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B0DD1"/>
  </w:style>
  <w:style w:type="table" w:customStyle="1" w:styleId="TableGrid143">
    <w:name w:val="Table Grid14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B0DD1"/>
  </w:style>
  <w:style w:type="table" w:customStyle="1" w:styleId="3430">
    <w:name w:val="网格型3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B0DD1"/>
  </w:style>
  <w:style w:type="table" w:customStyle="1" w:styleId="TableGrid443">
    <w:name w:val="Table Grid44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B0DD1"/>
  </w:style>
  <w:style w:type="numbering" w:customStyle="1" w:styleId="1530">
    <w:name w:val="無清單153"/>
    <w:next w:val="a4"/>
    <w:uiPriority w:val="99"/>
    <w:semiHidden/>
    <w:unhideWhenUsed/>
    <w:rsid w:val="002B0DD1"/>
  </w:style>
  <w:style w:type="numbering" w:customStyle="1" w:styleId="1143">
    <w:name w:val="無清單1143"/>
    <w:next w:val="a4"/>
    <w:uiPriority w:val="99"/>
    <w:semiHidden/>
    <w:unhideWhenUsed/>
    <w:rsid w:val="002B0DD1"/>
  </w:style>
  <w:style w:type="table" w:customStyle="1" w:styleId="1433">
    <w:name w:val="表格格線14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B0DD1"/>
  </w:style>
  <w:style w:type="table" w:customStyle="1" w:styleId="TableGrid523">
    <w:name w:val="Table Grid5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B0DD1"/>
  </w:style>
  <w:style w:type="numbering" w:customStyle="1" w:styleId="11430">
    <w:name w:val="リストなし1143"/>
    <w:next w:val="a4"/>
    <w:uiPriority w:val="99"/>
    <w:semiHidden/>
    <w:unhideWhenUsed/>
    <w:rsid w:val="002B0DD1"/>
  </w:style>
  <w:style w:type="table" w:customStyle="1" w:styleId="TableGrid1133">
    <w:name w:val="Table Grid113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2B0DD1"/>
  </w:style>
  <w:style w:type="table" w:customStyle="1" w:styleId="31230">
    <w:name w:val="网格型3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B0DD1"/>
  </w:style>
  <w:style w:type="numbering" w:customStyle="1" w:styleId="NoList3143">
    <w:name w:val="No List3143"/>
    <w:next w:val="a4"/>
    <w:uiPriority w:val="99"/>
    <w:semiHidden/>
    <w:rsid w:val="002B0DD1"/>
  </w:style>
  <w:style w:type="table" w:customStyle="1" w:styleId="TableGrid4123">
    <w:name w:val="Table Grid41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B0DD1"/>
  </w:style>
  <w:style w:type="numbering" w:customStyle="1" w:styleId="1243">
    <w:name w:val="無清單1243"/>
    <w:next w:val="a4"/>
    <w:uiPriority w:val="99"/>
    <w:semiHidden/>
    <w:unhideWhenUsed/>
    <w:rsid w:val="002B0DD1"/>
  </w:style>
  <w:style w:type="numbering" w:customStyle="1" w:styleId="11143">
    <w:name w:val="無清單11143"/>
    <w:next w:val="a4"/>
    <w:uiPriority w:val="99"/>
    <w:semiHidden/>
    <w:unhideWhenUsed/>
    <w:rsid w:val="002B0DD1"/>
  </w:style>
  <w:style w:type="table" w:customStyle="1" w:styleId="11233">
    <w:name w:val="表格格線1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B0DD1"/>
  </w:style>
  <w:style w:type="numbering" w:customStyle="1" w:styleId="NoList12133">
    <w:name w:val="No List12133"/>
    <w:next w:val="a4"/>
    <w:uiPriority w:val="99"/>
    <w:semiHidden/>
    <w:unhideWhenUsed/>
    <w:rsid w:val="002B0DD1"/>
  </w:style>
  <w:style w:type="numbering" w:customStyle="1" w:styleId="111331">
    <w:name w:val="リストなし11133"/>
    <w:next w:val="a4"/>
    <w:uiPriority w:val="99"/>
    <w:semiHidden/>
    <w:unhideWhenUsed/>
    <w:rsid w:val="002B0DD1"/>
  </w:style>
  <w:style w:type="numbering" w:customStyle="1" w:styleId="111332">
    <w:name w:val="无列表11133"/>
    <w:next w:val="a4"/>
    <w:semiHidden/>
    <w:rsid w:val="002B0DD1"/>
  </w:style>
  <w:style w:type="numbering" w:customStyle="1" w:styleId="NoList21133">
    <w:name w:val="No List21133"/>
    <w:next w:val="a4"/>
    <w:semiHidden/>
    <w:rsid w:val="002B0DD1"/>
  </w:style>
  <w:style w:type="numbering" w:customStyle="1" w:styleId="NoList31133">
    <w:name w:val="No List31133"/>
    <w:next w:val="a4"/>
    <w:uiPriority w:val="99"/>
    <w:semiHidden/>
    <w:rsid w:val="002B0DD1"/>
  </w:style>
  <w:style w:type="numbering" w:customStyle="1" w:styleId="NoList111133">
    <w:name w:val="No List111133"/>
    <w:next w:val="a4"/>
    <w:uiPriority w:val="99"/>
    <w:semiHidden/>
    <w:unhideWhenUsed/>
    <w:rsid w:val="002B0DD1"/>
  </w:style>
  <w:style w:type="numbering" w:customStyle="1" w:styleId="121330">
    <w:name w:val="無清單12133"/>
    <w:next w:val="a4"/>
    <w:uiPriority w:val="99"/>
    <w:semiHidden/>
    <w:unhideWhenUsed/>
    <w:rsid w:val="002B0DD1"/>
  </w:style>
  <w:style w:type="numbering" w:customStyle="1" w:styleId="1111330">
    <w:name w:val="無清單111133"/>
    <w:next w:val="a4"/>
    <w:uiPriority w:val="99"/>
    <w:semiHidden/>
    <w:unhideWhenUsed/>
    <w:rsid w:val="002B0DD1"/>
  </w:style>
  <w:style w:type="numbering" w:customStyle="1" w:styleId="NoList533">
    <w:name w:val="No List533"/>
    <w:next w:val="a4"/>
    <w:uiPriority w:val="99"/>
    <w:semiHidden/>
    <w:unhideWhenUsed/>
    <w:rsid w:val="002B0DD1"/>
  </w:style>
  <w:style w:type="table" w:customStyle="1" w:styleId="TableGrid623">
    <w:name w:val="Table Grid6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B0DD1"/>
  </w:style>
  <w:style w:type="numbering" w:customStyle="1" w:styleId="12330">
    <w:name w:val="リストなし1233"/>
    <w:next w:val="a4"/>
    <w:uiPriority w:val="99"/>
    <w:semiHidden/>
    <w:unhideWhenUsed/>
    <w:rsid w:val="002B0DD1"/>
  </w:style>
  <w:style w:type="table" w:customStyle="1" w:styleId="TableGrid1223">
    <w:name w:val="Table Grid12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B0DD1"/>
  </w:style>
  <w:style w:type="table" w:customStyle="1" w:styleId="3223">
    <w:name w:val="网格型3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B0DD1"/>
  </w:style>
  <w:style w:type="numbering" w:customStyle="1" w:styleId="NoList3233">
    <w:name w:val="No List3233"/>
    <w:next w:val="a4"/>
    <w:uiPriority w:val="99"/>
    <w:semiHidden/>
    <w:rsid w:val="002B0DD1"/>
  </w:style>
  <w:style w:type="table" w:customStyle="1" w:styleId="TableGrid4223">
    <w:name w:val="Table Grid42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B0DD1"/>
  </w:style>
  <w:style w:type="numbering" w:customStyle="1" w:styleId="13330">
    <w:name w:val="無清單1333"/>
    <w:next w:val="a4"/>
    <w:uiPriority w:val="99"/>
    <w:semiHidden/>
    <w:unhideWhenUsed/>
    <w:rsid w:val="002B0DD1"/>
  </w:style>
  <w:style w:type="numbering" w:customStyle="1" w:styleId="112330">
    <w:name w:val="無清單11233"/>
    <w:next w:val="a4"/>
    <w:uiPriority w:val="99"/>
    <w:semiHidden/>
    <w:unhideWhenUsed/>
    <w:rsid w:val="002B0DD1"/>
  </w:style>
  <w:style w:type="table" w:customStyle="1" w:styleId="12234">
    <w:name w:val="表格格線12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B0DD1"/>
  </w:style>
  <w:style w:type="numbering" w:customStyle="1" w:styleId="NoList12223">
    <w:name w:val="No List12223"/>
    <w:next w:val="a4"/>
    <w:uiPriority w:val="99"/>
    <w:semiHidden/>
    <w:unhideWhenUsed/>
    <w:rsid w:val="002B0DD1"/>
  </w:style>
  <w:style w:type="numbering" w:customStyle="1" w:styleId="112231">
    <w:name w:val="リストなし11223"/>
    <w:next w:val="a4"/>
    <w:uiPriority w:val="99"/>
    <w:semiHidden/>
    <w:unhideWhenUsed/>
    <w:rsid w:val="002B0DD1"/>
  </w:style>
  <w:style w:type="numbering" w:customStyle="1" w:styleId="112232">
    <w:name w:val="无列表11223"/>
    <w:next w:val="a4"/>
    <w:semiHidden/>
    <w:rsid w:val="002B0DD1"/>
  </w:style>
  <w:style w:type="numbering" w:customStyle="1" w:styleId="NoList21223">
    <w:name w:val="No List21223"/>
    <w:next w:val="a4"/>
    <w:semiHidden/>
    <w:rsid w:val="002B0DD1"/>
  </w:style>
  <w:style w:type="numbering" w:customStyle="1" w:styleId="NoList31223">
    <w:name w:val="No List31223"/>
    <w:next w:val="a4"/>
    <w:uiPriority w:val="99"/>
    <w:semiHidden/>
    <w:rsid w:val="002B0DD1"/>
  </w:style>
  <w:style w:type="numbering" w:customStyle="1" w:styleId="NoList111233">
    <w:name w:val="No List111233"/>
    <w:next w:val="a4"/>
    <w:uiPriority w:val="99"/>
    <w:semiHidden/>
    <w:unhideWhenUsed/>
    <w:rsid w:val="002B0DD1"/>
  </w:style>
  <w:style w:type="numbering" w:customStyle="1" w:styleId="122230">
    <w:name w:val="無清單12223"/>
    <w:next w:val="a4"/>
    <w:uiPriority w:val="99"/>
    <w:semiHidden/>
    <w:unhideWhenUsed/>
    <w:rsid w:val="002B0DD1"/>
  </w:style>
  <w:style w:type="numbering" w:customStyle="1" w:styleId="111223">
    <w:name w:val="無清單111223"/>
    <w:next w:val="a4"/>
    <w:uiPriority w:val="99"/>
    <w:semiHidden/>
    <w:unhideWhenUsed/>
    <w:rsid w:val="002B0DD1"/>
  </w:style>
  <w:style w:type="table" w:customStyle="1" w:styleId="TableGrid93">
    <w:name w:val="Table Grid9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表格格線18"/>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2724">
      <w:bodyDiv w:val="1"/>
      <w:marLeft w:val="0"/>
      <w:marRight w:val="0"/>
      <w:marTop w:val="0"/>
      <w:marBottom w:val="0"/>
      <w:divBdr>
        <w:top w:val="none" w:sz="0" w:space="0" w:color="auto"/>
        <w:left w:val="none" w:sz="0" w:space="0" w:color="auto"/>
        <w:bottom w:val="none" w:sz="0" w:space="0" w:color="auto"/>
        <w:right w:val="none" w:sz="0" w:space="0" w:color="auto"/>
      </w:divBdr>
    </w:div>
    <w:div w:id="90978862">
      <w:bodyDiv w:val="1"/>
      <w:marLeft w:val="0"/>
      <w:marRight w:val="0"/>
      <w:marTop w:val="0"/>
      <w:marBottom w:val="0"/>
      <w:divBdr>
        <w:top w:val="none" w:sz="0" w:space="0" w:color="auto"/>
        <w:left w:val="none" w:sz="0" w:space="0" w:color="auto"/>
        <w:bottom w:val="none" w:sz="0" w:space="0" w:color="auto"/>
        <w:right w:val="none" w:sz="0" w:space="0" w:color="auto"/>
      </w:divBdr>
    </w:div>
    <w:div w:id="99959415">
      <w:bodyDiv w:val="1"/>
      <w:marLeft w:val="0"/>
      <w:marRight w:val="0"/>
      <w:marTop w:val="0"/>
      <w:marBottom w:val="0"/>
      <w:divBdr>
        <w:top w:val="none" w:sz="0" w:space="0" w:color="auto"/>
        <w:left w:val="none" w:sz="0" w:space="0" w:color="auto"/>
        <w:bottom w:val="none" w:sz="0" w:space="0" w:color="auto"/>
        <w:right w:val="none" w:sz="0" w:space="0" w:color="auto"/>
      </w:divBdr>
    </w:div>
    <w:div w:id="107505329">
      <w:bodyDiv w:val="1"/>
      <w:marLeft w:val="0"/>
      <w:marRight w:val="0"/>
      <w:marTop w:val="0"/>
      <w:marBottom w:val="0"/>
      <w:divBdr>
        <w:top w:val="none" w:sz="0" w:space="0" w:color="auto"/>
        <w:left w:val="none" w:sz="0" w:space="0" w:color="auto"/>
        <w:bottom w:val="none" w:sz="0" w:space="0" w:color="auto"/>
        <w:right w:val="none" w:sz="0" w:space="0" w:color="auto"/>
      </w:divBdr>
    </w:div>
    <w:div w:id="109327676">
      <w:bodyDiv w:val="1"/>
      <w:marLeft w:val="0"/>
      <w:marRight w:val="0"/>
      <w:marTop w:val="0"/>
      <w:marBottom w:val="0"/>
      <w:divBdr>
        <w:top w:val="none" w:sz="0" w:space="0" w:color="auto"/>
        <w:left w:val="none" w:sz="0" w:space="0" w:color="auto"/>
        <w:bottom w:val="none" w:sz="0" w:space="0" w:color="auto"/>
        <w:right w:val="none" w:sz="0" w:space="0" w:color="auto"/>
      </w:divBdr>
    </w:div>
    <w:div w:id="115413264">
      <w:bodyDiv w:val="1"/>
      <w:marLeft w:val="0"/>
      <w:marRight w:val="0"/>
      <w:marTop w:val="0"/>
      <w:marBottom w:val="0"/>
      <w:divBdr>
        <w:top w:val="none" w:sz="0" w:space="0" w:color="auto"/>
        <w:left w:val="none" w:sz="0" w:space="0" w:color="auto"/>
        <w:bottom w:val="none" w:sz="0" w:space="0" w:color="auto"/>
        <w:right w:val="none" w:sz="0" w:space="0" w:color="auto"/>
      </w:divBdr>
    </w:div>
    <w:div w:id="119538149">
      <w:bodyDiv w:val="1"/>
      <w:marLeft w:val="0"/>
      <w:marRight w:val="0"/>
      <w:marTop w:val="0"/>
      <w:marBottom w:val="0"/>
      <w:divBdr>
        <w:top w:val="none" w:sz="0" w:space="0" w:color="auto"/>
        <w:left w:val="none" w:sz="0" w:space="0" w:color="auto"/>
        <w:bottom w:val="none" w:sz="0" w:space="0" w:color="auto"/>
        <w:right w:val="none" w:sz="0" w:space="0" w:color="auto"/>
      </w:divBdr>
    </w:div>
    <w:div w:id="139617053">
      <w:bodyDiv w:val="1"/>
      <w:marLeft w:val="0"/>
      <w:marRight w:val="0"/>
      <w:marTop w:val="0"/>
      <w:marBottom w:val="0"/>
      <w:divBdr>
        <w:top w:val="none" w:sz="0" w:space="0" w:color="auto"/>
        <w:left w:val="none" w:sz="0" w:space="0" w:color="auto"/>
        <w:bottom w:val="none" w:sz="0" w:space="0" w:color="auto"/>
        <w:right w:val="none" w:sz="0" w:space="0" w:color="auto"/>
      </w:divBdr>
    </w:div>
    <w:div w:id="172301579">
      <w:bodyDiv w:val="1"/>
      <w:marLeft w:val="0"/>
      <w:marRight w:val="0"/>
      <w:marTop w:val="0"/>
      <w:marBottom w:val="0"/>
      <w:divBdr>
        <w:top w:val="none" w:sz="0" w:space="0" w:color="auto"/>
        <w:left w:val="none" w:sz="0" w:space="0" w:color="auto"/>
        <w:bottom w:val="none" w:sz="0" w:space="0" w:color="auto"/>
        <w:right w:val="none" w:sz="0" w:space="0" w:color="auto"/>
      </w:divBdr>
    </w:div>
    <w:div w:id="206644076">
      <w:bodyDiv w:val="1"/>
      <w:marLeft w:val="0"/>
      <w:marRight w:val="0"/>
      <w:marTop w:val="0"/>
      <w:marBottom w:val="0"/>
      <w:divBdr>
        <w:top w:val="none" w:sz="0" w:space="0" w:color="auto"/>
        <w:left w:val="none" w:sz="0" w:space="0" w:color="auto"/>
        <w:bottom w:val="none" w:sz="0" w:space="0" w:color="auto"/>
        <w:right w:val="none" w:sz="0" w:space="0" w:color="auto"/>
      </w:divBdr>
    </w:div>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246379252">
      <w:bodyDiv w:val="1"/>
      <w:marLeft w:val="0"/>
      <w:marRight w:val="0"/>
      <w:marTop w:val="0"/>
      <w:marBottom w:val="0"/>
      <w:divBdr>
        <w:top w:val="none" w:sz="0" w:space="0" w:color="auto"/>
        <w:left w:val="none" w:sz="0" w:space="0" w:color="auto"/>
        <w:bottom w:val="none" w:sz="0" w:space="0" w:color="auto"/>
        <w:right w:val="none" w:sz="0" w:space="0" w:color="auto"/>
      </w:divBdr>
    </w:div>
    <w:div w:id="283970164">
      <w:bodyDiv w:val="1"/>
      <w:marLeft w:val="0"/>
      <w:marRight w:val="0"/>
      <w:marTop w:val="0"/>
      <w:marBottom w:val="0"/>
      <w:divBdr>
        <w:top w:val="none" w:sz="0" w:space="0" w:color="auto"/>
        <w:left w:val="none" w:sz="0" w:space="0" w:color="auto"/>
        <w:bottom w:val="none" w:sz="0" w:space="0" w:color="auto"/>
        <w:right w:val="none" w:sz="0" w:space="0" w:color="auto"/>
      </w:divBdr>
    </w:div>
    <w:div w:id="299383559">
      <w:bodyDiv w:val="1"/>
      <w:marLeft w:val="0"/>
      <w:marRight w:val="0"/>
      <w:marTop w:val="0"/>
      <w:marBottom w:val="0"/>
      <w:divBdr>
        <w:top w:val="none" w:sz="0" w:space="0" w:color="auto"/>
        <w:left w:val="none" w:sz="0" w:space="0" w:color="auto"/>
        <w:bottom w:val="none" w:sz="0" w:space="0" w:color="auto"/>
        <w:right w:val="none" w:sz="0" w:space="0" w:color="auto"/>
      </w:divBdr>
    </w:div>
    <w:div w:id="411048857">
      <w:bodyDiv w:val="1"/>
      <w:marLeft w:val="0"/>
      <w:marRight w:val="0"/>
      <w:marTop w:val="0"/>
      <w:marBottom w:val="0"/>
      <w:divBdr>
        <w:top w:val="none" w:sz="0" w:space="0" w:color="auto"/>
        <w:left w:val="none" w:sz="0" w:space="0" w:color="auto"/>
        <w:bottom w:val="none" w:sz="0" w:space="0" w:color="auto"/>
        <w:right w:val="none" w:sz="0" w:space="0" w:color="auto"/>
      </w:divBdr>
    </w:div>
    <w:div w:id="422847583">
      <w:bodyDiv w:val="1"/>
      <w:marLeft w:val="0"/>
      <w:marRight w:val="0"/>
      <w:marTop w:val="0"/>
      <w:marBottom w:val="0"/>
      <w:divBdr>
        <w:top w:val="none" w:sz="0" w:space="0" w:color="auto"/>
        <w:left w:val="none" w:sz="0" w:space="0" w:color="auto"/>
        <w:bottom w:val="none" w:sz="0" w:space="0" w:color="auto"/>
        <w:right w:val="none" w:sz="0" w:space="0" w:color="auto"/>
      </w:divBdr>
    </w:div>
    <w:div w:id="434252151">
      <w:bodyDiv w:val="1"/>
      <w:marLeft w:val="0"/>
      <w:marRight w:val="0"/>
      <w:marTop w:val="0"/>
      <w:marBottom w:val="0"/>
      <w:divBdr>
        <w:top w:val="none" w:sz="0" w:space="0" w:color="auto"/>
        <w:left w:val="none" w:sz="0" w:space="0" w:color="auto"/>
        <w:bottom w:val="none" w:sz="0" w:space="0" w:color="auto"/>
        <w:right w:val="none" w:sz="0" w:space="0" w:color="auto"/>
      </w:divBdr>
    </w:div>
    <w:div w:id="547911955">
      <w:bodyDiv w:val="1"/>
      <w:marLeft w:val="0"/>
      <w:marRight w:val="0"/>
      <w:marTop w:val="0"/>
      <w:marBottom w:val="0"/>
      <w:divBdr>
        <w:top w:val="none" w:sz="0" w:space="0" w:color="auto"/>
        <w:left w:val="none" w:sz="0" w:space="0" w:color="auto"/>
        <w:bottom w:val="none" w:sz="0" w:space="0" w:color="auto"/>
        <w:right w:val="none" w:sz="0" w:space="0" w:color="auto"/>
      </w:divBdr>
    </w:div>
    <w:div w:id="561908328">
      <w:bodyDiv w:val="1"/>
      <w:marLeft w:val="0"/>
      <w:marRight w:val="0"/>
      <w:marTop w:val="0"/>
      <w:marBottom w:val="0"/>
      <w:divBdr>
        <w:top w:val="none" w:sz="0" w:space="0" w:color="auto"/>
        <w:left w:val="none" w:sz="0" w:space="0" w:color="auto"/>
        <w:bottom w:val="none" w:sz="0" w:space="0" w:color="auto"/>
        <w:right w:val="none" w:sz="0" w:space="0" w:color="auto"/>
      </w:divBdr>
    </w:div>
    <w:div w:id="585380508">
      <w:bodyDiv w:val="1"/>
      <w:marLeft w:val="0"/>
      <w:marRight w:val="0"/>
      <w:marTop w:val="0"/>
      <w:marBottom w:val="0"/>
      <w:divBdr>
        <w:top w:val="none" w:sz="0" w:space="0" w:color="auto"/>
        <w:left w:val="none" w:sz="0" w:space="0" w:color="auto"/>
        <w:bottom w:val="none" w:sz="0" w:space="0" w:color="auto"/>
        <w:right w:val="none" w:sz="0" w:space="0" w:color="auto"/>
      </w:divBdr>
    </w:div>
    <w:div w:id="617490913">
      <w:bodyDiv w:val="1"/>
      <w:marLeft w:val="0"/>
      <w:marRight w:val="0"/>
      <w:marTop w:val="0"/>
      <w:marBottom w:val="0"/>
      <w:divBdr>
        <w:top w:val="none" w:sz="0" w:space="0" w:color="auto"/>
        <w:left w:val="none" w:sz="0" w:space="0" w:color="auto"/>
        <w:bottom w:val="none" w:sz="0" w:space="0" w:color="auto"/>
        <w:right w:val="none" w:sz="0" w:space="0" w:color="auto"/>
      </w:divBdr>
    </w:div>
    <w:div w:id="620263418">
      <w:bodyDiv w:val="1"/>
      <w:marLeft w:val="0"/>
      <w:marRight w:val="0"/>
      <w:marTop w:val="0"/>
      <w:marBottom w:val="0"/>
      <w:divBdr>
        <w:top w:val="none" w:sz="0" w:space="0" w:color="auto"/>
        <w:left w:val="none" w:sz="0" w:space="0" w:color="auto"/>
        <w:bottom w:val="none" w:sz="0" w:space="0" w:color="auto"/>
        <w:right w:val="none" w:sz="0" w:space="0" w:color="auto"/>
      </w:divBdr>
    </w:div>
    <w:div w:id="632366745">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728963270">
      <w:bodyDiv w:val="1"/>
      <w:marLeft w:val="0"/>
      <w:marRight w:val="0"/>
      <w:marTop w:val="0"/>
      <w:marBottom w:val="0"/>
      <w:divBdr>
        <w:top w:val="none" w:sz="0" w:space="0" w:color="auto"/>
        <w:left w:val="none" w:sz="0" w:space="0" w:color="auto"/>
        <w:bottom w:val="none" w:sz="0" w:space="0" w:color="auto"/>
        <w:right w:val="none" w:sz="0" w:space="0" w:color="auto"/>
      </w:divBdr>
    </w:div>
    <w:div w:id="755856603">
      <w:bodyDiv w:val="1"/>
      <w:marLeft w:val="0"/>
      <w:marRight w:val="0"/>
      <w:marTop w:val="0"/>
      <w:marBottom w:val="0"/>
      <w:divBdr>
        <w:top w:val="none" w:sz="0" w:space="0" w:color="auto"/>
        <w:left w:val="none" w:sz="0" w:space="0" w:color="auto"/>
        <w:bottom w:val="none" w:sz="0" w:space="0" w:color="auto"/>
        <w:right w:val="none" w:sz="0" w:space="0" w:color="auto"/>
      </w:divBdr>
    </w:div>
    <w:div w:id="814180209">
      <w:bodyDiv w:val="1"/>
      <w:marLeft w:val="0"/>
      <w:marRight w:val="0"/>
      <w:marTop w:val="0"/>
      <w:marBottom w:val="0"/>
      <w:divBdr>
        <w:top w:val="none" w:sz="0" w:space="0" w:color="auto"/>
        <w:left w:val="none" w:sz="0" w:space="0" w:color="auto"/>
        <w:bottom w:val="none" w:sz="0" w:space="0" w:color="auto"/>
        <w:right w:val="none" w:sz="0" w:space="0" w:color="auto"/>
      </w:divBdr>
    </w:div>
    <w:div w:id="867521862">
      <w:bodyDiv w:val="1"/>
      <w:marLeft w:val="0"/>
      <w:marRight w:val="0"/>
      <w:marTop w:val="0"/>
      <w:marBottom w:val="0"/>
      <w:divBdr>
        <w:top w:val="none" w:sz="0" w:space="0" w:color="auto"/>
        <w:left w:val="none" w:sz="0" w:space="0" w:color="auto"/>
        <w:bottom w:val="none" w:sz="0" w:space="0" w:color="auto"/>
        <w:right w:val="none" w:sz="0" w:space="0" w:color="auto"/>
      </w:divBdr>
    </w:div>
    <w:div w:id="911235208">
      <w:bodyDiv w:val="1"/>
      <w:marLeft w:val="0"/>
      <w:marRight w:val="0"/>
      <w:marTop w:val="0"/>
      <w:marBottom w:val="0"/>
      <w:divBdr>
        <w:top w:val="none" w:sz="0" w:space="0" w:color="auto"/>
        <w:left w:val="none" w:sz="0" w:space="0" w:color="auto"/>
        <w:bottom w:val="none" w:sz="0" w:space="0" w:color="auto"/>
        <w:right w:val="none" w:sz="0" w:space="0" w:color="auto"/>
      </w:divBdr>
    </w:div>
    <w:div w:id="950162888">
      <w:bodyDiv w:val="1"/>
      <w:marLeft w:val="0"/>
      <w:marRight w:val="0"/>
      <w:marTop w:val="0"/>
      <w:marBottom w:val="0"/>
      <w:divBdr>
        <w:top w:val="none" w:sz="0" w:space="0" w:color="auto"/>
        <w:left w:val="none" w:sz="0" w:space="0" w:color="auto"/>
        <w:bottom w:val="none" w:sz="0" w:space="0" w:color="auto"/>
        <w:right w:val="none" w:sz="0" w:space="0" w:color="auto"/>
      </w:divBdr>
    </w:div>
    <w:div w:id="954554902">
      <w:bodyDiv w:val="1"/>
      <w:marLeft w:val="0"/>
      <w:marRight w:val="0"/>
      <w:marTop w:val="0"/>
      <w:marBottom w:val="0"/>
      <w:divBdr>
        <w:top w:val="none" w:sz="0" w:space="0" w:color="auto"/>
        <w:left w:val="none" w:sz="0" w:space="0" w:color="auto"/>
        <w:bottom w:val="none" w:sz="0" w:space="0" w:color="auto"/>
        <w:right w:val="none" w:sz="0" w:space="0" w:color="auto"/>
      </w:divBdr>
    </w:div>
    <w:div w:id="1029264162">
      <w:bodyDiv w:val="1"/>
      <w:marLeft w:val="0"/>
      <w:marRight w:val="0"/>
      <w:marTop w:val="0"/>
      <w:marBottom w:val="0"/>
      <w:divBdr>
        <w:top w:val="none" w:sz="0" w:space="0" w:color="auto"/>
        <w:left w:val="none" w:sz="0" w:space="0" w:color="auto"/>
        <w:bottom w:val="none" w:sz="0" w:space="0" w:color="auto"/>
        <w:right w:val="none" w:sz="0" w:space="0" w:color="auto"/>
      </w:divBdr>
    </w:div>
    <w:div w:id="1096704728">
      <w:bodyDiv w:val="1"/>
      <w:marLeft w:val="0"/>
      <w:marRight w:val="0"/>
      <w:marTop w:val="0"/>
      <w:marBottom w:val="0"/>
      <w:divBdr>
        <w:top w:val="none" w:sz="0" w:space="0" w:color="auto"/>
        <w:left w:val="none" w:sz="0" w:space="0" w:color="auto"/>
        <w:bottom w:val="none" w:sz="0" w:space="0" w:color="auto"/>
        <w:right w:val="none" w:sz="0" w:space="0" w:color="auto"/>
      </w:divBdr>
    </w:div>
    <w:div w:id="1102531610">
      <w:bodyDiv w:val="1"/>
      <w:marLeft w:val="0"/>
      <w:marRight w:val="0"/>
      <w:marTop w:val="0"/>
      <w:marBottom w:val="0"/>
      <w:divBdr>
        <w:top w:val="none" w:sz="0" w:space="0" w:color="auto"/>
        <w:left w:val="none" w:sz="0" w:space="0" w:color="auto"/>
        <w:bottom w:val="none" w:sz="0" w:space="0" w:color="auto"/>
        <w:right w:val="none" w:sz="0" w:space="0" w:color="auto"/>
      </w:divBdr>
    </w:div>
    <w:div w:id="1116556339">
      <w:bodyDiv w:val="1"/>
      <w:marLeft w:val="0"/>
      <w:marRight w:val="0"/>
      <w:marTop w:val="0"/>
      <w:marBottom w:val="0"/>
      <w:divBdr>
        <w:top w:val="none" w:sz="0" w:space="0" w:color="auto"/>
        <w:left w:val="none" w:sz="0" w:space="0" w:color="auto"/>
        <w:bottom w:val="none" w:sz="0" w:space="0" w:color="auto"/>
        <w:right w:val="none" w:sz="0" w:space="0" w:color="auto"/>
      </w:divBdr>
    </w:div>
    <w:div w:id="1135180062">
      <w:bodyDiv w:val="1"/>
      <w:marLeft w:val="0"/>
      <w:marRight w:val="0"/>
      <w:marTop w:val="0"/>
      <w:marBottom w:val="0"/>
      <w:divBdr>
        <w:top w:val="none" w:sz="0" w:space="0" w:color="auto"/>
        <w:left w:val="none" w:sz="0" w:space="0" w:color="auto"/>
        <w:bottom w:val="none" w:sz="0" w:space="0" w:color="auto"/>
        <w:right w:val="none" w:sz="0" w:space="0" w:color="auto"/>
      </w:divBdr>
    </w:div>
    <w:div w:id="1172529656">
      <w:bodyDiv w:val="1"/>
      <w:marLeft w:val="0"/>
      <w:marRight w:val="0"/>
      <w:marTop w:val="0"/>
      <w:marBottom w:val="0"/>
      <w:divBdr>
        <w:top w:val="none" w:sz="0" w:space="0" w:color="auto"/>
        <w:left w:val="none" w:sz="0" w:space="0" w:color="auto"/>
        <w:bottom w:val="none" w:sz="0" w:space="0" w:color="auto"/>
        <w:right w:val="none" w:sz="0" w:space="0" w:color="auto"/>
      </w:divBdr>
    </w:div>
    <w:div w:id="1215308349">
      <w:bodyDiv w:val="1"/>
      <w:marLeft w:val="0"/>
      <w:marRight w:val="0"/>
      <w:marTop w:val="0"/>
      <w:marBottom w:val="0"/>
      <w:divBdr>
        <w:top w:val="none" w:sz="0" w:space="0" w:color="auto"/>
        <w:left w:val="none" w:sz="0" w:space="0" w:color="auto"/>
        <w:bottom w:val="none" w:sz="0" w:space="0" w:color="auto"/>
        <w:right w:val="none" w:sz="0" w:space="0" w:color="auto"/>
      </w:divBdr>
    </w:div>
    <w:div w:id="1232959044">
      <w:bodyDiv w:val="1"/>
      <w:marLeft w:val="0"/>
      <w:marRight w:val="0"/>
      <w:marTop w:val="0"/>
      <w:marBottom w:val="0"/>
      <w:divBdr>
        <w:top w:val="none" w:sz="0" w:space="0" w:color="auto"/>
        <w:left w:val="none" w:sz="0" w:space="0" w:color="auto"/>
        <w:bottom w:val="none" w:sz="0" w:space="0" w:color="auto"/>
        <w:right w:val="none" w:sz="0" w:space="0" w:color="auto"/>
      </w:divBdr>
    </w:div>
    <w:div w:id="1266691962">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26324512">
      <w:bodyDiv w:val="1"/>
      <w:marLeft w:val="0"/>
      <w:marRight w:val="0"/>
      <w:marTop w:val="0"/>
      <w:marBottom w:val="0"/>
      <w:divBdr>
        <w:top w:val="none" w:sz="0" w:space="0" w:color="auto"/>
        <w:left w:val="none" w:sz="0" w:space="0" w:color="auto"/>
        <w:bottom w:val="none" w:sz="0" w:space="0" w:color="auto"/>
        <w:right w:val="none" w:sz="0" w:space="0" w:color="auto"/>
      </w:divBdr>
    </w:div>
    <w:div w:id="1346055108">
      <w:bodyDiv w:val="1"/>
      <w:marLeft w:val="0"/>
      <w:marRight w:val="0"/>
      <w:marTop w:val="0"/>
      <w:marBottom w:val="0"/>
      <w:divBdr>
        <w:top w:val="none" w:sz="0" w:space="0" w:color="auto"/>
        <w:left w:val="none" w:sz="0" w:space="0" w:color="auto"/>
        <w:bottom w:val="none" w:sz="0" w:space="0" w:color="auto"/>
        <w:right w:val="none" w:sz="0" w:space="0" w:color="auto"/>
      </w:divBdr>
    </w:div>
    <w:div w:id="1370685940">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1376125210">
      <w:bodyDiv w:val="1"/>
      <w:marLeft w:val="0"/>
      <w:marRight w:val="0"/>
      <w:marTop w:val="0"/>
      <w:marBottom w:val="0"/>
      <w:divBdr>
        <w:top w:val="none" w:sz="0" w:space="0" w:color="auto"/>
        <w:left w:val="none" w:sz="0" w:space="0" w:color="auto"/>
        <w:bottom w:val="none" w:sz="0" w:space="0" w:color="auto"/>
        <w:right w:val="none" w:sz="0" w:space="0" w:color="auto"/>
      </w:divBdr>
    </w:div>
    <w:div w:id="1399744990">
      <w:bodyDiv w:val="1"/>
      <w:marLeft w:val="0"/>
      <w:marRight w:val="0"/>
      <w:marTop w:val="0"/>
      <w:marBottom w:val="0"/>
      <w:divBdr>
        <w:top w:val="none" w:sz="0" w:space="0" w:color="auto"/>
        <w:left w:val="none" w:sz="0" w:space="0" w:color="auto"/>
        <w:bottom w:val="none" w:sz="0" w:space="0" w:color="auto"/>
        <w:right w:val="none" w:sz="0" w:space="0" w:color="auto"/>
      </w:divBdr>
    </w:div>
    <w:div w:id="1455097651">
      <w:bodyDiv w:val="1"/>
      <w:marLeft w:val="0"/>
      <w:marRight w:val="0"/>
      <w:marTop w:val="0"/>
      <w:marBottom w:val="0"/>
      <w:divBdr>
        <w:top w:val="none" w:sz="0" w:space="0" w:color="auto"/>
        <w:left w:val="none" w:sz="0" w:space="0" w:color="auto"/>
        <w:bottom w:val="none" w:sz="0" w:space="0" w:color="auto"/>
        <w:right w:val="none" w:sz="0" w:space="0" w:color="auto"/>
      </w:divBdr>
    </w:div>
    <w:div w:id="1462960280">
      <w:bodyDiv w:val="1"/>
      <w:marLeft w:val="0"/>
      <w:marRight w:val="0"/>
      <w:marTop w:val="0"/>
      <w:marBottom w:val="0"/>
      <w:divBdr>
        <w:top w:val="none" w:sz="0" w:space="0" w:color="auto"/>
        <w:left w:val="none" w:sz="0" w:space="0" w:color="auto"/>
        <w:bottom w:val="none" w:sz="0" w:space="0" w:color="auto"/>
        <w:right w:val="none" w:sz="0" w:space="0" w:color="auto"/>
      </w:divBdr>
    </w:div>
    <w:div w:id="1558740020">
      <w:bodyDiv w:val="1"/>
      <w:marLeft w:val="0"/>
      <w:marRight w:val="0"/>
      <w:marTop w:val="0"/>
      <w:marBottom w:val="0"/>
      <w:divBdr>
        <w:top w:val="none" w:sz="0" w:space="0" w:color="auto"/>
        <w:left w:val="none" w:sz="0" w:space="0" w:color="auto"/>
        <w:bottom w:val="none" w:sz="0" w:space="0" w:color="auto"/>
        <w:right w:val="none" w:sz="0" w:space="0" w:color="auto"/>
      </w:divBdr>
    </w:div>
    <w:div w:id="1623337697">
      <w:bodyDiv w:val="1"/>
      <w:marLeft w:val="0"/>
      <w:marRight w:val="0"/>
      <w:marTop w:val="0"/>
      <w:marBottom w:val="0"/>
      <w:divBdr>
        <w:top w:val="none" w:sz="0" w:space="0" w:color="auto"/>
        <w:left w:val="none" w:sz="0" w:space="0" w:color="auto"/>
        <w:bottom w:val="none" w:sz="0" w:space="0" w:color="auto"/>
        <w:right w:val="none" w:sz="0" w:space="0" w:color="auto"/>
      </w:divBdr>
    </w:div>
    <w:div w:id="1773477761">
      <w:bodyDiv w:val="1"/>
      <w:marLeft w:val="0"/>
      <w:marRight w:val="0"/>
      <w:marTop w:val="0"/>
      <w:marBottom w:val="0"/>
      <w:divBdr>
        <w:top w:val="none" w:sz="0" w:space="0" w:color="auto"/>
        <w:left w:val="none" w:sz="0" w:space="0" w:color="auto"/>
        <w:bottom w:val="none" w:sz="0" w:space="0" w:color="auto"/>
        <w:right w:val="none" w:sz="0" w:space="0" w:color="auto"/>
      </w:divBdr>
    </w:div>
    <w:div w:id="1816681378">
      <w:bodyDiv w:val="1"/>
      <w:marLeft w:val="0"/>
      <w:marRight w:val="0"/>
      <w:marTop w:val="0"/>
      <w:marBottom w:val="0"/>
      <w:divBdr>
        <w:top w:val="none" w:sz="0" w:space="0" w:color="auto"/>
        <w:left w:val="none" w:sz="0" w:space="0" w:color="auto"/>
        <w:bottom w:val="none" w:sz="0" w:space="0" w:color="auto"/>
        <w:right w:val="none" w:sz="0" w:space="0" w:color="auto"/>
      </w:divBdr>
    </w:div>
    <w:div w:id="1827168777">
      <w:bodyDiv w:val="1"/>
      <w:marLeft w:val="0"/>
      <w:marRight w:val="0"/>
      <w:marTop w:val="0"/>
      <w:marBottom w:val="0"/>
      <w:divBdr>
        <w:top w:val="none" w:sz="0" w:space="0" w:color="auto"/>
        <w:left w:val="none" w:sz="0" w:space="0" w:color="auto"/>
        <w:bottom w:val="none" w:sz="0" w:space="0" w:color="auto"/>
        <w:right w:val="none" w:sz="0" w:space="0" w:color="auto"/>
      </w:divBdr>
    </w:div>
    <w:div w:id="1907522425">
      <w:bodyDiv w:val="1"/>
      <w:marLeft w:val="0"/>
      <w:marRight w:val="0"/>
      <w:marTop w:val="0"/>
      <w:marBottom w:val="0"/>
      <w:divBdr>
        <w:top w:val="none" w:sz="0" w:space="0" w:color="auto"/>
        <w:left w:val="none" w:sz="0" w:space="0" w:color="auto"/>
        <w:bottom w:val="none" w:sz="0" w:space="0" w:color="auto"/>
        <w:right w:val="none" w:sz="0" w:space="0" w:color="auto"/>
      </w:divBdr>
    </w:div>
    <w:div w:id="1947275079">
      <w:bodyDiv w:val="1"/>
      <w:marLeft w:val="0"/>
      <w:marRight w:val="0"/>
      <w:marTop w:val="0"/>
      <w:marBottom w:val="0"/>
      <w:divBdr>
        <w:top w:val="none" w:sz="0" w:space="0" w:color="auto"/>
        <w:left w:val="none" w:sz="0" w:space="0" w:color="auto"/>
        <w:bottom w:val="none" w:sz="0" w:space="0" w:color="auto"/>
        <w:right w:val="none" w:sz="0" w:space="0" w:color="auto"/>
      </w:divBdr>
    </w:div>
    <w:div w:id="1967808061">
      <w:bodyDiv w:val="1"/>
      <w:marLeft w:val="0"/>
      <w:marRight w:val="0"/>
      <w:marTop w:val="0"/>
      <w:marBottom w:val="0"/>
      <w:divBdr>
        <w:top w:val="none" w:sz="0" w:space="0" w:color="auto"/>
        <w:left w:val="none" w:sz="0" w:space="0" w:color="auto"/>
        <w:bottom w:val="none" w:sz="0" w:space="0" w:color="auto"/>
        <w:right w:val="none" w:sz="0" w:space="0" w:color="auto"/>
      </w:divBdr>
    </w:div>
    <w:div w:id="1972636967">
      <w:bodyDiv w:val="1"/>
      <w:marLeft w:val="0"/>
      <w:marRight w:val="0"/>
      <w:marTop w:val="0"/>
      <w:marBottom w:val="0"/>
      <w:divBdr>
        <w:top w:val="none" w:sz="0" w:space="0" w:color="auto"/>
        <w:left w:val="none" w:sz="0" w:space="0" w:color="auto"/>
        <w:bottom w:val="none" w:sz="0" w:space="0" w:color="auto"/>
        <w:right w:val="none" w:sz="0" w:space="0" w:color="auto"/>
      </w:divBdr>
    </w:div>
    <w:div w:id="2031757866">
      <w:bodyDiv w:val="1"/>
      <w:marLeft w:val="0"/>
      <w:marRight w:val="0"/>
      <w:marTop w:val="0"/>
      <w:marBottom w:val="0"/>
      <w:divBdr>
        <w:top w:val="none" w:sz="0" w:space="0" w:color="auto"/>
        <w:left w:val="none" w:sz="0" w:space="0" w:color="auto"/>
        <w:bottom w:val="none" w:sz="0" w:space="0" w:color="auto"/>
        <w:right w:val="none" w:sz="0" w:space="0" w:color="auto"/>
      </w:divBdr>
    </w:div>
    <w:div w:id="2055617606">
      <w:bodyDiv w:val="1"/>
      <w:marLeft w:val="0"/>
      <w:marRight w:val="0"/>
      <w:marTop w:val="0"/>
      <w:marBottom w:val="0"/>
      <w:divBdr>
        <w:top w:val="none" w:sz="0" w:space="0" w:color="auto"/>
        <w:left w:val="none" w:sz="0" w:space="0" w:color="auto"/>
        <w:bottom w:val="none" w:sz="0" w:space="0" w:color="auto"/>
        <w:right w:val="none" w:sz="0" w:space="0" w:color="auto"/>
      </w:divBdr>
    </w:div>
    <w:div w:id="2057003206">
      <w:bodyDiv w:val="1"/>
      <w:marLeft w:val="0"/>
      <w:marRight w:val="0"/>
      <w:marTop w:val="0"/>
      <w:marBottom w:val="0"/>
      <w:divBdr>
        <w:top w:val="none" w:sz="0" w:space="0" w:color="auto"/>
        <w:left w:val="none" w:sz="0" w:space="0" w:color="auto"/>
        <w:bottom w:val="none" w:sz="0" w:space="0" w:color="auto"/>
        <w:right w:val="none" w:sz="0" w:space="0" w:color="auto"/>
      </w:divBdr>
    </w:div>
    <w:div w:id="2067992591">
      <w:bodyDiv w:val="1"/>
      <w:marLeft w:val="0"/>
      <w:marRight w:val="0"/>
      <w:marTop w:val="0"/>
      <w:marBottom w:val="0"/>
      <w:divBdr>
        <w:top w:val="none" w:sz="0" w:space="0" w:color="auto"/>
        <w:left w:val="none" w:sz="0" w:space="0" w:color="auto"/>
        <w:bottom w:val="none" w:sz="0" w:space="0" w:color="auto"/>
        <w:right w:val="none" w:sz="0" w:space="0" w:color="auto"/>
      </w:divBdr>
    </w:div>
    <w:div w:id="2118602227">
      <w:bodyDiv w:val="1"/>
      <w:marLeft w:val="0"/>
      <w:marRight w:val="0"/>
      <w:marTop w:val="0"/>
      <w:marBottom w:val="0"/>
      <w:divBdr>
        <w:top w:val="none" w:sz="0" w:space="0" w:color="auto"/>
        <w:left w:val="none" w:sz="0" w:space="0" w:color="auto"/>
        <w:bottom w:val="none" w:sz="0" w:space="0" w:color="auto"/>
        <w:right w:val="none" w:sz="0" w:space="0" w:color="auto"/>
      </w:divBdr>
    </w:div>
    <w:div w:id="2119130959">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02B53-8984-4089-A777-09E76F09D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2517</TotalTime>
  <Pages>29</Pages>
  <Words>14761</Words>
  <Characters>84139</Characters>
  <Application>Microsoft Office Word</Application>
  <DocSecurity>0</DocSecurity>
  <Lines>701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23</cp:revision>
  <cp:lastPrinted>1899-12-31T23:00:00Z</cp:lastPrinted>
  <dcterms:created xsi:type="dcterms:W3CDTF">2024-01-24T06:53:00Z</dcterms:created>
  <dcterms:modified xsi:type="dcterms:W3CDTF">2024-02-19T09:09:00Z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(3)08PyR/hL94hPm/HzS+cakUjcE1FYwXlU+3oQYQ5z4GX3BGwmMTZY40FHtmoqdGwxCip3kQq9
B9YVUSXtp9eHh2tMExZIdSqxPZ+j2uotT4v+xrwF2jrSa1oDtxpOpjQCDuAp3xb/UKa3fGIQ
TuQdUinKLdRv/DHL5XW5s/oD1GLiSaJ5VYxzv+aBaJQZg/Y43huDp1TOMkMup1PzW8N2ncLv
LLe0u5QBUEEMRTfAkQ</vt:lpwstr>
  </property>
  <property fmtid="{D5CDD505-2E9C-101B-9397-08002B2CF9AE}" pid="22" name="_2015_ms_pID_7253431">
    <vt:lpwstr>k+URWZb3CXLTIfaiS4hLuetSFhbTO6941351iDIthUclR1o7Hih5dz
413BJpYsCKzi0tLLFMaJU0ICFyeOJ9SCgfZ9AY0UNjPoq7w2xUJt4IO8rE/klMxhC2NJPApk
LoxJkUcmq/JlmIxyBO4eAtqWrsSsx7BJCq1Gf3/jg4LgweTD2RIGqDOR8+ZG+PkVCCEeDkhX
3gEgVsmLnORQT+hc+h2AhjKZlgIaE2EvQsaa</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