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C0C0F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10</w:t>
      </w:r>
      <w:r>
        <w:rPr>
          <w:b/>
          <w:i/>
          <w:noProof/>
          <w:sz w:val="28"/>
        </w:rPr>
        <w:tab/>
      </w:r>
      <w:r w:rsidR="000E064D" w:rsidRPr="000E064D">
        <w:rPr>
          <w:b/>
          <w:i/>
          <w:noProof/>
          <w:sz w:val="28"/>
        </w:rPr>
        <w:t>R4-2401354</w:t>
      </w:r>
    </w:p>
    <w:p w14:paraId="7CB45193" w14:textId="32F411D4" w:rsidR="001E41F3" w:rsidRPr="0025002D" w:rsidRDefault="000E3283" w:rsidP="005E2C44">
      <w:pPr>
        <w:pStyle w:val="CRCoverPage"/>
        <w:outlineLvl w:val="0"/>
        <w:rPr>
          <w:b/>
          <w:noProof/>
          <w:sz w:val="24"/>
        </w:rPr>
      </w:pPr>
      <w:r w:rsidRPr="000E3283">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FA8A3" w:rsidR="001E41F3" w:rsidRPr="00410371" w:rsidRDefault="000E32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5DD36"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0E328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A222"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02</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665AC" w14:textId="2C3F2891" w:rsidR="00097CA8" w:rsidRPr="00097CA8" w:rsidRDefault="000D345E" w:rsidP="00097CA8">
            <w:pPr>
              <w:pStyle w:val="CRCoverPage"/>
              <w:spacing w:after="180"/>
              <w:rPr>
                <w:noProof/>
                <w:lang w:eastAsia="zh-CN"/>
              </w:rPr>
            </w:pPr>
            <w:r>
              <w:rPr>
                <w:noProof/>
                <w:lang w:eastAsia="zh-CN"/>
              </w:rPr>
              <w:t>1.</w:t>
            </w:r>
            <w:r w:rsidR="00097CA8" w:rsidRPr="00097CA8">
              <w:rPr>
                <w:noProof/>
                <w:lang w:eastAsia="zh-CN"/>
              </w:rPr>
              <w:t>For SSB-less cell, as there is no SSB on its own cell,</w:t>
            </w:r>
            <w:r w:rsidR="00097CA8">
              <w:rPr>
                <w:noProof/>
                <w:lang w:eastAsia="zh-CN"/>
              </w:rPr>
              <w:t xml:space="preserve"> the </w:t>
            </w:r>
            <w:r w:rsidR="00097CA8" w:rsidRPr="00097CA8">
              <w:rPr>
                <w:noProof/>
                <w:lang w:eastAsia="zh-CN"/>
              </w:rPr>
              <w:t>TRS on it shall be QCL-C with SSB of the reference cell which has SSB. The concerning scenario is that reference cell is not indicated by network and more than one TRS on SSB-less cell are QCL-C with SSBs on different cell respectively, e.g.,</w:t>
            </w:r>
          </w:p>
          <w:p w14:paraId="52C73B12" w14:textId="77777777" w:rsidR="00097CA8" w:rsidRPr="00097CA8" w:rsidRDefault="00097CA8" w:rsidP="00097CA8">
            <w:pPr>
              <w:pStyle w:val="CRCoverPage"/>
              <w:spacing w:after="180"/>
              <w:ind w:firstLineChars="100" w:firstLine="200"/>
              <w:rPr>
                <w:noProof/>
                <w:lang w:eastAsia="zh-CN"/>
              </w:rPr>
            </w:pPr>
            <w:r w:rsidRPr="00097CA8">
              <w:rPr>
                <w:rFonts w:hint="eastAsia"/>
                <w:noProof/>
                <w:lang w:eastAsia="zh-CN"/>
              </w:rPr>
              <w:t>TRS1</w:t>
            </w:r>
            <w:r w:rsidRPr="00097CA8">
              <w:rPr>
                <w:noProof/>
                <w:lang w:eastAsia="zh-CN"/>
              </w:rPr>
              <w:t xml:space="preserve"> on SSB-less cell QCL-C </w:t>
            </w:r>
            <w:r w:rsidRPr="00097CA8">
              <w:rPr>
                <w:rFonts w:hint="eastAsia"/>
                <w:noProof/>
                <w:lang w:eastAsia="zh-CN"/>
              </w:rPr>
              <w:t>==&gt;SSB1 on Cell1</w:t>
            </w:r>
            <w:r w:rsidRPr="00097CA8">
              <w:rPr>
                <w:rFonts w:hint="eastAsia"/>
                <w:noProof/>
                <w:lang w:eastAsia="zh-CN"/>
              </w:rPr>
              <w:t>，</w:t>
            </w:r>
          </w:p>
          <w:p w14:paraId="4031F53C" w14:textId="77777777" w:rsidR="00097CA8" w:rsidRPr="00097CA8" w:rsidRDefault="00097CA8" w:rsidP="00097CA8">
            <w:pPr>
              <w:pStyle w:val="CRCoverPage"/>
              <w:spacing w:after="180"/>
              <w:ind w:firstLineChars="100" w:firstLine="200"/>
              <w:rPr>
                <w:noProof/>
                <w:lang w:eastAsia="zh-CN"/>
              </w:rPr>
            </w:pPr>
            <w:r w:rsidRPr="00097CA8">
              <w:rPr>
                <w:rFonts w:hint="eastAsia"/>
                <w:noProof/>
                <w:lang w:eastAsia="zh-CN"/>
              </w:rPr>
              <w:t>TRS</w:t>
            </w:r>
            <w:r w:rsidRPr="00097CA8">
              <w:rPr>
                <w:noProof/>
                <w:lang w:eastAsia="zh-CN"/>
              </w:rPr>
              <w:t xml:space="preserve">2 on SSB-less cell QCL-C </w:t>
            </w:r>
            <w:r w:rsidRPr="00097CA8">
              <w:rPr>
                <w:rFonts w:hint="eastAsia"/>
                <w:noProof/>
                <w:lang w:eastAsia="zh-CN"/>
              </w:rPr>
              <w:t>==&gt;SSB</w:t>
            </w:r>
            <w:r w:rsidRPr="00097CA8">
              <w:rPr>
                <w:noProof/>
                <w:lang w:eastAsia="zh-CN"/>
              </w:rPr>
              <w:t>2</w:t>
            </w:r>
            <w:r w:rsidRPr="00097CA8">
              <w:rPr>
                <w:rFonts w:hint="eastAsia"/>
                <w:noProof/>
                <w:lang w:eastAsia="zh-CN"/>
              </w:rPr>
              <w:t xml:space="preserve"> on Cell</w:t>
            </w:r>
            <w:r w:rsidRPr="00097CA8">
              <w:rPr>
                <w:noProof/>
                <w:lang w:eastAsia="zh-CN"/>
              </w:rPr>
              <w:t>2.</w:t>
            </w:r>
          </w:p>
          <w:p w14:paraId="5799D484" w14:textId="441D8C5D" w:rsidR="00097CA8" w:rsidRPr="00097CA8" w:rsidRDefault="00097CA8" w:rsidP="00097CA8">
            <w:pPr>
              <w:pStyle w:val="CRCoverPage"/>
              <w:spacing w:after="180"/>
              <w:rPr>
                <w:noProof/>
                <w:lang w:eastAsia="zh-CN"/>
              </w:rPr>
            </w:pPr>
            <w:r w:rsidRPr="00097CA8">
              <w:rPr>
                <w:noProof/>
                <w:lang w:eastAsia="zh-CN"/>
              </w:rPr>
              <w:t>Although from RAN2 signaling perspective, the above configuration is allowed, there is almost no use case of such kind of configuration in practical. In our understanding, the typical configuration is that multiple TRSs on SSB-less cell are QCL-C to the same reference cell. Even if the configuration is valid, the same timing of cell1 and cell2 is supposed to be ensured. UE can decide which cell is chosen as reference cell, and then there is no difference of whether cell 1 or cell 2 is regarded as reference cell.</w:t>
            </w:r>
            <w:r w:rsidRPr="00097CA8">
              <w:rPr>
                <w:rFonts w:hint="eastAsia"/>
                <w:noProof/>
                <w:lang w:eastAsia="zh-CN"/>
              </w:rPr>
              <w:t xml:space="preserve"> </w:t>
            </w:r>
            <w:r w:rsidRPr="00097CA8">
              <w:rPr>
                <w:noProof/>
                <w:lang w:eastAsia="zh-CN"/>
              </w:rPr>
              <w:t>T</w:t>
            </w:r>
            <w:r w:rsidRPr="00097CA8">
              <w:rPr>
                <w:rFonts w:hint="eastAsia"/>
                <w:noProof/>
                <w:lang w:eastAsia="zh-CN"/>
              </w:rPr>
              <w:t>herefore</w:t>
            </w:r>
            <w:r w:rsidRPr="00097CA8">
              <w:rPr>
                <w:noProof/>
                <w:lang w:eastAsia="zh-CN"/>
              </w:rPr>
              <w:t xml:space="preserve"> we suggest that no requirement is specified for the case of more than one QCLtypeC source cells.</w:t>
            </w:r>
          </w:p>
          <w:p w14:paraId="708AA7DE" w14:textId="6481F187" w:rsidR="003F13F2" w:rsidRPr="00097CA8" w:rsidRDefault="000D345E" w:rsidP="00097CA8">
            <w:pPr>
              <w:pStyle w:val="CRCoverPage"/>
              <w:spacing w:after="180"/>
              <w:rPr>
                <w:noProof/>
                <w:lang w:eastAsia="zh-CN"/>
              </w:rPr>
            </w:pPr>
            <w:r>
              <w:rPr>
                <w:rFonts w:hint="eastAsia"/>
                <w:noProof/>
                <w:lang w:eastAsia="zh-CN"/>
              </w:rPr>
              <w:t>2</w:t>
            </w:r>
            <w:r>
              <w:rPr>
                <w:noProof/>
                <w:lang w:eastAsia="zh-CN"/>
              </w:rPr>
              <w:t>.</w:t>
            </w:r>
            <w:r w:rsidR="00D03733">
              <w:rPr>
                <w:noProof/>
                <w:lang w:eastAsia="zh-CN"/>
              </w:rPr>
              <w:t xml:space="preserve"> To follow R17 temporary RS based SCell activation, 5ms processing time for fine time tracking is confirmed.</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F1C61" w14:textId="6871E2AA" w:rsidR="00550466" w:rsidRDefault="003F13F2" w:rsidP="003F13F2">
            <w:pPr>
              <w:pStyle w:val="CRCoverPage"/>
              <w:spacing w:after="180"/>
              <w:rPr>
                <w:noProof/>
                <w:lang w:eastAsia="zh-CN"/>
              </w:rPr>
            </w:pPr>
            <w:r>
              <w:rPr>
                <w:noProof/>
                <w:lang w:eastAsia="zh-CN"/>
              </w:rPr>
              <w:t>Changes includes:</w:t>
            </w:r>
          </w:p>
          <w:p w14:paraId="37A1F5DF" w14:textId="47B72C59" w:rsidR="00D03733" w:rsidRPr="00D03733" w:rsidRDefault="00D03733" w:rsidP="00D03733">
            <w:pPr>
              <w:pStyle w:val="afa"/>
              <w:numPr>
                <w:ilvl w:val="0"/>
                <w:numId w:val="29"/>
              </w:numPr>
              <w:ind w:firstLineChars="0"/>
              <w:rPr>
                <w:rFonts w:ascii="Arial" w:hAnsi="Arial"/>
                <w:noProof/>
                <w:lang w:eastAsia="zh-CN"/>
              </w:rPr>
            </w:pPr>
            <w:r w:rsidRPr="00D03733">
              <w:rPr>
                <w:rFonts w:ascii="Arial" w:hAnsi="Arial"/>
                <w:noProof/>
                <w:lang w:eastAsia="zh-CN"/>
              </w:rPr>
              <w:t>Remove the editor note of the case of more than one QCLtypeC source cells</w:t>
            </w:r>
          </w:p>
          <w:p w14:paraId="31C656EC" w14:textId="5BB93E56" w:rsidR="003F13F2" w:rsidRDefault="00D03733" w:rsidP="00D03733">
            <w:pPr>
              <w:pStyle w:val="CRCoverPage"/>
              <w:numPr>
                <w:ilvl w:val="0"/>
                <w:numId w:val="29"/>
              </w:numPr>
              <w:spacing w:after="180"/>
              <w:rPr>
                <w:noProof/>
                <w:lang w:eastAsia="zh-CN"/>
              </w:rPr>
            </w:pPr>
            <w:r>
              <w:rPr>
                <w:noProof/>
                <w:lang w:eastAsia="zh-CN"/>
              </w:rPr>
              <w:t>Remove the editor note of 5ms processing time</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63BF7224" w14:textId="77777777" w:rsidR="00307502" w:rsidRPr="009C5807" w:rsidRDefault="00307502" w:rsidP="00307502">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428AB415" w14:textId="77777777" w:rsidR="00307502" w:rsidRPr="009C5807" w:rsidRDefault="00307502" w:rsidP="00307502">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5E2B5DC6" w14:textId="77777777" w:rsidR="00307502" w:rsidRPr="009C5807" w:rsidRDefault="00307502" w:rsidP="00307502">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0B94E18" w14:textId="77777777" w:rsidR="00307502" w:rsidRPr="009C5807" w:rsidRDefault="00307502" w:rsidP="00307502">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FF5CE68" w14:textId="77777777" w:rsidR="00307502" w:rsidRPr="009C5807" w:rsidRDefault="00307502" w:rsidP="00307502">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3FC1D89" w14:textId="77777777" w:rsidR="00307502" w:rsidRPr="009C5807" w:rsidRDefault="00307502" w:rsidP="00307502">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A05DB9F" w14:textId="77777777" w:rsidR="00307502" w:rsidRPr="009C5807" w:rsidRDefault="00307502" w:rsidP="00307502">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DC74E35"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2103339" w14:textId="77777777" w:rsidR="00307502" w:rsidRPr="009C5807"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228A082C" w14:textId="77777777" w:rsidR="00307502" w:rsidRPr="003D39C9" w:rsidRDefault="00307502" w:rsidP="00307502">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24683A21"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8ADC07" w14:textId="77777777" w:rsidR="00307502" w:rsidRPr="003D39C9" w:rsidRDefault="00307502" w:rsidP="00307502">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6327E2CA" w14:textId="77777777" w:rsidR="00307502" w:rsidRDefault="00307502" w:rsidP="00307502">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0C344EF4" w14:textId="77777777" w:rsidR="00307502" w:rsidRDefault="00307502" w:rsidP="00307502">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DC5ABE0" w14:textId="77777777" w:rsidR="00307502" w:rsidRPr="003D39C9" w:rsidRDefault="00307502" w:rsidP="00307502">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335F83EC" w14:textId="77777777" w:rsidR="00307502" w:rsidRDefault="00307502" w:rsidP="00307502">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254BC83" w14:textId="77777777" w:rsidR="00307502" w:rsidRDefault="00307502" w:rsidP="00307502">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7D0EE3E" w14:textId="77777777" w:rsidR="00307502" w:rsidRPr="007C55F6" w:rsidRDefault="00307502" w:rsidP="00307502">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55095B7" w14:textId="77777777" w:rsidR="00307502" w:rsidRDefault="00307502" w:rsidP="00307502">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F8C7B79" w14:textId="77777777" w:rsidR="00307502" w:rsidRPr="003D39C9" w:rsidRDefault="00307502" w:rsidP="00307502">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2B69C3AC" w14:textId="77777777" w:rsidR="00307502" w:rsidRPr="003D39C9" w:rsidRDefault="00307502" w:rsidP="00307502">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13847AD9" w14:textId="77777777" w:rsidR="00307502" w:rsidRDefault="00307502" w:rsidP="00307502">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C6996BF" w14:textId="77777777" w:rsidR="00307502" w:rsidRPr="00412FE3" w:rsidRDefault="00307502" w:rsidP="00307502">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9C8F4E7" w14:textId="77777777" w:rsidR="00307502" w:rsidRDefault="00307502" w:rsidP="00307502">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D6821C1" w14:textId="77777777" w:rsidR="00307502" w:rsidRDefault="00307502" w:rsidP="00307502">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EE3A8CD" w14:textId="77777777" w:rsidR="00307502" w:rsidRDefault="00307502" w:rsidP="0030750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ECFA973" w14:textId="77777777" w:rsidR="00307502" w:rsidRDefault="00307502" w:rsidP="00307502">
      <w:pPr>
        <w:pStyle w:val="B20"/>
        <w:ind w:left="1418"/>
        <w:rPr>
          <w:lang w:val="en-US" w:eastAsia="zh-CN"/>
        </w:rPr>
      </w:pPr>
      <w:r>
        <w:rPr>
          <w:lang w:val="en-US" w:eastAsia="zh-CN"/>
        </w:rPr>
        <w:t>-</w:t>
      </w:r>
      <w:r>
        <w:rPr>
          <w:lang w:val="en-US" w:eastAsia="zh-CN"/>
        </w:rPr>
        <w:tab/>
        <w:t>its SMTC offset is same as the one of contiguous FR1 active serving cell</w:t>
      </w:r>
    </w:p>
    <w:p w14:paraId="6FA466AF" w14:textId="77777777" w:rsidR="00307502" w:rsidRPr="009C5807" w:rsidRDefault="00307502" w:rsidP="00307502">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1043379" w14:textId="77777777" w:rsidR="00307502" w:rsidRDefault="00307502" w:rsidP="00307502">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69377203" w14:textId="77777777" w:rsidR="00307502" w:rsidRDefault="00307502" w:rsidP="00307502">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F1DBAC1" w14:textId="77777777" w:rsidR="00307502" w:rsidRDefault="00307502" w:rsidP="00307502">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292338B" w14:textId="77777777" w:rsidR="00307502" w:rsidRDefault="00307502" w:rsidP="00307502">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DCFFC2A" w14:textId="77777777" w:rsidR="00307502" w:rsidRDefault="00307502" w:rsidP="00307502">
      <w:pPr>
        <w:pStyle w:val="B20"/>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6F09B897" w14:textId="77777777" w:rsidR="00307502" w:rsidRDefault="00307502" w:rsidP="00307502">
      <w:pPr>
        <w:pStyle w:val="B30"/>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62FB67D3" w14:textId="77777777" w:rsidR="00307502" w:rsidRPr="00FD4174" w:rsidRDefault="00307502" w:rsidP="00307502">
      <w:pPr>
        <w:pStyle w:val="B30"/>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61CAE3F0" w14:textId="77777777" w:rsidR="00307502" w:rsidRPr="00FD4174" w:rsidRDefault="00307502" w:rsidP="00307502">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3F9769AB" w14:textId="77777777" w:rsidR="00307502" w:rsidRPr="00FD4174" w:rsidRDefault="00307502" w:rsidP="00307502">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2EBDAC26" w14:textId="5F43FFBC" w:rsidR="00307502" w:rsidRPr="00FD4174" w:rsidDel="00C70BD5" w:rsidRDefault="00307502" w:rsidP="00307502">
      <w:pPr>
        <w:pStyle w:val="B30"/>
        <w:ind w:left="852" w:hanging="1"/>
        <w:rPr>
          <w:del w:id="4" w:author="Huawei" w:date="2024-02-18T10:12:00Z"/>
          <w:i/>
        </w:rPr>
      </w:pPr>
      <w:del w:id="5" w:author="Huawei" w:date="2024-02-18T10:12:00Z">
        <w:r w:rsidRPr="00FD4174" w:rsidDel="00C70BD5">
          <w:rPr>
            <w:i/>
          </w:rPr>
          <w:delText>Editor notes: FFS whether and how to capture if there are more than one QCL source cell.</w:delText>
        </w:r>
      </w:del>
    </w:p>
    <w:p w14:paraId="3D81FE47" w14:textId="77777777" w:rsidR="00307502" w:rsidRPr="00FD4174" w:rsidRDefault="00307502" w:rsidP="00307502">
      <w:pPr>
        <w:pStyle w:val="B30"/>
        <w:ind w:left="852" w:hanging="1"/>
        <w:rPr>
          <w:i/>
        </w:rPr>
      </w:pPr>
      <w:r w:rsidRPr="00FD4174">
        <w:rPr>
          <w:i/>
        </w:rPr>
        <w:t>Editor notes: FFS whether and how to capture the wording “</w:t>
      </w:r>
      <w:r w:rsidRPr="00FD4174">
        <w:t>after the compensation for AGC</w:t>
      </w:r>
      <w:r w:rsidRPr="00FD4174">
        <w:rPr>
          <w:i/>
        </w:rPr>
        <w:t>”.</w:t>
      </w:r>
    </w:p>
    <w:p w14:paraId="3F04C6C8" w14:textId="77777777" w:rsidR="00307502" w:rsidRPr="00FD4174" w:rsidRDefault="00307502" w:rsidP="00307502">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54AAA18" w14:textId="77777777"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proofErr w:type="gramStart"/>
      <w:r w:rsidRPr="00FD4174">
        <w:rPr>
          <w:lang w:val="en-US" w:eastAsia="zh-CN"/>
        </w:rPr>
        <w:t>+[</w:t>
      </w:r>
      <w:proofErr w:type="gramEnd"/>
      <w:r w:rsidRPr="00FD4174">
        <w:rPr>
          <w:lang w:val="en-US" w:eastAsia="zh-CN"/>
        </w:rPr>
        <w:t xml:space="preserve">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C6C207B" w14:textId="77777777" w:rsidR="00307502" w:rsidRPr="00FD4174" w:rsidRDefault="00307502" w:rsidP="00307502">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2B26C648" w14:textId="500ABAD1" w:rsidR="00307502" w:rsidRPr="00FD4174" w:rsidDel="00C70BD5" w:rsidRDefault="00307502" w:rsidP="00307502">
      <w:pPr>
        <w:pStyle w:val="B30"/>
        <w:rPr>
          <w:del w:id="6" w:author="Huawei" w:date="2024-02-18T10:13:00Z"/>
        </w:rPr>
      </w:pPr>
      <w:del w:id="7" w:author="Huawei" w:date="2024-02-18T10:13:00Z">
        <w:r w:rsidRPr="00FD4174" w:rsidDel="00C70BD5">
          <w:delText xml:space="preserve">Editor notes: Further check the above [5]ms on processing time for fine time tracking. </w:delText>
        </w:r>
      </w:del>
    </w:p>
    <w:p w14:paraId="09918975" w14:textId="77777777" w:rsidR="00307502" w:rsidRPr="009C5807" w:rsidRDefault="00307502" w:rsidP="00307502">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53040E" w14:textId="77777777" w:rsidR="00307502" w:rsidRPr="009C5807" w:rsidRDefault="00307502" w:rsidP="00307502">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1ECF498E" w14:textId="77777777" w:rsidR="00307502" w:rsidRDefault="00307502" w:rsidP="00307502">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1459678" w14:textId="77777777" w:rsidR="00307502" w:rsidRDefault="00307502" w:rsidP="00307502">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35AA30D1" w14:textId="77777777" w:rsidR="00307502" w:rsidRPr="009C5807" w:rsidRDefault="00307502" w:rsidP="00307502">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D1F96BE" w14:textId="77777777" w:rsidR="00307502" w:rsidRPr="009C5807" w:rsidRDefault="00307502" w:rsidP="00307502">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FE6E88B" w14:textId="77777777" w:rsidR="00307502" w:rsidRDefault="00307502" w:rsidP="00307502">
      <w:pPr>
        <w:pStyle w:val="B30"/>
        <w:rPr>
          <w:lang w:eastAsia="zh-CN"/>
        </w:rPr>
      </w:pPr>
      <w:r w:rsidRPr="009C5807">
        <w:rPr>
          <w:lang w:eastAsia="zh-CN"/>
        </w:rPr>
        <w:lastRenderedPageBreak/>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873D716" w14:textId="77777777" w:rsidR="00307502" w:rsidRPr="005A7856" w:rsidRDefault="00307502" w:rsidP="00307502">
      <w:pPr>
        <w:pStyle w:val="B20"/>
        <w:rPr>
          <w:lang w:eastAsia="zh-CN"/>
        </w:rPr>
      </w:pPr>
      <w:bookmarkStart w:id="8"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0F0F68D9" w14:textId="77777777" w:rsidR="00307502" w:rsidRDefault="00307502" w:rsidP="00307502">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D35F810" w14:textId="77777777" w:rsidR="00307502" w:rsidRPr="009C5807" w:rsidRDefault="00307502" w:rsidP="00307502">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8"/>
    </w:p>
    <w:p w14:paraId="7A7A7698" w14:textId="77777777" w:rsidR="00307502" w:rsidRPr="009C5807" w:rsidRDefault="00307502" w:rsidP="00307502">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7249DEE"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2CB7EE9" w14:textId="77777777" w:rsidR="00307502" w:rsidRPr="00885F53" w:rsidRDefault="00307502" w:rsidP="00307502">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3D0AD7A" w14:textId="77777777" w:rsidR="00307502" w:rsidRPr="009C5807" w:rsidRDefault="00307502" w:rsidP="00307502">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79BEC52" w14:textId="77777777" w:rsidR="00307502" w:rsidRPr="009C5807" w:rsidRDefault="00307502" w:rsidP="00307502">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3C5FF2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DDB1EB7" w14:textId="77777777" w:rsidR="00307502" w:rsidRDefault="00307502" w:rsidP="00307502">
      <w:pPr>
        <w:pStyle w:val="B30"/>
      </w:pPr>
      <w:bookmarkStart w:id="9"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A362341" w14:textId="77777777" w:rsidR="00307502" w:rsidRDefault="00307502" w:rsidP="00307502">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9"/>
    </w:p>
    <w:p w14:paraId="29F3471C"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4FBD67C" w14:textId="77777777" w:rsidR="00307502" w:rsidRPr="0058243C" w:rsidRDefault="00307502" w:rsidP="00307502">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C6040AA"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39DB013" w14:textId="77777777" w:rsidR="00307502" w:rsidRDefault="00307502" w:rsidP="00307502">
      <w:pPr>
        <w:pStyle w:val="B30"/>
        <w:rPr>
          <w:lang w:val="it-IT"/>
        </w:rPr>
      </w:pPr>
      <w:bookmarkStart w:id="1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23787530" w14:textId="77777777" w:rsidR="00307502" w:rsidRPr="0058243C" w:rsidRDefault="00307502" w:rsidP="00307502">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10"/>
    </w:p>
    <w:p w14:paraId="5F347353" w14:textId="77777777" w:rsidR="00307502" w:rsidRPr="0058243C" w:rsidRDefault="00307502" w:rsidP="00307502">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391C87" w14:textId="77777777" w:rsidR="00307502" w:rsidRPr="00082331" w:rsidRDefault="00307502" w:rsidP="00307502">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C085E07" w14:textId="77777777" w:rsidR="00307502" w:rsidRPr="0058243C" w:rsidRDefault="00307502" w:rsidP="00307502">
      <w:pPr>
        <w:ind w:left="851" w:hanging="284"/>
        <w:rPr>
          <w:lang w:eastAsia="zh-CN"/>
        </w:rPr>
      </w:pPr>
      <w:r w:rsidRPr="0058243C">
        <w:rPr>
          <w:lang w:eastAsia="zh-CN"/>
        </w:rPr>
        <w:t>where,</w:t>
      </w:r>
    </w:p>
    <w:p w14:paraId="680C1D77" w14:textId="77777777" w:rsidR="00307502" w:rsidRPr="009C5807" w:rsidRDefault="00307502" w:rsidP="00307502">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3D33FDD" w14:textId="77777777" w:rsidR="00307502" w:rsidRPr="009C5807" w:rsidRDefault="00307502" w:rsidP="00307502">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11"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11"/>
    </w:p>
    <w:p w14:paraId="4A45CEC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7319E1A2" w14:textId="77777777" w:rsidR="00307502" w:rsidRPr="009C5807" w:rsidRDefault="00307502" w:rsidP="0030750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2F1F90A" w14:textId="77777777" w:rsidR="00307502" w:rsidRPr="009C5807" w:rsidRDefault="00307502" w:rsidP="00307502">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12"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12"/>
    </w:p>
    <w:p w14:paraId="57EBD1C4" w14:textId="77777777" w:rsidR="00307502" w:rsidRPr="008C6DE4" w:rsidRDefault="00307502" w:rsidP="00307502">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CDB43F1" w14:textId="77777777" w:rsidR="00307502" w:rsidRPr="008C6DE4" w:rsidRDefault="00307502" w:rsidP="00307502">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2CA3211"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1EF94E3" w14:textId="77777777" w:rsidR="00307502" w:rsidRPr="009C5807" w:rsidRDefault="00307502" w:rsidP="00307502">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4F2F92B8" w14:textId="77777777" w:rsidR="00307502" w:rsidRPr="009C5807" w:rsidRDefault="00307502" w:rsidP="00307502">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F1C76E8" w14:textId="77777777" w:rsidR="00307502" w:rsidRDefault="00307502" w:rsidP="00307502">
      <w:pPr>
        <w:pStyle w:val="B20"/>
      </w:pPr>
      <w:bookmarkStart w:id="13"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3"/>
    </w:p>
    <w:p w14:paraId="320A88DC" w14:textId="77777777" w:rsidR="00307502" w:rsidRDefault="00307502" w:rsidP="00307502">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9312D06" w14:textId="77777777" w:rsidR="00307502" w:rsidRDefault="00307502" w:rsidP="00307502">
      <w:pPr>
        <w:pStyle w:val="B20"/>
        <w:rPr>
          <w:lang w:eastAsia="zh-CN"/>
        </w:rPr>
      </w:pPr>
      <w:bookmarkStart w:id="14"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4E99157F" w14:textId="77777777" w:rsidR="00307502" w:rsidRDefault="00307502" w:rsidP="00307502">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1DA8C91" w14:textId="77777777" w:rsidR="00307502" w:rsidRDefault="00307502" w:rsidP="00307502">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84F71F1" w14:textId="77777777" w:rsidR="00307502" w:rsidRDefault="00307502" w:rsidP="00307502">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14"/>
    </w:p>
    <w:p w14:paraId="3AD2E72B" w14:textId="77777777" w:rsidR="00307502" w:rsidRPr="009C5807" w:rsidRDefault="00307502" w:rsidP="00307502">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7FB3470" w14:textId="77777777" w:rsidR="00307502" w:rsidRPr="009C5807" w:rsidRDefault="00307502" w:rsidP="00307502">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B178209" w14:textId="77777777" w:rsidR="00307502" w:rsidRPr="009C5807" w:rsidRDefault="00307502" w:rsidP="00307502">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FE4427A" w14:textId="77777777" w:rsidR="00307502" w:rsidRPr="009C5807" w:rsidRDefault="00307502" w:rsidP="00307502">
      <w:pPr>
        <w:pStyle w:val="B30"/>
        <w:rPr>
          <w:lang w:eastAsia="zh-CN"/>
        </w:rPr>
      </w:pPr>
      <w:r w:rsidRPr="009C5807">
        <w:rPr>
          <w:lang w:eastAsia="zh-CN"/>
        </w:rPr>
        <w:t>-</w:t>
      </w:r>
      <w:r w:rsidRPr="009C5807">
        <w:rPr>
          <w:lang w:eastAsia="zh-CN"/>
        </w:rPr>
        <w:tab/>
        <w:t>First valid L1-RSRP reporting for unknown case.</w:t>
      </w:r>
    </w:p>
    <w:p w14:paraId="12D7066F" w14:textId="77777777" w:rsidR="00307502" w:rsidRPr="009C5807" w:rsidRDefault="00307502" w:rsidP="00307502">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5E1E8812" w14:textId="77777777" w:rsidR="00307502" w:rsidRPr="009C5807" w:rsidRDefault="00307502" w:rsidP="00307502">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456F9C6" w14:textId="77777777" w:rsidR="00307502" w:rsidRDefault="00307502" w:rsidP="00307502">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7B8F59A" w14:textId="77777777" w:rsidR="00307502" w:rsidRDefault="00307502" w:rsidP="00307502">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DB2D229" w14:textId="77777777" w:rsidR="00307502" w:rsidRDefault="00307502" w:rsidP="00307502">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0355818" w14:textId="77777777" w:rsidR="00307502" w:rsidRPr="009C5807" w:rsidRDefault="00307502" w:rsidP="00307502">
      <w:pPr>
        <w:pStyle w:val="B30"/>
        <w:rPr>
          <w:lang w:eastAsia="zh-CN"/>
        </w:rPr>
      </w:pPr>
      <w:r>
        <w:rPr>
          <w:lang w:eastAsia="zh-CN"/>
        </w:rPr>
        <w:t>-</w:t>
      </w:r>
      <w:r>
        <w:rPr>
          <w:lang w:eastAsia="zh-CN"/>
        </w:rPr>
        <w:tab/>
        <w:t>First valid L1-RSRP reporting for unknown case.</w:t>
      </w:r>
    </w:p>
    <w:p w14:paraId="29816B75" w14:textId="77777777" w:rsidR="00307502" w:rsidRDefault="00307502" w:rsidP="00307502">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65044011" w14:textId="77777777" w:rsidR="00307502" w:rsidRPr="009C5807" w:rsidRDefault="00307502" w:rsidP="00307502">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6F1AC0D6" w14:textId="77777777" w:rsidR="00307502" w:rsidRDefault="00307502" w:rsidP="00307502">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064CAD3" w14:textId="77777777" w:rsidR="00307502" w:rsidRDefault="00307502" w:rsidP="00307502">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5C5EEDF" w14:textId="77777777" w:rsidR="00307502" w:rsidRDefault="00307502" w:rsidP="00307502">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569C257" w14:textId="77777777" w:rsidR="00307502" w:rsidRDefault="00307502" w:rsidP="00307502">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755181EF" w14:textId="77777777" w:rsidR="00307502" w:rsidRDefault="00307502" w:rsidP="00307502">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52F29141" w14:textId="77777777" w:rsidR="00307502" w:rsidRDefault="00307502" w:rsidP="00307502">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EBB45F4" w14:textId="77777777" w:rsidR="00307502" w:rsidRDefault="00307502" w:rsidP="00307502">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3177653A" w14:textId="77777777" w:rsidR="00307502" w:rsidRDefault="00307502" w:rsidP="00307502">
      <w:pPr>
        <w:pStyle w:val="B30"/>
        <w:rPr>
          <w:lang w:val="en-US"/>
        </w:rPr>
      </w:pPr>
      <w:r>
        <w:rPr>
          <w:lang w:val="en-US"/>
        </w:rPr>
        <w:t>-</w:t>
      </w:r>
      <w:r>
        <w:rPr>
          <w:lang w:val="en-US"/>
        </w:rPr>
        <w:tab/>
        <w:t>at least 2 slots for 15kHz and 30kHz</w:t>
      </w:r>
    </w:p>
    <w:p w14:paraId="4C7335C4" w14:textId="77777777" w:rsidR="00307502" w:rsidRDefault="00307502" w:rsidP="00307502">
      <w:pPr>
        <w:pStyle w:val="B30"/>
        <w:rPr>
          <w:lang w:val="en-US"/>
        </w:rPr>
      </w:pPr>
      <w:r>
        <w:rPr>
          <w:lang w:val="en-US"/>
        </w:rPr>
        <w:lastRenderedPageBreak/>
        <w:t>-</w:t>
      </w:r>
      <w:r>
        <w:rPr>
          <w:lang w:val="en-US"/>
        </w:rPr>
        <w:tab/>
        <w:t>at least 3 slots for 60kHz</w:t>
      </w:r>
    </w:p>
    <w:p w14:paraId="7AE275EB" w14:textId="77777777" w:rsidR="00307502" w:rsidRPr="009C5807" w:rsidRDefault="00307502" w:rsidP="00307502">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CD2B0C8" w14:textId="77777777" w:rsidR="00307502" w:rsidRPr="009C5807" w:rsidRDefault="00307502" w:rsidP="00307502">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19D4BE9A" w14:textId="77777777" w:rsidR="00307502" w:rsidRPr="009C5807" w:rsidRDefault="00307502" w:rsidP="00307502">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1A0DA89" w14:textId="77777777" w:rsidR="00307502" w:rsidRPr="009C5807" w:rsidRDefault="00307502" w:rsidP="0030750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2EC8346" w14:textId="77777777" w:rsidR="00307502" w:rsidRPr="009C5807" w:rsidRDefault="00307502" w:rsidP="00307502">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2674F58A" w14:textId="77777777" w:rsidR="00307502" w:rsidRPr="003D39C9" w:rsidRDefault="00307502" w:rsidP="00307502">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6FFC7231" w14:textId="77777777" w:rsidR="00307502" w:rsidRPr="009C5807" w:rsidRDefault="00307502" w:rsidP="00307502">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42B5B172" w14:textId="77777777" w:rsidR="00307502" w:rsidRPr="009C5807" w:rsidRDefault="00307502" w:rsidP="00307502">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F652EC4" w14:textId="77777777" w:rsidR="00307502" w:rsidRPr="009C5807" w:rsidRDefault="00307502" w:rsidP="0030750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7BFF290" w14:textId="77777777" w:rsidR="00307502" w:rsidRPr="009C5807" w:rsidRDefault="00307502" w:rsidP="00307502">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9C96498" w14:textId="77777777" w:rsidR="00307502" w:rsidRPr="009C5807" w:rsidRDefault="00307502" w:rsidP="0030750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E24CC72" w14:textId="77777777" w:rsidR="00307502" w:rsidRPr="009C5807" w:rsidRDefault="00307502" w:rsidP="00307502">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C41837" w14:textId="77777777" w:rsidR="00307502" w:rsidRPr="009C5807" w:rsidRDefault="00307502" w:rsidP="00307502">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1E1D7EA" w14:textId="77777777" w:rsidR="00307502" w:rsidRPr="009C5807" w:rsidRDefault="00307502" w:rsidP="00307502">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024EEFE" w14:textId="77777777" w:rsidR="00307502" w:rsidRDefault="00307502" w:rsidP="00307502">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3F16EF2" w14:textId="77777777" w:rsidR="00307502" w:rsidRDefault="00307502" w:rsidP="00307502">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403A309A"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36752FF" w14:textId="77777777" w:rsidR="00307502" w:rsidRDefault="00307502" w:rsidP="0030750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DE7CC50" w14:textId="77777777" w:rsidR="00307502" w:rsidRPr="008620A6" w:rsidRDefault="00307502" w:rsidP="00307502">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4096046F" w14:textId="77777777" w:rsidR="00307502" w:rsidRPr="009C5807" w:rsidRDefault="00307502" w:rsidP="00307502">
      <w:r>
        <w:t>The length of the interruption window may be different for different victim cells, and depends on the applicable scenario and on the frequency band relation between the aggressor cell and the victim cell.</w:t>
      </w:r>
    </w:p>
    <w:p w14:paraId="5634FB67" w14:textId="77777777" w:rsidR="00307502" w:rsidRDefault="00307502" w:rsidP="00307502">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99D7988" w14:textId="77777777" w:rsidR="00307502" w:rsidRPr="009C5807" w:rsidRDefault="00307502" w:rsidP="00307502">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394C2B73" w14:textId="77777777" w:rsidR="00307502" w:rsidRPr="009C5807" w:rsidRDefault="00307502" w:rsidP="00307502">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4B789" w14:textId="77777777" w:rsidR="00CF372F" w:rsidRDefault="00CF372F">
      <w:r>
        <w:separator/>
      </w:r>
    </w:p>
  </w:endnote>
  <w:endnote w:type="continuationSeparator" w:id="0">
    <w:p w14:paraId="635C29B9" w14:textId="77777777" w:rsidR="00CF372F" w:rsidRDefault="00CF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1E487" w14:textId="77777777" w:rsidR="00CF372F" w:rsidRDefault="00CF372F">
      <w:r>
        <w:separator/>
      </w:r>
    </w:p>
  </w:footnote>
  <w:footnote w:type="continuationSeparator" w:id="0">
    <w:p w14:paraId="6968E0E6" w14:textId="77777777" w:rsidR="00CF372F" w:rsidRDefault="00CF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9"/>
  </w:num>
  <w:num w:numId="4">
    <w:abstractNumId w:val="10"/>
  </w:num>
  <w:num w:numId="5">
    <w:abstractNumId w:val="0"/>
  </w:num>
  <w:num w:numId="6">
    <w:abstractNumId w:val="11"/>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22"/>
  </w:num>
  <w:num w:numId="15">
    <w:abstractNumId w:val="14"/>
  </w:num>
  <w:num w:numId="16">
    <w:abstractNumId w:val="20"/>
  </w:num>
  <w:num w:numId="17">
    <w:abstractNumId w:val="3"/>
  </w:num>
  <w:num w:numId="18">
    <w:abstractNumId w:val="15"/>
  </w:num>
  <w:num w:numId="19">
    <w:abstractNumId w:val="8"/>
  </w:num>
  <w:num w:numId="20">
    <w:abstractNumId w:val="28"/>
  </w:num>
  <w:num w:numId="21">
    <w:abstractNumId w:val="4"/>
  </w:num>
  <w:num w:numId="22">
    <w:abstractNumId w:val="2"/>
  </w:num>
  <w:num w:numId="23">
    <w:abstractNumId w:val="24"/>
  </w:num>
  <w:num w:numId="24">
    <w:abstractNumId w:val="19"/>
  </w:num>
  <w:num w:numId="25">
    <w:abstractNumId w:val="13"/>
  </w:num>
  <w:num w:numId="26">
    <w:abstractNumId w:val="17"/>
  </w:num>
  <w:num w:numId="27">
    <w:abstractNumId w:val="18"/>
  </w:num>
  <w:num w:numId="28">
    <w:abstractNumId w:val="1"/>
  </w:num>
  <w:num w:numId="2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77D9"/>
    <w:rsid w:val="00982505"/>
    <w:rsid w:val="00991B88"/>
    <w:rsid w:val="009A02AB"/>
    <w:rsid w:val="009A5753"/>
    <w:rsid w:val="009A579D"/>
    <w:rsid w:val="009E0CE7"/>
    <w:rsid w:val="009E3297"/>
    <w:rsid w:val="009E4A49"/>
    <w:rsid w:val="009F734F"/>
    <w:rsid w:val="00A10C25"/>
    <w:rsid w:val="00A14855"/>
    <w:rsid w:val="00A14B8F"/>
    <w:rsid w:val="00A246B6"/>
    <w:rsid w:val="00A41354"/>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CF372F"/>
    <w:rsid w:val="00D0203C"/>
    <w:rsid w:val="00D03733"/>
    <w:rsid w:val="00D03F9A"/>
    <w:rsid w:val="00D06D51"/>
    <w:rsid w:val="00D14249"/>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B77A2"/>
    <w:rsid w:val="00EE7D7C"/>
    <w:rsid w:val="00EF0B36"/>
    <w:rsid w:val="00F0528B"/>
    <w:rsid w:val="00F1139D"/>
    <w:rsid w:val="00F20600"/>
    <w:rsid w:val="00F21C54"/>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24FE4-EC6C-4166-A907-C54D8177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3823</Words>
  <Characters>21795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2024-02-19T08:33:00Z</dcterms:created>
  <dcterms:modified xsi:type="dcterms:W3CDTF">2024-02-19T08:33:00Z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(3)F7YGeefa8czE+ZiPQZDdQA74lxbbxXingHrANC11vhH+PgA/t2IRAsMdJ+7cHGbAq9bNt5HW
SlCRKkbWM1FIBMpNul7YXSV6Xqnuan7p4Pw7mf2gWdC5fheZhp2ohhydpRYcO/o0As33A3he
abQNUis6rkY+mDjGFLdnhypMxhKUMP1LrischTs5719m7dFcMKLvxtT17hE5zj13xt/vlBdL
614iBo53XVAmEEGaG7</vt:lpwstr>
  </property>
  <property fmtid="{D5CDD505-2E9C-101B-9397-08002B2CF9AE}" pid="22" name="_2015_ms_pID_7253431">
    <vt:lpwstr>r5W2PX9bnxInb88uGqpVYUuMlwQ0NBMzW8+a9dGGTnkIsem0jVWAim
epm5FUvb4yHeK4qPJZqurKkTXdLOAPdfpkn1uqEi6c+CSde9dtDnE+ZgSvGfZvPBQDJqVqD0
xhZ8WuBw8fOypWRre8/DX7hsPc+VUmp4/VCApY19ix/KHuZW9I2oGXWPJI9wyyUQgz9x0XQx
b3vLKvbpHVirpBAjRTVak6aZ9Wc6staNIqO4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