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95FEB0E" w:rsidR="00CF547C" w:rsidRPr="00CF547C" w:rsidRDefault="00CF547C" w:rsidP="00CF547C">
      <w:pPr>
        <w:pStyle w:val="CRCoverPage"/>
        <w:outlineLvl w:val="0"/>
        <w:rPr>
          <w:b/>
          <w:noProof/>
          <w:sz w:val="24"/>
        </w:rPr>
      </w:pPr>
      <w:r w:rsidRPr="00CF547C">
        <w:rPr>
          <w:b/>
          <w:noProof/>
          <w:sz w:val="24"/>
        </w:rPr>
        <w:t xml:space="preserve">3GPP TSG-RAN WG4 Meeting # </w:t>
      </w:r>
      <w:r w:rsidR="006646DE">
        <w:rPr>
          <w:b/>
          <w:noProof/>
          <w:sz w:val="24"/>
        </w:rPr>
        <w:t>110</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F7149E" w:rsidRPr="00F7149E">
        <w:rPr>
          <w:b/>
          <w:noProof/>
          <w:sz w:val="24"/>
        </w:rPr>
        <w:t>R4-2401316</w:t>
      </w:r>
      <w:bookmarkStart w:id="0" w:name="_GoBack"/>
      <w:bookmarkEnd w:id="0"/>
    </w:p>
    <w:p w14:paraId="54F84D98" w14:textId="43F6F292" w:rsidR="003D0B0D" w:rsidRPr="00036508" w:rsidRDefault="004E7D9D" w:rsidP="003D0B0D">
      <w:pPr>
        <w:pStyle w:val="Header"/>
        <w:tabs>
          <w:tab w:val="right" w:pos="9781"/>
          <w:tab w:val="right" w:pos="13323"/>
        </w:tabs>
        <w:spacing w:before="60" w:after="60"/>
        <w:outlineLvl w:val="0"/>
        <w:rPr>
          <w:rFonts w:eastAsia="宋体" w:cs="Arial"/>
          <w:b w:val="0"/>
          <w:sz w:val="24"/>
          <w:szCs w:val="24"/>
          <w:lang w:eastAsia="zh-CN"/>
        </w:rPr>
      </w:pPr>
      <w:r w:rsidRPr="004E7D9D">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C51C21B" w:rsidR="00565AF1" w:rsidRPr="00AD3F1A" w:rsidRDefault="006428CE"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2BA91B2"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E2D10">
              <w:rPr>
                <w:b/>
                <w:noProof/>
                <w:sz w:val="28"/>
              </w:rPr>
              <w:t>4</w:t>
            </w:r>
            <w:r>
              <w:rPr>
                <w:b/>
                <w:noProof/>
                <w:sz w:val="28"/>
              </w:rPr>
              <w:t>.</w:t>
            </w:r>
            <w:r w:rsidR="000E2D10">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4EE2646" w:rsidR="00565AF1" w:rsidRDefault="006428CE" w:rsidP="009F5A45">
            <w:pPr>
              <w:pStyle w:val="CRCoverPage"/>
              <w:spacing w:after="0"/>
              <w:ind w:left="100"/>
              <w:rPr>
                <w:noProof/>
              </w:rPr>
            </w:pPr>
            <w:r>
              <w:rPr>
                <w:noProof/>
                <w:lang w:eastAsia="zh-CN"/>
              </w:rPr>
              <w:t>Draft</w:t>
            </w:r>
            <w:r w:rsidR="000E2D10">
              <w:rPr>
                <w:noProof/>
                <w:lang w:eastAsia="zh-CN"/>
              </w:rPr>
              <w:t xml:space="preserve">CR on maintenance for R18 </w:t>
            </w:r>
            <w:r w:rsidR="005B1B54">
              <w:rPr>
                <w:noProof/>
                <w:lang w:eastAsia="zh-CN"/>
              </w:rPr>
              <w:t>NB-IoT</w:t>
            </w:r>
            <w:r w:rsidR="000E2D10">
              <w:rPr>
                <w:noProof/>
                <w:lang w:eastAsia="zh-CN"/>
              </w:rPr>
              <w:t xml:space="preserve">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207A15" w:rsidR="00565AF1" w:rsidRDefault="00A60C35" w:rsidP="00041B09">
            <w:pPr>
              <w:pStyle w:val="CRCoverPage"/>
              <w:spacing w:after="0"/>
              <w:ind w:left="100"/>
              <w:rPr>
                <w:noProof/>
              </w:rPr>
            </w:pPr>
            <w:r w:rsidRPr="00A60C35">
              <w:rPr>
                <w:noProof/>
              </w:rPr>
              <w:t>IoT_NTN_enh-Core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B3029E5" w:rsidR="00565AF1" w:rsidRDefault="00565AF1" w:rsidP="00365B1B">
            <w:pPr>
              <w:pStyle w:val="CRCoverPage"/>
              <w:spacing w:after="0"/>
              <w:ind w:left="100"/>
              <w:rPr>
                <w:noProof/>
              </w:rPr>
            </w:pPr>
            <w:r>
              <w:t>202</w:t>
            </w:r>
            <w:r w:rsidR="000E2D10">
              <w:t>4</w:t>
            </w:r>
            <w:r>
              <w:t>-</w:t>
            </w:r>
            <w:r w:rsidR="000E2D10">
              <w:t>0</w:t>
            </w:r>
            <w:r w:rsidR="003D0B0D">
              <w:t>1</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2AEF85D6" w:rsidR="00565AF1" w:rsidRDefault="000E2D10"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8DDD" w14:textId="77777777" w:rsidR="007D1222" w:rsidRDefault="000E2D10" w:rsidP="000E2D10">
            <w:pPr>
              <w:pStyle w:val="CRCoverPage"/>
              <w:numPr>
                <w:ilvl w:val="0"/>
                <w:numId w:val="39"/>
              </w:numPr>
              <w:spacing w:after="0"/>
              <w:rPr>
                <w:noProof/>
                <w:lang w:eastAsia="zh-CN"/>
              </w:rPr>
            </w:pPr>
            <w:r>
              <w:rPr>
                <w:noProof/>
                <w:lang w:eastAsia="zh-CN"/>
              </w:rPr>
              <w:t xml:space="preserve">According to RAN2 agreements and TS 36304, if UE is configured with RSRP based triggering and location-based triggering jointly, UE shall starts measurement when either of them is met. In current RAN4 specification, it states that </w:t>
            </w:r>
            <w:r w:rsidRPr="000E2D10">
              <w:rPr>
                <w:noProof/>
                <w:lang w:eastAsia="zh-CN"/>
              </w:rPr>
              <w:t xml:space="preserve">UE may not </w:t>
            </w:r>
            <w:r>
              <w:rPr>
                <w:noProof/>
                <w:lang w:eastAsia="zh-CN"/>
              </w:rPr>
              <w:t xml:space="preserve">perform </w:t>
            </w:r>
            <w:r w:rsidRPr="000E2D10">
              <w:rPr>
                <w:noProof/>
                <w:lang w:eastAsia="zh-CN"/>
              </w:rPr>
              <w:t xml:space="preserve">measurements </w:t>
            </w:r>
            <w:r>
              <w:rPr>
                <w:noProof/>
                <w:lang w:eastAsia="zh-CN"/>
              </w:rPr>
              <w:t>as long as the condition for location-based triggering is met.</w:t>
            </w:r>
          </w:p>
          <w:p w14:paraId="21BE2B72" w14:textId="6DDA7074" w:rsidR="005B1B54" w:rsidRDefault="00523518" w:rsidP="000E2D10">
            <w:pPr>
              <w:pStyle w:val="CRCoverPage"/>
              <w:numPr>
                <w:ilvl w:val="0"/>
                <w:numId w:val="39"/>
              </w:numPr>
              <w:spacing w:after="0"/>
              <w:rPr>
                <w:noProof/>
                <w:lang w:eastAsia="zh-CN"/>
              </w:rPr>
            </w:pPr>
            <w:r>
              <w:rPr>
                <w:noProof/>
                <w:lang w:eastAsia="zh-CN"/>
              </w:rPr>
              <w:t xml:space="preserve">As agreed in </w:t>
            </w:r>
            <w:r w:rsidRPr="00523518">
              <w:rPr>
                <w:noProof/>
                <w:lang w:eastAsia="zh-CN"/>
              </w:rPr>
              <w:t>R4-2310099</w:t>
            </w:r>
            <w:r>
              <w:rPr>
                <w:noProof/>
                <w:lang w:eastAsia="zh-CN"/>
              </w:rPr>
              <w:t xml:space="preserve">, neighbour cell measurement relaxation is only allowed </w:t>
            </w:r>
            <w:r w:rsidRPr="00523518">
              <w:rPr>
                <w:noProof/>
                <w:lang w:eastAsia="zh-CN"/>
              </w:rPr>
              <w:t>when the relaxed monitoring criteria defined in clause 5.2.4.12 [1] are fulfilled and the time span to before t-Servic is longer than Ttrigger</w:t>
            </w:r>
            <w:r>
              <w:rPr>
                <w:noProof/>
                <w:lang w:eastAsia="zh-CN"/>
              </w:rPr>
              <w:t>. The condition is missing from neighbour cell measurement for NB-IoT NTN.</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6981E" w14:textId="77777777" w:rsidR="00A955E4" w:rsidRDefault="000E2D10" w:rsidP="000E2D10">
            <w:pPr>
              <w:pStyle w:val="CRCoverPage"/>
              <w:numPr>
                <w:ilvl w:val="0"/>
                <w:numId w:val="40"/>
              </w:numPr>
              <w:spacing w:after="0"/>
              <w:rPr>
                <w:noProof/>
                <w:lang w:eastAsia="zh-CN"/>
              </w:rPr>
            </w:pPr>
            <w:r>
              <w:rPr>
                <w:noProof/>
                <w:lang w:eastAsia="zh-CN"/>
              </w:rPr>
              <w:t>Correct the conditions that UE may not peform measurement to include both RSRP triggering and location-based triggering.</w:t>
            </w:r>
          </w:p>
          <w:p w14:paraId="52F51D75" w14:textId="63F5E14A" w:rsidR="005B1B54" w:rsidRDefault="00523518" w:rsidP="000E2D10">
            <w:pPr>
              <w:pStyle w:val="CRCoverPage"/>
              <w:numPr>
                <w:ilvl w:val="0"/>
                <w:numId w:val="40"/>
              </w:numPr>
              <w:spacing w:after="0"/>
              <w:rPr>
                <w:noProof/>
                <w:lang w:eastAsia="zh-CN"/>
              </w:rPr>
            </w:pPr>
            <w:r>
              <w:rPr>
                <w:noProof/>
                <w:lang w:eastAsia="zh-CN"/>
              </w:rPr>
              <w:t>Add conditions for neighbour cell measurement relaxation.</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EA5E4C3" w:rsidR="006F2EA8" w:rsidRDefault="000E2D10"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7D6C6BCF" w:rsidR="00565AF1" w:rsidRDefault="00F163A5" w:rsidP="00307B14">
            <w:pPr>
              <w:pStyle w:val="CRCoverPage"/>
              <w:spacing w:after="0"/>
              <w:ind w:left="100"/>
              <w:rPr>
                <w:noProof/>
              </w:rPr>
            </w:pPr>
            <w:r w:rsidRPr="00F163A5">
              <w:rPr>
                <w:noProof/>
              </w:rPr>
              <w:t>4.6A.2.2</w:t>
            </w:r>
            <w:r>
              <w:rPr>
                <w:noProof/>
              </w:rPr>
              <w:t xml:space="preserve">, </w:t>
            </w:r>
            <w:r w:rsidRPr="00F163A5">
              <w:rPr>
                <w:noProof/>
              </w:rPr>
              <w:t>4.6A.2.</w:t>
            </w:r>
            <w:r>
              <w:rPr>
                <w:noProof/>
              </w:rPr>
              <w:t>4,</w:t>
            </w:r>
            <w:r w:rsidRPr="00F163A5">
              <w:rPr>
                <w:noProof/>
              </w:rPr>
              <w:t xml:space="preserve"> 4.6A.2.</w:t>
            </w:r>
            <w:r>
              <w:rPr>
                <w:noProof/>
              </w:rPr>
              <w:t xml:space="preserve">5 and </w:t>
            </w:r>
            <w:r w:rsidRPr="00F163A5">
              <w:rPr>
                <w:noProof/>
              </w:rPr>
              <w:t>4.6A.2.</w:t>
            </w:r>
            <w:r>
              <w:rPr>
                <w:noProof/>
              </w:rPr>
              <w:t>6</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5A962BDE"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D822CB" w14:textId="77777777" w:rsidR="00287EE1" w:rsidRPr="00287EE1" w:rsidRDefault="00287EE1" w:rsidP="002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87EE1">
        <w:rPr>
          <w:rFonts w:ascii="Arial" w:eastAsia="Times New Roman" w:hAnsi="Arial"/>
          <w:sz w:val="24"/>
          <w:lang w:eastAsia="zh-CN"/>
        </w:rPr>
        <w:t>4.6A.2.2</w:t>
      </w:r>
      <w:r w:rsidRPr="00287EE1">
        <w:rPr>
          <w:rFonts w:ascii="Arial" w:eastAsia="Times New Roman" w:hAnsi="Arial"/>
          <w:sz w:val="24"/>
          <w:lang w:eastAsia="zh-CN"/>
        </w:rPr>
        <w:tab/>
        <w:t>Measurements of intra-frequency NB-IoT cells for UE category NB1 in normal coverage</w:t>
      </w:r>
    </w:p>
    <w:p w14:paraId="74BBB1A4" w14:textId="076C49D2" w:rsidR="00287EE1" w:rsidRDefault="00287EE1" w:rsidP="00287EE1">
      <w:pPr>
        <w:overflowPunct w:val="0"/>
        <w:autoSpaceDE w:val="0"/>
        <w:autoSpaceDN w:val="0"/>
        <w:adjustRightInd w:val="0"/>
        <w:textAlignment w:val="baseline"/>
        <w:rPr>
          <w:rFonts w:eastAsia="Times New Roman"/>
          <w:lang w:eastAsia="zh-CN"/>
        </w:rPr>
      </w:pPr>
      <w:r w:rsidRPr="00287EE1">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4E1DC714" w14:textId="243B22BB" w:rsidR="00287EE1" w:rsidRDefault="000A6955" w:rsidP="00287EE1">
      <w:pPr>
        <w:rPr>
          <w:i/>
          <w:lang w:eastAsia="ja-JP"/>
        </w:rPr>
      </w:pPr>
      <w:ins w:id="2" w:author="Huawei" w:date="2024-01-23T11:57:00Z">
        <w:r w:rsidRPr="00715303">
          <w:t xml:space="preserve">If </w:t>
        </w:r>
        <w:proofErr w:type="spellStart"/>
        <w:r w:rsidRPr="00715303">
          <w:t>S</w:t>
        </w:r>
        <w:r w:rsidRPr="000A6955">
          <w:rPr>
            <w:vertAlign w:val="subscript"/>
          </w:rPr>
          <w:t>rxlev</w:t>
        </w:r>
        <w:proofErr w:type="spellEnd"/>
        <w:r w:rsidRPr="00715303">
          <w:t xml:space="preserve"> &gt; </w:t>
        </w:r>
        <w:proofErr w:type="spellStart"/>
        <w:r w:rsidRPr="00715303">
          <w:t>S</w:t>
        </w:r>
        <w:r w:rsidRPr="000A6955">
          <w:rPr>
            <w:vertAlign w:val="subscript"/>
          </w:rPr>
          <w:t>IntraSearchP</w:t>
        </w:r>
        <w:proofErr w:type="spellEnd"/>
        <w:r>
          <w:rPr>
            <w:lang w:eastAsia="ja-JP"/>
          </w:rPr>
          <w:t>, and</w:t>
        </w:r>
      </w:ins>
      <w:del w:id="3" w:author="Huawei" w:date="2024-01-23T11:57:00Z">
        <w:r w:rsidRPr="00AA5328" w:rsidDel="000A6955">
          <w:rPr>
            <w:lang w:eastAsia="ja-JP"/>
          </w:rPr>
          <w:delText>If</w:delText>
        </w:r>
      </w:del>
      <w:r w:rsidRPr="00AA5328">
        <w:rPr>
          <w:lang w:eastAsia="ja-JP"/>
        </w:rPr>
        <w:t xml:space="preserve">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ins w:id="4" w:author="Huawei" w:date="2024-01-23T11:57:00Z">
        <w:r w:rsidRPr="000A6955">
          <w:rPr>
            <w:rFonts w:eastAsia="Times New Roman"/>
            <w:lang w:eastAsia="ja-JP"/>
          </w:rPr>
          <w:t xml:space="preserve"> </w:t>
        </w:r>
        <w:r>
          <w:rPr>
            <w:rFonts w:eastAsia="Times New Roman"/>
            <w:lang w:eastAsia="ja-JP"/>
          </w:rPr>
          <w:t>as defined in [1]</w:t>
        </w:r>
      </w:ins>
      <w:r w:rsidRPr="00AA5328">
        <w:rPr>
          <w:i/>
          <w:lang w:eastAsia="ja-JP"/>
        </w:rPr>
        <w:t xml:space="preserve">.  </w:t>
      </w:r>
    </w:p>
    <w:p w14:paraId="47ECB67B"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The UE shall be able to evaluate whether a newly detectable intra-frequency cell meets the reselection criteria defined in TS36.304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i/>
          <w:vertAlign w:val="subscript"/>
          <w:lang w:eastAsia="zh-CN"/>
        </w:rPr>
        <w:t xml:space="preserve"> </w:t>
      </w:r>
      <w:r w:rsidRPr="00523518">
        <w:rPr>
          <w:rFonts w:eastAsia="Times New Roman"/>
          <w:lang w:eastAsia="zh-CN"/>
        </w:rPr>
        <w:t xml:space="preserve">when </w:t>
      </w:r>
      <w:proofErr w:type="spellStart"/>
      <w:r w:rsidRPr="00523518">
        <w:rPr>
          <w:rFonts w:eastAsia="Times New Roman"/>
          <w:lang w:eastAsia="zh-CN"/>
        </w:rPr>
        <w:t>Treselection</w:t>
      </w:r>
      <w:proofErr w:type="spellEnd"/>
      <w:r w:rsidRPr="00523518">
        <w:rPr>
          <w:rFonts w:eastAsia="Times New Roman"/>
          <w:lang w:eastAsia="zh-CN"/>
        </w:rPr>
        <w:t>= 0</w:t>
      </w:r>
      <w:r w:rsidRPr="00523518">
        <w:rPr>
          <w:rFonts w:eastAsia="Times New Roman"/>
          <w:i/>
          <w:vertAlign w:val="subscript"/>
          <w:lang w:eastAsia="zh-CN"/>
        </w:rPr>
        <w:t xml:space="preserve"> </w:t>
      </w:r>
      <w:r w:rsidRPr="00523518">
        <w:rPr>
          <w:rFonts w:eastAsia="Times New Roman"/>
          <w:lang w:eastAsia="zh-CN"/>
        </w:rPr>
        <w:t xml:space="preserve">.  An intra frequency cell is considered to be detectable according to NRSRP, 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defined in Annex B.1.4 for a corresponding Band.</w:t>
      </w:r>
    </w:p>
    <w:p w14:paraId="5F216339"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measure NRSRP at least every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measure,NB</w:t>
      </w:r>
      <w:proofErr w:type="gramEnd"/>
      <w:r w:rsidRPr="00523518">
        <w:rPr>
          <w:rFonts w:eastAsia="Times New Roman" w:cs="v4.2.0"/>
          <w:vertAlign w:val="subscript"/>
          <w:lang w:eastAsia="zh-CN"/>
        </w:rPr>
        <w:t>_Intra_NC</w:t>
      </w:r>
      <w:proofErr w:type="spellEnd"/>
      <w:r w:rsidRPr="00523518">
        <w:rPr>
          <w:rFonts w:eastAsia="Times New Roman" w:cs="v4.2.0"/>
          <w:lang w:eastAsia="zh-CN"/>
        </w:rPr>
        <w:t xml:space="preserve"> for intra-frequency cells that are identified and measured according to the measurement rules.</w:t>
      </w:r>
    </w:p>
    <w:p w14:paraId="1EE87A0B"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measure,NB</w:t>
      </w:r>
      <w:proofErr w:type="gramEnd"/>
      <w:r w:rsidRPr="00523518">
        <w:rPr>
          <w:rFonts w:eastAsia="Times New Roman" w:cs="v4.2.0"/>
          <w:vertAlign w:val="subscript"/>
          <w:lang w:eastAsia="zh-CN"/>
        </w:rPr>
        <w:t>_Intra</w:t>
      </w:r>
      <w:proofErr w:type="spellEnd"/>
      <w:r w:rsidRPr="00523518">
        <w:rPr>
          <w:rFonts w:eastAsia="Times New Roman" w:cs="v4.2.0"/>
          <w:vertAlign w:val="subscript"/>
          <w:lang w:eastAsia="zh-CN"/>
        </w:rPr>
        <w:t>-NC</w:t>
      </w:r>
      <w:r w:rsidRPr="00523518">
        <w:rPr>
          <w:rFonts w:eastAsia="Times New Roman" w:cs="v4.2.0"/>
          <w:lang w:eastAsia="zh-CN"/>
        </w:rPr>
        <w:t>/2</w:t>
      </w:r>
    </w:p>
    <w:p w14:paraId="579EC6E5"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The UE shall not consider an NB-IoT neighbour cell in cell reselection if it is indicated as not allowed in the measurement control system information of the serving NB-IoT cell.</w:t>
      </w:r>
    </w:p>
    <w:p w14:paraId="0141234D"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evaluate,NB</w:t>
      </w:r>
      <w:proofErr w:type="gramEnd"/>
      <w:r w:rsidRPr="00523518">
        <w:rPr>
          <w:rFonts w:eastAsia="Times New Roman" w:cs="v4.2.0"/>
          <w:vertAlign w:val="subscript"/>
          <w:lang w:eastAsia="zh-CN"/>
        </w:rPr>
        <w:t>_intra</w:t>
      </w:r>
      <w:proofErr w:type="spellEnd"/>
      <w:r w:rsidRPr="00523518">
        <w:rPr>
          <w:rFonts w:eastAsia="Times New Roman" w:cs="v4.2.0"/>
          <w:vertAlign w:val="subscript"/>
          <w:lang w:eastAsia="zh-CN"/>
        </w:rPr>
        <w:t>-NC</w:t>
      </w:r>
      <w:r w:rsidRPr="00523518">
        <w:rPr>
          <w:rFonts w:eastAsia="Times New Roman" w:cs="v4.2.0"/>
          <w:lang w:eastAsia="zh-CN"/>
        </w:rPr>
        <w:t xml:space="preserve"> when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 0, provided that the cell is at least </w:t>
      </w:r>
      <w:proofErr w:type="spellStart"/>
      <w:r w:rsidRPr="00523518">
        <w:rPr>
          <w:rFonts w:eastAsia="Times New Roman" w:cs="v4.2.0" w:hint="eastAsia"/>
          <w:lang w:eastAsia="zh-CN"/>
        </w:rPr>
        <w:t>X</w:t>
      </w:r>
      <w:r w:rsidRPr="00523518">
        <w:rPr>
          <w:rFonts w:eastAsia="Times New Roman" w:cs="v4.2.0"/>
          <w:lang w:eastAsia="zh-CN"/>
        </w:rPr>
        <w:t>dB</w:t>
      </w:r>
      <w:proofErr w:type="spellEnd"/>
      <w:r w:rsidRPr="00523518">
        <w:rPr>
          <w:rFonts w:eastAsia="Times New Roman" w:cs="v4.2.0"/>
          <w:lang w:eastAsia="zh-CN"/>
        </w:rPr>
        <w:t xml:space="preserve"> better ranked, where ‘X’ is specified in Table </w:t>
      </w:r>
      <w:r w:rsidRPr="00523518">
        <w:rPr>
          <w:rFonts w:eastAsia="Times New Roman" w:cs="Arial"/>
          <w:lang w:eastAsia="zh-CN"/>
        </w:rPr>
        <w:t>4.6A.2.4-3</w:t>
      </w:r>
      <w:r w:rsidRPr="00523518">
        <w:rPr>
          <w:rFonts w:eastAsia="Times New Roman" w:cs="v4.2.0"/>
          <w:lang w:eastAsia="zh-CN"/>
        </w:rPr>
        <w:t xml:space="preserve">. When evaluating cells for reselection, the side conditions for NRSRP, </w:t>
      </w:r>
      <w:r w:rsidRPr="00523518">
        <w:rPr>
          <w:rFonts w:eastAsia="Times New Roman"/>
          <w:lang w:eastAsia="zh-CN"/>
        </w:rPr>
        <w:t xml:space="preserve">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w:t>
      </w:r>
      <w:r w:rsidRPr="00523518">
        <w:rPr>
          <w:rFonts w:eastAsia="Times New Roman" w:cs="v4.2.0"/>
          <w:lang w:eastAsia="zh-CN"/>
        </w:rPr>
        <w:t>apply to both serving and non-serving NB-IoT intra-frequency cells.</w:t>
      </w:r>
    </w:p>
    <w:p w14:paraId="3AF3E7DC" w14:textId="77777777" w:rsidR="00523518" w:rsidRPr="00523518" w:rsidRDefault="00523518" w:rsidP="00523518">
      <w:pPr>
        <w:overflowPunct w:val="0"/>
        <w:autoSpaceDE w:val="0"/>
        <w:autoSpaceDN w:val="0"/>
        <w:adjustRightInd w:val="0"/>
        <w:textAlignment w:val="baseline"/>
        <w:rPr>
          <w:rFonts w:eastAsia="PMingLiU" w:cs="v4.2.0"/>
          <w:color w:val="000000"/>
          <w:lang w:eastAsia="zh-TW"/>
        </w:rPr>
      </w:pPr>
      <w:r w:rsidRPr="00523518">
        <w:rPr>
          <w:rFonts w:eastAsia="PMingLiU" w:cs="v4.2.0" w:hint="eastAsia"/>
          <w:color w:val="000000"/>
          <w:lang w:eastAsia="zh-TW"/>
        </w:rPr>
        <w:t>T</w:t>
      </w:r>
      <w:r w:rsidRPr="00523518">
        <w:rPr>
          <w:rFonts w:eastAsia="PMingLiU" w:cs="v4.2.0"/>
          <w:color w:val="000000"/>
          <w:lang w:eastAsia="zh-TW"/>
        </w:rPr>
        <w:t xml:space="preserve">he parameter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lang w:eastAsia="zh-CN"/>
        </w:rPr>
        <w:t xml:space="preserve"> </w:t>
      </w:r>
      <w:r w:rsidRPr="00523518">
        <w:rPr>
          <w:rFonts w:eastAsia="Times New Roman" w:cs="v4.2.0"/>
          <w:color w:val="000000"/>
          <w:lang w:eastAsia="zh-CN"/>
        </w:rPr>
        <w:t xml:space="preserve">is the scaling factor for measurements correspond to multiple NGSO satellites. </w:t>
      </w:r>
      <w:proofErr w:type="spellStart"/>
      <w:r w:rsidRPr="00523518">
        <w:rPr>
          <w:rFonts w:eastAsia="Times New Roman"/>
          <w:lang w:eastAsia="zh-CN"/>
        </w:rPr>
        <w:t>K</w:t>
      </w:r>
      <w:r w:rsidRPr="00523518">
        <w:rPr>
          <w:rFonts w:eastAsia="Times New Roman"/>
          <w:vertAlign w:val="subscript"/>
          <w:lang w:eastAsia="zh-CN"/>
        </w:rPr>
        <w:t>satellite</w:t>
      </w:r>
      <w:proofErr w:type="spellEnd"/>
      <w:r w:rsidRPr="00523518">
        <w:rPr>
          <w:rFonts w:eastAsia="Times New Roman"/>
          <w:lang w:eastAsia="zh-CN"/>
        </w:rPr>
        <w:t xml:space="preserve"> = 1, if GSO satellite(s) is/are measured on the carrier.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PMingLiU" w:cs="v4.2.0"/>
          <w:color w:val="000000"/>
          <w:lang w:eastAsia="zh-TW"/>
        </w:rPr>
        <w:t>equals to the number NGSO satellites to be measured if NGSO satellites are monitored.</w:t>
      </w:r>
    </w:p>
    <w:p w14:paraId="3A12C72E"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timer has a </w:t>
      </w:r>
      <w:proofErr w:type="spellStart"/>
      <w:proofErr w:type="gramStart"/>
      <w:r w:rsidRPr="00523518">
        <w:rPr>
          <w:rFonts w:eastAsia="Times New Roman" w:cs="v4.2.0"/>
          <w:lang w:eastAsia="zh-CN"/>
        </w:rPr>
        <w:t>non zero</w:t>
      </w:r>
      <w:proofErr w:type="spellEnd"/>
      <w:proofErr w:type="gramEnd"/>
      <w:r w:rsidRPr="00523518">
        <w:rPr>
          <w:rFonts w:eastAsia="Times New Roman" w:cs="v4.2.0"/>
          <w:lang w:eastAsia="zh-CN"/>
        </w:rPr>
        <w:t xml:space="preserve"> value and the intra-frequency cell is better ranked than the serving</w:t>
      </w:r>
      <w:r w:rsidRPr="00523518">
        <w:rPr>
          <w:rFonts w:eastAsia="Times New Roman"/>
          <w:lang w:eastAsia="zh-CN"/>
        </w:rPr>
        <w:t xml:space="preserve"> NB-IoT</w:t>
      </w:r>
      <w:r w:rsidRPr="00523518">
        <w:rPr>
          <w:rFonts w:eastAsia="Times New Roman" w:cs="v4.2.0"/>
          <w:lang w:eastAsia="zh-CN"/>
        </w:rPr>
        <w:t xml:space="preserve"> cell, the UE shall evaluate this intra-frequency cell for the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 If this cell remains better ranked within this duration, then the UE shall reselect that cell.</w:t>
      </w:r>
    </w:p>
    <w:p w14:paraId="7D6FEFFF"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cs="v4.2.0"/>
          <w:lang w:eastAsia="zh-CN"/>
        </w:rPr>
        <w:t xml:space="preserve">For UE not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NB_intra_NC</w:t>
      </w:r>
      <w:proofErr w:type="spellEnd"/>
      <w:r w:rsidRPr="00523518">
        <w:rPr>
          <w:rFonts w:eastAsia="Times New Roman" w:cs="v4.2.0"/>
          <w:lang w:eastAsia="zh-CN"/>
        </w:rPr>
        <w:t xml:space="preserve"> are specified in Table 4.6A.2.2-1. For UE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r w:rsidRPr="00523518">
        <w:rPr>
          <w:rFonts w:eastAsia="Times New Roman"/>
          <w:lang w:eastAsia="zh-CN"/>
        </w:rPr>
        <w:t>T</w:t>
      </w:r>
      <w:r w:rsidRPr="00523518">
        <w:rPr>
          <w:rFonts w:eastAsia="Times New Roman"/>
          <w:vertAlign w:val="subscript"/>
          <w:lang w:eastAsia="zh-CN"/>
        </w:rPr>
        <w:t>detect,NB_Intra</w:t>
      </w:r>
      <w:proofErr w:type="spellEnd"/>
      <w:r w:rsidRPr="00523518" w:rsidDel="00D078D2">
        <w:rPr>
          <w:rFonts w:eastAsia="Times New Roman"/>
          <w:vertAlign w:val="subscript"/>
          <w:lang w:eastAsia="zh-CN"/>
        </w:rPr>
        <w:t xml:space="preserve"> </w:t>
      </w:r>
      <w:r w:rsidRPr="00523518">
        <w:rPr>
          <w:rFonts w:eastAsia="Times New Roman"/>
          <w:vertAlign w:val="subscript"/>
          <w:lang w:eastAsia="zh-CN"/>
        </w:rPr>
        <w:t>-NC,</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w:t>
      </w:r>
      <w:proofErr w:type="spellEnd"/>
      <w:r w:rsidRPr="00523518">
        <w:rPr>
          <w:rFonts w:eastAsia="Times New Roman"/>
          <w:vertAlign w:val="subscript"/>
          <w:lang w:eastAsia="zh-CN"/>
        </w:rPr>
        <w:t>-NC</w:t>
      </w:r>
      <w:r w:rsidRPr="00523518">
        <w:rPr>
          <w:rFonts w:eastAsia="Times New Roman" w:cs="v4.2.0"/>
          <w:lang w:eastAsia="zh-CN"/>
        </w:rPr>
        <w:t xml:space="preserve"> are specified in Table 4.6A.2.2-2, where the requirements apply provided that the serving</w:t>
      </w:r>
      <w:r w:rsidRPr="00523518">
        <w:rPr>
          <w:rFonts w:eastAsia="Times New Roman"/>
          <w:lang w:eastAsia="zh-CN"/>
        </w:rPr>
        <w:t xml:space="preserve"> NB-IoT</w:t>
      </w:r>
      <w:r w:rsidRPr="00523518">
        <w:rPr>
          <w:rFonts w:eastAsia="Times New Roman" w:cs="v4.2.0"/>
          <w:lang w:eastAsia="zh-CN"/>
        </w:rPr>
        <w:t xml:space="preserve"> cell is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and is the same in all PTWs during any of </w:t>
      </w:r>
      <w:proofErr w:type="spellStart"/>
      <w:r w:rsidRPr="00523518">
        <w:rPr>
          <w:rFonts w:eastAsia="Times New Roman"/>
          <w:lang w:eastAsia="zh-CN"/>
        </w:rPr>
        <w:t>T</w:t>
      </w:r>
      <w:r w:rsidRPr="00523518">
        <w:rPr>
          <w:rFonts w:eastAsia="Times New Roman"/>
          <w:vertAlign w:val="subscript"/>
          <w:lang w:eastAsia="zh-CN"/>
        </w:rPr>
        <w:t>detect,NB_Intra_NC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NB_intra_NC</w:t>
      </w:r>
      <w:proofErr w:type="spellEnd"/>
      <w:r w:rsidRPr="00523518">
        <w:rPr>
          <w:rFonts w:eastAsia="Times New Roman"/>
          <w:lang w:eastAsia="zh-CN"/>
        </w:rPr>
        <w:t xml:space="preserve"> when multiple PTWs are used.</w:t>
      </w:r>
    </w:p>
    <w:p w14:paraId="4A5703FF"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the UE is configured with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 [2] in the serving cell</w:t>
      </w:r>
      <w:r w:rsidRPr="00523518">
        <w:rPr>
          <w:rFonts w:eastAsia="Times New Roman" w:cs="v4.2.0"/>
          <w:lang w:eastAsia="zh-CN"/>
        </w:rPr>
        <w:t xml:space="preserve"> and </w:t>
      </w:r>
      <w:proofErr w:type="spellStart"/>
      <w:r w:rsidRPr="00523518">
        <w:rPr>
          <w:rFonts w:eastAsia="Times New Roman" w:cs="v4.2.0"/>
          <w:lang w:eastAsia="zh-CN"/>
        </w:rPr>
        <w:t>eDRX_IDLE</w:t>
      </w:r>
      <w:proofErr w:type="spellEnd"/>
      <w:r w:rsidRPr="00523518">
        <w:rPr>
          <w:rFonts w:eastAsia="Times New Roman" w:cs="v4.2.0"/>
          <w:lang w:eastAsia="zh-CN"/>
        </w:rPr>
        <w:t xml:space="preserve">, then the UE shall meet the requirements defined for DRX cycle length of [2.56] s for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NB_intra_NC</w:t>
      </w:r>
      <w:proofErr w:type="spellEnd"/>
      <w:r w:rsidRPr="00523518">
        <w:rPr>
          <w:rFonts w:eastAsia="Times New Roman"/>
          <w:lang w:eastAsia="zh-CN"/>
        </w:rPr>
        <w:t xml:space="preserve"> </w:t>
      </w:r>
      <w:r w:rsidRPr="00523518">
        <w:rPr>
          <w:rFonts w:eastAsia="Times New Roman" w:cs="v4.2.0"/>
          <w:lang w:eastAsia="zh-CN"/>
        </w:rPr>
        <w:t xml:space="preserve">are specified in Table 4.6A.2.2-1 </w:t>
      </w:r>
      <w:r w:rsidRPr="00523518">
        <w:rPr>
          <w:rFonts w:eastAsia="Times New Roman" w:cs="v4.2.0"/>
          <w:snapToGrid w:val="0"/>
          <w:lang w:eastAsia="zh-CN"/>
        </w:rPr>
        <w:t xml:space="preserve">starting from at least [K] before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w:t>
      </w:r>
    </w:p>
    <w:p w14:paraId="074118F2" w14:textId="77777777" w:rsidR="00523518" w:rsidRPr="00523518" w:rsidRDefault="00523518" w:rsidP="00523518">
      <w:pPr>
        <w:overflowPunct w:val="0"/>
        <w:autoSpaceDE w:val="0"/>
        <w:autoSpaceDN w:val="0"/>
        <w:adjustRightInd w:val="0"/>
        <w:textAlignment w:val="baseline"/>
        <w:rPr>
          <w:rFonts w:eastAsia="Times New Roman" w:cs="v4.2.0"/>
          <w:lang w:eastAsia="zh-CN"/>
        </w:rPr>
      </w:pPr>
    </w:p>
    <w:p w14:paraId="67669E14"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lastRenderedPageBreak/>
        <w:t>Table 4.6A.2.2-</w:t>
      </w:r>
      <w:proofErr w:type="gramStart"/>
      <w:r w:rsidRPr="00523518">
        <w:rPr>
          <w:rFonts w:ascii="Arial" w:eastAsia="Times New Roman" w:hAnsi="Arial"/>
          <w:b/>
          <w:lang w:eastAsia="zh-CN"/>
        </w:rPr>
        <w:t>1 :</w:t>
      </w:r>
      <w:proofErr w:type="gramEnd"/>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detect,NB_Intra</w:t>
      </w:r>
      <w:proofErr w:type="spellEnd"/>
      <w:r w:rsidRPr="00523518">
        <w:rPr>
          <w:rFonts w:ascii="Arial" w:eastAsia="Times New Roman" w:hAnsi="Arial"/>
          <w:b/>
          <w:vertAlign w:val="subscript"/>
          <w:lang w:eastAsia="zh-CN"/>
        </w:rPr>
        <w:t xml:space="preserve"> -NC,</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measure,NB_Intra</w:t>
      </w:r>
      <w:proofErr w:type="spellEnd"/>
      <w:r w:rsidRPr="00523518">
        <w:rPr>
          <w:rFonts w:ascii="Arial" w:eastAsia="Times New Roman" w:hAnsi="Arial"/>
          <w:b/>
          <w:vertAlign w:val="subscript"/>
          <w:lang w:eastAsia="zh-CN"/>
        </w:rPr>
        <w:t xml:space="preserve"> -NC</w:t>
      </w:r>
      <w:r w:rsidRPr="00523518">
        <w:rPr>
          <w:rFonts w:ascii="Arial" w:eastAsia="Times New Roman" w:hAnsi="Arial"/>
          <w:b/>
          <w:lang w:eastAsia="zh-CN"/>
        </w:rPr>
        <w:t xml:space="preserve"> </w:t>
      </w:r>
      <w:r w:rsidRPr="00523518">
        <w:rPr>
          <w:rFonts w:eastAsia="Times New Roman" w:cs="v4.2.0"/>
          <w:b/>
          <w:lang w:eastAsia="zh-CN"/>
        </w:rPr>
        <w:t>and</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w:t>
      </w:r>
      <w:proofErr w:type="spellEnd"/>
      <w:r w:rsidRPr="00523518">
        <w:rPr>
          <w:rFonts w:ascii="Arial" w:eastAsia="Times New Roman" w:hAnsi="Arial"/>
          <w:b/>
          <w:vertAlign w:val="subscript"/>
          <w:lang w:eastAsia="zh-CN"/>
        </w:rPr>
        <w:t xml:space="preserve">, </w:t>
      </w:r>
      <w:proofErr w:type="spellStart"/>
      <w:r w:rsidRPr="00523518">
        <w:rPr>
          <w:rFonts w:ascii="Arial" w:eastAsia="Times New Roman" w:hAnsi="Arial"/>
          <w:b/>
          <w:vertAlign w:val="subscript"/>
          <w:lang w:eastAsia="zh-CN"/>
        </w:rPr>
        <w:t>NB_intra</w:t>
      </w:r>
      <w:proofErr w:type="spellEnd"/>
      <w:r w:rsidRPr="00523518">
        <w:rPr>
          <w:rFonts w:ascii="Arial" w:eastAsia="Times New Roman" w:hAnsi="Arial"/>
          <w:b/>
          <w:vertAlign w:val="subscript"/>
          <w:lang w:eastAsia="zh-CN"/>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523518" w:rsidRPr="00523518" w14:paraId="72960554" w14:textId="77777777" w:rsidTr="00A43C4D">
        <w:trPr>
          <w:cantSplit/>
          <w:jc w:val="center"/>
        </w:trPr>
        <w:tc>
          <w:tcPr>
            <w:tcW w:w="1470" w:type="pct"/>
          </w:tcPr>
          <w:p w14:paraId="66CB5ED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523518">
              <w:rPr>
                <w:rFonts w:ascii="Arial" w:eastAsia="Times New Roman" w:hAnsi="Arial" w:cs="Arial"/>
                <w:b/>
                <w:sz w:val="18"/>
                <w:lang w:eastAsia="zh-CN"/>
              </w:rPr>
              <w:t>DRX cycle length [s]</w:t>
            </w:r>
          </w:p>
        </w:tc>
        <w:tc>
          <w:tcPr>
            <w:tcW w:w="1112" w:type="pct"/>
          </w:tcPr>
          <w:p w14:paraId="230389A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detect,NB</w:t>
            </w:r>
            <w:proofErr w:type="gramEnd"/>
            <w:r w:rsidRPr="00523518">
              <w:rPr>
                <w:rFonts w:ascii="Arial" w:eastAsia="Times New Roman" w:hAnsi="Arial" w:cs="Arial"/>
                <w:b/>
                <w:sz w:val="18"/>
                <w:vertAlign w:val="subscript"/>
                <w:lang w:eastAsia="zh-CN"/>
              </w:rPr>
              <w:t>_Intra_NC</w:t>
            </w:r>
            <w:proofErr w:type="spellEnd"/>
            <w:r w:rsidRPr="00523518">
              <w:rPr>
                <w:rFonts w:ascii="Arial" w:eastAsia="Times New Roman" w:hAnsi="Arial" w:cs="Arial"/>
                <w:b/>
                <w:sz w:val="18"/>
                <w:lang w:eastAsia="zh-CN"/>
              </w:rPr>
              <w:t xml:space="preserve"> [s] (number of DRX cycles)</w:t>
            </w:r>
          </w:p>
        </w:tc>
        <w:tc>
          <w:tcPr>
            <w:tcW w:w="1197" w:type="pct"/>
          </w:tcPr>
          <w:p w14:paraId="59C469B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measure,NB</w:t>
            </w:r>
            <w:proofErr w:type="gramEnd"/>
            <w:r w:rsidRPr="00523518">
              <w:rPr>
                <w:rFonts w:ascii="Arial" w:eastAsia="Times New Roman" w:hAnsi="Arial" w:cs="Arial"/>
                <w:b/>
                <w:sz w:val="18"/>
                <w:vertAlign w:val="subscript"/>
                <w:lang w:eastAsia="zh-CN"/>
              </w:rPr>
              <w:t>_Intra_NB_NC</w:t>
            </w:r>
            <w:proofErr w:type="spellEnd"/>
            <w:r w:rsidRPr="00523518">
              <w:rPr>
                <w:rFonts w:ascii="Arial" w:eastAsia="Times New Roman" w:hAnsi="Arial" w:cs="Arial"/>
                <w:b/>
                <w:sz w:val="18"/>
                <w:lang w:eastAsia="zh-CN"/>
              </w:rPr>
              <w:t xml:space="preserve"> [s] (number of DRX cycles)</w:t>
            </w:r>
          </w:p>
        </w:tc>
        <w:tc>
          <w:tcPr>
            <w:tcW w:w="1221" w:type="pct"/>
          </w:tcPr>
          <w:p w14:paraId="5F18651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evaluate,NB</w:t>
            </w:r>
            <w:proofErr w:type="gramEnd"/>
            <w:r w:rsidRPr="00523518">
              <w:rPr>
                <w:rFonts w:ascii="Arial" w:eastAsia="Times New Roman" w:hAnsi="Arial" w:cs="Arial"/>
                <w:b/>
                <w:sz w:val="18"/>
                <w:vertAlign w:val="subscript"/>
                <w:lang w:eastAsia="zh-CN"/>
              </w:rPr>
              <w:t>_intra_NB_NC</w:t>
            </w:r>
            <w:proofErr w:type="spellEnd"/>
          </w:p>
          <w:p w14:paraId="45EB653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[s] (number of DRX cycles)</w:t>
            </w:r>
          </w:p>
        </w:tc>
      </w:tr>
      <w:tr w:rsidR="00523518" w:rsidRPr="00523518" w14:paraId="2A6E6FE4" w14:textId="77777777" w:rsidTr="00A43C4D">
        <w:trPr>
          <w:cantSplit/>
          <w:jc w:val="center"/>
        </w:trPr>
        <w:tc>
          <w:tcPr>
            <w:tcW w:w="1470" w:type="pct"/>
          </w:tcPr>
          <w:p w14:paraId="0057636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0.32</w:t>
            </w:r>
          </w:p>
        </w:tc>
        <w:tc>
          <w:tcPr>
            <w:tcW w:w="1112" w:type="pct"/>
          </w:tcPr>
          <w:p w14:paraId="338C171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sz w:val="18"/>
                <w:lang w:eastAsia="zh-CN"/>
              </w:rPr>
              <w:t>26</w:t>
            </w:r>
            <w:r w:rsidRPr="00523518">
              <w:rPr>
                <w:rFonts w:ascii="Arial" w:eastAsia="Times New Roman" w:hAnsi="Arial" w:hint="eastAsia"/>
                <w:sz w:val="18"/>
                <w:lang w:eastAsia="zh-CN"/>
              </w:rPr>
              <w:t xml:space="preserve"> (</w:t>
            </w:r>
            <w:r w:rsidRPr="00523518">
              <w:rPr>
                <w:rFonts w:ascii="Arial" w:eastAsia="Times New Roman" w:hAnsi="Arial"/>
                <w:sz w:val="18"/>
                <w:lang w:eastAsia="zh-CN"/>
              </w:rPr>
              <w:t>80</w:t>
            </w:r>
            <w:r w:rsidRPr="00523518">
              <w:rPr>
                <w:rFonts w:ascii="Arial" w:eastAsia="Times New Roman" w:hAnsi="Arial" w:hint="eastAsia"/>
                <w:sz w:val="18"/>
                <w:lang w:eastAsia="zh-CN"/>
              </w:rPr>
              <w:t>)</w:t>
            </w:r>
          </w:p>
        </w:tc>
        <w:tc>
          <w:tcPr>
            <w:tcW w:w="1197" w:type="pct"/>
          </w:tcPr>
          <w:p w14:paraId="205EB68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1.28 (</w:t>
            </w:r>
            <w:r w:rsidRPr="00523518">
              <w:rPr>
                <w:rFonts w:ascii="Arial" w:eastAsia="Times New Roman" w:hAnsi="Arial"/>
                <w:sz w:val="18"/>
                <w:lang w:eastAsia="zh-CN"/>
              </w:rPr>
              <w:t>4</w:t>
            </w:r>
            <w:r w:rsidRPr="00523518">
              <w:rPr>
                <w:rFonts w:ascii="Arial" w:eastAsia="Times New Roman" w:hAnsi="Arial" w:hint="eastAsia"/>
                <w:sz w:val="18"/>
                <w:lang w:eastAsia="zh-CN"/>
              </w:rPr>
              <w:t>)</w:t>
            </w:r>
          </w:p>
        </w:tc>
        <w:tc>
          <w:tcPr>
            <w:tcW w:w="1221" w:type="pct"/>
          </w:tcPr>
          <w:p w14:paraId="6C8E4EB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5.12 (</w:t>
            </w:r>
            <w:r w:rsidRPr="00523518">
              <w:rPr>
                <w:rFonts w:ascii="Arial" w:eastAsia="Times New Roman" w:hAnsi="Arial"/>
                <w:sz w:val="18"/>
                <w:lang w:eastAsia="zh-CN"/>
              </w:rPr>
              <w:t>16</w:t>
            </w:r>
            <w:r w:rsidRPr="00523518">
              <w:rPr>
                <w:rFonts w:ascii="Arial" w:eastAsia="Times New Roman" w:hAnsi="Arial" w:hint="eastAsia"/>
                <w:sz w:val="18"/>
                <w:lang w:eastAsia="zh-CN"/>
              </w:rPr>
              <w:t>)</w:t>
            </w:r>
          </w:p>
        </w:tc>
      </w:tr>
      <w:tr w:rsidR="00523518" w:rsidRPr="00523518" w14:paraId="4AAB9823" w14:textId="77777777" w:rsidTr="00A43C4D">
        <w:trPr>
          <w:cantSplit/>
          <w:jc w:val="center"/>
        </w:trPr>
        <w:tc>
          <w:tcPr>
            <w:tcW w:w="1470" w:type="pct"/>
          </w:tcPr>
          <w:p w14:paraId="69C7344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0.64</w:t>
            </w:r>
          </w:p>
        </w:tc>
        <w:tc>
          <w:tcPr>
            <w:tcW w:w="1112" w:type="pct"/>
          </w:tcPr>
          <w:p w14:paraId="1A2E49D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26 (</w:t>
            </w:r>
            <w:r w:rsidRPr="00523518">
              <w:rPr>
                <w:rFonts w:ascii="Arial" w:eastAsia="Times New Roman" w:hAnsi="Arial"/>
                <w:sz w:val="18"/>
                <w:lang w:eastAsia="zh-CN"/>
              </w:rPr>
              <w:t>40</w:t>
            </w:r>
            <w:r w:rsidRPr="00523518">
              <w:rPr>
                <w:rFonts w:ascii="Arial" w:eastAsia="Times New Roman" w:hAnsi="Arial" w:hint="eastAsia"/>
                <w:sz w:val="18"/>
                <w:lang w:eastAsia="zh-CN"/>
              </w:rPr>
              <w:t>)</w:t>
            </w:r>
          </w:p>
        </w:tc>
        <w:tc>
          <w:tcPr>
            <w:tcW w:w="1197" w:type="pct"/>
          </w:tcPr>
          <w:p w14:paraId="7CD364B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1.28 (</w:t>
            </w:r>
            <w:r w:rsidRPr="00523518">
              <w:rPr>
                <w:rFonts w:ascii="Arial" w:eastAsia="Times New Roman" w:hAnsi="Arial"/>
                <w:sz w:val="18"/>
                <w:lang w:eastAsia="zh-CN"/>
              </w:rPr>
              <w:t>2</w:t>
            </w:r>
            <w:r w:rsidRPr="00523518">
              <w:rPr>
                <w:rFonts w:ascii="Arial" w:eastAsia="Times New Roman" w:hAnsi="Arial" w:hint="eastAsia"/>
                <w:sz w:val="18"/>
                <w:lang w:eastAsia="zh-CN"/>
              </w:rPr>
              <w:t>)</w:t>
            </w:r>
          </w:p>
        </w:tc>
        <w:tc>
          <w:tcPr>
            <w:tcW w:w="1221" w:type="pct"/>
          </w:tcPr>
          <w:p w14:paraId="54CCAA3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hint="eastAsia"/>
                <w:sz w:val="18"/>
                <w:lang w:eastAsia="zh-CN"/>
              </w:rPr>
              <w:t>5.12 (</w:t>
            </w:r>
            <w:r w:rsidRPr="00523518">
              <w:rPr>
                <w:rFonts w:ascii="Arial" w:eastAsia="Times New Roman" w:hAnsi="Arial"/>
                <w:sz w:val="18"/>
                <w:lang w:eastAsia="zh-CN"/>
              </w:rPr>
              <w:t>8</w:t>
            </w:r>
            <w:r w:rsidRPr="00523518">
              <w:rPr>
                <w:rFonts w:ascii="Arial" w:eastAsia="Times New Roman" w:hAnsi="Arial" w:hint="eastAsia"/>
                <w:sz w:val="18"/>
                <w:lang w:eastAsia="zh-CN"/>
              </w:rPr>
              <w:t>)</w:t>
            </w:r>
          </w:p>
        </w:tc>
      </w:tr>
      <w:tr w:rsidR="00523518" w:rsidRPr="00523518" w14:paraId="2AD9AAC8" w14:textId="77777777" w:rsidTr="00A43C4D">
        <w:trPr>
          <w:cantSplit/>
          <w:jc w:val="center"/>
        </w:trPr>
        <w:tc>
          <w:tcPr>
            <w:tcW w:w="1470" w:type="pct"/>
          </w:tcPr>
          <w:p w14:paraId="33F8567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z w:val="18"/>
                <w:lang w:eastAsia="zh-CN"/>
              </w:rPr>
              <w:t>1.28</w:t>
            </w:r>
          </w:p>
        </w:tc>
        <w:tc>
          <w:tcPr>
            <w:tcW w:w="1112" w:type="pct"/>
          </w:tcPr>
          <w:p w14:paraId="591A3F0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51</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40</w:t>
            </w:r>
            <w:r w:rsidRPr="00523518">
              <w:rPr>
                <w:rFonts w:ascii="Arial" w:eastAsia="Times New Roman" w:hAnsi="Arial"/>
                <w:sz w:val="18"/>
                <w:lang w:eastAsia="zh-CN"/>
              </w:rPr>
              <w:t>)</w:t>
            </w:r>
          </w:p>
        </w:tc>
        <w:tc>
          <w:tcPr>
            <w:tcW w:w="1197" w:type="pct"/>
          </w:tcPr>
          <w:p w14:paraId="5EF14FB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1.28 (1)</w:t>
            </w:r>
          </w:p>
        </w:tc>
        <w:tc>
          <w:tcPr>
            <w:tcW w:w="1221" w:type="pct"/>
          </w:tcPr>
          <w:p w14:paraId="6A8C7E6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6.5</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5</w:t>
            </w:r>
            <w:r w:rsidRPr="00523518">
              <w:rPr>
                <w:rFonts w:ascii="Arial" w:eastAsia="Times New Roman" w:hAnsi="Arial"/>
                <w:sz w:val="18"/>
                <w:lang w:eastAsia="zh-CN"/>
              </w:rPr>
              <w:t>)</w:t>
            </w:r>
          </w:p>
        </w:tc>
      </w:tr>
      <w:tr w:rsidR="00523518" w:rsidRPr="00523518" w14:paraId="0DA2F385" w14:textId="77777777" w:rsidTr="00A43C4D">
        <w:trPr>
          <w:cantSplit/>
          <w:jc w:val="center"/>
        </w:trPr>
        <w:tc>
          <w:tcPr>
            <w:tcW w:w="1470" w:type="pct"/>
          </w:tcPr>
          <w:p w14:paraId="7B79761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z w:val="18"/>
                <w:lang w:eastAsia="zh-CN"/>
              </w:rPr>
              <w:t>2.56</w:t>
            </w:r>
          </w:p>
        </w:tc>
        <w:tc>
          <w:tcPr>
            <w:tcW w:w="1112" w:type="pct"/>
          </w:tcPr>
          <w:p w14:paraId="7DB3925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51</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20</w:t>
            </w:r>
            <w:r w:rsidRPr="00523518">
              <w:rPr>
                <w:rFonts w:ascii="Arial" w:eastAsia="Times New Roman" w:hAnsi="Arial"/>
                <w:sz w:val="18"/>
                <w:lang w:eastAsia="zh-CN"/>
              </w:rPr>
              <w:t>)</w:t>
            </w:r>
          </w:p>
        </w:tc>
        <w:tc>
          <w:tcPr>
            <w:tcW w:w="1197" w:type="pct"/>
          </w:tcPr>
          <w:p w14:paraId="6D00F7F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2.56 (1)</w:t>
            </w:r>
          </w:p>
        </w:tc>
        <w:tc>
          <w:tcPr>
            <w:tcW w:w="1221" w:type="pct"/>
          </w:tcPr>
          <w:p w14:paraId="593627D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7.68</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3</w:t>
            </w:r>
            <w:r w:rsidRPr="00523518">
              <w:rPr>
                <w:rFonts w:ascii="Arial" w:eastAsia="Times New Roman" w:hAnsi="Arial"/>
                <w:sz w:val="18"/>
                <w:lang w:eastAsia="zh-CN"/>
              </w:rPr>
              <w:t>)</w:t>
            </w:r>
          </w:p>
        </w:tc>
      </w:tr>
      <w:tr w:rsidR="00523518" w:rsidRPr="00523518" w14:paraId="1540F8BC" w14:textId="77777777" w:rsidTr="00A43C4D">
        <w:trPr>
          <w:cantSplit/>
          <w:jc w:val="center"/>
        </w:trPr>
        <w:tc>
          <w:tcPr>
            <w:tcW w:w="1470" w:type="pct"/>
          </w:tcPr>
          <w:p w14:paraId="3F64E05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z w:val="18"/>
                <w:lang w:eastAsia="zh-CN"/>
              </w:rPr>
              <w:t>5.12</w:t>
            </w:r>
          </w:p>
        </w:tc>
        <w:tc>
          <w:tcPr>
            <w:tcW w:w="1112" w:type="pct"/>
          </w:tcPr>
          <w:p w14:paraId="1BFEB40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z w:val="18"/>
                <w:lang w:eastAsia="zh-CN"/>
              </w:rPr>
              <w:t>102 (</w:t>
            </w:r>
            <w:r w:rsidRPr="00523518">
              <w:rPr>
                <w:rFonts w:ascii="Arial" w:eastAsia="Times New Roman" w:hAnsi="Arial"/>
                <w:snapToGrid w:val="0"/>
                <w:sz w:val="18"/>
                <w:lang w:eastAsia="zh-CN"/>
              </w:rPr>
              <w:t>20</w:t>
            </w:r>
            <w:r w:rsidRPr="00523518">
              <w:rPr>
                <w:rFonts w:ascii="Arial" w:eastAsia="Times New Roman" w:hAnsi="Arial"/>
                <w:sz w:val="18"/>
                <w:lang w:eastAsia="zh-CN"/>
              </w:rPr>
              <w:t>)</w:t>
            </w:r>
          </w:p>
        </w:tc>
        <w:tc>
          <w:tcPr>
            <w:tcW w:w="1197" w:type="pct"/>
          </w:tcPr>
          <w:p w14:paraId="154D759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5.12 (1)</w:t>
            </w:r>
          </w:p>
        </w:tc>
        <w:tc>
          <w:tcPr>
            <w:tcW w:w="1221" w:type="pct"/>
          </w:tcPr>
          <w:p w14:paraId="57A5F8A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10.24</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2</w:t>
            </w:r>
            <w:r w:rsidRPr="00523518">
              <w:rPr>
                <w:rFonts w:ascii="Arial" w:eastAsia="Times New Roman" w:hAnsi="Arial"/>
                <w:sz w:val="18"/>
                <w:lang w:eastAsia="zh-CN"/>
              </w:rPr>
              <w:t>)</w:t>
            </w:r>
          </w:p>
        </w:tc>
      </w:tr>
      <w:tr w:rsidR="00523518" w:rsidRPr="00523518" w14:paraId="0490463B" w14:textId="77777777" w:rsidTr="00A43C4D">
        <w:trPr>
          <w:cantSplit/>
          <w:jc w:val="center"/>
        </w:trPr>
        <w:tc>
          <w:tcPr>
            <w:tcW w:w="1470" w:type="pct"/>
          </w:tcPr>
          <w:p w14:paraId="7893048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z w:val="18"/>
                <w:lang w:eastAsia="zh-CN"/>
              </w:rPr>
              <w:t>10.24</w:t>
            </w:r>
          </w:p>
        </w:tc>
        <w:tc>
          <w:tcPr>
            <w:tcW w:w="1112" w:type="pct"/>
          </w:tcPr>
          <w:p w14:paraId="3B20E29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102</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10</w:t>
            </w:r>
            <w:r w:rsidRPr="00523518">
              <w:rPr>
                <w:rFonts w:ascii="Arial" w:eastAsia="Times New Roman" w:hAnsi="Arial"/>
                <w:sz w:val="18"/>
                <w:lang w:eastAsia="zh-CN"/>
              </w:rPr>
              <w:t>)</w:t>
            </w:r>
          </w:p>
        </w:tc>
        <w:tc>
          <w:tcPr>
            <w:tcW w:w="1197" w:type="pct"/>
          </w:tcPr>
          <w:p w14:paraId="77A296B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10.24 (1)</w:t>
            </w:r>
          </w:p>
        </w:tc>
        <w:tc>
          <w:tcPr>
            <w:tcW w:w="1221" w:type="pct"/>
          </w:tcPr>
          <w:p w14:paraId="337E04F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23518">
              <w:rPr>
                <w:rFonts w:ascii="Arial" w:eastAsia="Times New Roman" w:hAnsi="Arial"/>
                <w:snapToGrid w:val="0"/>
                <w:sz w:val="18"/>
                <w:lang w:eastAsia="zh-CN"/>
              </w:rPr>
              <w:t>20.48</w:t>
            </w:r>
            <w:r w:rsidRPr="00523518">
              <w:rPr>
                <w:rFonts w:ascii="Arial" w:eastAsia="Times New Roman" w:hAnsi="Arial"/>
                <w:sz w:val="18"/>
                <w:lang w:eastAsia="zh-CN"/>
              </w:rPr>
              <w:t xml:space="preserve"> (</w:t>
            </w:r>
            <w:r w:rsidRPr="00523518">
              <w:rPr>
                <w:rFonts w:ascii="Arial" w:eastAsia="Times New Roman" w:hAnsi="Arial"/>
                <w:snapToGrid w:val="0"/>
                <w:sz w:val="18"/>
                <w:lang w:eastAsia="zh-CN"/>
              </w:rPr>
              <w:t>2</w:t>
            </w:r>
            <w:r w:rsidRPr="00523518">
              <w:rPr>
                <w:rFonts w:ascii="Arial" w:eastAsia="Times New Roman" w:hAnsi="Arial"/>
                <w:sz w:val="18"/>
                <w:lang w:eastAsia="zh-CN"/>
              </w:rPr>
              <w:t>)</w:t>
            </w:r>
          </w:p>
        </w:tc>
      </w:tr>
    </w:tbl>
    <w:p w14:paraId="2DE2ED26" w14:textId="77777777" w:rsidR="00523518" w:rsidRPr="00523518" w:rsidRDefault="00523518" w:rsidP="00523518">
      <w:pPr>
        <w:overflowPunct w:val="0"/>
        <w:autoSpaceDE w:val="0"/>
        <w:autoSpaceDN w:val="0"/>
        <w:adjustRightInd w:val="0"/>
        <w:textAlignment w:val="baseline"/>
        <w:rPr>
          <w:rFonts w:eastAsia="Times New Roman" w:cs="v4.2.0"/>
          <w:lang w:eastAsia="zh-CN"/>
        </w:rPr>
      </w:pPr>
    </w:p>
    <w:p w14:paraId="75B0889E"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 xml:space="preserve">Table 4.6A.2.2-2: </w:t>
      </w:r>
      <w:proofErr w:type="spellStart"/>
      <w:proofErr w:type="gramStart"/>
      <w:r w:rsidRPr="00523518">
        <w:rPr>
          <w:rFonts w:ascii="Arial" w:eastAsia="Times New Roman" w:hAnsi="Arial"/>
          <w:b/>
          <w:lang w:eastAsia="zh-CN"/>
        </w:rPr>
        <w:t>T</w:t>
      </w:r>
      <w:r w:rsidRPr="00523518">
        <w:rPr>
          <w:rFonts w:ascii="Arial" w:eastAsia="Times New Roman" w:hAnsi="Arial"/>
          <w:b/>
          <w:vertAlign w:val="subscript"/>
          <w:lang w:eastAsia="zh-CN"/>
        </w:rPr>
        <w:t>detect,NB</w:t>
      </w:r>
      <w:proofErr w:type="gramEnd"/>
      <w:r w:rsidRPr="00523518">
        <w:rPr>
          <w:rFonts w:ascii="Arial" w:eastAsia="Times New Roman" w:hAnsi="Arial"/>
          <w:b/>
          <w:vertAlign w:val="subscript"/>
          <w:lang w:eastAsia="zh-CN"/>
        </w:rPr>
        <w:t>_Intra_NC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measure,NB_Intra_NC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evaluate,NB_intra_NC</w:t>
      </w:r>
      <w:proofErr w:type="spellEnd"/>
      <w:r w:rsidRPr="00523518">
        <w:rPr>
          <w:rFonts w:ascii="Arial" w:eastAsia="Times New Roman" w:hAnsi="Arial"/>
          <w:b/>
          <w:vertAlign w:val="subscript"/>
          <w:lang w:eastAsia="zh-CN"/>
        </w:rPr>
        <w:t xml:space="preserve"> </w:t>
      </w:r>
      <w:r w:rsidRPr="00523518">
        <w:rPr>
          <w:rFonts w:eastAsia="Times New Roman"/>
          <w:b/>
          <w:lang w:eastAsia="zh-CN"/>
        </w:rPr>
        <w:t>f</w:t>
      </w:r>
      <w:r w:rsidRPr="00523518">
        <w:rPr>
          <w:rFonts w:ascii="Arial" w:eastAsia="Times New Roman" w:hAnsi="Arial"/>
          <w:b/>
          <w:lang w:eastAsia="zh-CN"/>
        </w:rPr>
        <w:t xml:space="preserve">or UE configured with </w:t>
      </w:r>
      <w:proofErr w:type="spellStart"/>
      <w:r w:rsidRPr="00523518">
        <w:rPr>
          <w:rFonts w:ascii="Arial" w:eastAsia="Times New Roman" w:hAnsi="Arial"/>
          <w:b/>
          <w:lang w:eastAsia="zh-CN"/>
        </w:rPr>
        <w:t>eDRX_IDLE</w:t>
      </w:r>
      <w:proofErr w:type="spellEnd"/>
      <w:r w:rsidRPr="00523518">
        <w:rPr>
          <w:rFonts w:ascii="Arial" w:eastAsia="Times New Roman" w:hAnsi="Arial"/>
          <w:b/>
          <w:lang w:eastAsia="zh-CN"/>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866"/>
        <w:gridCol w:w="898"/>
        <w:gridCol w:w="4624"/>
        <w:gridCol w:w="1388"/>
        <w:gridCol w:w="1374"/>
      </w:tblGrid>
      <w:tr w:rsidR="00523518" w:rsidRPr="00523518" w14:paraId="1DB2CFCF" w14:textId="77777777" w:rsidTr="00A43C4D">
        <w:trPr>
          <w:cantSplit/>
          <w:jc w:val="center"/>
        </w:trPr>
        <w:tc>
          <w:tcPr>
            <w:tcW w:w="590" w:type="pct"/>
            <w:tcMar>
              <w:left w:w="0" w:type="dxa"/>
              <w:right w:w="0" w:type="dxa"/>
            </w:tcMar>
          </w:tcPr>
          <w:p w14:paraId="10760FF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523518">
              <w:rPr>
                <w:rFonts w:ascii="Arial" w:eastAsia="Times New Roman" w:hAnsi="Arial" w:cs="Arial"/>
                <w:b/>
                <w:sz w:val="18"/>
                <w:lang w:eastAsia="zh-CN"/>
              </w:rPr>
              <w:t>eDRX_IDLE</w:t>
            </w:r>
            <w:proofErr w:type="spellEnd"/>
            <w:r w:rsidRPr="00523518">
              <w:rPr>
                <w:rFonts w:ascii="Arial" w:eastAsia="Times New Roman" w:hAnsi="Arial" w:cs="Arial"/>
                <w:b/>
                <w:sz w:val="18"/>
                <w:lang w:eastAsia="zh-CN"/>
              </w:rPr>
              <w:t xml:space="preserve"> cycle length [s]</w:t>
            </w:r>
          </w:p>
        </w:tc>
        <w:tc>
          <w:tcPr>
            <w:tcW w:w="431" w:type="pct"/>
            <w:tcMar>
              <w:left w:w="0" w:type="dxa"/>
              <w:right w:w="0" w:type="dxa"/>
            </w:tcMar>
          </w:tcPr>
          <w:p w14:paraId="1C4FF05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523518">
              <w:rPr>
                <w:rFonts w:ascii="Arial" w:eastAsia="Times New Roman" w:hAnsi="Arial" w:cs="Arial"/>
                <w:b/>
                <w:sz w:val="18"/>
                <w:lang w:eastAsia="zh-CN"/>
              </w:rPr>
              <w:t>DRX cycle length [s]</w:t>
            </w:r>
          </w:p>
        </w:tc>
        <w:tc>
          <w:tcPr>
            <w:tcW w:w="446" w:type="pct"/>
            <w:tcMar>
              <w:left w:w="0" w:type="dxa"/>
              <w:right w:w="0" w:type="dxa"/>
            </w:tcMar>
          </w:tcPr>
          <w:p w14:paraId="41C32EF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PTW length [s]</w:t>
            </w:r>
            <w:r w:rsidRPr="00523518">
              <w:rPr>
                <w:rFonts w:ascii="Arial" w:eastAsia="Times New Roman" w:hAnsi="Arial" w:cs="v4.2.0" w:hint="eastAsia"/>
                <w:b/>
                <w:sz w:val="18"/>
                <w:lang w:eastAsia="zh-CN"/>
              </w:rPr>
              <w:t xml:space="preserve"> (number of 2.56s periods)</w:t>
            </w:r>
          </w:p>
        </w:tc>
        <w:tc>
          <w:tcPr>
            <w:tcW w:w="2195" w:type="pct"/>
            <w:tcMar>
              <w:left w:w="0" w:type="dxa"/>
              <w:right w:w="0" w:type="dxa"/>
            </w:tcMar>
          </w:tcPr>
          <w:p w14:paraId="77EE786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detect,NB</w:t>
            </w:r>
            <w:proofErr w:type="gramEnd"/>
            <w:r w:rsidRPr="00523518">
              <w:rPr>
                <w:rFonts w:ascii="Arial" w:eastAsia="Times New Roman" w:hAnsi="Arial" w:cs="Arial"/>
                <w:b/>
                <w:sz w:val="18"/>
                <w:vertAlign w:val="subscript"/>
                <w:lang w:eastAsia="zh-CN"/>
              </w:rPr>
              <w:t>_Intra</w:t>
            </w:r>
            <w:proofErr w:type="spellEnd"/>
            <w:r w:rsidRPr="00523518">
              <w:rPr>
                <w:rFonts w:ascii="Arial" w:eastAsia="Times New Roman" w:hAnsi="Arial" w:cs="Arial"/>
                <w:b/>
                <w:sz w:val="18"/>
                <w:vertAlign w:val="subscript"/>
                <w:lang w:eastAsia="zh-CN"/>
              </w:rPr>
              <w:t xml:space="preserve"> -NC</w:t>
            </w:r>
            <w:r w:rsidRPr="00523518">
              <w:rPr>
                <w:rFonts w:ascii="Arial" w:eastAsia="Times New Roman" w:hAnsi="Arial" w:cs="Arial"/>
                <w:b/>
                <w:sz w:val="18"/>
                <w:lang w:eastAsia="zh-CN"/>
              </w:rPr>
              <w:t xml:space="preserve"> [s] (number of DRX cycles)</w:t>
            </w:r>
          </w:p>
        </w:tc>
        <w:tc>
          <w:tcPr>
            <w:tcW w:w="674" w:type="pct"/>
            <w:tcMar>
              <w:left w:w="0" w:type="dxa"/>
              <w:right w:w="0" w:type="dxa"/>
            </w:tcMar>
          </w:tcPr>
          <w:p w14:paraId="128DCEC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measure,NB</w:t>
            </w:r>
            <w:proofErr w:type="gramEnd"/>
            <w:r w:rsidRPr="00523518">
              <w:rPr>
                <w:rFonts w:ascii="Arial" w:eastAsia="Times New Roman" w:hAnsi="Arial" w:cs="Arial"/>
                <w:b/>
                <w:sz w:val="18"/>
                <w:vertAlign w:val="subscript"/>
                <w:lang w:eastAsia="zh-CN"/>
              </w:rPr>
              <w:t>_Intra_NC</w:t>
            </w:r>
            <w:proofErr w:type="spellEnd"/>
            <w:r w:rsidRPr="00523518">
              <w:rPr>
                <w:rFonts w:ascii="Arial" w:eastAsia="Times New Roman" w:hAnsi="Arial" w:cs="Arial"/>
                <w:b/>
                <w:sz w:val="18"/>
                <w:lang w:eastAsia="zh-CN"/>
              </w:rPr>
              <w:t xml:space="preserve"> [s] (number of DRX cycles)</w:t>
            </w:r>
          </w:p>
        </w:tc>
        <w:tc>
          <w:tcPr>
            <w:tcW w:w="664" w:type="pct"/>
            <w:tcMar>
              <w:left w:w="0" w:type="dxa"/>
              <w:right w:w="0" w:type="dxa"/>
            </w:tcMar>
          </w:tcPr>
          <w:p w14:paraId="6541729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evaluate,NB</w:t>
            </w:r>
            <w:proofErr w:type="gramEnd"/>
            <w:r w:rsidRPr="00523518">
              <w:rPr>
                <w:rFonts w:ascii="Arial" w:eastAsia="Times New Roman" w:hAnsi="Arial" w:cs="Arial"/>
                <w:b/>
                <w:sz w:val="18"/>
                <w:vertAlign w:val="subscript"/>
                <w:lang w:eastAsia="zh-CN"/>
              </w:rPr>
              <w:t>_intra_NC</w:t>
            </w:r>
            <w:proofErr w:type="spellEnd"/>
          </w:p>
          <w:p w14:paraId="1AD5F8B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[s] (number of DRX cycles)</w:t>
            </w:r>
          </w:p>
        </w:tc>
      </w:tr>
      <w:tr w:rsidR="00523518" w:rsidRPr="00523518" w14:paraId="46EF2BA1" w14:textId="77777777" w:rsidTr="00A43C4D">
        <w:trPr>
          <w:cantSplit/>
          <w:jc w:val="center"/>
        </w:trPr>
        <w:tc>
          <w:tcPr>
            <w:tcW w:w="590" w:type="pct"/>
            <w:vMerge w:val="restart"/>
            <w:tcMar>
              <w:left w:w="0" w:type="dxa"/>
              <w:right w:w="0" w:type="dxa"/>
            </w:tcMar>
            <w:vAlign w:val="center"/>
          </w:tcPr>
          <w:p w14:paraId="6FDAF77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 xml:space="preserve">20.48 ≤ </w:t>
            </w:r>
            <w:proofErr w:type="spellStart"/>
            <w:r w:rsidRPr="00523518">
              <w:rPr>
                <w:rFonts w:ascii="Arial" w:eastAsia="Times New Roman" w:hAnsi="Arial"/>
                <w:sz w:val="18"/>
                <w:lang w:eastAsia="zh-CN"/>
              </w:rPr>
              <w:t>eDRX_IDLE</w:t>
            </w:r>
            <w:proofErr w:type="spellEnd"/>
            <w:r w:rsidRPr="00523518">
              <w:rPr>
                <w:rFonts w:ascii="Arial" w:eastAsia="Times New Roman" w:hAnsi="Arial"/>
                <w:sz w:val="18"/>
                <w:lang w:eastAsia="zh-CN"/>
              </w:rPr>
              <w:t xml:space="preserve"> cycle length ≤ 10485.76</w:t>
            </w:r>
          </w:p>
        </w:tc>
        <w:tc>
          <w:tcPr>
            <w:tcW w:w="431" w:type="pct"/>
            <w:tcMar>
              <w:left w:w="0" w:type="dxa"/>
              <w:right w:w="0" w:type="dxa"/>
            </w:tcMar>
          </w:tcPr>
          <w:p w14:paraId="3E53693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cs="Arial" w:hint="eastAsia"/>
                <w:sz w:val="18"/>
                <w:lang w:eastAsia="zh-CN"/>
              </w:rPr>
              <w:t>0.32</w:t>
            </w:r>
          </w:p>
        </w:tc>
        <w:tc>
          <w:tcPr>
            <w:tcW w:w="446" w:type="pct"/>
            <w:tcMar>
              <w:left w:w="0" w:type="dxa"/>
              <w:right w:w="0" w:type="dxa"/>
            </w:tcMar>
          </w:tcPr>
          <w:p w14:paraId="20F8419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cs="Arial"/>
                <w:snapToGrid w:val="0"/>
                <w:sz w:val="18"/>
                <w:lang w:eastAsia="zh-CN"/>
              </w:rPr>
              <w:t>≥ 2.56 (1)</w:t>
            </w:r>
          </w:p>
        </w:tc>
        <w:tc>
          <w:tcPr>
            <w:tcW w:w="2195" w:type="pct"/>
            <w:vMerge w:val="restart"/>
            <w:tcMar>
              <w:left w:w="0" w:type="dxa"/>
              <w:right w:w="0" w:type="dxa"/>
            </w:tcMar>
            <w:vAlign w:val="center"/>
          </w:tcPr>
          <w:p w14:paraId="6EFA0DA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object w:dxaOrig="5440" w:dyaOrig="760" w14:anchorId="732E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5pt;height:30.8pt" o:ole="">
                  <v:imagedata r:id="rId16" o:title=""/>
                </v:shape>
                <o:OLEObject Type="Embed" ProgID="Equation.3" ShapeID="_x0000_i1025" DrawAspect="Content" ObjectID="_1769868998" r:id="rId17"/>
              </w:object>
            </w:r>
            <w:r w:rsidRPr="00523518">
              <w:rPr>
                <w:rFonts w:ascii="Arial" w:eastAsia="Times New Roman" w:hAnsi="Arial"/>
                <w:sz w:val="18"/>
                <w:lang w:eastAsia="zh-CN"/>
              </w:rPr>
              <w:t xml:space="preserve"> (20)</w:t>
            </w:r>
          </w:p>
        </w:tc>
        <w:tc>
          <w:tcPr>
            <w:tcW w:w="674" w:type="pct"/>
            <w:tcMar>
              <w:left w:w="0" w:type="dxa"/>
              <w:right w:w="0" w:type="dxa"/>
            </w:tcMar>
          </w:tcPr>
          <w:p w14:paraId="09EBD0C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sz w:val="18"/>
                <w:lang w:eastAsia="zh-CN"/>
              </w:rPr>
              <w:t>1.28</w:t>
            </w:r>
            <w:r w:rsidRPr="00523518">
              <w:rPr>
                <w:rFonts w:ascii="Arial" w:eastAsia="Times New Roman" w:hAnsi="Arial"/>
                <w:b/>
                <w:sz w:val="18"/>
                <w:lang w:eastAsia="zh-CN"/>
              </w:rPr>
              <w:t xml:space="preserve"> </w:t>
            </w:r>
            <w:r w:rsidRPr="00523518">
              <w:rPr>
                <w:rFonts w:ascii="Arial" w:eastAsia="Times New Roman" w:hAnsi="Arial"/>
                <w:snapToGrid w:val="0"/>
                <w:sz w:val="18"/>
                <w:szCs w:val="18"/>
                <w:lang w:eastAsia="zh-CN"/>
              </w:rPr>
              <w:t>(4)</w:t>
            </w:r>
          </w:p>
        </w:tc>
        <w:tc>
          <w:tcPr>
            <w:tcW w:w="664" w:type="pct"/>
            <w:tcMar>
              <w:left w:w="0" w:type="dxa"/>
              <w:right w:w="0" w:type="dxa"/>
            </w:tcMar>
          </w:tcPr>
          <w:p w14:paraId="36B488C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snapToGrid w:val="0"/>
                <w:sz w:val="18"/>
                <w:lang w:eastAsia="zh-CN"/>
              </w:rPr>
              <w:t>2.56 (8)</w:t>
            </w:r>
          </w:p>
        </w:tc>
      </w:tr>
      <w:tr w:rsidR="00523518" w:rsidRPr="00523518" w14:paraId="71D74DCD" w14:textId="77777777" w:rsidTr="00A43C4D">
        <w:trPr>
          <w:cantSplit/>
          <w:jc w:val="center"/>
        </w:trPr>
        <w:tc>
          <w:tcPr>
            <w:tcW w:w="590" w:type="pct"/>
            <w:vMerge/>
            <w:tcMar>
              <w:left w:w="0" w:type="dxa"/>
              <w:right w:w="0" w:type="dxa"/>
            </w:tcMar>
          </w:tcPr>
          <w:p w14:paraId="60699F5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31" w:type="pct"/>
            <w:tcMar>
              <w:left w:w="0" w:type="dxa"/>
              <w:right w:w="0" w:type="dxa"/>
            </w:tcMar>
          </w:tcPr>
          <w:p w14:paraId="4F11F2D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cs="Arial" w:hint="eastAsia"/>
                <w:sz w:val="18"/>
                <w:lang w:eastAsia="zh-CN"/>
              </w:rPr>
              <w:t>0.64</w:t>
            </w:r>
          </w:p>
        </w:tc>
        <w:tc>
          <w:tcPr>
            <w:tcW w:w="446" w:type="pct"/>
            <w:tcMar>
              <w:left w:w="0" w:type="dxa"/>
              <w:right w:w="0" w:type="dxa"/>
            </w:tcMar>
          </w:tcPr>
          <w:p w14:paraId="7E9E0B1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cs="Arial"/>
                <w:snapToGrid w:val="0"/>
                <w:sz w:val="18"/>
                <w:lang w:eastAsia="zh-CN"/>
              </w:rPr>
              <w:t>≥ 2.56 (1)</w:t>
            </w:r>
          </w:p>
        </w:tc>
        <w:tc>
          <w:tcPr>
            <w:tcW w:w="2195" w:type="pct"/>
            <w:vMerge/>
            <w:tcMar>
              <w:left w:w="0" w:type="dxa"/>
              <w:right w:w="0" w:type="dxa"/>
            </w:tcMar>
          </w:tcPr>
          <w:p w14:paraId="101BEA7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74" w:type="pct"/>
            <w:tcMar>
              <w:left w:w="0" w:type="dxa"/>
              <w:right w:w="0" w:type="dxa"/>
            </w:tcMar>
          </w:tcPr>
          <w:p w14:paraId="19FE95C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snapToGrid w:val="0"/>
                <w:sz w:val="18"/>
                <w:szCs w:val="18"/>
                <w:lang w:eastAsia="zh-CN"/>
              </w:rPr>
              <w:t>1.28 (2)</w:t>
            </w:r>
          </w:p>
        </w:tc>
        <w:tc>
          <w:tcPr>
            <w:tcW w:w="664" w:type="pct"/>
            <w:tcMar>
              <w:left w:w="0" w:type="dxa"/>
              <w:right w:w="0" w:type="dxa"/>
            </w:tcMar>
          </w:tcPr>
          <w:p w14:paraId="56C5804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523518">
              <w:rPr>
                <w:rFonts w:ascii="Arial" w:eastAsia="Times New Roman" w:hAnsi="Arial"/>
                <w:snapToGrid w:val="0"/>
                <w:sz w:val="18"/>
                <w:lang w:eastAsia="zh-CN"/>
              </w:rPr>
              <w:t>2.56 (4)</w:t>
            </w:r>
          </w:p>
        </w:tc>
      </w:tr>
      <w:tr w:rsidR="00523518" w:rsidRPr="00523518" w14:paraId="6A8D486F" w14:textId="77777777" w:rsidTr="00A43C4D">
        <w:trPr>
          <w:cantSplit/>
          <w:jc w:val="center"/>
        </w:trPr>
        <w:tc>
          <w:tcPr>
            <w:tcW w:w="590" w:type="pct"/>
            <w:vMerge/>
            <w:vAlign w:val="center"/>
          </w:tcPr>
          <w:p w14:paraId="6BD0B72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31" w:type="pct"/>
          </w:tcPr>
          <w:p w14:paraId="410EE21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446" w:type="pct"/>
          </w:tcPr>
          <w:p w14:paraId="7303F8C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 5.12 (2)</w:t>
            </w:r>
          </w:p>
        </w:tc>
        <w:tc>
          <w:tcPr>
            <w:tcW w:w="2195" w:type="pct"/>
            <w:vMerge/>
            <w:tcMar>
              <w:left w:w="0" w:type="dxa"/>
              <w:right w:w="0" w:type="dxa"/>
            </w:tcMar>
          </w:tcPr>
          <w:p w14:paraId="7A6C9AA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4" w:type="pct"/>
          </w:tcPr>
          <w:p w14:paraId="3375CBE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664" w:type="pct"/>
          </w:tcPr>
          <w:p w14:paraId="491CA25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(2)</w:t>
            </w:r>
          </w:p>
        </w:tc>
      </w:tr>
      <w:tr w:rsidR="00523518" w:rsidRPr="00523518" w14:paraId="6787EA1D" w14:textId="77777777" w:rsidTr="00A43C4D">
        <w:trPr>
          <w:cantSplit/>
          <w:jc w:val="center"/>
        </w:trPr>
        <w:tc>
          <w:tcPr>
            <w:tcW w:w="590" w:type="pct"/>
            <w:vMerge/>
          </w:tcPr>
          <w:p w14:paraId="4920C0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31" w:type="pct"/>
          </w:tcPr>
          <w:p w14:paraId="0879C09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446" w:type="pct"/>
          </w:tcPr>
          <w:p w14:paraId="41DD26F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 7.68 (3)</w:t>
            </w:r>
          </w:p>
        </w:tc>
        <w:tc>
          <w:tcPr>
            <w:tcW w:w="2195" w:type="pct"/>
            <w:vMerge/>
          </w:tcPr>
          <w:p w14:paraId="5C2C6C4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4" w:type="pct"/>
          </w:tcPr>
          <w:p w14:paraId="2F41DEF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664" w:type="pct"/>
          </w:tcPr>
          <w:p w14:paraId="0D1486E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(2)</w:t>
            </w:r>
          </w:p>
        </w:tc>
      </w:tr>
      <w:tr w:rsidR="00523518" w:rsidRPr="00523518" w14:paraId="6A047587" w14:textId="77777777" w:rsidTr="00A43C4D">
        <w:trPr>
          <w:cantSplit/>
          <w:jc w:val="center"/>
        </w:trPr>
        <w:tc>
          <w:tcPr>
            <w:tcW w:w="590" w:type="pct"/>
            <w:vMerge/>
          </w:tcPr>
          <w:p w14:paraId="642D3C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31" w:type="pct"/>
          </w:tcPr>
          <w:p w14:paraId="36672B3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446" w:type="pct"/>
          </w:tcPr>
          <w:p w14:paraId="2EF226F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 12.8 (5)</w:t>
            </w:r>
          </w:p>
        </w:tc>
        <w:tc>
          <w:tcPr>
            <w:tcW w:w="2195" w:type="pct"/>
            <w:vMerge/>
          </w:tcPr>
          <w:p w14:paraId="1ACE865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4" w:type="pct"/>
          </w:tcPr>
          <w:p w14:paraId="0005581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664" w:type="pct"/>
          </w:tcPr>
          <w:p w14:paraId="6810DD3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(2)</w:t>
            </w:r>
          </w:p>
        </w:tc>
      </w:tr>
      <w:tr w:rsidR="00523518" w:rsidRPr="00523518" w14:paraId="537EC01E" w14:textId="77777777" w:rsidTr="00A43C4D">
        <w:trPr>
          <w:cantSplit/>
          <w:jc w:val="center"/>
        </w:trPr>
        <w:tc>
          <w:tcPr>
            <w:tcW w:w="590" w:type="pct"/>
            <w:vMerge/>
          </w:tcPr>
          <w:p w14:paraId="481DBA3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31" w:type="pct"/>
          </w:tcPr>
          <w:p w14:paraId="377DF20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446" w:type="pct"/>
          </w:tcPr>
          <w:p w14:paraId="75BBB24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 23.04 (9)</w:t>
            </w:r>
          </w:p>
        </w:tc>
        <w:tc>
          <w:tcPr>
            <w:tcW w:w="2195" w:type="pct"/>
            <w:vMerge/>
          </w:tcPr>
          <w:p w14:paraId="3CB3AB5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4" w:type="pct"/>
          </w:tcPr>
          <w:p w14:paraId="53C1A03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664" w:type="pct"/>
          </w:tcPr>
          <w:p w14:paraId="462D50B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w:t>
            </w:r>
            <w:r w:rsidRPr="00523518">
              <w:rPr>
                <w:rFonts w:ascii="Arial" w:eastAsia="Times New Roman" w:hAnsi="Arial" w:cs="Arial"/>
                <w:sz w:val="18"/>
                <w:lang w:eastAsia="zh-CN"/>
              </w:rPr>
              <w:t>)</w:t>
            </w:r>
          </w:p>
        </w:tc>
      </w:tr>
      <w:tr w:rsidR="00523518" w:rsidRPr="00523518" w14:paraId="59955982" w14:textId="77777777" w:rsidTr="00A43C4D">
        <w:trPr>
          <w:cantSplit/>
          <w:jc w:val="center"/>
        </w:trPr>
        <w:tc>
          <w:tcPr>
            <w:tcW w:w="5000" w:type="pct"/>
            <w:gridSpan w:val="6"/>
          </w:tcPr>
          <w:p w14:paraId="409D22DA"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1:</w:t>
            </w:r>
            <w:r w:rsidRPr="00523518">
              <w:rPr>
                <w:rFonts w:ascii="Arial" w:eastAsia="Times New Roman" w:hAnsi="Arial" w:cs="Arial"/>
                <w:sz w:val="18"/>
                <w:lang w:eastAsia="zh-CN"/>
              </w:rPr>
              <w:tab/>
              <w:t>The number of DRX cycles in this table is given for the DRX cycles within PTWs.</w:t>
            </w:r>
          </w:p>
          <w:p w14:paraId="674EEADF"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2:</w:t>
            </w:r>
            <w:r w:rsidRPr="00523518">
              <w:rPr>
                <w:rFonts w:ascii="Arial" w:eastAsia="Times New Roman" w:hAnsi="Arial" w:cs="Arial"/>
                <w:sz w:val="18"/>
                <w:lang w:eastAsia="zh-CN"/>
              </w:rPr>
              <w:tab/>
              <w:t xml:space="preserve">The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lengths are as specified in Section X of TS 24.008 [34].</w:t>
            </w:r>
          </w:p>
        </w:tc>
      </w:tr>
    </w:tbl>
    <w:p w14:paraId="5197AAAA"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427B1ED0"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For any requirement in this section, when the UE transitions between any two states when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changing </w:t>
      </w:r>
      <w:proofErr w:type="spellStart"/>
      <w:r w:rsidRPr="00523518">
        <w:rPr>
          <w:rFonts w:eastAsia="Times New Roman"/>
          <w:lang w:eastAsia="zh-CN"/>
        </w:rPr>
        <w:t>eDRX_IDLE</w:t>
      </w:r>
      <w:proofErr w:type="spellEnd"/>
      <w:r w:rsidRPr="00523518">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859F05A" w14:textId="551E9072" w:rsidR="00523518" w:rsidRPr="00523518" w:rsidDel="00523518" w:rsidRDefault="00523518" w:rsidP="00523518">
      <w:pPr>
        <w:overflowPunct w:val="0"/>
        <w:autoSpaceDE w:val="0"/>
        <w:autoSpaceDN w:val="0"/>
        <w:adjustRightInd w:val="0"/>
        <w:textAlignment w:val="baseline"/>
        <w:rPr>
          <w:del w:id="5" w:author="Huawei" w:date="2024-01-25T11:10:00Z"/>
          <w:rFonts w:eastAsia="Times New Roman"/>
          <w:lang w:eastAsia="zh-CN"/>
        </w:rPr>
      </w:pPr>
      <w:del w:id="6" w:author="Huawei" w:date="2024-01-25T11:10:00Z">
        <w:r w:rsidRPr="00523518" w:rsidDel="00523518">
          <w:rPr>
            <w:rFonts w:eastAsia="Times New Roman"/>
            <w:lang w:eastAsia="zh-CN"/>
          </w:rPr>
          <w:delText>If all the relaxed monitoring criteria defined in clause 5.2.4.12 [1] are fulfilled then the UE’s intra-frequency measurement is not required to meet T</w:delText>
        </w:r>
        <w:r w:rsidRPr="00523518" w:rsidDel="00523518">
          <w:rPr>
            <w:rFonts w:eastAsia="Times New Roman"/>
            <w:vertAlign w:val="subscript"/>
            <w:lang w:eastAsia="zh-CN"/>
          </w:rPr>
          <w:delText>detect,NB_Intra_NC,</w:delText>
        </w:r>
        <w:r w:rsidRPr="00523518" w:rsidDel="00523518">
          <w:rPr>
            <w:rFonts w:eastAsia="Times New Roman"/>
            <w:lang w:eastAsia="zh-CN"/>
          </w:rPr>
          <w:delText xml:space="preserve"> T</w:delText>
        </w:r>
        <w:r w:rsidRPr="00523518" w:rsidDel="00523518">
          <w:rPr>
            <w:rFonts w:eastAsia="Times New Roman"/>
            <w:vertAlign w:val="subscript"/>
            <w:lang w:eastAsia="zh-CN"/>
          </w:rPr>
          <w:delText>measure,NB_Intra_NC</w:delText>
        </w:r>
        <w:r w:rsidRPr="00523518" w:rsidDel="00523518">
          <w:rPr>
            <w:rFonts w:eastAsia="Times New Roman"/>
            <w:lang w:eastAsia="zh-CN"/>
          </w:rPr>
          <w:delText xml:space="preserve"> and T</w:delText>
        </w:r>
        <w:r w:rsidRPr="00523518" w:rsidDel="00523518">
          <w:rPr>
            <w:rFonts w:eastAsia="Times New Roman"/>
            <w:vertAlign w:val="subscript"/>
            <w:lang w:eastAsia="zh-CN"/>
          </w:rPr>
          <w:delText>evaluate,NB_intra_NC</w:delText>
        </w:r>
        <w:r w:rsidRPr="00523518" w:rsidDel="00523518">
          <w:rPr>
            <w:rFonts w:eastAsia="Times New Roman"/>
            <w:lang w:eastAsia="zh-CN"/>
          </w:rPr>
          <w:delText xml:space="preserve"> as defined in Table 4.6A.2.2-1 and Table 4.6A.2.2-2.</w:delText>
        </w:r>
      </w:del>
    </w:p>
    <w:p w14:paraId="7D66578D"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 xml:space="preserve">If </w:t>
      </w:r>
      <w:r w:rsidRPr="00523518">
        <w:rPr>
          <w:rFonts w:eastAsia="Times New Roman"/>
          <w:i/>
          <w:iCs/>
          <w:noProof/>
          <w:lang w:eastAsia="zh-CN"/>
        </w:rPr>
        <w:t>t-Service</w:t>
      </w:r>
      <w:r w:rsidRPr="00523518">
        <w:rPr>
          <w:rFonts w:eastAsia="Times New Roman"/>
          <w:noProof/>
          <w:lang w:eastAsia="zh-CN"/>
        </w:rPr>
        <w:t xml:space="preserve"> is broadcasted and applicable, UE shall be able to detect, measure, and evaluate neighbour cells before </w:t>
      </w:r>
      <w:r w:rsidRPr="00523518">
        <w:rPr>
          <w:rFonts w:eastAsia="Yu Mincho" w:cs="v4.2.0"/>
          <w:i/>
          <w:iCs/>
          <w:lang w:eastAsia="zh-CN"/>
        </w:rPr>
        <w:t>t-Service</w:t>
      </w:r>
      <w:r w:rsidRPr="00523518">
        <w:rPr>
          <w:rFonts w:eastAsia="Yu Mincho" w:cs="v4.2.0"/>
          <w:lang w:eastAsia="zh-CN"/>
        </w:rPr>
        <w:t xml:space="preserve"> is reached</w:t>
      </w:r>
      <w:r w:rsidRPr="00523518">
        <w:rPr>
          <w:rFonts w:eastAsia="PMingLiU"/>
          <w:szCs w:val="24"/>
          <w:lang w:eastAsia="zh-TW"/>
        </w:rPr>
        <w:t>, regardless of the rules currently limiting the UE measurement activities</w:t>
      </w:r>
      <w:r w:rsidRPr="00523518">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523518">
        <w:rPr>
          <w:rFonts w:eastAsia="Times New Roman"/>
          <w:i/>
          <w:iCs/>
          <w:noProof/>
          <w:lang w:eastAsia="zh-CN"/>
        </w:rPr>
        <w:t>t-Service</w:t>
      </w:r>
      <w:r w:rsidRPr="00523518">
        <w:rPr>
          <w:rFonts w:eastAsia="Times New Roman"/>
          <w:noProof/>
          <w:lang w:eastAsia="zh-CN"/>
        </w:rPr>
        <w:t xml:space="preserve"> is started to the first slot when the cell is scheduled to stop serving the area according to the broadcasted information is less than </w:t>
      </w:r>
      <w:proofErr w:type="spellStart"/>
      <w:r w:rsidRPr="00523518">
        <w:rPr>
          <w:rFonts w:eastAsia="Times New Roman"/>
          <w:szCs w:val="24"/>
          <w:lang w:eastAsia="zh-CN"/>
        </w:rPr>
        <w:t>T</w:t>
      </w:r>
      <w:r w:rsidRPr="00523518">
        <w:rPr>
          <w:rFonts w:eastAsia="Times New Roman"/>
          <w:szCs w:val="24"/>
          <w:vertAlign w:val="subscript"/>
          <w:lang w:eastAsia="zh-CN"/>
        </w:rPr>
        <w:t>trigger</w:t>
      </w:r>
      <w:proofErr w:type="spellEnd"/>
      <w:r w:rsidRPr="00523518">
        <w:rPr>
          <w:rFonts w:eastAsia="Times New Roman"/>
          <w:noProof/>
          <w:lang w:eastAsia="zh-CN"/>
        </w:rPr>
        <w:t xml:space="preserve">. </w:t>
      </w:r>
    </w:p>
    <w:p w14:paraId="5A39B887" w14:textId="77777777" w:rsidR="00523518" w:rsidRPr="00523518" w:rsidRDefault="00523518" w:rsidP="00523518">
      <w:pPr>
        <w:keepLines/>
        <w:tabs>
          <w:tab w:val="center" w:pos="4536"/>
          <w:tab w:val="right" w:pos="9072"/>
        </w:tabs>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ab/>
        <w:t>T</w:t>
      </w:r>
      <w:r w:rsidRPr="00523518">
        <w:rPr>
          <w:rFonts w:eastAsia="Times New Roman"/>
          <w:noProof/>
          <w:vertAlign w:val="subscript"/>
          <w:lang w:eastAsia="zh-CN"/>
        </w:rPr>
        <w:t>trigger</w:t>
      </w:r>
      <w:r w:rsidRPr="00523518">
        <w:rPr>
          <w:rFonts w:eastAsia="Times New Roman"/>
          <w:noProof/>
          <w:lang w:eastAsia="zh-CN"/>
        </w:rPr>
        <w:t xml:space="preserve"> = max(T</w:t>
      </w:r>
      <w:r w:rsidRPr="00523518">
        <w:rPr>
          <w:rFonts w:eastAsia="Times New Roman"/>
          <w:noProof/>
          <w:vertAlign w:val="subscript"/>
          <w:lang w:eastAsia="zh-CN"/>
        </w:rPr>
        <w:t>detect,NB_Intra_NC</w:t>
      </w:r>
      <w:r w:rsidRPr="00523518">
        <w:rPr>
          <w:rFonts w:eastAsia="Times New Roman" w:cs="v4.2.0"/>
          <w:noProof/>
          <w:lang w:eastAsia="zh-CN"/>
        </w:rPr>
        <w:t xml:space="preserve"> , P</w:t>
      </w:r>
      <w:r w:rsidRPr="00523518">
        <w:rPr>
          <w:rFonts w:eastAsia="Times New Roman" w:cs="v4.2.0"/>
          <w:noProof/>
          <w:vertAlign w:val="subscript"/>
          <w:lang w:eastAsia="zh-CN"/>
        </w:rPr>
        <w:t>carrier</w:t>
      </w:r>
      <w:r w:rsidRPr="00523518">
        <w:rPr>
          <w:rFonts w:eastAsia="Times New Roman" w:cs="v4.2.0"/>
          <w:noProof/>
          <w:lang w:eastAsia="zh-CN"/>
        </w:rPr>
        <w:t xml:space="preserve"> * T</w:t>
      </w:r>
      <w:r w:rsidRPr="00523518">
        <w:rPr>
          <w:rFonts w:eastAsia="Times New Roman" w:cs="v4.2.0"/>
          <w:noProof/>
          <w:vertAlign w:val="subscript"/>
          <w:lang w:eastAsia="zh-CN"/>
        </w:rPr>
        <w:t>detect,NB_Inter_NC</w:t>
      </w:r>
      <w:r w:rsidRPr="00523518">
        <w:rPr>
          <w:rFonts w:eastAsia="Times New Roman" w:cs="v4.2.0"/>
          <w:noProof/>
          <w:lang w:eastAsia="zh-CN"/>
        </w:rPr>
        <w:t>)</w:t>
      </w:r>
      <w:r w:rsidRPr="00523518">
        <w:rPr>
          <w:rFonts w:eastAsia="Times New Roman"/>
          <w:noProof/>
          <w:lang w:eastAsia="zh-CN"/>
        </w:rPr>
        <w:t>,</w:t>
      </w:r>
    </w:p>
    <w:p w14:paraId="7368FA11"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szCs w:val="24"/>
          <w:lang w:eastAsia="zh-CN"/>
        </w:rPr>
        <w:t>where</w:t>
      </w:r>
    </w:p>
    <w:p w14:paraId="1D4E5504"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r w:rsidRPr="00523518">
        <w:rPr>
          <w:rFonts w:eastAsia="Times New Roman"/>
          <w:lang w:eastAsia="zh-CN"/>
        </w:rPr>
        <w:t>-</w:t>
      </w:r>
      <w:r w:rsidRPr="00523518">
        <w:rPr>
          <w:rFonts w:eastAsia="Times New Roman"/>
          <w:lang w:eastAsia="zh-CN"/>
        </w:rPr>
        <w:tab/>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is the number of inter-frequency carriers for which carrier frequency information was provided by the serving NB-IoT cell,</w:t>
      </w:r>
    </w:p>
    <w:p w14:paraId="61203139" w14:textId="0EC7E0E8" w:rsidR="00523518" w:rsidRDefault="00523518" w:rsidP="00523518">
      <w:pPr>
        <w:overflowPunct w:val="0"/>
        <w:autoSpaceDE w:val="0"/>
        <w:autoSpaceDN w:val="0"/>
        <w:adjustRightInd w:val="0"/>
        <w:ind w:left="568" w:hanging="284"/>
        <w:textAlignment w:val="baseline"/>
        <w:rPr>
          <w:ins w:id="7" w:author="Huawei" w:date="2024-01-25T11:10:00Z"/>
          <w:rFonts w:eastAsia="Times New Roman"/>
          <w:lang w:eastAsia="zh-CN"/>
        </w:rPr>
      </w:pPr>
      <w:r w:rsidRPr="00523518">
        <w:rPr>
          <w:rFonts w:eastAsia="Times New Roman"/>
          <w:lang w:eastAsia="zh-CN"/>
        </w:rPr>
        <w:t>-</w:t>
      </w:r>
      <w:r w:rsidRPr="00523518">
        <w:rPr>
          <w:rFonts w:eastAsia="Times New Roman"/>
          <w:lang w:eastAsia="zh-CN"/>
        </w:rPr>
        <w:tab/>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lang w:eastAsia="zh-CN"/>
        </w:rPr>
        <w:t xml:space="preserve"> is </w:t>
      </w:r>
      <w:r w:rsidRPr="00523518">
        <w:rPr>
          <w:rFonts w:eastAsia="Times New Roman"/>
          <w:szCs w:val="24"/>
          <w:lang w:eastAsia="zh-CN"/>
        </w:rPr>
        <w:t>defined in [4.6A.2.2]</w:t>
      </w:r>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detect,NB_Inter_NC</w:t>
      </w:r>
      <w:proofErr w:type="spellEnd"/>
      <w:r w:rsidRPr="00523518">
        <w:rPr>
          <w:rFonts w:eastAsia="Times New Roman"/>
          <w:lang w:eastAsia="zh-CN"/>
        </w:rPr>
        <w:t xml:space="preserve"> is </w:t>
      </w:r>
      <w:r w:rsidRPr="00523518">
        <w:rPr>
          <w:rFonts w:eastAsia="Times New Roman"/>
          <w:szCs w:val="24"/>
          <w:lang w:eastAsia="zh-CN"/>
        </w:rPr>
        <w:t>defined in [4.6A.2.5]</w:t>
      </w:r>
      <w:r w:rsidRPr="00523518">
        <w:rPr>
          <w:rFonts w:eastAsia="Times New Roman"/>
          <w:lang w:eastAsia="zh-CN"/>
        </w:rPr>
        <w:t>.</w:t>
      </w:r>
    </w:p>
    <w:p w14:paraId="51D4257C" w14:textId="207DA517" w:rsidR="00523518" w:rsidRDefault="00523518" w:rsidP="00523518">
      <w:pPr>
        <w:overflowPunct w:val="0"/>
        <w:autoSpaceDE w:val="0"/>
        <w:autoSpaceDN w:val="0"/>
        <w:adjustRightInd w:val="0"/>
        <w:textAlignment w:val="baseline"/>
        <w:rPr>
          <w:ins w:id="8" w:author="Huawei" w:date="2024-01-25T11:10:00Z"/>
          <w:rFonts w:eastAsia="Times New Roman"/>
          <w:lang w:eastAsia="zh-CN"/>
        </w:rPr>
      </w:pPr>
      <w:ins w:id="9" w:author="Huawei" w:date="2024-01-25T11:10:00Z">
        <w:r>
          <w:rPr>
            <w:rFonts w:eastAsia="Times New Roman"/>
            <w:lang w:eastAsia="zh-CN"/>
          </w:rPr>
          <w:t xml:space="preserve">The UE is not required to perform intra-frequency neighbour cell measurement and meet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evaluate,NB_intra_EC</w:t>
        </w:r>
        <w:proofErr w:type="spellEnd"/>
        <w:r w:rsidRPr="00523518">
          <w:rPr>
            <w:rFonts w:eastAsia="Times New Roman"/>
            <w:lang w:eastAsia="zh-CN"/>
          </w:rPr>
          <w:t xml:space="preserve"> as defined in Table 4.6A.2.</w:t>
        </w:r>
        <w:r>
          <w:rPr>
            <w:rFonts w:eastAsia="Times New Roman"/>
            <w:lang w:eastAsia="zh-CN"/>
          </w:rPr>
          <w:t>2</w:t>
        </w:r>
        <w:r w:rsidRPr="00523518">
          <w:rPr>
            <w:rFonts w:eastAsia="Times New Roman"/>
            <w:lang w:eastAsia="zh-CN"/>
          </w:rPr>
          <w:t>-1 and Table 4.6A.2.</w:t>
        </w:r>
        <w:r>
          <w:rPr>
            <w:rFonts w:eastAsia="Times New Roman"/>
            <w:lang w:eastAsia="zh-CN"/>
          </w:rPr>
          <w:t>2</w:t>
        </w:r>
        <w:r w:rsidRPr="00523518">
          <w:rPr>
            <w:rFonts w:eastAsia="Times New Roman"/>
            <w:lang w:eastAsia="zh-CN"/>
          </w:rPr>
          <w:t>-2</w:t>
        </w:r>
        <w:r>
          <w:rPr>
            <w:rFonts w:eastAsia="Times New Roman"/>
            <w:lang w:eastAsia="zh-CN"/>
          </w:rPr>
          <w:t xml:space="preserve"> when following conditions are met:</w:t>
        </w:r>
      </w:ins>
    </w:p>
    <w:p w14:paraId="52AEE98D" w14:textId="77777777" w:rsidR="00523518" w:rsidRDefault="00523518" w:rsidP="00523518">
      <w:pPr>
        <w:pStyle w:val="B10"/>
        <w:rPr>
          <w:ins w:id="10" w:author="Huawei" w:date="2024-01-25T11:10:00Z"/>
        </w:rPr>
      </w:pPr>
      <w:ins w:id="11" w:author="Huawei" w:date="2024-01-25T11:10:00Z">
        <w:r>
          <w:lastRenderedPageBreak/>
          <w:t>-</w:t>
        </w:r>
        <w:r>
          <w:tab/>
        </w:r>
        <w:r w:rsidRPr="00445E8A">
          <w:t>all the relaxed monitoring criteria defined in clause 5.2.4.12 of TS 36.304</w:t>
        </w:r>
        <w:r w:rsidRPr="00445E8A">
          <w:rPr>
            <w:lang w:val="en-US"/>
          </w:rPr>
          <w:t> </w:t>
        </w:r>
        <w:r w:rsidRPr="00445E8A">
          <w:t>[1] are fulfilled, and</w:t>
        </w:r>
      </w:ins>
    </w:p>
    <w:p w14:paraId="1B42A875" w14:textId="510AB1A7" w:rsidR="00523518" w:rsidRPr="00523518" w:rsidRDefault="00523518" w:rsidP="00523518">
      <w:pPr>
        <w:pStyle w:val="B10"/>
        <w:rPr>
          <w:ins w:id="12" w:author="Huawei" w:date="2024-01-25T11:10:00Z"/>
        </w:rPr>
      </w:pPr>
      <w:ins w:id="13" w:author="Huawei" w:date="2024-01-25T11:10:00Z">
        <w:r>
          <w:t xml:space="preserve">-    The time span to </w:t>
        </w:r>
        <w:r w:rsidRPr="00523518">
          <w:rPr>
            <w:i/>
          </w:rPr>
          <w:t>t-Service</w:t>
        </w:r>
        <w:r>
          <w:t xml:space="preserve"> is longer than </w:t>
        </w:r>
        <w:proofErr w:type="spellStart"/>
        <w:r>
          <w:t>T</w:t>
        </w:r>
        <w:r w:rsidRPr="00523518">
          <w:rPr>
            <w:vertAlign w:val="subscript"/>
          </w:rPr>
          <w:t>trigger</w:t>
        </w:r>
        <w:proofErr w:type="spellEnd"/>
        <w:r>
          <w:t xml:space="preserve"> when </w:t>
        </w:r>
        <w:r w:rsidRPr="00523518">
          <w:rPr>
            <w:i/>
          </w:rPr>
          <w:t>t-Service</w:t>
        </w:r>
        <w:r>
          <w:t xml:space="preserve"> is broadcasted and applicable.</w:t>
        </w:r>
      </w:ins>
    </w:p>
    <w:p w14:paraId="250BD416"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p>
    <w:p w14:paraId="2B0D4F72" w14:textId="77777777" w:rsidR="00523518" w:rsidRPr="00523518" w:rsidRDefault="00523518" w:rsidP="00523518">
      <w:pPr>
        <w:overflowPunct w:val="0"/>
        <w:autoSpaceDE w:val="0"/>
        <w:autoSpaceDN w:val="0"/>
        <w:adjustRightInd w:val="0"/>
        <w:textAlignment w:val="baseline"/>
        <w:rPr>
          <w:rFonts w:eastAsia="宋体"/>
          <w:noProof/>
          <w:lang w:eastAsia="zh-CN"/>
        </w:rPr>
      </w:pPr>
      <w:r w:rsidRPr="00523518">
        <w:rPr>
          <w:rFonts w:eastAsia="宋体" w:hint="eastAsia"/>
          <w:noProof/>
          <w:lang w:eastAsia="zh-CN"/>
        </w:rPr>
        <w:t>T</w:t>
      </w:r>
      <w:r w:rsidRPr="00523518">
        <w:rPr>
          <w:rFonts w:eastAsia="宋体"/>
          <w:noProof/>
          <w:lang w:eastAsia="zh-CN"/>
        </w:rPr>
        <w:t>he requirements in this clause apply provided that the valid information for the satellite serving the target cell has been provided by the serving cell.</w:t>
      </w:r>
    </w:p>
    <w:p w14:paraId="0BB021CD" w14:textId="77777777" w:rsidR="00523518" w:rsidRPr="0049120D" w:rsidRDefault="00523518" w:rsidP="00287EE1"/>
    <w:p w14:paraId="4EF49F07" w14:textId="7EBE2318"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6078EB10" w14:textId="676B2587"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A9D0ED9" w14:textId="77777777" w:rsidR="00287EE1" w:rsidRPr="00287EE1" w:rsidRDefault="00287EE1" w:rsidP="002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87EE1">
        <w:rPr>
          <w:rFonts w:ascii="Arial" w:eastAsia="Times New Roman" w:hAnsi="Arial"/>
          <w:sz w:val="24"/>
          <w:lang w:eastAsia="zh-CN"/>
        </w:rPr>
        <w:t>4.6A.2.4</w:t>
      </w:r>
      <w:r w:rsidRPr="00287EE1">
        <w:rPr>
          <w:rFonts w:ascii="Arial" w:eastAsia="Times New Roman" w:hAnsi="Arial"/>
          <w:sz w:val="24"/>
          <w:lang w:eastAsia="zh-CN"/>
        </w:rPr>
        <w:tab/>
        <w:t>Measurements of intra-frequency NB-IoT cells for UE category NB1 in enhanced coverage</w:t>
      </w:r>
    </w:p>
    <w:p w14:paraId="064F6B75" w14:textId="2CA6727D" w:rsidR="00287EE1" w:rsidRDefault="00287EE1" w:rsidP="00287EE1">
      <w:pPr>
        <w:overflowPunct w:val="0"/>
        <w:autoSpaceDE w:val="0"/>
        <w:autoSpaceDN w:val="0"/>
        <w:adjustRightInd w:val="0"/>
        <w:textAlignment w:val="baseline"/>
        <w:rPr>
          <w:rFonts w:eastAsia="Times New Roman"/>
          <w:lang w:eastAsia="zh-CN"/>
        </w:rPr>
      </w:pPr>
      <w:r w:rsidRPr="00287EE1">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088301CD" w14:textId="67C69F0E" w:rsidR="000A6955" w:rsidRPr="00287EE1" w:rsidRDefault="000A6955" w:rsidP="000A6955">
      <w:ins w:id="14" w:author="Huawei" w:date="2024-01-23T11:58:00Z">
        <w:r w:rsidRPr="00715303">
          <w:t xml:space="preserve">If </w:t>
        </w:r>
        <w:proofErr w:type="spellStart"/>
        <w:r w:rsidRPr="00715303">
          <w:t>S</w:t>
        </w:r>
        <w:r w:rsidRPr="000A6955">
          <w:rPr>
            <w:vertAlign w:val="subscript"/>
          </w:rPr>
          <w:t>rxlev</w:t>
        </w:r>
        <w:proofErr w:type="spellEnd"/>
        <w:r w:rsidRPr="00715303">
          <w:t xml:space="preserve"> &gt; </w:t>
        </w:r>
        <w:proofErr w:type="spellStart"/>
        <w:r w:rsidRPr="00715303">
          <w:t>S</w:t>
        </w:r>
        <w:r w:rsidRPr="000A6955">
          <w:rPr>
            <w:vertAlign w:val="subscript"/>
          </w:rPr>
          <w:t>IntraSearchP</w:t>
        </w:r>
        <w:proofErr w:type="spellEnd"/>
        <w:r>
          <w:rPr>
            <w:lang w:eastAsia="ja-JP"/>
          </w:rPr>
          <w:t>, and</w:t>
        </w:r>
      </w:ins>
      <w:del w:id="15" w:author="Huawei" w:date="2024-01-23T11:58:00Z">
        <w:r w:rsidRPr="00AA5328" w:rsidDel="000A6955">
          <w:rPr>
            <w:lang w:eastAsia="ja-JP"/>
          </w:rPr>
          <w:delText>If</w:delText>
        </w:r>
      </w:del>
      <w:r w:rsidRPr="00AA5328">
        <w:rPr>
          <w:lang w:eastAsia="ja-JP"/>
        </w:rPr>
        <w:t xml:space="preserve"> </w:t>
      </w:r>
      <w:proofErr w:type="spellStart"/>
      <w:r w:rsidRPr="00AA5328">
        <w:rPr>
          <w:i/>
          <w:iCs/>
          <w:lang w:eastAsia="ja-JP"/>
        </w:rPr>
        <w:t>distanceThresh</w:t>
      </w:r>
      <w:proofErr w:type="spellEnd"/>
      <w:r w:rsidRPr="00AA5328">
        <w:rPr>
          <w:i/>
          <w:iCs/>
          <w:lang w:eastAsia="ja-JP"/>
        </w:rPr>
        <w:t xml:space="preserve"> </w:t>
      </w:r>
      <w:r w:rsidRPr="00AA5328">
        <w:rPr>
          <w:lang w:eastAsia="ja-JP"/>
        </w:rPr>
        <w:t xml:space="preserve">and </w:t>
      </w:r>
      <w:proofErr w:type="spellStart"/>
      <w:r w:rsidRPr="00AA5328">
        <w:rPr>
          <w:i/>
          <w:iCs/>
          <w:lang w:eastAsia="ja-JP"/>
        </w:rPr>
        <w:t>referenceLocation</w:t>
      </w:r>
      <w:proofErr w:type="spellEnd"/>
      <w:r w:rsidRPr="00AA5328">
        <w:rPr>
          <w:i/>
          <w:iCs/>
          <w:lang w:eastAsia="ja-JP"/>
        </w:rPr>
        <w:t xml:space="preserve"> </w:t>
      </w:r>
      <w:r w:rsidRPr="00AA5328">
        <w:rPr>
          <w:lang w:eastAsia="ja-JP"/>
        </w:rPr>
        <w:t xml:space="preserve">are </w:t>
      </w:r>
      <w:r w:rsidRPr="00AA5328">
        <w:rPr>
          <w:iCs/>
          <w:lang w:eastAsia="ja-JP"/>
        </w:rPr>
        <w:t>broadcasted, and if UE supports location-based measurement initiation and has obtained its location, the</w:t>
      </w:r>
      <w:r w:rsidRPr="00AA5328">
        <w:rPr>
          <w:lang w:eastAsia="ja-JP"/>
        </w:rPr>
        <w:t xml:space="preserve"> UE may not perform intra-frequency </w:t>
      </w:r>
      <w:r w:rsidRPr="00AA5328">
        <w:rPr>
          <w:iCs/>
          <w:lang w:eastAsia="ja-JP"/>
        </w:rPr>
        <w:t xml:space="preserve">measurements if the distance between UE and serving cell reference location is shorter than </w:t>
      </w:r>
      <w:proofErr w:type="spellStart"/>
      <w:r w:rsidRPr="00AA5328">
        <w:rPr>
          <w:i/>
          <w:lang w:eastAsia="ja-JP"/>
        </w:rPr>
        <w:t>distanceThresh</w:t>
      </w:r>
      <w:proofErr w:type="spellEnd"/>
      <w:ins w:id="16" w:author="Huawei" w:date="2024-01-23T11:58:00Z">
        <w:r>
          <w:rPr>
            <w:i/>
            <w:lang w:eastAsia="ja-JP"/>
          </w:rPr>
          <w:t xml:space="preserve"> </w:t>
        </w:r>
        <w:r>
          <w:rPr>
            <w:rFonts w:eastAsia="Times New Roman"/>
            <w:lang w:eastAsia="ja-JP"/>
          </w:rPr>
          <w:t>as defined in [1]</w:t>
        </w:r>
      </w:ins>
      <w:r w:rsidRPr="00AA5328">
        <w:rPr>
          <w:i/>
          <w:lang w:eastAsia="ja-JP"/>
        </w:rPr>
        <w:t xml:space="preserve">.  </w:t>
      </w:r>
    </w:p>
    <w:p w14:paraId="78FC9682"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The UE shall be able to evaluate whether a newly detectable intra-frequency cell meets the reselection criteria defined in TS36.304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i/>
          <w:vertAlign w:val="subscript"/>
          <w:lang w:eastAsia="zh-CN"/>
        </w:rPr>
        <w:t xml:space="preserve"> </w:t>
      </w:r>
      <w:r w:rsidRPr="00523518">
        <w:rPr>
          <w:rFonts w:eastAsia="Times New Roman"/>
          <w:lang w:eastAsia="zh-CN"/>
        </w:rPr>
        <w:t xml:space="preserve">when that </w:t>
      </w:r>
      <w:proofErr w:type="spellStart"/>
      <w:r w:rsidRPr="00523518">
        <w:rPr>
          <w:rFonts w:eastAsia="Times New Roman"/>
          <w:lang w:eastAsia="zh-CN"/>
        </w:rPr>
        <w:t>Treselection</w:t>
      </w:r>
      <w:proofErr w:type="spellEnd"/>
      <w:r w:rsidRPr="00523518">
        <w:rPr>
          <w:rFonts w:eastAsia="Times New Roman"/>
          <w:lang w:eastAsia="zh-CN"/>
        </w:rPr>
        <w:t>= 0</w:t>
      </w:r>
      <w:r w:rsidRPr="00523518">
        <w:rPr>
          <w:rFonts w:eastAsia="Times New Roman"/>
          <w:i/>
          <w:vertAlign w:val="subscript"/>
          <w:lang w:eastAsia="zh-CN"/>
        </w:rPr>
        <w:t xml:space="preserve"> </w:t>
      </w:r>
      <w:r w:rsidRPr="00523518">
        <w:rPr>
          <w:rFonts w:eastAsia="Times New Roman"/>
          <w:lang w:eastAsia="zh-CN"/>
        </w:rPr>
        <w:t xml:space="preserve">.  An intra frequency cell is considered to be detectable according to NRSRP, 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defined in Annex B.1.4 for a corresponding Band.</w:t>
      </w:r>
    </w:p>
    <w:p w14:paraId="0D26E773"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measure NRSRP at least every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measure,NB</w:t>
      </w:r>
      <w:proofErr w:type="gramEnd"/>
      <w:r w:rsidRPr="00523518">
        <w:rPr>
          <w:rFonts w:eastAsia="Times New Roman" w:cs="v4.2.0"/>
          <w:vertAlign w:val="subscript"/>
          <w:lang w:eastAsia="zh-CN"/>
        </w:rPr>
        <w:t>_Intra_EC</w:t>
      </w:r>
      <w:proofErr w:type="spellEnd"/>
      <w:r w:rsidRPr="00523518">
        <w:rPr>
          <w:rFonts w:eastAsia="Times New Roman" w:cs="v4.2.0"/>
          <w:lang w:eastAsia="zh-CN"/>
        </w:rPr>
        <w:t xml:space="preserve"> for intra-frequency cells that are identified and measured according to the measurement rules.</w:t>
      </w:r>
    </w:p>
    <w:p w14:paraId="2889E1BF"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measure,NB</w:t>
      </w:r>
      <w:proofErr w:type="gramEnd"/>
      <w:r w:rsidRPr="00523518">
        <w:rPr>
          <w:rFonts w:eastAsia="Times New Roman" w:cs="v4.2.0"/>
          <w:vertAlign w:val="subscript"/>
          <w:lang w:eastAsia="zh-CN"/>
        </w:rPr>
        <w:t>_Intra</w:t>
      </w:r>
      <w:proofErr w:type="spellEnd"/>
      <w:r w:rsidRPr="00523518">
        <w:rPr>
          <w:rFonts w:eastAsia="Times New Roman" w:cs="v4.2.0"/>
          <w:vertAlign w:val="subscript"/>
          <w:lang w:eastAsia="zh-CN"/>
        </w:rPr>
        <w:t>_</w:t>
      </w:r>
      <w:r w:rsidRPr="00523518" w:rsidDel="00811A87">
        <w:rPr>
          <w:rFonts w:eastAsia="Times New Roman" w:cs="v4.2.0"/>
          <w:vertAlign w:val="subscript"/>
          <w:lang w:eastAsia="zh-CN"/>
        </w:rPr>
        <w:t xml:space="preserve"> </w:t>
      </w:r>
      <w:r w:rsidRPr="00523518">
        <w:rPr>
          <w:rFonts w:eastAsia="Times New Roman" w:cs="v4.2.0"/>
          <w:vertAlign w:val="subscript"/>
          <w:lang w:eastAsia="zh-CN"/>
        </w:rPr>
        <w:t>EC</w:t>
      </w:r>
      <w:r w:rsidRPr="00523518">
        <w:rPr>
          <w:rFonts w:eastAsia="Times New Roman" w:cs="v4.2.0"/>
          <w:lang w:eastAsia="zh-CN"/>
        </w:rPr>
        <w:t>/2</w:t>
      </w:r>
    </w:p>
    <w:p w14:paraId="4CA6345A"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The UE shall not consider a NB-IoT neighbour cell in cell reselection, if it is indicated as not allowed in the measurement control system information of the serving NB-IoT cell.</w:t>
      </w:r>
    </w:p>
    <w:p w14:paraId="1F3343FA"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s="v4.2.0"/>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evaluate,NB</w:t>
      </w:r>
      <w:proofErr w:type="gramEnd"/>
      <w:r w:rsidRPr="00523518">
        <w:rPr>
          <w:rFonts w:eastAsia="Times New Roman" w:cs="v4.2.0"/>
          <w:vertAlign w:val="subscript"/>
          <w:lang w:eastAsia="zh-CN"/>
        </w:rPr>
        <w:t>_intra_EC</w:t>
      </w:r>
      <w:proofErr w:type="spellEnd"/>
      <w:r w:rsidRPr="00523518">
        <w:rPr>
          <w:rFonts w:eastAsia="Times New Roman" w:cs="v4.2.0"/>
          <w:lang w:eastAsia="zh-CN"/>
        </w:rPr>
        <w:t xml:space="preserve"> when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 0, provided that the cell is at least </w:t>
      </w:r>
      <w:proofErr w:type="spellStart"/>
      <w:r w:rsidRPr="00523518">
        <w:rPr>
          <w:rFonts w:eastAsia="Times New Roman" w:cs="v4.2.0"/>
          <w:lang w:eastAsia="zh-CN"/>
        </w:rPr>
        <w:t>XdB</w:t>
      </w:r>
      <w:proofErr w:type="spellEnd"/>
      <w:r w:rsidRPr="00523518">
        <w:rPr>
          <w:rFonts w:eastAsia="Times New Roman" w:cs="v4.2.0"/>
          <w:lang w:eastAsia="zh-CN"/>
        </w:rPr>
        <w:t xml:space="preserve"> better ranked, where ‘X’ is specified in Table </w:t>
      </w:r>
      <w:r w:rsidRPr="00523518">
        <w:rPr>
          <w:rFonts w:eastAsia="Times New Roman" w:cs="Arial"/>
          <w:lang w:eastAsia="zh-CN"/>
        </w:rPr>
        <w:t>4.6A.2.4-3</w:t>
      </w:r>
      <w:r w:rsidRPr="00523518">
        <w:rPr>
          <w:rFonts w:eastAsia="Times New Roman" w:cs="v4.2.0"/>
          <w:lang w:eastAsia="zh-CN"/>
        </w:rPr>
        <w:t xml:space="preserve">. When evaluating cells for reselection, the side conditions for NRSRP, </w:t>
      </w:r>
      <w:r w:rsidRPr="00523518">
        <w:rPr>
          <w:rFonts w:eastAsia="Times New Roman"/>
          <w:lang w:eastAsia="zh-CN"/>
        </w:rPr>
        <w:t xml:space="preserve">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w:t>
      </w:r>
      <w:r w:rsidRPr="00523518">
        <w:rPr>
          <w:rFonts w:eastAsia="Times New Roman" w:cs="v4.2.0"/>
          <w:lang w:eastAsia="zh-CN"/>
        </w:rPr>
        <w:t>apply to both serving and non-serving NB-IoT intra-frequency cells.</w:t>
      </w:r>
    </w:p>
    <w:p w14:paraId="0CC39B26"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PMingLiU" w:cs="v4.2.0"/>
          <w:color w:val="000000"/>
          <w:lang w:eastAsia="zh-TW"/>
        </w:rPr>
        <w:t xml:space="preserve">The parameter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lang w:eastAsia="zh-CN"/>
        </w:rPr>
        <w:t xml:space="preserve"> </w:t>
      </w:r>
      <w:r w:rsidRPr="00523518">
        <w:rPr>
          <w:rFonts w:eastAsia="Times New Roman" w:cs="v4.2.0"/>
          <w:color w:val="000000"/>
          <w:lang w:eastAsia="zh-CN"/>
        </w:rPr>
        <w:t xml:space="preserve">is the scaling factor for measurements correspond to multiple NGSO satellites. </w:t>
      </w:r>
      <w:proofErr w:type="spellStart"/>
      <w:r w:rsidRPr="00523518">
        <w:rPr>
          <w:rFonts w:eastAsia="Times New Roman"/>
          <w:lang w:eastAsia="zh-CN"/>
        </w:rPr>
        <w:t>K</w:t>
      </w:r>
      <w:r w:rsidRPr="00523518">
        <w:rPr>
          <w:rFonts w:eastAsia="Times New Roman"/>
          <w:vertAlign w:val="subscript"/>
          <w:lang w:eastAsia="zh-CN"/>
        </w:rPr>
        <w:t>satellite</w:t>
      </w:r>
      <w:proofErr w:type="spellEnd"/>
      <w:r w:rsidRPr="00523518">
        <w:rPr>
          <w:rFonts w:eastAsia="Times New Roman"/>
          <w:lang w:eastAsia="zh-CN"/>
        </w:rPr>
        <w:t xml:space="preserve"> = 1, if GSO satellite(s) is/are measured on the carrier. </w:t>
      </w:r>
      <w:proofErr w:type="spellStart"/>
      <w:proofErr w:type="gram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PMingLiU" w:cs="v4.2.0"/>
          <w:color w:val="000000"/>
          <w:lang w:eastAsia="zh-TW"/>
        </w:rPr>
        <w:t xml:space="preserve"> equals</w:t>
      </w:r>
      <w:proofErr w:type="gramEnd"/>
      <w:r w:rsidRPr="00523518">
        <w:rPr>
          <w:rFonts w:eastAsia="PMingLiU" w:cs="v4.2.0"/>
          <w:color w:val="000000"/>
          <w:lang w:eastAsia="zh-TW"/>
        </w:rPr>
        <w:t xml:space="preserve"> to the number NGSO satellites to be measured if NGSO satellites are monitored.</w:t>
      </w:r>
    </w:p>
    <w:p w14:paraId="4723C5AA"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timer has a </w:t>
      </w:r>
      <w:proofErr w:type="spellStart"/>
      <w:proofErr w:type="gramStart"/>
      <w:r w:rsidRPr="00523518">
        <w:rPr>
          <w:rFonts w:eastAsia="Times New Roman" w:cs="v4.2.0"/>
          <w:lang w:eastAsia="zh-CN"/>
        </w:rPr>
        <w:t>non zero</w:t>
      </w:r>
      <w:proofErr w:type="spellEnd"/>
      <w:proofErr w:type="gramEnd"/>
      <w:r w:rsidRPr="00523518">
        <w:rPr>
          <w:rFonts w:eastAsia="Times New Roman" w:cs="v4.2.0"/>
          <w:lang w:eastAsia="zh-CN"/>
        </w:rPr>
        <w:t xml:space="preserve"> value and the intra-frequency cell is better ranked than the serving</w:t>
      </w:r>
      <w:r w:rsidRPr="00523518">
        <w:rPr>
          <w:rFonts w:eastAsia="Times New Roman"/>
          <w:lang w:eastAsia="zh-CN"/>
        </w:rPr>
        <w:t xml:space="preserve"> NB-IoT</w:t>
      </w:r>
      <w:r w:rsidRPr="00523518">
        <w:rPr>
          <w:rFonts w:eastAsia="Times New Roman" w:cs="v4.2.0"/>
          <w:lang w:eastAsia="zh-CN"/>
        </w:rPr>
        <w:t xml:space="preserve"> cell, the UE shall evaluate this intra-frequency cell for the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 If this cell remains better ranked within this duration, then the UE shall reselect that cell.</w:t>
      </w:r>
    </w:p>
    <w:p w14:paraId="4262E1D3"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cs="v4.2.0"/>
          <w:lang w:eastAsia="zh-CN"/>
        </w:rPr>
        <w:t xml:space="preserve">For UE not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NB_intra_EC</w:t>
      </w:r>
      <w:proofErr w:type="spellEnd"/>
      <w:r w:rsidRPr="00523518">
        <w:rPr>
          <w:rFonts w:eastAsia="Times New Roman" w:cs="v4.2.0"/>
          <w:lang w:eastAsia="zh-CN"/>
        </w:rPr>
        <w:t xml:space="preserve"> are specified in Table 4.6A.2.4-1. For UE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r w:rsidRPr="00523518">
        <w:rPr>
          <w:rFonts w:eastAsia="Times New Roman"/>
          <w:lang w:eastAsia="zh-CN"/>
        </w:rPr>
        <w:t>T</w:t>
      </w:r>
      <w:r w:rsidRPr="00523518">
        <w:rPr>
          <w:rFonts w:eastAsia="Times New Roman"/>
          <w:vertAlign w:val="subscript"/>
          <w:lang w:eastAsia="zh-CN"/>
        </w:rPr>
        <w:t>detect,NB_Intra_EC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NB_intra_EC</w:t>
      </w:r>
      <w:proofErr w:type="spellEnd"/>
      <w:r w:rsidRPr="00523518">
        <w:rPr>
          <w:rFonts w:eastAsia="Times New Roman" w:cs="v4.2.0"/>
          <w:lang w:eastAsia="zh-CN"/>
        </w:rPr>
        <w:t xml:space="preserve"> are specified in Table 4.6A.2.4-2, where the requirements apply provided that the serving</w:t>
      </w:r>
      <w:r w:rsidRPr="00523518">
        <w:rPr>
          <w:rFonts w:eastAsia="Times New Roman"/>
          <w:lang w:eastAsia="zh-CN"/>
        </w:rPr>
        <w:t xml:space="preserve"> NB-IoT</w:t>
      </w:r>
      <w:r w:rsidRPr="00523518">
        <w:rPr>
          <w:rFonts w:eastAsia="Times New Roman" w:cs="v4.2.0"/>
          <w:lang w:eastAsia="zh-CN"/>
        </w:rPr>
        <w:t xml:space="preserve"> cell is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and is the same in all PTWs during any of </w:t>
      </w:r>
      <w:proofErr w:type="spellStart"/>
      <w:r w:rsidRPr="00523518">
        <w:rPr>
          <w:rFonts w:eastAsia="Times New Roman"/>
          <w:lang w:eastAsia="zh-CN"/>
        </w:rPr>
        <w:t>T</w:t>
      </w:r>
      <w:r w:rsidRPr="00523518">
        <w:rPr>
          <w:rFonts w:eastAsia="Times New Roman"/>
          <w:vertAlign w:val="subscript"/>
          <w:lang w:eastAsia="zh-CN"/>
        </w:rPr>
        <w:t>detect,NB_Intra_EC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NB_intra_EC</w:t>
      </w:r>
      <w:proofErr w:type="spellEnd"/>
      <w:r w:rsidRPr="00523518">
        <w:rPr>
          <w:rFonts w:eastAsia="Times New Roman"/>
          <w:lang w:eastAsia="zh-CN"/>
        </w:rPr>
        <w:t xml:space="preserve"> when multiple PTWs are used.</w:t>
      </w:r>
    </w:p>
    <w:p w14:paraId="667E3809" w14:textId="77777777" w:rsidR="00523518" w:rsidRPr="00523518" w:rsidRDefault="00523518" w:rsidP="00523518">
      <w:pPr>
        <w:overflowPunct w:val="0"/>
        <w:autoSpaceDE w:val="0"/>
        <w:autoSpaceDN w:val="0"/>
        <w:adjustRightInd w:val="0"/>
        <w:jc w:val="both"/>
        <w:textAlignment w:val="baseline"/>
        <w:rPr>
          <w:rFonts w:eastAsia="Times New Roman" w:cs="v4.2.0"/>
          <w:lang w:eastAsia="zh-CN"/>
        </w:rPr>
      </w:pPr>
      <w:r w:rsidRPr="00523518">
        <w:rPr>
          <w:rFonts w:eastAsia="Times New Roman" w:cs="v4.2.0"/>
          <w:lang w:eastAsia="zh-CN"/>
        </w:rPr>
        <w:lastRenderedPageBreak/>
        <w:t xml:space="preserve">If the UE is configured with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 [2] in the serving cell</w:t>
      </w:r>
      <w:r w:rsidRPr="00523518">
        <w:rPr>
          <w:rFonts w:eastAsia="Times New Roman" w:cs="v4.2.0"/>
          <w:lang w:eastAsia="zh-CN"/>
        </w:rPr>
        <w:t xml:space="preserve"> and </w:t>
      </w:r>
      <w:proofErr w:type="spellStart"/>
      <w:r w:rsidRPr="00523518">
        <w:rPr>
          <w:rFonts w:eastAsia="Times New Roman" w:cs="v4.2.0"/>
          <w:lang w:eastAsia="zh-CN"/>
        </w:rPr>
        <w:t>eDRX_IDLE</w:t>
      </w:r>
      <w:proofErr w:type="spellEnd"/>
      <w:r w:rsidRPr="00523518">
        <w:rPr>
          <w:rFonts w:eastAsia="Times New Roman" w:cs="v4.2.0"/>
          <w:lang w:eastAsia="zh-CN"/>
        </w:rPr>
        <w:t xml:space="preserve">, then the UE shall meet the requirements defined for DRX cycle length of [2.56] s for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NB_intra_NC</w:t>
      </w:r>
      <w:proofErr w:type="spellEnd"/>
      <w:r w:rsidRPr="00523518">
        <w:rPr>
          <w:rFonts w:eastAsia="Times New Roman"/>
          <w:lang w:eastAsia="zh-CN"/>
        </w:rPr>
        <w:t xml:space="preserve"> </w:t>
      </w:r>
      <w:r w:rsidRPr="00523518">
        <w:rPr>
          <w:rFonts w:eastAsia="Times New Roman" w:cs="v4.2.0"/>
          <w:lang w:eastAsia="zh-CN"/>
        </w:rPr>
        <w:t xml:space="preserve">are specified in Table 4.6A.2.4-1 </w:t>
      </w:r>
      <w:r w:rsidRPr="00523518">
        <w:rPr>
          <w:rFonts w:eastAsia="Times New Roman" w:cs="v4.2.0"/>
          <w:snapToGrid w:val="0"/>
          <w:lang w:eastAsia="zh-CN"/>
        </w:rPr>
        <w:t xml:space="preserve">starting from at least [K] before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w:t>
      </w:r>
    </w:p>
    <w:p w14:paraId="1338B00D"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Table 4.6A.2.4-</w:t>
      </w:r>
      <w:proofErr w:type="gramStart"/>
      <w:r w:rsidRPr="00523518">
        <w:rPr>
          <w:rFonts w:ascii="Arial" w:eastAsia="Times New Roman" w:hAnsi="Arial"/>
          <w:b/>
          <w:lang w:eastAsia="zh-CN"/>
        </w:rPr>
        <w:t>1 :</w:t>
      </w:r>
      <w:proofErr w:type="gramEnd"/>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detect,NB_Intra_EC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measure,NB_Intra_EC</w:t>
      </w:r>
      <w:proofErr w:type="spellEnd"/>
      <w:r w:rsidRPr="00523518">
        <w:rPr>
          <w:rFonts w:ascii="Arial" w:eastAsia="Times New Roman" w:hAnsi="Arial"/>
          <w:b/>
          <w:lang w:eastAsia="zh-CN"/>
        </w:rPr>
        <w:t xml:space="preserve"> </w:t>
      </w:r>
      <w:r w:rsidRPr="00523518">
        <w:rPr>
          <w:rFonts w:eastAsia="Times New Roman" w:cs="v4.2.0"/>
          <w:b/>
          <w:lang w:eastAsia="zh-CN"/>
        </w:rPr>
        <w:t>and</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w:t>
      </w:r>
      <w:proofErr w:type="spellEnd"/>
      <w:r w:rsidRPr="00523518">
        <w:rPr>
          <w:rFonts w:ascii="Arial" w:eastAsia="Times New Roman" w:hAnsi="Arial"/>
          <w:b/>
          <w:vertAlign w:val="subscript"/>
          <w:lang w:eastAsia="zh-CN"/>
        </w:rPr>
        <w:t xml:space="preserve">, </w:t>
      </w:r>
      <w:proofErr w:type="spellStart"/>
      <w:r w:rsidRPr="00523518">
        <w:rPr>
          <w:rFonts w:ascii="Arial" w:eastAsia="Times New Roman" w:hAnsi="Arial"/>
          <w:b/>
          <w:vertAlign w:val="subscript"/>
          <w:lang w:eastAsia="zh-CN"/>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523518" w:rsidRPr="00523518" w14:paraId="704D2CD0" w14:textId="77777777" w:rsidTr="00A43C4D">
        <w:trPr>
          <w:cantSplit/>
          <w:jc w:val="center"/>
        </w:trPr>
        <w:tc>
          <w:tcPr>
            <w:tcW w:w="1101" w:type="pct"/>
          </w:tcPr>
          <w:p w14:paraId="00C6A3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MS Mincho" w:hAnsi="Arial" w:cs="Arial"/>
                <w:b/>
                <w:sz w:val="18"/>
                <w:lang w:eastAsia="zh-CN"/>
              </w:rPr>
              <w:t xml:space="preserve">SCH </w:t>
            </w:r>
            <w:proofErr w:type="spellStart"/>
            <w:r w:rsidRPr="00523518">
              <w:rPr>
                <w:rFonts w:ascii="Arial" w:eastAsia="MS Mincho" w:hAnsi="Arial" w:cs="Arial"/>
                <w:b/>
                <w:sz w:val="18"/>
                <w:lang w:eastAsia="zh-CN"/>
              </w:rPr>
              <w:t>Ês</w:t>
            </w:r>
            <w:proofErr w:type="spellEnd"/>
            <w:r w:rsidRPr="00523518">
              <w:rPr>
                <w:rFonts w:ascii="Arial" w:eastAsia="MS Mincho" w:hAnsi="Arial" w:cs="Arial"/>
                <w:b/>
                <w:sz w:val="18"/>
                <w:lang w:eastAsia="zh-CN"/>
              </w:rPr>
              <w:t>/</w:t>
            </w:r>
            <w:proofErr w:type="spellStart"/>
            <w:r w:rsidRPr="00523518">
              <w:rPr>
                <w:rFonts w:ascii="Arial" w:eastAsia="MS Mincho" w:hAnsi="Arial" w:cs="Arial"/>
                <w:b/>
                <w:sz w:val="18"/>
                <w:lang w:eastAsia="zh-CN"/>
              </w:rPr>
              <w:t>Iot</w:t>
            </w:r>
            <w:proofErr w:type="spellEnd"/>
            <w:r w:rsidRPr="00523518">
              <w:rPr>
                <w:rFonts w:ascii="Arial" w:eastAsia="MS Mincho" w:hAnsi="Arial" w:cs="Arial"/>
                <w:b/>
                <w:sz w:val="18"/>
                <w:lang w:eastAsia="zh-CN"/>
              </w:rPr>
              <w:t xml:space="preserve"> of </w:t>
            </w:r>
            <w:proofErr w:type="spellStart"/>
            <w:r w:rsidRPr="00523518">
              <w:rPr>
                <w:rFonts w:ascii="Arial" w:eastAsia="MS Mincho" w:hAnsi="Arial" w:cs="Arial"/>
                <w:b/>
                <w:sz w:val="18"/>
                <w:lang w:eastAsia="zh-CN"/>
              </w:rPr>
              <w:t>neighboring</w:t>
            </w:r>
            <w:proofErr w:type="spellEnd"/>
            <w:r w:rsidRPr="00523518">
              <w:rPr>
                <w:rFonts w:ascii="Arial" w:eastAsia="MS Mincho" w:hAnsi="Arial" w:cs="Arial"/>
                <w:b/>
                <w:sz w:val="18"/>
                <w:lang w:eastAsia="zh-CN"/>
              </w:rPr>
              <w:t xml:space="preserve"> cell: Q2</w:t>
            </w:r>
          </w:p>
        </w:tc>
        <w:tc>
          <w:tcPr>
            <w:tcW w:w="1102" w:type="pct"/>
          </w:tcPr>
          <w:p w14:paraId="5F6B5DF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523518">
              <w:rPr>
                <w:rFonts w:ascii="Arial" w:eastAsia="Times New Roman" w:hAnsi="Arial" w:cs="Arial"/>
                <w:b/>
                <w:sz w:val="18"/>
                <w:lang w:eastAsia="zh-CN"/>
              </w:rPr>
              <w:t>DRX cycle length [s]</w:t>
            </w:r>
          </w:p>
        </w:tc>
        <w:tc>
          <w:tcPr>
            <w:tcW w:w="1027" w:type="pct"/>
          </w:tcPr>
          <w:p w14:paraId="3500471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detect,NB</w:t>
            </w:r>
            <w:proofErr w:type="gramEnd"/>
            <w:r w:rsidRPr="00523518">
              <w:rPr>
                <w:rFonts w:ascii="Arial" w:eastAsia="Times New Roman" w:hAnsi="Arial" w:cs="Arial"/>
                <w:b/>
                <w:sz w:val="18"/>
                <w:vertAlign w:val="subscript"/>
                <w:lang w:eastAsia="zh-CN"/>
              </w:rPr>
              <w:t>_Intra</w:t>
            </w:r>
            <w:proofErr w:type="spellEnd"/>
            <w:r w:rsidRPr="00523518">
              <w:rPr>
                <w:rFonts w:ascii="Arial" w:eastAsia="Times New Roman" w:hAnsi="Arial" w:cs="Arial"/>
                <w:b/>
                <w:sz w:val="18"/>
                <w:vertAlign w:val="subscript"/>
                <w:lang w:eastAsia="zh-CN"/>
              </w:rPr>
              <w:t>_</w:t>
            </w:r>
            <w:r w:rsidRPr="00523518" w:rsidDel="00811A87">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EC</w:t>
            </w:r>
            <w:r w:rsidRPr="00523518">
              <w:rPr>
                <w:rFonts w:ascii="Arial" w:eastAsia="Times New Roman" w:hAnsi="Arial" w:cs="Arial"/>
                <w:b/>
                <w:sz w:val="18"/>
                <w:lang w:eastAsia="zh-CN"/>
              </w:rPr>
              <w:t xml:space="preserve"> [s] (number of DRX cycles)</w:t>
            </w:r>
          </w:p>
        </w:tc>
        <w:tc>
          <w:tcPr>
            <w:tcW w:w="1011" w:type="pct"/>
          </w:tcPr>
          <w:p w14:paraId="66B4F0E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measure,NB</w:t>
            </w:r>
            <w:proofErr w:type="gramEnd"/>
            <w:r w:rsidRPr="00523518">
              <w:rPr>
                <w:rFonts w:ascii="Arial" w:eastAsia="Times New Roman" w:hAnsi="Arial" w:cs="Arial"/>
                <w:b/>
                <w:sz w:val="18"/>
                <w:vertAlign w:val="subscript"/>
                <w:lang w:eastAsia="zh-CN"/>
              </w:rPr>
              <w:t>_Intra</w:t>
            </w:r>
            <w:proofErr w:type="spellEnd"/>
            <w:r w:rsidRPr="00523518">
              <w:rPr>
                <w:rFonts w:ascii="Arial" w:eastAsia="Times New Roman" w:hAnsi="Arial" w:cs="Arial"/>
                <w:b/>
                <w:sz w:val="18"/>
                <w:vertAlign w:val="subscript"/>
                <w:lang w:eastAsia="zh-CN"/>
              </w:rPr>
              <w:t>_</w:t>
            </w:r>
            <w:r w:rsidRPr="00523518" w:rsidDel="00811A87">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EC</w:t>
            </w:r>
            <w:r w:rsidRPr="00523518">
              <w:rPr>
                <w:rFonts w:ascii="Arial" w:eastAsia="Times New Roman" w:hAnsi="Arial" w:cs="Arial"/>
                <w:b/>
                <w:sz w:val="18"/>
                <w:lang w:eastAsia="zh-CN"/>
              </w:rPr>
              <w:t xml:space="preserve"> [s] (number of DRX cycles)</w:t>
            </w:r>
          </w:p>
        </w:tc>
        <w:tc>
          <w:tcPr>
            <w:tcW w:w="759" w:type="pct"/>
          </w:tcPr>
          <w:p w14:paraId="468BF30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evaluate,NB</w:t>
            </w:r>
            <w:proofErr w:type="gramEnd"/>
            <w:r w:rsidRPr="00523518">
              <w:rPr>
                <w:rFonts w:ascii="Arial" w:eastAsia="Times New Roman" w:hAnsi="Arial" w:cs="Arial"/>
                <w:b/>
                <w:sz w:val="18"/>
                <w:vertAlign w:val="subscript"/>
                <w:lang w:eastAsia="zh-CN"/>
              </w:rPr>
              <w:t>_intra</w:t>
            </w:r>
            <w:proofErr w:type="spellEnd"/>
            <w:r w:rsidRPr="00523518">
              <w:rPr>
                <w:rFonts w:ascii="Arial" w:eastAsia="Times New Roman" w:hAnsi="Arial" w:cs="Arial"/>
                <w:b/>
                <w:sz w:val="18"/>
                <w:vertAlign w:val="subscript"/>
                <w:lang w:eastAsia="zh-CN"/>
              </w:rPr>
              <w:t>_</w:t>
            </w:r>
            <w:r w:rsidRPr="00523518" w:rsidDel="00811A87">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EC</w:t>
            </w:r>
          </w:p>
          <w:p w14:paraId="01F6B36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[s] (number of DRX cycles)</w:t>
            </w:r>
          </w:p>
        </w:tc>
      </w:tr>
      <w:tr w:rsidR="00523518" w:rsidRPr="00523518" w14:paraId="4BDD3436" w14:textId="77777777" w:rsidTr="00A43C4D">
        <w:trPr>
          <w:cantSplit/>
          <w:jc w:val="center"/>
        </w:trPr>
        <w:tc>
          <w:tcPr>
            <w:tcW w:w="1101" w:type="pct"/>
            <w:vMerge w:val="restart"/>
            <w:vAlign w:val="center"/>
          </w:tcPr>
          <w:p w14:paraId="5BBD22D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-15≤ Q2 &lt; -6</w:t>
            </w:r>
          </w:p>
        </w:tc>
        <w:tc>
          <w:tcPr>
            <w:tcW w:w="1102" w:type="pct"/>
          </w:tcPr>
          <w:p w14:paraId="01EDBB6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0.32</w:t>
            </w:r>
          </w:p>
        </w:tc>
        <w:tc>
          <w:tcPr>
            <w:tcW w:w="1027" w:type="pct"/>
          </w:tcPr>
          <w:p w14:paraId="183BA54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 xml:space="preserve">256 </w:t>
            </w:r>
            <w:r w:rsidRPr="00523518">
              <w:rPr>
                <w:rFonts w:ascii="Arial" w:eastAsia="Times New Roman" w:hAnsi="Arial" w:cs="Arial" w:hint="eastAsia"/>
                <w:sz w:val="18"/>
                <w:lang w:eastAsia="zh-CN"/>
              </w:rPr>
              <w:t>(</w:t>
            </w:r>
            <w:r w:rsidRPr="00523518">
              <w:rPr>
                <w:rFonts w:ascii="Arial" w:eastAsia="Times New Roman" w:hAnsi="Arial" w:cs="Arial"/>
                <w:sz w:val="18"/>
                <w:lang w:eastAsia="zh-CN"/>
              </w:rPr>
              <w:t>800</w:t>
            </w:r>
            <w:r w:rsidRPr="00523518">
              <w:rPr>
                <w:rFonts w:ascii="Arial" w:eastAsia="Times New Roman" w:hAnsi="Arial" w:cs="Arial" w:hint="eastAsia"/>
                <w:sz w:val="18"/>
                <w:lang w:eastAsia="zh-CN"/>
              </w:rPr>
              <w:t>)</w:t>
            </w:r>
          </w:p>
        </w:tc>
        <w:tc>
          <w:tcPr>
            <w:tcW w:w="1011" w:type="pct"/>
          </w:tcPr>
          <w:p w14:paraId="4340717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(4)</w:t>
            </w:r>
          </w:p>
        </w:tc>
        <w:tc>
          <w:tcPr>
            <w:tcW w:w="759" w:type="pct"/>
          </w:tcPr>
          <w:p w14:paraId="1A4E609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(32)</w:t>
            </w:r>
          </w:p>
        </w:tc>
      </w:tr>
      <w:tr w:rsidR="00523518" w:rsidRPr="00523518" w14:paraId="01A6AEC5" w14:textId="77777777" w:rsidTr="00A43C4D">
        <w:trPr>
          <w:cantSplit/>
          <w:jc w:val="center"/>
        </w:trPr>
        <w:tc>
          <w:tcPr>
            <w:tcW w:w="1101" w:type="pct"/>
            <w:vMerge/>
          </w:tcPr>
          <w:p w14:paraId="0028D8E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102" w:type="pct"/>
          </w:tcPr>
          <w:p w14:paraId="3A15F53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0.64</w:t>
            </w:r>
          </w:p>
        </w:tc>
        <w:tc>
          <w:tcPr>
            <w:tcW w:w="1027" w:type="pct"/>
          </w:tcPr>
          <w:p w14:paraId="776D8DB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266 (415)</w:t>
            </w:r>
          </w:p>
        </w:tc>
        <w:tc>
          <w:tcPr>
            <w:tcW w:w="1011" w:type="pct"/>
          </w:tcPr>
          <w:p w14:paraId="40E2469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(2)</w:t>
            </w:r>
          </w:p>
        </w:tc>
        <w:tc>
          <w:tcPr>
            <w:tcW w:w="759" w:type="pct"/>
          </w:tcPr>
          <w:p w14:paraId="43BB408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(16)</w:t>
            </w:r>
          </w:p>
        </w:tc>
      </w:tr>
      <w:tr w:rsidR="00523518" w:rsidRPr="00523518" w14:paraId="10C01B1D" w14:textId="77777777" w:rsidTr="00A43C4D">
        <w:trPr>
          <w:cantSplit/>
          <w:jc w:val="center"/>
        </w:trPr>
        <w:tc>
          <w:tcPr>
            <w:tcW w:w="1101" w:type="pct"/>
            <w:vMerge/>
          </w:tcPr>
          <w:p w14:paraId="728B727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6AB404B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1027" w:type="pct"/>
          </w:tcPr>
          <w:p w14:paraId="1725EE0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532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415</w:t>
            </w:r>
            <w:r w:rsidRPr="00523518">
              <w:rPr>
                <w:rFonts w:ascii="Arial" w:eastAsia="Times New Roman" w:hAnsi="Arial" w:cs="Arial"/>
                <w:sz w:val="18"/>
                <w:lang w:eastAsia="zh-CN"/>
              </w:rPr>
              <w:t xml:space="preserve">) </w:t>
            </w:r>
          </w:p>
        </w:tc>
        <w:tc>
          <w:tcPr>
            <w:tcW w:w="1011" w:type="pct"/>
          </w:tcPr>
          <w:p w14:paraId="2529143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759" w:type="pct"/>
          </w:tcPr>
          <w:p w14:paraId="33F9C9D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09A3DE91" w14:textId="77777777" w:rsidTr="00A43C4D">
        <w:trPr>
          <w:cantSplit/>
          <w:jc w:val="center"/>
        </w:trPr>
        <w:tc>
          <w:tcPr>
            <w:tcW w:w="1101" w:type="pct"/>
            <w:vMerge/>
          </w:tcPr>
          <w:p w14:paraId="34DCE64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197A005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1027" w:type="pct"/>
          </w:tcPr>
          <w:p w14:paraId="786CC4D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532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208</w:t>
            </w:r>
            <w:r w:rsidRPr="00523518">
              <w:rPr>
                <w:rFonts w:ascii="Arial" w:eastAsia="Times New Roman" w:hAnsi="Arial" w:cs="Arial"/>
                <w:sz w:val="18"/>
                <w:lang w:eastAsia="zh-CN"/>
              </w:rPr>
              <w:t xml:space="preserve">) </w:t>
            </w:r>
          </w:p>
        </w:tc>
        <w:tc>
          <w:tcPr>
            <w:tcW w:w="1011" w:type="pct"/>
          </w:tcPr>
          <w:p w14:paraId="7FC7D91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759" w:type="pct"/>
          </w:tcPr>
          <w:p w14:paraId="30DF82A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32611394" w14:textId="77777777" w:rsidTr="00A43C4D">
        <w:trPr>
          <w:cantSplit/>
          <w:jc w:val="center"/>
        </w:trPr>
        <w:tc>
          <w:tcPr>
            <w:tcW w:w="1101" w:type="pct"/>
            <w:vMerge/>
          </w:tcPr>
          <w:p w14:paraId="6E9E265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44326E6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1027" w:type="pct"/>
          </w:tcPr>
          <w:p w14:paraId="5DC2AE0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1063</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208</w:t>
            </w:r>
            <w:r w:rsidRPr="00523518">
              <w:rPr>
                <w:rFonts w:ascii="Arial" w:eastAsia="Times New Roman" w:hAnsi="Arial" w:cs="Arial"/>
                <w:sz w:val="18"/>
                <w:lang w:eastAsia="zh-CN"/>
              </w:rPr>
              <w:t xml:space="preserve">) </w:t>
            </w:r>
          </w:p>
        </w:tc>
        <w:tc>
          <w:tcPr>
            <w:tcW w:w="1011" w:type="pct"/>
          </w:tcPr>
          <w:p w14:paraId="109A198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759" w:type="pct"/>
          </w:tcPr>
          <w:p w14:paraId="02D14C1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20BD34D8" w14:textId="77777777" w:rsidTr="00A43C4D">
        <w:trPr>
          <w:cantSplit/>
          <w:jc w:val="center"/>
        </w:trPr>
        <w:tc>
          <w:tcPr>
            <w:tcW w:w="1101" w:type="pct"/>
            <w:vMerge/>
          </w:tcPr>
          <w:p w14:paraId="5138ECF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0FE75BD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1027" w:type="pct"/>
          </w:tcPr>
          <w:p w14:paraId="39BAB24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1063</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104</w:t>
            </w:r>
            <w:r w:rsidRPr="00523518">
              <w:rPr>
                <w:rFonts w:ascii="Arial" w:eastAsia="Times New Roman" w:hAnsi="Arial" w:cs="Arial"/>
                <w:sz w:val="18"/>
                <w:lang w:eastAsia="zh-CN"/>
              </w:rPr>
              <w:t xml:space="preserve">) </w:t>
            </w:r>
          </w:p>
        </w:tc>
        <w:tc>
          <w:tcPr>
            <w:tcW w:w="1011" w:type="pct"/>
          </w:tcPr>
          <w:p w14:paraId="4A56149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759" w:type="pct"/>
          </w:tcPr>
          <w:p w14:paraId="6361245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r w:rsidR="00523518" w:rsidRPr="00523518" w14:paraId="18D060D0" w14:textId="77777777" w:rsidTr="00A43C4D">
        <w:trPr>
          <w:cantSplit/>
          <w:jc w:val="center"/>
        </w:trPr>
        <w:tc>
          <w:tcPr>
            <w:tcW w:w="1101" w:type="pct"/>
            <w:vMerge w:val="restart"/>
            <w:vAlign w:val="center"/>
          </w:tcPr>
          <w:p w14:paraId="15A0FE4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523518">
              <w:rPr>
                <w:rFonts w:ascii="Arial" w:eastAsia="MS Mincho" w:hAnsi="Arial"/>
                <w:b/>
                <w:sz w:val="18"/>
                <w:lang w:eastAsia="zh-CN"/>
              </w:rPr>
              <w:t>Q2</w:t>
            </w:r>
            <w:r w:rsidRPr="00523518">
              <w:rPr>
                <w:rFonts w:ascii="Arial" w:eastAsia="MS Mincho" w:hAnsi="Arial"/>
                <w:b/>
                <w:sz w:val="18"/>
                <w:lang w:eastAsia="zh-CN"/>
              </w:rPr>
              <w:sym w:font="Symbol" w:char="F0B3"/>
            </w:r>
            <w:r w:rsidRPr="00523518">
              <w:rPr>
                <w:rFonts w:ascii="Arial" w:eastAsia="MS Mincho" w:hAnsi="Arial"/>
                <w:b/>
                <w:sz w:val="18"/>
                <w:lang w:eastAsia="zh-CN"/>
              </w:rPr>
              <w:t>-6</w:t>
            </w:r>
          </w:p>
        </w:tc>
        <w:tc>
          <w:tcPr>
            <w:tcW w:w="1102" w:type="pct"/>
          </w:tcPr>
          <w:p w14:paraId="5C47283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0.32</w:t>
            </w:r>
          </w:p>
        </w:tc>
        <w:tc>
          <w:tcPr>
            <w:tcW w:w="1027" w:type="pct"/>
          </w:tcPr>
          <w:p w14:paraId="30DF3BB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xml:space="preserve">26 </w:t>
            </w:r>
            <w:r w:rsidRPr="00523518">
              <w:rPr>
                <w:rFonts w:ascii="Arial" w:eastAsia="Times New Roman" w:hAnsi="Arial" w:cs="Arial" w:hint="eastAsia"/>
                <w:snapToGrid w:val="0"/>
                <w:sz w:val="18"/>
                <w:lang w:eastAsia="zh-CN"/>
              </w:rPr>
              <w:t>(</w:t>
            </w:r>
            <w:r w:rsidRPr="00523518">
              <w:rPr>
                <w:rFonts w:ascii="Arial" w:eastAsia="Times New Roman" w:hAnsi="Arial" w:cs="Arial"/>
                <w:snapToGrid w:val="0"/>
                <w:sz w:val="18"/>
                <w:lang w:eastAsia="zh-CN"/>
              </w:rPr>
              <w:t>80</w:t>
            </w:r>
            <w:r w:rsidRPr="00523518">
              <w:rPr>
                <w:rFonts w:ascii="Arial" w:eastAsia="Times New Roman" w:hAnsi="Arial" w:cs="Arial" w:hint="eastAsia"/>
                <w:snapToGrid w:val="0"/>
                <w:sz w:val="18"/>
                <w:lang w:eastAsia="zh-CN"/>
              </w:rPr>
              <w:t>)</w:t>
            </w:r>
          </w:p>
        </w:tc>
        <w:tc>
          <w:tcPr>
            <w:tcW w:w="1011" w:type="pct"/>
          </w:tcPr>
          <w:p w14:paraId="7F03DFD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(4)</w:t>
            </w:r>
          </w:p>
        </w:tc>
        <w:tc>
          <w:tcPr>
            <w:tcW w:w="759" w:type="pct"/>
          </w:tcPr>
          <w:p w14:paraId="52AED93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(32)</w:t>
            </w:r>
          </w:p>
        </w:tc>
      </w:tr>
      <w:tr w:rsidR="00523518" w:rsidRPr="00523518" w14:paraId="2B1FB7DB" w14:textId="77777777" w:rsidTr="00A43C4D">
        <w:trPr>
          <w:cantSplit/>
          <w:jc w:val="center"/>
        </w:trPr>
        <w:tc>
          <w:tcPr>
            <w:tcW w:w="1101" w:type="pct"/>
            <w:vMerge/>
            <w:vAlign w:val="center"/>
          </w:tcPr>
          <w:p w14:paraId="0D1EBDC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b/>
                <w:sz w:val="18"/>
                <w:lang w:eastAsia="zh-CN"/>
              </w:rPr>
            </w:pPr>
          </w:p>
        </w:tc>
        <w:tc>
          <w:tcPr>
            <w:tcW w:w="1102" w:type="pct"/>
          </w:tcPr>
          <w:p w14:paraId="6F62D68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0.64</w:t>
            </w:r>
          </w:p>
        </w:tc>
        <w:tc>
          <w:tcPr>
            <w:tcW w:w="1027" w:type="pct"/>
          </w:tcPr>
          <w:p w14:paraId="3DCBE59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xml:space="preserve">29 </w:t>
            </w:r>
            <w:r w:rsidRPr="00523518">
              <w:rPr>
                <w:rFonts w:ascii="Arial" w:eastAsia="Times New Roman" w:hAnsi="Arial" w:cs="Arial" w:hint="eastAsia"/>
                <w:snapToGrid w:val="0"/>
                <w:sz w:val="18"/>
                <w:lang w:eastAsia="zh-CN"/>
              </w:rPr>
              <w:t>(</w:t>
            </w:r>
            <w:r w:rsidRPr="00523518">
              <w:rPr>
                <w:rFonts w:ascii="Arial" w:eastAsia="Times New Roman" w:hAnsi="Arial" w:cs="Arial"/>
                <w:snapToGrid w:val="0"/>
                <w:sz w:val="18"/>
                <w:lang w:eastAsia="zh-CN"/>
              </w:rPr>
              <w:t>45</w:t>
            </w:r>
            <w:r w:rsidRPr="00523518">
              <w:rPr>
                <w:rFonts w:ascii="Arial" w:eastAsia="Times New Roman" w:hAnsi="Arial" w:cs="Arial" w:hint="eastAsia"/>
                <w:snapToGrid w:val="0"/>
                <w:sz w:val="18"/>
                <w:lang w:eastAsia="zh-CN"/>
              </w:rPr>
              <w:t>)</w:t>
            </w:r>
          </w:p>
        </w:tc>
        <w:tc>
          <w:tcPr>
            <w:tcW w:w="1011" w:type="pct"/>
          </w:tcPr>
          <w:p w14:paraId="5233735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(2)</w:t>
            </w:r>
          </w:p>
        </w:tc>
        <w:tc>
          <w:tcPr>
            <w:tcW w:w="759" w:type="pct"/>
          </w:tcPr>
          <w:p w14:paraId="1ADCFE9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(16)</w:t>
            </w:r>
          </w:p>
        </w:tc>
      </w:tr>
      <w:tr w:rsidR="00523518" w:rsidRPr="00523518" w14:paraId="6AB3379A" w14:textId="77777777" w:rsidTr="00A43C4D">
        <w:trPr>
          <w:cantSplit/>
          <w:jc w:val="center"/>
        </w:trPr>
        <w:tc>
          <w:tcPr>
            <w:tcW w:w="1101" w:type="pct"/>
            <w:vMerge/>
            <w:vAlign w:val="center"/>
          </w:tcPr>
          <w:p w14:paraId="7ADD0D9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0D5F738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w:t>
            </w:r>
          </w:p>
        </w:tc>
        <w:tc>
          <w:tcPr>
            <w:tcW w:w="1027" w:type="pct"/>
          </w:tcPr>
          <w:p w14:paraId="21E0173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58 (45)</w:t>
            </w:r>
          </w:p>
        </w:tc>
        <w:tc>
          <w:tcPr>
            <w:tcW w:w="1011" w:type="pct"/>
          </w:tcPr>
          <w:p w14:paraId="2CE7D85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759" w:type="pct"/>
          </w:tcPr>
          <w:p w14:paraId="5563A4B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361364B8" w14:textId="77777777" w:rsidTr="00A43C4D">
        <w:trPr>
          <w:cantSplit/>
          <w:jc w:val="center"/>
        </w:trPr>
        <w:tc>
          <w:tcPr>
            <w:tcW w:w="1101" w:type="pct"/>
            <w:vMerge/>
          </w:tcPr>
          <w:p w14:paraId="78690C7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710F7B2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2.56</w:t>
            </w:r>
          </w:p>
        </w:tc>
        <w:tc>
          <w:tcPr>
            <w:tcW w:w="1027" w:type="pct"/>
          </w:tcPr>
          <w:p w14:paraId="79F39BC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59 (23)</w:t>
            </w:r>
          </w:p>
        </w:tc>
        <w:tc>
          <w:tcPr>
            <w:tcW w:w="1011" w:type="pct"/>
          </w:tcPr>
          <w:p w14:paraId="11ACAFD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759" w:type="pct"/>
          </w:tcPr>
          <w:p w14:paraId="28E3612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6A3F4918" w14:textId="77777777" w:rsidTr="00A43C4D">
        <w:trPr>
          <w:cantSplit/>
          <w:jc w:val="center"/>
        </w:trPr>
        <w:tc>
          <w:tcPr>
            <w:tcW w:w="1101" w:type="pct"/>
            <w:vMerge/>
          </w:tcPr>
          <w:p w14:paraId="210BC63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5BC081A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5.12</w:t>
            </w:r>
          </w:p>
        </w:tc>
        <w:tc>
          <w:tcPr>
            <w:tcW w:w="1027" w:type="pct"/>
          </w:tcPr>
          <w:p w14:paraId="033BA5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113 (22)</w:t>
            </w:r>
          </w:p>
        </w:tc>
        <w:tc>
          <w:tcPr>
            <w:tcW w:w="1011" w:type="pct"/>
          </w:tcPr>
          <w:p w14:paraId="223CE60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759" w:type="pct"/>
          </w:tcPr>
          <w:p w14:paraId="155147E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0F0C2A8B" w14:textId="77777777" w:rsidTr="00A43C4D">
        <w:trPr>
          <w:cantSplit/>
          <w:jc w:val="center"/>
        </w:trPr>
        <w:tc>
          <w:tcPr>
            <w:tcW w:w="1101" w:type="pct"/>
            <w:vMerge/>
          </w:tcPr>
          <w:p w14:paraId="18E40D1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7FD5F58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10.24</w:t>
            </w:r>
          </w:p>
        </w:tc>
        <w:tc>
          <w:tcPr>
            <w:tcW w:w="1027" w:type="pct"/>
          </w:tcPr>
          <w:p w14:paraId="4E3835C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113 (11)</w:t>
            </w:r>
          </w:p>
        </w:tc>
        <w:tc>
          <w:tcPr>
            <w:tcW w:w="1011" w:type="pct"/>
          </w:tcPr>
          <w:p w14:paraId="5D73B39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759" w:type="pct"/>
          </w:tcPr>
          <w:p w14:paraId="3ABD665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bl>
    <w:p w14:paraId="60C8D18A"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131B7A12"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 xml:space="preserve">Table 4.6A.2.4-2: </w:t>
      </w:r>
      <w:proofErr w:type="spellStart"/>
      <w:proofErr w:type="gramStart"/>
      <w:r w:rsidRPr="00523518">
        <w:rPr>
          <w:rFonts w:ascii="Arial" w:eastAsia="Times New Roman" w:hAnsi="Arial"/>
          <w:b/>
          <w:lang w:eastAsia="zh-CN"/>
        </w:rPr>
        <w:t>T</w:t>
      </w:r>
      <w:r w:rsidRPr="00523518">
        <w:rPr>
          <w:rFonts w:ascii="Arial" w:eastAsia="Times New Roman" w:hAnsi="Arial"/>
          <w:b/>
          <w:vertAlign w:val="subscript"/>
          <w:lang w:eastAsia="zh-CN"/>
        </w:rPr>
        <w:t>detect,NB</w:t>
      </w:r>
      <w:proofErr w:type="gramEnd"/>
      <w:r w:rsidRPr="00523518">
        <w:rPr>
          <w:rFonts w:ascii="Arial" w:eastAsia="Times New Roman" w:hAnsi="Arial"/>
          <w:b/>
          <w:vertAlign w:val="subscript"/>
          <w:lang w:eastAsia="zh-CN"/>
        </w:rPr>
        <w:t>_Intra_EC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measure,NB_Intra_EC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evaluate,NB_intra_EC</w:t>
      </w:r>
      <w:proofErr w:type="spellEnd"/>
      <w:r w:rsidRPr="00523518">
        <w:rPr>
          <w:rFonts w:ascii="Arial" w:eastAsia="Times New Roman" w:hAnsi="Arial"/>
          <w:b/>
          <w:vertAlign w:val="subscript"/>
          <w:lang w:eastAsia="zh-CN"/>
        </w:rPr>
        <w:t xml:space="preserve"> </w:t>
      </w:r>
      <w:r w:rsidRPr="00523518">
        <w:rPr>
          <w:rFonts w:ascii="Arial" w:eastAsia="Times New Roman" w:hAnsi="Arial"/>
          <w:b/>
          <w:lang w:eastAsia="zh-CN"/>
        </w:rPr>
        <w:t xml:space="preserve">for UE configured with </w:t>
      </w:r>
      <w:proofErr w:type="spellStart"/>
      <w:r w:rsidRPr="00523518">
        <w:rPr>
          <w:rFonts w:ascii="Arial" w:eastAsia="Times New Roman" w:hAnsi="Arial"/>
          <w:b/>
          <w:lang w:eastAsia="zh-CN"/>
        </w:rPr>
        <w:t>eDRX_IDLE</w:t>
      </w:r>
      <w:proofErr w:type="spellEnd"/>
      <w:r w:rsidRPr="00523518">
        <w:rPr>
          <w:rFonts w:ascii="Arial" w:eastAsia="Times New Roman" w:hAnsi="Arial"/>
          <w:b/>
          <w:lang w:eastAsia="zh-CN"/>
        </w:rPr>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25"/>
        <w:gridCol w:w="974"/>
        <w:gridCol w:w="4646"/>
        <w:gridCol w:w="1381"/>
        <w:gridCol w:w="1301"/>
      </w:tblGrid>
      <w:tr w:rsidR="00523518" w:rsidRPr="00523518" w14:paraId="43CC4B0E" w14:textId="77777777" w:rsidTr="00A43C4D">
        <w:trPr>
          <w:cantSplit/>
          <w:jc w:val="center"/>
        </w:trPr>
        <w:tc>
          <w:tcPr>
            <w:tcW w:w="585" w:type="pct"/>
            <w:tcMar>
              <w:left w:w="0" w:type="dxa"/>
              <w:right w:w="0" w:type="dxa"/>
            </w:tcMar>
          </w:tcPr>
          <w:p w14:paraId="2026BD5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523518">
              <w:rPr>
                <w:rFonts w:ascii="Arial" w:eastAsia="Times New Roman" w:hAnsi="Arial" w:cs="Arial"/>
                <w:b/>
                <w:sz w:val="18"/>
                <w:lang w:eastAsia="zh-CN"/>
              </w:rPr>
              <w:t>eDRX_IDLE</w:t>
            </w:r>
            <w:proofErr w:type="spellEnd"/>
            <w:r w:rsidRPr="00523518">
              <w:rPr>
                <w:rFonts w:ascii="Arial" w:eastAsia="Times New Roman" w:hAnsi="Arial" w:cs="Arial"/>
                <w:b/>
                <w:sz w:val="18"/>
                <w:lang w:eastAsia="zh-CN"/>
              </w:rPr>
              <w:t xml:space="preserve"> cycle length [s]</w:t>
            </w:r>
          </w:p>
        </w:tc>
        <w:tc>
          <w:tcPr>
            <w:tcW w:w="379" w:type="pct"/>
            <w:tcMar>
              <w:left w:w="0" w:type="dxa"/>
              <w:right w:w="0" w:type="dxa"/>
            </w:tcMar>
          </w:tcPr>
          <w:p w14:paraId="093A59F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523518">
              <w:rPr>
                <w:rFonts w:ascii="Arial" w:eastAsia="Times New Roman" w:hAnsi="Arial" w:cs="Arial"/>
                <w:b/>
                <w:sz w:val="18"/>
                <w:lang w:eastAsia="zh-CN"/>
              </w:rPr>
              <w:t>DRX cycle length [s]</w:t>
            </w:r>
          </w:p>
        </w:tc>
        <w:tc>
          <w:tcPr>
            <w:tcW w:w="500" w:type="pct"/>
            <w:tcMar>
              <w:left w:w="0" w:type="dxa"/>
              <w:right w:w="0" w:type="dxa"/>
            </w:tcMar>
          </w:tcPr>
          <w:p w14:paraId="1E995A4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PTW length [s]</w:t>
            </w:r>
            <w:r w:rsidRPr="00523518">
              <w:rPr>
                <w:rFonts w:ascii="Arial" w:eastAsia="Times New Roman" w:hAnsi="Arial" w:cs="v4.2.0" w:hint="eastAsia"/>
                <w:b/>
                <w:sz w:val="18"/>
                <w:lang w:eastAsia="zh-CN"/>
              </w:rPr>
              <w:t xml:space="preserve"> (number of 2.56s periods)</w:t>
            </w:r>
          </w:p>
        </w:tc>
        <w:tc>
          <w:tcPr>
            <w:tcW w:w="2221" w:type="pct"/>
            <w:tcMar>
              <w:left w:w="0" w:type="dxa"/>
              <w:right w:w="0" w:type="dxa"/>
            </w:tcMar>
          </w:tcPr>
          <w:p w14:paraId="7C28321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detect,NB</w:t>
            </w:r>
            <w:proofErr w:type="gramEnd"/>
            <w:r w:rsidRPr="00523518">
              <w:rPr>
                <w:rFonts w:ascii="Arial" w:eastAsia="Times New Roman" w:hAnsi="Arial" w:cs="Arial"/>
                <w:b/>
                <w:sz w:val="18"/>
                <w:vertAlign w:val="subscript"/>
                <w:lang w:eastAsia="zh-CN"/>
              </w:rPr>
              <w:t>_Intra_EC</w:t>
            </w:r>
            <w:proofErr w:type="spellEnd"/>
            <w:r w:rsidRPr="00523518">
              <w:rPr>
                <w:rFonts w:ascii="Arial" w:eastAsia="Times New Roman" w:hAnsi="Arial" w:cs="Arial"/>
                <w:b/>
                <w:sz w:val="18"/>
                <w:lang w:eastAsia="zh-CN"/>
              </w:rPr>
              <w:t xml:space="preserve"> [s] (number of DRX cycles)</w:t>
            </w:r>
          </w:p>
        </w:tc>
        <w:tc>
          <w:tcPr>
            <w:tcW w:w="675" w:type="pct"/>
            <w:tcMar>
              <w:left w:w="0" w:type="dxa"/>
              <w:right w:w="0" w:type="dxa"/>
            </w:tcMar>
          </w:tcPr>
          <w:p w14:paraId="2D15E12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measure,NB</w:t>
            </w:r>
            <w:proofErr w:type="gramEnd"/>
            <w:r w:rsidRPr="00523518">
              <w:rPr>
                <w:rFonts w:ascii="Arial" w:eastAsia="Times New Roman" w:hAnsi="Arial" w:cs="Arial"/>
                <w:b/>
                <w:sz w:val="18"/>
                <w:vertAlign w:val="subscript"/>
                <w:lang w:eastAsia="zh-CN"/>
              </w:rPr>
              <w:t>_Intra_EC</w:t>
            </w:r>
            <w:proofErr w:type="spellEnd"/>
            <w:r w:rsidRPr="00523518">
              <w:rPr>
                <w:rFonts w:ascii="Arial" w:eastAsia="Times New Roman" w:hAnsi="Arial" w:cs="Arial"/>
                <w:b/>
                <w:sz w:val="18"/>
                <w:lang w:eastAsia="zh-CN"/>
              </w:rPr>
              <w:t xml:space="preserve"> [s] (number of DRX cycles)</w:t>
            </w:r>
          </w:p>
        </w:tc>
        <w:tc>
          <w:tcPr>
            <w:tcW w:w="639" w:type="pct"/>
            <w:tcMar>
              <w:left w:w="0" w:type="dxa"/>
              <w:right w:w="0" w:type="dxa"/>
            </w:tcMar>
          </w:tcPr>
          <w:p w14:paraId="3B6BCF3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evaluate,NB</w:t>
            </w:r>
            <w:proofErr w:type="gramEnd"/>
            <w:r w:rsidRPr="00523518">
              <w:rPr>
                <w:rFonts w:ascii="Arial" w:eastAsia="Times New Roman" w:hAnsi="Arial" w:cs="Arial"/>
                <w:b/>
                <w:sz w:val="18"/>
                <w:vertAlign w:val="subscript"/>
                <w:lang w:eastAsia="zh-CN"/>
              </w:rPr>
              <w:t>_intraEC</w:t>
            </w:r>
            <w:proofErr w:type="spellEnd"/>
          </w:p>
          <w:p w14:paraId="31F94B5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[s] (number of DRX cycles)</w:t>
            </w:r>
          </w:p>
        </w:tc>
      </w:tr>
      <w:tr w:rsidR="00523518" w:rsidRPr="00523518" w14:paraId="4E804B14" w14:textId="77777777" w:rsidTr="00A43C4D">
        <w:trPr>
          <w:cantSplit/>
          <w:jc w:val="center"/>
        </w:trPr>
        <w:tc>
          <w:tcPr>
            <w:tcW w:w="585" w:type="pct"/>
            <w:vMerge w:val="restart"/>
            <w:vAlign w:val="center"/>
          </w:tcPr>
          <w:p w14:paraId="0F683AF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 xml:space="preserve">20.48 ≤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 ≤ 10485.76</w:t>
            </w:r>
          </w:p>
        </w:tc>
        <w:tc>
          <w:tcPr>
            <w:tcW w:w="379" w:type="pct"/>
          </w:tcPr>
          <w:p w14:paraId="2CABF31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w:t>
            </w:r>
            <w:r w:rsidRPr="00523518">
              <w:rPr>
                <w:rFonts w:ascii="Arial" w:eastAsia="Times New Roman" w:hAnsi="Arial" w:cs="Arial"/>
                <w:sz w:val="18"/>
                <w:lang w:eastAsia="zh-CN"/>
              </w:rPr>
              <w:t>.32</w:t>
            </w:r>
          </w:p>
        </w:tc>
        <w:tc>
          <w:tcPr>
            <w:tcW w:w="500" w:type="pct"/>
            <w:vAlign w:val="center"/>
          </w:tcPr>
          <w:p w14:paraId="5B9AC5B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 (5)</w:t>
            </w:r>
          </w:p>
        </w:tc>
        <w:tc>
          <w:tcPr>
            <w:tcW w:w="2221" w:type="pct"/>
            <w:vMerge w:val="restart"/>
            <w:tcMar>
              <w:left w:w="0" w:type="dxa"/>
              <w:right w:w="0" w:type="dxa"/>
            </w:tcMar>
            <w:vAlign w:val="center"/>
          </w:tcPr>
          <w:p w14:paraId="5BA045C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position w:val="-32"/>
                <w:sz w:val="18"/>
                <w:lang w:eastAsia="zh-CN"/>
              </w:rPr>
              <w:object w:dxaOrig="5460" w:dyaOrig="760" w14:anchorId="7505C251">
                <v:shape id="_x0000_i1026" type="#_x0000_t75" style="width:231.95pt;height:30.8pt" o:ole="">
                  <v:imagedata r:id="rId18" o:title=""/>
                </v:shape>
                <o:OLEObject Type="Embed" ProgID="Equation.3" ShapeID="_x0000_i1026" DrawAspect="Content" ObjectID="_1769868999" r:id="rId19"/>
              </w:object>
            </w:r>
            <w:r w:rsidRPr="00523518">
              <w:rPr>
                <w:rFonts w:ascii="Arial" w:eastAsia="Times New Roman" w:hAnsi="Arial" w:cs="Arial"/>
                <w:sz w:val="18"/>
                <w:lang w:eastAsia="zh-CN"/>
              </w:rPr>
              <w:t xml:space="preserve"> (406)</w:t>
            </w:r>
          </w:p>
        </w:tc>
        <w:tc>
          <w:tcPr>
            <w:tcW w:w="675" w:type="pct"/>
          </w:tcPr>
          <w:p w14:paraId="2EA137D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z w:val="18"/>
                <w:lang w:eastAsia="zh-CN"/>
              </w:rPr>
              <w:t xml:space="preserve">1.28 </w:t>
            </w:r>
            <w:r w:rsidRPr="00523518">
              <w:rPr>
                <w:rFonts w:ascii="Arial" w:eastAsia="Times New Roman" w:hAnsi="Arial" w:cs="Arial"/>
                <w:sz w:val="18"/>
                <w:lang w:eastAsia="zh-CN"/>
              </w:rPr>
              <w:t>(4)</w:t>
            </w:r>
          </w:p>
        </w:tc>
        <w:tc>
          <w:tcPr>
            <w:tcW w:w="639" w:type="pct"/>
          </w:tcPr>
          <w:p w14:paraId="79E7D9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(32)</w:t>
            </w:r>
          </w:p>
        </w:tc>
      </w:tr>
      <w:tr w:rsidR="00523518" w:rsidRPr="00523518" w14:paraId="4D156CD5" w14:textId="77777777" w:rsidTr="00A43C4D">
        <w:trPr>
          <w:cantSplit/>
          <w:jc w:val="center"/>
        </w:trPr>
        <w:tc>
          <w:tcPr>
            <w:tcW w:w="585" w:type="pct"/>
            <w:vMerge/>
            <w:vAlign w:val="center"/>
          </w:tcPr>
          <w:p w14:paraId="2ACD24B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79" w:type="pct"/>
          </w:tcPr>
          <w:p w14:paraId="1B057FC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w:t>
            </w:r>
            <w:r w:rsidRPr="00523518">
              <w:rPr>
                <w:rFonts w:ascii="Arial" w:eastAsia="Times New Roman" w:hAnsi="Arial" w:cs="Arial"/>
                <w:sz w:val="18"/>
                <w:lang w:eastAsia="zh-CN"/>
              </w:rPr>
              <w:t>.64</w:t>
            </w:r>
          </w:p>
        </w:tc>
        <w:tc>
          <w:tcPr>
            <w:tcW w:w="500" w:type="pct"/>
          </w:tcPr>
          <w:p w14:paraId="3D02E6B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 (5)</w:t>
            </w:r>
          </w:p>
        </w:tc>
        <w:tc>
          <w:tcPr>
            <w:tcW w:w="2221" w:type="pct"/>
            <w:vMerge/>
            <w:tcMar>
              <w:left w:w="0" w:type="dxa"/>
              <w:right w:w="0" w:type="dxa"/>
            </w:tcMar>
          </w:tcPr>
          <w:p w14:paraId="33596E3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75" w:type="pct"/>
          </w:tcPr>
          <w:p w14:paraId="08E52FB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 xml:space="preserve">1.28 </w:t>
            </w:r>
            <w:r w:rsidRPr="00523518">
              <w:rPr>
                <w:rFonts w:ascii="Arial" w:eastAsia="Times New Roman" w:hAnsi="Arial" w:cs="Arial" w:hint="eastAsia"/>
                <w:sz w:val="18"/>
                <w:lang w:eastAsia="zh-CN"/>
              </w:rPr>
              <w:t>(</w:t>
            </w:r>
            <w:r w:rsidRPr="00523518">
              <w:rPr>
                <w:rFonts w:ascii="Arial" w:eastAsia="Times New Roman" w:hAnsi="Arial" w:cs="Arial"/>
                <w:sz w:val="18"/>
                <w:lang w:eastAsia="zh-CN"/>
              </w:rPr>
              <w:t>2)</w:t>
            </w:r>
          </w:p>
        </w:tc>
        <w:tc>
          <w:tcPr>
            <w:tcW w:w="639" w:type="pct"/>
          </w:tcPr>
          <w:p w14:paraId="5B65024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(16)</w:t>
            </w:r>
          </w:p>
        </w:tc>
      </w:tr>
      <w:tr w:rsidR="00523518" w:rsidRPr="00523518" w14:paraId="2CC7AB44" w14:textId="77777777" w:rsidTr="00A43C4D">
        <w:trPr>
          <w:cantSplit/>
          <w:jc w:val="center"/>
        </w:trPr>
        <w:tc>
          <w:tcPr>
            <w:tcW w:w="585" w:type="pct"/>
            <w:vMerge/>
            <w:vAlign w:val="center"/>
          </w:tcPr>
          <w:p w14:paraId="49FCF7B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79" w:type="pct"/>
          </w:tcPr>
          <w:p w14:paraId="08B7837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500" w:type="pct"/>
          </w:tcPr>
          <w:p w14:paraId="033A51B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≥15.36 (6)</w:t>
            </w:r>
          </w:p>
        </w:tc>
        <w:tc>
          <w:tcPr>
            <w:tcW w:w="2221" w:type="pct"/>
            <w:vMerge/>
            <w:tcMar>
              <w:left w:w="0" w:type="dxa"/>
              <w:right w:w="0" w:type="dxa"/>
            </w:tcMar>
          </w:tcPr>
          <w:p w14:paraId="6F5E37F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5" w:type="pct"/>
          </w:tcPr>
          <w:p w14:paraId="0C94FD8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639" w:type="pct"/>
          </w:tcPr>
          <w:p w14:paraId="4AD01BC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1CA76D78" w14:textId="77777777" w:rsidTr="00A43C4D">
        <w:trPr>
          <w:cantSplit/>
          <w:jc w:val="center"/>
        </w:trPr>
        <w:tc>
          <w:tcPr>
            <w:tcW w:w="585" w:type="pct"/>
            <w:vMerge/>
          </w:tcPr>
          <w:p w14:paraId="03022C1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79" w:type="pct"/>
          </w:tcPr>
          <w:p w14:paraId="056246C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500" w:type="pct"/>
          </w:tcPr>
          <w:p w14:paraId="2641DA4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≥17.92 (7)</w:t>
            </w:r>
          </w:p>
        </w:tc>
        <w:tc>
          <w:tcPr>
            <w:tcW w:w="2221" w:type="pct"/>
            <w:vMerge/>
          </w:tcPr>
          <w:p w14:paraId="4760613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5" w:type="pct"/>
          </w:tcPr>
          <w:p w14:paraId="577DDD0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639" w:type="pct"/>
          </w:tcPr>
          <w:p w14:paraId="1295ECB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58833C93" w14:textId="77777777" w:rsidTr="00A43C4D">
        <w:trPr>
          <w:cantSplit/>
          <w:jc w:val="center"/>
        </w:trPr>
        <w:tc>
          <w:tcPr>
            <w:tcW w:w="585" w:type="pct"/>
            <w:vMerge/>
          </w:tcPr>
          <w:p w14:paraId="5E1F5C8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79" w:type="pct"/>
          </w:tcPr>
          <w:p w14:paraId="742D68E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500" w:type="pct"/>
          </w:tcPr>
          <w:p w14:paraId="0D1E592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≥23.04 (9)</w:t>
            </w:r>
          </w:p>
        </w:tc>
        <w:tc>
          <w:tcPr>
            <w:tcW w:w="2221" w:type="pct"/>
            <w:vMerge/>
          </w:tcPr>
          <w:p w14:paraId="604F3B7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5" w:type="pct"/>
          </w:tcPr>
          <w:p w14:paraId="5AA8CED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639" w:type="pct"/>
          </w:tcPr>
          <w:p w14:paraId="191512E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284B711C" w14:textId="77777777" w:rsidTr="00A43C4D">
        <w:trPr>
          <w:cantSplit/>
          <w:jc w:val="center"/>
        </w:trPr>
        <w:tc>
          <w:tcPr>
            <w:tcW w:w="585" w:type="pct"/>
            <w:vMerge/>
          </w:tcPr>
          <w:p w14:paraId="3DB7BBA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79" w:type="pct"/>
          </w:tcPr>
          <w:p w14:paraId="4CA5DC5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500" w:type="pct"/>
          </w:tcPr>
          <w:p w14:paraId="1203C39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 xml:space="preserve">≥33.28 </w:t>
            </w:r>
            <w:r w:rsidRPr="00523518">
              <w:rPr>
                <w:rFonts w:ascii="Arial" w:eastAsia="Times New Roman" w:hAnsi="Arial" w:cs="Arial" w:hint="eastAsia"/>
                <w:sz w:val="18"/>
                <w:lang w:eastAsia="zh-CN"/>
              </w:rPr>
              <w:t>(</w:t>
            </w:r>
            <w:r w:rsidRPr="00523518">
              <w:rPr>
                <w:rFonts w:ascii="Arial" w:eastAsia="Times New Roman" w:hAnsi="Arial" w:cs="Arial"/>
                <w:sz w:val="18"/>
                <w:lang w:eastAsia="zh-CN"/>
              </w:rPr>
              <w:t>13)</w:t>
            </w:r>
          </w:p>
        </w:tc>
        <w:tc>
          <w:tcPr>
            <w:tcW w:w="2221" w:type="pct"/>
            <w:vMerge/>
          </w:tcPr>
          <w:p w14:paraId="357234B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p>
        </w:tc>
        <w:tc>
          <w:tcPr>
            <w:tcW w:w="675" w:type="pct"/>
          </w:tcPr>
          <w:p w14:paraId="795E372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639" w:type="pct"/>
          </w:tcPr>
          <w:p w14:paraId="2E770D7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r w:rsidR="00523518" w:rsidRPr="00523518" w14:paraId="7946B7B5" w14:textId="77777777" w:rsidTr="00A43C4D">
        <w:trPr>
          <w:cantSplit/>
          <w:jc w:val="center"/>
        </w:trPr>
        <w:tc>
          <w:tcPr>
            <w:tcW w:w="5000" w:type="pct"/>
            <w:gridSpan w:val="6"/>
          </w:tcPr>
          <w:p w14:paraId="713EF677"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1:</w:t>
            </w:r>
            <w:r w:rsidRPr="00523518">
              <w:rPr>
                <w:rFonts w:ascii="Arial" w:eastAsia="Times New Roman" w:hAnsi="Arial" w:cs="Arial"/>
                <w:sz w:val="18"/>
                <w:lang w:eastAsia="zh-CN"/>
              </w:rPr>
              <w:tab/>
              <w:t>The number of DRX cycles in this table is given for the DRX cycles within PTWs.</w:t>
            </w:r>
          </w:p>
          <w:p w14:paraId="17823562"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2:</w:t>
            </w:r>
            <w:r w:rsidRPr="00523518">
              <w:rPr>
                <w:rFonts w:ascii="Arial" w:eastAsia="Times New Roman" w:hAnsi="Arial" w:cs="Arial"/>
                <w:sz w:val="18"/>
                <w:lang w:eastAsia="zh-CN"/>
              </w:rPr>
              <w:tab/>
              <w:t xml:space="preserve">The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lengths are as specified in Section X of TS 24.008 [34].</w:t>
            </w:r>
          </w:p>
        </w:tc>
      </w:tr>
    </w:tbl>
    <w:p w14:paraId="2902830E"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606A83EE"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 xml:space="preserve">Table 4.6A.2.4-3: Conditions on NSCH </w:t>
      </w:r>
      <w:proofErr w:type="spellStart"/>
      <w:r w:rsidRPr="00523518">
        <w:rPr>
          <w:rFonts w:ascii="Arial" w:eastAsia="Times New Roman" w:hAnsi="Arial"/>
          <w:b/>
          <w:lang w:eastAsia="zh-CN"/>
        </w:rPr>
        <w:t>Ês</w:t>
      </w:r>
      <w:proofErr w:type="spellEnd"/>
      <w:r w:rsidRPr="00523518">
        <w:rPr>
          <w:rFonts w:ascii="Arial" w:eastAsia="Times New Roman" w:hAnsi="Arial"/>
          <w:b/>
          <w:lang w:eastAsia="zh-CN"/>
        </w:rPr>
        <w:t>/</w:t>
      </w:r>
      <w:proofErr w:type="spellStart"/>
      <w:r w:rsidRPr="00523518">
        <w:rPr>
          <w:rFonts w:ascii="Arial" w:eastAsia="Times New Roman" w:hAnsi="Arial"/>
          <w:b/>
          <w:lang w:eastAsia="zh-CN"/>
        </w:rPr>
        <w:t>Iot</w:t>
      </w:r>
      <w:proofErr w:type="spellEnd"/>
      <w:r w:rsidRPr="00523518">
        <w:rPr>
          <w:rFonts w:ascii="Arial" w:eastAsia="Times New Roman" w:hAnsi="Arial"/>
          <w:b/>
          <w:lang w:eastAsia="zh-CN"/>
        </w:rP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523518" w:rsidRPr="00523518" w14:paraId="17AF32CB" w14:textId="77777777" w:rsidTr="00A43C4D">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7154251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 xml:space="preserve">NSCH </w:t>
            </w:r>
            <w:proofErr w:type="spellStart"/>
            <w:r w:rsidRPr="00523518">
              <w:rPr>
                <w:rFonts w:ascii="Arial" w:eastAsia="Times New Roman" w:hAnsi="Arial" w:cs="Arial"/>
                <w:b/>
                <w:sz w:val="18"/>
                <w:lang w:eastAsia="zh-CN"/>
              </w:rPr>
              <w:t>Ês</w:t>
            </w:r>
            <w:proofErr w:type="spellEnd"/>
            <w:r w:rsidRPr="00523518">
              <w:rPr>
                <w:rFonts w:ascii="Arial" w:eastAsia="Times New Roman" w:hAnsi="Arial" w:cs="Arial"/>
                <w:b/>
                <w:sz w:val="18"/>
                <w:lang w:eastAsia="zh-CN"/>
              </w:rPr>
              <w:t>/</w:t>
            </w:r>
            <w:proofErr w:type="spellStart"/>
            <w:r w:rsidRPr="00523518">
              <w:rPr>
                <w:rFonts w:ascii="Arial" w:eastAsia="Times New Roman" w:hAnsi="Arial" w:cs="Arial"/>
                <w:b/>
                <w:sz w:val="18"/>
                <w:lang w:eastAsia="zh-CN"/>
              </w:rPr>
              <w:t>Iot</w:t>
            </w:r>
            <w:proofErr w:type="spellEnd"/>
            <w:r w:rsidRPr="00523518">
              <w:rPr>
                <w:rFonts w:ascii="Arial" w:eastAsia="Times New Roman" w:hAnsi="Arial" w:cs="Arial"/>
                <w:b/>
                <w:sz w:val="18"/>
                <w:lang w:eastAsia="zh-CN"/>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20B9B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 xml:space="preserve">Neighbouring cell NSCH </w:t>
            </w:r>
            <w:proofErr w:type="spellStart"/>
            <w:r w:rsidRPr="00523518">
              <w:rPr>
                <w:rFonts w:ascii="Arial" w:eastAsia="Times New Roman" w:hAnsi="Arial" w:cs="Arial"/>
                <w:b/>
                <w:sz w:val="18"/>
                <w:lang w:eastAsia="zh-CN"/>
              </w:rPr>
              <w:t>Ês</w:t>
            </w:r>
            <w:proofErr w:type="spellEnd"/>
            <w:r w:rsidRPr="00523518">
              <w:rPr>
                <w:rFonts w:ascii="Arial" w:eastAsia="Times New Roman" w:hAnsi="Arial" w:cs="Arial"/>
                <w:b/>
                <w:sz w:val="18"/>
                <w:lang w:eastAsia="zh-CN"/>
              </w:rPr>
              <w:t>/</w:t>
            </w:r>
            <w:proofErr w:type="spellStart"/>
            <w:r w:rsidRPr="00523518">
              <w:rPr>
                <w:rFonts w:ascii="Arial" w:eastAsia="Times New Roman" w:hAnsi="Arial" w:cs="Arial"/>
                <w:b/>
                <w:sz w:val="18"/>
                <w:lang w:eastAsia="zh-CN"/>
              </w:rPr>
              <w:t>Iot</w:t>
            </w:r>
            <w:proofErr w:type="spellEnd"/>
            <w:r w:rsidRPr="00523518">
              <w:rPr>
                <w:rFonts w:ascii="Arial" w:eastAsia="Times New Roman" w:hAnsi="Arial" w:cs="Arial"/>
                <w:b/>
                <w:sz w:val="18"/>
                <w:lang w:eastAsia="zh-CN"/>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681051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Cell Reselection Margin</w:t>
            </w:r>
          </w:p>
          <w:p w14:paraId="0EACD68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‘X’</w:t>
            </w:r>
          </w:p>
        </w:tc>
      </w:tr>
      <w:tr w:rsidR="00523518" w:rsidRPr="00523518" w14:paraId="6E5C3F85" w14:textId="77777777" w:rsidTr="00A43C4D">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73C543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86E5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472EED8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8.3</w:t>
            </w:r>
          </w:p>
        </w:tc>
      </w:tr>
      <w:tr w:rsidR="00523518" w:rsidRPr="00523518" w14:paraId="3087E58F" w14:textId="77777777" w:rsidTr="00A43C4D">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3FDB07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68062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Q2</w:t>
            </w:r>
            <w:r w:rsidRPr="00523518">
              <w:rPr>
                <w:rFonts w:ascii="Symbol" w:eastAsia="Times New Roman" w:hAnsi="Symbol"/>
                <w:sz w:val="18"/>
                <w:lang w:eastAsia="zh-CN"/>
              </w:rPr>
              <w:t></w:t>
            </w:r>
            <w:r w:rsidRPr="00523518">
              <w:rPr>
                <w:rFonts w:ascii="Arial" w:eastAsia="Times New Roman" w:hAnsi="Arial"/>
                <w:sz w:val="18"/>
                <w:lang w:eastAsia="zh-CN"/>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FC1954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8.3</w:t>
            </w:r>
          </w:p>
        </w:tc>
      </w:tr>
      <w:tr w:rsidR="00523518" w:rsidRPr="00523518" w14:paraId="1913058A" w14:textId="77777777" w:rsidTr="00A43C4D">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87E7DF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Q1</w:t>
            </w:r>
            <w:proofErr w:type="gramStart"/>
            <w:r w:rsidRPr="00523518">
              <w:rPr>
                <w:rFonts w:ascii="Symbol" w:eastAsia="Times New Roman" w:hAnsi="Symbol"/>
                <w:sz w:val="18"/>
                <w:lang w:eastAsia="zh-CN"/>
              </w:rPr>
              <w:t></w:t>
            </w:r>
            <w:r w:rsidRPr="00523518">
              <w:rPr>
                <w:rFonts w:ascii="Arial" w:eastAsia="Times New Roman" w:hAnsi="Arial"/>
                <w:sz w:val="18"/>
                <w:lang w:eastAsia="zh-CN"/>
              </w:rPr>
              <w:t xml:space="preserve">  -</w:t>
            </w:r>
            <w:proofErr w:type="gramEnd"/>
            <w:r w:rsidRPr="00523518">
              <w:rPr>
                <w:rFonts w:ascii="Arial" w:eastAsia="Times New Roman" w:hAnsi="Arial"/>
                <w:sz w:val="18"/>
                <w:lang w:eastAsia="zh-CN"/>
              </w:rPr>
              <w: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B3062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Q2</w:t>
            </w:r>
            <w:r w:rsidRPr="00523518">
              <w:rPr>
                <w:rFonts w:ascii="Symbol" w:eastAsia="Times New Roman" w:hAnsi="Symbol"/>
                <w:sz w:val="18"/>
                <w:lang w:eastAsia="zh-CN"/>
              </w:rPr>
              <w:t></w:t>
            </w:r>
            <w:r w:rsidRPr="00523518">
              <w:rPr>
                <w:rFonts w:ascii="Arial" w:eastAsia="Times New Roman" w:hAnsi="Arial"/>
                <w:sz w:val="18"/>
                <w:lang w:eastAsia="zh-CN"/>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9FF0FE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4</w:t>
            </w:r>
          </w:p>
        </w:tc>
      </w:tr>
    </w:tbl>
    <w:p w14:paraId="09C83E14" w14:textId="77777777" w:rsidR="00523518" w:rsidRPr="00523518" w:rsidRDefault="00523518" w:rsidP="00523518">
      <w:pPr>
        <w:overflowPunct w:val="0"/>
        <w:autoSpaceDE w:val="0"/>
        <w:autoSpaceDN w:val="0"/>
        <w:adjustRightInd w:val="0"/>
        <w:textAlignment w:val="baseline"/>
        <w:rPr>
          <w:rFonts w:eastAsia="Times New Roman" w:cs="v4.2.0"/>
          <w:lang w:eastAsia="zh-CN"/>
        </w:rPr>
      </w:pPr>
    </w:p>
    <w:p w14:paraId="6202288E"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For any requirement in this section, when the UE transitions between any two states when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changing </w:t>
      </w:r>
      <w:proofErr w:type="spellStart"/>
      <w:r w:rsidRPr="00523518">
        <w:rPr>
          <w:rFonts w:eastAsia="Times New Roman"/>
          <w:lang w:eastAsia="zh-CN"/>
        </w:rPr>
        <w:t>eDRX_IDLE</w:t>
      </w:r>
      <w:proofErr w:type="spellEnd"/>
      <w:r w:rsidRPr="00523518">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7DABEA2" w14:textId="3F3E2D97" w:rsidR="00523518" w:rsidRPr="00523518" w:rsidDel="00523518" w:rsidRDefault="00523518" w:rsidP="00523518">
      <w:pPr>
        <w:overflowPunct w:val="0"/>
        <w:autoSpaceDE w:val="0"/>
        <w:autoSpaceDN w:val="0"/>
        <w:adjustRightInd w:val="0"/>
        <w:textAlignment w:val="baseline"/>
        <w:rPr>
          <w:del w:id="17" w:author="Huawei" w:date="2024-01-25T11:10:00Z"/>
          <w:rFonts w:eastAsia="Times New Roman"/>
          <w:lang w:eastAsia="zh-CN"/>
        </w:rPr>
      </w:pPr>
      <w:del w:id="18" w:author="Huawei" w:date="2024-01-25T11:10:00Z">
        <w:r w:rsidRPr="00523518" w:rsidDel="00523518">
          <w:rPr>
            <w:rFonts w:eastAsia="Times New Roman"/>
            <w:lang w:eastAsia="zh-CN"/>
          </w:rPr>
          <w:lastRenderedPageBreak/>
          <w:delText>If all the relaxed monitoring criteria defined in clause 5.2.4.12 [1] are fulfilled then the UE’s intra-frequency measurement is not required to meet T</w:delText>
        </w:r>
        <w:r w:rsidRPr="00523518" w:rsidDel="00523518">
          <w:rPr>
            <w:rFonts w:eastAsia="Times New Roman"/>
            <w:vertAlign w:val="subscript"/>
            <w:lang w:eastAsia="zh-CN"/>
          </w:rPr>
          <w:delText>detect,NB_Intra_EC,</w:delText>
        </w:r>
        <w:r w:rsidRPr="00523518" w:rsidDel="00523518">
          <w:rPr>
            <w:rFonts w:eastAsia="Times New Roman"/>
            <w:lang w:eastAsia="zh-CN"/>
          </w:rPr>
          <w:delText xml:space="preserve"> T</w:delText>
        </w:r>
        <w:r w:rsidRPr="00523518" w:rsidDel="00523518">
          <w:rPr>
            <w:rFonts w:eastAsia="Times New Roman"/>
            <w:vertAlign w:val="subscript"/>
            <w:lang w:eastAsia="zh-CN"/>
          </w:rPr>
          <w:delText>measure,NB_Intra_EC</w:delText>
        </w:r>
        <w:r w:rsidRPr="00523518" w:rsidDel="00523518">
          <w:rPr>
            <w:rFonts w:eastAsia="Times New Roman"/>
            <w:lang w:eastAsia="zh-CN"/>
          </w:rPr>
          <w:delText xml:space="preserve"> and T</w:delText>
        </w:r>
        <w:r w:rsidRPr="00523518" w:rsidDel="00523518">
          <w:rPr>
            <w:rFonts w:eastAsia="Times New Roman"/>
            <w:vertAlign w:val="subscript"/>
            <w:lang w:eastAsia="zh-CN"/>
          </w:rPr>
          <w:delText>evaluate,NB_intra_EC</w:delText>
        </w:r>
        <w:r w:rsidRPr="00523518" w:rsidDel="00523518">
          <w:rPr>
            <w:rFonts w:eastAsia="Times New Roman"/>
            <w:lang w:eastAsia="zh-CN"/>
          </w:rPr>
          <w:delText xml:space="preserve"> as defined in Table 4.6A.2.4-1 and Table 4.6A.2.4-2.</w:delText>
        </w:r>
      </w:del>
    </w:p>
    <w:p w14:paraId="6DD007AB"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 xml:space="preserve">If </w:t>
      </w:r>
      <w:r w:rsidRPr="00523518">
        <w:rPr>
          <w:rFonts w:eastAsia="Times New Roman"/>
          <w:i/>
          <w:iCs/>
          <w:noProof/>
          <w:lang w:eastAsia="zh-CN"/>
        </w:rPr>
        <w:t>t-Service</w:t>
      </w:r>
      <w:r w:rsidRPr="00523518">
        <w:rPr>
          <w:rFonts w:eastAsia="Times New Roman"/>
          <w:noProof/>
          <w:lang w:eastAsia="zh-CN"/>
        </w:rPr>
        <w:t xml:space="preserve"> is broadcasted and applicable, UE shall be able to detect, measure, and evaluate neighbour cells before </w:t>
      </w:r>
      <w:r w:rsidRPr="00523518">
        <w:rPr>
          <w:rFonts w:eastAsia="Yu Mincho" w:cs="v4.2.0"/>
          <w:i/>
          <w:iCs/>
          <w:lang w:eastAsia="zh-CN"/>
        </w:rPr>
        <w:t>t-Service</w:t>
      </w:r>
      <w:r w:rsidRPr="00523518">
        <w:rPr>
          <w:rFonts w:eastAsia="Yu Mincho" w:cs="v4.2.0"/>
          <w:lang w:eastAsia="zh-CN"/>
        </w:rPr>
        <w:t xml:space="preserve"> is reached</w:t>
      </w:r>
      <w:r w:rsidRPr="00523518">
        <w:rPr>
          <w:rFonts w:eastAsia="PMingLiU"/>
          <w:szCs w:val="24"/>
          <w:lang w:eastAsia="zh-TW"/>
        </w:rPr>
        <w:t>, regardless of the rules currently limiting the UE measurement activities</w:t>
      </w:r>
      <w:r w:rsidRPr="00523518">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523518">
        <w:rPr>
          <w:rFonts w:eastAsia="Times New Roman"/>
          <w:i/>
          <w:iCs/>
          <w:noProof/>
          <w:lang w:eastAsia="zh-CN"/>
        </w:rPr>
        <w:t>t-Service</w:t>
      </w:r>
      <w:r w:rsidRPr="00523518">
        <w:rPr>
          <w:rFonts w:eastAsia="Times New Roman"/>
          <w:noProof/>
          <w:lang w:eastAsia="zh-CN"/>
        </w:rPr>
        <w:t xml:space="preserve"> is started to the first slot when the cell is scheduled to stop serving the area according to the broadcasted information is less than </w:t>
      </w:r>
      <w:proofErr w:type="spellStart"/>
      <w:r w:rsidRPr="00523518">
        <w:rPr>
          <w:rFonts w:eastAsia="Times New Roman"/>
          <w:szCs w:val="24"/>
          <w:lang w:eastAsia="zh-CN"/>
        </w:rPr>
        <w:t>T</w:t>
      </w:r>
      <w:r w:rsidRPr="00523518">
        <w:rPr>
          <w:rFonts w:eastAsia="Times New Roman"/>
          <w:szCs w:val="24"/>
          <w:vertAlign w:val="subscript"/>
          <w:lang w:eastAsia="zh-CN"/>
        </w:rPr>
        <w:t>trigger</w:t>
      </w:r>
      <w:proofErr w:type="spellEnd"/>
      <w:r w:rsidRPr="00523518">
        <w:rPr>
          <w:rFonts w:eastAsia="Times New Roman"/>
          <w:noProof/>
          <w:lang w:eastAsia="zh-CN"/>
        </w:rPr>
        <w:t xml:space="preserve">. </w:t>
      </w:r>
    </w:p>
    <w:p w14:paraId="60C31B83" w14:textId="77777777" w:rsidR="00523518" w:rsidRPr="00523518" w:rsidRDefault="00523518" w:rsidP="00523518">
      <w:pPr>
        <w:keepLines/>
        <w:tabs>
          <w:tab w:val="center" w:pos="4536"/>
          <w:tab w:val="right" w:pos="9072"/>
        </w:tabs>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ab/>
        <w:t>T</w:t>
      </w:r>
      <w:r w:rsidRPr="00523518">
        <w:rPr>
          <w:rFonts w:eastAsia="Times New Roman"/>
          <w:noProof/>
          <w:vertAlign w:val="subscript"/>
          <w:lang w:eastAsia="zh-CN"/>
        </w:rPr>
        <w:t>trigger</w:t>
      </w:r>
      <w:r w:rsidRPr="00523518">
        <w:rPr>
          <w:rFonts w:eastAsia="Times New Roman"/>
          <w:noProof/>
          <w:lang w:eastAsia="zh-CN"/>
        </w:rPr>
        <w:t xml:space="preserve"> = max(T</w:t>
      </w:r>
      <w:r w:rsidRPr="00523518">
        <w:rPr>
          <w:rFonts w:eastAsia="Times New Roman"/>
          <w:noProof/>
          <w:vertAlign w:val="subscript"/>
          <w:lang w:eastAsia="zh-CN"/>
        </w:rPr>
        <w:t>detect,NB_Intra_EC</w:t>
      </w:r>
      <w:r w:rsidRPr="00523518">
        <w:rPr>
          <w:rFonts w:eastAsia="Times New Roman" w:cs="v4.2.0"/>
          <w:noProof/>
          <w:lang w:eastAsia="zh-CN"/>
        </w:rPr>
        <w:t xml:space="preserve"> , P</w:t>
      </w:r>
      <w:r w:rsidRPr="00523518">
        <w:rPr>
          <w:rFonts w:eastAsia="Times New Roman" w:cs="v4.2.0"/>
          <w:noProof/>
          <w:vertAlign w:val="subscript"/>
          <w:lang w:eastAsia="zh-CN"/>
        </w:rPr>
        <w:t>carrier</w:t>
      </w:r>
      <w:r w:rsidRPr="00523518">
        <w:rPr>
          <w:rFonts w:eastAsia="Times New Roman" w:cs="v4.2.0"/>
          <w:noProof/>
          <w:lang w:eastAsia="zh-CN"/>
        </w:rPr>
        <w:t xml:space="preserve"> * T</w:t>
      </w:r>
      <w:r w:rsidRPr="00523518">
        <w:rPr>
          <w:rFonts w:eastAsia="Times New Roman" w:cs="v4.2.0"/>
          <w:noProof/>
          <w:vertAlign w:val="subscript"/>
          <w:lang w:eastAsia="zh-CN"/>
        </w:rPr>
        <w:t>detect,NB_Inter_EC</w:t>
      </w:r>
      <w:r w:rsidRPr="00523518">
        <w:rPr>
          <w:rFonts w:eastAsia="Times New Roman" w:cs="v4.2.0"/>
          <w:noProof/>
          <w:lang w:eastAsia="zh-CN"/>
        </w:rPr>
        <w:t>)</w:t>
      </w:r>
      <w:r w:rsidRPr="00523518">
        <w:rPr>
          <w:rFonts w:eastAsia="Times New Roman"/>
          <w:noProof/>
          <w:lang w:eastAsia="zh-CN"/>
        </w:rPr>
        <w:t>,</w:t>
      </w:r>
    </w:p>
    <w:p w14:paraId="38035C1D"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szCs w:val="24"/>
          <w:lang w:eastAsia="zh-CN"/>
        </w:rPr>
        <w:t>where</w:t>
      </w:r>
    </w:p>
    <w:p w14:paraId="73F1911C"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r w:rsidRPr="00523518">
        <w:rPr>
          <w:rFonts w:eastAsia="Times New Roman"/>
          <w:lang w:eastAsia="zh-CN"/>
        </w:rPr>
        <w:t>-</w:t>
      </w:r>
      <w:r w:rsidRPr="00523518">
        <w:rPr>
          <w:rFonts w:eastAsia="Times New Roman"/>
          <w:lang w:eastAsia="zh-CN"/>
        </w:rPr>
        <w:tab/>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w:t>
      </w:r>
      <w:r w:rsidRPr="00523518">
        <w:rPr>
          <w:rFonts w:eastAsia="Times New Roman" w:cs="v4.2.0"/>
          <w:lang w:eastAsia="zh-CN"/>
        </w:rPr>
        <w:t>is the number of inter-frequency carriers for which carrier frequency information was provided by the serving NB-IoT cell</w:t>
      </w:r>
      <w:r w:rsidRPr="00523518">
        <w:rPr>
          <w:rFonts w:eastAsia="Times New Roman"/>
          <w:lang w:eastAsia="zh-CN"/>
        </w:rPr>
        <w:t>,</w:t>
      </w:r>
    </w:p>
    <w:p w14:paraId="1558D171"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r w:rsidRPr="00523518">
        <w:rPr>
          <w:rFonts w:eastAsia="Times New Roman"/>
          <w:lang w:eastAsia="zh-CN"/>
        </w:rPr>
        <w:t>-</w:t>
      </w:r>
      <w:r w:rsidRPr="00523518">
        <w:rPr>
          <w:rFonts w:eastAsia="Times New Roman"/>
          <w:lang w:eastAsia="zh-CN"/>
        </w:rPr>
        <w:tab/>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lang w:eastAsia="zh-CN"/>
        </w:rPr>
        <w:t xml:space="preserve"> is </w:t>
      </w:r>
      <w:r w:rsidRPr="00523518">
        <w:rPr>
          <w:rFonts w:eastAsia="Times New Roman"/>
          <w:szCs w:val="24"/>
          <w:lang w:eastAsia="zh-CN"/>
        </w:rPr>
        <w:t>defined in [4.6A.2.4]</w:t>
      </w:r>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detect,NB_Inter_EC</w:t>
      </w:r>
      <w:proofErr w:type="spellEnd"/>
      <w:r w:rsidRPr="00523518">
        <w:rPr>
          <w:rFonts w:eastAsia="Times New Roman"/>
          <w:lang w:eastAsia="zh-CN"/>
        </w:rPr>
        <w:t xml:space="preserve"> is </w:t>
      </w:r>
      <w:r w:rsidRPr="00523518">
        <w:rPr>
          <w:rFonts w:eastAsia="Times New Roman"/>
          <w:szCs w:val="24"/>
          <w:lang w:eastAsia="zh-CN"/>
        </w:rPr>
        <w:t>defined in [4.6A.2.6]</w:t>
      </w:r>
      <w:r w:rsidRPr="00523518">
        <w:rPr>
          <w:rFonts w:eastAsia="Times New Roman"/>
          <w:lang w:eastAsia="zh-CN"/>
        </w:rPr>
        <w:t>.</w:t>
      </w:r>
    </w:p>
    <w:p w14:paraId="6F862DF2" w14:textId="60D3FA4A" w:rsidR="00523518" w:rsidRDefault="00523518" w:rsidP="00523518">
      <w:pPr>
        <w:overflowPunct w:val="0"/>
        <w:autoSpaceDE w:val="0"/>
        <w:autoSpaceDN w:val="0"/>
        <w:adjustRightInd w:val="0"/>
        <w:textAlignment w:val="baseline"/>
        <w:rPr>
          <w:ins w:id="19" w:author="Huawei" w:date="2024-01-25T11:08:00Z"/>
          <w:rFonts w:eastAsia="Times New Roman"/>
          <w:lang w:eastAsia="zh-CN"/>
        </w:rPr>
      </w:pPr>
      <w:ins w:id="20" w:author="Huawei" w:date="2024-01-25T11:07:00Z">
        <w:r>
          <w:rPr>
            <w:rFonts w:eastAsia="Times New Roman"/>
            <w:lang w:eastAsia="zh-CN"/>
          </w:rPr>
          <w:t xml:space="preserve">The UE is not required to perform intra-frequency neighbour cell measurement and meet </w:t>
        </w:r>
      </w:ins>
      <w:proofErr w:type="spellStart"/>
      <w:proofErr w:type="gramStart"/>
      <w:ins w:id="21" w:author="Huawei" w:date="2024-01-25T11:08:00Z">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evaluate,NB_intra_EC</w:t>
        </w:r>
        <w:proofErr w:type="spellEnd"/>
        <w:r w:rsidRPr="00523518">
          <w:rPr>
            <w:rFonts w:eastAsia="Times New Roman"/>
            <w:lang w:eastAsia="zh-CN"/>
          </w:rPr>
          <w:t xml:space="preserve"> as defined in Table 4.6A.2.4-1 and Table 4.6A.2.4-2</w:t>
        </w:r>
        <w:r>
          <w:rPr>
            <w:rFonts w:eastAsia="Times New Roman"/>
            <w:lang w:eastAsia="zh-CN"/>
          </w:rPr>
          <w:t xml:space="preserve"> when following conditions are met:</w:t>
        </w:r>
      </w:ins>
    </w:p>
    <w:p w14:paraId="05393D04" w14:textId="5AA55DA6" w:rsidR="00523518" w:rsidRDefault="00523518" w:rsidP="00523518">
      <w:pPr>
        <w:pStyle w:val="B10"/>
        <w:rPr>
          <w:ins w:id="22" w:author="Huawei" w:date="2024-01-25T11:08:00Z"/>
        </w:rPr>
      </w:pPr>
      <w:ins w:id="23" w:author="Huawei" w:date="2024-01-25T11:08:00Z">
        <w:r>
          <w:t>-</w:t>
        </w:r>
        <w:r>
          <w:tab/>
        </w:r>
        <w:r w:rsidRPr="00445E8A">
          <w:t>all the relaxed monitoring criteria defined in clause 5.2.4.12 of TS 36.304</w:t>
        </w:r>
        <w:r w:rsidRPr="00445E8A">
          <w:rPr>
            <w:lang w:val="en-US"/>
          </w:rPr>
          <w:t> </w:t>
        </w:r>
        <w:r w:rsidRPr="00445E8A">
          <w:t>[1] are fulfilled, and</w:t>
        </w:r>
      </w:ins>
    </w:p>
    <w:p w14:paraId="5C3624A0" w14:textId="4F502790" w:rsidR="00523518" w:rsidRPr="00523518" w:rsidRDefault="00523518" w:rsidP="00523518">
      <w:pPr>
        <w:pStyle w:val="B10"/>
        <w:rPr>
          <w:ins w:id="24" w:author="Huawei" w:date="2024-01-25T11:06:00Z"/>
        </w:rPr>
      </w:pPr>
      <w:ins w:id="25" w:author="Huawei" w:date="2024-01-25T11:08:00Z">
        <w:r>
          <w:t xml:space="preserve">-    The time span to </w:t>
        </w:r>
      </w:ins>
      <w:ins w:id="26" w:author="Huawei" w:date="2024-01-25T11:09:00Z">
        <w:r w:rsidRPr="00523518">
          <w:rPr>
            <w:i/>
          </w:rPr>
          <w:t>t-Service</w:t>
        </w:r>
        <w:r>
          <w:t xml:space="preserve"> is longer than </w:t>
        </w:r>
        <w:proofErr w:type="spellStart"/>
        <w:r>
          <w:t>T</w:t>
        </w:r>
        <w:r w:rsidRPr="00523518">
          <w:rPr>
            <w:vertAlign w:val="subscript"/>
          </w:rPr>
          <w:t>trigger</w:t>
        </w:r>
        <w:proofErr w:type="spellEnd"/>
        <w:r>
          <w:t xml:space="preserve"> when </w:t>
        </w:r>
        <w:r w:rsidRPr="00523518">
          <w:rPr>
            <w:i/>
          </w:rPr>
          <w:t>t-Service</w:t>
        </w:r>
        <w:r>
          <w:t xml:space="preserve"> is broadcasted and applicable.</w:t>
        </w:r>
      </w:ins>
    </w:p>
    <w:p w14:paraId="0B678FAE" w14:textId="727DB92F" w:rsidR="00523518" w:rsidRPr="00523518" w:rsidRDefault="00523518" w:rsidP="00523518">
      <w:pPr>
        <w:overflowPunct w:val="0"/>
        <w:autoSpaceDE w:val="0"/>
        <w:autoSpaceDN w:val="0"/>
        <w:adjustRightInd w:val="0"/>
        <w:textAlignment w:val="baseline"/>
        <w:rPr>
          <w:rFonts w:eastAsia="宋体"/>
          <w:noProof/>
          <w:lang w:eastAsia="zh-CN"/>
        </w:rPr>
      </w:pPr>
      <w:r w:rsidRPr="00523518">
        <w:rPr>
          <w:rFonts w:eastAsia="宋体" w:hint="eastAsia"/>
          <w:noProof/>
          <w:lang w:eastAsia="zh-CN"/>
        </w:rPr>
        <w:t>T</w:t>
      </w:r>
      <w:r w:rsidRPr="00523518">
        <w:rPr>
          <w:rFonts w:eastAsia="宋体"/>
          <w:noProof/>
          <w:lang w:eastAsia="zh-CN"/>
        </w:rPr>
        <w:t>he requirements in this clause apply provided that the valid information for the satellite serving the target cell has been provided by the serving cell.</w:t>
      </w:r>
    </w:p>
    <w:p w14:paraId="148B8F07" w14:textId="77777777" w:rsidR="00287EE1" w:rsidRPr="00287EE1" w:rsidRDefault="00287EE1" w:rsidP="00287EE1">
      <w:pPr>
        <w:rPr>
          <w:highlight w:val="yellow"/>
          <w:lang w:eastAsia="zh-CN"/>
        </w:rPr>
      </w:pPr>
    </w:p>
    <w:p w14:paraId="19DEBCA0" w14:textId="16CD09EB"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D73D9D6" w14:textId="10F70A9D" w:rsidR="000E2D10" w:rsidRDefault="000E2D10" w:rsidP="000E2D10">
      <w:pPr>
        <w:rPr>
          <w:lang w:eastAsia="zh-CN"/>
        </w:rPr>
      </w:pPr>
    </w:p>
    <w:p w14:paraId="705EDD42" w14:textId="025B1DF9" w:rsidR="000E2D10" w:rsidRDefault="000E2D10" w:rsidP="000E2D10">
      <w:pPr>
        <w:rPr>
          <w:lang w:eastAsia="zh-CN"/>
        </w:rPr>
      </w:pPr>
    </w:p>
    <w:p w14:paraId="7C9989A2" w14:textId="29420431" w:rsidR="000E2D10" w:rsidRDefault="000E2D10" w:rsidP="000E2D10">
      <w:pPr>
        <w:rPr>
          <w:lang w:eastAsia="zh-CN"/>
        </w:rPr>
      </w:pPr>
    </w:p>
    <w:p w14:paraId="0A9C4385" w14:textId="48FAB0FF"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0B5FF" w14:textId="77777777" w:rsidR="00287EE1" w:rsidRPr="00287EE1" w:rsidRDefault="00287EE1" w:rsidP="002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287EE1">
        <w:rPr>
          <w:rFonts w:ascii="Arial" w:eastAsia="Times New Roman" w:hAnsi="Arial"/>
          <w:sz w:val="24"/>
          <w:lang w:eastAsia="sv-SE"/>
        </w:rPr>
        <w:t>4.6A.2.5</w:t>
      </w:r>
      <w:r w:rsidRPr="00287EE1">
        <w:rPr>
          <w:rFonts w:ascii="Arial" w:eastAsia="Times New Roman" w:hAnsi="Arial"/>
          <w:sz w:val="24"/>
          <w:lang w:eastAsia="sv-SE"/>
        </w:rPr>
        <w:tab/>
        <w:t>Measurements of inter-frequency NB cells for UE category NB1 in normal coverage</w:t>
      </w:r>
    </w:p>
    <w:p w14:paraId="5EA2AD95" w14:textId="77777777" w:rsidR="00287EE1" w:rsidRPr="00287EE1" w:rsidRDefault="00287EE1" w:rsidP="00287EE1">
      <w:pPr>
        <w:overflowPunct w:val="0"/>
        <w:autoSpaceDE w:val="0"/>
        <w:autoSpaceDN w:val="0"/>
        <w:adjustRightInd w:val="0"/>
        <w:textAlignment w:val="baseline"/>
        <w:rPr>
          <w:rFonts w:eastAsia="Times New Roman"/>
          <w:lang w:eastAsia="zh-CN"/>
        </w:rPr>
      </w:pPr>
      <w:r w:rsidRPr="00287EE1">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21EA24F1" w14:textId="77777777" w:rsidR="00287EE1" w:rsidRPr="00287EE1" w:rsidRDefault="00287EE1" w:rsidP="00287EE1">
      <w:pPr>
        <w:overflowPunct w:val="0"/>
        <w:autoSpaceDE w:val="0"/>
        <w:autoSpaceDN w:val="0"/>
        <w:adjustRightInd w:val="0"/>
        <w:textAlignment w:val="baseline"/>
        <w:rPr>
          <w:rFonts w:eastAsia="Times New Roman"/>
          <w:lang w:eastAsia="en-GB"/>
        </w:rPr>
      </w:pPr>
      <w:r w:rsidRPr="00287EE1">
        <w:rPr>
          <w:rFonts w:eastAsia="Times New Roman"/>
          <w:lang w:eastAsia="zh-CN"/>
        </w:rPr>
        <w:t xml:space="preserve">If </w:t>
      </w:r>
      <w:proofErr w:type="spellStart"/>
      <w:r w:rsidRPr="00287EE1">
        <w:rPr>
          <w:rFonts w:eastAsia="Times New Roman"/>
          <w:lang w:eastAsia="zh-CN"/>
        </w:rPr>
        <w:t>Srxlev</w:t>
      </w:r>
      <w:proofErr w:type="spellEnd"/>
      <w:r w:rsidRPr="00287EE1">
        <w:rPr>
          <w:rFonts w:eastAsia="Times New Roman"/>
          <w:lang w:eastAsia="zh-CN"/>
        </w:rPr>
        <w:t xml:space="preserve"> ≤ </w:t>
      </w:r>
      <w:proofErr w:type="spellStart"/>
      <w:r w:rsidRPr="00287EE1">
        <w:rPr>
          <w:rFonts w:eastAsia="Times New Roman"/>
          <w:lang w:eastAsia="zh-CN"/>
        </w:rPr>
        <w:t>S</w:t>
      </w:r>
      <w:r w:rsidRPr="00287EE1">
        <w:rPr>
          <w:rFonts w:eastAsia="Times New Roman"/>
          <w:vertAlign w:val="subscript"/>
          <w:lang w:eastAsia="zh-CN"/>
        </w:rPr>
        <w:t>nonIntraSearchP</w:t>
      </w:r>
      <w:proofErr w:type="spellEnd"/>
      <w:r w:rsidRPr="00287EE1">
        <w:rPr>
          <w:rFonts w:eastAsia="Times New Roman"/>
          <w:lang w:eastAsia="zh-CN"/>
        </w:rPr>
        <w:t xml:space="preserve"> then the UE shall search for and measure inter-frequency layers in preparation for possible reselection. </w:t>
      </w:r>
    </w:p>
    <w:p w14:paraId="2E97F609" w14:textId="28133C43" w:rsidR="00287EE1" w:rsidRPr="00287EE1" w:rsidRDefault="000A6955" w:rsidP="00287EE1">
      <w:pPr>
        <w:overflowPunct w:val="0"/>
        <w:autoSpaceDE w:val="0"/>
        <w:autoSpaceDN w:val="0"/>
        <w:adjustRightInd w:val="0"/>
        <w:textAlignment w:val="baseline"/>
        <w:rPr>
          <w:rFonts w:eastAsia="Times New Roman" w:cs="v4.2.0"/>
          <w:lang w:eastAsia="zh-CN"/>
        </w:rPr>
      </w:pPr>
      <w:ins w:id="27" w:author="Huawei" w:date="2024-01-23T11:59:00Z">
        <w:r w:rsidRPr="00715303">
          <w:t xml:space="preserve">If </w:t>
        </w:r>
        <w:proofErr w:type="spellStart"/>
        <w:r w:rsidRPr="00715303">
          <w:t>S</w:t>
        </w:r>
        <w:r w:rsidRPr="000A6955">
          <w:rPr>
            <w:vertAlign w:val="subscript"/>
          </w:rPr>
          <w:t>rxlev</w:t>
        </w:r>
        <w:proofErr w:type="spellEnd"/>
        <w:r w:rsidRPr="00715303">
          <w:t xml:space="preserve"> &gt; </w:t>
        </w:r>
        <w:proofErr w:type="spellStart"/>
        <w:r w:rsidRPr="00715303">
          <w:t>S</w:t>
        </w:r>
        <w:r>
          <w:softHyphen/>
        </w:r>
        <w:r w:rsidRPr="000A6955">
          <w:rPr>
            <w:vertAlign w:val="subscript"/>
          </w:rPr>
          <w:t>nonIntraSearchP</w:t>
        </w:r>
        <w:proofErr w:type="spellEnd"/>
        <w:r>
          <w:rPr>
            <w:lang w:eastAsia="ja-JP"/>
          </w:rPr>
          <w:t>, and</w:t>
        </w:r>
      </w:ins>
      <w:del w:id="28" w:author="Huawei" w:date="2024-01-23T11:59:00Z">
        <w:r w:rsidR="00287EE1" w:rsidRPr="00287EE1" w:rsidDel="000A6955">
          <w:rPr>
            <w:rFonts w:eastAsia="Times New Roman"/>
            <w:lang w:eastAsia="ja-JP"/>
          </w:rPr>
          <w:delText>If</w:delText>
        </w:r>
      </w:del>
      <w:r w:rsidR="00287EE1" w:rsidRPr="00287EE1">
        <w:rPr>
          <w:rFonts w:eastAsia="Times New Roman"/>
          <w:lang w:eastAsia="ja-JP"/>
        </w:rPr>
        <w:t xml:space="preserve"> </w:t>
      </w:r>
      <w:proofErr w:type="spellStart"/>
      <w:r w:rsidR="00287EE1" w:rsidRPr="00287EE1">
        <w:rPr>
          <w:rFonts w:eastAsia="Times New Roman"/>
          <w:i/>
          <w:iCs/>
          <w:lang w:eastAsia="ja-JP"/>
        </w:rPr>
        <w:t>distanceThresh</w:t>
      </w:r>
      <w:proofErr w:type="spellEnd"/>
      <w:r w:rsidR="00287EE1" w:rsidRPr="00287EE1">
        <w:rPr>
          <w:rFonts w:eastAsia="Times New Roman"/>
          <w:i/>
          <w:iCs/>
          <w:lang w:eastAsia="ja-JP"/>
        </w:rPr>
        <w:t xml:space="preserve"> </w:t>
      </w:r>
      <w:r w:rsidR="00287EE1" w:rsidRPr="00287EE1">
        <w:rPr>
          <w:rFonts w:eastAsia="Times New Roman"/>
          <w:lang w:eastAsia="ja-JP"/>
        </w:rPr>
        <w:t xml:space="preserve">and </w:t>
      </w:r>
      <w:proofErr w:type="spellStart"/>
      <w:r w:rsidR="00287EE1" w:rsidRPr="00287EE1">
        <w:rPr>
          <w:rFonts w:eastAsia="Times New Roman"/>
          <w:i/>
          <w:iCs/>
          <w:lang w:eastAsia="ja-JP"/>
        </w:rPr>
        <w:t>referenceLocation</w:t>
      </w:r>
      <w:proofErr w:type="spellEnd"/>
      <w:r w:rsidR="00287EE1" w:rsidRPr="00287EE1">
        <w:rPr>
          <w:rFonts w:eastAsia="Times New Roman"/>
          <w:i/>
          <w:iCs/>
          <w:lang w:eastAsia="ja-JP"/>
        </w:rPr>
        <w:t xml:space="preserve"> </w:t>
      </w:r>
      <w:r w:rsidR="00287EE1" w:rsidRPr="00287EE1">
        <w:rPr>
          <w:rFonts w:eastAsia="Times New Roman"/>
          <w:lang w:eastAsia="ja-JP"/>
        </w:rPr>
        <w:t xml:space="preserve">are </w:t>
      </w:r>
      <w:r w:rsidR="00287EE1" w:rsidRPr="00287EE1">
        <w:rPr>
          <w:rFonts w:eastAsia="Times New Roman"/>
          <w:iCs/>
          <w:lang w:eastAsia="ja-JP"/>
        </w:rPr>
        <w:t>broadcasted, and if UE supports location-based measurement initiation and has obtained its location, the</w:t>
      </w:r>
      <w:r w:rsidR="00287EE1" w:rsidRPr="00287EE1">
        <w:rPr>
          <w:rFonts w:eastAsia="Times New Roman"/>
          <w:lang w:eastAsia="ja-JP"/>
        </w:rPr>
        <w:t xml:space="preserve"> UE may not perform inter-frequency </w:t>
      </w:r>
      <w:r w:rsidR="00287EE1" w:rsidRPr="00287EE1">
        <w:rPr>
          <w:rFonts w:eastAsia="Times New Roman"/>
          <w:iCs/>
          <w:lang w:eastAsia="ja-JP"/>
        </w:rPr>
        <w:t xml:space="preserve">measurements if the distance between UE and serving cell reference location is shorter than </w:t>
      </w:r>
      <w:proofErr w:type="spellStart"/>
      <w:r w:rsidR="00287EE1" w:rsidRPr="00287EE1">
        <w:rPr>
          <w:rFonts w:eastAsia="Times New Roman"/>
          <w:i/>
          <w:lang w:eastAsia="ja-JP"/>
        </w:rPr>
        <w:t>distanceThresh</w:t>
      </w:r>
      <w:proofErr w:type="spellEnd"/>
      <w:ins w:id="29" w:author="Huawei" w:date="2024-01-23T11:58:00Z">
        <w:r w:rsidRPr="000A6955">
          <w:rPr>
            <w:rFonts w:eastAsia="Times New Roman"/>
            <w:lang w:eastAsia="ja-JP"/>
          </w:rPr>
          <w:t xml:space="preserve"> </w:t>
        </w:r>
        <w:r>
          <w:rPr>
            <w:rFonts w:eastAsia="Times New Roman"/>
            <w:lang w:eastAsia="ja-JP"/>
          </w:rPr>
          <w:t>as defined in [1]</w:t>
        </w:r>
      </w:ins>
      <w:r w:rsidR="00287EE1" w:rsidRPr="00287EE1">
        <w:rPr>
          <w:rFonts w:eastAsia="Times New Roman"/>
          <w:i/>
          <w:lang w:eastAsia="ja-JP"/>
        </w:rPr>
        <w:t xml:space="preserve">.  </w:t>
      </w:r>
    </w:p>
    <w:p w14:paraId="022CB8CF"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be able to evaluate whether a newly detectable inter-frequency cell meets the reselection criteria defined in TS36.304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w:t>
      </w:r>
      <w:proofErr w:type="spellStart"/>
      <w:r w:rsidRPr="00523518">
        <w:rPr>
          <w:rFonts w:eastAsia="Times New Roman" w:cs="v4.2.0"/>
          <w:lang w:eastAsia="zh-CN"/>
        </w:rPr>
        <w:t>P</w:t>
      </w:r>
      <w:r w:rsidRPr="00523518">
        <w:rPr>
          <w:rFonts w:eastAsia="Times New Roman" w:cs="v4.2.0"/>
          <w:vertAlign w:val="subscript"/>
          <w:lang w:eastAsia="zh-CN"/>
        </w:rPr>
        <w:t>carrier</w:t>
      </w:r>
      <w:proofErr w:type="spellEnd"/>
      <w:r w:rsidRPr="00523518">
        <w:rPr>
          <w:rFonts w:eastAsia="Times New Roman" w:cs="v4.2.0"/>
          <w:lang w:eastAsia="zh-CN"/>
        </w:rPr>
        <w:t xml:space="preserve"> * </w:t>
      </w:r>
      <w:proofErr w:type="spellStart"/>
      <w:r w:rsidRPr="00523518">
        <w:rPr>
          <w:rFonts w:eastAsia="Times New Roman" w:cs="v4.2.0"/>
          <w:lang w:eastAsia="zh-CN"/>
        </w:rPr>
        <w:t>T</w:t>
      </w:r>
      <w:r w:rsidRPr="00523518">
        <w:rPr>
          <w:rFonts w:eastAsia="Times New Roman" w:cs="v4.2.0"/>
          <w:vertAlign w:val="subscript"/>
          <w:lang w:eastAsia="zh-CN"/>
        </w:rPr>
        <w:t>detect,NB_Inter_NC</w:t>
      </w:r>
      <w:proofErr w:type="spellEnd"/>
      <w:r w:rsidRPr="00523518">
        <w:rPr>
          <w:rFonts w:eastAsia="Times New Roman" w:cs="v4.2.0"/>
          <w:lang w:eastAsia="zh-CN"/>
        </w:rPr>
        <w:t>, if at least carrier frequency information is provided for inter-frequency neighbour cells by the serving</w:t>
      </w:r>
      <w:r w:rsidRPr="00523518">
        <w:rPr>
          <w:rFonts w:eastAsia="Times New Roman"/>
          <w:lang w:eastAsia="zh-CN"/>
        </w:rPr>
        <w:t xml:space="preserve"> NB-IoT</w:t>
      </w:r>
      <w:r w:rsidRPr="00523518">
        <w:rPr>
          <w:rFonts w:eastAsia="Times New Roman" w:cs="v4.2.0"/>
          <w:lang w:eastAsia="zh-CN"/>
        </w:rPr>
        <w:t xml:space="preserve"> cells when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 0 provided that the reselection criteria is met by a margin of at least Y dB, where </w:t>
      </w:r>
      <w:proofErr w:type="spellStart"/>
      <w:r w:rsidRPr="00523518">
        <w:rPr>
          <w:rFonts w:eastAsia="Times New Roman" w:cs="v4.2.0"/>
          <w:lang w:eastAsia="zh-CN"/>
        </w:rPr>
        <w:t>P</w:t>
      </w:r>
      <w:r w:rsidRPr="00523518">
        <w:rPr>
          <w:rFonts w:eastAsia="Times New Roman" w:cs="v4.2.0"/>
          <w:vertAlign w:val="subscript"/>
          <w:lang w:eastAsia="zh-CN"/>
        </w:rPr>
        <w:t>carrier</w:t>
      </w:r>
      <w:proofErr w:type="spellEnd"/>
      <w:r w:rsidRPr="00523518">
        <w:rPr>
          <w:rFonts w:eastAsia="Times New Roman" w:cs="v4.2.0"/>
          <w:lang w:eastAsia="zh-CN"/>
        </w:rPr>
        <w:t xml:space="preserve"> is the number of inter-frequency carriers for which carrier frequency information was provided by the serving NB-IoT cell and ‘Y’ is specified by Table 4.6A.2.6-3 (when </w:t>
      </w:r>
      <w:r w:rsidRPr="00523518">
        <w:rPr>
          <w:rFonts w:eastAsia="Times New Roman"/>
          <w:lang w:eastAsia="zh-CN"/>
        </w:rPr>
        <w:t>Q1</w:t>
      </w:r>
      <w:r w:rsidRPr="00523518">
        <w:rPr>
          <w:rFonts w:ascii="Symbol" w:eastAsia="Times New Roman" w:hAnsi="Symbol"/>
          <w:lang w:eastAsia="zh-CN"/>
        </w:rPr>
        <w:t></w:t>
      </w:r>
      <w:r w:rsidRPr="00523518">
        <w:rPr>
          <w:rFonts w:eastAsia="Times New Roman"/>
          <w:lang w:eastAsia="zh-CN"/>
        </w:rPr>
        <w:t xml:space="preserve"> -6 dB</w:t>
      </w:r>
      <w:r w:rsidRPr="00523518">
        <w:rPr>
          <w:rFonts w:eastAsia="Times New Roman" w:cs="v4.2.0"/>
          <w:lang w:eastAsia="zh-CN"/>
        </w:rPr>
        <w:t xml:space="preserve">). An inter-frequency cell is considered to be detectable </w:t>
      </w:r>
      <w:r w:rsidRPr="00523518">
        <w:rPr>
          <w:rFonts w:eastAsia="Times New Roman"/>
          <w:lang w:eastAsia="zh-CN"/>
        </w:rPr>
        <w:t xml:space="preserve">according to NRSRP, 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defined in Annex B.1.5 for a corresponding Band.</w:t>
      </w:r>
    </w:p>
    <w:p w14:paraId="08BA8D4F"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lastRenderedPageBreak/>
        <w:t xml:space="preserve">The UE shall filter NRSRP measurements of each measured inter-frequency cell using at least [2] measurements. Within the set of measurements used for the filtering, at least two measurements shall be spaced by at least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w:t>
      </w:r>
      <w:proofErr w:type="spellStart"/>
      <w:r w:rsidRPr="00523518">
        <w:rPr>
          <w:rFonts w:eastAsia="Times New Roman" w:cs="v4.2.0"/>
          <w:lang w:eastAsia="zh-CN"/>
        </w:rPr>
        <w:t>T</w:t>
      </w:r>
      <w:r w:rsidRPr="00523518">
        <w:rPr>
          <w:rFonts w:eastAsia="Times New Roman" w:cs="v4.2.0"/>
          <w:vertAlign w:val="subscript"/>
          <w:lang w:eastAsia="zh-CN"/>
        </w:rPr>
        <w:t>measure</w:t>
      </w:r>
      <w:proofErr w:type="spellEnd"/>
      <w:r w:rsidRPr="00523518">
        <w:rPr>
          <w:rFonts w:eastAsia="Times New Roman" w:cs="v4.2.0"/>
          <w:vertAlign w:val="subscript"/>
          <w:lang w:eastAsia="zh-CN"/>
        </w:rPr>
        <w:t xml:space="preserve">, </w:t>
      </w:r>
      <w:proofErr w:type="spellStart"/>
      <w:r w:rsidRPr="00523518">
        <w:rPr>
          <w:rFonts w:eastAsia="Times New Roman" w:cs="v4.2.0"/>
          <w:vertAlign w:val="subscript"/>
          <w:lang w:eastAsia="zh-CN"/>
        </w:rPr>
        <w:t>Inter_NB-IoT_NC</w:t>
      </w:r>
      <w:proofErr w:type="spellEnd"/>
      <w:r w:rsidRPr="00523518">
        <w:rPr>
          <w:rFonts w:eastAsia="Times New Roman" w:cs="v4.2.0"/>
          <w:lang w:eastAsia="zh-CN"/>
        </w:rPr>
        <w:t>/2.</w:t>
      </w:r>
    </w:p>
    <w:p w14:paraId="77CBB457"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 xml:space="preserve">* </w:t>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 </w:t>
      </w:r>
      <w:proofErr w:type="spellStart"/>
      <w:proofErr w:type="gramStart"/>
      <w:r w:rsidRPr="00523518">
        <w:rPr>
          <w:rFonts w:eastAsia="Times New Roman" w:cs="v4.2.0"/>
          <w:lang w:eastAsia="zh-CN"/>
        </w:rPr>
        <w:t>T</w:t>
      </w:r>
      <w:r w:rsidRPr="00523518">
        <w:rPr>
          <w:rFonts w:eastAsia="Times New Roman" w:cs="v4.2.0"/>
          <w:vertAlign w:val="subscript"/>
          <w:lang w:eastAsia="zh-CN"/>
        </w:rPr>
        <w:t>evaluate,NB</w:t>
      </w:r>
      <w:proofErr w:type="gramEnd"/>
      <w:r w:rsidRPr="00523518">
        <w:rPr>
          <w:rFonts w:eastAsia="Times New Roman" w:cs="v4.2.0"/>
          <w:vertAlign w:val="subscript"/>
          <w:lang w:eastAsia="zh-CN"/>
        </w:rPr>
        <w:t>_Inter_NC</w:t>
      </w:r>
      <w:proofErr w:type="spellEnd"/>
      <w:r w:rsidRPr="00523518">
        <w:rPr>
          <w:rFonts w:eastAsia="Times New Roman" w:cs="v4.2.0"/>
          <w:lang w:eastAsia="zh-CN"/>
        </w:rPr>
        <w:t xml:space="preserve">. When evaluating cells for reselection, the side conditions for NRSRP, </w:t>
      </w:r>
      <w:r w:rsidRPr="00523518">
        <w:rPr>
          <w:rFonts w:eastAsia="Times New Roman"/>
          <w:lang w:eastAsia="zh-CN"/>
        </w:rPr>
        <w:t xml:space="preserve">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w:t>
      </w:r>
      <w:r w:rsidRPr="00523518">
        <w:rPr>
          <w:rFonts w:eastAsia="Times New Roman" w:cs="v4.2.0"/>
          <w:lang w:eastAsia="zh-CN"/>
        </w:rPr>
        <w:t>apply to both serving and inter-frequency cells.</w:t>
      </w:r>
    </w:p>
    <w:p w14:paraId="5CD2579E" w14:textId="77777777" w:rsidR="00523518" w:rsidRPr="00523518" w:rsidRDefault="00523518" w:rsidP="00523518">
      <w:pPr>
        <w:overflowPunct w:val="0"/>
        <w:autoSpaceDE w:val="0"/>
        <w:autoSpaceDN w:val="0"/>
        <w:adjustRightInd w:val="0"/>
        <w:textAlignment w:val="baseline"/>
        <w:rPr>
          <w:rFonts w:eastAsia="PMingLiU" w:cs="v4.2.0"/>
          <w:color w:val="000000"/>
          <w:lang w:eastAsia="zh-TW"/>
        </w:rPr>
      </w:pPr>
      <w:r w:rsidRPr="00523518">
        <w:rPr>
          <w:rFonts w:eastAsia="PMingLiU" w:cs="v4.2.0" w:hint="eastAsia"/>
          <w:color w:val="000000"/>
          <w:lang w:eastAsia="zh-TW"/>
        </w:rPr>
        <w:t>T</w:t>
      </w:r>
      <w:r w:rsidRPr="00523518">
        <w:rPr>
          <w:rFonts w:eastAsia="PMingLiU" w:cs="v4.2.0"/>
          <w:color w:val="000000"/>
          <w:lang w:eastAsia="zh-TW"/>
        </w:rPr>
        <w:t xml:space="preserve">he parameter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lang w:eastAsia="zh-CN"/>
        </w:rPr>
        <w:t xml:space="preserve"> </w:t>
      </w:r>
      <w:r w:rsidRPr="00523518">
        <w:rPr>
          <w:rFonts w:eastAsia="Times New Roman" w:cs="v4.2.0"/>
          <w:color w:val="000000"/>
          <w:lang w:eastAsia="zh-CN"/>
        </w:rPr>
        <w:t xml:space="preserve">is the scaling factor for measurements correspond to multiple NGSO satellites. </w:t>
      </w:r>
      <w:proofErr w:type="spellStart"/>
      <w:r w:rsidRPr="00523518">
        <w:rPr>
          <w:rFonts w:eastAsia="Times New Roman"/>
          <w:lang w:eastAsia="zh-CN"/>
        </w:rPr>
        <w:t>K</w:t>
      </w:r>
      <w:r w:rsidRPr="00523518">
        <w:rPr>
          <w:rFonts w:eastAsia="Times New Roman"/>
          <w:vertAlign w:val="subscript"/>
          <w:lang w:eastAsia="zh-CN"/>
        </w:rPr>
        <w:t>satellite</w:t>
      </w:r>
      <w:proofErr w:type="spellEnd"/>
      <w:r w:rsidRPr="00523518">
        <w:rPr>
          <w:rFonts w:eastAsia="Times New Roman"/>
          <w:lang w:eastAsia="zh-CN"/>
        </w:rPr>
        <w:t xml:space="preserve"> = 1, if GSO satellite(s) is/are measured on the carrier.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PMingLiU" w:cs="v4.2.0"/>
          <w:color w:val="000000"/>
          <w:lang w:eastAsia="zh-TW"/>
        </w:rPr>
        <w:t>equals to the number NGSO satellites to be measured if NGSO satellites are monitored.</w:t>
      </w:r>
    </w:p>
    <w:p w14:paraId="0C783A38"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timer has a </w:t>
      </w:r>
      <w:proofErr w:type="spellStart"/>
      <w:proofErr w:type="gramStart"/>
      <w:r w:rsidRPr="00523518">
        <w:rPr>
          <w:rFonts w:eastAsia="Times New Roman" w:cs="v4.2.0"/>
          <w:lang w:eastAsia="zh-CN"/>
        </w:rPr>
        <w:t>non zero</w:t>
      </w:r>
      <w:proofErr w:type="spellEnd"/>
      <w:proofErr w:type="gramEnd"/>
      <w:r w:rsidRPr="00523518">
        <w:rPr>
          <w:rFonts w:eastAsia="Times New Roman" w:cs="v4.2.0"/>
          <w:lang w:eastAsia="zh-CN"/>
        </w:rPr>
        <w:t xml:space="preserve"> value and the inter-frequency cell is better ranked than the serving</w:t>
      </w:r>
      <w:r w:rsidRPr="00523518">
        <w:rPr>
          <w:rFonts w:eastAsia="Times New Roman"/>
          <w:lang w:eastAsia="zh-CN"/>
        </w:rPr>
        <w:t xml:space="preserve"> NB-IoT</w:t>
      </w:r>
      <w:r w:rsidRPr="00523518">
        <w:rPr>
          <w:rFonts w:eastAsia="Times New Roman" w:cs="v4.2.0"/>
          <w:lang w:eastAsia="zh-CN"/>
        </w:rPr>
        <w:t xml:space="preserve"> cell, the UE shall evaluate this inter-frequency cell for the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 If this cell remains better ranked within this duration, then the UE shall reselect that cell.</w:t>
      </w:r>
    </w:p>
    <w:p w14:paraId="7B5E2672"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For UE not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_Inter_NC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NB_inter_NC</w:t>
      </w:r>
      <w:proofErr w:type="spellEnd"/>
      <w:r w:rsidRPr="00523518">
        <w:rPr>
          <w:rFonts w:eastAsia="Times New Roman"/>
          <w:lang w:eastAsia="zh-CN"/>
        </w:rPr>
        <w:t xml:space="preserve"> are specified in Table 4.6A.2.5-1. For UE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w:t>
      </w:r>
      <w:proofErr w:type="spellStart"/>
      <w:r w:rsidRPr="00523518">
        <w:rPr>
          <w:rFonts w:eastAsia="Times New Roman"/>
          <w:lang w:eastAsia="zh-CN"/>
        </w:rPr>
        <w:t>T</w:t>
      </w:r>
      <w:r w:rsidRPr="00523518">
        <w:rPr>
          <w:rFonts w:eastAsia="Times New Roman"/>
          <w:vertAlign w:val="subscript"/>
          <w:lang w:eastAsia="zh-CN"/>
        </w:rPr>
        <w:t>detect,NB_Inter_NC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NB_inter_NC</w:t>
      </w:r>
      <w:proofErr w:type="spellEnd"/>
      <w:r w:rsidRPr="00523518">
        <w:rPr>
          <w:rFonts w:eastAsia="Times New Roman"/>
          <w:lang w:eastAsia="zh-CN"/>
        </w:rPr>
        <w:t xml:space="preserve"> are specified in Table 4.6A.2.5-2, where the requirements apply provided that the serving NB-IoT cell is configured with </w:t>
      </w:r>
      <w:proofErr w:type="spellStart"/>
      <w:r w:rsidRPr="00523518">
        <w:rPr>
          <w:rFonts w:eastAsia="Times New Roman"/>
          <w:lang w:eastAsia="zh-CN"/>
        </w:rPr>
        <w:t>eDRX_IDLE</w:t>
      </w:r>
      <w:proofErr w:type="spellEnd"/>
      <w:r w:rsidRPr="00523518">
        <w:rPr>
          <w:rFonts w:eastAsia="Times New Roman"/>
          <w:lang w:eastAsia="zh-CN"/>
        </w:rPr>
        <w:t xml:space="preserve"> and is the same in all PTWs during any of </w:t>
      </w:r>
      <w:proofErr w:type="spellStart"/>
      <w:r w:rsidRPr="00523518">
        <w:rPr>
          <w:rFonts w:eastAsia="Times New Roman"/>
          <w:lang w:eastAsia="zh-CN"/>
        </w:rPr>
        <w:t>T</w:t>
      </w:r>
      <w:r w:rsidRPr="00523518">
        <w:rPr>
          <w:rFonts w:eastAsia="Times New Roman"/>
          <w:vertAlign w:val="subscript"/>
          <w:lang w:eastAsia="zh-CN"/>
        </w:rPr>
        <w:t>detect,NB_Inter_NC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NB_inter_NC</w:t>
      </w:r>
      <w:proofErr w:type="spellEnd"/>
      <w:r w:rsidRPr="00523518">
        <w:rPr>
          <w:rFonts w:eastAsia="Times New Roman"/>
          <w:lang w:eastAsia="zh-CN"/>
        </w:rPr>
        <w:t xml:space="preserve"> when multiple PTWs are used.</w:t>
      </w:r>
    </w:p>
    <w:p w14:paraId="65F5D4C7"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If the UE is configured with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 [2] in the serving cell</w:t>
      </w:r>
      <w:r w:rsidRPr="00523518">
        <w:rPr>
          <w:rFonts w:eastAsia="Times New Roman"/>
          <w:lang w:eastAsia="zh-CN"/>
        </w:rPr>
        <w:t xml:space="preserve"> and </w:t>
      </w:r>
      <w:proofErr w:type="spellStart"/>
      <w:r w:rsidRPr="00523518">
        <w:rPr>
          <w:rFonts w:eastAsia="Times New Roman"/>
          <w:lang w:eastAsia="zh-CN"/>
        </w:rPr>
        <w:t>eDRX_IDLE</w:t>
      </w:r>
      <w:proofErr w:type="spellEnd"/>
      <w:r w:rsidRPr="00523518">
        <w:rPr>
          <w:rFonts w:eastAsia="Times New Roman"/>
          <w:lang w:eastAsia="zh-CN"/>
        </w:rPr>
        <w:t xml:space="preserve">, then the UE shall meet the requirements defined for DRX cycle length of [2.56] s for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_Inter_NC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NB_inter_NC</w:t>
      </w:r>
      <w:proofErr w:type="spellEnd"/>
      <w:r w:rsidRPr="00523518">
        <w:rPr>
          <w:rFonts w:eastAsia="Times New Roman"/>
          <w:lang w:eastAsia="zh-CN"/>
        </w:rPr>
        <w:t xml:space="preserve"> are specified in Table 4.6A.2.5-1 </w:t>
      </w:r>
      <w:r w:rsidRPr="00523518">
        <w:rPr>
          <w:rFonts w:eastAsia="Times New Roman"/>
          <w:snapToGrid w:val="0"/>
          <w:lang w:eastAsia="zh-CN"/>
        </w:rPr>
        <w:t xml:space="preserve">starting from at least [K] before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w:t>
      </w:r>
    </w:p>
    <w:p w14:paraId="22F0CFC1"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0B5EE374"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Table 4.6A.2.5-</w:t>
      </w:r>
      <w:proofErr w:type="gramStart"/>
      <w:r w:rsidRPr="00523518">
        <w:rPr>
          <w:rFonts w:ascii="Arial" w:eastAsia="Times New Roman" w:hAnsi="Arial"/>
          <w:b/>
          <w:lang w:eastAsia="zh-CN"/>
        </w:rPr>
        <w:t>1 :</w:t>
      </w:r>
      <w:proofErr w:type="gramEnd"/>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detect,NB_Inter_NC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measure,NB_Inter_NC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cs="v4.2.0"/>
          <w:b/>
          <w:lang w:eastAsia="zh-CN"/>
        </w:rPr>
        <w:t>T</w:t>
      </w:r>
      <w:r w:rsidRPr="00523518">
        <w:rPr>
          <w:rFonts w:ascii="Arial" w:eastAsia="Times New Roman" w:hAnsi="Arial" w:cs="v4.2.0"/>
          <w:b/>
          <w:vertAlign w:val="subscript"/>
          <w:lang w:eastAsia="zh-CN"/>
        </w:rPr>
        <w:t>evaluate,NB_Inter</w:t>
      </w:r>
      <w:r w:rsidRPr="00523518">
        <w:rPr>
          <w:rFonts w:ascii="Arial" w:eastAsia="Times New Roman" w:hAnsi="Arial"/>
          <w:b/>
          <w:vertAlign w:val="subscript"/>
          <w:lang w:eastAsia="zh-CN"/>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523518" w:rsidRPr="00523518" w14:paraId="3CE02BBF" w14:textId="77777777" w:rsidTr="00A43C4D">
        <w:trPr>
          <w:cantSplit/>
          <w:jc w:val="center"/>
        </w:trPr>
        <w:tc>
          <w:tcPr>
            <w:tcW w:w="1346" w:type="pct"/>
          </w:tcPr>
          <w:p w14:paraId="52487F6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r w:rsidRPr="00523518">
              <w:rPr>
                <w:rFonts w:ascii="Arial" w:eastAsia="Times New Roman" w:hAnsi="Arial" w:cs="Arial"/>
                <w:b/>
                <w:sz w:val="18"/>
                <w:lang w:eastAsia="zh-CN"/>
              </w:rPr>
              <w:t>DRX cycle length [s]</w:t>
            </w:r>
          </w:p>
        </w:tc>
        <w:tc>
          <w:tcPr>
            <w:tcW w:w="1139" w:type="pct"/>
          </w:tcPr>
          <w:p w14:paraId="424D71D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detect,NB</w:t>
            </w:r>
            <w:proofErr w:type="gramEnd"/>
            <w:r w:rsidRPr="00523518">
              <w:rPr>
                <w:rFonts w:ascii="Arial" w:eastAsia="Times New Roman" w:hAnsi="Arial" w:cs="Arial"/>
                <w:b/>
                <w:sz w:val="18"/>
                <w:vertAlign w:val="subscript"/>
                <w:lang w:eastAsia="zh-CN"/>
              </w:rPr>
              <w:t>_Inter</w:t>
            </w:r>
            <w:proofErr w:type="spellEnd"/>
            <w:r w:rsidRPr="00523518">
              <w:rPr>
                <w:rFonts w:ascii="Arial" w:eastAsia="Times New Roman" w:hAnsi="Arial" w:cs="Arial"/>
                <w:b/>
                <w:sz w:val="18"/>
                <w:vertAlign w:val="subscript"/>
                <w:lang w:eastAsia="zh-CN"/>
              </w:rPr>
              <w:t>_</w:t>
            </w:r>
            <w:r w:rsidRPr="00523518" w:rsidDel="007B2612">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NC</w:t>
            </w:r>
            <w:r w:rsidRPr="00523518">
              <w:rPr>
                <w:rFonts w:ascii="Arial" w:eastAsia="Times New Roman" w:hAnsi="Arial" w:cs="Arial"/>
                <w:b/>
                <w:sz w:val="18"/>
                <w:lang w:eastAsia="zh-CN"/>
              </w:rPr>
              <w:t xml:space="preserve"> [s] (number of DRX cycles)</w:t>
            </w:r>
          </w:p>
        </w:tc>
        <w:tc>
          <w:tcPr>
            <w:tcW w:w="1227" w:type="pct"/>
          </w:tcPr>
          <w:p w14:paraId="3014CE2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measure,NB</w:t>
            </w:r>
            <w:proofErr w:type="gramEnd"/>
            <w:r w:rsidRPr="00523518">
              <w:rPr>
                <w:rFonts w:ascii="Arial" w:eastAsia="Times New Roman" w:hAnsi="Arial" w:cs="Arial"/>
                <w:b/>
                <w:sz w:val="18"/>
                <w:vertAlign w:val="subscript"/>
                <w:lang w:eastAsia="zh-CN"/>
              </w:rPr>
              <w:t>_Inter</w:t>
            </w:r>
            <w:proofErr w:type="spellEnd"/>
            <w:r w:rsidRPr="00523518">
              <w:rPr>
                <w:rFonts w:ascii="Arial" w:eastAsia="Times New Roman" w:hAnsi="Arial" w:cs="Arial"/>
                <w:b/>
                <w:sz w:val="18"/>
                <w:vertAlign w:val="subscript"/>
                <w:lang w:eastAsia="zh-CN"/>
              </w:rPr>
              <w:t>_</w:t>
            </w:r>
            <w:r w:rsidRPr="00523518" w:rsidDel="007B2612">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NC</w:t>
            </w:r>
            <w:r w:rsidRPr="00523518">
              <w:rPr>
                <w:rFonts w:ascii="Arial" w:eastAsia="Times New Roman" w:hAnsi="Arial" w:cs="Arial"/>
                <w:b/>
                <w:sz w:val="18"/>
                <w:lang w:eastAsia="zh-CN"/>
              </w:rPr>
              <w:t xml:space="preserve"> [s] (number of DRX cycles)</w:t>
            </w:r>
          </w:p>
        </w:tc>
        <w:tc>
          <w:tcPr>
            <w:tcW w:w="1288" w:type="pct"/>
          </w:tcPr>
          <w:p w14:paraId="2936470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spellStart"/>
            <w:proofErr w:type="gramStart"/>
            <w:r w:rsidRPr="00523518">
              <w:rPr>
                <w:rFonts w:ascii="Arial" w:eastAsia="Times New Roman" w:hAnsi="Arial" w:cs="Arial"/>
                <w:b/>
                <w:sz w:val="18"/>
                <w:lang w:eastAsia="zh-CN"/>
              </w:rPr>
              <w:t>T</w:t>
            </w:r>
            <w:r w:rsidRPr="00523518">
              <w:rPr>
                <w:rFonts w:ascii="Arial" w:eastAsia="Times New Roman" w:hAnsi="Arial" w:cs="Arial"/>
                <w:b/>
                <w:sz w:val="18"/>
                <w:vertAlign w:val="subscript"/>
                <w:lang w:eastAsia="zh-CN"/>
              </w:rPr>
              <w:t>evaluate,NB</w:t>
            </w:r>
            <w:proofErr w:type="gramEnd"/>
            <w:r w:rsidRPr="00523518">
              <w:rPr>
                <w:rFonts w:ascii="Arial" w:eastAsia="Times New Roman" w:hAnsi="Arial" w:cs="Arial"/>
                <w:b/>
                <w:sz w:val="18"/>
                <w:vertAlign w:val="subscript"/>
                <w:lang w:eastAsia="zh-CN"/>
              </w:rPr>
              <w:t>_Inter</w:t>
            </w:r>
            <w:proofErr w:type="spellEnd"/>
            <w:r w:rsidRPr="00523518">
              <w:rPr>
                <w:rFonts w:ascii="Arial" w:eastAsia="Times New Roman" w:hAnsi="Arial" w:cs="Arial"/>
                <w:b/>
                <w:sz w:val="18"/>
                <w:vertAlign w:val="subscript"/>
                <w:lang w:eastAsia="zh-CN"/>
              </w:rPr>
              <w:t>_</w:t>
            </w:r>
            <w:r w:rsidRPr="00523518" w:rsidDel="007B2612">
              <w:rPr>
                <w:rFonts w:ascii="Arial" w:eastAsia="Times New Roman" w:hAnsi="Arial" w:cs="Arial"/>
                <w:b/>
                <w:sz w:val="18"/>
                <w:vertAlign w:val="subscript"/>
                <w:lang w:eastAsia="zh-CN"/>
              </w:rPr>
              <w:t xml:space="preserve"> </w:t>
            </w:r>
            <w:r w:rsidRPr="00523518">
              <w:rPr>
                <w:rFonts w:ascii="Arial" w:eastAsia="Times New Roman" w:hAnsi="Arial" w:cs="Arial"/>
                <w:b/>
                <w:sz w:val="18"/>
                <w:vertAlign w:val="subscript"/>
                <w:lang w:eastAsia="zh-CN"/>
              </w:rPr>
              <w:t>NC</w:t>
            </w:r>
          </w:p>
          <w:p w14:paraId="224E9CC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b/>
                <w:sz w:val="18"/>
                <w:lang w:eastAsia="zh-CN"/>
              </w:rPr>
              <w:t>[s] (number of DRX cycles)</w:t>
            </w:r>
          </w:p>
        </w:tc>
      </w:tr>
      <w:tr w:rsidR="00523518" w:rsidRPr="00523518" w14:paraId="7664A06E" w14:textId="77777777" w:rsidTr="00A43C4D">
        <w:trPr>
          <w:cantSplit/>
          <w:jc w:val="center"/>
        </w:trPr>
        <w:tc>
          <w:tcPr>
            <w:tcW w:w="1346" w:type="pct"/>
          </w:tcPr>
          <w:p w14:paraId="7EFB087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0.32</w:t>
            </w:r>
          </w:p>
        </w:tc>
        <w:tc>
          <w:tcPr>
            <w:tcW w:w="1139" w:type="pct"/>
          </w:tcPr>
          <w:p w14:paraId="7F8195E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sz w:val="18"/>
                <w:lang w:eastAsia="zh-CN"/>
              </w:rPr>
              <w:t>26</w:t>
            </w:r>
            <w:r w:rsidRPr="00523518">
              <w:rPr>
                <w:rFonts w:ascii="Arial" w:eastAsia="Times New Roman" w:hAnsi="Arial" w:cs="Arial" w:hint="eastAsia"/>
                <w:sz w:val="18"/>
                <w:lang w:eastAsia="zh-CN"/>
              </w:rPr>
              <w:t xml:space="preserve"> (</w:t>
            </w:r>
            <w:r w:rsidRPr="00523518">
              <w:rPr>
                <w:rFonts w:ascii="Arial" w:eastAsia="Times New Roman" w:hAnsi="Arial" w:cs="Arial"/>
                <w:sz w:val="18"/>
                <w:lang w:eastAsia="zh-CN"/>
              </w:rPr>
              <w:t>80</w:t>
            </w:r>
            <w:r w:rsidRPr="00523518">
              <w:rPr>
                <w:rFonts w:ascii="Arial" w:eastAsia="Times New Roman" w:hAnsi="Arial" w:cs="Arial" w:hint="eastAsia"/>
                <w:sz w:val="18"/>
                <w:lang w:eastAsia="zh-CN"/>
              </w:rPr>
              <w:t>)</w:t>
            </w:r>
          </w:p>
        </w:tc>
        <w:tc>
          <w:tcPr>
            <w:tcW w:w="1227" w:type="pct"/>
          </w:tcPr>
          <w:p w14:paraId="2960876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1.28 (</w:t>
            </w:r>
            <w:r w:rsidRPr="00523518">
              <w:rPr>
                <w:rFonts w:ascii="Arial" w:eastAsia="Times New Roman" w:hAnsi="Arial" w:cs="Arial"/>
                <w:sz w:val="18"/>
                <w:lang w:eastAsia="zh-CN"/>
              </w:rPr>
              <w:t>4</w:t>
            </w:r>
            <w:r w:rsidRPr="00523518">
              <w:rPr>
                <w:rFonts w:ascii="Arial" w:eastAsia="Times New Roman" w:hAnsi="Arial" w:cs="Arial" w:hint="eastAsia"/>
                <w:sz w:val="18"/>
                <w:lang w:eastAsia="zh-CN"/>
              </w:rPr>
              <w:t>)</w:t>
            </w:r>
          </w:p>
        </w:tc>
        <w:tc>
          <w:tcPr>
            <w:tcW w:w="1288" w:type="pct"/>
          </w:tcPr>
          <w:p w14:paraId="77363A3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5.12 (</w:t>
            </w:r>
            <w:r w:rsidRPr="00523518">
              <w:rPr>
                <w:rFonts w:ascii="Arial" w:eastAsia="Times New Roman" w:hAnsi="Arial" w:cs="Arial"/>
                <w:sz w:val="18"/>
                <w:lang w:eastAsia="zh-CN"/>
              </w:rPr>
              <w:t>16</w:t>
            </w:r>
            <w:r w:rsidRPr="00523518">
              <w:rPr>
                <w:rFonts w:ascii="Arial" w:eastAsia="Times New Roman" w:hAnsi="Arial" w:cs="Arial" w:hint="eastAsia"/>
                <w:sz w:val="18"/>
                <w:lang w:eastAsia="zh-CN"/>
              </w:rPr>
              <w:t>)</w:t>
            </w:r>
          </w:p>
        </w:tc>
      </w:tr>
      <w:tr w:rsidR="00523518" w:rsidRPr="00523518" w14:paraId="06745C13" w14:textId="77777777" w:rsidTr="00A43C4D">
        <w:trPr>
          <w:cantSplit/>
          <w:jc w:val="center"/>
        </w:trPr>
        <w:tc>
          <w:tcPr>
            <w:tcW w:w="1346" w:type="pct"/>
          </w:tcPr>
          <w:p w14:paraId="0D6B826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0.64</w:t>
            </w:r>
          </w:p>
        </w:tc>
        <w:tc>
          <w:tcPr>
            <w:tcW w:w="1139" w:type="pct"/>
          </w:tcPr>
          <w:p w14:paraId="7075F57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26 (</w:t>
            </w:r>
            <w:r w:rsidRPr="00523518">
              <w:rPr>
                <w:rFonts w:ascii="Arial" w:eastAsia="Times New Roman" w:hAnsi="Arial" w:cs="Arial"/>
                <w:sz w:val="18"/>
                <w:lang w:eastAsia="zh-CN"/>
              </w:rPr>
              <w:t>40</w:t>
            </w:r>
            <w:r w:rsidRPr="00523518">
              <w:rPr>
                <w:rFonts w:ascii="Arial" w:eastAsia="Times New Roman" w:hAnsi="Arial" w:cs="Arial" w:hint="eastAsia"/>
                <w:sz w:val="18"/>
                <w:lang w:eastAsia="zh-CN"/>
              </w:rPr>
              <w:t>)</w:t>
            </w:r>
          </w:p>
        </w:tc>
        <w:tc>
          <w:tcPr>
            <w:tcW w:w="1227" w:type="pct"/>
          </w:tcPr>
          <w:p w14:paraId="7857C15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1.28 (</w:t>
            </w:r>
            <w:r w:rsidRPr="00523518">
              <w:rPr>
                <w:rFonts w:ascii="Arial" w:eastAsia="Times New Roman" w:hAnsi="Arial" w:cs="Arial"/>
                <w:sz w:val="18"/>
                <w:lang w:eastAsia="zh-CN"/>
              </w:rPr>
              <w:t>2</w:t>
            </w:r>
            <w:r w:rsidRPr="00523518">
              <w:rPr>
                <w:rFonts w:ascii="Arial" w:eastAsia="Times New Roman" w:hAnsi="Arial" w:cs="Arial" w:hint="eastAsia"/>
                <w:sz w:val="18"/>
                <w:lang w:eastAsia="zh-CN"/>
              </w:rPr>
              <w:t>)</w:t>
            </w:r>
          </w:p>
        </w:tc>
        <w:tc>
          <w:tcPr>
            <w:tcW w:w="1288" w:type="pct"/>
          </w:tcPr>
          <w:p w14:paraId="59A0BCB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23518">
              <w:rPr>
                <w:rFonts w:ascii="Arial" w:eastAsia="Times New Roman" w:hAnsi="Arial" w:cs="Arial" w:hint="eastAsia"/>
                <w:sz w:val="18"/>
                <w:lang w:eastAsia="zh-CN"/>
              </w:rPr>
              <w:t>5.12 (</w:t>
            </w:r>
            <w:r w:rsidRPr="00523518">
              <w:rPr>
                <w:rFonts w:ascii="Arial" w:eastAsia="Times New Roman" w:hAnsi="Arial" w:cs="Arial"/>
                <w:sz w:val="18"/>
                <w:lang w:eastAsia="zh-CN"/>
              </w:rPr>
              <w:t>8</w:t>
            </w:r>
            <w:r w:rsidRPr="00523518">
              <w:rPr>
                <w:rFonts w:ascii="Arial" w:eastAsia="Times New Roman" w:hAnsi="Arial" w:cs="Arial" w:hint="eastAsia"/>
                <w:sz w:val="18"/>
                <w:lang w:eastAsia="zh-CN"/>
              </w:rPr>
              <w:t>)</w:t>
            </w:r>
          </w:p>
        </w:tc>
      </w:tr>
      <w:tr w:rsidR="00523518" w:rsidRPr="00523518" w14:paraId="77426AA7" w14:textId="77777777" w:rsidTr="00A43C4D">
        <w:trPr>
          <w:cantSplit/>
          <w:jc w:val="center"/>
        </w:trPr>
        <w:tc>
          <w:tcPr>
            <w:tcW w:w="1346" w:type="pct"/>
          </w:tcPr>
          <w:p w14:paraId="38FD031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1139" w:type="pct"/>
          </w:tcPr>
          <w:p w14:paraId="5D6C806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40</w:t>
            </w:r>
            <w:r w:rsidRPr="00523518">
              <w:rPr>
                <w:rFonts w:ascii="Arial" w:eastAsia="Times New Roman" w:hAnsi="Arial" w:cs="Arial"/>
                <w:sz w:val="18"/>
                <w:lang w:eastAsia="zh-CN"/>
              </w:rPr>
              <w:t>)</w:t>
            </w:r>
          </w:p>
        </w:tc>
        <w:tc>
          <w:tcPr>
            <w:tcW w:w="1227" w:type="pct"/>
          </w:tcPr>
          <w:p w14:paraId="2687546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1288" w:type="pct"/>
          </w:tcPr>
          <w:p w14:paraId="30BDAA7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6.5</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5</w:t>
            </w:r>
            <w:r w:rsidRPr="00523518">
              <w:rPr>
                <w:rFonts w:ascii="Arial" w:eastAsia="Times New Roman" w:hAnsi="Arial" w:cs="Arial"/>
                <w:sz w:val="18"/>
                <w:lang w:eastAsia="zh-CN"/>
              </w:rPr>
              <w:t>)</w:t>
            </w:r>
          </w:p>
        </w:tc>
      </w:tr>
      <w:tr w:rsidR="00523518" w:rsidRPr="00523518" w14:paraId="4E1BBC3A" w14:textId="77777777" w:rsidTr="00A43C4D">
        <w:trPr>
          <w:cantSplit/>
          <w:jc w:val="center"/>
        </w:trPr>
        <w:tc>
          <w:tcPr>
            <w:tcW w:w="1346" w:type="pct"/>
          </w:tcPr>
          <w:p w14:paraId="4A02826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1139" w:type="pct"/>
          </w:tcPr>
          <w:p w14:paraId="5D526FE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20</w:t>
            </w:r>
            <w:r w:rsidRPr="00523518">
              <w:rPr>
                <w:rFonts w:ascii="Arial" w:eastAsia="Times New Roman" w:hAnsi="Arial" w:cs="Arial"/>
                <w:sz w:val="18"/>
                <w:lang w:eastAsia="zh-CN"/>
              </w:rPr>
              <w:t>)</w:t>
            </w:r>
          </w:p>
        </w:tc>
        <w:tc>
          <w:tcPr>
            <w:tcW w:w="1227" w:type="pct"/>
          </w:tcPr>
          <w:p w14:paraId="3E9AF43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1288" w:type="pct"/>
          </w:tcPr>
          <w:p w14:paraId="5998986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7.68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r w:rsidR="00523518" w:rsidRPr="00523518" w14:paraId="0EFAC67A" w14:textId="77777777" w:rsidTr="00A43C4D">
        <w:trPr>
          <w:cantSplit/>
          <w:jc w:val="center"/>
        </w:trPr>
        <w:tc>
          <w:tcPr>
            <w:tcW w:w="1346" w:type="pct"/>
          </w:tcPr>
          <w:p w14:paraId="1910CCD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1139" w:type="pct"/>
          </w:tcPr>
          <w:p w14:paraId="34904BA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 (</w:t>
            </w:r>
            <w:r w:rsidRPr="00523518">
              <w:rPr>
                <w:rFonts w:ascii="Arial" w:eastAsia="Times New Roman" w:hAnsi="Arial" w:cs="Arial"/>
                <w:snapToGrid w:val="0"/>
                <w:sz w:val="18"/>
                <w:lang w:eastAsia="zh-CN"/>
              </w:rPr>
              <w:t>20</w:t>
            </w:r>
            <w:r w:rsidRPr="00523518">
              <w:rPr>
                <w:rFonts w:ascii="Arial" w:eastAsia="Times New Roman" w:hAnsi="Arial" w:cs="Arial"/>
                <w:sz w:val="18"/>
                <w:lang w:eastAsia="zh-CN"/>
              </w:rPr>
              <w:t>)</w:t>
            </w:r>
          </w:p>
        </w:tc>
        <w:tc>
          <w:tcPr>
            <w:tcW w:w="1227" w:type="pct"/>
          </w:tcPr>
          <w:p w14:paraId="1EB2E17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1288" w:type="pct"/>
          </w:tcPr>
          <w:p w14:paraId="4F807AF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w:t>
            </w:r>
            <w:r w:rsidRPr="00523518">
              <w:rPr>
                <w:rFonts w:ascii="Arial" w:eastAsia="Times New Roman" w:hAnsi="Arial" w:cs="Arial"/>
                <w:sz w:val="18"/>
                <w:lang w:eastAsia="zh-CN"/>
              </w:rPr>
              <w:t>)</w:t>
            </w:r>
          </w:p>
        </w:tc>
      </w:tr>
      <w:tr w:rsidR="00523518" w:rsidRPr="00523518" w14:paraId="71A794BD" w14:textId="77777777" w:rsidTr="00A43C4D">
        <w:trPr>
          <w:cantSplit/>
          <w:jc w:val="center"/>
        </w:trPr>
        <w:tc>
          <w:tcPr>
            <w:tcW w:w="1346" w:type="pct"/>
          </w:tcPr>
          <w:p w14:paraId="459D014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1139" w:type="pct"/>
          </w:tcPr>
          <w:p w14:paraId="3345C04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10</w:t>
            </w:r>
            <w:r w:rsidRPr="00523518">
              <w:rPr>
                <w:rFonts w:ascii="Arial" w:eastAsia="Times New Roman" w:hAnsi="Arial" w:cs="Arial"/>
                <w:sz w:val="18"/>
                <w:lang w:eastAsia="zh-CN"/>
              </w:rPr>
              <w:t>)</w:t>
            </w:r>
          </w:p>
        </w:tc>
        <w:tc>
          <w:tcPr>
            <w:tcW w:w="1227" w:type="pct"/>
          </w:tcPr>
          <w:p w14:paraId="15EF31D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1288" w:type="pct"/>
          </w:tcPr>
          <w:p w14:paraId="14573C0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w:t>
            </w:r>
            <w:r w:rsidRPr="00523518">
              <w:rPr>
                <w:rFonts w:ascii="Arial" w:eastAsia="Times New Roman" w:hAnsi="Arial" w:cs="Arial"/>
                <w:sz w:val="18"/>
                <w:lang w:eastAsia="zh-CN"/>
              </w:rPr>
              <w:t>)</w:t>
            </w:r>
          </w:p>
        </w:tc>
      </w:tr>
    </w:tbl>
    <w:p w14:paraId="45020494"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79768D96"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 xml:space="preserve">Table 4.6A.2.5-2: </w:t>
      </w:r>
      <w:proofErr w:type="spellStart"/>
      <w:proofErr w:type="gramStart"/>
      <w:r w:rsidRPr="00523518">
        <w:rPr>
          <w:rFonts w:ascii="Arial" w:eastAsia="Times New Roman" w:hAnsi="Arial"/>
          <w:b/>
          <w:lang w:eastAsia="zh-CN"/>
        </w:rPr>
        <w:t>T</w:t>
      </w:r>
      <w:r w:rsidRPr="00523518">
        <w:rPr>
          <w:rFonts w:ascii="Arial" w:eastAsia="Times New Roman" w:hAnsi="Arial"/>
          <w:b/>
          <w:vertAlign w:val="subscript"/>
          <w:lang w:eastAsia="zh-CN"/>
        </w:rPr>
        <w:t>detect,NB</w:t>
      </w:r>
      <w:proofErr w:type="gramEnd"/>
      <w:r w:rsidRPr="00523518">
        <w:rPr>
          <w:rFonts w:ascii="Arial" w:eastAsia="Times New Roman" w:hAnsi="Arial"/>
          <w:b/>
          <w:vertAlign w:val="subscript"/>
          <w:lang w:eastAsia="zh-CN"/>
        </w:rPr>
        <w:t>_Inter</w:t>
      </w:r>
      <w:proofErr w:type="spellEnd"/>
      <w:r w:rsidRPr="00523518">
        <w:rPr>
          <w:rFonts w:ascii="Arial" w:eastAsia="Times New Roman" w:hAnsi="Arial"/>
          <w:b/>
          <w:vertAlign w:val="subscript"/>
          <w:lang w:eastAsia="zh-CN"/>
        </w:rPr>
        <w:t>_</w:t>
      </w:r>
      <w:r w:rsidRPr="00523518" w:rsidDel="004E1161">
        <w:rPr>
          <w:rFonts w:ascii="Arial" w:eastAsia="Times New Roman" w:hAnsi="Arial"/>
          <w:b/>
          <w:vertAlign w:val="subscript"/>
          <w:lang w:eastAsia="zh-CN"/>
        </w:rPr>
        <w:t xml:space="preserve"> </w:t>
      </w:r>
      <w:r w:rsidRPr="00523518">
        <w:rPr>
          <w:rFonts w:ascii="Arial" w:eastAsia="Times New Roman" w:hAnsi="Arial"/>
          <w:b/>
          <w:vertAlign w:val="subscript"/>
          <w:lang w:eastAsia="zh-CN"/>
        </w:rPr>
        <w:t>NC,</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measure,NB_Inter_NC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w:t>
      </w:r>
      <w:proofErr w:type="spellEnd"/>
      <w:r w:rsidRPr="00523518">
        <w:rPr>
          <w:rFonts w:ascii="Arial" w:eastAsia="Times New Roman" w:hAnsi="Arial"/>
          <w:b/>
          <w:vertAlign w:val="subscript"/>
          <w:lang w:eastAsia="zh-CN"/>
        </w:rPr>
        <w:t xml:space="preserve">, </w:t>
      </w:r>
      <w:proofErr w:type="spellStart"/>
      <w:r w:rsidRPr="00523518">
        <w:rPr>
          <w:rFonts w:ascii="Arial" w:eastAsia="Times New Roman" w:hAnsi="Arial"/>
          <w:b/>
          <w:vertAlign w:val="subscript"/>
          <w:lang w:eastAsia="zh-CN"/>
        </w:rPr>
        <w:t>NB_inter</w:t>
      </w:r>
      <w:proofErr w:type="spellEnd"/>
      <w:r w:rsidRPr="00523518">
        <w:rPr>
          <w:rFonts w:ascii="Arial" w:eastAsia="Times New Roman" w:hAnsi="Arial"/>
          <w:b/>
          <w:vertAlign w:val="subscript"/>
          <w:lang w:eastAsia="zh-CN"/>
        </w:rPr>
        <w:t>_</w:t>
      </w:r>
      <w:r w:rsidRPr="00523518" w:rsidDel="004E1161">
        <w:rPr>
          <w:rFonts w:ascii="Arial" w:eastAsia="Times New Roman" w:hAnsi="Arial"/>
          <w:b/>
          <w:vertAlign w:val="subscript"/>
          <w:lang w:eastAsia="zh-CN"/>
        </w:rPr>
        <w:t xml:space="preserve"> </w:t>
      </w:r>
      <w:r w:rsidRPr="00523518">
        <w:rPr>
          <w:rFonts w:ascii="Arial" w:eastAsia="Times New Roman" w:hAnsi="Arial"/>
          <w:b/>
          <w:vertAlign w:val="subscript"/>
          <w:lang w:eastAsia="zh-CN"/>
        </w:rPr>
        <w:t xml:space="preserve">NC </w:t>
      </w:r>
      <w:r w:rsidRPr="00523518">
        <w:rPr>
          <w:rFonts w:ascii="Arial" w:eastAsia="Times New Roman" w:hAnsi="Arial"/>
          <w:b/>
          <w:lang w:eastAsia="zh-CN"/>
        </w:rPr>
        <w:t xml:space="preserve">for UE configured with </w:t>
      </w:r>
      <w:proofErr w:type="spellStart"/>
      <w:r w:rsidRPr="00523518">
        <w:rPr>
          <w:rFonts w:ascii="Arial" w:eastAsia="Times New Roman" w:hAnsi="Arial"/>
          <w:b/>
          <w:lang w:eastAsia="zh-CN"/>
        </w:rPr>
        <w:t>eDRX_IDLE</w:t>
      </w:r>
      <w:proofErr w:type="spellEnd"/>
      <w:r w:rsidRPr="00523518">
        <w:rPr>
          <w:rFonts w:ascii="Arial" w:eastAsia="Times New Roman" w:hAnsi="Arial"/>
          <w:b/>
          <w:lang w:eastAsia="zh-CN"/>
        </w:rPr>
        <w:t xml:space="preserv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48"/>
        <w:gridCol w:w="1050"/>
        <w:gridCol w:w="4852"/>
        <w:gridCol w:w="1388"/>
        <w:gridCol w:w="1201"/>
      </w:tblGrid>
      <w:tr w:rsidR="00523518" w:rsidRPr="00523518" w14:paraId="136E3534" w14:textId="77777777" w:rsidTr="00A43C4D">
        <w:trPr>
          <w:cantSplit/>
          <w:jc w:val="center"/>
        </w:trPr>
        <w:tc>
          <w:tcPr>
            <w:tcW w:w="406" w:type="pct"/>
            <w:tcMar>
              <w:left w:w="0" w:type="dxa"/>
              <w:right w:w="0" w:type="dxa"/>
            </w:tcMar>
          </w:tcPr>
          <w:p w14:paraId="54229BF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523518">
              <w:rPr>
                <w:rFonts w:ascii="Arial" w:eastAsia="Times New Roman" w:hAnsi="Arial"/>
                <w:b/>
                <w:sz w:val="18"/>
                <w:lang w:eastAsia="zh-CN"/>
              </w:rPr>
              <w:t>eDRX_IDLE</w:t>
            </w:r>
            <w:proofErr w:type="spellEnd"/>
            <w:r w:rsidRPr="00523518">
              <w:rPr>
                <w:rFonts w:ascii="Arial" w:eastAsia="Times New Roman" w:hAnsi="Arial"/>
                <w:b/>
                <w:sz w:val="18"/>
                <w:lang w:eastAsia="zh-CN"/>
              </w:rPr>
              <w:t xml:space="preserve"> cycle length [s]</w:t>
            </w:r>
          </w:p>
        </w:tc>
        <w:tc>
          <w:tcPr>
            <w:tcW w:w="404" w:type="pct"/>
            <w:tcMar>
              <w:left w:w="0" w:type="dxa"/>
              <w:right w:w="0" w:type="dxa"/>
            </w:tcMar>
          </w:tcPr>
          <w:p w14:paraId="4EC54E7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r w:rsidRPr="00523518">
              <w:rPr>
                <w:rFonts w:ascii="Arial" w:eastAsia="Times New Roman" w:hAnsi="Arial"/>
                <w:b/>
                <w:sz w:val="18"/>
                <w:lang w:eastAsia="zh-CN"/>
              </w:rPr>
              <w:t>DRX cycle length [s]</w:t>
            </w:r>
          </w:p>
        </w:tc>
        <w:tc>
          <w:tcPr>
            <w:tcW w:w="548" w:type="pct"/>
            <w:tcMar>
              <w:left w:w="0" w:type="dxa"/>
              <w:right w:w="0" w:type="dxa"/>
            </w:tcMar>
          </w:tcPr>
          <w:p w14:paraId="0260AE0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PTW length [s]</w:t>
            </w:r>
            <w:r w:rsidRPr="00523518">
              <w:rPr>
                <w:rFonts w:ascii="Arial" w:eastAsia="Times New Roman" w:hAnsi="Arial" w:cs="v4.2.0" w:hint="eastAsia"/>
                <w:b/>
                <w:sz w:val="18"/>
                <w:lang w:eastAsia="zh-CN"/>
              </w:rPr>
              <w:t xml:space="preserve"> (number of 2.56s periods)</w:t>
            </w:r>
          </w:p>
        </w:tc>
        <w:tc>
          <w:tcPr>
            <w:tcW w:w="2329" w:type="pct"/>
            <w:tcMar>
              <w:left w:w="0" w:type="dxa"/>
              <w:right w:w="0" w:type="dxa"/>
            </w:tcMar>
          </w:tcPr>
          <w:p w14:paraId="5201519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detect,NB</w:t>
            </w:r>
            <w:proofErr w:type="gramEnd"/>
            <w:r w:rsidRPr="00523518">
              <w:rPr>
                <w:rFonts w:ascii="Arial" w:eastAsia="Times New Roman" w:hAnsi="Arial"/>
                <w:b/>
                <w:sz w:val="18"/>
                <w:vertAlign w:val="subscript"/>
                <w:lang w:eastAsia="zh-CN"/>
              </w:rPr>
              <w:t>_Inter_NC</w:t>
            </w:r>
            <w:proofErr w:type="spellEnd"/>
            <w:r w:rsidRPr="00523518">
              <w:rPr>
                <w:rFonts w:ascii="Arial" w:eastAsia="Times New Roman" w:hAnsi="Arial"/>
                <w:b/>
                <w:sz w:val="18"/>
                <w:lang w:eastAsia="zh-CN"/>
              </w:rPr>
              <w:t xml:space="preserve"> [s] (number of DRX cycles)</w:t>
            </w:r>
          </w:p>
        </w:tc>
        <w:tc>
          <w:tcPr>
            <w:tcW w:w="737" w:type="pct"/>
            <w:tcMar>
              <w:left w:w="0" w:type="dxa"/>
              <w:right w:w="0" w:type="dxa"/>
            </w:tcMar>
          </w:tcPr>
          <w:p w14:paraId="17A3917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measure,NB</w:t>
            </w:r>
            <w:proofErr w:type="gramEnd"/>
            <w:r w:rsidRPr="00523518">
              <w:rPr>
                <w:rFonts w:ascii="Arial" w:eastAsia="Times New Roman" w:hAnsi="Arial"/>
                <w:b/>
                <w:sz w:val="18"/>
                <w:vertAlign w:val="subscript"/>
                <w:lang w:eastAsia="zh-CN"/>
              </w:rPr>
              <w:t>_Inter_NC</w:t>
            </w:r>
            <w:proofErr w:type="spellEnd"/>
            <w:r w:rsidRPr="00523518">
              <w:rPr>
                <w:rFonts w:ascii="Arial" w:eastAsia="Times New Roman" w:hAnsi="Arial"/>
                <w:b/>
                <w:sz w:val="18"/>
                <w:lang w:eastAsia="zh-CN"/>
              </w:rPr>
              <w:t xml:space="preserve"> [s] (number of DRX cycles)</w:t>
            </w:r>
          </w:p>
        </w:tc>
        <w:tc>
          <w:tcPr>
            <w:tcW w:w="576" w:type="pct"/>
            <w:tcMar>
              <w:left w:w="0" w:type="dxa"/>
              <w:right w:w="0" w:type="dxa"/>
            </w:tcMar>
          </w:tcPr>
          <w:p w14:paraId="790FF53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evaluate,NB</w:t>
            </w:r>
            <w:proofErr w:type="gramEnd"/>
            <w:r w:rsidRPr="00523518">
              <w:rPr>
                <w:rFonts w:ascii="Arial" w:eastAsia="Times New Roman" w:hAnsi="Arial"/>
                <w:b/>
                <w:sz w:val="18"/>
                <w:vertAlign w:val="subscript"/>
                <w:lang w:eastAsia="zh-CN"/>
              </w:rPr>
              <w:t>_inter</w:t>
            </w:r>
            <w:proofErr w:type="spellEnd"/>
            <w:r w:rsidRPr="00523518">
              <w:rPr>
                <w:rFonts w:ascii="Arial" w:eastAsia="Times New Roman" w:hAnsi="Arial"/>
                <w:b/>
                <w:sz w:val="18"/>
                <w:vertAlign w:val="subscript"/>
                <w:lang w:eastAsia="zh-CN"/>
              </w:rPr>
              <w:t>_</w:t>
            </w:r>
            <w:r w:rsidRPr="00523518" w:rsidDel="004C5188">
              <w:rPr>
                <w:rFonts w:ascii="Arial" w:eastAsia="Times New Roman" w:hAnsi="Arial"/>
                <w:b/>
                <w:sz w:val="18"/>
                <w:vertAlign w:val="subscript"/>
                <w:lang w:eastAsia="zh-CN"/>
              </w:rPr>
              <w:t xml:space="preserve"> </w:t>
            </w:r>
            <w:r w:rsidRPr="00523518">
              <w:rPr>
                <w:rFonts w:ascii="Arial" w:eastAsia="Times New Roman" w:hAnsi="Arial"/>
                <w:b/>
                <w:sz w:val="18"/>
                <w:vertAlign w:val="subscript"/>
                <w:lang w:eastAsia="zh-CN"/>
              </w:rPr>
              <w:t>NC</w:t>
            </w:r>
          </w:p>
          <w:p w14:paraId="743E41C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[s] (number of DRX cycles)</w:t>
            </w:r>
          </w:p>
        </w:tc>
      </w:tr>
      <w:tr w:rsidR="00523518" w:rsidRPr="00523518" w14:paraId="7A58BDCD" w14:textId="77777777" w:rsidTr="00A43C4D">
        <w:trPr>
          <w:cantSplit/>
          <w:jc w:val="center"/>
        </w:trPr>
        <w:tc>
          <w:tcPr>
            <w:tcW w:w="406" w:type="pct"/>
            <w:vMerge w:val="restart"/>
            <w:vAlign w:val="center"/>
          </w:tcPr>
          <w:p w14:paraId="05FBD18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 xml:space="preserve">20.48 ≤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 ≤ 10485.76</w:t>
            </w:r>
          </w:p>
        </w:tc>
        <w:tc>
          <w:tcPr>
            <w:tcW w:w="404" w:type="pct"/>
          </w:tcPr>
          <w:p w14:paraId="28A0EB8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0.32</w:t>
            </w:r>
          </w:p>
        </w:tc>
        <w:tc>
          <w:tcPr>
            <w:tcW w:w="548" w:type="pct"/>
          </w:tcPr>
          <w:p w14:paraId="40784D3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2.56 (1)</w:t>
            </w:r>
          </w:p>
        </w:tc>
        <w:tc>
          <w:tcPr>
            <w:tcW w:w="2329" w:type="pct"/>
            <w:vMerge w:val="restart"/>
            <w:vAlign w:val="center"/>
          </w:tcPr>
          <w:p w14:paraId="6237398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position w:val="-32"/>
                <w:sz w:val="18"/>
                <w:lang w:eastAsia="zh-CN"/>
              </w:rPr>
              <w:object w:dxaOrig="5460" w:dyaOrig="760" w14:anchorId="0B8ED923">
                <v:shape id="_x0000_i1027" type="#_x0000_t75" style="width:231.95pt;height:30.8pt" o:ole="">
                  <v:imagedata r:id="rId20" o:title=""/>
                </v:shape>
                <o:OLEObject Type="Embed" ProgID="Equation.3" ShapeID="_x0000_i1027" DrawAspect="Content" ObjectID="_1769869000" r:id="rId21"/>
              </w:object>
            </w:r>
            <w:r w:rsidRPr="00523518">
              <w:rPr>
                <w:rFonts w:ascii="Arial" w:eastAsia="Times New Roman" w:hAnsi="Arial" w:cs="Arial"/>
                <w:sz w:val="18"/>
                <w:lang w:eastAsia="zh-CN"/>
              </w:rPr>
              <w:t xml:space="preserve"> (20)</w:t>
            </w:r>
          </w:p>
        </w:tc>
        <w:tc>
          <w:tcPr>
            <w:tcW w:w="737" w:type="pct"/>
          </w:tcPr>
          <w:p w14:paraId="7BA5F3B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z w:val="18"/>
                <w:lang w:eastAsia="zh-CN"/>
              </w:rPr>
              <w:t xml:space="preserve">1.28 </w:t>
            </w:r>
            <w:r w:rsidRPr="00523518">
              <w:rPr>
                <w:rFonts w:ascii="Arial" w:eastAsia="Times New Roman" w:hAnsi="Arial"/>
                <w:snapToGrid w:val="0"/>
                <w:sz w:val="18"/>
                <w:szCs w:val="18"/>
                <w:lang w:eastAsia="zh-CN"/>
              </w:rPr>
              <w:t>(4)</w:t>
            </w:r>
          </w:p>
        </w:tc>
        <w:tc>
          <w:tcPr>
            <w:tcW w:w="576" w:type="pct"/>
          </w:tcPr>
          <w:p w14:paraId="2884666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napToGrid w:val="0"/>
                <w:sz w:val="18"/>
                <w:lang w:eastAsia="zh-CN"/>
              </w:rPr>
              <w:t>2.56 (8)</w:t>
            </w:r>
          </w:p>
        </w:tc>
      </w:tr>
      <w:tr w:rsidR="00523518" w:rsidRPr="00523518" w14:paraId="3B96D71E" w14:textId="77777777" w:rsidTr="00A43C4D">
        <w:trPr>
          <w:cantSplit/>
          <w:jc w:val="center"/>
        </w:trPr>
        <w:tc>
          <w:tcPr>
            <w:tcW w:w="406" w:type="pct"/>
            <w:vMerge/>
            <w:vAlign w:val="center"/>
          </w:tcPr>
          <w:p w14:paraId="3976598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04" w:type="pct"/>
          </w:tcPr>
          <w:p w14:paraId="0C54A9C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0.64</w:t>
            </w:r>
          </w:p>
        </w:tc>
        <w:tc>
          <w:tcPr>
            <w:tcW w:w="548" w:type="pct"/>
          </w:tcPr>
          <w:p w14:paraId="2701A05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2.56 (1)</w:t>
            </w:r>
          </w:p>
        </w:tc>
        <w:tc>
          <w:tcPr>
            <w:tcW w:w="2329" w:type="pct"/>
            <w:vMerge/>
          </w:tcPr>
          <w:p w14:paraId="0471F9A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37" w:type="pct"/>
          </w:tcPr>
          <w:p w14:paraId="2383952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napToGrid w:val="0"/>
                <w:sz w:val="18"/>
                <w:szCs w:val="18"/>
                <w:lang w:eastAsia="zh-CN"/>
              </w:rPr>
              <w:t>1.28 (2)</w:t>
            </w:r>
          </w:p>
        </w:tc>
        <w:tc>
          <w:tcPr>
            <w:tcW w:w="576" w:type="pct"/>
          </w:tcPr>
          <w:p w14:paraId="09FCA01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napToGrid w:val="0"/>
                <w:sz w:val="18"/>
                <w:lang w:eastAsia="zh-CN"/>
              </w:rPr>
              <w:t>2.56 (4)</w:t>
            </w:r>
          </w:p>
        </w:tc>
      </w:tr>
      <w:tr w:rsidR="00523518" w:rsidRPr="00523518" w14:paraId="08983890" w14:textId="77777777" w:rsidTr="00A43C4D">
        <w:trPr>
          <w:cantSplit/>
          <w:jc w:val="center"/>
        </w:trPr>
        <w:tc>
          <w:tcPr>
            <w:tcW w:w="406" w:type="pct"/>
            <w:vMerge/>
            <w:vAlign w:val="center"/>
          </w:tcPr>
          <w:p w14:paraId="24C7734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04" w:type="pct"/>
          </w:tcPr>
          <w:p w14:paraId="129EAC1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548" w:type="pct"/>
          </w:tcPr>
          <w:p w14:paraId="6C3D79E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≥5.12 (2)</w:t>
            </w:r>
          </w:p>
        </w:tc>
        <w:tc>
          <w:tcPr>
            <w:tcW w:w="2329" w:type="pct"/>
            <w:vMerge/>
          </w:tcPr>
          <w:p w14:paraId="0D7B451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737" w:type="pct"/>
          </w:tcPr>
          <w:p w14:paraId="4D15CAE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576" w:type="pct"/>
          </w:tcPr>
          <w:p w14:paraId="5817154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(2)</w:t>
            </w:r>
          </w:p>
        </w:tc>
      </w:tr>
      <w:tr w:rsidR="00523518" w:rsidRPr="00523518" w14:paraId="3CA7067F" w14:textId="77777777" w:rsidTr="00A43C4D">
        <w:trPr>
          <w:cantSplit/>
          <w:jc w:val="center"/>
        </w:trPr>
        <w:tc>
          <w:tcPr>
            <w:tcW w:w="406" w:type="pct"/>
            <w:vMerge/>
          </w:tcPr>
          <w:p w14:paraId="52BE91C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04" w:type="pct"/>
          </w:tcPr>
          <w:p w14:paraId="73EB523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548" w:type="pct"/>
          </w:tcPr>
          <w:p w14:paraId="25BECAE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≥7.68 (3)</w:t>
            </w:r>
          </w:p>
        </w:tc>
        <w:tc>
          <w:tcPr>
            <w:tcW w:w="2329" w:type="pct"/>
            <w:vMerge/>
          </w:tcPr>
          <w:p w14:paraId="237B94C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737" w:type="pct"/>
          </w:tcPr>
          <w:p w14:paraId="5707765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576" w:type="pct"/>
          </w:tcPr>
          <w:p w14:paraId="54542F4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(2)</w:t>
            </w:r>
          </w:p>
        </w:tc>
      </w:tr>
      <w:tr w:rsidR="00523518" w:rsidRPr="00523518" w14:paraId="41D21F6C" w14:textId="77777777" w:rsidTr="00A43C4D">
        <w:trPr>
          <w:cantSplit/>
          <w:jc w:val="center"/>
        </w:trPr>
        <w:tc>
          <w:tcPr>
            <w:tcW w:w="406" w:type="pct"/>
            <w:vMerge/>
          </w:tcPr>
          <w:p w14:paraId="6EB0FD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04" w:type="pct"/>
          </w:tcPr>
          <w:p w14:paraId="16EA5C1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548" w:type="pct"/>
          </w:tcPr>
          <w:p w14:paraId="37DB6DD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≥12.8 (5)</w:t>
            </w:r>
          </w:p>
        </w:tc>
        <w:tc>
          <w:tcPr>
            <w:tcW w:w="2329" w:type="pct"/>
            <w:vMerge/>
          </w:tcPr>
          <w:p w14:paraId="7812A82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737" w:type="pct"/>
          </w:tcPr>
          <w:p w14:paraId="7EC8C29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576" w:type="pct"/>
          </w:tcPr>
          <w:p w14:paraId="76DE1B8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(2)</w:t>
            </w:r>
          </w:p>
        </w:tc>
      </w:tr>
      <w:tr w:rsidR="00523518" w:rsidRPr="00523518" w14:paraId="04A6F474" w14:textId="77777777" w:rsidTr="00A43C4D">
        <w:trPr>
          <w:cantSplit/>
          <w:jc w:val="center"/>
        </w:trPr>
        <w:tc>
          <w:tcPr>
            <w:tcW w:w="406" w:type="pct"/>
            <w:vMerge/>
          </w:tcPr>
          <w:p w14:paraId="350C39F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404" w:type="pct"/>
          </w:tcPr>
          <w:p w14:paraId="3117A5D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548" w:type="pct"/>
          </w:tcPr>
          <w:p w14:paraId="7343354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napToGrid w:val="0"/>
                <w:sz w:val="18"/>
                <w:lang w:eastAsia="zh-CN"/>
              </w:rPr>
              <w:t>≥23.04 (9)</w:t>
            </w:r>
          </w:p>
        </w:tc>
        <w:tc>
          <w:tcPr>
            <w:tcW w:w="2329" w:type="pct"/>
            <w:vMerge/>
          </w:tcPr>
          <w:p w14:paraId="745EBEE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737" w:type="pct"/>
          </w:tcPr>
          <w:p w14:paraId="71CE780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576" w:type="pct"/>
          </w:tcPr>
          <w:p w14:paraId="18E0D70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w:t>
            </w:r>
            <w:r w:rsidRPr="00523518">
              <w:rPr>
                <w:rFonts w:ascii="Arial" w:eastAsia="Times New Roman" w:hAnsi="Arial" w:cs="Arial"/>
                <w:sz w:val="18"/>
                <w:lang w:eastAsia="zh-CN"/>
              </w:rPr>
              <w:t>)</w:t>
            </w:r>
          </w:p>
        </w:tc>
      </w:tr>
      <w:tr w:rsidR="00523518" w:rsidRPr="00523518" w14:paraId="254E244A" w14:textId="77777777" w:rsidTr="00A43C4D">
        <w:trPr>
          <w:cantSplit/>
          <w:jc w:val="center"/>
        </w:trPr>
        <w:tc>
          <w:tcPr>
            <w:tcW w:w="5000" w:type="pct"/>
            <w:gridSpan w:val="6"/>
          </w:tcPr>
          <w:p w14:paraId="13FCBABE"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23518">
              <w:rPr>
                <w:rFonts w:ascii="Arial" w:eastAsia="Times New Roman" w:hAnsi="Arial"/>
                <w:sz w:val="18"/>
                <w:lang w:eastAsia="zh-CN"/>
              </w:rPr>
              <w:t>Note 1:</w:t>
            </w:r>
            <w:r w:rsidRPr="00523518">
              <w:rPr>
                <w:rFonts w:ascii="Arial" w:eastAsia="Times New Roman" w:hAnsi="Arial"/>
                <w:sz w:val="18"/>
                <w:lang w:eastAsia="zh-CN"/>
              </w:rPr>
              <w:tab/>
              <w:t>The number of DRX cycles in this table is given for the DRX cycles within PTWs.</w:t>
            </w:r>
          </w:p>
          <w:p w14:paraId="6194D221"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23518">
              <w:rPr>
                <w:rFonts w:ascii="Arial" w:eastAsia="Times New Roman" w:hAnsi="Arial"/>
                <w:sz w:val="18"/>
                <w:lang w:eastAsia="zh-CN"/>
              </w:rPr>
              <w:t>Note 2:</w:t>
            </w:r>
            <w:r w:rsidRPr="00523518">
              <w:rPr>
                <w:rFonts w:ascii="Arial" w:eastAsia="Times New Roman" w:hAnsi="Arial"/>
                <w:sz w:val="18"/>
                <w:lang w:eastAsia="zh-CN"/>
              </w:rPr>
              <w:tab/>
              <w:t xml:space="preserve">The </w:t>
            </w:r>
            <w:proofErr w:type="spellStart"/>
            <w:r w:rsidRPr="00523518">
              <w:rPr>
                <w:rFonts w:ascii="Arial" w:eastAsia="Times New Roman" w:hAnsi="Arial"/>
                <w:sz w:val="18"/>
                <w:lang w:eastAsia="zh-CN"/>
              </w:rPr>
              <w:t>eDRX_IDLE</w:t>
            </w:r>
            <w:proofErr w:type="spellEnd"/>
            <w:r w:rsidRPr="00523518">
              <w:rPr>
                <w:rFonts w:ascii="Arial" w:eastAsia="Times New Roman" w:hAnsi="Arial"/>
                <w:sz w:val="18"/>
                <w:lang w:eastAsia="zh-CN"/>
              </w:rPr>
              <w:t xml:space="preserve"> cycle lengths are as specified in Section X of TS 24.008 [34].</w:t>
            </w:r>
          </w:p>
        </w:tc>
      </w:tr>
    </w:tbl>
    <w:p w14:paraId="41D2FEBA"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56830939"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For any requirement in this section, when the UE transitions between any two states when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changing </w:t>
      </w:r>
      <w:proofErr w:type="spellStart"/>
      <w:r w:rsidRPr="00523518">
        <w:rPr>
          <w:rFonts w:eastAsia="Times New Roman"/>
          <w:lang w:eastAsia="zh-CN"/>
        </w:rPr>
        <w:t>eDRX_IDLE</w:t>
      </w:r>
      <w:proofErr w:type="spellEnd"/>
      <w:r w:rsidRPr="00523518">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523518">
        <w:rPr>
          <w:rFonts w:eastAsia="Times New Roman"/>
          <w:lang w:eastAsia="zh-CN"/>
        </w:rPr>
        <w:lastRenderedPageBreak/>
        <w:t>corresponding to the transition requirement. After the transition time interval, the UE has to meet the requirement corresponding to the second state.</w:t>
      </w:r>
    </w:p>
    <w:p w14:paraId="7C05BFDF" w14:textId="65217371" w:rsidR="00523518" w:rsidRPr="00523518" w:rsidDel="00523518" w:rsidRDefault="00523518" w:rsidP="00523518">
      <w:pPr>
        <w:overflowPunct w:val="0"/>
        <w:autoSpaceDE w:val="0"/>
        <w:autoSpaceDN w:val="0"/>
        <w:adjustRightInd w:val="0"/>
        <w:textAlignment w:val="baseline"/>
        <w:rPr>
          <w:del w:id="30" w:author="Huawei" w:date="2024-01-25T11:11:00Z"/>
          <w:rFonts w:eastAsia="Times New Roman"/>
          <w:lang w:eastAsia="zh-CN"/>
        </w:rPr>
      </w:pPr>
      <w:del w:id="31" w:author="Huawei" w:date="2024-01-25T11:11:00Z">
        <w:r w:rsidRPr="00523518" w:rsidDel="00523518">
          <w:rPr>
            <w:rFonts w:eastAsia="Times New Roman"/>
            <w:lang w:eastAsia="zh-CN"/>
          </w:rPr>
          <w:delText>If all the relaxed monitoring criteria defined in clause 5.2.4.12 [1] are fulfilled then the UE’s inter-frequency measurement is not required to meet T</w:delText>
        </w:r>
        <w:r w:rsidRPr="00523518" w:rsidDel="00523518">
          <w:rPr>
            <w:rFonts w:eastAsia="Times New Roman"/>
            <w:vertAlign w:val="subscript"/>
            <w:lang w:eastAsia="zh-CN"/>
          </w:rPr>
          <w:delText>detect,NB_Intra_EC,</w:delText>
        </w:r>
        <w:r w:rsidRPr="00523518" w:rsidDel="00523518">
          <w:rPr>
            <w:rFonts w:eastAsia="Times New Roman"/>
            <w:lang w:eastAsia="zh-CN"/>
          </w:rPr>
          <w:delText xml:space="preserve"> T</w:delText>
        </w:r>
        <w:r w:rsidRPr="00523518" w:rsidDel="00523518">
          <w:rPr>
            <w:rFonts w:eastAsia="Times New Roman"/>
            <w:vertAlign w:val="subscript"/>
            <w:lang w:eastAsia="zh-CN"/>
          </w:rPr>
          <w:delText>measure,NB_Intra_EC</w:delText>
        </w:r>
        <w:r w:rsidRPr="00523518" w:rsidDel="00523518">
          <w:rPr>
            <w:rFonts w:eastAsia="Times New Roman"/>
            <w:lang w:eastAsia="zh-CN"/>
          </w:rPr>
          <w:delText xml:space="preserve"> and T</w:delText>
        </w:r>
        <w:r w:rsidRPr="00523518" w:rsidDel="00523518">
          <w:rPr>
            <w:rFonts w:eastAsia="Times New Roman"/>
            <w:vertAlign w:val="subscript"/>
            <w:lang w:eastAsia="zh-CN"/>
          </w:rPr>
          <w:delText>evaluate,NB_intra_EC</w:delText>
        </w:r>
        <w:r w:rsidRPr="00523518" w:rsidDel="00523518">
          <w:rPr>
            <w:rFonts w:eastAsia="Times New Roman"/>
            <w:lang w:eastAsia="zh-CN"/>
          </w:rPr>
          <w:delText xml:space="preserve"> as defined in Table 4.6A.2.5-1 and Table 4.6A.2.5-2.</w:delText>
        </w:r>
      </w:del>
    </w:p>
    <w:p w14:paraId="039ECAFF"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 xml:space="preserve">If </w:t>
      </w:r>
      <w:r w:rsidRPr="00523518">
        <w:rPr>
          <w:rFonts w:eastAsia="Times New Roman"/>
          <w:i/>
          <w:iCs/>
          <w:noProof/>
          <w:lang w:eastAsia="zh-CN"/>
        </w:rPr>
        <w:t>t-Service</w:t>
      </w:r>
      <w:r w:rsidRPr="00523518">
        <w:rPr>
          <w:rFonts w:eastAsia="Times New Roman"/>
          <w:noProof/>
          <w:lang w:eastAsia="zh-CN"/>
        </w:rPr>
        <w:t xml:space="preserve"> is broadcasted and applicable, UE shall be able to detect, measure, and evaluate neighbour cells before </w:t>
      </w:r>
      <w:r w:rsidRPr="00523518">
        <w:rPr>
          <w:rFonts w:eastAsia="Yu Mincho" w:cs="v4.2.0"/>
          <w:i/>
          <w:iCs/>
          <w:lang w:eastAsia="zh-CN"/>
        </w:rPr>
        <w:t>t-Service</w:t>
      </w:r>
      <w:r w:rsidRPr="00523518">
        <w:rPr>
          <w:rFonts w:eastAsia="Yu Mincho" w:cs="v4.2.0"/>
          <w:lang w:eastAsia="zh-CN"/>
        </w:rPr>
        <w:t xml:space="preserve"> is reached</w:t>
      </w:r>
      <w:r w:rsidRPr="00523518">
        <w:rPr>
          <w:rFonts w:eastAsia="PMingLiU"/>
          <w:szCs w:val="24"/>
          <w:lang w:eastAsia="zh-TW"/>
        </w:rPr>
        <w:t>, regardless of the rules currently limiting the UE measurement activities</w:t>
      </w:r>
      <w:r w:rsidRPr="00523518">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523518">
        <w:rPr>
          <w:rFonts w:eastAsia="Times New Roman"/>
          <w:i/>
          <w:iCs/>
          <w:noProof/>
          <w:lang w:eastAsia="zh-CN"/>
        </w:rPr>
        <w:t>t-Service</w:t>
      </w:r>
      <w:r w:rsidRPr="00523518">
        <w:rPr>
          <w:rFonts w:eastAsia="Times New Roman"/>
          <w:noProof/>
          <w:lang w:eastAsia="zh-CN"/>
        </w:rPr>
        <w:t xml:space="preserve"> is started to the first slot when the cell is scheduled to stop serving the area according to the broadcasted information is less than </w:t>
      </w:r>
      <w:proofErr w:type="spellStart"/>
      <w:r w:rsidRPr="00523518">
        <w:rPr>
          <w:rFonts w:eastAsia="Times New Roman"/>
          <w:szCs w:val="24"/>
          <w:lang w:eastAsia="zh-CN"/>
        </w:rPr>
        <w:t>T</w:t>
      </w:r>
      <w:r w:rsidRPr="00523518">
        <w:rPr>
          <w:rFonts w:eastAsia="Times New Roman"/>
          <w:szCs w:val="24"/>
          <w:vertAlign w:val="subscript"/>
          <w:lang w:eastAsia="zh-CN"/>
        </w:rPr>
        <w:t>trigger</w:t>
      </w:r>
      <w:proofErr w:type="spellEnd"/>
      <w:r w:rsidRPr="00523518">
        <w:rPr>
          <w:rFonts w:eastAsia="Times New Roman"/>
          <w:noProof/>
          <w:lang w:eastAsia="zh-CN"/>
        </w:rPr>
        <w:t xml:space="preserve">. </w:t>
      </w:r>
    </w:p>
    <w:p w14:paraId="7DDE4B36" w14:textId="77777777" w:rsidR="00523518" w:rsidRPr="00523518" w:rsidRDefault="00523518" w:rsidP="00523518">
      <w:pPr>
        <w:keepLines/>
        <w:tabs>
          <w:tab w:val="center" w:pos="4536"/>
          <w:tab w:val="right" w:pos="9072"/>
        </w:tabs>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ab/>
        <w:t>T</w:t>
      </w:r>
      <w:r w:rsidRPr="00523518">
        <w:rPr>
          <w:rFonts w:eastAsia="Times New Roman"/>
          <w:noProof/>
          <w:vertAlign w:val="subscript"/>
          <w:lang w:eastAsia="zh-CN"/>
        </w:rPr>
        <w:t>trigger</w:t>
      </w:r>
      <w:r w:rsidRPr="00523518">
        <w:rPr>
          <w:rFonts w:eastAsia="Times New Roman"/>
          <w:noProof/>
          <w:lang w:eastAsia="zh-CN"/>
        </w:rPr>
        <w:t xml:space="preserve"> = max(T</w:t>
      </w:r>
      <w:r w:rsidRPr="00523518">
        <w:rPr>
          <w:rFonts w:eastAsia="Times New Roman"/>
          <w:noProof/>
          <w:vertAlign w:val="subscript"/>
          <w:lang w:eastAsia="zh-CN"/>
        </w:rPr>
        <w:t>detect,NB_Intra_NC</w:t>
      </w:r>
      <w:r w:rsidRPr="00523518">
        <w:rPr>
          <w:rFonts w:eastAsia="Times New Roman" w:cs="v4.2.0"/>
          <w:noProof/>
          <w:lang w:eastAsia="zh-CN"/>
        </w:rPr>
        <w:t xml:space="preserve"> , P</w:t>
      </w:r>
      <w:r w:rsidRPr="00523518">
        <w:rPr>
          <w:rFonts w:eastAsia="Times New Roman" w:cs="v4.2.0"/>
          <w:noProof/>
          <w:vertAlign w:val="subscript"/>
          <w:lang w:eastAsia="zh-CN"/>
        </w:rPr>
        <w:t>carrier</w:t>
      </w:r>
      <w:r w:rsidRPr="00523518">
        <w:rPr>
          <w:rFonts w:eastAsia="Times New Roman" w:cs="v4.2.0"/>
          <w:noProof/>
          <w:lang w:eastAsia="zh-CN"/>
        </w:rPr>
        <w:t xml:space="preserve"> * T</w:t>
      </w:r>
      <w:r w:rsidRPr="00523518">
        <w:rPr>
          <w:rFonts w:eastAsia="Times New Roman" w:cs="v4.2.0"/>
          <w:noProof/>
          <w:vertAlign w:val="subscript"/>
          <w:lang w:eastAsia="zh-CN"/>
        </w:rPr>
        <w:t>detect,NB_Inter_NC</w:t>
      </w:r>
      <w:r w:rsidRPr="00523518">
        <w:rPr>
          <w:rFonts w:eastAsia="Times New Roman" w:cs="v4.2.0"/>
          <w:noProof/>
          <w:lang w:eastAsia="zh-CN"/>
        </w:rPr>
        <w:t>)</w:t>
      </w:r>
      <w:r w:rsidRPr="00523518">
        <w:rPr>
          <w:rFonts w:eastAsia="Times New Roman"/>
          <w:noProof/>
          <w:lang w:eastAsia="zh-CN"/>
        </w:rPr>
        <w:t>,</w:t>
      </w:r>
    </w:p>
    <w:p w14:paraId="53F847C2"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szCs w:val="24"/>
          <w:lang w:eastAsia="zh-CN"/>
        </w:rPr>
        <w:t>where</w:t>
      </w:r>
    </w:p>
    <w:p w14:paraId="76E5C21A"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r w:rsidRPr="00523518">
        <w:rPr>
          <w:rFonts w:eastAsia="Times New Roman"/>
          <w:lang w:eastAsia="zh-CN"/>
        </w:rPr>
        <w:t>-</w:t>
      </w:r>
      <w:r w:rsidRPr="00523518">
        <w:rPr>
          <w:rFonts w:eastAsia="Times New Roman"/>
          <w:lang w:eastAsia="zh-CN"/>
        </w:rPr>
        <w:tab/>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w:t>
      </w:r>
      <w:r w:rsidRPr="00523518">
        <w:rPr>
          <w:rFonts w:eastAsia="Times New Roman" w:cs="v4.2.0"/>
          <w:lang w:eastAsia="zh-CN"/>
        </w:rPr>
        <w:t>is the number of inter-frequency carriers for which carrier frequency information was provided by the serving NB-IoT cell</w:t>
      </w:r>
      <w:r w:rsidRPr="00523518">
        <w:rPr>
          <w:rFonts w:eastAsia="Times New Roman"/>
          <w:lang w:eastAsia="zh-CN"/>
        </w:rPr>
        <w:t>,</w:t>
      </w:r>
    </w:p>
    <w:p w14:paraId="67545D79" w14:textId="10983C1C" w:rsidR="00523518" w:rsidRDefault="00523518" w:rsidP="00523518">
      <w:pPr>
        <w:overflowPunct w:val="0"/>
        <w:autoSpaceDE w:val="0"/>
        <w:autoSpaceDN w:val="0"/>
        <w:adjustRightInd w:val="0"/>
        <w:ind w:left="568" w:hanging="284"/>
        <w:textAlignment w:val="baseline"/>
        <w:rPr>
          <w:ins w:id="32" w:author="Huawei" w:date="2024-01-25T11:11:00Z"/>
          <w:rFonts w:eastAsia="Times New Roman"/>
          <w:lang w:eastAsia="zh-CN"/>
        </w:rPr>
      </w:pPr>
      <w:r w:rsidRPr="00523518">
        <w:rPr>
          <w:rFonts w:eastAsia="Times New Roman"/>
          <w:lang w:eastAsia="zh-CN"/>
        </w:rPr>
        <w:t>-</w:t>
      </w:r>
      <w:r w:rsidRPr="00523518">
        <w:rPr>
          <w:rFonts w:eastAsia="Times New Roman"/>
          <w:lang w:eastAsia="zh-CN"/>
        </w:rPr>
        <w:tab/>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_Intra_NC</w:t>
      </w:r>
      <w:proofErr w:type="spellEnd"/>
      <w:r w:rsidRPr="00523518">
        <w:rPr>
          <w:rFonts w:eastAsia="Times New Roman"/>
          <w:lang w:eastAsia="zh-CN"/>
        </w:rPr>
        <w:t xml:space="preserve"> is </w:t>
      </w:r>
      <w:r w:rsidRPr="00523518">
        <w:rPr>
          <w:rFonts w:eastAsia="Times New Roman"/>
          <w:szCs w:val="24"/>
          <w:lang w:eastAsia="zh-CN"/>
        </w:rPr>
        <w:t>defined in [4.6A.2.2]</w:t>
      </w:r>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detect,NB_Inter_NC</w:t>
      </w:r>
      <w:proofErr w:type="spellEnd"/>
      <w:r w:rsidRPr="00523518">
        <w:rPr>
          <w:rFonts w:eastAsia="Times New Roman"/>
          <w:lang w:eastAsia="zh-CN"/>
        </w:rPr>
        <w:t xml:space="preserve"> is </w:t>
      </w:r>
      <w:r w:rsidRPr="00523518">
        <w:rPr>
          <w:rFonts w:eastAsia="Times New Roman"/>
          <w:szCs w:val="24"/>
          <w:lang w:eastAsia="zh-CN"/>
        </w:rPr>
        <w:t>defined in [4.6A.2.5]</w:t>
      </w:r>
      <w:r w:rsidRPr="00523518">
        <w:rPr>
          <w:rFonts w:eastAsia="Times New Roman"/>
          <w:lang w:eastAsia="zh-CN"/>
        </w:rPr>
        <w:t>.</w:t>
      </w:r>
    </w:p>
    <w:p w14:paraId="2302D481" w14:textId="47F0EDDE" w:rsidR="00523518" w:rsidRDefault="00523518" w:rsidP="00523518">
      <w:pPr>
        <w:overflowPunct w:val="0"/>
        <w:autoSpaceDE w:val="0"/>
        <w:autoSpaceDN w:val="0"/>
        <w:adjustRightInd w:val="0"/>
        <w:textAlignment w:val="baseline"/>
        <w:rPr>
          <w:ins w:id="33" w:author="Huawei" w:date="2024-01-25T11:11:00Z"/>
          <w:rFonts w:eastAsia="Times New Roman"/>
          <w:lang w:eastAsia="zh-CN"/>
        </w:rPr>
      </w:pPr>
      <w:ins w:id="34" w:author="Huawei" w:date="2024-01-25T11:11:00Z">
        <w:r>
          <w:rPr>
            <w:rFonts w:eastAsia="Times New Roman"/>
            <w:lang w:eastAsia="zh-CN"/>
          </w:rPr>
          <w:t xml:space="preserve">The UE is not required to perform inter-frequency neighbour cell measurement and meet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evaluate,NB_intra_EC</w:t>
        </w:r>
        <w:proofErr w:type="spellEnd"/>
        <w:r w:rsidRPr="00523518">
          <w:rPr>
            <w:rFonts w:eastAsia="Times New Roman"/>
            <w:lang w:eastAsia="zh-CN"/>
          </w:rPr>
          <w:t xml:space="preserve"> as defined in Table 4.6A.2.</w:t>
        </w:r>
        <w:r>
          <w:rPr>
            <w:rFonts w:eastAsia="Times New Roman"/>
            <w:lang w:eastAsia="zh-CN"/>
          </w:rPr>
          <w:t>5</w:t>
        </w:r>
        <w:r w:rsidRPr="00523518">
          <w:rPr>
            <w:rFonts w:eastAsia="Times New Roman"/>
            <w:lang w:eastAsia="zh-CN"/>
          </w:rPr>
          <w:t>-1 and Table 4.6A.2.</w:t>
        </w:r>
        <w:r>
          <w:rPr>
            <w:rFonts w:eastAsia="Times New Roman"/>
            <w:lang w:eastAsia="zh-CN"/>
          </w:rPr>
          <w:t>5</w:t>
        </w:r>
        <w:r w:rsidRPr="00523518">
          <w:rPr>
            <w:rFonts w:eastAsia="Times New Roman"/>
            <w:lang w:eastAsia="zh-CN"/>
          </w:rPr>
          <w:t>-2</w:t>
        </w:r>
        <w:r>
          <w:rPr>
            <w:rFonts w:eastAsia="Times New Roman"/>
            <w:lang w:eastAsia="zh-CN"/>
          </w:rPr>
          <w:t xml:space="preserve"> when following conditions are met:</w:t>
        </w:r>
      </w:ins>
    </w:p>
    <w:p w14:paraId="3E9F175B" w14:textId="77777777" w:rsidR="00523518" w:rsidRDefault="00523518" w:rsidP="00523518">
      <w:pPr>
        <w:pStyle w:val="B10"/>
        <w:rPr>
          <w:ins w:id="35" w:author="Huawei" w:date="2024-01-25T11:11:00Z"/>
        </w:rPr>
      </w:pPr>
      <w:ins w:id="36" w:author="Huawei" w:date="2024-01-25T11:11:00Z">
        <w:r>
          <w:t>-</w:t>
        </w:r>
        <w:r>
          <w:tab/>
        </w:r>
        <w:r w:rsidRPr="00445E8A">
          <w:t>all the relaxed monitoring criteria defined in clause 5.2.4.12 of TS 36.304</w:t>
        </w:r>
        <w:r w:rsidRPr="00445E8A">
          <w:rPr>
            <w:lang w:val="en-US"/>
          </w:rPr>
          <w:t> </w:t>
        </w:r>
        <w:r w:rsidRPr="00445E8A">
          <w:t>[1] are fulfilled, and</w:t>
        </w:r>
      </w:ins>
    </w:p>
    <w:p w14:paraId="3B46B7B8" w14:textId="4C896E10" w:rsidR="00523518" w:rsidRPr="00523518" w:rsidRDefault="00523518">
      <w:pPr>
        <w:pStyle w:val="B10"/>
        <w:rPr>
          <w:rPrChange w:id="37" w:author="Huawei" w:date="2024-01-25T11:11:00Z">
            <w:rPr>
              <w:rFonts w:eastAsia="Times New Roman"/>
              <w:lang w:eastAsia="zh-CN"/>
            </w:rPr>
          </w:rPrChange>
        </w:rPr>
        <w:pPrChange w:id="38" w:author="Huawei" w:date="2024-01-25T11:11:00Z">
          <w:pPr>
            <w:overflowPunct w:val="0"/>
            <w:autoSpaceDE w:val="0"/>
            <w:autoSpaceDN w:val="0"/>
            <w:adjustRightInd w:val="0"/>
            <w:ind w:left="568" w:hanging="284"/>
            <w:textAlignment w:val="baseline"/>
          </w:pPr>
        </w:pPrChange>
      </w:pPr>
      <w:ins w:id="39" w:author="Huawei" w:date="2024-01-25T11:11:00Z">
        <w:r>
          <w:t xml:space="preserve">-    The time span to </w:t>
        </w:r>
        <w:r w:rsidRPr="00523518">
          <w:rPr>
            <w:i/>
          </w:rPr>
          <w:t>t-Service</w:t>
        </w:r>
        <w:r>
          <w:t xml:space="preserve"> is longer than </w:t>
        </w:r>
        <w:proofErr w:type="spellStart"/>
        <w:r>
          <w:t>T</w:t>
        </w:r>
        <w:r w:rsidRPr="00523518">
          <w:rPr>
            <w:vertAlign w:val="subscript"/>
          </w:rPr>
          <w:t>trigger</w:t>
        </w:r>
        <w:proofErr w:type="spellEnd"/>
        <w:r>
          <w:t xml:space="preserve"> when </w:t>
        </w:r>
        <w:r w:rsidRPr="00523518">
          <w:rPr>
            <w:i/>
          </w:rPr>
          <w:t>t-Service</w:t>
        </w:r>
        <w:r>
          <w:t xml:space="preserve"> is broadcasted and applicable.</w:t>
        </w:r>
      </w:ins>
    </w:p>
    <w:p w14:paraId="2A92D8E1" w14:textId="77777777" w:rsidR="00523518" w:rsidRPr="00523518" w:rsidRDefault="00523518" w:rsidP="00523518">
      <w:pPr>
        <w:overflowPunct w:val="0"/>
        <w:autoSpaceDE w:val="0"/>
        <w:autoSpaceDN w:val="0"/>
        <w:adjustRightInd w:val="0"/>
        <w:textAlignment w:val="baseline"/>
        <w:rPr>
          <w:rFonts w:eastAsia="宋体"/>
          <w:noProof/>
          <w:lang w:eastAsia="zh-CN"/>
        </w:rPr>
      </w:pPr>
      <w:r w:rsidRPr="00523518">
        <w:rPr>
          <w:rFonts w:eastAsia="宋体" w:hint="eastAsia"/>
          <w:noProof/>
          <w:lang w:eastAsia="zh-CN"/>
        </w:rPr>
        <w:t>T</w:t>
      </w:r>
      <w:r w:rsidRPr="00523518">
        <w:rPr>
          <w:rFonts w:eastAsia="宋体"/>
          <w:noProof/>
          <w:lang w:eastAsia="zh-CN"/>
        </w:rPr>
        <w:t>he requirements in this clause apply provided that the valid information for the satellite serving the target cell has been provided by the serving cell.</w:t>
      </w:r>
    </w:p>
    <w:p w14:paraId="5464FBFB" w14:textId="77777777" w:rsidR="00287EE1" w:rsidRPr="00287EE1" w:rsidRDefault="00287EE1" w:rsidP="00287EE1">
      <w:pPr>
        <w:rPr>
          <w:highlight w:val="yellow"/>
          <w:lang w:eastAsia="zh-CN"/>
        </w:rPr>
      </w:pPr>
    </w:p>
    <w:p w14:paraId="27D6E8E9" w14:textId="4880933A"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4A78B6A" w14:textId="7AB1F0D5" w:rsidR="000E2D10" w:rsidRDefault="000E2D10" w:rsidP="000E2D10">
      <w:pPr>
        <w:rPr>
          <w:lang w:eastAsia="zh-CN"/>
        </w:rPr>
      </w:pPr>
    </w:p>
    <w:p w14:paraId="17711271" w14:textId="67DD44A7" w:rsidR="000E2D10" w:rsidRDefault="000E2D10" w:rsidP="000E2D10">
      <w:pPr>
        <w:rPr>
          <w:lang w:eastAsia="zh-CN"/>
        </w:rPr>
      </w:pPr>
    </w:p>
    <w:p w14:paraId="2E9F9F13" w14:textId="3CA65EAA" w:rsidR="000E2D10" w:rsidRDefault="000E2D10" w:rsidP="000E2D10">
      <w:pPr>
        <w:rPr>
          <w:lang w:eastAsia="zh-CN"/>
        </w:rPr>
      </w:pPr>
    </w:p>
    <w:p w14:paraId="558A7387" w14:textId="3B7EDEBB" w:rsidR="000E2D10" w:rsidRDefault="000E2D10" w:rsidP="000E2D10">
      <w:pPr>
        <w:rPr>
          <w:lang w:eastAsia="zh-CN"/>
        </w:rPr>
      </w:pPr>
    </w:p>
    <w:p w14:paraId="0AD6C32B" w14:textId="747B132C"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A4A8F9D" w14:textId="77777777" w:rsidR="00287EE1" w:rsidRPr="00287EE1" w:rsidRDefault="00287EE1" w:rsidP="00287EE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287EE1">
        <w:rPr>
          <w:rFonts w:ascii="Arial" w:eastAsia="Times New Roman" w:hAnsi="Arial"/>
          <w:sz w:val="24"/>
          <w:lang w:eastAsia="sv-SE"/>
        </w:rPr>
        <w:t>4.6A.2.6</w:t>
      </w:r>
      <w:r w:rsidRPr="00287EE1">
        <w:rPr>
          <w:rFonts w:ascii="Arial" w:eastAsia="Times New Roman" w:hAnsi="Arial"/>
          <w:sz w:val="24"/>
          <w:lang w:eastAsia="sv-SE"/>
        </w:rPr>
        <w:tab/>
        <w:t>Measurements of inter-frequency NB-IoT cells for UE category NB1 in enhanced coverage</w:t>
      </w:r>
    </w:p>
    <w:p w14:paraId="79746268" w14:textId="77777777" w:rsidR="00287EE1" w:rsidRPr="00287EE1" w:rsidRDefault="00287EE1" w:rsidP="00287EE1">
      <w:pPr>
        <w:overflowPunct w:val="0"/>
        <w:autoSpaceDE w:val="0"/>
        <w:autoSpaceDN w:val="0"/>
        <w:adjustRightInd w:val="0"/>
        <w:textAlignment w:val="baseline"/>
        <w:rPr>
          <w:rFonts w:eastAsia="Times New Roman"/>
          <w:lang w:eastAsia="en-GB"/>
        </w:rPr>
      </w:pPr>
      <w:r w:rsidRPr="00287EE1">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00F030F6" w14:textId="62D8CD27" w:rsidR="00287EE1" w:rsidRPr="00287EE1" w:rsidRDefault="000A6955" w:rsidP="00287EE1">
      <w:pPr>
        <w:overflowPunct w:val="0"/>
        <w:autoSpaceDE w:val="0"/>
        <w:autoSpaceDN w:val="0"/>
        <w:adjustRightInd w:val="0"/>
        <w:textAlignment w:val="baseline"/>
        <w:rPr>
          <w:rFonts w:eastAsia="Times New Roman"/>
          <w:lang w:eastAsia="zh-CN"/>
        </w:rPr>
      </w:pPr>
      <w:ins w:id="40" w:author="Huawei" w:date="2024-01-23T11:59:00Z">
        <w:r w:rsidRPr="00715303">
          <w:t xml:space="preserve">If </w:t>
        </w:r>
        <w:proofErr w:type="spellStart"/>
        <w:r w:rsidRPr="00715303">
          <w:t>S</w:t>
        </w:r>
        <w:r w:rsidRPr="000A6955">
          <w:rPr>
            <w:vertAlign w:val="subscript"/>
          </w:rPr>
          <w:t>rxlev</w:t>
        </w:r>
        <w:proofErr w:type="spellEnd"/>
        <w:r w:rsidRPr="00715303">
          <w:t xml:space="preserve"> &gt; </w:t>
        </w:r>
        <w:proofErr w:type="spellStart"/>
        <w:r w:rsidRPr="00715303">
          <w:t>S</w:t>
        </w:r>
        <w:r>
          <w:softHyphen/>
        </w:r>
        <w:r w:rsidRPr="000A6955">
          <w:rPr>
            <w:vertAlign w:val="subscript"/>
          </w:rPr>
          <w:t>nonIntraSearchP</w:t>
        </w:r>
        <w:proofErr w:type="spellEnd"/>
        <w:r>
          <w:rPr>
            <w:lang w:eastAsia="ja-JP"/>
          </w:rPr>
          <w:t>, and</w:t>
        </w:r>
      </w:ins>
      <w:del w:id="41" w:author="Huawei" w:date="2024-01-23T11:59:00Z">
        <w:r w:rsidR="00287EE1" w:rsidRPr="00287EE1" w:rsidDel="000A6955">
          <w:rPr>
            <w:rFonts w:eastAsia="Times New Roman"/>
            <w:lang w:eastAsia="ja-JP"/>
          </w:rPr>
          <w:delText>If</w:delText>
        </w:r>
      </w:del>
      <w:r w:rsidR="00287EE1" w:rsidRPr="00287EE1">
        <w:rPr>
          <w:rFonts w:eastAsia="Times New Roman"/>
          <w:lang w:eastAsia="ja-JP"/>
        </w:rPr>
        <w:t xml:space="preserve"> </w:t>
      </w:r>
      <w:proofErr w:type="spellStart"/>
      <w:r w:rsidR="00287EE1" w:rsidRPr="00287EE1">
        <w:rPr>
          <w:rFonts w:eastAsia="Times New Roman"/>
          <w:i/>
          <w:iCs/>
          <w:lang w:eastAsia="ja-JP"/>
        </w:rPr>
        <w:t>distanceThresh</w:t>
      </w:r>
      <w:proofErr w:type="spellEnd"/>
      <w:r w:rsidR="00287EE1" w:rsidRPr="00287EE1">
        <w:rPr>
          <w:rFonts w:eastAsia="Times New Roman"/>
          <w:i/>
          <w:iCs/>
          <w:lang w:eastAsia="ja-JP"/>
        </w:rPr>
        <w:t xml:space="preserve"> </w:t>
      </w:r>
      <w:r w:rsidR="00287EE1" w:rsidRPr="00287EE1">
        <w:rPr>
          <w:rFonts w:eastAsia="Times New Roman"/>
          <w:lang w:eastAsia="ja-JP"/>
        </w:rPr>
        <w:t xml:space="preserve">and </w:t>
      </w:r>
      <w:proofErr w:type="spellStart"/>
      <w:r w:rsidR="00287EE1" w:rsidRPr="00287EE1">
        <w:rPr>
          <w:rFonts w:eastAsia="Times New Roman"/>
          <w:i/>
          <w:iCs/>
          <w:lang w:eastAsia="ja-JP"/>
        </w:rPr>
        <w:t>referenceLocation</w:t>
      </w:r>
      <w:proofErr w:type="spellEnd"/>
      <w:r w:rsidR="00287EE1" w:rsidRPr="00287EE1">
        <w:rPr>
          <w:rFonts w:eastAsia="Times New Roman"/>
          <w:i/>
          <w:iCs/>
          <w:lang w:eastAsia="ja-JP"/>
        </w:rPr>
        <w:t xml:space="preserve"> </w:t>
      </w:r>
      <w:r w:rsidR="00287EE1" w:rsidRPr="00287EE1">
        <w:rPr>
          <w:rFonts w:eastAsia="Times New Roman"/>
          <w:lang w:eastAsia="ja-JP"/>
        </w:rPr>
        <w:t xml:space="preserve">are </w:t>
      </w:r>
      <w:r w:rsidR="00287EE1" w:rsidRPr="00287EE1">
        <w:rPr>
          <w:rFonts w:eastAsia="Times New Roman"/>
          <w:iCs/>
          <w:lang w:eastAsia="ja-JP"/>
        </w:rPr>
        <w:t>broadcasted, and if UE supports location-based measurement initiation and has obtained its location, the</w:t>
      </w:r>
      <w:r w:rsidR="00287EE1" w:rsidRPr="00287EE1">
        <w:rPr>
          <w:rFonts w:eastAsia="Times New Roman"/>
          <w:lang w:eastAsia="ja-JP"/>
        </w:rPr>
        <w:t xml:space="preserve"> UE may not perform inter-frequency </w:t>
      </w:r>
      <w:r w:rsidR="00287EE1" w:rsidRPr="00287EE1">
        <w:rPr>
          <w:rFonts w:eastAsia="Times New Roman"/>
          <w:iCs/>
          <w:lang w:eastAsia="ja-JP"/>
        </w:rPr>
        <w:t xml:space="preserve">measurements if the distance between UE and serving cell reference location is shorter than </w:t>
      </w:r>
      <w:proofErr w:type="spellStart"/>
      <w:r w:rsidR="00287EE1" w:rsidRPr="00287EE1">
        <w:rPr>
          <w:rFonts w:eastAsia="Times New Roman"/>
          <w:i/>
          <w:lang w:eastAsia="ja-JP"/>
        </w:rPr>
        <w:t>distanceThresh</w:t>
      </w:r>
      <w:proofErr w:type="spellEnd"/>
      <w:ins w:id="42" w:author="Huawei" w:date="2024-01-23T11:59:00Z">
        <w:r w:rsidRPr="000A6955">
          <w:rPr>
            <w:rFonts w:eastAsia="Times New Roman"/>
            <w:lang w:eastAsia="ja-JP"/>
          </w:rPr>
          <w:t xml:space="preserve"> </w:t>
        </w:r>
        <w:r>
          <w:rPr>
            <w:rFonts w:eastAsia="Times New Roman"/>
            <w:lang w:eastAsia="ja-JP"/>
          </w:rPr>
          <w:t>as defined in [1]</w:t>
        </w:r>
      </w:ins>
      <w:r w:rsidR="00287EE1" w:rsidRPr="00287EE1">
        <w:rPr>
          <w:rFonts w:eastAsia="Times New Roman"/>
          <w:i/>
          <w:lang w:eastAsia="ja-JP"/>
        </w:rPr>
        <w:t>.</w:t>
      </w:r>
      <w:del w:id="43" w:author="Huawei" w:date="2024-01-23T12:00:00Z">
        <w:r w:rsidR="00287EE1" w:rsidRPr="00287EE1" w:rsidDel="000A6955">
          <w:rPr>
            <w:rFonts w:eastAsia="Times New Roman"/>
            <w:i/>
            <w:lang w:eastAsia="ja-JP"/>
          </w:rPr>
          <w:delText xml:space="preserve">  </w:delText>
        </w:r>
      </w:del>
    </w:p>
    <w:p w14:paraId="4A9E979C"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be able to evaluate whether a newly detectable inter-frequency cell meets the reselection criteria defined in TS36.304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w:t>
      </w:r>
      <w:proofErr w:type="spellStart"/>
      <w:r w:rsidRPr="00523518">
        <w:rPr>
          <w:rFonts w:eastAsia="Times New Roman" w:cs="v4.2.0"/>
          <w:lang w:eastAsia="zh-CN"/>
        </w:rPr>
        <w:t>P</w:t>
      </w:r>
      <w:r w:rsidRPr="00523518">
        <w:rPr>
          <w:rFonts w:eastAsia="Times New Roman" w:cs="v4.2.0"/>
          <w:vertAlign w:val="subscript"/>
          <w:lang w:eastAsia="zh-CN"/>
        </w:rPr>
        <w:t>carrier</w:t>
      </w:r>
      <w:proofErr w:type="spellEnd"/>
      <w:r w:rsidRPr="00523518">
        <w:rPr>
          <w:rFonts w:eastAsia="Times New Roman" w:cs="v4.2.0"/>
          <w:lang w:eastAsia="zh-CN"/>
        </w:rPr>
        <w:t xml:space="preserve"> * </w:t>
      </w:r>
      <w:proofErr w:type="spellStart"/>
      <w:proofErr w:type="gramStart"/>
      <w:r w:rsidRPr="00523518">
        <w:rPr>
          <w:rFonts w:eastAsia="Times New Roman" w:cs="v4.2.0"/>
          <w:lang w:eastAsia="zh-CN"/>
        </w:rPr>
        <w:t>T</w:t>
      </w:r>
      <w:r w:rsidRPr="00523518">
        <w:rPr>
          <w:rFonts w:eastAsia="Times New Roman" w:cs="v4.2.0"/>
          <w:vertAlign w:val="subscript"/>
          <w:lang w:eastAsia="zh-CN"/>
        </w:rPr>
        <w:t>detect,NB</w:t>
      </w:r>
      <w:proofErr w:type="gramEnd"/>
      <w:r w:rsidRPr="00523518">
        <w:rPr>
          <w:rFonts w:eastAsia="Times New Roman" w:cs="v4.2.0"/>
          <w:vertAlign w:val="subscript"/>
          <w:lang w:eastAsia="zh-CN"/>
        </w:rPr>
        <w:t>_Inter_EC</w:t>
      </w:r>
      <w:proofErr w:type="spellEnd"/>
      <w:r w:rsidRPr="00523518">
        <w:rPr>
          <w:rFonts w:eastAsia="Times New Roman" w:cs="v4.2.0"/>
          <w:lang w:eastAsia="zh-CN"/>
        </w:rPr>
        <w:t xml:space="preserve">. An inter-frequency cell is considered to be detectable </w:t>
      </w:r>
      <w:r w:rsidRPr="00523518">
        <w:rPr>
          <w:rFonts w:eastAsia="Times New Roman"/>
          <w:lang w:eastAsia="zh-CN"/>
        </w:rPr>
        <w:t xml:space="preserve">according to NRSRP, 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defined in Annex B.1.5 for a corresponding Band.</w:t>
      </w:r>
    </w:p>
    <w:p w14:paraId="412B1895"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lastRenderedPageBreak/>
        <w:t>The UE shall not cause any interruption to the paging reception and acquisition of SI while performing measurement on serving or any neighbor cells.</w:t>
      </w:r>
    </w:p>
    <w:p w14:paraId="2D5AEEF6"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w:t>
      </w:r>
      <w:proofErr w:type="spellStart"/>
      <w:proofErr w:type="gramStart"/>
      <w:r w:rsidRPr="00523518">
        <w:rPr>
          <w:rFonts w:eastAsia="Times New Roman" w:cs="v4.2.0"/>
          <w:lang w:eastAsia="zh-CN"/>
        </w:rPr>
        <w:t>T</w:t>
      </w:r>
      <w:r w:rsidRPr="00523518">
        <w:rPr>
          <w:rFonts w:eastAsia="Times New Roman" w:cs="v4.2.0"/>
          <w:vertAlign w:val="subscript"/>
          <w:lang w:eastAsia="zh-CN"/>
        </w:rPr>
        <w:t>measure,NB</w:t>
      </w:r>
      <w:proofErr w:type="gramEnd"/>
      <w:r w:rsidRPr="00523518">
        <w:rPr>
          <w:rFonts w:eastAsia="Times New Roman" w:cs="v4.2.0"/>
          <w:vertAlign w:val="subscript"/>
          <w:lang w:eastAsia="zh-CN"/>
        </w:rPr>
        <w:t>_Inter</w:t>
      </w:r>
      <w:proofErr w:type="spellEnd"/>
      <w:r w:rsidRPr="00523518">
        <w:rPr>
          <w:rFonts w:eastAsia="Times New Roman" w:cs="v4.2.0"/>
          <w:vertAlign w:val="subscript"/>
          <w:lang w:eastAsia="zh-CN"/>
        </w:rPr>
        <w:t xml:space="preserve"> _EC</w:t>
      </w:r>
      <w:r w:rsidRPr="00523518">
        <w:rPr>
          <w:rFonts w:eastAsia="Times New Roman" w:cs="v4.2.0"/>
          <w:lang w:eastAsia="zh-CN"/>
        </w:rPr>
        <w:t>/2.</w:t>
      </w:r>
    </w:p>
    <w:p w14:paraId="148E1D40"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Times New Roman"/>
          <w:lang w:eastAsia="zh-CN"/>
        </w:rPr>
        <w:t xml:space="preserve">* </w:t>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 </w:t>
      </w:r>
      <w:proofErr w:type="spellStart"/>
      <w:proofErr w:type="gramStart"/>
      <w:r w:rsidRPr="00523518">
        <w:rPr>
          <w:rFonts w:eastAsia="Times New Roman" w:cs="v4.2.0"/>
          <w:lang w:eastAsia="zh-CN"/>
        </w:rPr>
        <w:t>T</w:t>
      </w:r>
      <w:r w:rsidRPr="00523518">
        <w:rPr>
          <w:rFonts w:eastAsia="Times New Roman" w:cs="v4.2.0"/>
          <w:vertAlign w:val="subscript"/>
          <w:lang w:eastAsia="zh-CN"/>
        </w:rPr>
        <w:t>evaluate,NB</w:t>
      </w:r>
      <w:proofErr w:type="gramEnd"/>
      <w:r w:rsidRPr="00523518">
        <w:rPr>
          <w:rFonts w:eastAsia="Times New Roman" w:cs="v4.2.0"/>
          <w:vertAlign w:val="subscript"/>
          <w:lang w:eastAsia="zh-CN"/>
        </w:rPr>
        <w:t>_Inter_EC</w:t>
      </w:r>
      <w:proofErr w:type="spellEnd"/>
      <w:r w:rsidRPr="00523518">
        <w:rPr>
          <w:rFonts w:eastAsia="Times New Roman" w:cs="v4.2.0"/>
          <w:lang w:eastAsia="zh-CN"/>
        </w:rPr>
        <w:t xml:space="preserve">. When evaluating cells for reselection, the side conditions for NRSRP, </w:t>
      </w:r>
      <w:r w:rsidRPr="00523518">
        <w:rPr>
          <w:rFonts w:eastAsia="Times New Roman"/>
          <w:lang w:eastAsia="zh-CN"/>
        </w:rPr>
        <w:t xml:space="preserve">NRSRP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val="en-US" w:eastAsia="zh-CN"/>
        </w:rPr>
        <w:t>,</w:t>
      </w:r>
      <w:r w:rsidRPr="00523518">
        <w:rPr>
          <w:rFonts w:eastAsia="Times New Roman"/>
          <w:lang w:eastAsia="zh-CN"/>
        </w:rPr>
        <w:t xml:space="preserve"> NSCH_RP and NSCH </w:t>
      </w:r>
      <w:proofErr w:type="spellStart"/>
      <w:r w:rsidRPr="00523518">
        <w:rPr>
          <w:rFonts w:eastAsia="Times New Roman"/>
          <w:lang w:val="en-US" w:eastAsia="zh-CN"/>
        </w:rPr>
        <w:t>Ês</w:t>
      </w:r>
      <w:proofErr w:type="spellEnd"/>
      <w:r w:rsidRPr="00523518">
        <w:rPr>
          <w:rFonts w:eastAsia="Times New Roman"/>
          <w:lang w:val="en-US" w:eastAsia="zh-CN"/>
        </w:rPr>
        <w:t>/</w:t>
      </w:r>
      <w:proofErr w:type="spellStart"/>
      <w:r w:rsidRPr="00523518">
        <w:rPr>
          <w:rFonts w:eastAsia="Times New Roman"/>
          <w:lang w:val="en-US" w:eastAsia="zh-CN"/>
        </w:rPr>
        <w:t>Iot</w:t>
      </w:r>
      <w:proofErr w:type="spellEnd"/>
      <w:r w:rsidRPr="00523518">
        <w:rPr>
          <w:rFonts w:eastAsia="Times New Roman"/>
          <w:lang w:eastAsia="zh-CN"/>
        </w:rPr>
        <w:t xml:space="preserve"> </w:t>
      </w:r>
      <w:r w:rsidRPr="00523518">
        <w:rPr>
          <w:rFonts w:eastAsia="Times New Roman" w:cs="v4.2.0"/>
          <w:lang w:eastAsia="zh-CN"/>
        </w:rPr>
        <w:t>apply to both serving and inter-frequency NB-IoT cells.</w:t>
      </w:r>
    </w:p>
    <w:p w14:paraId="2B04D779" w14:textId="77777777" w:rsidR="00523518" w:rsidRPr="00523518" w:rsidRDefault="00523518" w:rsidP="00523518">
      <w:pPr>
        <w:overflowPunct w:val="0"/>
        <w:autoSpaceDE w:val="0"/>
        <w:autoSpaceDN w:val="0"/>
        <w:adjustRightInd w:val="0"/>
        <w:textAlignment w:val="baseline"/>
        <w:rPr>
          <w:rFonts w:eastAsia="PMingLiU" w:cs="v4.2.0"/>
          <w:color w:val="000000"/>
          <w:lang w:eastAsia="zh-TW"/>
        </w:rPr>
      </w:pPr>
      <w:r w:rsidRPr="00523518">
        <w:rPr>
          <w:rFonts w:eastAsia="PMingLiU" w:cs="v4.2.0" w:hint="eastAsia"/>
          <w:color w:val="000000"/>
          <w:lang w:eastAsia="zh-TW"/>
        </w:rPr>
        <w:t>T</w:t>
      </w:r>
      <w:r w:rsidRPr="00523518">
        <w:rPr>
          <w:rFonts w:eastAsia="PMingLiU" w:cs="v4.2.0"/>
          <w:color w:val="000000"/>
          <w:lang w:eastAsia="zh-TW"/>
        </w:rPr>
        <w:t xml:space="preserve">he parameter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lang w:eastAsia="zh-CN"/>
        </w:rPr>
        <w:t xml:space="preserve"> </w:t>
      </w:r>
      <w:r w:rsidRPr="00523518">
        <w:rPr>
          <w:rFonts w:eastAsia="Times New Roman" w:cs="v4.2.0"/>
          <w:color w:val="000000"/>
          <w:lang w:eastAsia="zh-CN"/>
        </w:rPr>
        <w:t xml:space="preserve">is the scaling factor for measurements correspond to multiple NGSO satellites. </w:t>
      </w:r>
      <w:proofErr w:type="spellStart"/>
      <w:r w:rsidRPr="00523518">
        <w:rPr>
          <w:rFonts w:eastAsia="Times New Roman"/>
          <w:lang w:eastAsia="zh-CN"/>
        </w:rPr>
        <w:t>K</w:t>
      </w:r>
      <w:r w:rsidRPr="00523518">
        <w:rPr>
          <w:rFonts w:eastAsia="Times New Roman"/>
          <w:vertAlign w:val="subscript"/>
          <w:lang w:eastAsia="zh-CN"/>
        </w:rPr>
        <w:t>satellite</w:t>
      </w:r>
      <w:proofErr w:type="spellEnd"/>
      <w:r w:rsidRPr="00523518">
        <w:rPr>
          <w:rFonts w:eastAsia="Times New Roman"/>
          <w:lang w:eastAsia="zh-CN"/>
        </w:rPr>
        <w:t xml:space="preserve"> = 1, if GSO satellite(s) is/are measured on the carrier. </w:t>
      </w:r>
      <w:proofErr w:type="spellStart"/>
      <w:r w:rsidRPr="00523518">
        <w:rPr>
          <w:rFonts w:eastAsia="Times New Roman"/>
          <w:color w:val="000000"/>
          <w:lang w:eastAsia="zh-CN"/>
        </w:rPr>
        <w:t>K</w:t>
      </w:r>
      <w:r w:rsidRPr="00523518">
        <w:rPr>
          <w:rFonts w:eastAsia="Times New Roman"/>
          <w:color w:val="000000"/>
          <w:vertAlign w:val="subscript"/>
          <w:lang w:eastAsia="zh-CN"/>
        </w:rPr>
        <w:t>satellite</w:t>
      </w:r>
      <w:proofErr w:type="spellEnd"/>
      <w:r w:rsidRPr="00523518">
        <w:rPr>
          <w:rFonts w:eastAsia="Times New Roman"/>
          <w:color w:val="000000"/>
          <w:vertAlign w:val="subscript"/>
          <w:lang w:eastAsia="zh-CN"/>
        </w:rPr>
        <w:t xml:space="preserve"> </w:t>
      </w:r>
      <w:r w:rsidRPr="00523518">
        <w:rPr>
          <w:rFonts w:eastAsia="PMingLiU" w:cs="v4.2.0"/>
          <w:color w:val="000000"/>
          <w:lang w:eastAsia="zh-TW"/>
        </w:rPr>
        <w:t>equals to the number NGSO satellites to be measured if NGSO satellites are monitored.</w:t>
      </w:r>
    </w:p>
    <w:p w14:paraId="73CB11C6" w14:textId="77777777" w:rsidR="00523518" w:rsidRPr="00523518" w:rsidRDefault="00523518" w:rsidP="00523518">
      <w:pPr>
        <w:overflowPunct w:val="0"/>
        <w:autoSpaceDE w:val="0"/>
        <w:autoSpaceDN w:val="0"/>
        <w:adjustRightInd w:val="0"/>
        <w:textAlignment w:val="baseline"/>
        <w:rPr>
          <w:rFonts w:eastAsia="Times New Roman" w:cs="v4.2.0"/>
          <w:lang w:eastAsia="zh-CN"/>
        </w:rPr>
      </w:pPr>
      <w:r w:rsidRPr="00523518">
        <w:rPr>
          <w:rFonts w:eastAsia="Times New Roman" w:cs="v4.2.0"/>
          <w:lang w:eastAsia="zh-CN"/>
        </w:rPr>
        <w:t xml:space="preserve">If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timer has a </w:t>
      </w:r>
      <w:proofErr w:type="spellStart"/>
      <w:proofErr w:type="gramStart"/>
      <w:r w:rsidRPr="00523518">
        <w:rPr>
          <w:rFonts w:eastAsia="Times New Roman" w:cs="v4.2.0"/>
          <w:lang w:eastAsia="zh-CN"/>
        </w:rPr>
        <w:t>non zero</w:t>
      </w:r>
      <w:proofErr w:type="spellEnd"/>
      <w:proofErr w:type="gramEnd"/>
      <w:r w:rsidRPr="00523518">
        <w:rPr>
          <w:rFonts w:eastAsia="Times New Roman" w:cs="v4.2.0"/>
          <w:lang w:eastAsia="zh-CN"/>
        </w:rPr>
        <w:t xml:space="preserve"> value and the inter-frequency cell is better ranked than the serving</w:t>
      </w:r>
      <w:r w:rsidRPr="00523518">
        <w:rPr>
          <w:rFonts w:eastAsia="Times New Roman"/>
          <w:lang w:eastAsia="zh-CN"/>
        </w:rPr>
        <w:t xml:space="preserve"> NB-IoT</w:t>
      </w:r>
      <w:r w:rsidRPr="00523518">
        <w:rPr>
          <w:rFonts w:eastAsia="Times New Roman" w:cs="v4.2.0"/>
          <w:lang w:eastAsia="zh-CN"/>
        </w:rPr>
        <w:t xml:space="preserve"> cell, the UE shall evaluate this inter-frequency cell for the </w:t>
      </w:r>
      <w:proofErr w:type="spellStart"/>
      <w:r w:rsidRPr="00523518">
        <w:rPr>
          <w:rFonts w:eastAsia="Times New Roman" w:cs="v4.2.0"/>
          <w:lang w:eastAsia="zh-CN"/>
        </w:rPr>
        <w:t>T</w:t>
      </w:r>
      <w:r w:rsidRPr="00523518">
        <w:rPr>
          <w:rFonts w:eastAsia="Times New Roman" w:cs="v4.2.0"/>
          <w:vertAlign w:val="subscript"/>
          <w:lang w:eastAsia="zh-CN"/>
        </w:rPr>
        <w:t>reselection</w:t>
      </w:r>
      <w:proofErr w:type="spellEnd"/>
      <w:r w:rsidRPr="00523518">
        <w:rPr>
          <w:rFonts w:eastAsia="Times New Roman" w:cs="v4.2.0"/>
          <w:lang w:eastAsia="zh-CN"/>
        </w:rPr>
        <w:t xml:space="preserve"> time. If this cell remains better ranked within this duration, then the UE shall reselect that cell.</w:t>
      </w:r>
    </w:p>
    <w:p w14:paraId="5075CA72"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cs="v4.2.0"/>
          <w:lang w:eastAsia="zh-CN"/>
        </w:rPr>
        <w:t xml:space="preserve">For a UE not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_Inter</w:t>
      </w:r>
      <w:r w:rsidRPr="00523518">
        <w:rPr>
          <w:rFonts w:eastAsia="Times New Roman" w:cs="v4.2.0"/>
          <w:vertAlign w:val="subscript"/>
          <w:lang w:eastAsia="zh-CN"/>
        </w:rPr>
        <w:t>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w:t>
      </w:r>
      <w:r w:rsidRPr="00523518">
        <w:rPr>
          <w:rFonts w:eastAsia="Times New Roman" w:cs="v4.2.0"/>
          <w:vertAlign w:val="subscript"/>
          <w:lang w:eastAsia="zh-CN"/>
        </w:rPr>
        <w:t>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w:t>
      </w:r>
      <w:r w:rsidRPr="00523518">
        <w:rPr>
          <w:rFonts w:eastAsia="Times New Roman" w:cs="v4.2.0"/>
          <w:vertAlign w:val="subscript"/>
          <w:lang w:eastAsia="zh-CN"/>
        </w:rPr>
        <w:t>_EC</w:t>
      </w:r>
      <w:proofErr w:type="spellEnd"/>
      <w:r w:rsidRPr="00523518">
        <w:rPr>
          <w:rFonts w:eastAsia="Times New Roman" w:cs="v4.2.0"/>
          <w:lang w:eastAsia="zh-CN"/>
        </w:rPr>
        <w:t xml:space="preserve"> are specified in Table 4.6A.2.6-1. For UE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cycle, </w:t>
      </w:r>
      <w:proofErr w:type="spellStart"/>
      <w:r w:rsidRPr="00523518">
        <w:rPr>
          <w:rFonts w:eastAsia="Times New Roman"/>
          <w:lang w:eastAsia="zh-CN"/>
        </w:rPr>
        <w:t>T</w:t>
      </w:r>
      <w:r w:rsidRPr="00523518">
        <w:rPr>
          <w:rFonts w:eastAsia="Times New Roman"/>
          <w:vertAlign w:val="subscript"/>
          <w:lang w:eastAsia="zh-CN"/>
        </w:rPr>
        <w:t>detect,NB_Inter</w:t>
      </w:r>
      <w:r w:rsidRPr="00523518">
        <w:rPr>
          <w:rFonts w:eastAsia="Times New Roman" w:cs="v4.2.0"/>
          <w:vertAlign w:val="subscript"/>
          <w:lang w:eastAsia="zh-CN"/>
        </w:rPr>
        <w:t>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w:t>
      </w:r>
      <w:r w:rsidRPr="00523518">
        <w:rPr>
          <w:rFonts w:eastAsia="Times New Roman" w:cs="v4.2.0"/>
          <w:vertAlign w:val="subscript"/>
          <w:lang w:eastAsia="zh-CN"/>
        </w:rPr>
        <w:t>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w:t>
      </w:r>
      <w:r w:rsidRPr="00523518">
        <w:rPr>
          <w:rFonts w:eastAsia="Times New Roman" w:cs="v4.2.0"/>
          <w:vertAlign w:val="subscript"/>
          <w:lang w:eastAsia="zh-CN"/>
        </w:rPr>
        <w:t>_EC</w:t>
      </w:r>
      <w:proofErr w:type="spellEnd"/>
      <w:r w:rsidRPr="00523518">
        <w:rPr>
          <w:rFonts w:eastAsia="Times New Roman" w:cs="v4.2.0"/>
          <w:lang w:eastAsia="zh-CN"/>
        </w:rPr>
        <w:t xml:space="preserve"> are specified in Table 4.6A.2.6-2 for the UE in enhanced coverage, where the requirements apply provided that the serving</w:t>
      </w:r>
      <w:r w:rsidRPr="00523518">
        <w:rPr>
          <w:rFonts w:eastAsia="Times New Roman"/>
          <w:lang w:eastAsia="zh-CN"/>
        </w:rPr>
        <w:t xml:space="preserve"> NB-IoT</w:t>
      </w:r>
      <w:r w:rsidRPr="00523518">
        <w:rPr>
          <w:rFonts w:eastAsia="Times New Roman" w:cs="v4.2.0"/>
          <w:lang w:eastAsia="zh-CN"/>
        </w:rPr>
        <w:t xml:space="preserve"> cell is configured with </w:t>
      </w:r>
      <w:proofErr w:type="spellStart"/>
      <w:r w:rsidRPr="00523518">
        <w:rPr>
          <w:rFonts w:eastAsia="Times New Roman" w:cs="v4.2.0"/>
          <w:lang w:eastAsia="zh-CN"/>
        </w:rPr>
        <w:t>eDRX_IDLE</w:t>
      </w:r>
      <w:proofErr w:type="spellEnd"/>
      <w:r w:rsidRPr="00523518">
        <w:rPr>
          <w:rFonts w:eastAsia="Times New Roman" w:cs="v4.2.0"/>
          <w:lang w:eastAsia="zh-CN"/>
        </w:rPr>
        <w:t xml:space="preserve"> and is the same in all PTWs during any of </w:t>
      </w:r>
      <w:proofErr w:type="spellStart"/>
      <w:r w:rsidRPr="00523518">
        <w:rPr>
          <w:rFonts w:eastAsia="Times New Roman"/>
          <w:lang w:eastAsia="zh-CN"/>
        </w:rPr>
        <w:t>T</w:t>
      </w:r>
      <w:r w:rsidRPr="00523518">
        <w:rPr>
          <w:rFonts w:eastAsia="Times New Roman"/>
          <w:vertAlign w:val="subscript"/>
          <w:lang w:eastAsia="zh-CN"/>
        </w:rPr>
        <w:t>detect,NB_Inter</w:t>
      </w:r>
      <w:r w:rsidRPr="00523518">
        <w:rPr>
          <w:rFonts w:eastAsia="Times New Roman" w:cs="v4.2.0"/>
          <w:vertAlign w:val="subscript"/>
          <w:lang w:eastAsia="zh-CN"/>
        </w:rPr>
        <w:t>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w:t>
      </w:r>
      <w:r w:rsidRPr="00523518">
        <w:rPr>
          <w:rFonts w:eastAsia="Times New Roman" w:cs="v4.2.0"/>
          <w:vertAlign w:val="subscript"/>
          <w:lang w:eastAsia="zh-CN"/>
        </w:rPr>
        <w:t>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w:t>
      </w:r>
      <w:r w:rsidRPr="00523518">
        <w:rPr>
          <w:rFonts w:eastAsia="Times New Roman" w:cs="v4.2.0"/>
          <w:vertAlign w:val="subscript"/>
          <w:lang w:eastAsia="zh-CN"/>
        </w:rPr>
        <w:t>_EC</w:t>
      </w:r>
      <w:proofErr w:type="spellEnd"/>
      <w:r w:rsidRPr="00523518">
        <w:rPr>
          <w:rFonts w:eastAsia="Times New Roman" w:cs="v4.2.0"/>
          <w:vertAlign w:val="subscript"/>
          <w:lang w:eastAsia="zh-CN"/>
        </w:rPr>
        <w:t xml:space="preserve"> </w:t>
      </w:r>
      <w:r w:rsidRPr="00523518">
        <w:rPr>
          <w:rFonts w:eastAsia="Times New Roman"/>
          <w:lang w:eastAsia="zh-CN"/>
        </w:rPr>
        <w:t>when multiple PTWs are used.</w:t>
      </w:r>
    </w:p>
    <w:p w14:paraId="51E45872"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cs="v4.2.0"/>
          <w:lang w:eastAsia="zh-CN"/>
        </w:rPr>
        <w:t xml:space="preserve">If the UE is configured with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 [2] in the serving cell</w:t>
      </w:r>
      <w:r w:rsidRPr="00523518">
        <w:rPr>
          <w:rFonts w:eastAsia="Times New Roman" w:cs="v4.2.0"/>
          <w:lang w:eastAsia="zh-CN"/>
        </w:rPr>
        <w:t xml:space="preserve"> and </w:t>
      </w:r>
      <w:proofErr w:type="spellStart"/>
      <w:r w:rsidRPr="00523518">
        <w:rPr>
          <w:rFonts w:eastAsia="Times New Roman" w:cs="v4.2.0"/>
          <w:lang w:eastAsia="zh-CN"/>
        </w:rPr>
        <w:t>eDRX_IDLE</w:t>
      </w:r>
      <w:proofErr w:type="spellEnd"/>
      <w:r w:rsidRPr="00523518">
        <w:rPr>
          <w:rFonts w:eastAsia="Times New Roman" w:cs="v4.2.0"/>
          <w:lang w:eastAsia="zh-CN"/>
        </w:rPr>
        <w:t xml:space="preserve">, then the UE shall meet the requirements defined for DRX cycle length of [2.56] s for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_Inter</w:t>
      </w:r>
      <w:r w:rsidRPr="00523518">
        <w:rPr>
          <w:rFonts w:eastAsia="Times New Roman" w:cs="v4.2.0"/>
          <w:vertAlign w:val="subscript"/>
          <w:lang w:eastAsia="zh-CN"/>
        </w:rPr>
        <w:t>_NC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measure,NB_Inter</w:t>
      </w:r>
      <w:r w:rsidRPr="00523518">
        <w:rPr>
          <w:rFonts w:eastAsia="Times New Roman" w:cs="v4.2.0"/>
          <w:vertAlign w:val="subscript"/>
          <w:lang w:eastAsia="zh-CN"/>
        </w:rPr>
        <w:t>_NC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w:t>
      </w:r>
      <w:proofErr w:type="spellEnd"/>
      <w:r w:rsidRPr="00523518">
        <w:rPr>
          <w:rFonts w:eastAsia="Times New Roman"/>
          <w:vertAlign w:val="subscript"/>
          <w:lang w:eastAsia="zh-CN"/>
        </w:rPr>
        <w:t xml:space="preserve">, </w:t>
      </w:r>
      <w:proofErr w:type="spellStart"/>
      <w:r w:rsidRPr="00523518">
        <w:rPr>
          <w:rFonts w:eastAsia="Times New Roman"/>
          <w:vertAlign w:val="subscript"/>
          <w:lang w:eastAsia="zh-CN"/>
        </w:rPr>
        <w:t>NB_inter</w:t>
      </w:r>
      <w:r w:rsidRPr="00523518">
        <w:rPr>
          <w:rFonts w:eastAsia="Times New Roman" w:cs="v4.2.0"/>
          <w:vertAlign w:val="subscript"/>
          <w:lang w:eastAsia="zh-CN"/>
        </w:rPr>
        <w:t>_NC</w:t>
      </w:r>
      <w:proofErr w:type="spellEnd"/>
      <w:r w:rsidRPr="00523518">
        <w:rPr>
          <w:rFonts w:eastAsia="Times New Roman"/>
          <w:lang w:eastAsia="zh-CN"/>
        </w:rPr>
        <w:t xml:space="preserve"> </w:t>
      </w:r>
      <w:r w:rsidRPr="00523518">
        <w:rPr>
          <w:rFonts w:eastAsia="Times New Roman" w:cs="v4.2.0"/>
          <w:lang w:eastAsia="zh-CN"/>
        </w:rPr>
        <w:t xml:space="preserve">are specified in Table 4.6A.2.6-1 </w:t>
      </w:r>
      <w:r w:rsidRPr="00523518">
        <w:rPr>
          <w:rFonts w:eastAsia="Times New Roman" w:cs="v4.2.0"/>
          <w:snapToGrid w:val="0"/>
          <w:lang w:eastAsia="zh-CN"/>
        </w:rPr>
        <w:t xml:space="preserve">starting from at least [K] before </w:t>
      </w:r>
      <w:r w:rsidRPr="00523518">
        <w:rPr>
          <w:rFonts w:eastAsia="Times New Roman"/>
          <w:lang w:val="en-US" w:eastAsia="zh-CN"/>
        </w:rPr>
        <w:t>‘</w:t>
      </w:r>
      <w:r w:rsidRPr="00523518">
        <w:rPr>
          <w:rFonts w:eastAsia="Times New Roman"/>
          <w:i/>
          <w:iCs/>
          <w:lang w:val="en-US" w:eastAsia="zh-CN"/>
        </w:rPr>
        <w:t>t-Service-r17</w:t>
      </w:r>
      <w:r w:rsidRPr="00523518">
        <w:rPr>
          <w:rFonts w:eastAsia="Times New Roman"/>
          <w:lang w:val="en-US" w:eastAsia="zh-CN"/>
        </w:rPr>
        <w:t>’.</w:t>
      </w:r>
    </w:p>
    <w:p w14:paraId="4021EFDF"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Table 4.6A.2.6-</w:t>
      </w:r>
      <w:proofErr w:type="gramStart"/>
      <w:r w:rsidRPr="00523518">
        <w:rPr>
          <w:rFonts w:ascii="Arial" w:eastAsia="Times New Roman" w:hAnsi="Arial"/>
          <w:b/>
          <w:lang w:eastAsia="zh-CN"/>
        </w:rPr>
        <w:t>1 :</w:t>
      </w:r>
      <w:proofErr w:type="gramEnd"/>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detect,NB_Inter_EC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measure,NB_Inter_EC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cs="v4.2.0"/>
          <w:b/>
          <w:lang w:eastAsia="zh-CN"/>
        </w:rPr>
        <w:t>T</w:t>
      </w:r>
      <w:r w:rsidRPr="00523518">
        <w:rPr>
          <w:rFonts w:ascii="Arial" w:eastAsia="Times New Roman" w:hAnsi="Arial" w:cs="v4.2.0"/>
          <w:b/>
          <w:vertAlign w:val="subscript"/>
          <w:lang w:eastAsia="zh-CN"/>
        </w:rPr>
        <w:t>evaluate,NB_Inter</w:t>
      </w:r>
      <w:r w:rsidRPr="00523518">
        <w:rPr>
          <w:rFonts w:ascii="Arial" w:eastAsia="Times New Roman" w:hAnsi="Arial"/>
          <w:b/>
          <w:vertAlign w:val="subscript"/>
          <w:lang w:eastAsia="zh-CN"/>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523518" w:rsidRPr="00523518" w14:paraId="549FE2E5" w14:textId="77777777" w:rsidTr="00A43C4D">
        <w:trPr>
          <w:cantSplit/>
          <w:jc w:val="center"/>
        </w:trPr>
        <w:tc>
          <w:tcPr>
            <w:tcW w:w="1101" w:type="pct"/>
          </w:tcPr>
          <w:p w14:paraId="70FC0B6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MS Mincho" w:hAnsi="Arial"/>
                <w:b/>
                <w:sz w:val="18"/>
                <w:lang w:eastAsia="zh-CN"/>
              </w:rPr>
              <w:t xml:space="preserve">SCH </w:t>
            </w:r>
            <w:proofErr w:type="spellStart"/>
            <w:r w:rsidRPr="00523518">
              <w:rPr>
                <w:rFonts w:ascii="Arial" w:eastAsia="MS Mincho" w:hAnsi="Arial"/>
                <w:b/>
                <w:sz w:val="18"/>
                <w:lang w:eastAsia="zh-CN"/>
              </w:rPr>
              <w:t>Ês</w:t>
            </w:r>
            <w:proofErr w:type="spellEnd"/>
            <w:r w:rsidRPr="00523518">
              <w:rPr>
                <w:rFonts w:ascii="Arial" w:eastAsia="MS Mincho" w:hAnsi="Arial"/>
                <w:b/>
                <w:sz w:val="18"/>
                <w:lang w:eastAsia="zh-CN"/>
              </w:rPr>
              <w:t>/</w:t>
            </w:r>
            <w:proofErr w:type="spellStart"/>
            <w:r w:rsidRPr="00523518">
              <w:rPr>
                <w:rFonts w:ascii="Arial" w:eastAsia="MS Mincho" w:hAnsi="Arial"/>
                <w:b/>
                <w:sz w:val="18"/>
                <w:lang w:eastAsia="zh-CN"/>
              </w:rPr>
              <w:t>Iot</w:t>
            </w:r>
            <w:proofErr w:type="spellEnd"/>
            <w:r w:rsidRPr="00523518">
              <w:rPr>
                <w:rFonts w:ascii="Arial" w:eastAsia="MS Mincho" w:hAnsi="Arial"/>
                <w:b/>
                <w:sz w:val="18"/>
                <w:lang w:eastAsia="zh-CN"/>
              </w:rPr>
              <w:t xml:space="preserve"> of </w:t>
            </w:r>
            <w:proofErr w:type="spellStart"/>
            <w:r w:rsidRPr="00523518">
              <w:rPr>
                <w:rFonts w:ascii="Arial" w:eastAsia="MS Mincho" w:hAnsi="Arial"/>
                <w:b/>
                <w:sz w:val="18"/>
                <w:lang w:eastAsia="zh-CN"/>
              </w:rPr>
              <w:t>neighboring</w:t>
            </w:r>
            <w:proofErr w:type="spellEnd"/>
            <w:r w:rsidRPr="00523518">
              <w:rPr>
                <w:rFonts w:ascii="Arial" w:eastAsia="MS Mincho" w:hAnsi="Arial"/>
                <w:b/>
                <w:sz w:val="18"/>
                <w:lang w:eastAsia="zh-CN"/>
              </w:rPr>
              <w:t xml:space="preserve"> cell: Q2</w:t>
            </w:r>
          </w:p>
        </w:tc>
        <w:tc>
          <w:tcPr>
            <w:tcW w:w="1102" w:type="pct"/>
          </w:tcPr>
          <w:p w14:paraId="104EAD5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r w:rsidRPr="00523518">
              <w:rPr>
                <w:rFonts w:ascii="Arial" w:eastAsia="Times New Roman" w:hAnsi="Arial"/>
                <w:b/>
                <w:sz w:val="18"/>
                <w:lang w:eastAsia="zh-CN"/>
              </w:rPr>
              <w:t>DRX cycle length [s]</w:t>
            </w:r>
          </w:p>
        </w:tc>
        <w:tc>
          <w:tcPr>
            <w:tcW w:w="1027" w:type="pct"/>
          </w:tcPr>
          <w:p w14:paraId="355C8F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detect,NB</w:t>
            </w:r>
            <w:proofErr w:type="gramEnd"/>
            <w:r w:rsidRPr="00523518">
              <w:rPr>
                <w:rFonts w:ascii="Arial" w:eastAsia="Times New Roman" w:hAnsi="Arial"/>
                <w:b/>
                <w:sz w:val="18"/>
                <w:vertAlign w:val="subscript"/>
                <w:lang w:eastAsia="zh-CN"/>
              </w:rPr>
              <w:t>_Inter</w:t>
            </w:r>
            <w:proofErr w:type="spellEnd"/>
            <w:r w:rsidRPr="00523518">
              <w:rPr>
                <w:rFonts w:ascii="Arial" w:eastAsia="Times New Roman" w:hAnsi="Arial"/>
                <w:b/>
                <w:sz w:val="18"/>
                <w:vertAlign w:val="subscript"/>
                <w:lang w:eastAsia="zh-CN"/>
              </w:rPr>
              <w:t>_</w:t>
            </w:r>
            <w:r w:rsidRPr="00523518" w:rsidDel="00811A87">
              <w:rPr>
                <w:rFonts w:ascii="Arial" w:eastAsia="Times New Roman" w:hAnsi="Arial"/>
                <w:b/>
                <w:sz w:val="18"/>
                <w:vertAlign w:val="subscript"/>
                <w:lang w:eastAsia="zh-CN"/>
              </w:rPr>
              <w:t xml:space="preserve"> </w:t>
            </w:r>
            <w:r w:rsidRPr="00523518">
              <w:rPr>
                <w:rFonts w:ascii="Arial" w:eastAsia="Times New Roman" w:hAnsi="Arial"/>
                <w:b/>
                <w:sz w:val="18"/>
                <w:vertAlign w:val="subscript"/>
                <w:lang w:eastAsia="zh-CN"/>
              </w:rPr>
              <w:t>EC</w:t>
            </w:r>
            <w:r w:rsidRPr="00523518">
              <w:rPr>
                <w:rFonts w:ascii="Arial" w:eastAsia="Times New Roman" w:hAnsi="Arial"/>
                <w:b/>
                <w:sz w:val="18"/>
                <w:lang w:eastAsia="zh-CN"/>
              </w:rPr>
              <w:t xml:space="preserve"> [s] (number of DRX cycles)</w:t>
            </w:r>
          </w:p>
        </w:tc>
        <w:tc>
          <w:tcPr>
            <w:tcW w:w="1011" w:type="pct"/>
          </w:tcPr>
          <w:p w14:paraId="3AEE013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napToGrid w:val="0"/>
                <w:sz w:val="18"/>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measure,NB</w:t>
            </w:r>
            <w:proofErr w:type="gramEnd"/>
            <w:r w:rsidRPr="00523518">
              <w:rPr>
                <w:rFonts w:ascii="Arial" w:eastAsia="Times New Roman" w:hAnsi="Arial"/>
                <w:b/>
                <w:sz w:val="18"/>
                <w:vertAlign w:val="subscript"/>
                <w:lang w:eastAsia="zh-CN"/>
              </w:rPr>
              <w:t>_Inter</w:t>
            </w:r>
            <w:proofErr w:type="spellEnd"/>
            <w:r w:rsidRPr="00523518">
              <w:rPr>
                <w:rFonts w:ascii="Arial" w:eastAsia="Times New Roman" w:hAnsi="Arial"/>
                <w:b/>
                <w:sz w:val="18"/>
                <w:vertAlign w:val="subscript"/>
                <w:lang w:eastAsia="zh-CN"/>
              </w:rPr>
              <w:t>_</w:t>
            </w:r>
            <w:r w:rsidRPr="00523518" w:rsidDel="00811A87">
              <w:rPr>
                <w:rFonts w:ascii="Arial" w:eastAsia="Times New Roman" w:hAnsi="Arial"/>
                <w:b/>
                <w:sz w:val="18"/>
                <w:vertAlign w:val="subscript"/>
                <w:lang w:eastAsia="zh-CN"/>
              </w:rPr>
              <w:t xml:space="preserve"> </w:t>
            </w:r>
            <w:r w:rsidRPr="00523518">
              <w:rPr>
                <w:rFonts w:ascii="Arial" w:eastAsia="Times New Roman" w:hAnsi="Arial"/>
                <w:b/>
                <w:sz w:val="18"/>
                <w:vertAlign w:val="subscript"/>
                <w:lang w:eastAsia="zh-CN"/>
              </w:rPr>
              <w:t>EC</w:t>
            </w:r>
            <w:r w:rsidRPr="00523518">
              <w:rPr>
                <w:rFonts w:ascii="Arial" w:eastAsia="Times New Roman" w:hAnsi="Arial"/>
                <w:b/>
                <w:sz w:val="18"/>
                <w:lang w:eastAsia="zh-CN"/>
              </w:rPr>
              <w:t xml:space="preserve"> [s] (number of DRX cycles)</w:t>
            </w:r>
          </w:p>
        </w:tc>
        <w:tc>
          <w:tcPr>
            <w:tcW w:w="759" w:type="pct"/>
          </w:tcPr>
          <w:p w14:paraId="57B0D66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zh-CN"/>
              </w:rPr>
            </w:pPr>
            <w:proofErr w:type="spellStart"/>
            <w:proofErr w:type="gramStart"/>
            <w:r w:rsidRPr="00523518">
              <w:rPr>
                <w:rFonts w:ascii="Arial" w:eastAsia="Times New Roman" w:hAnsi="Arial"/>
                <w:b/>
                <w:sz w:val="18"/>
                <w:lang w:eastAsia="zh-CN"/>
              </w:rPr>
              <w:t>T</w:t>
            </w:r>
            <w:r w:rsidRPr="00523518">
              <w:rPr>
                <w:rFonts w:ascii="Arial" w:eastAsia="Times New Roman" w:hAnsi="Arial"/>
                <w:b/>
                <w:sz w:val="18"/>
                <w:vertAlign w:val="subscript"/>
                <w:lang w:eastAsia="zh-CN"/>
              </w:rPr>
              <w:t>evaluate,NB</w:t>
            </w:r>
            <w:proofErr w:type="gramEnd"/>
            <w:r w:rsidRPr="00523518">
              <w:rPr>
                <w:rFonts w:ascii="Arial" w:eastAsia="Times New Roman" w:hAnsi="Arial"/>
                <w:b/>
                <w:sz w:val="18"/>
                <w:vertAlign w:val="subscript"/>
                <w:lang w:eastAsia="zh-CN"/>
              </w:rPr>
              <w:t>_Inter</w:t>
            </w:r>
            <w:proofErr w:type="spellEnd"/>
            <w:r w:rsidRPr="00523518">
              <w:rPr>
                <w:rFonts w:ascii="Arial" w:eastAsia="Times New Roman" w:hAnsi="Arial"/>
                <w:b/>
                <w:sz w:val="18"/>
                <w:vertAlign w:val="subscript"/>
                <w:lang w:eastAsia="zh-CN"/>
              </w:rPr>
              <w:t>_</w:t>
            </w:r>
            <w:r w:rsidRPr="00523518" w:rsidDel="00811A87">
              <w:rPr>
                <w:rFonts w:ascii="Arial" w:eastAsia="Times New Roman" w:hAnsi="Arial"/>
                <w:b/>
                <w:sz w:val="18"/>
                <w:vertAlign w:val="subscript"/>
                <w:lang w:eastAsia="zh-CN"/>
              </w:rPr>
              <w:t xml:space="preserve"> </w:t>
            </w:r>
            <w:r w:rsidRPr="00523518">
              <w:rPr>
                <w:rFonts w:ascii="Arial" w:eastAsia="Times New Roman" w:hAnsi="Arial"/>
                <w:b/>
                <w:sz w:val="18"/>
                <w:vertAlign w:val="subscript"/>
                <w:lang w:eastAsia="zh-CN"/>
              </w:rPr>
              <w:t>EC</w:t>
            </w:r>
          </w:p>
          <w:p w14:paraId="361EBF5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[s] (number of DRX cycles)</w:t>
            </w:r>
          </w:p>
        </w:tc>
      </w:tr>
      <w:tr w:rsidR="00523518" w:rsidRPr="00523518" w14:paraId="2B16CBE3" w14:textId="77777777" w:rsidTr="00A43C4D">
        <w:trPr>
          <w:cantSplit/>
          <w:jc w:val="center"/>
        </w:trPr>
        <w:tc>
          <w:tcPr>
            <w:tcW w:w="1101" w:type="pct"/>
            <w:vMerge w:val="restart"/>
            <w:vAlign w:val="center"/>
          </w:tcPr>
          <w:p w14:paraId="14D0470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-15≤ Q2 &lt; -6</w:t>
            </w:r>
          </w:p>
        </w:tc>
        <w:tc>
          <w:tcPr>
            <w:tcW w:w="1102" w:type="pct"/>
          </w:tcPr>
          <w:p w14:paraId="1542B2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0.32</w:t>
            </w:r>
          </w:p>
        </w:tc>
        <w:tc>
          <w:tcPr>
            <w:tcW w:w="1027" w:type="pct"/>
          </w:tcPr>
          <w:p w14:paraId="3AB6D33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 xml:space="preserve">256 </w:t>
            </w:r>
            <w:r w:rsidRPr="00523518">
              <w:rPr>
                <w:rFonts w:ascii="Arial" w:eastAsia="Times New Roman" w:hAnsi="Arial" w:cs="Arial" w:hint="eastAsia"/>
                <w:sz w:val="18"/>
                <w:lang w:eastAsia="zh-CN"/>
              </w:rPr>
              <w:t>(</w:t>
            </w:r>
            <w:r w:rsidRPr="00523518">
              <w:rPr>
                <w:rFonts w:ascii="Arial" w:eastAsia="Times New Roman" w:hAnsi="Arial" w:cs="Arial"/>
                <w:sz w:val="18"/>
                <w:lang w:eastAsia="zh-CN"/>
              </w:rPr>
              <w:t>800</w:t>
            </w:r>
            <w:r w:rsidRPr="00523518">
              <w:rPr>
                <w:rFonts w:ascii="Arial" w:eastAsia="Times New Roman" w:hAnsi="Arial" w:cs="Arial" w:hint="eastAsia"/>
                <w:sz w:val="18"/>
                <w:lang w:eastAsia="zh-CN"/>
              </w:rPr>
              <w:t>)</w:t>
            </w:r>
          </w:p>
        </w:tc>
        <w:tc>
          <w:tcPr>
            <w:tcW w:w="1011" w:type="pct"/>
          </w:tcPr>
          <w:p w14:paraId="12D14A3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(4)</w:t>
            </w:r>
          </w:p>
        </w:tc>
        <w:tc>
          <w:tcPr>
            <w:tcW w:w="759" w:type="pct"/>
          </w:tcPr>
          <w:p w14:paraId="0219993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(32)</w:t>
            </w:r>
          </w:p>
        </w:tc>
      </w:tr>
      <w:tr w:rsidR="00523518" w:rsidRPr="00523518" w14:paraId="60347F5A" w14:textId="77777777" w:rsidTr="00A43C4D">
        <w:trPr>
          <w:cantSplit/>
          <w:jc w:val="center"/>
        </w:trPr>
        <w:tc>
          <w:tcPr>
            <w:tcW w:w="1101" w:type="pct"/>
            <w:vMerge/>
          </w:tcPr>
          <w:p w14:paraId="24988A3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pct"/>
          </w:tcPr>
          <w:p w14:paraId="0AFAA2F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0.64</w:t>
            </w:r>
          </w:p>
        </w:tc>
        <w:tc>
          <w:tcPr>
            <w:tcW w:w="1027" w:type="pct"/>
          </w:tcPr>
          <w:p w14:paraId="4C4BA34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266 (415)</w:t>
            </w:r>
          </w:p>
        </w:tc>
        <w:tc>
          <w:tcPr>
            <w:tcW w:w="1011" w:type="pct"/>
          </w:tcPr>
          <w:p w14:paraId="0CC456D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(2)</w:t>
            </w:r>
          </w:p>
        </w:tc>
        <w:tc>
          <w:tcPr>
            <w:tcW w:w="759" w:type="pct"/>
          </w:tcPr>
          <w:p w14:paraId="6344C48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(16)</w:t>
            </w:r>
          </w:p>
        </w:tc>
      </w:tr>
      <w:tr w:rsidR="00523518" w:rsidRPr="00523518" w14:paraId="77C3E07E" w14:textId="77777777" w:rsidTr="00A43C4D">
        <w:trPr>
          <w:cantSplit/>
          <w:jc w:val="center"/>
        </w:trPr>
        <w:tc>
          <w:tcPr>
            <w:tcW w:w="1101" w:type="pct"/>
            <w:vMerge/>
          </w:tcPr>
          <w:p w14:paraId="590699C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pct"/>
          </w:tcPr>
          <w:p w14:paraId="6D4556D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1027" w:type="pct"/>
          </w:tcPr>
          <w:p w14:paraId="1820FB6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532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415</w:t>
            </w:r>
            <w:r w:rsidRPr="00523518">
              <w:rPr>
                <w:rFonts w:ascii="Arial" w:eastAsia="Times New Roman" w:hAnsi="Arial" w:cs="Arial"/>
                <w:sz w:val="18"/>
                <w:lang w:eastAsia="zh-CN"/>
              </w:rPr>
              <w:t>)</w:t>
            </w:r>
          </w:p>
        </w:tc>
        <w:tc>
          <w:tcPr>
            <w:tcW w:w="1011" w:type="pct"/>
          </w:tcPr>
          <w:p w14:paraId="445A5A8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759" w:type="pct"/>
          </w:tcPr>
          <w:p w14:paraId="5950471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792FAF06" w14:textId="77777777" w:rsidTr="00A43C4D">
        <w:trPr>
          <w:cantSplit/>
          <w:jc w:val="center"/>
        </w:trPr>
        <w:tc>
          <w:tcPr>
            <w:tcW w:w="1101" w:type="pct"/>
            <w:vMerge/>
          </w:tcPr>
          <w:p w14:paraId="3088493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pct"/>
          </w:tcPr>
          <w:p w14:paraId="776EB8F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1027" w:type="pct"/>
          </w:tcPr>
          <w:p w14:paraId="6DBA0B8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532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208</w:t>
            </w:r>
            <w:r w:rsidRPr="00523518">
              <w:rPr>
                <w:rFonts w:ascii="Arial" w:eastAsia="Times New Roman" w:hAnsi="Arial" w:cs="Arial"/>
                <w:sz w:val="18"/>
                <w:lang w:eastAsia="zh-CN"/>
              </w:rPr>
              <w:t>)</w:t>
            </w:r>
          </w:p>
        </w:tc>
        <w:tc>
          <w:tcPr>
            <w:tcW w:w="1011" w:type="pct"/>
          </w:tcPr>
          <w:p w14:paraId="155A394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759" w:type="pct"/>
          </w:tcPr>
          <w:p w14:paraId="41551C6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4A278A04" w14:textId="77777777" w:rsidTr="00A43C4D">
        <w:trPr>
          <w:cantSplit/>
          <w:jc w:val="center"/>
        </w:trPr>
        <w:tc>
          <w:tcPr>
            <w:tcW w:w="1101" w:type="pct"/>
            <w:vMerge/>
          </w:tcPr>
          <w:p w14:paraId="355A72F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pct"/>
          </w:tcPr>
          <w:p w14:paraId="69F8417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1027" w:type="pct"/>
          </w:tcPr>
          <w:p w14:paraId="73F4821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1063</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208</w:t>
            </w:r>
            <w:r w:rsidRPr="00523518">
              <w:rPr>
                <w:rFonts w:ascii="Arial" w:eastAsia="Times New Roman" w:hAnsi="Arial" w:cs="Arial"/>
                <w:sz w:val="18"/>
                <w:lang w:eastAsia="zh-CN"/>
              </w:rPr>
              <w:t>)</w:t>
            </w:r>
          </w:p>
        </w:tc>
        <w:tc>
          <w:tcPr>
            <w:tcW w:w="1011" w:type="pct"/>
          </w:tcPr>
          <w:p w14:paraId="062FA2F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759" w:type="pct"/>
          </w:tcPr>
          <w:p w14:paraId="6C8BCC3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07BF3EFA" w14:textId="77777777" w:rsidTr="00A43C4D">
        <w:trPr>
          <w:cantSplit/>
          <w:jc w:val="center"/>
        </w:trPr>
        <w:tc>
          <w:tcPr>
            <w:tcW w:w="1101" w:type="pct"/>
            <w:vMerge/>
          </w:tcPr>
          <w:p w14:paraId="69E6A27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02" w:type="pct"/>
          </w:tcPr>
          <w:p w14:paraId="4FF4192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1027" w:type="pct"/>
          </w:tcPr>
          <w:p w14:paraId="6275F08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1063</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104</w:t>
            </w:r>
            <w:r w:rsidRPr="00523518">
              <w:rPr>
                <w:rFonts w:ascii="Arial" w:eastAsia="Times New Roman" w:hAnsi="Arial" w:cs="Arial"/>
                <w:sz w:val="18"/>
                <w:lang w:eastAsia="zh-CN"/>
              </w:rPr>
              <w:t>)</w:t>
            </w:r>
          </w:p>
        </w:tc>
        <w:tc>
          <w:tcPr>
            <w:tcW w:w="1011" w:type="pct"/>
          </w:tcPr>
          <w:p w14:paraId="6198E1C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759" w:type="pct"/>
          </w:tcPr>
          <w:p w14:paraId="41196ED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r w:rsidR="00523518" w:rsidRPr="00523518" w14:paraId="784E99EB" w14:textId="77777777" w:rsidTr="00A43C4D">
        <w:trPr>
          <w:cantSplit/>
          <w:jc w:val="center"/>
        </w:trPr>
        <w:tc>
          <w:tcPr>
            <w:tcW w:w="1101" w:type="pct"/>
            <w:vMerge w:val="restart"/>
            <w:vAlign w:val="center"/>
          </w:tcPr>
          <w:p w14:paraId="4EDFA7C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523518">
              <w:rPr>
                <w:rFonts w:ascii="Arial" w:eastAsia="MS Mincho" w:hAnsi="Arial"/>
                <w:b/>
                <w:sz w:val="18"/>
                <w:lang w:eastAsia="zh-CN"/>
              </w:rPr>
              <w:t>Q2</w:t>
            </w:r>
            <w:r w:rsidRPr="00523518">
              <w:rPr>
                <w:rFonts w:ascii="Arial" w:eastAsia="MS Mincho" w:hAnsi="Arial"/>
                <w:b/>
                <w:sz w:val="18"/>
                <w:lang w:eastAsia="zh-CN"/>
              </w:rPr>
              <w:sym w:font="Symbol" w:char="F0B3"/>
            </w:r>
            <w:r w:rsidRPr="00523518">
              <w:rPr>
                <w:rFonts w:ascii="Arial" w:eastAsia="MS Mincho" w:hAnsi="Arial"/>
                <w:b/>
                <w:sz w:val="18"/>
                <w:lang w:eastAsia="zh-CN"/>
              </w:rPr>
              <w:t>-6</w:t>
            </w:r>
          </w:p>
        </w:tc>
        <w:tc>
          <w:tcPr>
            <w:tcW w:w="1102" w:type="pct"/>
          </w:tcPr>
          <w:p w14:paraId="7533740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0.32</w:t>
            </w:r>
          </w:p>
        </w:tc>
        <w:tc>
          <w:tcPr>
            <w:tcW w:w="1027" w:type="pct"/>
          </w:tcPr>
          <w:p w14:paraId="51F6ED0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xml:space="preserve">26 </w:t>
            </w:r>
            <w:r w:rsidRPr="00523518">
              <w:rPr>
                <w:rFonts w:ascii="Arial" w:eastAsia="Times New Roman" w:hAnsi="Arial" w:cs="Arial" w:hint="eastAsia"/>
                <w:snapToGrid w:val="0"/>
                <w:sz w:val="18"/>
                <w:lang w:eastAsia="zh-CN"/>
              </w:rPr>
              <w:t>(</w:t>
            </w:r>
            <w:r w:rsidRPr="00523518">
              <w:rPr>
                <w:rFonts w:ascii="Arial" w:eastAsia="Times New Roman" w:hAnsi="Arial" w:cs="Arial"/>
                <w:snapToGrid w:val="0"/>
                <w:sz w:val="18"/>
                <w:lang w:eastAsia="zh-CN"/>
              </w:rPr>
              <w:t>80</w:t>
            </w:r>
            <w:r w:rsidRPr="00523518">
              <w:rPr>
                <w:rFonts w:ascii="Arial" w:eastAsia="Times New Roman" w:hAnsi="Arial" w:cs="Arial" w:hint="eastAsia"/>
                <w:snapToGrid w:val="0"/>
                <w:sz w:val="18"/>
                <w:lang w:eastAsia="zh-CN"/>
              </w:rPr>
              <w:t>)</w:t>
            </w:r>
          </w:p>
        </w:tc>
        <w:tc>
          <w:tcPr>
            <w:tcW w:w="1011" w:type="pct"/>
          </w:tcPr>
          <w:p w14:paraId="08EF560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(4)</w:t>
            </w:r>
          </w:p>
        </w:tc>
        <w:tc>
          <w:tcPr>
            <w:tcW w:w="759" w:type="pct"/>
          </w:tcPr>
          <w:p w14:paraId="60C4C88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(32)</w:t>
            </w:r>
          </w:p>
        </w:tc>
      </w:tr>
      <w:tr w:rsidR="00523518" w:rsidRPr="00523518" w14:paraId="22B6B22B" w14:textId="77777777" w:rsidTr="00A43C4D">
        <w:trPr>
          <w:cantSplit/>
          <w:jc w:val="center"/>
        </w:trPr>
        <w:tc>
          <w:tcPr>
            <w:tcW w:w="1101" w:type="pct"/>
            <w:vMerge/>
          </w:tcPr>
          <w:p w14:paraId="7A73BE4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b/>
                <w:sz w:val="18"/>
                <w:lang w:eastAsia="zh-CN"/>
              </w:rPr>
            </w:pPr>
          </w:p>
        </w:tc>
        <w:tc>
          <w:tcPr>
            <w:tcW w:w="1102" w:type="pct"/>
          </w:tcPr>
          <w:p w14:paraId="4556EDC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0.64</w:t>
            </w:r>
          </w:p>
        </w:tc>
        <w:tc>
          <w:tcPr>
            <w:tcW w:w="1027" w:type="pct"/>
          </w:tcPr>
          <w:p w14:paraId="32ECB24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 xml:space="preserve">29 </w:t>
            </w:r>
            <w:r w:rsidRPr="00523518">
              <w:rPr>
                <w:rFonts w:ascii="Arial" w:eastAsia="Times New Roman" w:hAnsi="Arial" w:cs="Arial" w:hint="eastAsia"/>
                <w:snapToGrid w:val="0"/>
                <w:sz w:val="18"/>
                <w:lang w:eastAsia="zh-CN"/>
              </w:rPr>
              <w:t>(</w:t>
            </w:r>
            <w:r w:rsidRPr="00523518">
              <w:rPr>
                <w:rFonts w:ascii="Arial" w:eastAsia="Times New Roman" w:hAnsi="Arial" w:cs="Arial"/>
                <w:snapToGrid w:val="0"/>
                <w:sz w:val="18"/>
                <w:lang w:eastAsia="zh-CN"/>
              </w:rPr>
              <w:t>45</w:t>
            </w:r>
            <w:r w:rsidRPr="00523518">
              <w:rPr>
                <w:rFonts w:ascii="Arial" w:eastAsia="Times New Roman" w:hAnsi="Arial" w:cs="Arial" w:hint="eastAsia"/>
                <w:snapToGrid w:val="0"/>
                <w:sz w:val="18"/>
                <w:lang w:eastAsia="zh-CN"/>
              </w:rPr>
              <w:t>)</w:t>
            </w:r>
          </w:p>
        </w:tc>
        <w:tc>
          <w:tcPr>
            <w:tcW w:w="1011" w:type="pct"/>
          </w:tcPr>
          <w:p w14:paraId="3D7F1B9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(2)</w:t>
            </w:r>
          </w:p>
        </w:tc>
        <w:tc>
          <w:tcPr>
            <w:tcW w:w="759" w:type="pct"/>
          </w:tcPr>
          <w:p w14:paraId="5053321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sz w:val="18"/>
                <w:lang w:eastAsia="zh-CN"/>
              </w:rPr>
              <w:t>10.24 (16)</w:t>
            </w:r>
          </w:p>
        </w:tc>
      </w:tr>
      <w:tr w:rsidR="00523518" w:rsidRPr="00523518" w14:paraId="385F7E7A" w14:textId="77777777" w:rsidTr="00A43C4D">
        <w:trPr>
          <w:cantSplit/>
          <w:jc w:val="center"/>
        </w:trPr>
        <w:tc>
          <w:tcPr>
            <w:tcW w:w="1101" w:type="pct"/>
            <w:vMerge/>
          </w:tcPr>
          <w:p w14:paraId="55DDEC7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3DC5910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w:t>
            </w:r>
          </w:p>
        </w:tc>
        <w:tc>
          <w:tcPr>
            <w:tcW w:w="1027" w:type="pct"/>
          </w:tcPr>
          <w:p w14:paraId="5F5AC1A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58 (45)</w:t>
            </w:r>
          </w:p>
        </w:tc>
        <w:tc>
          <w:tcPr>
            <w:tcW w:w="1011" w:type="pct"/>
          </w:tcPr>
          <w:p w14:paraId="37C39E9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759" w:type="pct"/>
          </w:tcPr>
          <w:p w14:paraId="66A739C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2A9F9156" w14:textId="77777777" w:rsidTr="00A43C4D">
        <w:trPr>
          <w:cantSplit/>
          <w:jc w:val="center"/>
        </w:trPr>
        <w:tc>
          <w:tcPr>
            <w:tcW w:w="1101" w:type="pct"/>
            <w:vMerge/>
          </w:tcPr>
          <w:p w14:paraId="4283CE3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558BAB5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2.56</w:t>
            </w:r>
          </w:p>
        </w:tc>
        <w:tc>
          <w:tcPr>
            <w:tcW w:w="1027" w:type="pct"/>
          </w:tcPr>
          <w:p w14:paraId="6A37FBE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59 (23)</w:t>
            </w:r>
          </w:p>
        </w:tc>
        <w:tc>
          <w:tcPr>
            <w:tcW w:w="1011" w:type="pct"/>
          </w:tcPr>
          <w:p w14:paraId="00C7663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759" w:type="pct"/>
          </w:tcPr>
          <w:p w14:paraId="7CAA417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74D3B417" w14:textId="77777777" w:rsidTr="00A43C4D">
        <w:trPr>
          <w:cantSplit/>
          <w:jc w:val="center"/>
        </w:trPr>
        <w:tc>
          <w:tcPr>
            <w:tcW w:w="1101" w:type="pct"/>
            <w:vMerge/>
          </w:tcPr>
          <w:p w14:paraId="46975A5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3771D47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5.12</w:t>
            </w:r>
          </w:p>
        </w:tc>
        <w:tc>
          <w:tcPr>
            <w:tcW w:w="1027" w:type="pct"/>
          </w:tcPr>
          <w:p w14:paraId="24F07B5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113 (22)</w:t>
            </w:r>
          </w:p>
        </w:tc>
        <w:tc>
          <w:tcPr>
            <w:tcW w:w="1011" w:type="pct"/>
          </w:tcPr>
          <w:p w14:paraId="38B7EB6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759" w:type="pct"/>
          </w:tcPr>
          <w:p w14:paraId="02CFB15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62A2C93E" w14:textId="77777777" w:rsidTr="00A43C4D">
        <w:trPr>
          <w:cantSplit/>
          <w:jc w:val="center"/>
        </w:trPr>
        <w:tc>
          <w:tcPr>
            <w:tcW w:w="1101" w:type="pct"/>
            <w:vMerge/>
          </w:tcPr>
          <w:p w14:paraId="78B0D3D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02" w:type="pct"/>
          </w:tcPr>
          <w:p w14:paraId="32BC994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10.24</w:t>
            </w:r>
          </w:p>
        </w:tc>
        <w:tc>
          <w:tcPr>
            <w:tcW w:w="1027" w:type="pct"/>
          </w:tcPr>
          <w:p w14:paraId="08512A77"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113 (11)</w:t>
            </w:r>
          </w:p>
        </w:tc>
        <w:tc>
          <w:tcPr>
            <w:tcW w:w="1011" w:type="pct"/>
          </w:tcPr>
          <w:p w14:paraId="2CD6B96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759" w:type="pct"/>
          </w:tcPr>
          <w:p w14:paraId="4493514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bl>
    <w:p w14:paraId="1A0F3A4D"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553C493A"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lastRenderedPageBreak/>
        <w:t xml:space="preserve">Table 4.6A.2.6-2: </w:t>
      </w:r>
      <w:proofErr w:type="spellStart"/>
      <w:proofErr w:type="gramStart"/>
      <w:r w:rsidRPr="00523518">
        <w:rPr>
          <w:rFonts w:ascii="Arial" w:eastAsia="Times New Roman" w:hAnsi="Arial"/>
          <w:b/>
          <w:lang w:eastAsia="zh-CN"/>
        </w:rPr>
        <w:t>T</w:t>
      </w:r>
      <w:r w:rsidRPr="00523518">
        <w:rPr>
          <w:rFonts w:ascii="Arial" w:eastAsia="Times New Roman" w:hAnsi="Arial"/>
          <w:b/>
          <w:vertAlign w:val="subscript"/>
          <w:lang w:eastAsia="zh-CN"/>
        </w:rPr>
        <w:t>detect,NB</w:t>
      </w:r>
      <w:proofErr w:type="gramEnd"/>
      <w:r w:rsidRPr="00523518">
        <w:rPr>
          <w:rFonts w:ascii="Arial" w:eastAsia="Times New Roman" w:hAnsi="Arial"/>
          <w:b/>
          <w:vertAlign w:val="subscript"/>
          <w:lang w:eastAsia="zh-CN"/>
        </w:rPr>
        <w:t>_Inter_EC</w:t>
      </w:r>
      <w:proofErr w:type="spellEnd"/>
      <w:r w:rsidRPr="00523518">
        <w:rPr>
          <w:rFonts w:ascii="Arial" w:eastAsia="Times New Roman" w:hAnsi="Arial"/>
          <w:b/>
          <w:vertAlign w:val="subscript"/>
          <w:lang w:eastAsia="zh-CN"/>
        </w:rPr>
        <w:t>,</w:t>
      </w:r>
      <w:r w:rsidRPr="00523518">
        <w:rPr>
          <w:rFonts w:ascii="Arial" w:eastAsia="Times New Roman" w:hAnsi="Arial"/>
          <w:b/>
          <w:lang w:eastAsia="zh-CN"/>
        </w:rPr>
        <w:t xml:space="preserve">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measure,NB_Inter_EC</w:t>
      </w:r>
      <w:proofErr w:type="spellEnd"/>
      <w:r w:rsidRPr="00523518">
        <w:rPr>
          <w:rFonts w:ascii="Arial" w:eastAsia="Times New Roman" w:hAnsi="Arial"/>
          <w:b/>
          <w:lang w:eastAsia="zh-CN"/>
        </w:rPr>
        <w:t xml:space="preserve"> and </w:t>
      </w:r>
      <w:proofErr w:type="spellStart"/>
      <w:r w:rsidRPr="00523518">
        <w:rPr>
          <w:rFonts w:ascii="Arial" w:eastAsia="Times New Roman" w:hAnsi="Arial"/>
          <w:b/>
          <w:lang w:eastAsia="zh-CN"/>
        </w:rPr>
        <w:t>T</w:t>
      </w:r>
      <w:r w:rsidRPr="00523518">
        <w:rPr>
          <w:rFonts w:ascii="Arial" w:eastAsia="Times New Roman" w:hAnsi="Arial"/>
          <w:b/>
          <w:vertAlign w:val="subscript"/>
          <w:lang w:eastAsia="zh-CN"/>
        </w:rPr>
        <w:t>evaluate</w:t>
      </w:r>
      <w:proofErr w:type="spellEnd"/>
      <w:r w:rsidRPr="00523518">
        <w:rPr>
          <w:rFonts w:ascii="Arial" w:eastAsia="Times New Roman" w:hAnsi="Arial"/>
          <w:b/>
          <w:vertAlign w:val="subscript"/>
          <w:lang w:eastAsia="zh-CN"/>
        </w:rPr>
        <w:t xml:space="preserve">, </w:t>
      </w:r>
      <w:proofErr w:type="spellStart"/>
      <w:r w:rsidRPr="00523518">
        <w:rPr>
          <w:rFonts w:ascii="Arial" w:eastAsia="Times New Roman" w:hAnsi="Arial"/>
          <w:b/>
          <w:vertAlign w:val="subscript"/>
          <w:lang w:eastAsia="zh-CN"/>
        </w:rPr>
        <w:t>NB_inter_EC</w:t>
      </w:r>
      <w:proofErr w:type="spellEnd"/>
      <w:r w:rsidRPr="00523518">
        <w:rPr>
          <w:rFonts w:ascii="Arial" w:eastAsia="Times New Roman" w:hAnsi="Arial"/>
          <w:b/>
          <w:vertAlign w:val="subscript"/>
          <w:lang w:eastAsia="zh-CN"/>
        </w:rPr>
        <w:t xml:space="preserve"> </w:t>
      </w:r>
      <w:r w:rsidRPr="00523518">
        <w:rPr>
          <w:rFonts w:ascii="Arial" w:eastAsia="Times New Roman" w:hAnsi="Arial"/>
          <w:b/>
          <w:lang w:eastAsia="zh-CN"/>
        </w:rPr>
        <w:t xml:space="preserve">for UE configured with </w:t>
      </w:r>
      <w:proofErr w:type="spellStart"/>
      <w:r w:rsidRPr="00523518">
        <w:rPr>
          <w:rFonts w:ascii="Arial" w:eastAsia="Times New Roman" w:hAnsi="Arial"/>
          <w:b/>
          <w:lang w:eastAsia="zh-CN"/>
        </w:rPr>
        <w:t>eDRX_IDLE</w:t>
      </w:r>
      <w:proofErr w:type="spellEnd"/>
      <w:r w:rsidRPr="00523518">
        <w:rPr>
          <w:rFonts w:ascii="Arial" w:eastAsia="Times New Roman" w:hAnsi="Arial"/>
          <w:b/>
          <w:lang w:eastAsia="zh-CN"/>
        </w:rPr>
        <w:t xml:space="preserv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0"/>
        <w:gridCol w:w="7"/>
        <w:gridCol w:w="1405"/>
        <w:gridCol w:w="4852"/>
        <w:gridCol w:w="1245"/>
        <w:gridCol w:w="1092"/>
      </w:tblGrid>
      <w:tr w:rsidR="00523518" w:rsidRPr="00523518" w14:paraId="11DE4289" w14:textId="77777777" w:rsidTr="00A43C4D">
        <w:trPr>
          <w:cantSplit/>
          <w:jc w:val="center"/>
        </w:trPr>
        <w:tc>
          <w:tcPr>
            <w:tcW w:w="505" w:type="pct"/>
            <w:tcMar>
              <w:left w:w="0" w:type="dxa"/>
              <w:right w:w="0" w:type="dxa"/>
            </w:tcMar>
          </w:tcPr>
          <w:p w14:paraId="04D22B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zh-CN"/>
              </w:rPr>
            </w:pPr>
            <w:proofErr w:type="spellStart"/>
            <w:r w:rsidRPr="00523518">
              <w:rPr>
                <w:rFonts w:ascii="Arial" w:eastAsia="Times New Roman" w:hAnsi="Arial" w:cs="Arial"/>
                <w:b/>
                <w:bCs/>
                <w:sz w:val="16"/>
                <w:szCs w:val="16"/>
                <w:lang w:eastAsia="zh-CN"/>
              </w:rPr>
              <w:t>eDRX_IDLE</w:t>
            </w:r>
            <w:proofErr w:type="spellEnd"/>
            <w:r w:rsidRPr="00523518">
              <w:rPr>
                <w:rFonts w:ascii="Arial" w:eastAsia="Times New Roman" w:hAnsi="Arial" w:cs="Arial"/>
                <w:b/>
                <w:bCs/>
                <w:sz w:val="16"/>
                <w:szCs w:val="16"/>
                <w:lang w:eastAsia="zh-CN"/>
              </w:rPr>
              <w:t xml:space="preserve"> cycle length [s]</w:t>
            </w:r>
          </w:p>
        </w:tc>
        <w:tc>
          <w:tcPr>
            <w:tcW w:w="353" w:type="pct"/>
            <w:gridSpan w:val="2"/>
            <w:tcMar>
              <w:left w:w="0" w:type="dxa"/>
              <w:right w:w="0" w:type="dxa"/>
            </w:tcMar>
          </w:tcPr>
          <w:p w14:paraId="0DCF803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zh-CN"/>
              </w:rPr>
            </w:pPr>
            <w:r w:rsidRPr="00523518">
              <w:rPr>
                <w:rFonts w:ascii="Arial" w:eastAsia="Times New Roman" w:hAnsi="Arial" w:cs="Arial"/>
                <w:b/>
                <w:bCs/>
                <w:sz w:val="16"/>
                <w:szCs w:val="16"/>
                <w:lang w:eastAsia="zh-CN"/>
              </w:rPr>
              <w:t>DRX cycle length [s]</w:t>
            </w:r>
          </w:p>
        </w:tc>
        <w:tc>
          <w:tcPr>
            <w:tcW w:w="685" w:type="pct"/>
            <w:tcMar>
              <w:left w:w="0" w:type="dxa"/>
              <w:right w:w="0" w:type="dxa"/>
            </w:tcMar>
          </w:tcPr>
          <w:p w14:paraId="6C77A00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zh-CN"/>
              </w:rPr>
            </w:pPr>
            <w:r w:rsidRPr="00523518">
              <w:rPr>
                <w:rFonts w:ascii="Arial" w:eastAsia="Times New Roman" w:hAnsi="Arial" w:cs="Arial"/>
                <w:b/>
                <w:bCs/>
                <w:sz w:val="16"/>
                <w:szCs w:val="16"/>
                <w:lang w:eastAsia="zh-CN"/>
              </w:rPr>
              <w:t>PTW length [s]</w:t>
            </w:r>
            <w:r w:rsidRPr="00523518">
              <w:rPr>
                <w:rFonts w:eastAsia="Times New Roman"/>
                <w:lang w:eastAsia="zh-CN"/>
              </w:rPr>
              <w:t xml:space="preserve"> </w:t>
            </w:r>
            <w:r w:rsidRPr="00523518">
              <w:rPr>
                <w:rFonts w:ascii="Arial" w:eastAsia="Times New Roman" w:hAnsi="Arial" w:cs="Arial"/>
                <w:b/>
                <w:bCs/>
                <w:sz w:val="16"/>
                <w:szCs w:val="16"/>
                <w:lang w:eastAsia="zh-CN"/>
              </w:rPr>
              <w:t>(number of 2.56s periods)</w:t>
            </w:r>
          </w:p>
        </w:tc>
        <w:tc>
          <w:tcPr>
            <w:tcW w:w="2316" w:type="pct"/>
            <w:tcMar>
              <w:left w:w="0" w:type="dxa"/>
              <w:right w:w="0" w:type="dxa"/>
            </w:tcMar>
          </w:tcPr>
          <w:p w14:paraId="44429CF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zh-CN"/>
              </w:rPr>
            </w:pPr>
            <w:proofErr w:type="spellStart"/>
            <w:proofErr w:type="gramStart"/>
            <w:r w:rsidRPr="00523518">
              <w:rPr>
                <w:rFonts w:ascii="Arial" w:eastAsia="Times New Roman" w:hAnsi="Arial" w:cs="Arial"/>
                <w:b/>
                <w:bCs/>
                <w:sz w:val="16"/>
                <w:szCs w:val="16"/>
                <w:lang w:eastAsia="zh-CN"/>
              </w:rPr>
              <w:t>T</w:t>
            </w:r>
            <w:r w:rsidRPr="00523518">
              <w:rPr>
                <w:rFonts w:ascii="Arial" w:eastAsia="Times New Roman" w:hAnsi="Arial" w:cs="Arial"/>
                <w:b/>
                <w:bCs/>
                <w:sz w:val="16"/>
                <w:szCs w:val="16"/>
                <w:vertAlign w:val="subscript"/>
                <w:lang w:eastAsia="zh-CN"/>
              </w:rPr>
              <w:t>detect,NB</w:t>
            </w:r>
            <w:proofErr w:type="gramEnd"/>
            <w:r w:rsidRPr="00523518">
              <w:rPr>
                <w:rFonts w:ascii="Arial" w:eastAsia="Times New Roman" w:hAnsi="Arial" w:cs="Arial"/>
                <w:b/>
                <w:bCs/>
                <w:sz w:val="16"/>
                <w:szCs w:val="16"/>
                <w:vertAlign w:val="subscript"/>
                <w:lang w:eastAsia="zh-CN"/>
              </w:rPr>
              <w:t>_Inter_EC</w:t>
            </w:r>
            <w:proofErr w:type="spellEnd"/>
            <w:r w:rsidRPr="00523518">
              <w:rPr>
                <w:rFonts w:ascii="Arial" w:eastAsia="Times New Roman" w:hAnsi="Arial" w:cs="Arial"/>
                <w:b/>
                <w:bCs/>
                <w:sz w:val="16"/>
                <w:szCs w:val="16"/>
                <w:lang w:eastAsia="zh-CN"/>
              </w:rPr>
              <w:t xml:space="preserve"> [s] (number of DRX cycles)</w:t>
            </w:r>
          </w:p>
        </w:tc>
        <w:tc>
          <w:tcPr>
            <w:tcW w:w="621" w:type="pct"/>
            <w:tcMar>
              <w:left w:w="0" w:type="dxa"/>
              <w:right w:w="0" w:type="dxa"/>
            </w:tcMar>
          </w:tcPr>
          <w:p w14:paraId="4A8C453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zh-CN"/>
              </w:rPr>
            </w:pPr>
            <w:proofErr w:type="spellStart"/>
            <w:proofErr w:type="gramStart"/>
            <w:r w:rsidRPr="00523518">
              <w:rPr>
                <w:rFonts w:ascii="Arial" w:eastAsia="Times New Roman" w:hAnsi="Arial" w:cs="Arial"/>
                <w:b/>
                <w:bCs/>
                <w:sz w:val="16"/>
                <w:szCs w:val="16"/>
                <w:lang w:eastAsia="zh-CN"/>
              </w:rPr>
              <w:t>T</w:t>
            </w:r>
            <w:r w:rsidRPr="00523518">
              <w:rPr>
                <w:rFonts w:ascii="Arial" w:eastAsia="Times New Roman" w:hAnsi="Arial" w:cs="Arial"/>
                <w:b/>
                <w:bCs/>
                <w:sz w:val="16"/>
                <w:szCs w:val="16"/>
                <w:vertAlign w:val="subscript"/>
                <w:lang w:eastAsia="zh-CN"/>
              </w:rPr>
              <w:t>measure,NB</w:t>
            </w:r>
            <w:proofErr w:type="gramEnd"/>
            <w:r w:rsidRPr="00523518">
              <w:rPr>
                <w:rFonts w:ascii="Arial" w:eastAsia="Times New Roman" w:hAnsi="Arial" w:cs="Arial"/>
                <w:b/>
                <w:bCs/>
                <w:sz w:val="16"/>
                <w:szCs w:val="16"/>
                <w:vertAlign w:val="subscript"/>
                <w:lang w:eastAsia="zh-CN"/>
              </w:rPr>
              <w:t>_Inter_EC</w:t>
            </w:r>
            <w:proofErr w:type="spellEnd"/>
            <w:r w:rsidRPr="00523518">
              <w:rPr>
                <w:rFonts w:ascii="Arial" w:eastAsia="Times New Roman" w:hAnsi="Arial" w:cs="Arial"/>
                <w:b/>
                <w:bCs/>
                <w:sz w:val="16"/>
                <w:szCs w:val="16"/>
                <w:lang w:eastAsia="zh-CN"/>
              </w:rPr>
              <w:t xml:space="preserve"> [s] (number of DRX cycles)</w:t>
            </w:r>
          </w:p>
        </w:tc>
        <w:tc>
          <w:tcPr>
            <w:tcW w:w="520" w:type="pct"/>
            <w:tcMar>
              <w:left w:w="0" w:type="dxa"/>
              <w:right w:w="0" w:type="dxa"/>
            </w:tcMar>
          </w:tcPr>
          <w:p w14:paraId="0248EDA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z w:val="16"/>
                <w:szCs w:val="16"/>
                <w:vertAlign w:val="subscript"/>
                <w:lang w:eastAsia="zh-CN"/>
              </w:rPr>
            </w:pPr>
            <w:proofErr w:type="spellStart"/>
            <w:proofErr w:type="gramStart"/>
            <w:r w:rsidRPr="00523518">
              <w:rPr>
                <w:rFonts w:ascii="Arial" w:eastAsia="Times New Roman" w:hAnsi="Arial" w:cs="Arial"/>
                <w:b/>
                <w:bCs/>
                <w:sz w:val="16"/>
                <w:szCs w:val="16"/>
                <w:lang w:eastAsia="zh-CN"/>
              </w:rPr>
              <w:t>T</w:t>
            </w:r>
            <w:r w:rsidRPr="00523518">
              <w:rPr>
                <w:rFonts w:ascii="Arial" w:eastAsia="Times New Roman" w:hAnsi="Arial" w:cs="Arial"/>
                <w:b/>
                <w:bCs/>
                <w:sz w:val="16"/>
                <w:szCs w:val="16"/>
                <w:vertAlign w:val="subscript"/>
                <w:lang w:eastAsia="zh-CN"/>
              </w:rPr>
              <w:t>evaluate,NB</w:t>
            </w:r>
            <w:proofErr w:type="gramEnd"/>
            <w:r w:rsidRPr="00523518">
              <w:rPr>
                <w:rFonts w:ascii="Arial" w:eastAsia="Times New Roman" w:hAnsi="Arial" w:cs="Arial"/>
                <w:b/>
                <w:bCs/>
                <w:sz w:val="16"/>
                <w:szCs w:val="16"/>
                <w:vertAlign w:val="subscript"/>
                <w:lang w:eastAsia="zh-CN"/>
              </w:rPr>
              <w:t>_interEC</w:t>
            </w:r>
            <w:proofErr w:type="spellEnd"/>
          </w:p>
          <w:p w14:paraId="42D21E3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zh-CN"/>
              </w:rPr>
            </w:pPr>
            <w:r w:rsidRPr="00523518">
              <w:rPr>
                <w:rFonts w:ascii="Arial" w:eastAsia="Times New Roman" w:hAnsi="Arial" w:cs="Arial"/>
                <w:b/>
                <w:bCs/>
                <w:sz w:val="16"/>
                <w:szCs w:val="16"/>
                <w:lang w:eastAsia="zh-CN"/>
              </w:rPr>
              <w:t>[s] (number of DRX cycles)</w:t>
            </w:r>
          </w:p>
        </w:tc>
      </w:tr>
      <w:tr w:rsidR="00523518" w:rsidRPr="00523518" w14:paraId="5682A789" w14:textId="77777777" w:rsidTr="00A43C4D">
        <w:trPr>
          <w:cantSplit/>
          <w:jc w:val="center"/>
        </w:trPr>
        <w:tc>
          <w:tcPr>
            <w:tcW w:w="505" w:type="pct"/>
            <w:vMerge w:val="restart"/>
            <w:vAlign w:val="center"/>
          </w:tcPr>
          <w:p w14:paraId="16AB336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 xml:space="preserve">20.48 ≤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 ≤ 10485.76</w:t>
            </w:r>
          </w:p>
        </w:tc>
        <w:tc>
          <w:tcPr>
            <w:tcW w:w="350" w:type="pct"/>
          </w:tcPr>
          <w:p w14:paraId="40DEA6C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w:t>
            </w:r>
            <w:r w:rsidRPr="00523518">
              <w:rPr>
                <w:rFonts w:ascii="Arial" w:eastAsia="Times New Roman" w:hAnsi="Arial" w:cs="Arial"/>
                <w:sz w:val="18"/>
                <w:lang w:eastAsia="zh-CN"/>
              </w:rPr>
              <w:t>.32</w:t>
            </w:r>
          </w:p>
        </w:tc>
        <w:tc>
          <w:tcPr>
            <w:tcW w:w="689" w:type="pct"/>
            <w:gridSpan w:val="2"/>
            <w:vAlign w:val="center"/>
          </w:tcPr>
          <w:p w14:paraId="38B1871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 (5)</w:t>
            </w:r>
          </w:p>
        </w:tc>
        <w:tc>
          <w:tcPr>
            <w:tcW w:w="2316" w:type="pct"/>
            <w:vMerge w:val="restart"/>
          </w:tcPr>
          <w:p w14:paraId="0D97A8C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8"/>
                <w:lang w:eastAsia="zh-CN"/>
              </w:rPr>
            </w:pPr>
            <w:r w:rsidRPr="00523518">
              <w:rPr>
                <w:rFonts w:ascii="Arial" w:eastAsia="Times New Roman" w:hAnsi="Arial" w:cs="Arial"/>
                <w:position w:val="-32"/>
                <w:sz w:val="8"/>
                <w:lang w:eastAsia="zh-CN"/>
              </w:rPr>
              <w:object w:dxaOrig="5460" w:dyaOrig="760" w14:anchorId="1B05DA90">
                <v:shape id="_x0000_i1028" type="#_x0000_t75" style="width:231.95pt;height:30.8pt" o:ole="">
                  <v:imagedata r:id="rId22" o:title=""/>
                </v:shape>
                <o:OLEObject Type="Embed" ProgID="Equation.3" ShapeID="_x0000_i1028" DrawAspect="Content" ObjectID="_1769869001" r:id="rId23"/>
              </w:object>
            </w:r>
            <w:r w:rsidRPr="00523518">
              <w:rPr>
                <w:rFonts w:ascii="Arial" w:eastAsia="Times New Roman" w:hAnsi="Arial" w:cs="Arial"/>
                <w:sz w:val="18"/>
                <w:lang w:eastAsia="zh-CN"/>
              </w:rPr>
              <w:t xml:space="preserve"> ([406])</w:t>
            </w:r>
          </w:p>
        </w:tc>
        <w:tc>
          <w:tcPr>
            <w:tcW w:w="621" w:type="pct"/>
          </w:tcPr>
          <w:p w14:paraId="0E3217E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sz w:val="18"/>
                <w:lang w:eastAsia="zh-CN"/>
              </w:rPr>
              <w:t xml:space="preserve">1.28 </w:t>
            </w:r>
            <w:r w:rsidRPr="00523518">
              <w:rPr>
                <w:rFonts w:ascii="Arial" w:eastAsia="Times New Roman" w:hAnsi="Arial" w:cs="Arial"/>
                <w:sz w:val="18"/>
                <w:lang w:eastAsia="zh-CN"/>
              </w:rPr>
              <w:t>(4)</w:t>
            </w:r>
          </w:p>
        </w:tc>
        <w:tc>
          <w:tcPr>
            <w:tcW w:w="520" w:type="pct"/>
          </w:tcPr>
          <w:p w14:paraId="32CBFBA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10.24 (32)</w:t>
            </w:r>
          </w:p>
        </w:tc>
      </w:tr>
      <w:tr w:rsidR="00523518" w:rsidRPr="00523518" w14:paraId="20E6ACA8" w14:textId="77777777" w:rsidTr="00A43C4D">
        <w:trPr>
          <w:cantSplit/>
          <w:jc w:val="center"/>
        </w:trPr>
        <w:tc>
          <w:tcPr>
            <w:tcW w:w="505" w:type="pct"/>
            <w:vMerge/>
            <w:vAlign w:val="center"/>
          </w:tcPr>
          <w:p w14:paraId="6D62197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50" w:type="pct"/>
          </w:tcPr>
          <w:p w14:paraId="6778F81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hint="eastAsia"/>
                <w:sz w:val="18"/>
                <w:lang w:eastAsia="zh-CN"/>
              </w:rPr>
              <w:t>0</w:t>
            </w:r>
            <w:r w:rsidRPr="00523518">
              <w:rPr>
                <w:rFonts w:ascii="Arial" w:eastAsia="Times New Roman" w:hAnsi="Arial" w:cs="Arial"/>
                <w:sz w:val="18"/>
                <w:lang w:eastAsia="zh-CN"/>
              </w:rPr>
              <w:t>.64</w:t>
            </w:r>
          </w:p>
        </w:tc>
        <w:tc>
          <w:tcPr>
            <w:tcW w:w="689" w:type="pct"/>
            <w:gridSpan w:val="2"/>
          </w:tcPr>
          <w:p w14:paraId="26D2C4B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≥12.8 (5)</w:t>
            </w:r>
          </w:p>
        </w:tc>
        <w:tc>
          <w:tcPr>
            <w:tcW w:w="2316" w:type="pct"/>
            <w:vMerge/>
          </w:tcPr>
          <w:p w14:paraId="7ED0FD4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8"/>
                <w:lang w:eastAsia="zh-CN"/>
              </w:rPr>
            </w:pPr>
          </w:p>
        </w:tc>
        <w:tc>
          <w:tcPr>
            <w:tcW w:w="621" w:type="pct"/>
          </w:tcPr>
          <w:p w14:paraId="3290E54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 xml:space="preserve">1.28 </w:t>
            </w:r>
            <w:r w:rsidRPr="00523518">
              <w:rPr>
                <w:rFonts w:ascii="Arial" w:eastAsia="Times New Roman" w:hAnsi="Arial" w:cs="Arial" w:hint="eastAsia"/>
                <w:sz w:val="18"/>
                <w:lang w:eastAsia="zh-CN"/>
              </w:rPr>
              <w:t>(</w:t>
            </w:r>
            <w:r w:rsidRPr="00523518">
              <w:rPr>
                <w:rFonts w:ascii="Arial" w:eastAsia="Times New Roman" w:hAnsi="Arial" w:cs="Arial"/>
                <w:sz w:val="18"/>
                <w:lang w:eastAsia="zh-CN"/>
              </w:rPr>
              <w:t>2)</w:t>
            </w:r>
          </w:p>
        </w:tc>
        <w:tc>
          <w:tcPr>
            <w:tcW w:w="520" w:type="pct"/>
          </w:tcPr>
          <w:p w14:paraId="7BB9C5D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10.24 (16)</w:t>
            </w:r>
          </w:p>
        </w:tc>
      </w:tr>
      <w:tr w:rsidR="00523518" w:rsidRPr="00523518" w14:paraId="7CF3EB03" w14:textId="77777777" w:rsidTr="00A43C4D">
        <w:trPr>
          <w:cantSplit/>
          <w:jc w:val="center"/>
        </w:trPr>
        <w:tc>
          <w:tcPr>
            <w:tcW w:w="505" w:type="pct"/>
            <w:vMerge/>
            <w:vAlign w:val="center"/>
          </w:tcPr>
          <w:p w14:paraId="4C7A78A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50" w:type="pct"/>
          </w:tcPr>
          <w:p w14:paraId="1174884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w:t>
            </w:r>
          </w:p>
        </w:tc>
        <w:tc>
          <w:tcPr>
            <w:tcW w:w="689" w:type="pct"/>
            <w:gridSpan w:val="2"/>
          </w:tcPr>
          <w:p w14:paraId="3E9CAFD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≥15.36 (6)</w:t>
            </w:r>
          </w:p>
        </w:tc>
        <w:tc>
          <w:tcPr>
            <w:tcW w:w="2316" w:type="pct"/>
            <w:vMerge/>
          </w:tcPr>
          <w:p w14:paraId="1C12666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621" w:type="pct"/>
          </w:tcPr>
          <w:p w14:paraId="08EE759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1.28 (1)</w:t>
            </w:r>
          </w:p>
        </w:tc>
        <w:tc>
          <w:tcPr>
            <w:tcW w:w="520" w:type="pct"/>
          </w:tcPr>
          <w:p w14:paraId="3F21562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12.8 (10)</w:t>
            </w:r>
          </w:p>
        </w:tc>
      </w:tr>
      <w:tr w:rsidR="00523518" w:rsidRPr="00523518" w14:paraId="2AA7F860" w14:textId="77777777" w:rsidTr="00A43C4D">
        <w:trPr>
          <w:cantSplit/>
          <w:jc w:val="center"/>
        </w:trPr>
        <w:tc>
          <w:tcPr>
            <w:tcW w:w="505" w:type="pct"/>
            <w:vMerge/>
          </w:tcPr>
          <w:p w14:paraId="348BDD2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50" w:type="pct"/>
          </w:tcPr>
          <w:p w14:paraId="74B0262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2.56</w:t>
            </w:r>
          </w:p>
        </w:tc>
        <w:tc>
          <w:tcPr>
            <w:tcW w:w="689" w:type="pct"/>
            <w:gridSpan w:val="2"/>
          </w:tcPr>
          <w:p w14:paraId="24B502E9"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≥17.92 (7)</w:t>
            </w:r>
          </w:p>
        </w:tc>
        <w:tc>
          <w:tcPr>
            <w:tcW w:w="2316" w:type="pct"/>
            <w:vMerge/>
          </w:tcPr>
          <w:p w14:paraId="4F3D5C9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621" w:type="pct"/>
          </w:tcPr>
          <w:p w14:paraId="0016E72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2.56 (1)</w:t>
            </w:r>
          </w:p>
        </w:tc>
        <w:tc>
          <w:tcPr>
            <w:tcW w:w="520" w:type="pct"/>
          </w:tcPr>
          <w:p w14:paraId="09AF71A8"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15.36 (6)</w:t>
            </w:r>
          </w:p>
        </w:tc>
      </w:tr>
      <w:tr w:rsidR="00523518" w:rsidRPr="00523518" w14:paraId="104EF46C" w14:textId="77777777" w:rsidTr="00A43C4D">
        <w:trPr>
          <w:cantSplit/>
          <w:jc w:val="center"/>
        </w:trPr>
        <w:tc>
          <w:tcPr>
            <w:tcW w:w="505" w:type="pct"/>
            <w:vMerge/>
          </w:tcPr>
          <w:p w14:paraId="08F040CE"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50" w:type="pct"/>
          </w:tcPr>
          <w:p w14:paraId="03F2DC8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5.12</w:t>
            </w:r>
          </w:p>
        </w:tc>
        <w:tc>
          <w:tcPr>
            <w:tcW w:w="689" w:type="pct"/>
            <w:gridSpan w:val="2"/>
          </w:tcPr>
          <w:p w14:paraId="1702072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≥23.04 (9)</w:t>
            </w:r>
          </w:p>
        </w:tc>
        <w:tc>
          <w:tcPr>
            <w:tcW w:w="2316" w:type="pct"/>
            <w:vMerge/>
          </w:tcPr>
          <w:p w14:paraId="43D8FED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621" w:type="pct"/>
          </w:tcPr>
          <w:p w14:paraId="76B472BC"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5.12 (1)</w:t>
            </w:r>
          </w:p>
        </w:tc>
        <w:tc>
          <w:tcPr>
            <w:tcW w:w="520" w:type="pct"/>
          </w:tcPr>
          <w:p w14:paraId="03A29C3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20.48</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4</w:t>
            </w:r>
            <w:r w:rsidRPr="00523518">
              <w:rPr>
                <w:rFonts w:ascii="Arial" w:eastAsia="Times New Roman" w:hAnsi="Arial" w:cs="Arial"/>
                <w:sz w:val="18"/>
                <w:lang w:eastAsia="zh-CN"/>
              </w:rPr>
              <w:t>)</w:t>
            </w:r>
          </w:p>
        </w:tc>
      </w:tr>
      <w:tr w:rsidR="00523518" w:rsidRPr="00523518" w14:paraId="3F711039" w14:textId="77777777" w:rsidTr="00A43C4D">
        <w:trPr>
          <w:cantSplit/>
          <w:jc w:val="center"/>
        </w:trPr>
        <w:tc>
          <w:tcPr>
            <w:tcW w:w="505" w:type="pct"/>
            <w:vMerge/>
          </w:tcPr>
          <w:p w14:paraId="400386EF"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350" w:type="pct"/>
          </w:tcPr>
          <w:p w14:paraId="625C6566"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z w:val="18"/>
                <w:lang w:eastAsia="zh-CN"/>
              </w:rPr>
              <w:t>10.24</w:t>
            </w:r>
          </w:p>
        </w:tc>
        <w:tc>
          <w:tcPr>
            <w:tcW w:w="689" w:type="pct"/>
            <w:gridSpan w:val="2"/>
          </w:tcPr>
          <w:p w14:paraId="0DAAED7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23518">
              <w:rPr>
                <w:rFonts w:ascii="Arial" w:eastAsia="Times New Roman" w:hAnsi="Arial" w:cs="Arial"/>
                <w:sz w:val="18"/>
                <w:lang w:eastAsia="zh-CN"/>
              </w:rPr>
              <w:t>≥33.28 (13)</w:t>
            </w:r>
          </w:p>
        </w:tc>
        <w:tc>
          <w:tcPr>
            <w:tcW w:w="2316" w:type="pct"/>
            <w:vMerge/>
          </w:tcPr>
          <w:p w14:paraId="7163FDC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zh-CN"/>
              </w:rPr>
            </w:pPr>
          </w:p>
        </w:tc>
        <w:tc>
          <w:tcPr>
            <w:tcW w:w="621" w:type="pct"/>
          </w:tcPr>
          <w:p w14:paraId="240B0965"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10.24 (1)</w:t>
            </w:r>
          </w:p>
        </w:tc>
        <w:tc>
          <w:tcPr>
            <w:tcW w:w="520" w:type="pct"/>
          </w:tcPr>
          <w:p w14:paraId="56741C5D"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523518">
              <w:rPr>
                <w:rFonts w:ascii="Arial" w:eastAsia="Times New Roman" w:hAnsi="Arial" w:cs="Arial"/>
                <w:snapToGrid w:val="0"/>
                <w:sz w:val="18"/>
                <w:lang w:eastAsia="zh-CN"/>
              </w:rPr>
              <w:t>30.72</w:t>
            </w:r>
            <w:r w:rsidRPr="00523518">
              <w:rPr>
                <w:rFonts w:ascii="Arial" w:eastAsia="Times New Roman" w:hAnsi="Arial" w:cs="Arial"/>
                <w:sz w:val="18"/>
                <w:lang w:eastAsia="zh-CN"/>
              </w:rPr>
              <w:t xml:space="preserve"> (</w:t>
            </w:r>
            <w:r w:rsidRPr="00523518">
              <w:rPr>
                <w:rFonts w:ascii="Arial" w:eastAsia="Times New Roman" w:hAnsi="Arial" w:cs="Arial"/>
                <w:snapToGrid w:val="0"/>
                <w:sz w:val="18"/>
                <w:lang w:eastAsia="zh-CN"/>
              </w:rPr>
              <w:t>3</w:t>
            </w:r>
            <w:r w:rsidRPr="00523518">
              <w:rPr>
                <w:rFonts w:ascii="Arial" w:eastAsia="Times New Roman" w:hAnsi="Arial" w:cs="Arial"/>
                <w:sz w:val="18"/>
                <w:lang w:eastAsia="zh-CN"/>
              </w:rPr>
              <w:t>)</w:t>
            </w:r>
          </w:p>
        </w:tc>
      </w:tr>
      <w:tr w:rsidR="00523518" w:rsidRPr="00523518" w14:paraId="58FA3FB5" w14:textId="77777777" w:rsidTr="00A43C4D">
        <w:trPr>
          <w:cantSplit/>
          <w:jc w:val="center"/>
        </w:trPr>
        <w:tc>
          <w:tcPr>
            <w:tcW w:w="5000" w:type="pct"/>
            <w:gridSpan w:val="7"/>
          </w:tcPr>
          <w:p w14:paraId="6F883EE2"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1:</w:t>
            </w:r>
            <w:r w:rsidRPr="00523518">
              <w:rPr>
                <w:rFonts w:ascii="Arial" w:eastAsia="Times New Roman" w:hAnsi="Arial" w:cs="Arial"/>
                <w:sz w:val="18"/>
                <w:lang w:eastAsia="zh-CN"/>
              </w:rPr>
              <w:tab/>
              <w:t>The number of DRX cycles in this table is given for the DRX cycles within PTWs.</w:t>
            </w:r>
          </w:p>
          <w:p w14:paraId="58E15EAF" w14:textId="77777777" w:rsidR="00523518" w:rsidRPr="00523518" w:rsidRDefault="00523518" w:rsidP="0052351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23518">
              <w:rPr>
                <w:rFonts w:ascii="Arial" w:eastAsia="Times New Roman" w:hAnsi="Arial" w:cs="Arial"/>
                <w:sz w:val="18"/>
                <w:lang w:eastAsia="zh-CN"/>
              </w:rPr>
              <w:t>Note 2:</w:t>
            </w:r>
            <w:r w:rsidRPr="00523518">
              <w:rPr>
                <w:rFonts w:ascii="Arial" w:eastAsia="Times New Roman" w:hAnsi="Arial" w:cs="Arial"/>
                <w:sz w:val="18"/>
                <w:lang w:eastAsia="zh-CN"/>
              </w:rPr>
              <w:tab/>
              <w:t xml:space="preserve">The </w:t>
            </w:r>
            <w:proofErr w:type="spellStart"/>
            <w:r w:rsidRPr="00523518">
              <w:rPr>
                <w:rFonts w:ascii="Arial" w:eastAsia="Times New Roman" w:hAnsi="Arial" w:cs="Arial"/>
                <w:sz w:val="18"/>
                <w:lang w:eastAsia="zh-CN"/>
              </w:rPr>
              <w:t>eDRX_IDLE</w:t>
            </w:r>
            <w:proofErr w:type="spellEnd"/>
            <w:r w:rsidRPr="00523518">
              <w:rPr>
                <w:rFonts w:ascii="Arial" w:eastAsia="Times New Roman" w:hAnsi="Arial" w:cs="Arial"/>
                <w:sz w:val="18"/>
                <w:lang w:eastAsia="zh-CN"/>
              </w:rPr>
              <w:t xml:space="preserve"> cycle lengths are as specified in Section X of TS 24.008 [34].</w:t>
            </w:r>
          </w:p>
        </w:tc>
      </w:tr>
    </w:tbl>
    <w:p w14:paraId="136ADE52"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05DFA1EC" w14:textId="77777777" w:rsidR="00523518" w:rsidRPr="00523518" w:rsidRDefault="00523518" w:rsidP="00523518">
      <w:pPr>
        <w:keepNext/>
        <w:keepLines/>
        <w:overflowPunct w:val="0"/>
        <w:autoSpaceDE w:val="0"/>
        <w:autoSpaceDN w:val="0"/>
        <w:adjustRightInd w:val="0"/>
        <w:spacing w:before="60"/>
        <w:jc w:val="center"/>
        <w:textAlignment w:val="baseline"/>
        <w:rPr>
          <w:rFonts w:ascii="Arial" w:eastAsia="Times New Roman" w:hAnsi="Arial"/>
          <w:b/>
          <w:lang w:eastAsia="zh-CN"/>
        </w:rPr>
      </w:pPr>
      <w:r w:rsidRPr="00523518">
        <w:rPr>
          <w:rFonts w:ascii="Arial" w:eastAsia="Times New Roman" w:hAnsi="Arial"/>
          <w:b/>
          <w:lang w:eastAsia="zh-CN"/>
        </w:rPr>
        <w:t xml:space="preserve">Table 4.6A.2.6-3: Conditions on NSCH </w:t>
      </w:r>
      <w:proofErr w:type="spellStart"/>
      <w:r w:rsidRPr="00523518">
        <w:rPr>
          <w:rFonts w:ascii="Arial" w:eastAsia="Times New Roman" w:hAnsi="Arial"/>
          <w:b/>
          <w:lang w:eastAsia="zh-CN"/>
        </w:rPr>
        <w:t>Ês</w:t>
      </w:r>
      <w:proofErr w:type="spellEnd"/>
      <w:r w:rsidRPr="00523518">
        <w:rPr>
          <w:rFonts w:ascii="Arial" w:eastAsia="Times New Roman" w:hAnsi="Arial"/>
          <w:b/>
          <w:lang w:eastAsia="zh-CN"/>
        </w:rPr>
        <w:t>/</w:t>
      </w:r>
      <w:proofErr w:type="spellStart"/>
      <w:r w:rsidRPr="00523518">
        <w:rPr>
          <w:rFonts w:ascii="Arial" w:eastAsia="Times New Roman" w:hAnsi="Arial"/>
          <w:b/>
          <w:lang w:eastAsia="zh-CN"/>
        </w:rPr>
        <w:t>Iot</w:t>
      </w:r>
      <w:proofErr w:type="spellEnd"/>
      <w:r w:rsidRPr="00523518">
        <w:rPr>
          <w:rFonts w:ascii="Arial" w:eastAsia="Times New Roman" w:hAnsi="Arial"/>
          <w:b/>
          <w:lang w:eastAsia="zh-CN"/>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523518" w:rsidRPr="00523518" w14:paraId="1C9CA068" w14:textId="77777777" w:rsidTr="00A43C4D">
        <w:trPr>
          <w:jc w:val="center"/>
        </w:trPr>
        <w:tc>
          <w:tcPr>
            <w:tcW w:w="2444" w:type="dxa"/>
            <w:tcMar>
              <w:top w:w="0" w:type="dxa"/>
              <w:left w:w="108" w:type="dxa"/>
              <w:bottom w:w="0" w:type="dxa"/>
              <w:right w:w="108" w:type="dxa"/>
            </w:tcMar>
            <w:hideMark/>
          </w:tcPr>
          <w:p w14:paraId="6F537BB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 xml:space="preserve">NSCH </w:t>
            </w:r>
            <w:proofErr w:type="spellStart"/>
            <w:r w:rsidRPr="00523518">
              <w:rPr>
                <w:rFonts w:ascii="Arial" w:eastAsia="Times New Roman" w:hAnsi="Arial"/>
                <w:b/>
                <w:sz w:val="18"/>
                <w:lang w:eastAsia="zh-CN"/>
              </w:rPr>
              <w:t>Ês</w:t>
            </w:r>
            <w:proofErr w:type="spellEnd"/>
            <w:r w:rsidRPr="00523518">
              <w:rPr>
                <w:rFonts w:ascii="Arial" w:eastAsia="Times New Roman" w:hAnsi="Arial"/>
                <w:b/>
                <w:sz w:val="18"/>
                <w:lang w:eastAsia="zh-CN"/>
              </w:rPr>
              <w:t>/</w:t>
            </w:r>
            <w:proofErr w:type="spellStart"/>
            <w:r w:rsidRPr="00523518">
              <w:rPr>
                <w:rFonts w:ascii="Arial" w:eastAsia="Times New Roman" w:hAnsi="Arial"/>
                <w:b/>
                <w:sz w:val="18"/>
                <w:lang w:eastAsia="zh-CN"/>
              </w:rPr>
              <w:t>Iot</w:t>
            </w:r>
            <w:proofErr w:type="spellEnd"/>
            <w:r w:rsidRPr="00523518">
              <w:rPr>
                <w:rFonts w:ascii="Arial" w:eastAsia="Times New Roman" w:hAnsi="Arial"/>
                <w:b/>
                <w:sz w:val="18"/>
                <w:lang w:eastAsia="zh-CN"/>
              </w:rPr>
              <w:t xml:space="preserve"> of already identified cell including serving cell: Q1</w:t>
            </w:r>
          </w:p>
        </w:tc>
        <w:tc>
          <w:tcPr>
            <w:tcW w:w="2445" w:type="dxa"/>
            <w:tcMar>
              <w:top w:w="0" w:type="dxa"/>
              <w:left w:w="108" w:type="dxa"/>
              <w:bottom w:w="0" w:type="dxa"/>
              <w:right w:w="108" w:type="dxa"/>
            </w:tcMar>
            <w:hideMark/>
          </w:tcPr>
          <w:p w14:paraId="70BD7F3B"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 xml:space="preserve">Neighbouring cell NSCH </w:t>
            </w:r>
            <w:proofErr w:type="spellStart"/>
            <w:r w:rsidRPr="00523518">
              <w:rPr>
                <w:rFonts w:ascii="Arial" w:eastAsia="Times New Roman" w:hAnsi="Arial"/>
                <w:b/>
                <w:sz w:val="18"/>
                <w:lang w:eastAsia="zh-CN"/>
              </w:rPr>
              <w:t>Ês</w:t>
            </w:r>
            <w:proofErr w:type="spellEnd"/>
            <w:r w:rsidRPr="00523518">
              <w:rPr>
                <w:rFonts w:ascii="Arial" w:eastAsia="Times New Roman" w:hAnsi="Arial"/>
                <w:b/>
                <w:sz w:val="18"/>
                <w:lang w:eastAsia="zh-CN"/>
              </w:rPr>
              <w:t>/</w:t>
            </w:r>
            <w:proofErr w:type="spellStart"/>
            <w:r w:rsidRPr="00523518">
              <w:rPr>
                <w:rFonts w:ascii="Arial" w:eastAsia="Times New Roman" w:hAnsi="Arial"/>
                <w:b/>
                <w:sz w:val="18"/>
                <w:lang w:eastAsia="zh-CN"/>
              </w:rPr>
              <w:t>Iot</w:t>
            </w:r>
            <w:proofErr w:type="spellEnd"/>
            <w:r w:rsidRPr="00523518">
              <w:rPr>
                <w:rFonts w:ascii="Arial" w:eastAsia="Times New Roman" w:hAnsi="Arial"/>
                <w:b/>
                <w:sz w:val="18"/>
                <w:lang w:eastAsia="zh-CN"/>
              </w:rPr>
              <w:t>: Q2</w:t>
            </w:r>
          </w:p>
        </w:tc>
        <w:tc>
          <w:tcPr>
            <w:tcW w:w="2445" w:type="dxa"/>
          </w:tcPr>
          <w:p w14:paraId="30C6E85B" w14:textId="77777777" w:rsidR="00523518" w:rsidRPr="00523518" w:rsidRDefault="00523518" w:rsidP="00523518">
            <w:pPr>
              <w:widowControl w:val="0"/>
              <w:overflowPunct w:val="0"/>
              <w:autoSpaceDE w:val="0"/>
              <w:autoSpaceDN w:val="0"/>
              <w:adjustRightInd w:val="0"/>
              <w:spacing w:after="0"/>
              <w:jc w:val="center"/>
              <w:textAlignment w:val="baseline"/>
              <w:rPr>
                <w:rFonts w:ascii="Arial" w:eastAsia="Times New Roman" w:hAnsi="Arial"/>
                <w:b/>
                <w:noProof/>
                <w:sz w:val="18"/>
                <w:lang w:val="en-US" w:eastAsia="zh-CN"/>
              </w:rPr>
            </w:pPr>
            <w:r w:rsidRPr="00523518">
              <w:rPr>
                <w:rFonts w:ascii="Arial" w:eastAsia="Times New Roman" w:hAnsi="Arial"/>
                <w:b/>
                <w:noProof/>
                <w:sz w:val="18"/>
                <w:lang w:val="en-US" w:eastAsia="zh-CN"/>
              </w:rPr>
              <w:t>Cell Reselection Margin</w:t>
            </w:r>
          </w:p>
          <w:p w14:paraId="59CCB084"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523518">
              <w:rPr>
                <w:rFonts w:ascii="Arial" w:eastAsia="Times New Roman" w:hAnsi="Arial"/>
                <w:b/>
                <w:sz w:val="18"/>
                <w:lang w:eastAsia="zh-CN"/>
              </w:rPr>
              <w:t>‘Y’</w:t>
            </w:r>
          </w:p>
        </w:tc>
      </w:tr>
      <w:tr w:rsidR="00523518" w:rsidRPr="00523518" w14:paraId="2E340F62" w14:textId="77777777" w:rsidTr="00A43C4D">
        <w:trPr>
          <w:jc w:val="center"/>
        </w:trPr>
        <w:tc>
          <w:tcPr>
            <w:tcW w:w="2444" w:type="dxa"/>
            <w:tcMar>
              <w:top w:w="0" w:type="dxa"/>
              <w:left w:w="108" w:type="dxa"/>
              <w:bottom w:w="0" w:type="dxa"/>
              <w:right w:w="108" w:type="dxa"/>
            </w:tcMar>
            <w:hideMark/>
          </w:tcPr>
          <w:p w14:paraId="3FC27133"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-15≤Q1&lt;-6</w:t>
            </w:r>
          </w:p>
        </w:tc>
        <w:tc>
          <w:tcPr>
            <w:tcW w:w="2445" w:type="dxa"/>
            <w:tcMar>
              <w:top w:w="0" w:type="dxa"/>
              <w:left w:w="108" w:type="dxa"/>
              <w:bottom w:w="0" w:type="dxa"/>
              <w:right w:w="108" w:type="dxa"/>
            </w:tcMar>
            <w:hideMark/>
          </w:tcPr>
          <w:p w14:paraId="217D8CF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 Q2 &lt; -6</w:t>
            </w:r>
          </w:p>
        </w:tc>
        <w:tc>
          <w:tcPr>
            <w:tcW w:w="2445" w:type="dxa"/>
          </w:tcPr>
          <w:p w14:paraId="6894C41A"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sz w:val="18"/>
                <w:lang w:eastAsia="zh-CN"/>
              </w:rPr>
            </w:pPr>
            <w:r w:rsidRPr="00523518">
              <w:rPr>
                <w:rFonts w:ascii="Arial" w:eastAsia="MS Mincho" w:hAnsi="Arial"/>
                <w:sz w:val="18"/>
                <w:lang w:eastAsia="zh-CN"/>
              </w:rPr>
              <w:t>9.3</w:t>
            </w:r>
          </w:p>
        </w:tc>
      </w:tr>
      <w:tr w:rsidR="00523518" w:rsidRPr="00523518" w14:paraId="5ADBC7BE" w14:textId="77777777" w:rsidTr="00A43C4D">
        <w:trPr>
          <w:jc w:val="center"/>
        </w:trPr>
        <w:tc>
          <w:tcPr>
            <w:tcW w:w="2444" w:type="dxa"/>
            <w:tcMar>
              <w:top w:w="0" w:type="dxa"/>
              <w:left w:w="108" w:type="dxa"/>
              <w:bottom w:w="0" w:type="dxa"/>
              <w:right w:w="108" w:type="dxa"/>
            </w:tcMar>
            <w:hideMark/>
          </w:tcPr>
          <w:p w14:paraId="1E3EF8B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-15≤Q1&lt;-6</w:t>
            </w:r>
          </w:p>
        </w:tc>
        <w:tc>
          <w:tcPr>
            <w:tcW w:w="2445" w:type="dxa"/>
            <w:tcMar>
              <w:top w:w="0" w:type="dxa"/>
              <w:left w:w="108" w:type="dxa"/>
              <w:bottom w:w="0" w:type="dxa"/>
              <w:right w:w="108" w:type="dxa"/>
            </w:tcMar>
            <w:hideMark/>
          </w:tcPr>
          <w:p w14:paraId="70D793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Q2</w:t>
            </w:r>
            <w:r w:rsidRPr="00523518">
              <w:rPr>
                <w:rFonts w:ascii="Symbol" w:eastAsia="Times New Roman" w:hAnsi="Symbol"/>
                <w:sz w:val="18"/>
                <w:lang w:eastAsia="zh-CN"/>
              </w:rPr>
              <w:t></w:t>
            </w:r>
            <w:r w:rsidRPr="00523518">
              <w:rPr>
                <w:rFonts w:ascii="Arial" w:eastAsia="Times New Roman" w:hAnsi="Arial"/>
                <w:sz w:val="18"/>
                <w:lang w:eastAsia="zh-CN"/>
              </w:rPr>
              <w:t>-6</w:t>
            </w:r>
          </w:p>
        </w:tc>
        <w:tc>
          <w:tcPr>
            <w:tcW w:w="2445" w:type="dxa"/>
          </w:tcPr>
          <w:p w14:paraId="19368011"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sz w:val="18"/>
                <w:lang w:eastAsia="zh-CN"/>
              </w:rPr>
            </w:pPr>
            <w:r w:rsidRPr="00523518">
              <w:rPr>
                <w:rFonts w:ascii="Arial" w:eastAsia="MS Mincho" w:hAnsi="Arial"/>
                <w:sz w:val="18"/>
                <w:lang w:eastAsia="zh-CN"/>
              </w:rPr>
              <w:t>9.3</w:t>
            </w:r>
          </w:p>
        </w:tc>
      </w:tr>
      <w:tr w:rsidR="00523518" w:rsidRPr="00523518" w14:paraId="7412D2E3" w14:textId="77777777" w:rsidTr="00A43C4D">
        <w:trPr>
          <w:jc w:val="center"/>
        </w:trPr>
        <w:tc>
          <w:tcPr>
            <w:tcW w:w="2444" w:type="dxa"/>
            <w:tcMar>
              <w:top w:w="0" w:type="dxa"/>
              <w:left w:w="108" w:type="dxa"/>
              <w:bottom w:w="0" w:type="dxa"/>
              <w:right w:w="108" w:type="dxa"/>
            </w:tcMar>
            <w:hideMark/>
          </w:tcPr>
          <w:p w14:paraId="3C8AAD6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Q1</w:t>
            </w:r>
            <w:r w:rsidRPr="00523518">
              <w:rPr>
                <w:rFonts w:ascii="Symbol" w:eastAsia="Times New Roman" w:hAnsi="Symbol"/>
                <w:sz w:val="18"/>
                <w:lang w:eastAsia="zh-CN"/>
              </w:rPr>
              <w:t></w:t>
            </w:r>
            <w:r w:rsidRPr="00523518">
              <w:rPr>
                <w:rFonts w:ascii="Arial" w:eastAsia="Times New Roman" w:hAnsi="Arial"/>
                <w:sz w:val="18"/>
                <w:lang w:eastAsia="zh-CN"/>
              </w:rPr>
              <w:t xml:space="preserve"> -6</w:t>
            </w:r>
          </w:p>
        </w:tc>
        <w:tc>
          <w:tcPr>
            <w:tcW w:w="2445" w:type="dxa"/>
            <w:tcMar>
              <w:top w:w="0" w:type="dxa"/>
              <w:left w:w="108" w:type="dxa"/>
              <w:bottom w:w="0" w:type="dxa"/>
              <w:right w:w="108" w:type="dxa"/>
            </w:tcMar>
            <w:hideMark/>
          </w:tcPr>
          <w:p w14:paraId="2F29FE30"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23518">
              <w:rPr>
                <w:rFonts w:ascii="Arial" w:eastAsia="Times New Roman" w:hAnsi="Arial"/>
                <w:sz w:val="18"/>
                <w:lang w:eastAsia="zh-CN"/>
              </w:rPr>
              <w:t>Q2</w:t>
            </w:r>
            <w:r w:rsidRPr="00523518">
              <w:rPr>
                <w:rFonts w:ascii="Symbol" w:eastAsia="Times New Roman" w:hAnsi="Symbol"/>
                <w:sz w:val="18"/>
                <w:lang w:eastAsia="zh-CN"/>
              </w:rPr>
              <w:t></w:t>
            </w:r>
            <w:r w:rsidRPr="00523518">
              <w:rPr>
                <w:rFonts w:ascii="Arial" w:eastAsia="Times New Roman" w:hAnsi="Arial"/>
                <w:sz w:val="18"/>
                <w:lang w:eastAsia="zh-CN"/>
              </w:rPr>
              <w:t>-6</w:t>
            </w:r>
          </w:p>
        </w:tc>
        <w:tc>
          <w:tcPr>
            <w:tcW w:w="2445" w:type="dxa"/>
          </w:tcPr>
          <w:p w14:paraId="790947C2" w14:textId="77777777" w:rsidR="00523518" w:rsidRPr="00523518" w:rsidRDefault="00523518" w:rsidP="00523518">
            <w:pPr>
              <w:keepNext/>
              <w:keepLines/>
              <w:overflowPunct w:val="0"/>
              <w:autoSpaceDE w:val="0"/>
              <w:autoSpaceDN w:val="0"/>
              <w:adjustRightInd w:val="0"/>
              <w:spacing w:after="0"/>
              <w:jc w:val="center"/>
              <w:textAlignment w:val="baseline"/>
              <w:rPr>
                <w:rFonts w:ascii="Arial" w:eastAsia="MS Mincho" w:hAnsi="Arial"/>
                <w:sz w:val="18"/>
                <w:lang w:eastAsia="zh-CN"/>
              </w:rPr>
            </w:pPr>
            <w:r w:rsidRPr="00523518">
              <w:rPr>
                <w:rFonts w:ascii="Arial" w:eastAsia="MS Mincho" w:hAnsi="Arial"/>
                <w:sz w:val="18"/>
                <w:lang w:eastAsia="zh-CN"/>
              </w:rPr>
              <w:t>5</w:t>
            </w:r>
          </w:p>
        </w:tc>
      </w:tr>
    </w:tbl>
    <w:p w14:paraId="11314095" w14:textId="77777777" w:rsidR="00523518" w:rsidRPr="00523518" w:rsidRDefault="00523518" w:rsidP="00523518">
      <w:pPr>
        <w:overflowPunct w:val="0"/>
        <w:autoSpaceDE w:val="0"/>
        <w:autoSpaceDN w:val="0"/>
        <w:adjustRightInd w:val="0"/>
        <w:textAlignment w:val="baseline"/>
        <w:rPr>
          <w:rFonts w:eastAsia="Times New Roman"/>
          <w:lang w:eastAsia="zh-CN"/>
        </w:rPr>
      </w:pPr>
    </w:p>
    <w:p w14:paraId="2987602F"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For any requirement in this section, when the UE transitions between any two states when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being configured with </w:t>
      </w:r>
      <w:proofErr w:type="spellStart"/>
      <w:r w:rsidRPr="00523518">
        <w:rPr>
          <w:rFonts w:eastAsia="Times New Roman"/>
          <w:lang w:eastAsia="zh-CN"/>
        </w:rPr>
        <w:t>eDRX_IDLE</w:t>
      </w:r>
      <w:proofErr w:type="spellEnd"/>
      <w:r w:rsidRPr="00523518">
        <w:rPr>
          <w:rFonts w:eastAsia="Times New Roman"/>
          <w:lang w:eastAsia="zh-CN"/>
        </w:rPr>
        <w:t xml:space="preserve"> cycle, changing </w:t>
      </w:r>
      <w:proofErr w:type="spellStart"/>
      <w:r w:rsidRPr="00523518">
        <w:rPr>
          <w:rFonts w:eastAsia="Times New Roman"/>
          <w:lang w:eastAsia="zh-CN"/>
        </w:rPr>
        <w:t>eDRX_IDLE</w:t>
      </w:r>
      <w:proofErr w:type="spellEnd"/>
      <w:r w:rsidRPr="00523518">
        <w:rPr>
          <w:rFonts w:eastAsia="Times New Roman"/>
          <w:lang w:eastAsia="zh-CN"/>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981AC90" w14:textId="77777777" w:rsidR="00523518" w:rsidRPr="00523518" w:rsidRDefault="00523518" w:rsidP="00523518">
      <w:pPr>
        <w:overflowPunct w:val="0"/>
        <w:autoSpaceDE w:val="0"/>
        <w:autoSpaceDN w:val="0"/>
        <w:adjustRightInd w:val="0"/>
        <w:textAlignment w:val="baseline"/>
        <w:rPr>
          <w:rFonts w:eastAsia="Times New Roman"/>
          <w:lang w:eastAsia="zh-CN"/>
        </w:rPr>
      </w:pPr>
      <w:r w:rsidRPr="00523518">
        <w:rPr>
          <w:rFonts w:eastAsia="Times New Roman"/>
          <w:lang w:eastAsia="zh-CN"/>
        </w:rPr>
        <w:t xml:space="preserve">If all the relaxed monitoring criteria defined in clause 5.2.4.12 [1] are fulfilled then the UE’s inter-frequency measurement is not required to meet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evaluate,NB_intra_EC</w:t>
      </w:r>
      <w:proofErr w:type="spellEnd"/>
      <w:r w:rsidRPr="00523518">
        <w:rPr>
          <w:rFonts w:eastAsia="Times New Roman"/>
          <w:lang w:eastAsia="zh-CN"/>
        </w:rPr>
        <w:t xml:space="preserve"> as defined in Table 4.6A.2.6-1 and Table 4.6A.2.6-2.</w:t>
      </w:r>
    </w:p>
    <w:p w14:paraId="0EC5E0B7"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 xml:space="preserve">If </w:t>
      </w:r>
      <w:r w:rsidRPr="00523518">
        <w:rPr>
          <w:rFonts w:eastAsia="Times New Roman"/>
          <w:i/>
          <w:iCs/>
          <w:noProof/>
          <w:lang w:eastAsia="zh-CN"/>
        </w:rPr>
        <w:t>t-Service</w:t>
      </w:r>
      <w:r w:rsidRPr="00523518">
        <w:rPr>
          <w:rFonts w:eastAsia="Times New Roman"/>
          <w:noProof/>
          <w:lang w:eastAsia="zh-CN"/>
        </w:rPr>
        <w:t xml:space="preserve"> is broadcasted and applicable, UE shall be able to detect, measure, and evaluate neighbour cells before </w:t>
      </w:r>
      <w:r w:rsidRPr="00523518">
        <w:rPr>
          <w:rFonts w:eastAsia="Yu Mincho" w:cs="v4.2.0"/>
          <w:i/>
          <w:iCs/>
          <w:lang w:eastAsia="zh-CN"/>
        </w:rPr>
        <w:t>t-Service</w:t>
      </w:r>
      <w:r w:rsidRPr="00523518">
        <w:rPr>
          <w:rFonts w:eastAsia="Yu Mincho" w:cs="v4.2.0"/>
          <w:lang w:eastAsia="zh-CN"/>
        </w:rPr>
        <w:t xml:space="preserve"> is reached</w:t>
      </w:r>
      <w:r w:rsidRPr="00523518">
        <w:rPr>
          <w:rFonts w:eastAsia="PMingLiU"/>
          <w:szCs w:val="24"/>
          <w:lang w:eastAsia="zh-TW"/>
        </w:rPr>
        <w:t>, regardless of the rules currently limiting the UE measurement activities</w:t>
      </w:r>
      <w:r w:rsidRPr="00523518">
        <w:rPr>
          <w:rFonts w:eastAsia="Times New Roman"/>
          <w:noProof/>
          <w:lang w:eastAsia="zh-CN"/>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523518">
        <w:rPr>
          <w:rFonts w:eastAsia="Times New Roman"/>
          <w:i/>
          <w:iCs/>
          <w:noProof/>
          <w:lang w:eastAsia="zh-CN"/>
        </w:rPr>
        <w:t>t-Service</w:t>
      </w:r>
      <w:r w:rsidRPr="00523518">
        <w:rPr>
          <w:rFonts w:eastAsia="Times New Roman"/>
          <w:noProof/>
          <w:lang w:eastAsia="zh-CN"/>
        </w:rPr>
        <w:t xml:space="preserve"> is started to the first slot when the cell is scheduled to stop serving the area according to the broadcasted information is less than </w:t>
      </w:r>
      <w:proofErr w:type="spellStart"/>
      <w:r w:rsidRPr="00523518">
        <w:rPr>
          <w:rFonts w:eastAsia="Times New Roman"/>
          <w:szCs w:val="24"/>
          <w:lang w:eastAsia="zh-CN"/>
        </w:rPr>
        <w:t>T</w:t>
      </w:r>
      <w:r w:rsidRPr="00523518">
        <w:rPr>
          <w:rFonts w:eastAsia="Times New Roman"/>
          <w:szCs w:val="24"/>
          <w:vertAlign w:val="subscript"/>
          <w:lang w:eastAsia="zh-CN"/>
        </w:rPr>
        <w:t>trigger</w:t>
      </w:r>
      <w:proofErr w:type="spellEnd"/>
      <w:r w:rsidRPr="00523518">
        <w:rPr>
          <w:rFonts w:eastAsia="Times New Roman"/>
          <w:noProof/>
          <w:lang w:eastAsia="zh-CN"/>
        </w:rPr>
        <w:t xml:space="preserve">. </w:t>
      </w:r>
    </w:p>
    <w:p w14:paraId="584A7C22" w14:textId="77777777" w:rsidR="00523518" w:rsidRPr="00523518" w:rsidRDefault="00523518" w:rsidP="00523518">
      <w:pPr>
        <w:keepLines/>
        <w:tabs>
          <w:tab w:val="center" w:pos="4536"/>
          <w:tab w:val="right" w:pos="9072"/>
        </w:tabs>
        <w:overflowPunct w:val="0"/>
        <w:autoSpaceDE w:val="0"/>
        <w:autoSpaceDN w:val="0"/>
        <w:adjustRightInd w:val="0"/>
        <w:textAlignment w:val="baseline"/>
        <w:rPr>
          <w:rFonts w:eastAsia="Times New Roman"/>
          <w:noProof/>
          <w:lang w:eastAsia="zh-CN"/>
        </w:rPr>
      </w:pPr>
      <w:r w:rsidRPr="00523518">
        <w:rPr>
          <w:rFonts w:eastAsia="Times New Roman"/>
          <w:noProof/>
          <w:lang w:eastAsia="zh-CN"/>
        </w:rPr>
        <w:tab/>
        <w:t>T</w:t>
      </w:r>
      <w:r w:rsidRPr="00523518">
        <w:rPr>
          <w:rFonts w:eastAsia="Times New Roman"/>
          <w:noProof/>
          <w:vertAlign w:val="subscript"/>
          <w:lang w:eastAsia="zh-CN"/>
        </w:rPr>
        <w:t>trigger</w:t>
      </w:r>
      <w:r w:rsidRPr="00523518">
        <w:rPr>
          <w:rFonts w:eastAsia="Times New Roman"/>
          <w:noProof/>
          <w:lang w:eastAsia="zh-CN"/>
        </w:rPr>
        <w:t xml:space="preserve"> = max(T</w:t>
      </w:r>
      <w:r w:rsidRPr="00523518">
        <w:rPr>
          <w:rFonts w:eastAsia="Times New Roman"/>
          <w:noProof/>
          <w:vertAlign w:val="subscript"/>
          <w:lang w:eastAsia="zh-CN"/>
        </w:rPr>
        <w:t>detect,NB_Intra_EC</w:t>
      </w:r>
      <w:r w:rsidRPr="00523518">
        <w:rPr>
          <w:rFonts w:eastAsia="Times New Roman" w:cs="v4.2.0"/>
          <w:noProof/>
          <w:lang w:eastAsia="zh-CN"/>
        </w:rPr>
        <w:t xml:space="preserve"> , P</w:t>
      </w:r>
      <w:r w:rsidRPr="00523518">
        <w:rPr>
          <w:rFonts w:eastAsia="Times New Roman" w:cs="v4.2.0"/>
          <w:noProof/>
          <w:vertAlign w:val="subscript"/>
          <w:lang w:eastAsia="zh-CN"/>
        </w:rPr>
        <w:t>carrier</w:t>
      </w:r>
      <w:r w:rsidRPr="00523518">
        <w:rPr>
          <w:rFonts w:eastAsia="Times New Roman" w:cs="v4.2.0"/>
          <w:noProof/>
          <w:lang w:eastAsia="zh-CN"/>
        </w:rPr>
        <w:t xml:space="preserve"> * T</w:t>
      </w:r>
      <w:r w:rsidRPr="00523518">
        <w:rPr>
          <w:rFonts w:eastAsia="Times New Roman" w:cs="v4.2.0"/>
          <w:noProof/>
          <w:vertAlign w:val="subscript"/>
          <w:lang w:eastAsia="zh-CN"/>
        </w:rPr>
        <w:t>detect,NB_Inter_EC</w:t>
      </w:r>
      <w:r w:rsidRPr="00523518">
        <w:rPr>
          <w:rFonts w:eastAsia="Times New Roman" w:cs="v4.2.0"/>
          <w:noProof/>
          <w:lang w:eastAsia="zh-CN"/>
        </w:rPr>
        <w:t>)</w:t>
      </w:r>
      <w:r w:rsidRPr="00523518">
        <w:rPr>
          <w:rFonts w:eastAsia="Times New Roman"/>
          <w:noProof/>
          <w:lang w:eastAsia="zh-CN"/>
        </w:rPr>
        <w:t>,</w:t>
      </w:r>
    </w:p>
    <w:p w14:paraId="3C891246" w14:textId="77777777" w:rsidR="00523518" w:rsidRPr="00523518" w:rsidRDefault="00523518" w:rsidP="00523518">
      <w:pPr>
        <w:overflowPunct w:val="0"/>
        <w:autoSpaceDE w:val="0"/>
        <w:autoSpaceDN w:val="0"/>
        <w:adjustRightInd w:val="0"/>
        <w:textAlignment w:val="baseline"/>
        <w:rPr>
          <w:rFonts w:eastAsia="Times New Roman"/>
          <w:noProof/>
          <w:lang w:eastAsia="zh-CN"/>
        </w:rPr>
      </w:pPr>
      <w:r w:rsidRPr="00523518">
        <w:rPr>
          <w:rFonts w:eastAsia="Times New Roman"/>
          <w:szCs w:val="24"/>
          <w:lang w:eastAsia="zh-CN"/>
        </w:rPr>
        <w:t>where</w:t>
      </w:r>
    </w:p>
    <w:p w14:paraId="718ECCD0" w14:textId="77777777" w:rsidR="00523518" w:rsidRPr="00523518" w:rsidRDefault="00523518" w:rsidP="00523518">
      <w:pPr>
        <w:overflowPunct w:val="0"/>
        <w:autoSpaceDE w:val="0"/>
        <w:autoSpaceDN w:val="0"/>
        <w:adjustRightInd w:val="0"/>
        <w:ind w:left="568" w:hanging="284"/>
        <w:textAlignment w:val="baseline"/>
        <w:rPr>
          <w:rFonts w:eastAsia="Times New Roman"/>
          <w:lang w:eastAsia="zh-CN"/>
        </w:rPr>
      </w:pPr>
      <w:r w:rsidRPr="00523518">
        <w:rPr>
          <w:rFonts w:eastAsia="Times New Roman"/>
          <w:lang w:eastAsia="zh-CN"/>
        </w:rPr>
        <w:t>-</w:t>
      </w:r>
      <w:r w:rsidRPr="00523518">
        <w:rPr>
          <w:rFonts w:eastAsia="Times New Roman"/>
          <w:lang w:eastAsia="zh-CN"/>
        </w:rPr>
        <w:tab/>
      </w:r>
      <w:proofErr w:type="spellStart"/>
      <w:r w:rsidRPr="00523518">
        <w:rPr>
          <w:rFonts w:eastAsia="Times New Roman"/>
          <w:lang w:eastAsia="zh-CN"/>
        </w:rPr>
        <w:t>P</w:t>
      </w:r>
      <w:r w:rsidRPr="00523518">
        <w:rPr>
          <w:rFonts w:eastAsia="Times New Roman"/>
          <w:vertAlign w:val="subscript"/>
          <w:lang w:eastAsia="zh-CN"/>
        </w:rPr>
        <w:t>carrier</w:t>
      </w:r>
      <w:proofErr w:type="spellEnd"/>
      <w:r w:rsidRPr="00523518">
        <w:rPr>
          <w:rFonts w:eastAsia="Times New Roman"/>
          <w:lang w:eastAsia="zh-CN"/>
        </w:rPr>
        <w:t xml:space="preserve"> </w:t>
      </w:r>
      <w:r w:rsidRPr="00523518">
        <w:rPr>
          <w:rFonts w:eastAsia="Times New Roman" w:cs="v4.2.0"/>
          <w:lang w:eastAsia="zh-CN"/>
        </w:rPr>
        <w:t>is the number of inter-frequency carriers for which carrier frequency information was provided by the serving NB-IoT cell</w:t>
      </w:r>
      <w:r w:rsidRPr="00523518">
        <w:rPr>
          <w:rFonts w:eastAsia="Times New Roman"/>
          <w:lang w:eastAsia="zh-CN"/>
        </w:rPr>
        <w:t>,</w:t>
      </w:r>
    </w:p>
    <w:p w14:paraId="0E54290C" w14:textId="224E348D" w:rsidR="00523518" w:rsidRDefault="00523518" w:rsidP="00523518">
      <w:pPr>
        <w:overflowPunct w:val="0"/>
        <w:autoSpaceDE w:val="0"/>
        <w:autoSpaceDN w:val="0"/>
        <w:adjustRightInd w:val="0"/>
        <w:ind w:left="568" w:hanging="284"/>
        <w:textAlignment w:val="baseline"/>
        <w:rPr>
          <w:ins w:id="44" w:author="Huawei" w:date="2024-01-25T11:11:00Z"/>
          <w:rFonts w:eastAsia="Times New Roman"/>
          <w:lang w:eastAsia="zh-CN"/>
        </w:rPr>
      </w:pPr>
      <w:r w:rsidRPr="00523518">
        <w:rPr>
          <w:rFonts w:eastAsia="Times New Roman"/>
          <w:lang w:eastAsia="zh-CN"/>
        </w:rPr>
        <w:t>-</w:t>
      </w:r>
      <w:r w:rsidRPr="00523518">
        <w:rPr>
          <w:rFonts w:eastAsia="Times New Roman"/>
          <w:lang w:eastAsia="zh-CN"/>
        </w:rPr>
        <w:tab/>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lang w:eastAsia="zh-CN"/>
        </w:rPr>
        <w:t xml:space="preserve"> is </w:t>
      </w:r>
      <w:r w:rsidRPr="00523518">
        <w:rPr>
          <w:rFonts w:eastAsia="Times New Roman"/>
          <w:szCs w:val="24"/>
          <w:lang w:eastAsia="zh-CN"/>
        </w:rPr>
        <w:t>defined in [4.6A.2.4]</w:t>
      </w:r>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detect,NB_Inter_EC</w:t>
      </w:r>
      <w:proofErr w:type="spellEnd"/>
      <w:r w:rsidRPr="00523518">
        <w:rPr>
          <w:rFonts w:eastAsia="Times New Roman"/>
          <w:lang w:eastAsia="zh-CN"/>
        </w:rPr>
        <w:t xml:space="preserve"> is </w:t>
      </w:r>
      <w:r w:rsidRPr="00523518">
        <w:rPr>
          <w:rFonts w:eastAsia="Times New Roman"/>
          <w:szCs w:val="24"/>
          <w:lang w:eastAsia="zh-CN"/>
        </w:rPr>
        <w:t>defined in [4.6A.2.6]</w:t>
      </w:r>
      <w:r w:rsidRPr="00523518">
        <w:rPr>
          <w:rFonts w:eastAsia="Times New Roman"/>
          <w:lang w:eastAsia="zh-CN"/>
        </w:rPr>
        <w:t>.</w:t>
      </w:r>
    </w:p>
    <w:p w14:paraId="78A823AA" w14:textId="2BCDB3CB" w:rsidR="00523518" w:rsidRDefault="00523518" w:rsidP="00523518">
      <w:pPr>
        <w:overflowPunct w:val="0"/>
        <w:autoSpaceDE w:val="0"/>
        <w:autoSpaceDN w:val="0"/>
        <w:adjustRightInd w:val="0"/>
        <w:textAlignment w:val="baseline"/>
        <w:rPr>
          <w:ins w:id="45" w:author="Huawei" w:date="2024-01-25T11:11:00Z"/>
          <w:rFonts w:eastAsia="Times New Roman"/>
          <w:lang w:eastAsia="zh-CN"/>
        </w:rPr>
      </w:pPr>
      <w:ins w:id="46" w:author="Huawei" w:date="2024-01-25T11:11:00Z">
        <w:r>
          <w:rPr>
            <w:rFonts w:eastAsia="Times New Roman"/>
            <w:lang w:eastAsia="zh-CN"/>
          </w:rPr>
          <w:t xml:space="preserve">The UE is not required to perform inter-frequency neighbour cell measurement and meet </w:t>
        </w:r>
        <w:proofErr w:type="spellStart"/>
        <w:proofErr w:type="gramStart"/>
        <w:r w:rsidRPr="00523518">
          <w:rPr>
            <w:rFonts w:eastAsia="Times New Roman"/>
            <w:lang w:eastAsia="zh-CN"/>
          </w:rPr>
          <w:t>T</w:t>
        </w:r>
        <w:r w:rsidRPr="00523518">
          <w:rPr>
            <w:rFonts w:eastAsia="Times New Roman"/>
            <w:vertAlign w:val="subscript"/>
            <w:lang w:eastAsia="zh-CN"/>
          </w:rPr>
          <w:t>detect,NB</w:t>
        </w:r>
        <w:proofErr w:type="gramEnd"/>
        <w:r w:rsidRPr="00523518">
          <w:rPr>
            <w:rFonts w:eastAsia="Times New Roman"/>
            <w:vertAlign w:val="subscript"/>
            <w:lang w:eastAsia="zh-CN"/>
          </w:rPr>
          <w:t>_Intra_EC</w:t>
        </w:r>
        <w:proofErr w:type="spellEnd"/>
        <w:r w:rsidRPr="00523518">
          <w:rPr>
            <w:rFonts w:eastAsia="Times New Roman"/>
            <w:vertAlign w:val="subscript"/>
            <w:lang w:eastAsia="zh-CN"/>
          </w:rPr>
          <w:t>,</w:t>
        </w:r>
        <w:r w:rsidRPr="00523518">
          <w:rPr>
            <w:rFonts w:eastAsia="Times New Roman"/>
            <w:lang w:eastAsia="zh-CN"/>
          </w:rPr>
          <w:t xml:space="preserve"> </w:t>
        </w:r>
        <w:proofErr w:type="spellStart"/>
        <w:r w:rsidRPr="00523518">
          <w:rPr>
            <w:rFonts w:eastAsia="Times New Roman"/>
            <w:lang w:eastAsia="zh-CN"/>
          </w:rPr>
          <w:t>T</w:t>
        </w:r>
        <w:r w:rsidRPr="00523518">
          <w:rPr>
            <w:rFonts w:eastAsia="Times New Roman"/>
            <w:vertAlign w:val="subscript"/>
            <w:lang w:eastAsia="zh-CN"/>
          </w:rPr>
          <w:t>measure,NB_Intra_EC</w:t>
        </w:r>
        <w:proofErr w:type="spellEnd"/>
        <w:r w:rsidRPr="00523518">
          <w:rPr>
            <w:rFonts w:eastAsia="Times New Roman"/>
            <w:lang w:eastAsia="zh-CN"/>
          </w:rPr>
          <w:t xml:space="preserve"> and </w:t>
        </w:r>
        <w:proofErr w:type="spellStart"/>
        <w:r w:rsidRPr="00523518">
          <w:rPr>
            <w:rFonts w:eastAsia="Times New Roman"/>
            <w:lang w:eastAsia="zh-CN"/>
          </w:rPr>
          <w:t>T</w:t>
        </w:r>
        <w:r w:rsidRPr="00523518">
          <w:rPr>
            <w:rFonts w:eastAsia="Times New Roman"/>
            <w:vertAlign w:val="subscript"/>
            <w:lang w:eastAsia="zh-CN"/>
          </w:rPr>
          <w:t>evaluate,NB_intra_EC</w:t>
        </w:r>
        <w:proofErr w:type="spellEnd"/>
        <w:r w:rsidRPr="00523518">
          <w:rPr>
            <w:rFonts w:eastAsia="Times New Roman"/>
            <w:lang w:eastAsia="zh-CN"/>
          </w:rPr>
          <w:t xml:space="preserve"> as defined in Table 4.6A.2.</w:t>
        </w:r>
      </w:ins>
      <w:ins w:id="47" w:author="Huawei" w:date="2024-01-25T11:12:00Z">
        <w:r>
          <w:rPr>
            <w:rFonts w:eastAsia="Times New Roman"/>
            <w:lang w:eastAsia="zh-CN"/>
          </w:rPr>
          <w:t>6</w:t>
        </w:r>
      </w:ins>
      <w:ins w:id="48" w:author="Huawei" w:date="2024-01-25T11:11:00Z">
        <w:r w:rsidRPr="00523518">
          <w:rPr>
            <w:rFonts w:eastAsia="Times New Roman"/>
            <w:lang w:eastAsia="zh-CN"/>
          </w:rPr>
          <w:t>-1 and Table 4.6A.2.</w:t>
        </w:r>
      </w:ins>
      <w:ins w:id="49" w:author="Huawei" w:date="2024-01-25T11:12:00Z">
        <w:r>
          <w:rPr>
            <w:rFonts w:eastAsia="Times New Roman"/>
            <w:lang w:eastAsia="zh-CN"/>
          </w:rPr>
          <w:t>6</w:t>
        </w:r>
      </w:ins>
      <w:ins w:id="50" w:author="Huawei" w:date="2024-01-25T11:11:00Z">
        <w:r w:rsidRPr="00523518">
          <w:rPr>
            <w:rFonts w:eastAsia="Times New Roman"/>
            <w:lang w:eastAsia="zh-CN"/>
          </w:rPr>
          <w:t>-2</w:t>
        </w:r>
        <w:r>
          <w:rPr>
            <w:rFonts w:eastAsia="Times New Roman"/>
            <w:lang w:eastAsia="zh-CN"/>
          </w:rPr>
          <w:t xml:space="preserve"> when following conditions are met:</w:t>
        </w:r>
      </w:ins>
    </w:p>
    <w:p w14:paraId="656D2233" w14:textId="77777777" w:rsidR="00523518" w:rsidRDefault="00523518" w:rsidP="00523518">
      <w:pPr>
        <w:pStyle w:val="B10"/>
        <w:rPr>
          <w:ins w:id="51" w:author="Huawei" w:date="2024-01-25T11:11:00Z"/>
        </w:rPr>
      </w:pPr>
      <w:ins w:id="52" w:author="Huawei" w:date="2024-01-25T11:11:00Z">
        <w:r>
          <w:t>-</w:t>
        </w:r>
        <w:r>
          <w:tab/>
        </w:r>
        <w:r w:rsidRPr="00445E8A">
          <w:t>all the relaxed monitoring criteria defined in clause 5.2.4.12 of TS 36.304</w:t>
        </w:r>
        <w:r w:rsidRPr="00445E8A">
          <w:rPr>
            <w:lang w:val="en-US"/>
          </w:rPr>
          <w:t> </w:t>
        </w:r>
        <w:r w:rsidRPr="00445E8A">
          <w:t>[1] are fulfilled, and</w:t>
        </w:r>
      </w:ins>
    </w:p>
    <w:p w14:paraId="2D42D9BE" w14:textId="55247C3D" w:rsidR="00523518" w:rsidRPr="00523518" w:rsidRDefault="00523518">
      <w:pPr>
        <w:pStyle w:val="B10"/>
        <w:rPr>
          <w:rPrChange w:id="53" w:author="Huawei" w:date="2024-01-25T11:11:00Z">
            <w:rPr>
              <w:rFonts w:eastAsia="Times New Roman"/>
              <w:lang w:eastAsia="zh-CN"/>
            </w:rPr>
          </w:rPrChange>
        </w:rPr>
        <w:pPrChange w:id="54" w:author="Huawei" w:date="2024-01-25T11:11:00Z">
          <w:pPr>
            <w:overflowPunct w:val="0"/>
            <w:autoSpaceDE w:val="0"/>
            <w:autoSpaceDN w:val="0"/>
            <w:adjustRightInd w:val="0"/>
            <w:ind w:left="568" w:hanging="284"/>
            <w:textAlignment w:val="baseline"/>
          </w:pPr>
        </w:pPrChange>
      </w:pPr>
      <w:ins w:id="55" w:author="Huawei" w:date="2024-01-25T11:11:00Z">
        <w:r>
          <w:t xml:space="preserve">-    The time span to </w:t>
        </w:r>
        <w:r w:rsidRPr="00523518">
          <w:rPr>
            <w:i/>
          </w:rPr>
          <w:t>t-Service</w:t>
        </w:r>
        <w:r>
          <w:t xml:space="preserve"> is longer than </w:t>
        </w:r>
        <w:proofErr w:type="spellStart"/>
        <w:r>
          <w:t>T</w:t>
        </w:r>
        <w:r w:rsidRPr="00523518">
          <w:rPr>
            <w:vertAlign w:val="subscript"/>
          </w:rPr>
          <w:t>trigger</w:t>
        </w:r>
        <w:proofErr w:type="spellEnd"/>
        <w:r>
          <w:t xml:space="preserve"> when </w:t>
        </w:r>
        <w:r w:rsidRPr="00523518">
          <w:rPr>
            <w:i/>
          </w:rPr>
          <w:t>t-Service</w:t>
        </w:r>
        <w:r>
          <w:t xml:space="preserve"> is broadcasted and applicable.</w:t>
        </w:r>
      </w:ins>
    </w:p>
    <w:p w14:paraId="4DB770F9" w14:textId="77777777" w:rsidR="00523518" w:rsidRPr="00523518" w:rsidRDefault="00523518" w:rsidP="00523518">
      <w:pPr>
        <w:overflowPunct w:val="0"/>
        <w:autoSpaceDE w:val="0"/>
        <w:autoSpaceDN w:val="0"/>
        <w:adjustRightInd w:val="0"/>
        <w:textAlignment w:val="baseline"/>
        <w:rPr>
          <w:rFonts w:eastAsia="宋体"/>
          <w:noProof/>
          <w:lang w:eastAsia="zh-CN"/>
        </w:rPr>
      </w:pPr>
      <w:r w:rsidRPr="00523518">
        <w:rPr>
          <w:rFonts w:eastAsia="宋体" w:hint="eastAsia"/>
          <w:noProof/>
          <w:lang w:eastAsia="zh-CN"/>
        </w:rPr>
        <w:t>T</w:t>
      </w:r>
      <w:r w:rsidRPr="00523518">
        <w:rPr>
          <w:rFonts w:eastAsia="宋体"/>
          <w:noProof/>
          <w:lang w:eastAsia="zh-CN"/>
        </w:rPr>
        <w:t>he requirements in this clause apply provided that the valid information for the satellite serving the target cell has been provided by the serving cell.</w:t>
      </w:r>
    </w:p>
    <w:p w14:paraId="309B7466" w14:textId="77777777" w:rsidR="00287EE1" w:rsidRPr="00287EE1" w:rsidRDefault="00287EE1" w:rsidP="00287EE1">
      <w:pPr>
        <w:rPr>
          <w:highlight w:val="yellow"/>
          <w:lang w:eastAsia="zh-CN"/>
        </w:rPr>
      </w:pPr>
    </w:p>
    <w:p w14:paraId="6C09FEB8" w14:textId="6FAB0E20" w:rsidR="000E2D10" w:rsidRDefault="000E2D10" w:rsidP="000E2D1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0D3379DD" w14:textId="77777777" w:rsidR="000E2D10" w:rsidRPr="000E2D10" w:rsidRDefault="000E2D10" w:rsidP="000E2D10">
      <w:pPr>
        <w:rPr>
          <w:lang w:eastAsia="zh-CN"/>
        </w:rPr>
      </w:pPr>
    </w:p>
    <w:sectPr w:rsidR="000E2D10" w:rsidRPr="000E2D10"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A5F28" w14:textId="77777777" w:rsidR="008D0FAB" w:rsidRDefault="008D0FAB">
      <w:r>
        <w:separator/>
      </w:r>
    </w:p>
  </w:endnote>
  <w:endnote w:type="continuationSeparator" w:id="0">
    <w:p w14:paraId="40D1F72A" w14:textId="77777777" w:rsidR="008D0FAB" w:rsidRDefault="008D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CD369" w14:textId="77777777" w:rsidR="008D0FAB" w:rsidRDefault="008D0FAB">
      <w:r>
        <w:separator/>
      </w:r>
    </w:p>
  </w:footnote>
  <w:footnote w:type="continuationSeparator" w:id="0">
    <w:p w14:paraId="0860BF8B" w14:textId="77777777" w:rsidR="008D0FAB" w:rsidRDefault="008D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9"/>
  </w:num>
  <w:num w:numId="4">
    <w:abstractNumId w:val="12"/>
  </w:num>
  <w:num w:numId="5">
    <w:abstractNumId w:val="0"/>
  </w:num>
  <w:num w:numId="6">
    <w:abstractNumId w:val="13"/>
  </w:num>
  <w:num w:numId="7">
    <w:abstractNumId w:val="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8"/>
  </w:num>
  <w:num w:numId="11">
    <w:abstractNumId w:val="26"/>
  </w:num>
  <w:num w:numId="12">
    <w:abstractNumId w:val="32"/>
  </w:num>
  <w:num w:numId="13">
    <w:abstractNumId w:val="23"/>
  </w:num>
  <w:num w:numId="14">
    <w:abstractNumId w:val="17"/>
  </w:num>
  <w:num w:numId="15">
    <w:abstractNumId w:val="19"/>
  </w:num>
  <w:num w:numId="16">
    <w:abstractNumId w:val="2"/>
  </w:num>
  <w:num w:numId="17">
    <w:abstractNumId w:val="16"/>
  </w:num>
  <w:num w:numId="18">
    <w:abstractNumId w:val="21"/>
  </w:num>
  <w:num w:numId="19">
    <w:abstractNumId w:val="27"/>
  </w:num>
  <w:num w:numId="20">
    <w:abstractNumId w:val="8"/>
  </w:num>
  <w:num w:numId="21">
    <w:abstractNumId w:val="24"/>
  </w:num>
  <w:num w:numId="22">
    <w:abstractNumId w:val="11"/>
  </w:num>
  <w:num w:numId="23">
    <w:abstractNumId w:val="22"/>
  </w:num>
  <w:num w:numId="24">
    <w:abstractNumId w:val="35"/>
  </w:num>
  <w:num w:numId="25">
    <w:abstractNumId w:val="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6"/>
  </w:num>
  <w:num w:numId="29">
    <w:abstractNumId w:val="7"/>
  </w:num>
  <w:num w:numId="30">
    <w:abstractNumId w:val="31"/>
  </w:num>
  <w:num w:numId="31">
    <w:abstractNumId w:val="38"/>
  </w:num>
  <w:num w:numId="32">
    <w:abstractNumId w:val="3"/>
  </w:num>
  <w:num w:numId="33">
    <w:abstractNumId w:val="15"/>
  </w:num>
  <w:num w:numId="34">
    <w:abstractNumId w:val="1"/>
  </w:num>
  <w:num w:numId="35">
    <w:abstractNumId w:val="10"/>
  </w:num>
  <w:num w:numId="36">
    <w:abstractNumId w:val="25"/>
  </w:num>
  <w:num w:numId="37">
    <w:abstractNumId w:val="30"/>
  </w:num>
  <w:num w:numId="38">
    <w:abstractNumId w:val="34"/>
  </w:num>
  <w:num w:numId="39">
    <w:abstractNumId w:val="14"/>
  </w:num>
  <w:num w:numId="40">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E27D2"/>
    <w:rsid w:val="000E2D10"/>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28CE"/>
    <w:rsid w:val="00645899"/>
    <w:rsid w:val="00653E2E"/>
    <w:rsid w:val="006543ED"/>
    <w:rsid w:val="00661F13"/>
    <w:rsid w:val="006646DE"/>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B5CC2"/>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D0FAB"/>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64F46"/>
    <w:rsid w:val="00F704BB"/>
    <w:rsid w:val="00F7149E"/>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3ACD5-A5EE-48C8-8EB7-DA609C3A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11</Pages>
  <Words>4903</Words>
  <Characters>27953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62</cp:revision>
  <cp:lastPrinted>1900-01-01T08:00:00Z</cp:lastPrinted>
  <dcterms:created xsi:type="dcterms:W3CDTF">2022-11-07T06:10:00Z</dcterms:created>
  <dcterms:modified xsi:type="dcterms:W3CDTF">2024-02-19T07:53:00Z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(3)f7cEWlpRsJS7ODZtOieoQ9kUTVnTzem/7/7Ze0dlgbwcRZ1udi5StICOyLb5CbmGriNstZsV
iB5OLQj8r098m65oB82Wj4wFZIZJwv5kSb3umh9HuRPTdjwoTACrPRaDcpMnnco99l6eerfv
6NmemijCU5tqrpyc3FKL7tnr8GEfvFv2MJgXosDFGjC0ovLQ2iquC2kRbC3b6JS6MElZV2ry
i/utIuKWESIfAVWebA</vt:lpwstr>
  </property>
  <property fmtid="{D5CDD505-2E9C-101B-9397-08002B2CF9AE}" pid="22" name="_2015_ms_pID_7253431">
    <vt:lpwstr>ox0L2wvtHwkIutByqZ6Qgr4quefWftIhUUURb6TjTh05U421FdtKUS
MyqBoGbTnBrZT63giZj1/MUu6WU3qgMKsPs+/iiWNQXmfty8zBKIrI5OyhOVbdQgACq/96eH
D+/mm1FvXbhdXeXvPGI4v70mUaACM84Y6ixf0YmpSeJlETf/+W0p3ZSSL88zX//Vcmb7+DCI
OGCO9rjZydMu8LhCoxjGnqRyEi4BFpcW5tHr</vt:lpwstr>
  </property>
  <property fmtid="{D5CDD505-2E9C-101B-9397-08002B2CF9AE}" pid="23" name="_2015_ms_pID_7253432">
    <vt:lpwstr>eZi2J8H0TzBH9T22GYjzRw8=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ies>
</file>