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0A9B4387"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8F1229">
        <w:rPr>
          <w:rFonts w:cs="Arial"/>
          <w:sz w:val="24"/>
          <w:szCs w:val="24"/>
        </w:rPr>
        <w:t>01216</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5E15A" w:rsidR="001E41F3" w:rsidRPr="00410371" w:rsidRDefault="008F1229" w:rsidP="00882073">
            <w:pPr>
              <w:pStyle w:val="CRCoverPage"/>
              <w:spacing w:after="0"/>
              <w:rPr>
                <w:noProof/>
                <w:lang w:eastAsia="zh-CN"/>
              </w:rPr>
            </w:pPr>
            <w:r>
              <w:rPr>
                <w:rFonts w:hint="eastAsia"/>
                <w:noProof/>
                <w:lang w:eastAsia="zh-CN"/>
              </w:rPr>
              <w:t>2</w:t>
            </w:r>
            <w:r>
              <w:rPr>
                <w:noProof/>
                <w:lang w:eastAsia="zh-CN"/>
              </w:rPr>
              <w:t>078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E567" w:rsidR="001E41F3" w:rsidRPr="00410371" w:rsidRDefault="00D247C0" w:rsidP="001F5AAD">
            <w:pPr>
              <w:pStyle w:val="CRCoverPage"/>
              <w:spacing w:after="0"/>
              <w:jc w:val="center"/>
              <w:rPr>
                <w:noProof/>
                <w:sz w:val="28"/>
              </w:rPr>
            </w:pPr>
            <w:r>
              <w:t>1</w:t>
            </w:r>
            <w:r w:rsidR="001F5AAD">
              <w:t>8</w:t>
            </w:r>
            <w:r>
              <w:t>.</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7B018" w:rsidR="001E41F3" w:rsidRDefault="000D63F8" w:rsidP="00E57375">
            <w:pPr>
              <w:pStyle w:val="CRCoverPage"/>
              <w:spacing w:after="0"/>
              <w:rPr>
                <w:noProof/>
              </w:rPr>
            </w:pPr>
            <w:r>
              <w:t xml:space="preserve">CR for Rel-18 38.101-1 is to modify </w:t>
            </w:r>
            <w:r w:rsidR="00E57375">
              <w:t>the requirements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6E8A" w:rsidR="001E41F3" w:rsidRPr="00F845CA" w:rsidRDefault="00E57375" w:rsidP="00E57375">
            <w:pPr>
              <w:pStyle w:val="CRCoverPage"/>
              <w:spacing w:after="0"/>
              <w:rPr>
                <w:rFonts w:cs="Arial"/>
                <w:sz w:val="18"/>
                <w:szCs w:val="18"/>
                <w:lang w:eastAsia="ja-JP"/>
              </w:rPr>
            </w:pPr>
            <w:r w:rsidRPr="00F72FAC">
              <w:rPr>
                <w:rFonts w:cs="Arial"/>
                <w:sz w:val="18"/>
                <w:szCs w:val="18"/>
                <w:lang w:eastAsia="ja-JP"/>
              </w:rPr>
              <w:t>NR_redcap_enh-Core</w:t>
            </w:r>
            <w:r>
              <w:t xml:space="preserve"> </w:t>
            </w:r>
            <w:r w:rsidR="002E7D17">
              <w:fldChar w:fldCharType="begin"/>
            </w:r>
            <w:r w:rsidR="002E7D17">
              <w:instrText xml:space="preserve"> DOCPROPERTY  RelatedWis  \* MERGEFORMAT </w:instrText>
            </w:r>
            <w:r w:rsidR="002E7D17">
              <w:fldChar w:fldCharType="separate"/>
            </w:r>
            <w:r w:rsidR="002E7D17">
              <w:fldChar w:fldCharType="end"/>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44179" w:rsidR="001E41F3" w:rsidRDefault="009C543A" w:rsidP="001F5AAD">
            <w:pPr>
              <w:pStyle w:val="CRCoverPage"/>
              <w:spacing w:after="0"/>
              <w:ind w:left="100"/>
              <w:rPr>
                <w:noProof/>
                <w:lang w:eastAsia="zh-CN"/>
              </w:rPr>
            </w:pPr>
            <w:r>
              <w:rPr>
                <w:rFonts w:hint="eastAsia"/>
                <w:noProof/>
                <w:lang w:eastAsia="zh-CN"/>
              </w:rPr>
              <w:t>R</w:t>
            </w:r>
            <w:r>
              <w:rPr>
                <w:noProof/>
                <w:lang w:eastAsia="zh-CN"/>
              </w:rPr>
              <w:t>el-1</w:t>
            </w:r>
            <w:r w:rsidR="001F5AAD">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A5DE1" w:rsidR="001E41F3" w:rsidRPr="00434A16" w:rsidRDefault="00162EEA" w:rsidP="00E57375">
            <w:pPr>
              <w:pStyle w:val="CRCoverPage"/>
              <w:spacing w:after="0"/>
              <w:rPr>
                <w:noProof/>
              </w:rPr>
            </w:pPr>
            <w:r>
              <w:t xml:space="preserve">CR for Rel-18 38.101-1 is to modify the </w:t>
            </w:r>
            <w:r w:rsidR="00E57375">
              <w:t>requirements for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80618" w:rsidR="00F95D94" w:rsidRPr="00162EEA" w:rsidRDefault="00F95D94" w:rsidP="00896EF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1E41F3" w:rsidRDefault="0085131A" w:rsidP="00F845CA">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w:t>
            </w:r>
            <w:r w:rsidR="00F845CA">
              <w:rPr>
                <w:noProof/>
              </w:rPr>
              <w:t>requirements</w:t>
            </w:r>
            <w:r w:rsidR="004B68F9">
              <w:rPr>
                <w:noProof/>
              </w:rPr>
              <w:t xml:space="preserve"> </w:t>
            </w:r>
            <w:r w:rsidR="00F845CA">
              <w:rPr>
                <w:noProof/>
              </w:rPr>
              <w:t>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25D5E" w:rsidR="001E41F3" w:rsidRDefault="00162EEA" w:rsidP="00C11F3C">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4AF134DE" w14:textId="77777777" w:rsidR="00896EF6" w:rsidRPr="00D36171" w:rsidRDefault="00896EF6" w:rsidP="00896EF6">
      <w:pPr>
        <w:pStyle w:val="2"/>
        <w:rPr>
          <w:rStyle w:val="afff1"/>
          <w:b w:val="0"/>
          <w:bCs w:val="0"/>
        </w:rPr>
      </w:pPr>
      <w:r>
        <w:t>5.3I</w:t>
      </w:r>
      <w:r>
        <w:tab/>
        <w:t xml:space="preserve">Channel bandwidth </w:t>
      </w:r>
      <w:bookmarkStart w:id="4" w:name="OLE_LINK48"/>
      <w:r>
        <w:t>for RedCap</w:t>
      </w:r>
      <w:bookmarkEnd w:id="4"/>
    </w:p>
    <w:p w14:paraId="22860124" w14:textId="383B83B4" w:rsidR="00896EF6" w:rsidRDefault="00896EF6" w:rsidP="00896EF6">
      <w:r>
        <w:t>The requirements in this specification apply to the combination of channel bandwidths, SCS and operating bands shown in Table 5.3.5-1 with maximum channel bandwidth of 20</w:t>
      </w:r>
      <w:ins w:id="5" w:author="Xiaomi" w:date="2024-02-04T17:04:00Z">
        <w:r w:rsidR="004B020B">
          <w:t xml:space="preserve"> </w:t>
        </w:r>
      </w:ins>
      <w:r>
        <w:t xml:space="preserve">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w:t>
      </w:r>
      <w:ins w:id="6" w:author="Xiaomi" w:date="2024-02-04T17:04:00Z">
        <w:r w:rsidR="004B020B">
          <w:t>s</w:t>
        </w:r>
      </w:ins>
      <w:r>
        <w:t xml:space="preserve"> for 15 kHz SCS and 12 RB</w:t>
      </w:r>
      <w:ins w:id="7" w:author="Xiaomi" w:date="2024-02-04T17:04:00Z">
        <w:r w:rsidR="004B020B">
          <w:t>s</w:t>
        </w:r>
      </w:ins>
      <w:r>
        <w:t xml:space="preserve"> for 30 kHz SCS for PDSCH and PUSCH. The channel bandwidths are specified for both the TX and RX path</w:t>
      </w:r>
      <w:ins w:id="8" w:author="Xiaomi" w:date="2024-02-04T17:05:00Z">
        <w:r w:rsidR="004B020B">
          <w:t>s</w:t>
        </w:r>
      </w:ins>
      <w:r>
        <w:t>.</w:t>
      </w:r>
    </w:p>
    <w:p w14:paraId="6C3257FC" w14:textId="755B4F5A" w:rsidR="00896EF6" w:rsidRDefault="00896EF6" w:rsidP="00896EF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3B4A0CD7" w14:textId="77777777" w:rsidR="00896EF6" w:rsidRPr="001A286B" w:rsidRDefault="00896EF6" w:rsidP="00896EF6">
      <w:pPr>
        <w:pStyle w:val="30"/>
        <w:rPr>
          <w:rFonts w:eastAsia="MS Mincho"/>
        </w:rPr>
      </w:pPr>
      <w:r w:rsidRPr="001A286B">
        <w:rPr>
          <w:rFonts w:eastAsia="MS Mincho"/>
        </w:rPr>
        <w:t>7.3I.3</w:t>
      </w:r>
      <w:r w:rsidRPr="001A286B">
        <w:rPr>
          <w:rFonts w:eastAsia="MS Mincho"/>
        </w:rPr>
        <w:tab/>
        <w:t>Reference sensitivity power level for eRedCap</w:t>
      </w:r>
    </w:p>
    <w:p w14:paraId="22DB6D59" w14:textId="77777777" w:rsidR="00896EF6" w:rsidRPr="001A286B" w:rsidRDefault="00896EF6" w:rsidP="00896EF6">
      <w:pPr>
        <w:rPr>
          <w:rFonts w:eastAsia="MS Mincho"/>
          <w:noProof/>
          <w:lang w:eastAsia="zh-CN"/>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and IE </w:t>
      </w:r>
      <w:r w:rsidRPr="001A286B">
        <w:rPr>
          <w:rFonts w:eastAsia="MS Mincho"/>
          <w:i/>
          <w:iCs/>
          <w:szCs w:val="18"/>
        </w:rPr>
        <w:t>eRedCapNotReducedBB-BW-r18</w:t>
      </w:r>
      <w:r w:rsidRPr="001A286B">
        <w:rPr>
          <w:rFonts w:eastAsia="MS Mincho"/>
          <w:noProof/>
          <w:lang w:eastAsia="zh-CN"/>
        </w:rPr>
        <w:t>, the REFSENS requirements for RedCap UE in clause 7.3I.2 apply.</w:t>
      </w:r>
    </w:p>
    <w:p w14:paraId="56FEAF9F" w14:textId="7F4FDA12" w:rsidR="00896EF6" w:rsidRPr="001A286B" w:rsidRDefault="00896EF6" w:rsidP="00896EF6">
      <w:pPr>
        <w:rPr>
          <w:rFonts w:eastAsia="MS Mincho"/>
          <w:bCs/>
        </w:rPr>
      </w:pPr>
      <w:r w:rsidRPr="001A286B">
        <w:rPr>
          <w:rFonts w:eastAsia="MS Mincho" w:hint="eastAsia"/>
          <w:noProof/>
          <w:lang w:eastAsia="zh-CN"/>
        </w:rPr>
        <w:t>F</w:t>
      </w:r>
      <w:r w:rsidRPr="001A286B">
        <w:rPr>
          <w:rFonts w:eastAsia="MS Mincho"/>
          <w:noProof/>
          <w:lang w:eastAsia="zh-CN"/>
        </w:rPr>
        <w:t xml:space="preserve">or </w:t>
      </w:r>
      <w:bookmarkStart w:id="9" w:name="_Hlk141708254"/>
      <w:r w:rsidRPr="001A286B">
        <w:rPr>
          <w:rFonts w:eastAsia="MS Mincho"/>
          <w:noProof/>
          <w:lang w:eastAsia="zh-CN"/>
        </w:rPr>
        <w:t>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bookmarkEnd w:id="9"/>
      <w:r w:rsidRPr="001A286B">
        <w:rPr>
          <w:rFonts w:eastAsia="MS Mincho"/>
          <w:noProof/>
          <w:lang w:eastAsia="zh-CN"/>
        </w:rPr>
        <w:t xml:space="preserve">, the reference sensitivity requirements for 5 MHz channel bandwidth with 15 kHz SCS defined in clause 7.3I.2 apply. These </w:t>
      </w:r>
      <w:ins w:id="10" w:author="Xiaomi" w:date="2024-02-04T17:05:00Z">
        <w:r w:rsidR="004B020B" w:rsidRPr="001A286B">
          <w:rPr>
            <w:rFonts w:eastAsia="MS Mincho"/>
            <w:noProof/>
            <w:lang w:eastAsia="zh-CN"/>
          </w:rPr>
          <w:t xml:space="preserve">reference sensitivity </w:t>
        </w:r>
      </w:ins>
      <w:r w:rsidRPr="001A286B">
        <w:rPr>
          <w:rFonts w:eastAsia="MS Mincho"/>
          <w:noProof/>
          <w:lang w:eastAsia="zh-CN"/>
        </w:rPr>
        <w:t xml:space="preserve">requirements for 5 MHz </w:t>
      </w:r>
      <w:ins w:id="11" w:author="Xiaomi" w:date="2024-02-04T17:05:00Z">
        <w:r w:rsidR="004B020B" w:rsidRPr="001A286B">
          <w:rPr>
            <w:rFonts w:eastAsia="MS Mincho"/>
            <w:noProof/>
            <w:lang w:eastAsia="zh-CN"/>
          </w:rPr>
          <w:t xml:space="preserve">channel bandwidth </w:t>
        </w:r>
      </w:ins>
      <w:r w:rsidRPr="001A286B">
        <w:rPr>
          <w:rFonts w:eastAsia="MS Mincho"/>
          <w:noProof/>
          <w:lang w:eastAsia="zh-CN"/>
        </w:rPr>
        <w:t>apply also for 10, 15 and 20 MHz channel bandwidth</w:t>
      </w:r>
      <w:ins w:id="12" w:author="Xiaomi" w:date="2024-02-04T17:05:00Z">
        <w:r w:rsidR="004B020B">
          <w:rPr>
            <w:rFonts w:eastAsia="MS Mincho"/>
            <w:noProof/>
            <w:lang w:eastAsia="zh-CN"/>
          </w:rPr>
          <w:t>s</w:t>
        </w:r>
      </w:ins>
      <w:r w:rsidRPr="001A286B">
        <w:rPr>
          <w:rFonts w:eastAsia="MS Mincho"/>
          <w:noProof/>
          <w:lang w:eastAsia="zh-CN"/>
        </w:rPr>
        <w:t xml:space="preserve"> </w:t>
      </w:r>
      <w:r w:rsidRPr="001A286B">
        <w:rPr>
          <w:rFonts w:eastAsia="MS Mincho"/>
          <w:bCs/>
        </w:rPr>
        <w:t xml:space="preserve">with 15 kHz SCS. In case </w:t>
      </w:r>
      <w:ins w:id="13" w:author="Xiaomi" w:date="2024-02-04T17:06:00Z">
        <w:r w:rsidR="004B020B" w:rsidRPr="001A286B">
          <w:rPr>
            <w:rFonts w:eastAsia="MS Mincho"/>
            <w:noProof/>
            <w:lang w:eastAsia="zh-CN"/>
          </w:rPr>
          <w:t>the reference sensitivity requirements for</w:t>
        </w:r>
        <w:r w:rsidR="004B020B" w:rsidRPr="001A286B">
          <w:rPr>
            <w:rFonts w:eastAsia="MS Mincho"/>
            <w:bCs/>
          </w:rPr>
          <w:t xml:space="preserve"> </w:t>
        </w:r>
      </w:ins>
      <w:r w:rsidRPr="001A286B">
        <w:rPr>
          <w:rFonts w:eastAsia="MS Mincho"/>
          <w:bCs/>
        </w:rPr>
        <w:t>5 MHz</w:t>
      </w:r>
      <w:ins w:id="14" w:author="Xiaomi" w:date="2024-02-04T17:06:00Z">
        <w:r w:rsidR="004B020B">
          <w:rPr>
            <w:rFonts w:eastAsia="MS Mincho"/>
            <w:bCs/>
          </w:rPr>
          <w:t xml:space="preserve"> </w:t>
        </w:r>
        <w:r w:rsidR="004B020B" w:rsidRPr="001A286B">
          <w:rPr>
            <w:rFonts w:eastAsia="MS Mincho"/>
            <w:noProof/>
            <w:lang w:eastAsia="zh-CN"/>
          </w:rPr>
          <w:t>channel bandwidth</w:t>
        </w:r>
      </w:ins>
      <w:del w:id="15" w:author="Xiaomi" w:date="2024-02-04T17:06:00Z">
        <w:r w:rsidRPr="001A286B" w:rsidDel="004B020B">
          <w:rPr>
            <w:rFonts w:eastAsia="MS Mincho"/>
            <w:bCs/>
          </w:rPr>
          <w:delText xml:space="preserve"> requirements</w:delText>
        </w:r>
      </w:del>
      <w:r w:rsidRPr="001A286B">
        <w:rPr>
          <w:rFonts w:eastAsia="MS Mincho"/>
          <w:bCs/>
        </w:rPr>
        <w:t xml:space="preserve"> are not defined, </w:t>
      </w:r>
      <w:ins w:id="16" w:author="Xiaomi" w:date="2024-02-04T17:06:00Z">
        <w:r w:rsidR="004C0097" w:rsidRPr="001A286B">
          <w:rPr>
            <w:rFonts w:eastAsia="MS Mincho"/>
            <w:noProof/>
            <w:lang w:eastAsia="zh-CN"/>
          </w:rPr>
          <w:t>the reference sensitivity requirements for</w:t>
        </w:r>
        <w:r w:rsidR="004C0097" w:rsidRPr="001A286B">
          <w:rPr>
            <w:rFonts w:eastAsia="MS Mincho"/>
            <w:bCs/>
          </w:rPr>
          <w:t xml:space="preserve"> </w:t>
        </w:r>
      </w:ins>
      <w:r w:rsidRPr="001A286B">
        <w:rPr>
          <w:rFonts w:eastAsia="MS Mincho"/>
          <w:bCs/>
        </w:rPr>
        <w:t xml:space="preserve">10 MHz channel bandwidth </w:t>
      </w:r>
      <w:del w:id="17" w:author="Xiaomi" w:date="2024-02-04T17:07:00Z">
        <w:r w:rsidRPr="001A286B" w:rsidDel="004C0097">
          <w:rPr>
            <w:rFonts w:eastAsia="MS Mincho"/>
            <w:bCs/>
          </w:rPr>
          <w:delText xml:space="preserve">requirements </w:delText>
        </w:r>
      </w:del>
      <w:r w:rsidRPr="001A286B">
        <w:rPr>
          <w:rFonts w:eastAsia="MS Mincho"/>
          <w:bCs/>
        </w:rPr>
        <w:t xml:space="preserve">apply with the reference sensitivity level reduced by 3.2 dB, and the UL configuration set to minimum between RB number as specified in UL configuration </w:t>
      </w:r>
      <w:ins w:id="18" w:author="Xiaomi" w:date="2024-02-04T17:08:00Z">
        <w:r w:rsidR="004C0097">
          <w:t>Table 7.3.2-3</w:t>
        </w:r>
      </w:ins>
      <w:ins w:id="19" w:author="Xiaomi" w:date="2024-02-04T17:20:00Z">
        <w:r w:rsidR="001A16CE">
          <w:t xml:space="preserve"> and Table 7.3I.2-3</w:t>
        </w:r>
      </w:ins>
      <w:del w:id="20" w:author="Xiaomi" w:date="2024-02-04T17:08:00Z">
        <w:r w:rsidRPr="001A286B" w:rsidDel="004C0097">
          <w:rPr>
            <w:rFonts w:eastAsia="MS Mincho"/>
            <w:bCs/>
          </w:rPr>
          <w:delText>table</w:delText>
        </w:r>
      </w:del>
      <w:r w:rsidRPr="001A286B">
        <w:rPr>
          <w:rFonts w:eastAsia="MS Mincho"/>
          <w:bCs/>
        </w:rPr>
        <w:t xml:space="preserve"> and 25 RB</w:t>
      </w:r>
      <w:ins w:id="21" w:author="Xiaomi" w:date="2024-02-04T17:08:00Z">
        <w:r w:rsidR="004C0097">
          <w:rPr>
            <w:rFonts w:eastAsia="MS Mincho"/>
            <w:bCs/>
          </w:rPr>
          <w:t>s</w:t>
        </w:r>
      </w:ins>
      <w:r w:rsidRPr="001A286B">
        <w:rPr>
          <w:rFonts w:eastAsia="MS Mincho"/>
          <w:bCs/>
        </w:rPr>
        <w:t xml:space="preserve">. These </w:t>
      </w:r>
      <w:ins w:id="22" w:author="Xiaomi" w:date="2024-02-04T17:09:00Z">
        <w:r w:rsidR="004C0097" w:rsidRPr="001A286B">
          <w:rPr>
            <w:rFonts w:eastAsia="MS Mincho"/>
            <w:noProof/>
            <w:lang w:eastAsia="zh-CN"/>
          </w:rPr>
          <w:t>reference sensitivity</w:t>
        </w:r>
        <w:r w:rsidR="004C0097" w:rsidRPr="001A286B">
          <w:rPr>
            <w:rFonts w:eastAsia="MS Mincho"/>
            <w:bCs/>
          </w:rPr>
          <w:t xml:space="preserve"> </w:t>
        </w:r>
      </w:ins>
      <w:r w:rsidRPr="001A286B">
        <w:rPr>
          <w:rFonts w:eastAsia="MS Mincho"/>
          <w:bCs/>
        </w:rPr>
        <w:t xml:space="preserve">requirements for 10 MHz </w:t>
      </w:r>
      <w:ins w:id="23" w:author="Xiaomi" w:date="2024-02-04T17:09:00Z">
        <w:r w:rsidR="004C0097" w:rsidRPr="001A286B">
          <w:rPr>
            <w:rFonts w:eastAsia="MS Mincho"/>
            <w:noProof/>
            <w:lang w:eastAsia="zh-CN"/>
          </w:rPr>
          <w:t>channel bandwidth</w:t>
        </w:r>
        <w:r w:rsidR="004C0097" w:rsidRPr="001A286B">
          <w:rPr>
            <w:rFonts w:eastAsia="MS Mincho"/>
            <w:bCs/>
          </w:rPr>
          <w:t xml:space="preserve"> </w:t>
        </w:r>
      </w:ins>
      <w:r w:rsidRPr="001A286B">
        <w:rPr>
          <w:rFonts w:eastAsia="MS Mincho"/>
          <w:bCs/>
        </w:rPr>
        <w:t>apply also for 15 and 20 MHz channel bandwidth</w:t>
      </w:r>
      <w:ins w:id="24" w:author="Xiaomi" w:date="2024-02-04T17:09:00Z">
        <w:r w:rsidR="004C0097">
          <w:rPr>
            <w:rFonts w:eastAsia="MS Mincho"/>
            <w:bCs/>
          </w:rPr>
          <w:t>s</w:t>
        </w:r>
      </w:ins>
      <w:r w:rsidRPr="001A286B">
        <w:rPr>
          <w:rFonts w:eastAsia="MS Mincho"/>
          <w:bCs/>
        </w:rPr>
        <w:t xml:space="preserve">. Both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 xml:space="preserve">RB_PR3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25 </w:t>
      </w:r>
      <w:ins w:id="25" w:author="Xiaomi" w:date="2024-02-04T17:11:00Z">
        <w:r w:rsidR="004C0097">
          <w:rPr>
            <w:rFonts w:eastAsia="MS Mincho"/>
          </w:rPr>
          <w:t xml:space="preserve">RBs </w:t>
        </w:r>
      </w:ins>
      <w:r w:rsidRPr="001A286B">
        <w:rPr>
          <w:rFonts w:eastAsia="MS Mincho"/>
        </w:rPr>
        <w:t>for 15 kHz SCS.</w:t>
      </w:r>
    </w:p>
    <w:p w14:paraId="03A43AC3" w14:textId="10CD1AA9" w:rsidR="00896EF6" w:rsidRPr="001A286B" w:rsidRDefault="00896EF6" w:rsidP="00896EF6">
      <w:pPr>
        <w:rPr>
          <w:rFonts w:eastAsia="MS Mincho"/>
        </w:rPr>
      </w:pPr>
      <w:r w:rsidRPr="001A286B">
        <w:rPr>
          <w:rFonts w:eastAsia="MS Mincho" w:hint="eastAsia"/>
          <w:noProof/>
          <w:lang w:eastAsia="zh-CN"/>
        </w:rPr>
        <w:t>F</w:t>
      </w:r>
      <w:r w:rsidRPr="001A286B">
        <w:rPr>
          <w:rFonts w:eastAsia="MS Mincho"/>
          <w:noProof/>
          <w:lang w:eastAsia="zh-CN"/>
        </w:rPr>
        <w:t>or UE supporting IE</w:t>
      </w:r>
      <w:r w:rsidRPr="001A286B">
        <w:rPr>
          <w:rFonts w:eastAsia="MS Mincho"/>
        </w:rPr>
        <w:t xml:space="preserve"> </w:t>
      </w:r>
      <w:r w:rsidRPr="001A286B">
        <w:rPr>
          <w:rFonts w:eastAsia="MS Mincho"/>
          <w:i/>
          <w:iCs/>
          <w:noProof/>
          <w:lang w:eastAsia="zh-CN"/>
        </w:rPr>
        <w:t>supportOfERedCap-r18</w:t>
      </w:r>
      <w:r w:rsidRPr="001A286B">
        <w:rPr>
          <w:rFonts w:eastAsia="MS Mincho"/>
          <w:noProof/>
          <w:lang w:eastAsia="zh-CN"/>
        </w:rPr>
        <w:t xml:space="preserve"> but not supporting </w:t>
      </w:r>
      <w:r w:rsidRPr="001A286B">
        <w:rPr>
          <w:rFonts w:eastAsia="MS Mincho"/>
          <w:i/>
          <w:iCs/>
          <w:szCs w:val="18"/>
        </w:rPr>
        <w:t>eRedCapNotReducedBB-BW-r18</w:t>
      </w:r>
      <w:r w:rsidRPr="001A286B">
        <w:rPr>
          <w:rFonts w:eastAsia="MS Mincho"/>
          <w:noProof/>
          <w:lang w:eastAsia="zh-CN"/>
        </w:rPr>
        <w:t>, f</w:t>
      </w:r>
      <w:r w:rsidRPr="001A286B">
        <w:rPr>
          <w:rFonts w:eastAsia="MS Mincho"/>
        </w:rPr>
        <w:t xml:space="preserve">or 30 kHz SCS, the reference sensitivity requirements defined for 10 MHz channel bandwidth in clause 7.3I.2 apply </w:t>
      </w:r>
      <w:r w:rsidRPr="001A286B">
        <w:rPr>
          <w:rFonts w:eastAsia="MS Mincho"/>
          <w:bCs/>
        </w:rPr>
        <w:t xml:space="preserve">with reference sensitivity level reduced by 3.0 dB and the UL configuration set to minimum between RB number specified in UL configuration </w:t>
      </w:r>
      <w:ins w:id="26" w:author="Xiaomi" w:date="2024-02-04T17:23:00Z">
        <w:r w:rsidR="001A16CE">
          <w:t>Table 7.3.2-3 and Table 7.3I.2-3</w:t>
        </w:r>
      </w:ins>
      <w:del w:id="27" w:author="Xiaomi" w:date="2024-02-04T17:23:00Z">
        <w:r w:rsidRPr="001A286B" w:rsidDel="001A16CE">
          <w:rPr>
            <w:rFonts w:eastAsia="MS Mincho"/>
            <w:bCs/>
          </w:rPr>
          <w:delText>table</w:delText>
        </w:r>
      </w:del>
      <w:r w:rsidRPr="001A286B">
        <w:rPr>
          <w:rFonts w:eastAsia="MS Mincho"/>
          <w:bCs/>
        </w:rPr>
        <w:t xml:space="preserve"> and 12 RB</w:t>
      </w:r>
      <w:ins w:id="28" w:author="Xiaomi" w:date="2024-02-04T17:12:00Z">
        <w:r w:rsidR="004C0097">
          <w:rPr>
            <w:rFonts w:eastAsia="MS Mincho"/>
            <w:bCs/>
          </w:rPr>
          <w:t>s</w:t>
        </w:r>
      </w:ins>
      <w:r w:rsidRPr="001A286B">
        <w:rPr>
          <w:rFonts w:eastAsia="MS Mincho"/>
        </w:rPr>
        <w:t xml:space="preserve">. These </w:t>
      </w:r>
      <w:ins w:id="29" w:author="Xiaomi" w:date="2024-02-04T17:13:00Z">
        <w:r w:rsidR="004C0097" w:rsidRPr="001A286B">
          <w:rPr>
            <w:rFonts w:eastAsia="MS Mincho"/>
            <w:noProof/>
            <w:lang w:eastAsia="zh-CN"/>
          </w:rPr>
          <w:t>reference sensitivity requirements for</w:t>
        </w:r>
        <w:r w:rsidR="004C0097" w:rsidRPr="001A286B">
          <w:rPr>
            <w:rFonts w:eastAsia="MS Mincho"/>
          </w:rPr>
          <w:t xml:space="preserve"> </w:t>
        </w:r>
      </w:ins>
      <w:r w:rsidRPr="001A286B">
        <w:rPr>
          <w:rFonts w:eastAsia="MS Mincho"/>
        </w:rPr>
        <w:t xml:space="preserve">10 MHz </w:t>
      </w:r>
      <w:ins w:id="30" w:author="Xiaomi" w:date="2024-02-04T17:13:00Z">
        <w:r w:rsidR="004C0097" w:rsidRPr="001A286B">
          <w:rPr>
            <w:rFonts w:eastAsia="MS Mincho"/>
            <w:noProof/>
            <w:lang w:eastAsia="zh-CN"/>
          </w:rPr>
          <w:t>channel bandwidth</w:t>
        </w:r>
        <w:r w:rsidR="004C0097" w:rsidRPr="001A286B" w:rsidDel="004C0097">
          <w:rPr>
            <w:rFonts w:eastAsia="MS Mincho"/>
          </w:rPr>
          <w:t xml:space="preserve"> </w:t>
        </w:r>
      </w:ins>
      <w:del w:id="31" w:author="Xiaomi" w:date="2024-02-04T17:13:00Z">
        <w:r w:rsidRPr="001A286B" w:rsidDel="004C0097">
          <w:rPr>
            <w:rFonts w:eastAsia="MS Mincho"/>
          </w:rPr>
          <w:delText xml:space="preserve">requirements </w:delText>
        </w:r>
      </w:del>
      <w:r w:rsidRPr="001A286B">
        <w:rPr>
          <w:rFonts w:eastAsia="MS Mincho"/>
        </w:rPr>
        <w:t>apply also for 15 and 20 MHz channel bandwidth</w:t>
      </w:r>
      <w:ins w:id="32" w:author="Xiaomi" w:date="2024-02-04T17:14:00Z">
        <w:r w:rsidR="004C0097">
          <w:rPr>
            <w:rFonts w:eastAsia="MS Mincho"/>
          </w:rPr>
          <w:t>s</w:t>
        </w:r>
      </w:ins>
      <w:r w:rsidRPr="001A286B">
        <w:rPr>
          <w:rFonts w:eastAsia="MS Mincho"/>
          <w:bCs/>
        </w:rPr>
        <w:t xml:space="preserve"> with 30 kHz SCS</w:t>
      </w:r>
      <w:r w:rsidRPr="001A286B">
        <w:rPr>
          <w:rFonts w:eastAsia="MS Mincho"/>
        </w:rPr>
        <w:t>. B</w:t>
      </w:r>
      <w:r w:rsidRPr="001A286B">
        <w:rPr>
          <w:rFonts w:eastAsia="MS Mincho"/>
          <w:bCs/>
        </w:rPr>
        <w:t xml:space="preserve">oth Tx RBs in UL configuration and Rx RBs in FRC, when applicable, shall be allocated within the range from </w:t>
      </w:r>
      <w:r w:rsidRPr="001A286B">
        <w:rPr>
          <w:rFonts w:eastAsia="MS Mincho"/>
        </w:rPr>
        <w:t>RB</w:t>
      </w:r>
      <w:r w:rsidRPr="001A286B">
        <w:rPr>
          <w:rFonts w:eastAsia="MS Mincho"/>
          <w:vertAlign w:val="subscript"/>
        </w:rPr>
        <w:t xml:space="preserve">low </w:t>
      </w:r>
      <w:r w:rsidRPr="001A286B">
        <w:rPr>
          <w:rFonts w:eastAsia="MS Mincho"/>
          <w:bCs/>
        </w:rPr>
        <w:t>= ceil(</w:t>
      </w:r>
      <w:r w:rsidRPr="001A286B">
        <w:rPr>
          <w:rFonts w:eastAsia="MS Mincho"/>
        </w:rPr>
        <w:t>N</w:t>
      </w:r>
      <w:r w:rsidRPr="001A286B">
        <w:rPr>
          <w:rFonts w:eastAsia="MS Mincho"/>
          <w:vertAlign w:val="subscript"/>
        </w:rPr>
        <w:t>RB</w:t>
      </w:r>
      <w:r w:rsidRPr="001A286B">
        <w:rPr>
          <w:rFonts w:eastAsia="MS Mincho"/>
        </w:rPr>
        <w:t>/2 - N</w:t>
      </w:r>
      <w:r w:rsidRPr="001A286B">
        <w:rPr>
          <w:rFonts w:eastAsia="MS Mincho"/>
          <w:vertAlign w:val="subscript"/>
        </w:rPr>
        <w:t>RB_PR3</w:t>
      </w:r>
      <w:r w:rsidRPr="001A286B">
        <w:rPr>
          <w:rFonts w:eastAsia="MS Mincho"/>
        </w:rPr>
        <w:t>/2) to RB</w:t>
      </w:r>
      <w:r w:rsidRPr="001A286B">
        <w:rPr>
          <w:rFonts w:eastAsia="MS Mincho"/>
          <w:vertAlign w:val="subscript"/>
        </w:rPr>
        <w:t>high</w:t>
      </w:r>
      <w:r w:rsidRPr="001A286B">
        <w:rPr>
          <w:rFonts w:eastAsia="MS Mincho"/>
        </w:rPr>
        <w:t xml:space="preserve"> = RB</w:t>
      </w:r>
      <w:r w:rsidRPr="001A286B">
        <w:rPr>
          <w:rFonts w:eastAsia="MS Mincho"/>
          <w:vertAlign w:val="subscript"/>
        </w:rPr>
        <w:t xml:space="preserve">low </w:t>
      </w:r>
      <w:r w:rsidRPr="001A286B">
        <w:rPr>
          <w:rFonts w:eastAsia="MS Mincho"/>
        </w:rPr>
        <w:t>+ N</w:t>
      </w:r>
      <w:r w:rsidRPr="001A286B">
        <w:rPr>
          <w:rFonts w:eastAsia="MS Mincho"/>
          <w:vertAlign w:val="subscript"/>
        </w:rPr>
        <w:t xml:space="preserve">RB_PR3 </w:t>
      </w:r>
      <w:r w:rsidRPr="001A286B">
        <w:rPr>
          <w:rFonts w:eastAsia="MS Mincho"/>
        </w:rPr>
        <w:t>-1, where RB</w:t>
      </w:r>
      <w:r w:rsidRPr="001A286B">
        <w:rPr>
          <w:rFonts w:eastAsia="MS Mincho"/>
          <w:vertAlign w:val="subscript"/>
        </w:rPr>
        <w:t xml:space="preserve">low </w:t>
      </w:r>
      <w:r w:rsidRPr="001A286B">
        <w:rPr>
          <w:rFonts w:eastAsia="MS Mincho"/>
        </w:rPr>
        <w:t>and RB</w:t>
      </w:r>
      <w:r w:rsidRPr="001A286B">
        <w:rPr>
          <w:rFonts w:eastAsia="MS Mincho"/>
          <w:vertAlign w:val="subscript"/>
        </w:rPr>
        <w:t>high</w:t>
      </w:r>
      <w:r w:rsidRPr="001A286B">
        <w:rPr>
          <w:rFonts w:eastAsia="MS Mincho"/>
        </w:rPr>
        <w:t xml:space="preserve"> are the lowest and highest available RB position and N</w:t>
      </w:r>
      <w:r w:rsidRPr="001A286B">
        <w:rPr>
          <w:rFonts w:eastAsia="MS Mincho"/>
          <w:vertAlign w:val="subscript"/>
        </w:rPr>
        <w:t>RB_PR3</w:t>
      </w:r>
      <w:r w:rsidRPr="001A286B">
        <w:rPr>
          <w:rFonts w:eastAsia="MS Mincho"/>
        </w:rPr>
        <w:t xml:space="preserve"> is 12</w:t>
      </w:r>
      <w:ins w:id="33" w:author="Xiaomi" w:date="2024-02-04T17:14:00Z">
        <w:r w:rsidR="00630474">
          <w:rPr>
            <w:rFonts w:eastAsia="MS Mincho"/>
          </w:rPr>
          <w:t xml:space="preserve"> RBs</w:t>
        </w:r>
      </w:ins>
      <w:r w:rsidRPr="001A286B">
        <w:rPr>
          <w:rFonts w:eastAsia="MS Mincho"/>
        </w:rPr>
        <w:t xml:space="preserve"> for 30 kHz SCS.</w:t>
      </w:r>
    </w:p>
    <w:p w14:paraId="4E6EEFB4" w14:textId="77777777" w:rsidR="00896EF6" w:rsidRPr="001A286B" w:rsidRDefault="00896EF6" w:rsidP="00896EF6">
      <w:pPr>
        <w:pStyle w:val="NO"/>
        <w:rPr>
          <w:rFonts w:eastAsia="MS Mincho"/>
        </w:rPr>
      </w:pPr>
      <w:r w:rsidRPr="001A286B">
        <w:rPr>
          <w:rFonts w:eastAsia="MS Mincho"/>
        </w:rPr>
        <w:t>NOTE:</w:t>
      </w:r>
      <w:r w:rsidRPr="001A286B">
        <w:rPr>
          <w:rFonts w:eastAsia="MS Mincho"/>
        </w:rPr>
        <w:tab/>
      </w:r>
      <w:r w:rsidRPr="001A286B">
        <w:rPr>
          <w:rFonts w:eastAsia="MS Mincho"/>
          <w:noProof/>
          <w:lang w:eastAsia="zh-CN"/>
        </w:rPr>
        <w:t>It is not necessary to repeat verification when same requirement applies for multiple channel bandwidths.</w:t>
      </w:r>
    </w:p>
    <w:p w14:paraId="74999FDF" w14:textId="77777777" w:rsidR="00896EF6" w:rsidRDefault="00896EF6" w:rsidP="00896EF6">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6B7EBFC9" w14:textId="77777777" w:rsidR="00896EF6" w:rsidRPr="00A1115A" w:rsidRDefault="00896EF6" w:rsidP="00896EF6">
      <w:pPr>
        <w:pStyle w:val="30"/>
      </w:pPr>
      <w:bookmarkStart w:id="34" w:name="_Toc21344543"/>
      <w:bookmarkStart w:id="35" w:name="_Toc29802031"/>
      <w:bookmarkStart w:id="36" w:name="_Toc29802455"/>
      <w:bookmarkStart w:id="37" w:name="_Toc29803080"/>
      <w:bookmarkStart w:id="38" w:name="_Toc36107822"/>
      <w:bookmarkStart w:id="39" w:name="_Toc37251596"/>
      <w:bookmarkStart w:id="40" w:name="_Toc45888535"/>
      <w:bookmarkStart w:id="41" w:name="_Toc45889134"/>
      <w:bookmarkStart w:id="42" w:name="_Toc61367877"/>
      <w:bookmarkStart w:id="43" w:name="_Toc61373260"/>
      <w:bookmarkStart w:id="44" w:name="_Toc68231210"/>
      <w:bookmarkStart w:id="45" w:name="_Toc69084623"/>
      <w:bookmarkStart w:id="46" w:name="_Toc75467636"/>
      <w:bookmarkStart w:id="47" w:name="_Toc76509658"/>
      <w:bookmarkStart w:id="48" w:name="_Toc76718648"/>
      <w:bookmarkStart w:id="49" w:name="_Toc83580995"/>
      <w:bookmarkStart w:id="50" w:name="_Toc84405504"/>
      <w:bookmarkStart w:id="51" w:name="_Toc84414113"/>
      <w:r w:rsidRPr="00A1115A">
        <w:lastRenderedPageBreak/>
        <w:t>A.3.2.2</w:t>
      </w:r>
      <w:r w:rsidRPr="00A1115A">
        <w:tab/>
        <w:t>FRC for receiver requirements for QPSK</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89063CC" w14:textId="77777777" w:rsidR="00896EF6" w:rsidRPr="00A1115A" w:rsidRDefault="00896EF6" w:rsidP="00896EF6">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896EF6" w:rsidRPr="00A1115A" w14:paraId="5CD0B88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518AF6" w14:textId="77777777" w:rsidR="00896EF6" w:rsidRPr="00A1115A" w:rsidRDefault="00896EF6" w:rsidP="004C0097">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14CD0F8" w14:textId="77777777" w:rsidR="00896EF6" w:rsidRPr="00A1115A" w:rsidRDefault="00896EF6" w:rsidP="004C0097">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4AF96627" w14:textId="77777777" w:rsidR="00896EF6" w:rsidRPr="00A1115A" w:rsidRDefault="00896EF6" w:rsidP="004C0097">
            <w:pPr>
              <w:pStyle w:val="TAH"/>
            </w:pPr>
            <w:r w:rsidRPr="00A1115A">
              <w:t>Value</w:t>
            </w:r>
          </w:p>
        </w:tc>
      </w:tr>
      <w:tr w:rsidR="00896EF6" w:rsidRPr="00A1115A" w14:paraId="1DEDC0C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436B55" w14:textId="77777777" w:rsidR="00896EF6" w:rsidRPr="00A1115A" w:rsidRDefault="00896EF6" w:rsidP="004C0097">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B796B62" w14:textId="77777777" w:rsidR="00896EF6" w:rsidRPr="00A1115A" w:rsidRDefault="00896EF6" w:rsidP="004C0097">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C19375D" w14:textId="77777777" w:rsidR="00896EF6" w:rsidRPr="00A1115A" w:rsidRDefault="00896EF6" w:rsidP="004C0097">
            <w:pPr>
              <w:pStyle w:val="TAH"/>
            </w:pPr>
            <w:r>
              <w:rPr>
                <w:rFonts w:eastAsia="宋体"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DBD6D" w14:textId="77777777" w:rsidR="00896EF6" w:rsidRPr="00A1115A" w:rsidRDefault="00896EF6" w:rsidP="004C0097">
            <w:pPr>
              <w:pStyle w:val="TAH"/>
            </w:pPr>
            <w:r w:rsidRPr="00A1115A">
              <w:t>5</w:t>
            </w:r>
            <w:r>
              <w:t>, 10, 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090C36" w14:textId="77777777" w:rsidR="00896EF6" w:rsidRPr="00A1115A" w:rsidRDefault="00896EF6" w:rsidP="004C0097">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65926" w14:textId="77777777" w:rsidR="00896EF6" w:rsidRPr="00A1115A" w:rsidRDefault="00896EF6" w:rsidP="004C0097">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BF00" w14:textId="77777777" w:rsidR="00896EF6" w:rsidRPr="00A1115A" w:rsidRDefault="00896EF6" w:rsidP="004C0097">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A45AE" w14:textId="77777777" w:rsidR="00896EF6" w:rsidRPr="00A1115A" w:rsidRDefault="00896EF6" w:rsidP="004C0097">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00685" w14:textId="77777777" w:rsidR="00896EF6" w:rsidRPr="00A1115A" w:rsidRDefault="00896EF6" w:rsidP="004C0097">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6DBC8" w14:textId="77777777" w:rsidR="00896EF6" w:rsidRPr="00A1115A" w:rsidRDefault="00896EF6" w:rsidP="004C0097">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A5BB9" w14:textId="77777777" w:rsidR="00896EF6" w:rsidRPr="00A1115A" w:rsidRDefault="00896EF6" w:rsidP="004C0097">
            <w:pPr>
              <w:pStyle w:val="TAH"/>
            </w:pPr>
            <w:r w:rsidRPr="00A1115A">
              <w:t>50</w:t>
            </w:r>
          </w:p>
        </w:tc>
      </w:tr>
      <w:tr w:rsidR="00896EF6" w:rsidRPr="00A1115A" w14:paraId="3C52038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090315" w14:textId="77777777" w:rsidR="00896EF6" w:rsidRPr="00A1115A" w:rsidRDefault="00896EF6" w:rsidP="004C0097">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5C81B58" w14:textId="77777777" w:rsidR="00896EF6" w:rsidRPr="00A1115A" w:rsidRDefault="00896EF6" w:rsidP="004C0097">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68CDA2DB" w14:textId="77777777" w:rsidR="00896EF6" w:rsidRPr="00A1115A" w:rsidRDefault="00896EF6" w:rsidP="004C0097">
            <w:pPr>
              <w:pStyle w:val="TAC"/>
              <w:rPr>
                <w:rFonts w:cs="Arial"/>
              </w:rPr>
            </w:pPr>
            <w:r>
              <w:rPr>
                <w:rFonts w:eastAsia="宋体"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DABFD"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BC920"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F9DA7"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FDF04"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B8401"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3F541"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47EC0" w14:textId="77777777" w:rsidR="00896EF6" w:rsidRPr="00A1115A" w:rsidRDefault="00896EF6" w:rsidP="004C0097">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F782B" w14:textId="77777777" w:rsidR="00896EF6" w:rsidRPr="00A1115A" w:rsidRDefault="00896EF6" w:rsidP="004C0097">
            <w:pPr>
              <w:pStyle w:val="TAC"/>
              <w:rPr>
                <w:rFonts w:cs="Arial"/>
              </w:rPr>
            </w:pPr>
            <w:r w:rsidRPr="00A1115A">
              <w:rPr>
                <w:rFonts w:cs="Arial"/>
              </w:rPr>
              <w:t>15</w:t>
            </w:r>
          </w:p>
        </w:tc>
      </w:tr>
      <w:tr w:rsidR="00896EF6" w:rsidRPr="00A1115A" w14:paraId="07F5BD34"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5E4044" w14:textId="77777777" w:rsidR="00896EF6" w:rsidRPr="00A1115A" w:rsidRDefault="00896EF6" w:rsidP="004C0097">
            <w:pPr>
              <w:pStyle w:val="TAL"/>
              <w:rPr>
                <w:rFonts w:cs="Arial"/>
              </w:rPr>
            </w:pPr>
            <w:r w:rsidRPr="00A1115A">
              <w:rPr>
                <w:rFonts w:cs="Arial"/>
              </w:rPr>
              <w:t xml:space="preserve">Subcarrier spacing configuration </w:t>
            </w:r>
            <w:r w:rsidRPr="00A1115A">
              <w:rPr>
                <w:rFonts w:eastAsia="宋体" w:cs="Arial"/>
              </w:rPr>
              <w:object w:dxaOrig="230" w:dyaOrig="250" w14:anchorId="2EBAE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13" o:title=""/>
                </v:shape>
                <o:OLEObject Type="Embed" ProgID="Equation.3" ShapeID="_x0000_i1025" DrawAspect="Content" ObjectID="_1769864270" r:id="rId14"/>
              </w:object>
            </w:r>
          </w:p>
        </w:tc>
        <w:tc>
          <w:tcPr>
            <w:tcW w:w="1079" w:type="dxa"/>
            <w:tcBorders>
              <w:top w:val="single" w:sz="4" w:space="0" w:color="auto"/>
              <w:left w:val="single" w:sz="4" w:space="0" w:color="auto"/>
              <w:bottom w:val="single" w:sz="4" w:space="0" w:color="auto"/>
              <w:right w:val="single" w:sz="4" w:space="0" w:color="auto"/>
            </w:tcBorders>
            <w:vAlign w:val="center"/>
          </w:tcPr>
          <w:p w14:paraId="07D42B9A"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995D94" w14:textId="77777777" w:rsidR="00896EF6" w:rsidRPr="00A1115A" w:rsidRDefault="00896EF6" w:rsidP="004C0097">
            <w:pPr>
              <w:pStyle w:val="TAC"/>
              <w:rPr>
                <w:rFonts w:cs="Arial"/>
              </w:rPr>
            </w:pPr>
            <w:r>
              <w:rPr>
                <w:rFonts w:eastAsia="宋体"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7DE2B"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2E492"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07A3C8"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31B7B"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FFC5"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E0A59"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FD3BE" w14:textId="77777777" w:rsidR="00896EF6" w:rsidRPr="00A1115A" w:rsidRDefault="00896EF6" w:rsidP="004C0097">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B10F1" w14:textId="77777777" w:rsidR="00896EF6" w:rsidRPr="00A1115A" w:rsidRDefault="00896EF6" w:rsidP="004C0097">
            <w:pPr>
              <w:pStyle w:val="TAC"/>
              <w:rPr>
                <w:rFonts w:cs="Arial"/>
              </w:rPr>
            </w:pPr>
            <w:r w:rsidRPr="00A1115A">
              <w:rPr>
                <w:rFonts w:cs="Arial"/>
              </w:rPr>
              <w:t>0</w:t>
            </w:r>
          </w:p>
        </w:tc>
      </w:tr>
      <w:tr w:rsidR="00896EF6" w:rsidRPr="00A1115A" w14:paraId="52F50B8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682A96" w14:textId="77777777" w:rsidR="00896EF6" w:rsidRPr="00A1115A" w:rsidRDefault="00896EF6" w:rsidP="004C0097">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C36AD43"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A1A50D" w14:textId="77777777" w:rsidR="00896EF6" w:rsidRPr="00A1115A" w:rsidRDefault="00896EF6" w:rsidP="004C0097">
            <w:pPr>
              <w:pStyle w:val="TAC"/>
              <w:rPr>
                <w:rFonts w:cs="Arial"/>
              </w:rPr>
            </w:pPr>
            <w:r>
              <w:rPr>
                <w:rFonts w:eastAsia="宋体"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5C906" w14:textId="77777777" w:rsidR="00896EF6" w:rsidRPr="00A1115A" w:rsidRDefault="00896EF6" w:rsidP="004C0097">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DDB33" w14:textId="77777777" w:rsidR="00896EF6" w:rsidRPr="00A1115A" w:rsidRDefault="00896EF6" w:rsidP="004C0097">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EFC49" w14:textId="77777777" w:rsidR="00896EF6" w:rsidRPr="00A1115A" w:rsidRDefault="00896EF6" w:rsidP="004C0097">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13E4F" w14:textId="77777777" w:rsidR="00896EF6" w:rsidRPr="00A1115A" w:rsidRDefault="00896EF6" w:rsidP="004C0097">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0229D" w14:textId="77777777" w:rsidR="00896EF6" w:rsidRPr="00A1115A" w:rsidRDefault="00896EF6" w:rsidP="004C0097">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C8034" w14:textId="77777777" w:rsidR="00896EF6" w:rsidRPr="00A1115A" w:rsidRDefault="00896EF6" w:rsidP="004C0097">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F3A50" w14:textId="77777777" w:rsidR="00896EF6" w:rsidRPr="00A1115A" w:rsidRDefault="00896EF6" w:rsidP="004C0097">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ECDD5E" w14:textId="77777777" w:rsidR="00896EF6" w:rsidRPr="00A1115A" w:rsidRDefault="00896EF6" w:rsidP="004C0097">
            <w:pPr>
              <w:pStyle w:val="TAC"/>
              <w:rPr>
                <w:rFonts w:cs="Arial"/>
              </w:rPr>
            </w:pPr>
            <w:r w:rsidRPr="00A1115A">
              <w:rPr>
                <w:rFonts w:cs="Arial"/>
              </w:rPr>
              <w:t>270</w:t>
            </w:r>
          </w:p>
        </w:tc>
      </w:tr>
      <w:tr w:rsidR="00896EF6" w:rsidRPr="00A1115A" w14:paraId="6BD1D89E"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C74216" w14:textId="77777777" w:rsidR="00896EF6" w:rsidRPr="00A1115A" w:rsidRDefault="00896EF6" w:rsidP="004C0097">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003F00E4"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11D577" w14:textId="77777777" w:rsidR="00896EF6" w:rsidRPr="00A1115A" w:rsidRDefault="00896EF6" w:rsidP="004C0097">
            <w:pPr>
              <w:pStyle w:val="TAC"/>
              <w:rPr>
                <w:rFonts w:cs="Arial"/>
              </w:rPr>
            </w:pPr>
            <w:r>
              <w:rPr>
                <w:rFonts w:eastAsia="宋体"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36F746"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8ED66"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81664"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FE298"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49E5C"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C11A7"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E1287" w14:textId="77777777" w:rsidR="00896EF6" w:rsidRPr="00A1115A" w:rsidRDefault="00896EF6" w:rsidP="004C0097">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99D3D" w14:textId="77777777" w:rsidR="00896EF6" w:rsidRPr="00A1115A" w:rsidRDefault="00896EF6" w:rsidP="004C0097">
            <w:pPr>
              <w:pStyle w:val="TAC"/>
              <w:rPr>
                <w:rFonts w:cs="Arial"/>
              </w:rPr>
            </w:pPr>
            <w:r w:rsidRPr="00A1115A">
              <w:rPr>
                <w:rFonts w:cs="Arial"/>
              </w:rPr>
              <w:t>12</w:t>
            </w:r>
          </w:p>
        </w:tc>
      </w:tr>
      <w:tr w:rsidR="00896EF6" w:rsidRPr="00A1115A" w14:paraId="6DCF4BB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700CB9" w14:textId="77777777" w:rsidR="00896EF6" w:rsidRPr="00A1115A" w:rsidRDefault="00896EF6" w:rsidP="004C0097">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21A50D2B"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F6FD1E" w14:textId="77777777" w:rsidR="00896EF6" w:rsidRPr="00A1115A" w:rsidRDefault="00896EF6" w:rsidP="004C0097">
            <w:pPr>
              <w:pStyle w:val="TAC"/>
              <w:rPr>
                <w:rFonts w:cs="Arial"/>
              </w:rPr>
            </w:pPr>
            <w:r>
              <w:rPr>
                <w:rFonts w:eastAsia="宋体"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94137"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7A23E"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7CE08"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F7FADF"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0216A"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EC8A2"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C29F" w14:textId="77777777" w:rsidR="00896EF6" w:rsidRPr="00A1115A" w:rsidRDefault="00896EF6" w:rsidP="004C0097">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9E2A73" w14:textId="77777777" w:rsidR="00896EF6" w:rsidRPr="00A1115A" w:rsidRDefault="00896EF6" w:rsidP="004C0097">
            <w:pPr>
              <w:pStyle w:val="TAC"/>
              <w:rPr>
                <w:rFonts w:cs="Arial"/>
              </w:rPr>
            </w:pPr>
            <w:r w:rsidRPr="00A1115A">
              <w:rPr>
                <w:rFonts w:cs="Arial"/>
              </w:rPr>
              <w:t>8</w:t>
            </w:r>
          </w:p>
        </w:tc>
      </w:tr>
      <w:tr w:rsidR="00896EF6" w:rsidRPr="00A1115A" w14:paraId="113C86F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980EA2" w14:textId="77777777" w:rsidR="00896EF6" w:rsidRPr="00A1115A" w:rsidRDefault="00896EF6" w:rsidP="004C0097">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18763964"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847152" w14:textId="77777777" w:rsidR="00896EF6" w:rsidRPr="00A1115A" w:rsidRDefault="00896EF6" w:rsidP="004C0097">
            <w:pPr>
              <w:pStyle w:val="TAC"/>
              <w:rPr>
                <w:rFonts w:cs="Arial"/>
              </w:rPr>
            </w:pPr>
            <w:r>
              <w:rPr>
                <w:rFonts w:eastAsia="宋体"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C0EEA"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4DC5C"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16757C"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5FB81"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E4C18"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A1275"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2CEE6" w14:textId="77777777" w:rsidR="00896EF6" w:rsidRPr="00A1115A" w:rsidRDefault="00896EF6" w:rsidP="004C0097">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81078" w14:textId="77777777" w:rsidR="00896EF6" w:rsidRPr="00A1115A" w:rsidRDefault="00896EF6" w:rsidP="004C0097">
            <w:pPr>
              <w:pStyle w:val="TAC"/>
              <w:rPr>
                <w:rFonts w:cs="Arial"/>
              </w:rPr>
            </w:pPr>
            <w:r w:rsidRPr="00A1115A">
              <w:rPr>
                <w:rFonts w:cs="Arial"/>
              </w:rPr>
              <w:t>4</w:t>
            </w:r>
          </w:p>
        </w:tc>
      </w:tr>
      <w:tr w:rsidR="00896EF6" w:rsidRPr="00A1115A" w14:paraId="5D10A03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A1179A1" w14:textId="77777777" w:rsidR="00896EF6" w:rsidRPr="00A1115A" w:rsidRDefault="00896EF6" w:rsidP="004C0097">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6B740A86" w14:textId="77777777" w:rsidR="00896EF6" w:rsidRPr="00A1115A" w:rsidRDefault="00896EF6" w:rsidP="004C0097">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5DC4AC3E" w14:textId="77777777" w:rsidR="00896EF6" w:rsidRPr="00A1115A" w:rsidRDefault="00896EF6" w:rsidP="004C0097">
            <w:pPr>
              <w:pStyle w:val="TAC"/>
              <w:rPr>
                <w:rFonts w:cs="Arial"/>
              </w:rPr>
            </w:pPr>
            <w:r w:rsidRPr="00A1115A">
              <w:rPr>
                <w:rFonts w:cs="Arial"/>
              </w:rPr>
              <w:t>64QAM</w:t>
            </w:r>
          </w:p>
        </w:tc>
      </w:tr>
      <w:tr w:rsidR="00896EF6" w:rsidRPr="00A1115A" w14:paraId="3B16E61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DF21B7" w14:textId="77777777" w:rsidR="00896EF6" w:rsidRPr="00A1115A" w:rsidRDefault="00896EF6" w:rsidP="004C0097">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81D4B1D"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D76503" w14:textId="77777777" w:rsidR="00896EF6" w:rsidRPr="00A1115A" w:rsidRDefault="00896EF6" w:rsidP="004C009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AF6E3"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314A"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5C105"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AAE31"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94B51"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B4123"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EA5F8" w14:textId="77777777" w:rsidR="00896EF6" w:rsidRPr="00A1115A" w:rsidRDefault="00896EF6" w:rsidP="004C0097">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B1F528" w14:textId="77777777" w:rsidR="00896EF6" w:rsidRPr="00A1115A" w:rsidRDefault="00896EF6" w:rsidP="004C0097">
            <w:pPr>
              <w:pStyle w:val="TAC"/>
              <w:rPr>
                <w:rFonts w:cs="Arial"/>
              </w:rPr>
            </w:pPr>
            <w:r w:rsidRPr="00A1115A">
              <w:rPr>
                <w:rFonts w:cs="Arial"/>
              </w:rPr>
              <w:t>QPSK</w:t>
            </w:r>
          </w:p>
        </w:tc>
      </w:tr>
      <w:tr w:rsidR="00896EF6" w:rsidRPr="00A1115A" w14:paraId="22493F5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68D45" w14:textId="77777777" w:rsidR="00896EF6" w:rsidRPr="00A1115A" w:rsidRDefault="00896EF6" w:rsidP="004C0097">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5CE68CBF"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B25ED2" w14:textId="77777777" w:rsidR="00896EF6" w:rsidRPr="00A1115A" w:rsidRDefault="00896EF6" w:rsidP="004C009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C5330"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03B6B"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44FB0"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1E847"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8E7B9"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E8ED5"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A470F" w14:textId="77777777" w:rsidR="00896EF6" w:rsidRPr="00A1115A" w:rsidRDefault="00896EF6" w:rsidP="004C0097">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507CD" w14:textId="77777777" w:rsidR="00896EF6" w:rsidRPr="00A1115A" w:rsidRDefault="00896EF6" w:rsidP="004C0097">
            <w:pPr>
              <w:pStyle w:val="TAC"/>
              <w:rPr>
                <w:rFonts w:cs="Arial"/>
              </w:rPr>
            </w:pPr>
            <w:r w:rsidRPr="00A1115A">
              <w:rPr>
                <w:rFonts w:cs="Arial"/>
              </w:rPr>
              <w:t>1/3</w:t>
            </w:r>
          </w:p>
        </w:tc>
      </w:tr>
      <w:tr w:rsidR="00896EF6" w:rsidRPr="00A1115A" w14:paraId="2116931F"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0F5D18" w14:textId="77777777" w:rsidR="00896EF6" w:rsidRPr="00A1115A" w:rsidRDefault="00896EF6" w:rsidP="004C0097">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3B734AEB"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0DF41C" w14:textId="77777777" w:rsidR="00896EF6" w:rsidRPr="00A1115A" w:rsidRDefault="00896EF6" w:rsidP="004C0097">
            <w:pPr>
              <w:pStyle w:val="TAC"/>
              <w:rPr>
                <w:rFonts w:cs="Arial"/>
              </w:rPr>
            </w:pPr>
            <w:r>
              <w:rPr>
                <w:rFonts w:eastAsia="宋体"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AAEBD"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EE56F5"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AEE1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DCB03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0E8F4"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58A3F"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4FCF"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735F29" w14:textId="77777777" w:rsidR="00896EF6" w:rsidRPr="00A1115A" w:rsidRDefault="00896EF6" w:rsidP="004C0097">
            <w:pPr>
              <w:pStyle w:val="TAC"/>
              <w:rPr>
                <w:rFonts w:cs="Arial"/>
              </w:rPr>
            </w:pPr>
            <w:r w:rsidRPr="00A1115A">
              <w:rPr>
                <w:rFonts w:cs="Arial"/>
              </w:rPr>
              <w:t>1</w:t>
            </w:r>
          </w:p>
        </w:tc>
      </w:tr>
      <w:tr w:rsidR="00896EF6" w:rsidRPr="00A1115A" w14:paraId="7A1D0454" w14:textId="77777777" w:rsidTr="004C00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16D3F7" w14:textId="77777777" w:rsidR="00896EF6" w:rsidRPr="00A1115A" w:rsidRDefault="00896EF6" w:rsidP="004C0097">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58CEA46A"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864FC0"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DAE390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F08A0"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8AD3B7"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CE8FB6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019C26"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D02FB4"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C2D452"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583603" w14:textId="77777777" w:rsidR="00896EF6" w:rsidRPr="00A1115A" w:rsidRDefault="00896EF6" w:rsidP="004C0097">
            <w:pPr>
              <w:pStyle w:val="TAC"/>
              <w:rPr>
                <w:rFonts w:cs="Arial"/>
              </w:rPr>
            </w:pPr>
          </w:p>
        </w:tc>
      </w:tr>
      <w:tr w:rsidR="00896EF6" w:rsidRPr="00A1115A" w14:paraId="4E548072"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3BF24B"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CAF0C1"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882D6DB"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978F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324E7"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B8516"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3D8EA8"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6B1EC"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4A459"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91963D"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D8CEF" w14:textId="77777777" w:rsidR="00896EF6" w:rsidRPr="00A1115A" w:rsidRDefault="00896EF6" w:rsidP="004C0097">
            <w:pPr>
              <w:pStyle w:val="TAC"/>
              <w:rPr>
                <w:rFonts w:cs="Arial"/>
              </w:rPr>
            </w:pPr>
            <w:r w:rsidRPr="00A1115A">
              <w:rPr>
                <w:rFonts w:cs="Arial"/>
              </w:rPr>
              <w:t>N/A</w:t>
            </w:r>
          </w:p>
        </w:tc>
      </w:tr>
      <w:tr w:rsidR="00896EF6" w:rsidRPr="00A1115A" w14:paraId="6202A7D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0642B"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79F756D"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B68AC17" w14:textId="77777777" w:rsidR="00896EF6" w:rsidRPr="00A1115A" w:rsidRDefault="00896EF6" w:rsidP="004C0097">
            <w:pPr>
              <w:pStyle w:val="TAC"/>
              <w:rPr>
                <w:rFonts w:cs="Arial"/>
              </w:rPr>
            </w:pPr>
            <w:r>
              <w:rPr>
                <w:rFonts w:eastAsia="宋体"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ED1DD" w14:textId="77777777" w:rsidR="00896EF6" w:rsidRPr="00A1115A" w:rsidRDefault="00896EF6" w:rsidP="004C0097">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E5C728" w14:textId="77777777" w:rsidR="00896EF6" w:rsidRPr="00A1115A" w:rsidRDefault="00896EF6" w:rsidP="004C0097">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60208" w14:textId="77777777" w:rsidR="00896EF6" w:rsidRPr="00A1115A" w:rsidRDefault="00896EF6" w:rsidP="004C0097">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89EBD" w14:textId="77777777" w:rsidR="00896EF6" w:rsidRPr="00A1115A" w:rsidRDefault="00896EF6" w:rsidP="004C0097">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E641F" w14:textId="77777777" w:rsidR="00896EF6" w:rsidRPr="00A1115A" w:rsidRDefault="00896EF6" w:rsidP="004C0097">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3BA3A" w14:textId="77777777" w:rsidR="00896EF6" w:rsidRPr="00A1115A" w:rsidRDefault="00896EF6" w:rsidP="004C0097">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C090D" w14:textId="77777777" w:rsidR="00896EF6" w:rsidRPr="00A1115A" w:rsidRDefault="00896EF6" w:rsidP="004C0097">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A42A97" w14:textId="77777777" w:rsidR="00896EF6" w:rsidRPr="00A1115A" w:rsidRDefault="00896EF6" w:rsidP="004C0097">
            <w:pPr>
              <w:pStyle w:val="TAC"/>
              <w:rPr>
                <w:rFonts w:cs="Arial"/>
              </w:rPr>
            </w:pPr>
            <w:r w:rsidRPr="00A1115A">
              <w:rPr>
                <w:rFonts w:cs="Arial"/>
              </w:rPr>
              <w:t>17424</w:t>
            </w:r>
          </w:p>
        </w:tc>
      </w:tr>
      <w:tr w:rsidR="00896EF6" w:rsidRPr="00A1115A" w14:paraId="317D9E2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EEAE4B" w14:textId="77777777" w:rsidR="00896EF6" w:rsidRPr="00A1115A" w:rsidRDefault="00896EF6" w:rsidP="004C0097">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1A12107"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2D7CE2B6" w14:textId="77777777" w:rsidR="00896EF6" w:rsidRPr="00A1115A" w:rsidRDefault="00896EF6" w:rsidP="004C0097">
            <w:pPr>
              <w:pStyle w:val="TAC"/>
              <w:rPr>
                <w:rFonts w:cs="Arial"/>
              </w:rPr>
            </w:pPr>
            <w:r>
              <w:rPr>
                <w:rFonts w:eastAsia="宋体"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1970" w14:textId="77777777" w:rsidR="00896EF6" w:rsidRPr="00A1115A" w:rsidRDefault="00896EF6" w:rsidP="004C0097">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66B5CD" w14:textId="77777777" w:rsidR="00896EF6" w:rsidRPr="00A1115A" w:rsidRDefault="00896EF6" w:rsidP="004C0097">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596AB1"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5ECD76"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CF472"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A8550"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94E57" w14:textId="77777777" w:rsidR="00896EF6" w:rsidRPr="00A1115A" w:rsidRDefault="00896EF6" w:rsidP="004C0097">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DF383E" w14:textId="77777777" w:rsidR="00896EF6" w:rsidRPr="00A1115A" w:rsidRDefault="00896EF6" w:rsidP="004C0097">
            <w:pPr>
              <w:pStyle w:val="TAC"/>
              <w:rPr>
                <w:rFonts w:cs="Arial"/>
              </w:rPr>
            </w:pPr>
            <w:r w:rsidRPr="00A1115A">
              <w:rPr>
                <w:rFonts w:cs="Arial"/>
              </w:rPr>
              <w:t>24</w:t>
            </w:r>
          </w:p>
        </w:tc>
      </w:tr>
      <w:tr w:rsidR="00896EF6" w:rsidRPr="00A1115A" w14:paraId="7E685B2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93348" w14:textId="77777777" w:rsidR="00896EF6" w:rsidRPr="00A1115A" w:rsidRDefault="00896EF6" w:rsidP="004C0097">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36A12753"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6E70A5" w14:textId="77777777" w:rsidR="00896EF6" w:rsidRPr="00A1115A" w:rsidRDefault="00896EF6" w:rsidP="004C0097">
            <w:pPr>
              <w:pStyle w:val="TAC"/>
              <w:rPr>
                <w:rFonts w:cs="Arial"/>
              </w:rPr>
            </w:pPr>
            <w:r>
              <w:rPr>
                <w:rFonts w:eastAsia="宋体"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44D73"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BF0A6"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CBC8CE"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E338A9"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1A394"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4C18"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CFAC6"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7D77C4" w14:textId="77777777" w:rsidR="00896EF6" w:rsidRPr="00A1115A" w:rsidRDefault="00896EF6" w:rsidP="004C0097">
            <w:pPr>
              <w:pStyle w:val="TAC"/>
              <w:rPr>
                <w:rFonts w:cs="Arial"/>
              </w:rPr>
            </w:pPr>
            <w:r w:rsidRPr="00A1115A">
              <w:rPr>
                <w:rFonts w:cs="Arial"/>
              </w:rPr>
              <w:t>1</w:t>
            </w:r>
          </w:p>
        </w:tc>
      </w:tr>
      <w:tr w:rsidR="00896EF6" w:rsidRPr="00A1115A" w14:paraId="6BEAA93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7E469C" w14:textId="77777777" w:rsidR="00896EF6" w:rsidRPr="00A1115A" w:rsidRDefault="00896EF6" w:rsidP="004C0097">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7B6774F5"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FED43D"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20FE1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5C11265"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AEB9C8F"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E1FB0E"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69318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9D37F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F781215"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C5AA14B" w14:textId="77777777" w:rsidR="00896EF6" w:rsidRPr="00A1115A" w:rsidRDefault="00896EF6" w:rsidP="004C0097">
            <w:pPr>
              <w:pStyle w:val="TAC"/>
              <w:rPr>
                <w:rFonts w:cs="Arial"/>
              </w:rPr>
            </w:pPr>
          </w:p>
        </w:tc>
      </w:tr>
      <w:tr w:rsidR="00896EF6" w:rsidRPr="00A1115A" w14:paraId="42E794E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6A7D45"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4549543" w14:textId="77777777" w:rsidR="00896EF6" w:rsidRPr="00A1115A" w:rsidRDefault="00896EF6" w:rsidP="004C0097">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5BEEF2F8"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06CE"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E1090"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E2461"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65C5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0DA1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C249C"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5569A"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83B4C" w14:textId="77777777" w:rsidR="00896EF6" w:rsidRPr="00A1115A" w:rsidRDefault="00896EF6" w:rsidP="004C0097">
            <w:pPr>
              <w:pStyle w:val="TAC"/>
              <w:rPr>
                <w:rFonts w:cs="Arial"/>
              </w:rPr>
            </w:pPr>
            <w:r w:rsidRPr="00A1115A">
              <w:rPr>
                <w:rFonts w:cs="Arial"/>
              </w:rPr>
              <w:t>N/A</w:t>
            </w:r>
          </w:p>
        </w:tc>
      </w:tr>
      <w:tr w:rsidR="00896EF6" w:rsidRPr="00A1115A" w14:paraId="5E44D14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48F20F"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E7AF880" w14:textId="77777777" w:rsidR="00896EF6" w:rsidRPr="00A1115A" w:rsidRDefault="00896EF6" w:rsidP="004C0097">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1E9C122E" w14:textId="77777777" w:rsidR="00896EF6" w:rsidRPr="00A1115A" w:rsidRDefault="00896EF6" w:rsidP="004C0097">
            <w:pPr>
              <w:pStyle w:val="TAC"/>
              <w:rPr>
                <w:rFonts w:cs="Arial"/>
              </w:rPr>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233B8"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36FEDA"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DB9EFA"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EB5FC" w14:textId="77777777" w:rsidR="00896EF6" w:rsidRPr="00A1115A" w:rsidRDefault="00896EF6" w:rsidP="004C0097">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8643A"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A038D"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70314" w14:textId="77777777" w:rsidR="00896EF6" w:rsidRPr="00A1115A" w:rsidRDefault="00896EF6" w:rsidP="004C0097">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DDB5A" w14:textId="77777777" w:rsidR="00896EF6" w:rsidRPr="00A1115A" w:rsidRDefault="00896EF6" w:rsidP="004C0097">
            <w:pPr>
              <w:pStyle w:val="TAC"/>
              <w:rPr>
                <w:rFonts w:cs="Arial"/>
              </w:rPr>
            </w:pPr>
            <w:r w:rsidRPr="00A1115A">
              <w:rPr>
                <w:rFonts w:cs="Arial"/>
              </w:rPr>
              <w:t>3</w:t>
            </w:r>
          </w:p>
        </w:tc>
      </w:tr>
      <w:tr w:rsidR="00896EF6" w:rsidRPr="00A1115A" w14:paraId="2771E60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1E6D5D" w14:textId="77777777" w:rsidR="00896EF6" w:rsidRPr="00A1115A" w:rsidRDefault="00896EF6" w:rsidP="004C0097">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7563BF6" w14:textId="77777777" w:rsidR="00896EF6" w:rsidRPr="00A1115A" w:rsidRDefault="00896EF6" w:rsidP="004C009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472888"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EAACE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F88019"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5718EB"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363E768"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AB15A5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E2D7F3"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836F27" w14:textId="77777777" w:rsidR="00896EF6" w:rsidRPr="00A1115A" w:rsidRDefault="00896EF6" w:rsidP="004C0097">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24BF7E5" w14:textId="77777777" w:rsidR="00896EF6" w:rsidRPr="00A1115A" w:rsidRDefault="00896EF6" w:rsidP="004C0097">
            <w:pPr>
              <w:pStyle w:val="TAC"/>
              <w:rPr>
                <w:rFonts w:cs="Arial"/>
              </w:rPr>
            </w:pPr>
          </w:p>
        </w:tc>
      </w:tr>
      <w:tr w:rsidR="00896EF6" w:rsidRPr="00A1115A" w14:paraId="07F28E6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929294" w14:textId="77777777" w:rsidR="00896EF6" w:rsidRPr="00A1115A" w:rsidRDefault="00896EF6" w:rsidP="004C0097">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D0E1128"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0FB4F9C2" w14:textId="77777777" w:rsidR="00896EF6" w:rsidRPr="00A1115A" w:rsidRDefault="00896EF6" w:rsidP="004C0097">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DE533B"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CA69"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0FF06"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448411"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B2F7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86695"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43C1D" w14:textId="77777777" w:rsidR="00896EF6" w:rsidRPr="00A1115A" w:rsidRDefault="00896EF6" w:rsidP="004C0097">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32A82" w14:textId="77777777" w:rsidR="00896EF6" w:rsidRPr="00A1115A" w:rsidRDefault="00896EF6" w:rsidP="004C0097">
            <w:pPr>
              <w:pStyle w:val="TAC"/>
              <w:rPr>
                <w:rFonts w:cs="Arial"/>
              </w:rPr>
            </w:pPr>
            <w:r w:rsidRPr="00A1115A">
              <w:rPr>
                <w:rFonts w:cs="Arial"/>
              </w:rPr>
              <w:t>N/A</w:t>
            </w:r>
          </w:p>
        </w:tc>
      </w:tr>
      <w:tr w:rsidR="00896EF6" w:rsidRPr="00A1115A" w14:paraId="42BAD9F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4CC7D9" w14:textId="77777777" w:rsidR="00896EF6" w:rsidRPr="00A1115A" w:rsidRDefault="00896EF6" w:rsidP="004C0097">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F9BBAE8" w14:textId="77777777" w:rsidR="00896EF6" w:rsidRPr="00A1115A" w:rsidRDefault="00896EF6" w:rsidP="004C0097">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545E1F7C" w14:textId="77777777" w:rsidR="00896EF6" w:rsidRPr="00A1115A" w:rsidRDefault="00896EF6" w:rsidP="004C0097">
            <w:pPr>
              <w:pStyle w:val="TAC"/>
              <w:rPr>
                <w:rFonts w:cs="Arial"/>
              </w:rPr>
            </w:pPr>
            <w:r>
              <w:rPr>
                <w:rFonts w:eastAsia="宋体"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AC3A5" w14:textId="77777777" w:rsidR="00896EF6" w:rsidRPr="00A1115A" w:rsidRDefault="00896EF6" w:rsidP="004C0097">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0647C" w14:textId="77777777" w:rsidR="00896EF6" w:rsidRPr="00A1115A" w:rsidRDefault="00896EF6" w:rsidP="004C0097">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BD731" w14:textId="77777777" w:rsidR="00896EF6" w:rsidRPr="00A1115A" w:rsidRDefault="00896EF6" w:rsidP="004C0097">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B4D3E" w14:textId="77777777" w:rsidR="00896EF6" w:rsidRPr="00A1115A" w:rsidRDefault="00896EF6" w:rsidP="004C0097">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F0036" w14:textId="77777777" w:rsidR="00896EF6" w:rsidRPr="00A1115A" w:rsidRDefault="00896EF6" w:rsidP="004C0097">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1CC4" w14:textId="77777777" w:rsidR="00896EF6" w:rsidRPr="00A1115A" w:rsidRDefault="00896EF6" w:rsidP="004C0097">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45C80" w14:textId="77777777" w:rsidR="00896EF6" w:rsidRPr="00A1115A" w:rsidRDefault="00896EF6" w:rsidP="004C0097">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5D7769" w14:textId="77777777" w:rsidR="00896EF6" w:rsidRPr="00A1115A" w:rsidRDefault="00896EF6" w:rsidP="004C0097">
            <w:pPr>
              <w:pStyle w:val="TAC"/>
              <w:rPr>
                <w:rFonts w:cs="Arial"/>
              </w:rPr>
            </w:pPr>
            <w:r w:rsidRPr="00A1115A">
              <w:rPr>
                <w:rFonts w:cs="Arial"/>
              </w:rPr>
              <w:t>58320</w:t>
            </w:r>
          </w:p>
        </w:tc>
      </w:tr>
      <w:tr w:rsidR="00896EF6" w:rsidRPr="00A1115A" w14:paraId="6E1753A1" w14:textId="77777777" w:rsidTr="004C00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4915B4" w14:textId="77777777" w:rsidR="00896EF6" w:rsidRPr="00A1115A" w:rsidRDefault="00896EF6" w:rsidP="004C0097">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FD2519D" w14:textId="77777777" w:rsidR="00896EF6" w:rsidRPr="00A1115A" w:rsidRDefault="00896EF6" w:rsidP="004C0097">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3291C8DB" w14:textId="77777777" w:rsidR="00896EF6" w:rsidRPr="00A1115A" w:rsidRDefault="00896EF6" w:rsidP="004C0097">
            <w:pPr>
              <w:pStyle w:val="TAC"/>
              <w:rPr>
                <w:rFonts w:cs="Arial"/>
              </w:rPr>
            </w:pPr>
            <w:r>
              <w:rPr>
                <w:rFonts w:eastAsia="宋体"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344B7" w14:textId="77777777" w:rsidR="00896EF6" w:rsidRPr="00A1115A" w:rsidRDefault="00896EF6" w:rsidP="004C0097">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FDB13" w14:textId="77777777" w:rsidR="00896EF6" w:rsidRPr="00A1115A" w:rsidRDefault="00896EF6" w:rsidP="004C0097">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44365" w14:textId="77777777" w:rsidR="00896EF6" w:rsidRPr="00A1115A" w:rsidRDefault="00896EF6" w:rsidP="004C0097">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1A24DB" w14:textId="77777777" w:rsidR="00896EF6" w:rsidRPr="00A1115A" w:rsidRDefault="00896EF6" w:rsidP="004C0097">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048AA7" w14:textId="77777777" w:rsidR="00896EF6" w:rsidRPr="00A1115A" w:rsidRDefault="00896EF6" w:rsidP="004C0097">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7D8C6" w14:textId="77777777" w:rsidR="00896EF6" w:rsidRPr="00A1115A" w:rsidRDefault="00896EF6" w:rsidP="004C0097">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405F0" w14:textId="77777777" w:rsidR="00896EF6" w:rsidRPr="00A1115A" w:rsidRDefault="00896EF6" w:rsidP="004C0097">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49225" w14:textId="77777777" w:rsidR="00896EF6" w:rsidRPr="00A1115A" w:rsidRDefault="00896EF6" w:rsidP="004C0097">
            <w:pPr>
              <w:pStyle w:val="TAC"/>
              <w:rPr>
                <w:rFonts w:cs="Arial"/>
              </w:rPr>
            </w:pPr>
            <w:r w:rsidRPr="00A1115A">
              <w:rPr>
                <w:rFonts w:cs="Arial"/>
              </w:rPr>
              <w:t>13.9392</w:t>
            </w:r>
          </w:p>
        </w:tc>
      </w:tr>
      <w:tr w:rsidR="00896EF6" w:rsidRPr="00A1115A" w14:paraId="44A744A7" w14:textId="77777777" w:rsidTr="004C0097">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0FF03E8D" w14:textId="77777777" w:rsidR="00896EF6" w:rsidRPr="00A1115A" w:rsidRDefault="00896EF6" w:rsidP="004C0097">
            <w:pPr>
              <w:pStyle w:val="TAN"/>
            </w:pPr>
            <w:r w:rsidRPr="00A1115A">
              <w:t>NOTE 1:</w:t>
            </w:r>
            <w:r w:rsidRPr="00A1115A">
              <w:tab/>
              <w:t>Additional parameters are specified in Table A.3.1-1 and Table A.3.2.1-1.</w:t>
            </w:r>
          </w:p>
          <w:p w14:paraId="0E9C72D4"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22EDED0F" w14:textId="77777777" w:rsidR="00896EF6" w:rsidRPr="00A1115A" w:rsidRDefault="00896EF6" w:rsidP="004C0097">
            <w:pPr>
              <w:pStyle w:val="TAN"/>
            </w:pPr>
            <w:r w:rsidRPr="00A1115A">
              <w:t>NOTE 3:</w:t>
            </w:r>
            <w:r w:rsidRPr="00A1115A">
              <w:tab/>
              <w:t>SS/PBCH block is transmitted in slot #0 of each frame</w:t>
            </w:r>
          </w:p>
          <w:p w14:paraId="1CAC1B36" w14:textId="77777777" w:rsidR="00896EF6" w:rsidRDefault="00896EF6" w:rsidP="004C0097">
            <w:pPr>
              <w:pStyle w:val="TAN"/>
            </w:pPr>
            <w:r w:rsidRPr="00A1115A">
              <w:t>NOTE 4:</w:t>
            </w:r>
            <w:r w:rsidRPr="00A1115A">
              <w:tab/>
              <w:t>Slot i is slot index per frame</w:t>
            </w:r>
          </w:p>
          <w:p w14:paraId="119CBA64" w14:textId="429421BE" w:rsidR="00896EF6" w:rsidRPr="00A1115A" w:rsidRDefault="00896EF6" w:rsidP="004C0097">
            <w:pPr>
              <w:pStyle w:val="TAN"/>
            </w:pPr>
            <w:r>
              <w:t>NOTE 5:</w:t>
            </w:r>
            <w:r w:rsidRPr="00A1115A">
              <w:tab/>
            </w:r>
            <w:r>
              <w:t xml:space="preserve">Channel bandwidths 10, 15, and 20 </w:t>
            </w:r>
            <w:ins w:id="52" w:author="Xiaomi" w:date="2024-02-04T17:23:00Z">
              <w:r w:rsidR="001A16CE">
                <w:t xml:space="preserve">MHz </w:t>
              </w:r>
            </w:ins>
            <w:r>
              <w:t xml:space="preserve">in this column only apply to UEs supporting IE </w:t>
            </w:r>
            <w:r w:rsidRPr="00527E99">
              <w:rPr>
                <w:i/>
                <w:iCs/>
              </w:rPr>
              <w:t>supportOfERedCap-r18</w:t>
            </w:r>
            <w:r>
              <w:t xml:space="preserve"> but not </w:t>
            </w:r>
            <w:r w:rsidRPr="00527E99">
              <w:rPr>
                <w:i/>
                <w:iCs/>
              </w:rPr>
              <w:t>eRedCapNotReducedBB-BW-r18</w:t>
            </w:r>
            <w:r>
              <w:t>.</w:t>
            </w:r>
          </w:p>
        </w:tc>
      </w:tr>
    </w:tbl>
    <w:p w14:paraId="60018897" w14:textId="77777777" w:rsidR="00896EF6" w:rsidRPr="00A1115A" w:rsidRDefault="00896EF6" w:rsidP="00896EF6">
      <w:pPr>
        <w:rPr>
          <w:lang w:eastAsia="zh-CN"/>
        </w:rPr>
      </w:pPr>
    </w:p>
    <w:p w14:paraId="35E20576" w14:textId="77777777" w:rsidR="00896EF6" w:rsidRDefault="00896EF6" w:rsidP="00896EF6"/>
    <w:p w14:paraId="3AF85C54" w14:textId="77777777" w:rsidR="00896EF6" w:rsidRPr="00A1115A" w:rsidRDefault="00896EF6" w:rsidP="00896EF6">
      <w:pPr>
        <w:pStyle w:val="TH"/>
        <w:sectPr w:rsidR="00896EF6" w:rsidRPr="00A1115A" w:rsidSect="004C0097">
          <w:footnotePr>
            <w:numRestart w:val="eachSect"/>
          </w:footnotePr>
          <w:pgSz w:w="11907" w:h="16840" w:code="9"/>
          <w:pgMar w:top="1418" w:right="1134" w:bottom="1134" w:left="1134" w:header="851" w:footer="340" w:gutter="0"/>
          <w:cols w:space="720"/>
          <w:formProt w:val="0"/>
          <w:docGrid w:linePitch="272"/>
        </w:sectPr>
      </w:pPr>
    </w:p>
    <w:p w14:paraId="64FAE1E6" w14:textId="77777777" w:rsidR="00896EF6" w:rsidRPr="00A1115A" w:rsidRDefault="00896EF6" w:rsidP="00896EF6">
      <w:pPr>
        <w:pStyle w:val="TH"/>
      </w:pPr>
      <w:r w:rsidRPr="00A1115A">
        <w:lastRenderedPageBreak/>
        <w:t>Table A.3.2.2-2 Fixed reference channel for receiver requirements (SCS 30 kHz, FDD, QPSK 1/3)</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88"/>
        <w:gridCol w:w="1095"/>
        <w:gridCol w:w="835"/>
        <w:gridCol w:w="835"/>
        <w:gridCol w:w="835"/>
        <w:gridCol w:w="835"/>
        <w:gridCol w:w="835"/>
        <w:gridCol w:w="835"/>
        <w:gridCol w:w="835"/>
        <w:gridCol w:w="835"/>
        <w:gridCol w:w="835"/>
        <w:gridCol w:w="835"/>
        <w:gridCol w:w="835"/>
      </w:tblGrid>
      <w:tr w:rsidR="00896EF6" w:rsidRPr="00A1115A" w14:paraId="2B29134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7B9172A" w14:textId="77777777" w:rsidR="00896EF6" w:rsidRPr="00A1115A" w:rsidRDefault="00896EF6" w:rsidP="004C0097">
            <w:pPr>
              <w:pStyle w:val="TAH"/>
            </w:pPr>
            <w:r w:rsidRPr="00A1115A">
              <w:t>Parameter</w:t>
            </w:r>
          </w:p>
        </w:tc>
        <w:tc>
          <w:tcPr>
            <w:tcW w:w="988" w:type="dxa"/>
            <w:tcBorders>
              <w:top w:val="single" w:sz="4" w:space="0" w:color="auto"/>
              <w:left w:val="single" w:sz="4" w:space="0" w:color="auto"/>
              <w:bottom w:val="single" w:sz="4" w:space="0" w:color="auto"/>
              <w:right w:val="single" w:sz="4" w:space="0" w:color="auto"/>
            </w:tcBorders>
            <w:hideMark/>
          </w:tcPr>
          <w:p w14:paraId="62BA5B3B" w14:textId="77777777" w:rsidR="00896EF6" w:rsidRPr="00A1115A" w:rsidRDefault="00896EF6" w:rsidP="004C0097">
            <w:pPr>
              <w:pStyle w:val="TAH"/>
            </w:pPr>
            <w:r w:rsidRPr="00A1115A">
              <w:t>Unit</w:t>
            </w:r>
          </w:p>
        </w:tc>
        <w:tc>
          <w:tcPr>
            <w:tcW w:w="10280" w:type="dxa"/>
            <w:gridSpan w:val="12"/>
            <w:tcBorders>
              <w:top w:val="single" w:sz="4" w:space="0" w:color="auto"/>
              <w:left w:val="single" w:sz="4" w:space="0" w:color="auto"/>
              <w:bottom w:val="single" w:sz="4" w:space="0" w:color="auto"/>
              <w:right w:val="single" w:sz="4" w:space="0" w:color="auto"/>
            </w:tcBorders>
          </w:tcPr>
          <w:p w14:paraId="224AD062" w14:textId="77777777" w:rsidR="00896EF6" w:rsidRPr="00A1115A" w:rsidRDefault="00896EF6" w:rsidP="004C0097">
            <w:pPr>
              <w:pStyle w:val="TAH"/>
            </w:pPr>
            <w:r w:rsidRPr="00A1115A">
              <w:t>Value</w:t>
            </w:r>
          </w:p>
        </w:tc>
      </w:tr>
      <w:tr w:rsidR="00896EF6" w:rsidRPr="00A1115A" w14:paraId="3865EB63"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1D62053" w14:textId="77777777" w:rsidR="00896EF6" w:rsidRPr="00A1115A" w:rsidRDefault="00896EF6" w:rsidP="004C0097">
            <w:pPr>
              <w:pStyle w:val="TAH"/>
            </w:pPr>
            <w:r w:rsidRPr="00A1115A">
              <w:t>Channel bandwidth</w:t>
            </w:r>
          </w:p>
        </w:tc>
        <w:tc>
          <w:tcPr>
            <w:tcW w:w="988" w:type="dxa"/>
            <w:tcBorders>
              <w:top w:val="single" w:sz="4" w:space="0" w:color="auto"/>
              <w:left w:val="single" w:sz="4" w:space="0" w:color="auto"/>
              <w:bottom w:val="single" w:sz="4" w:space="0" w:color="auto"/>
              <w:right w:val="single" w:sz="4" w:space="0" w:color="auto"/>
            </w:tcBorders>
            <w:vAlign w:val="center"/>
            <w:hideMark/>
          </w:tcPr>
          <w:p w14:paraId="6EA3088F" w14:textId="77777777" w:rsidR="00896EF6" w:rsidRPr="00A1115A" w:rsidRDefault="00896EF6" w:rsidP="004C0097">
            <w:pPr>
              <w:pStyle w:val="TAH"/>
            </w:pPr>
            <w:r w:rsidRPr="00A1115A">
              <w:t>MHz</w:t>
            </w:r>
          </w:p>
        </w:tc>
        <w:tc>
          <w:tcPr>
            <w:tcW w:w="1095" w:type="dxa"/>
            <w:tcBorders>
              <w:top w:val="single" w:sz="4" w:space="0" w:color="auto"/>
              <w:left w:val="single" w:sz="4" w:space="0" w:color="auto"/>
              <w:bottom w:val="single" w:sz="4" w:space="0" w:color="auto"/>
              <w:right w:val="single" w:sz="4" w:space="0" w:color="auto"/>
            </w:tcBorders>
            <w:vAlign w:val="center"/>
          </w:tcPr>
          <w:p w14:paraId="7F8C522D" w14:textId="77777777" w:rsidR="00896EF6" w:rsidRPr="00A1115A" w:rsidRDefault="00896EF6" w:rsidP="004C0097">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tcPr>
          <w:p w14:paraId="45398ED8" w14:textId="77777777" w:rsidR="00896EF6" w:rsidRPr="00A1115A" w:rsidRDefault="00896EF6" w:rsidP="004C0097">
            <w:pPr>
              <w:pStyle w:val="TAH"/>
            </w:pPr>
            <w:r w:rsidRPr="00A1115A">
              <w:t>10</w:t>
            </w:r>
            <w:r>
              <w:t xml:space="preserve">, 15, 20 (Note 5) </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9D01B" w14:textId="77777777" w:rsidR="00896EF6" w:rsidRPr="00A1115A" w:rsidRDefault="00896EF6" w:rsidP="004C0097">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17B44" w14:textId="77777777" w:rsidR="00896EF6" w:rsidRPr="00A1115A" w:rsidRDefault="00896EF6" w:rsidP="004C0097">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2C947" w14:textId="77777777" w:rsidR="00896EF6" w:rsidRPr="00A1115A" w:rsidRDefault="00896EF6" w:rsidP="004C0097">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08017" w14:textId="77777777" w:rsidR="00896EF6" w:rsidRPr="00A1115A" w:rsidRDefault="00896EF6" w:rsidP="004C0097">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E96EC" w14:textId="77777777" w:rsidR="00896EF6" w:rsidRPr="00A1115A" w:rsidRDefault="00896EF6" w:rsidP="004C0097">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0A7CA" w14:textId="77777777" w:rsidR="00896EF6" w:rsidRPr="00A1115A" w:rsidRDefault="00896EF6" w:rsidP="004C0097">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1B1DF" w14:textId="77777777" w:rsidR="00896EF6" w:rsidRPr="00A1115A" w:rsidRDefault="00896EF6" w:rsidP="004C0097">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18869" w14:textId="77777777" w:rsidR="00896EF6" w:rsidRPr="00A1115A" w:rsidRDefault="00896EF6" w:rsidP="004C0097">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75FAFA29" w14:textId="77777777" w:rsidR="00896EF6" w:rsidRPr="00A1115A" w:rsidRDefault="00896EF6" w:rsidP="004C0097">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BE4D1" w14:textId="77777777" w:rsidR="00896EF6" w:rsidRPr="00A1115A" w:rsidRDefault="00896EF6" w:rsidP="004C0097">
            <w:pPr>
              <w:pStyle w:val="TAH"/>
            </w:pPr>
            <w:r w:rsidRPr="00A1115A">
              <w:t>100</w:t>
            </w:r>
          </w:p>
        </w:tc>
      </w:tr>
      <w:tr w:rsidR="00896EF6" w:rsidRPr="00A1115A" w14:paraId="137A4833"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3903F70D" w14:textId="77777777" w:rsidR="00896EF6" w:rsidRPr="00A1115A" w:rsidRDefault="00896EF6" w:rsidP="004C0097">
            <w:pPr>
              <w:pStyle w:val="TAL"/>
              <w:rPr>
                <w:rFonts w:cs="Arial"/>
              </w:rPr>
            </w:pPr>
            <w:r w:rsidRPr="00A1115A">
              <w:rPr>
                <w:rFonts w:cs="Arial"/>
              </w:rPr>
              <w:t xml:space="preserve">Subcarrier spacing configuration </w:t>
            </w:r>
            <w:r w:rsidRPr="00A1115A">
              <w:rPr>
                <w:rFonts w:eastAsia="宋体" w:cs="Arial"/>
              </w:rPr>
              <w:object w:dxaOrig="230" w:dyaOrig="250" w14:anchorId="546E5597">
                <v:shape id="_x0000_i1026" type="#_x0000_t75" style="width:10.75pt;height:10.75pt" o:ole="">
                  <v:imagedata r:id="rId13" o:title=""/>
                </v:shape>
                <o:OLEObject Type="Embed" ProgID="Equation.3" ShapeID="_x0000_i1026" DrawAspect="Content" ObjectID="_1769864271" r:id="rId15"/>
              </w:object>
            </w:r>
          </w:p>
        </w:tc>
        <w:tc>
          <w:tcPr>
            <w:tcW w:w="988" w:type="dxa"/>
            <w:tcBorders>
              <w:top w:val="single" w:sz="4" w:space="0" w:color="auto"/>
              <w:left w:val="single" w:sz="4" w:space="0" w:color="auto"/>
              <w:bottom w:val="single" w:sz="4" w:space="0" w:color="auto"/>
              <w:right w:val="single" w:sz="4" w:space="0" w:color="auto"/>
            </w:tcBorders>
            <w:vAlign w:val="center"/>
          </w:tcPr>
          <w:p w14:paraId="68298F80"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D73234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51D2558"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2E96E8"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0185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3E96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6DD5A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B562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48C6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C1A4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68BFC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6911E2A"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3EFCF0" w14:textId="77777777" w:rsidR="00896EF6" w:rsidRPr="00A1115A" w:rsidRDefault="00896EF6" w:rsidP="004C0097">
            <w:pPr>
              <w:pStyle w:val="TAC"/>
              <w:rPr>
                <w:rFonts w:cs="Arial"/>
              </w:rPr>
            </w:pPr>
            <w:r w:rsidRPr="00A1115A">
              <w:rPr>
                <w:rFonts w:cs="Arial"/>
              </w:rPr>
              <w:t>1</w:t>
            </w:r>
          </w:p>
        </w:tc>
      </w:tr>
      <w:tr w:rsidR="00896EF6" w:rsidRPr="00A1115A" w14:paraId="23076CAB"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5308B2B" w14:textId="77777777" w:rsidR="00896EF6" w:rsidRPr="00A1115A" w:rsidRDefault="00896EF6" w:rsidP="004C0097">
            <w:pPr>
              <w:pStyle w:val="TAL"/>
              <w:rPr>
                <w:rFonts w:cs="Arial"/>
              </w:rPr>
            </w:pPr>
            <w:r w:rsidRPr="00A1115A">
              <w:rPr>
                <w:rFonts w:cs="Arial"/>
              </w:rPr>
              <w:t>Allocated resource blocks</w:t>
            </w:r>
          </w:p>
        </w:tc>
        <w:tc>
          <w:tcPr>
            <w:tcW w:w="988" w:type="dxa"/>
            <w:tcBorders>
              <w:top w:val="single" w:sz="4" w:space="0" w:color="auto"/>
              <w:left w:val="single" w:sz="4" w:space="0" w:color="auto"/>
              <w:bottom w:val="single" w:sz="4" w:space="0" w:color="auto"/>
              <w:right w:val="single" w:sz="4" w:space="0" w:color="auto"/>
            </w:tcBorders>
            <w:vAlign w:val="center"/>
          </w:tcPr>
          <w:p w14:paraId="4257C4C4"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C246C5E" w14:textId="77777777" w:rsidR="00896EF6" w:rsidRPr="00A1115A" w:rsidRDefault="00896EF6" w:rsidP="004C0097">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tcPr>
          <w:p w14:paraId="5C5E31D5" w14:textId="77777777" w:rsidR="00896EF6" w:rsidRPr="00A1115A" w:rsidRDefault="00896EF6" w:rsidP="004C0097">
            <w:pPr>
              <w:pStyle w:val="TAC"/>
              <w:spacing w:before="60" w:after="60"/>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A907F" w14:textId="77777777" w:rsidR="00896EF6" w:rsidRPr="00A1115A" w:rsidRDefault="00896EF6" w:rsidP="004C0097">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7622FE" w14:textId="77777777" w:rsidR="00896EF6" w:rsidRPr="00A1115A" w:rsidRDefault="00896EF6" w:rsidP="004C0097">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2F5B" w14:textId="77777777" w:rsidR="00896EF6" w:rsidRPr="00A1115A" w:rsidRDefault="00896EF6" w:rsidP="004C0097">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AA208" w14:textId="77777777" w:rsidR="00896EF6" w:rsidRPr="00A1115A" w:rsidRDefault="00896EF6" w:rsidP="004C0097">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6DCEE" w14:textId="77777777" w:rsidR="00896EF6" w:rsidRPr="00A1115A" w:rsidRDefault="00896EF6" w:rsidP="004C0097">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867000" w14:textId="77777777" w:rsidR="00896EF6" w:rsidRPr="00A1115A" w:rsidRDefault="00896EF6" w:rsidP="004C0097">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838C29" w14:textId="77777777" w:rsidR="00896EF6" w:rsidRPr="00A1115A" w:rsidRDefault="00896EF6" w:rsidP="004C0097">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A4EAC4" w14:textId="77777777" w:rsidR="00896EF6" w:rsidRPr="00A1115A" w:rsidRDefault="00896EF6" w:rsidP="004C0097">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55CF544B" w14:textId="77777777" w:rsidR="00896EF6" w:rsidRPr="00A1115A" w:rsidRDefault="00896EF6" w:rsidP="004C0097">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19B17" w14:textId="77777777" w:rsidR="00896EF6" w:rsidRPr="00A1115A" w:rsidRDefault="00896EF6" w:rsidP="004C0097">
            <w:pPr>
              <w:pStyle w:val="TAC"/>
              <w:spacing w:before="60" w:after="60"/>
              <w:rPr>
                <w:rFonts w:cs="Arial"/>
              </w:rPr>
            </w:pPr>
            <w:r w:rsidRPr="00A1115A">
              <w:rPr>
                <w:rFonts w:cs="Arial"/>
              </w:rPr>
              <w:t>273</w:t>
            </w:r>
          </w:p>
        </w:tc>
      </w:tr>
      <w:tr w:rsidR="00896EF6" w:rsidRPr="00A1115A" w14:paraId="39BB0254"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EE08F25" w14:textId="77777777" w:rsidR="00896EF6" w:rsidRPr="00A1115A" w:rsidRDefault="00896EF6" w:rsidP="004C0097">
            <w:pPr>
              <w:pStyle w:val="TAL"/>
              <w:rPr>
                <w:rFonts w:cs="Arial"/>
              </w:rPr>
            </w:pPr>
            <w:r w:rsidRPr="00A1115A">
              <w:rPr>
                <w:rFonts w:cs="Arial"/>
              </w:rPr>
              <w:t>Subcarriers per resource block</w:t>
            </w:r>
          </w:p>
        </w:tc>
        <w:tc>
          <w:tcPr>
            <w:tcW w:w="988" w:type="dxa"/>
            <w:tcBorders>
              <w:top w:val="single" w:sz="4" w:space="0" w:color="auto"/>
              <w:left w:val="single" w:sz="4" w:space="0" w:color="auto"/>
              <w:bottom w:val="single" w:sz="4" w:space="0" w:color="auto"/>
              <w:right w:val="single" w:sz="4" w:space="0" w:color="auto"/>
            </w:tcBorders>
            <w:vAlign w:val="center"/>
          </w:tcPr>
          <w:p w14:paraId="37E07308"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8A9C5A9"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14:paraId="6410B05F"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B0D64"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DB036"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DDD43"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E1E6B"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71C8DD"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37F88"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0558E"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EF78F" w14:textId="77777777" w:rsidR="00896EF6" w:rsidRPr="00A1115A" w:rsidRDefault="00896EF6" w:rsidP="004C0097">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46FC1406" w14:textId="77777777" w:rsidR="00896EF6" w:rsidRPr="00A1115A" w:rsidRDefault="00896EF6" w:rsidP="004C0097">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8F34F" w14:textId="77777777" w:rsidR="00896EF6" w:rsidRPr="00A1115A" w:rsidRDefault="00896EF6" w:rsidP="004C0097">
            <w:pPr>
              <w:pStyle w:val="TAC"/>
              <w:rPr>
                <w:rFonts w:cs="Arial"/>
              </w:rPr>
            </w:pPr>
            <w:r w:rsidRPr="00A1115A">
              <w:rPr>
                <w:rFonts w:cs="Arial"/>
              </w:rPr>
              <w:t>12</w:t>
            </w:r>
          </w:p>
        </w:tc>
      </w:tr>
      <w:tr w:rsidR="00896EF6" w:rsidRPr="00A1115A" w14:paraId="59A4C31D"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655282E" w14:textId="77777777" w:rsidR="00896EF6" w:rsidRPr="00A1115A" w:rsidRDefault="00896EF6" w:rsidP="004C0097">
            <w:pPr>
              <w:pStyle w:val="TAL"/>
              <w:rPr>
                <w:rFonts w:cs="Arial"/>
              </w:rPr>
            </w:pPr>
            <w:r w:rsidRPr="00A1115A">
              <w:rPr>
                <w:rFonts w:cs="Arial"/>
              </w:rPr>
              <w:t>Allocated slots per Frame</w:t>
            </w:r>
          </w:p>
        </w:tc>
        <w:tc>
          <w:tcPr>
            <w:tcW w:w="988" w:type="dxa"/>
            <w:tcBorders>
              <w:top w:val="single" w:sz="4" w:space="0" w:color="auto"/>
              <w:left w:val="single" w:sz="4" w:space="0" w:color="auto"/>
              <w:bottom w:val="single" w:sz="4" w:space="0" w:color="auto"/>
              <w:right w:val="single" w:sz="4" w:space="0" w:color="auto"/>
            </w:tcBorders>
            <w:vAlign w:val="center"/>
          </w:tcPr>
          <w:p w14:paraId="1BF35A7C"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61E2FE7E"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14:paraId="5C4A117F"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E1A4B"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936AF8"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B56A7"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8251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742785"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CE17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2B5B9"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26116" w14:textId="77777777" w:rsidR="00896EF6" w:rsidRPr="00A1115A" w:rsidRDefault="00896EF6" w:rsidP="004C0097">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4534B88" w14:textId="77777777" w:rsidR="00896EF6" w:rsidRPr="00A1115A" w:rsidRDefault="00896EF6" w:rsidP="004C0097">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855F46" w14:textId="77777777" w:rsidR="00896EF6" w:rsidRPr="00A1115A" w:rsidRDefault="00896EF6" w:rsidP="004C0097">
            <w:pPr>
              <w:pStyle w:val="TAC"/>
              <w:rPr>
                <w:rFonts w:cs="Arial"/>
              </w:rPr>
            </w:pPr>
            <w:r w:rsidRPr="00A1115A">
              <w:rPr>
                <w:rFonts w:cs="Arial"/>
              </w:rPr>
              <w:t>17</w:t>
            </w:r>
          </w:p>
        </w:tc>
      </w:tr>
      <w:tr w:rsidR="00896EF6" w:rsidRPr="00A1115A" w14:paraId="0579F238"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20DE22B4" w14:textId="77777777" w:rsidR="00896EF6" w:rsidRPr="00A1115A" w:rsidRDefault="00896EF6" w:rsidP="004C0097">
            <w:pPr>
              <w:pStyle w:val="TAL"/>
              <w:rPr>
                <w:rFonts w:cs="Arial"/>
              </w:rPr>
            </w:pPr>
            <w:r w:rsidRPr="00A1115A">
              <w:rPr>
                <w:rFonts w:cs="Arial"/>
              </w:rPr>
              <w:t>MCS Index</w:t>
            </w:r>
          </w:p>
        </w:tc>
        <w:tc>
          <w:tcPr>
            <w:tcW w:w="988" w:type="dxa"/>
            <w:tcBorders>
              <w:top w:val="single" w:sz="4" w:space="0" w:color="auto"/>
              <w:left w:val="single" w:sz="4" w:space="0" w:color="auto"/>
              <w:bottom w:val="single" w:sz="4" w:space="0" w:color="auto"/>
              <w:right w:val="single" w:sz="4" w:space="0" w:color="auto"/>
            </w:tcBorders>
            <w:vAlign w:val="center"/>
          </w:tcPr>
          <w:p w14:paraId="04E60DD7"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8AD984C"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14:paraId="06B84F04"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BF0CB"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17942"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5A6D4"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E24A"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F1176"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DE13E"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6C74A"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82B77" w14:textId="77777777" w:rsidR="00896EF6" w:rsidRPr="00A1115A" w:rsidRDefault="00896EF6" w:rsidP="004C0097">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DA835F1" w14:textId="77777777" w:rsidR="00896EF6" w:rsidRPr="00A1115A" w:rsidRDefault="00896EF6" w:rsidP="004C0097">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A43DB" w14:textId="77777777" w:rsidR="00896EF6" w:rsidRPr="00A1115A" w:rsidRDefault="00896EF6" w:rsidP="004C0097">
            <w:pPr>
              <w:pStyle w:val="TAC"/>
              <w:rPr>
                <w:rFonts w:cs="Arial"/>
              </w:rPr>
            </w:pPr>
            <w:r w:rsidRPr="00A1115A">
              <w:rPr>
                <w:rFonts w:cs="Arial"/>
              </w:rPr>
              <w:t>4</w:t>
            </w:r>
          </w:p>
        </w:tc>
      </w:tr>
      <w:tr w:rsidR="00896EF6" w:rsidRPr="00A1115A" w14:paraId="27F19645"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tcPr>
          <w:p w14:paraId="324DF0A9" w14:textId="77777777" w:rsidR="00896EF6" w:rsidRPr="00A1115A" w:rsidRDefault="00896EF6" w:rsidP="004C0097">
            <w:pPr>
              <w:pStyle w:val="TAL"/>
              <w:rPr>
                <w:rFonts w:cs="Arial"/>
              </w:rPr>
            </w:pPr>
            <w:r w:rsidRPr="00A1115A">
              <w:rPr>
                <w:rFonts w:cs="Arial"/>
              </w:rPr>
              <w:t>MCS Table for TBS determination</w:t>
            </w:r>
          </w:p>
        </w:tc>
        <w:tc>
          <w:tcPr>
            <w:tcW w:w="988" w:type="dxa"/>
            <w:tcBorders>
              <w:top w:val="single" w:sz="4" w:space="0" w:color="auto"/>
              <w:left w:val="single" w:sz="4" w:space="0" w:color="auto"/>
              <w:bottom w:val="single" w:sz="4" w:space="0" w:color="auto"/>
              <w:right w:val="single" w:sz="4" w:space="0" w:color="auto"/>
            </w:tcBorders>
          </w:tcPr>
          <w:p w14:paraId="73166493" w14:textId="77777777" w:rsidR="00896EF6" w:rsidRPr="00A1115A" w:rsidRDefault="00896EF6" w:rsidP="004C0097">
            <w:pPr>
              <w:pStyle w:val="TAC"/>
              <w:rPr>
                <w:rFonts w:cs="Arial"/>
              </w:rPr>
            </w:pPr>
          </w:p>
        </w:tc>
        <w:tc>
          <w:tcPr>
            <w:tcW w:w="10280" w:type="dxa"/>
            <w:gridSpan w:val="12"/>
            <w:tcBorders>
              <w:top w:val="single" w:sz="4" w:space="0" w:color="auto"/>
              <w:left w:val="single" w:sz="4" w:space="0" w:color="auto"/>
              <w:bottom w:val="single" w:sz="4" w:space="0" w:color="auto"/>
              <w:right w:val="single" w:sz="4" w:space="0" w:color="auto"/>
            </w:tcBorders>
          </w:tcPr>
          <w:p w14:paraId="3D1D4BCC" w14:textId="77777777" w:rsidR="00896EF6" w:rsidRPr="00A1115A" w:rsidRDefault="00896EF6" w:rsidP="004C0097">
            <w:pPr>
              <w:pStyle w:val="TAC"/>
              <w:rPr>
                <w:rFonts w:cs="Arial"/>
              </w:rPr>
            </w:pPr>
            <w:r w:rsidRPr="00A1115A">
              <w:rPr>
                <w:rFonts w:cs="Arial"/>
              </w:rPr>
              <w:t>64QAM</w:t>
            </w:r>
          </w:p>
        </w:tc>
      </w:tr>
      <w:tr w:rsidR="00896EF6" w:rsidRPr="00A1115A" w14:paraId="7BEA660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7A1EA1A4" w14:textId="77777777" w:rsidR="00896EF6" w:rsidRPr="00A1115A" w:rsidRDefault="00896EF6" w:rsidP="004C0097">
            <w:pPr>
              <w:pStyle w:val="TAL"/>
              <w:rPr>
                <w:rFonts w:cs="Arial"/>
              </w:rPr>
            </w:pPr>
            <w:r w:rsidRPr="00A1115A">
              <w:rPr>
                <w:rFonts w:cs="Arial"/>
              </w:rPr>
              <w:t>Modulation</w:t>
            </w:r>
          </w:p>
        </w:tc>
        <w:tc>
          <w:tcPr>
            <w:tcW w:w="988" w:type="dxa"/>
            <w:tcBorders>
              <w:top w:val="single" w:sz="4" w:space="0" w:color="auto"/>
              <w:left w:val="single" w:sz="4" w:space="0" w:color="auto"/>
              <w:bottom w:val="single" w:sz="4" w:space="0" w:color="auto"/>
              <w:right w:val="single" w:sz="4" w:space="0" w:color="auto"/>
            </w:tcBorders>
            <w:vAlign w:val="center"/>
          </w:tcPr>
          <w:p w14:paraId="042C02D9"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2775F276"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14:paraId="72E3521C"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1F3AF"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7E4FA0"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178CE"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43BD8"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8B279"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3A019"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41DE9D"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05E65A" w14:textId="77777777" w:rsidR="00896EF6" w:rsidRPr="00A1115A" w:rsidRDefault="00896EF6" w:rsidP="004C0097">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263092C" w14:textId="77777777" w:rsidR="00896EF6" w:rsidRPr="00A1115A" w:rsidRDefault="00896EF6" w:rsidP="004C0097">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3CE33" w14:textId="77777777" w:rsidR="00896EF6" w:rsidRPr="00A1115A" w:rsidRDefault="00896EF6" w:rsidP="004C0097">
            <w:pPr>
              <w:pStyle w:val="TAC"/>
              <w:rPr>
                <w:rFonts w:cs="Arial"/>
              </w:rPr>
            </w:pPr>
            <w:r w:rsidRPr="00A1115A">
              <w:rPr>
                <w:rFonts w:cs="Arial"/>
              </w:rPr>
              <w:t>QPSK</w:t>
            </w:r>
          </w:p>
        </w:tc>
      </w:tr>
      <w:tr w:rsidR="00896EF6" w:rsidRPr="00A1115A" w14:paraId="2E6F2CD4"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A59CD4C" w14:textId="77777777" w:rsidR="00896EF6" w:rsidRPr="00A1115A" w:rsidRDefault="00896EF6" w:rsidP="004C0097">
            <w:pPr>
              <w:pStyle w:val="TAL"/>
              <w:rPr>
                <w:rFonts w:cs="Arial"/>
              </w:rPr>
            </w:pPr>
            <w:r w:rsidRPr="00A1115A">
              <w:rPr>
                <w:rFonts w:cs="Arial"/>
              </w:rPr>
              <w:t>Target Coding Rate</w:t>
            </w:r>
          </w:p>
        </w:tc>
        <w:tc>
          <w:tcPr>
            <w:tcW w:w="988" w:type="dxa"/>
            <w:tcBorders>
              <w:top w:val="single" w:sz="4" w:space="0" w:color="auto"/>
              <w:left w:val="single" w:sz="4" w:space="0" w:color="auto"/>
              <w:bottom w:val="single" w:sz="4" w:space="0" w:color="auto"/>
              <w:right w:val="single" w:sz="4" w:space="0" w:color="auto"/>
            </w:tcBorders>
            <w:vAlign w:val="center"/>
          </w:tcPr>
          <w:p w14:paraId="1225CF07"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F84010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14:paraId="1628604F"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3665B"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A789D"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720AC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47C4A"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F0F05C"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41CC38"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44F2B"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E01C1" w14:textId="77777777" w:rsidR="00896EF6" w:rsidRPr="00A1115A" w:rsidRDefault="00896EF6" w:rsidP="004C0097">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4AB640D9" w14:textId="77777777" w:rsidR="00896EF6" w:rsidRPr="00A1115A" w:rsidRDefault="00896EF6" w:rsidP="004C0097">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2A8B6" w14:textId="77777777" w:rsidR="00896EF6" w:rsidRPr="00A1115A" w:rsidRDefault="00896EF6" w:rsidP="004C0097">
            <w:pPr>
              <w:pStyle w:val="TAC"/>
              <w:rPr>
                <w:rFonts w:cs="Arial"/>
              </w:rPr>
            </w:pPr>
            <w:r w:rsidRPr="00A1115A">
              <w:rPr>
                <w:rFonts w:cs="Arial"/>
              </w:rPr>
              <w:t>1/3</w:t>
            </w:r>
          </w:p>
        </w:tc>
      </w:tr>
      <w:tr w:rsidR="00896EF6" w:rsidRPr="00A1115A" w14:paraId="4FF527A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7A178B44" w14:textId="77777777" w:rsidR="00896EF6" w:rsidRPr="00A1115A" w:rsidRDefault="00896EF6" w:rsidP="004C0097">
            <w:pPr>
              <w:pStyle w:val="TAL"/>
              <w:rPr>
                <w:rFonts w:cs="Arial"/>
              </w:rPr>
            </w:pPr>
            <w:r w:rsidRPr="00A1115A">
              <w:rPr>
                <w:rFonts w:cs="Arial"/>
              </w:rPr>
              <w:t>Maximum number of HARQ transmissions</w:t>
            </w:r>
          </w:p>
        </w:tc>
        <w:tc>
          <w:tcPr>
            <w:tcW w:w="988" w:type="dxa"/>
            <w:tcBorders>
              <w:top w:val="single" w:sz="4" w:space="0" w:color="auto"/>
              <w:left w:val="single" w:sz="4" w:space="0" w:color="auto"/>
              <w:bottom w:val="single" w:sz="4" w:space="0" w:color="auto"/>
              <w:right w:val="single" w:sz="4" w:space="0" w:color="auto"/>
            </w:tcBorders>
            <w:vAlign w:val="center"/>
          </w:tcPr>
          <w:p w14:paraId="7446B021"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6DFC8B7"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223EF84"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A88F6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91D38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6BF67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A538C"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3FD6B"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DF0B9"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8D6F9"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C12A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8339436"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9C0C5" w14:textId="77777777" w:rsidR="00896EF6" w:rsidRPr="00A1115A" w:rsidRDefault="00896EF6" w:rsidP="004C0097">
            <w:pPr>
              <w:pStyle w:val="TAC"/>
              <w:rPr>
                <w:rFonts w:cs="Arial"/>
              </w:rPr>
            </w:pPr>
            <w:r w:rsidRPr="00A1115A">
              <w:rPr>
                <w:rFonts w:cs="Arial"/>
              </w:rPr>
              <w:t>1</w:t>
            </w:r>
          </w:p>
        </w:tc>
      </w:tr>
      <w:tr w:rsidR="00896EF6" w:rsidRPr="00A1115A" w14:paraId="5394D57C"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AFEDC3B" w14:textId="77777777" w:rsidR="00896EF6" w:rsidRPr="00A1115A" w:rsidRDefault="00896EF6" w:rsidP="004C0097">
            <w:pPr>
              <w:pStyle w:val="TAH"/>
            </w:pPr>
            <w:r w:rsidRPr="00A1115A">
              <w:t>Information Bit Payload per Slot</w:t>
            </w:r>
          </w:p>
        </w:tc>
        <w:tc>
          <w:tcPr>
            <w:tcW w:w="988" w:type="dxa"/>
            <w:tcBorders>
              <w:top w:val="single" w:sz="4" w:space="0" w:color="auto"/>
              <w:left w:val="single" w:sz="4" w:space="0" w:color="auto"/>
              <w:bottom w:val="single" w:sz="4" w:space="0" w:color="auto"/>
              <w:right w:val="single" w:sz="4" w:space="0" w:color="auto"/>
            </w:tcBorders>
            <w:vAlign w:val="center"/>
          </w:tcPr>
          <w:p w14:paraId="6E537D80"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4028EF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1325558"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0E7B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C6FE2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1C6E3"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07B15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2ACC9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F6A37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EA602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A769F8A"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3D34AE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D2441" w14:textId="77777777" w:rsidR="00896EF6" w:rsidRPr="00A1115A" w:rsidRDefault="00896EF6" w:rsidP="004C0097">
            <w:pPr>
              <w:pStyle w:val="TAC"/>
              <w:rPr>
                <w:rFonts w:cs="Arial"/>
              </w:rPr>
            </w:pPr>
          </w:p>
        </w:tc>
      </w:tr>
      <w:tr w:rsidR="00896EF6" w:rsidRPr="00A1115A" w14:paraId="3DF719F7"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FCEEA44"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FDDB9E"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8DEF69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CA7EA6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87DE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31D3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4FBC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C0CF5"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A030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C5E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049FA"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2C1BA"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061EE879"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C90CA6" w14:textId="77777777" w:rsidR="00896EF6" w:rsidRPr="00A1115A" w:rsidRDefault="00896EF6" w:rsidP="004C0097">
            <w:pPr>
              <w:pStyle w:val="TAC"/>
              <w:rPr>
                <w:rFonts w:cs="Arial"/>
              </w:rPr>
            </w:pPr>
            <w:r w:rsidRPr="00A1115A">
              <w:rPr>
                <w:rFonts w:cs="Arial"/>
              </w:rPr>
              <w:t>N/A</w:t>
            </w:r>
          </w:p>
        </w:tc>
      </w:tr>
      <w:tr w:rsidR="00896EF6" w:rsidRPr="00A1115A" w14:paraId="70759329"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4BABF4AB"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1ED61918"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68D6073" w14:textId="77777777" w:rsidR="00896EF6" w:rsidRPr="00A1115A" w:rsidRDefault="00896EF6" w:rsidP="004C0097">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tcPr>
          <w:p w14:paraId="48B9CE21" w14:textId="77777777" w:rsidR="00896EF6" w:rsidRPr="00A1115A" w:rsidRDefault="00896EF6" w:rsidP="004C0097">
            <w:pPr>
              <w:pStyle w:val="TAC"/>
              <w:rPr>
                <w:rFonts w:cs="Arial"/>
              </w:rPr>
            </w:pPr>
            <w:r>
              <w:rPr>
                <w:rFonts w:cs="Arial"/>
              </w:rPr>
              <w:t>808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5A43A" w14:textId="77777777" w:rsidR="00896EF6" w:rsidRPr="00A1115A" w:rsidRDefault="00896EF6" w:rsidP="004C0097">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A0F8D" w14:textId="77777777" w:rsidR="00896EF6" w:rsidRPr="00A1115A" w:rsidRDefault="00896EF6" w:rsidP="004C0097">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D35CD5" w14:textId="77777777" w:rsidR="00896EF6" w:rsidRPr="00A1115A" w:rsidRDefault="00896EF6" w:rsidP="004C0097">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D0B3A" w14:textId="77777777" w:rsidR="00896EF6" w:rsidRPr="00A1115A" w:rsidRDefault="00896EF6" w:rsidP="004C0097">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4A495" w14:textId="77777777" w:rsidR="00896EF6" w:rsidRPr="00A1115A" w:rsidRDefault="00896EF6" w:rsidP="004C0097">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AD35B" w14:textId="77777777" w:rsidR="00896EF6" w:rsidRPr="00A1115A" w:rsidRDefault="00896EF6" w:rsidP="004C0097">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BAFAC3" w14:textId="77777777" w:rsidR="00896EF6" w:rsidRPr="00A1115A" w:rsidRDefault="00896EF6" w:rsidP="004C0097">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2E73A" w14:textId="77777777" w:rsidR="00896EF6" w:rsidRPr="00A1115A" w:rsidRDefault="00896EF6" w:rsidP="004C0097">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EDD7FF3" w14:textId="77777777" w:rsidR="00896EF6" w:rsidRPr="00A1115A" w:rsidRDefault="00896EF6" w:rsidP="004C0097">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826BFC" w14:textId="77777777" w:rsidR="00896EF6" w:rsidRPr="00A1115A" w:rsidRDefault="00896EF6" w:rsidP="004C0097">
            <w:pPr>
              <w:pStyle w:val="TAC"/>
              <w:rPr>
                <w:rFonts w:cs="Arial"/>
              </w:rPr>
            </w:pPr>
            <w:r w:rsidRPr="00A1115A">
              <w:rPr>
                <w:rFonts w:cs="Arial"/>
              </w:rPr>
              <w:t>17928</w:t>
            </w:r>
          </w:p>
        </w:tc>
      </w:tr>
      <w:tr w:rsidR="00896EF6" w:rsidRPr="00A1115A" w14:paraId="5D890CA2"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99B8C52" w14:textId="77777777" w:rsidR="00896EF6" w:rsidRPr="00A1115A" w:rsidRDefault="00896EF6" w:rsidP="004C0097">
            <w:pPr>
              <w:pStyle w:val="TAL"/>
              <w:rPr>
                <w:rFonts w:cs="Arial"/>
              </w:rPr>
            </w:pPr>
            <w:r w:rsidRPr="00A1115A">
              <w:rPr>
                <w:rFonts w:cs="Arial"/>
              </w:rPr>
              <w:t>Transport block CRC</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630C85"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5E3FEEA"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14:paraId="76B7447A"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AE49E"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B17B9B" w14:textId="77777777" w:rsidR="00896EF6" w:rsidRPr="00A1115A" w:rsidRDefault="00896EF6" w:rsidP="004C0097">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FCD0B"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9C967"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06D48"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D161B"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5F76E"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206D6" w14:textId="77777777" w:rsidR="00896EF6" w:rsidRPr="00A1115A" w:rsidRDefault="00896EF6" w:rsidP="004C0097">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25AD0B59" w14:textId="77777777" w:rsidR="00896EF6" w:rsidRPr="00A1115A" w:rsidRDefault="00896EF6" w:rsidP="004C0097">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135F" w14:textId="77777777" w:rsidR="00896EF6" w:rsidRPr="00A1115A" w:rsidRDefault="00896EF6" w:rsidP="004C0097">
            <w:pPr>
              <w:pStyle w:val="TAC"/>
              <w:rPr>
                <w:rFonts w:cs="Arial"/>
              </w:rPr>
            </w:pPr>
            <w:r w:rsidRPr="00A1115A">
              <w:rPr>
                <w:rFonts w:cs="Arial"/>
              </w:rPr>
              <w:t>24</w:t>
            </w:r>
          </w:p>
        </w:tc>
      </w:tr>
      <w:tr w:rsidR="00896EF6" w:rsidRPr="00A1115A" w14:paraId="3904B7F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DB69D0F" w14:textId="77777777" w:rsidR="00896EF6" w:rsidRPr="00A1115A" w:rsidRDefault="00896EF6" w:rsidP="004C0097">
            <w:pPr>
              <w:pStyle w:val="TAL"/>
              <w:rPr>
                <w:rFonts w:cs="Arial"/>
              </w:rPr>
            </w:pPr>
            <w:r w:rsidRPr="00A1115A">
              <w:rPr>
                <w:rFonts w:cs="Arial"/>
              </w:rPr>
              <w:t>LDPC base graph</w:t>
            </w:r>
          </w:p>
        </w:tc>
        <w:tc>
          <w:tcPr>
            <w:tcW w:w="988" w:type="dxa"/>
            <w:tcBorders>
              <w:top w:val="single" w:sz="4" w:space="0" w:color="auto"/>
              <w:left w:val="single" w:sz="4" w:space="0" w:color="auto"/>
              <w:bottom w:val="single" w:sz="4" w:space="0" w:color="auto"/>
              <w:right w:val="single" w:sz="4" w:space="0" w:color="auto"/>
            </w:tcBorders>
            <w:vAlign w:val="center"/>
          </w:tcPr>
          <w:p w14:paraId="11B42C1B"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80CD1C3"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14:paraId="2ED80A65"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39564"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6E8DB"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FF6F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35B8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AD0B6"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B65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70AE"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FBE0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2299491" w14:textId="77777777" w:rsidR="00896EF6" w:rsidRPr="00A1115A" w:rsidRDefault="00896EF6" w:rsidP="004C0097">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554D8" w14:textId="77777777" w:rsidR="00896EF6" w:rsidRPr="00A1115A" w:rsidRDefault="00896EF6" w:rsidP="004C0097">
            <w:pPr>
              <w:pStyle w:val="TAC"/>
              <w:rPr>
                <w:rFonts w:cs="Arial"/>
              </w:rPr>
            </w:pPr>
            <w:r w:rsidRPr="00A1115A">
              <w:rPr>
                <w:rFonts w:cs="Arial"/>
              </w:rPr>
              <w:t>1</w:t>
            </w:r>
          </w:p>
        </w:tc>
      </w:tr>
      <w:tr w:rsidR="00896EF6" w:rsidRPr="00A1115A" w14:paraId="539293D5"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05123BE0" w14:textId="77777777" w:rsidR="00896EF6" w:rsidRPr="00A1115A" w:rsidRDefault="00896EF6" w:rsidP="004C0097">
            <w:pPr>
              <w:pStyle w:val="TAH"/>
            </w:pPr>
            <w:r w:rsidRPr="00A1115A">
              <w:t>Number of Code Blocks per Slot</w:t>
            </w:r>
          </w:p>
        </w:tc>
        <w:tc>
          <w:tcPr>
            <w:tcW w:w="988" w:type="dxa"/>
            <w:tcBorders>
              <w:top w:val="single" w:sz="4" w:space="0" w:color="auto"/>
              <w:left w:val="single" w:sz="4" w:space="0" w:color="auto"/>
              <w:bottom w:val="single" w:sz="4" w:space="0" w:color="auto"/>
              <w:right w:val="single" w:sz="4" w:space="0" w:color="auto"/>
            </w:tcBorders>
            <w:vAlign w:val="center"/>
          </w:tcPr>
          <w:p w14:paraId="278FBC3F"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0357562"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E508C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8F259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A1130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A62D359"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52C9F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1B9B6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62DA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B2ABC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749CA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1AB84B6"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0EEC78" w14:textId="77777777" w:rsidR="00896EF6" w:rsidRPr="00A1115A" w:rsidRDefault="00896EF6" w:rsidP="004C0097">
            <w:pPr>
              <w:pStyle w:val="TAC"/>
              <w:rPr>
                <w:rFonts w:cs="Arial"/>
              </w:rPr>
            </w:pPr>
          </w:p>
        </w:tc>
      </w:tr>
      <w:tr w:rsidR="00896EF6" w:rsidRPr="00A1115A" w14:paraId="1DA682BF"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393E33DD"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5864D4" w14:textId="77777777" w:rsidR="00896EF6" w:rsidRPr="00A1115A" w:rsidRDefault="00896EF6" w:rsidP="004C0097">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3420CDB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697FCD60"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6C00D"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2AD4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F6977"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DFC28"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F630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6A483"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20C6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3C5C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038549D"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2F0A4" w14:textId="77777777" w:rsidR="00896EF6" w:rsidRPr="00A1115A" w:rsidRDefault="00896EF6" w:rsidP="004C0097">
            <w:pPr>
              <w:pStyle w:val="TAC"/>
              <w:rPr>
                <w:rFonts w:cs="Arial"/>
              </w:rPr>
            </w:pPr>
            <w:r w:rsidRPr="00A1115A">
              <w:rPr>
                <w:rFonts w:cs="Arial"/>
              </w:rPr>
              <w:t>N/A</w:t>
            </w:r>
          </w:p>
        </w:tc>
      </w:tr>
      <w:tr w:rsidR="00896EF6" w:rsidRPr="00A1115A" w14:paraId="7E0D85F0"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17F29196"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4FC7E3CF" w14:textId="77777777" w:rsidR="00896EF6" w:rsidRPr="00A1115A" w:rsidRDefault="00896EF6" w:rsidP="004C0097">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427B5E81"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11E560B2"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BB3A5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B20B5"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2A38F"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97CB0"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2160AD" w14:textId="77777777" w:rsidR="00896EF6" w:rsidRPr="00A1115A" w:rsidRDefault="00896EF6" w:rsidP="004C0097">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6A6B0"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57F9C"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D5D11" w14:textId="77777777" w:rsidR="00896EF6" w:rsidRPr="00A1115A" w:rsidRDefault="00896EF6" w:rsidP="004C0097">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4417FD0A" w14:textId="77777777" w:rsidR="00896EF6" w:rsidRPr="00A1115A" w:rsidRDefault="00896EF6" w:rsidP="004C0097">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33462" w14:textId="77777777" w:rsidR="00896EF6" w:rsidRPr="00A1115A" w:rsidRDefault="00896EF6" w:rsidP="004C0097">
            <w:pPr>
              <w:pStyle w:val="TAC"/>
              <w:rPr>
                <w:rFonts w:cs="Arial"/>
              </w:rPr>
            </w:pPr>
            <w:r w:rsidRPr="00A1115A">
              <w:rPr>
                <w:rFonts w:cs="Arial"/>
              </w:rPr>
              <w:t>3</w:t>
            </w:r>
          </w:p>
        </w:tc>
      </w:tr>
      <w:tr w:rsidR="00896EF6" w:rsidRPr="00A1115A" w14:paraId="0863280B"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67D84F6E" w14:textId="77777777" w:rsidR="00896EF6" w:rsidRPr="00A1115A" w:rsidRDefault="00896EF6" w:rsidP="004C0097">
            <w:pPr>
              <w:pStyle w:val="TAH"/>
            </w:pPr>
            <w:r w:rsidRPr="00A1115A">
              <w:t>Binary Channel Bits per Slot</w:t>
            </w:r>
          </w:p>
        </w:tc>
        <w:tc>
          <w:tcPr>
            <w:tcW w:w="988" w:type="dxa"/>
            <w:tcBorders>
              <w:top w:val="single" w:sz="4" w:space="0" w:color="auto"/>
              <w:left w:val="single" w:sz="4" w:space="0" w:color="auto"/>
              <w:bottom w:val="single" w:sz="4" w:space="0" w:color="auto"/>
              <w:right w:val="single" w:sz="4" w:space="0" w:color="auto"/>
            </w:tcBorders>
            <w:vAlign w:val="center"/>
          </w:tcPr>
          <w:p w14:paraId="706C29EA" w14:textId="77777777" w:rsidR="00896EF6" w:rsidRPr="00A1115A" w:rsidRDefault="00896EF6" w:rsidP="004C0097">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090F8FD"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ACA28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E30939"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E5DDA0"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273F7C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F6418C"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3D7C0B"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CC5FDA"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860E5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E08815"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8D13FC1" w14:textId="77777777" w:rsidR="00896EF6" w:rsidRPr="00A1115A" w:rsidRDefault="00896EF6" w:rsidP="004C0097">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87BCD0" w14:textId="77777777" w:rsidR="00896EF6" w:rsidRPr="00A1115A" w:rsidRDefault="00896EF6" w:rsidP="004C0097">
            <w:pPr>
              <w:pStyle w:val="TAC"/>
              <w:rPr>
                <w:rFonts w:cs="Arial"/>
              </w:rPr>
            </w:pPr>
          </w:p>
        </w:tc>
      </w:tr>
      <w:tr w:rsidR="00896EF6" w:rsidRPr="00A1115A" w14:paraId="52BA0CF6"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5F03F57A" w14:textId="77777777" w:rsidR="00896EF6" w:rsidRPr="00A1115A" w:rsidRDefault="00896EF6" w:rsidP="004C0097">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35ED2E1A"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70E5AA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2CB9D11B"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B10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E560C"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7C661"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23DAC"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BF6F"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0D7E6"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74C79"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DA774" w14:textId="77777777" w:rsidR="00896EF6" w:rsidRPr="00A1115A" w:rsidRDefault="00896EF6" w:rsidP="004C0097">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C1E03C0" w14:textId="77777777" w:rsidR="00896EF6" w:rsidRPr="00A1115A" w:rsidRDefault="00896EF6" w:rsidP="004C0097">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2CB32" w14:textId="77777777" w:rsidR="00896EF6" w:rsidRPr="00A1115A" w:rsidRDefault="00896EF6" w:rsidP="004C0097">
            <w:pPr>
              <w:pStyle w:val="TAC"/>
              <w:rPr>
                <w:rFonts w:cs="Arial"/>
              </w:rPr>
            </w:pPr>
            <w:r w:rsidRPr="00A1115A">
              <w:rPr>
                <w:rFonts w:cs="Arial"/>
              </w:rPr>
              <w:t>N/A</w:t>
            </w:r>
          </w:p>
        </w:tc>
      </w:tr>
      <w:tr w:rsidR="00896EF6" w:rsidRPr="00A1115A" w14:paraId="14406B81" w14:textId="77777777" w:rsidTr="004C0097">
        <w:trPr>
          <w:jc w:val="center"/>
        </w:trPr>
        <w:tc>
          <w:tcPr>
            <w:tcW w:w="3969" w:type="dxa"/>
            <w:tcBorders>
              <w:top w:val="single" w:sz="4" w:space="0" w:color="auto"/>
              <w:left w:val="single" w:sz="4" w:space="0" w:color="auto"/>
              <w:bottom w:val="single" w:sz="4" w:space="0" w:color="auto"/>
              <w:right w:val="single" w:sz="4" w:space="0" w:color="auto"/>
            </w:tcBorders>
            <w:hideMark/>
          </w:tcPr>
          <w:p w14:paraId="4690245D" w14:textId="77777777" w:rsidR="00896EF6" w:rsidRPr="00A1115A" w:rsidRDefault="00896EF6" w:rsidP="004C0097">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22CFEC50" w14:textId="77777777" w:rsidR="00896EF6" w:rsidRPr="00A1115A" w:rsidRDefault="00896EF6" w:rsidP="004C0097">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DA97B74" w14:textId="77777777" w:rsidR="00896EF6" w:rsidRPr="00A1115A" w:rsidRDefault="00896EF6" w:rsidP="004C0097">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tcPr>
          <w:p w14:paraId="09F1C213" w14:textId="77777777" w:rsidR="00896EF6" w:rsidRPr="00A1115A" w:rsidRDefault="00896EF6" w:rsidP="004C0097">
            <w:pPr>
              <w:pStyle w:val="TAC"/>
              <w:rPr>
                <w:rFonts w:cs="Arial"/>
              </w:rPr>
            </w:pPr>
            <w:r>
              <w:rPr>
                <w:rFonts w:cs="Arial"/>
              </w:rPr>
              <w:t>2592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F778" w14:textId="77777777" w:rsidR="00896EF6" w:rsidRPr="00A1115A" w:rsidRDefault="00896EF6" w:rsidP="004C0097">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882A5" w14:textId="77777777" w:rsidR="00896EF6" w:rsidRPr="00A1115A" w:rsidRDefault="00896EF6" w:rsidP="004C0097">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8DBCA" w14:textId="77777777" w:rsidR="00896EF6" w:rsidRPr="00A1115A" w:rsidRDefault="00896EF6" w:rsidP="004C0097">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4CB25" w14:textId="77777777" w:rsidR="00896EF6" w:rsidRPr="00A1115A" w:rsidRDefault="00896EF6" w:rsidP="004C0097">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22089" w14:textId="77777777" w:rsidR="00896EF6" w:rsidRPr="00A1115A" w:rsidRDefault="00896EF6" w:rsidP="004C0097">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6F64B" w14:textId="77777777" w:rsidR="00896EF6" w:rsidRPr="00A1115A" w:rsidRDefault="00896EF6" w:rsidP="004C0097">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A382DF" w14:textId="77777777" w:rsidR="00896EF6" w:rsidRPr="00A1115A" w:rsidRDefault="00896EF6" w:rsidP="004C0097">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086DE" w14:textId="77777777" w:rsidR="00896EF6" w:rsidRPr="00A1115A" w:rsidRDefault="00896EF6" w:rsidP="004C0097">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70A2D507" w14:textId="77777777" w:rsidR="00896EF6" w:rsidRPr="00A1115A" w:rsidRDefault="00896EF6" w:rsidP="004C0097">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35A6A" w14:textId="77777777" w:rsidR="00896EF6" w:rsidRPr="00A1115A" w:rsidRDefault="00896EF6" w:rsidP="004C0097">
            <w:pPr>
              <w:pStyle w:val="TAC"/>
              <w:rPr>
                <w:rFonts w:cs="Arial"/>
              </w:rPr>
            </w:pPr>
            <w:r w:rsidRPr="00A1115A">
              <w:rPr>
                <w:rFonts w:cs="Arial"/>
              </w:rPr>
              <w:t>58968</w:t>
            </w:r>
          </w:p>
        </w:tc>
      </w:tr>
      <w:tr w:rsidR="00896EF6" w:rsidRPr="00A1115A" w14:paraId="29CD6A24" w14:textId="77777777" w:rsidTr="004C0097">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0668E2EC" w14:textId="77777777" w:rsidR="00896EF6" w:rsidRPr="00A1115A" w:rsidRDefault="00896EF6" w:rsidP="004C0097">
            <w:pPr>
              <w:pStyle w:val="TAL"/>
              <w:rPr>
                <w:rFonts w:cs="Arial"/>
              </w:rPr>
            </w:pPr>
            <w:r w:rsidRPr="00A1115A">
              <w:rPr>
                <w:rFonts w:cs="Arial"/>
              </w:rPr>
              <w:t>Max. Throughput averaged over 1 frame</w:t>
            </w:r>
          </w:p>
        </w:tc>
        <w:tc>
          <w:tcPr>
            <w:tcW w:w="988" w:type="dxa"/>
            <w:tcBorders>
              <w:top w:val="single" w:sz="4" w:space="0" w:color="auto"/>
              <w:left w:val="single" w:sz="4" w:space="0" w:color="auto"/>
              <w:bottom w:val="single" w:sz="4" w:space="0" w:color="auto"/>
              <w:right w:val="single" w:sz="4" w:space="0" w:color="auto"/>
            </w:tcBorders>
            <w:vAlign w:val="center"/>
            <w:hideMark/>
          </w:tcPr>
          <w:p w14:paraId="00D62DE9" w14:textId="77777777" w:rsidR="00896EF6" w:rsidRPr="00A1115A" w:rsidRDefault="00896EF6" w:rsidP="004C0097">
            <w:pPr>
              <w:pStyle w:val="TAC"/>
              <w:rPr>
                <w:rFonts w:cs="Arial"/>
              </w:rPr>
            </w:pPr>
            <w:r w:rsidRPr="00A1115A">
              <w:rPr>
                <w:rFonts w:cs="Arial"/>
              </w:rPr>
              <w:t>Mbps</w:t>
            </w:r>
          </w:p>
        </w:tc>
        <w:tc>
          <w:tcPr>
            <w:tcW w:w="1095" w:type="dxa"/>
            <w:tcBorders>
              <w:top w:val="single" w:sz="4" w:space="0" w:color="auto"/>
              <w:left w:val="single" w:sz="4" w:space="0" w:color="auto"/>
              <w:bottom w:val="single" w:sz="4" w:space="0" w:color="auto"/>
              <w:right w:val="single" w:sz="4" w:space="0" w:color="auto"/>
            </w:tcBorders>
            <w:vAlign w:val="center"/>
          </w:tcPr>
          <w:p w14:paraId="33AC03A2" w14:textId="77777777" w:rsidR="00896EF6" w:rsidRPr="00A1115A" w:rsidRDefault="00896EF6" w:rsidP="004C0097">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tcPr>
          <w:p w14:paraId="69143C56" w14:textId="77777777" w:rsidR="00896EF6" w:rsidRPr="00A1115A" w:rsidRDefault="00896EF6" w:rsidP="004C0097">
            <w:pPr>
              <w:pStyle w:val="TAC"/>
              <w:rPr>
                <w:rFonts w:cs="Arial"/>
              </w:rPr>
            </w:pPr>
            <w:r>
              <w:rPr>
                <w:rFonts w:cs="Arial"/>
              </w:rPr>
              <w:t>1.374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5B9675" w14:textId="77777777" w:rsidR="00896EF6" w:rsidRPr="00A1115A" w:rsidRDefault="00896EF6" w:rsidP="004C0097">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7D52D" w14:textId="77777777" w:rsidR="00896EF6" w:rsidRPr="00A1115A" w:rsidRDefault="00896EF6" w:rsidP="004C0097">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AA14E9" w14:textId="77777777" w:rsidR="00896EF6" w:rsidRPr="00A1115A" w:rsidRDefault="00896EF6" w:rsidP="004C0097">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10856" w14:textId="77777777" w:rsidR="00896EF6" w:rsidRPr="00A1115A" w:rsidRDefault="00896EF6" w:rsidP="004C0097">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98EFB" w14:textId="77777777" w:rsidR="00896EF6" w:rsidRPr="00A1115A" w:rsidRDefault="00896EF6" w:rsidP="004C0097">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4EEE73" w14:textId="77777777" w:rsidR="00896EF6" w:rsidRPr="00A1115A" w:rsidRDefault="00896EF6" w:rsidP="004C0097">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EA59E" w14:textId="77777777" w:rsidR="00896EF6" w:rsidRPr="00A1115A" w:rsidRDefault="00896EF6" w:rsidP="004C0097">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47158" w14:textId="77777777" w:rsidR="00896EF6" w:rsidRPr="00A1115A" w:rsidRDefault="00896EF6" w:rsidP="004C0097">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3E3D19BB" w14:textId="77777777" w:rsidR="00896EF6" w:rsidRPr="00A1115A" w:rsidRDefault="00896EF6" w:rsidP="004C0097">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EFD4" w14:textId="77777777" w:rsidR="00896EF6" w:rsidRPr="00A1115A" w:rsidRDefault="00896EF6" w:rsidP="004C0097">
            <w:pPr>
              <w:pStyle w:val="TAC"/>
              <w:rPr>
                <w:rFonts w:cs="Arial"/>
              </w:rPr>
            </w:pPr>
            <w:r w:rsidRPr="00A1115A">
              <w:rPr>
                <w:rFonts w:cs="Arial"/>
              </w:rPr>
              <w:t>30.478</w:t>
            </w:r>
          </w:p>
        </w:tc>
      </w:tr>
      <w:tr w:rsidR="00896EF6" w:rsidRPr="00A1115A" w14:paraId="52D2C6CC" w14:textId="77777777" w:rsidTr="004C0097">
        <w:trPr>
          <w:trHeight w:val="70"/>
          <w:jc w:val="center"/>
        </w:trPr>
        <w:tc>
          <w:tcPr>
            <w:tcW w:w="15237" w:type="dxa"/>
            <w:gridSpan w:val="14"/>
            <w:tcBorders>
              <w:top w:val="single" w:sz="4" w:space="0" w:color="auto"/>
              <w:left w:val="single" w:sz="4" w:space="0" w:color="auto"/>
              <w:bottom w:val="single" w:sz="4" w:space="0" w:color="auto"/>
              <w:right w:val="single" w:sz="4" w:space="0" w:color="auto"/>
            </w:tcBorders>
          </w:tcPr>
          <w:p w14:paraId="486D9D8D" w14:textId="77777777" w:rsidR="00896EF6" w:rsidRPr="00A1115A" w:rsidRDefault="00896EF6" w:rsidP="004C0097">
            <w:pPr>
              <w:pStyle w:val="TAN"/>
            </w:pPr>
            <w:r w:rsidRPr="00A1115A">
              <w:t>NOTE 1:</w:t>
            </w:r>
            <w:r w:rsidRPr="00A1115A">
              <w:tab/>
              <w:t>Additional parameters are specified in Table A.3.1-1 and Table A.3.2.1-1.</w:t>
            </w:r>
          </w:p>
          <w:p w14:paraId="30420616"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6FF047FD" w14:textId="77777777" w:rsidR="00896EF6" w:rsidRPr="00A1115A" w:rsidRDefault="00896EF6" w:rsidP="004C0097">
            <w:pPr>
              <w:pStyle w:val="TAN"/>
            </w:pPr>
            <w:r w:rsidRPr="00A1115A">
              <w:t>NOTE 3:</w:t>
            </w:r>
            <w:r w:rsidRPr="00A1115A">
              <w:tab/>
              <w:t>SS/PBCH block is transmitted in slot #0 of each frame</w:t>
            </w:r>
          </w:p>
          <w:p w14:paraId="7006B87B" w14:textId="77777777" w:rsidR="00896EF6" w:rsidRDefault="00896EF6" w:rsidP="004C0097">
            <w:pPr>
              <w:pStyle w:val="TAN"/>
            </w:pPr>
            <w:r w:rsidRPr="00A1115A">
              <w:t>NOTE 4:</w:t>
            </w:r>
            <w:r w:rsidRPr="00A1115A">
              <w:tab/>
              <w:t>Slot i is slot index per frame</w:t>
            </w:r>
          </w:p>
          <w:p w14:paraId="4CE04563" w14:textId="6F7B4327" w:rsidR="00896EF6" w:rsidRPr="00A1115A" w:rsidRDefault="00896EF6" w:rsidP="004C0097">
            <w:pPr>
              <w:pStyle w:val="TAN"/>
            </w:pPr>
            <w:r>
              <w:t>NOTE 5:</w:t>
            </w:r>
            <w:r w:rsidRPr="00A1115A">
              <w:tab/>
            </w:r>
            <w:r>
              <w:t xml:space="preserve">Channel bandwidths 10, 15, and 20 </w:t>
            </w:r>
            <w:ins w:id="53" w:author="Xiaomi" w:date="2024-02-04T17:23:00Z">
              <w:r w:rsidR="001A16CE">
                <w:t xml:space="preserve">MHz </w:t>
              </w:r>
            </w:ins>
            <w:r>
              <w:t xml:space="preserve">in this column only apply to UEs supporting </w:t>
            </w:r>
            <w:r w:rsidRPr="00DD610E">
              <w:t xml:space="preserve">IE </w:t>
            </w:r>
            <w:r w:rsidRPr="00527E99">
              <w:rPr>
                <w:i/>
                <w:iCs/>
              </w:rPr>
              <w:t>supportOfERedCap-r18</w:t>
            </w:r>
            <w:r>
              <w:t xml:space="preserve"> but not </w:t>
            </w:r>
            <w:r w:rsidRPr="00527E99">
              <w:rPr>
                <w:i/>
                <w:iCs/>
              </w:rPr>
              <w:t>eRedCapNotReducedBB-BW-r18</w:t>
            </w:r>
            <w:r>
              <w:t>.</w:t>
            </w:r>
          </w:p>
        </w:tc>
      </w:tr>
    </w:tbl>
    <w:p w14:paraId="5E87B80D" w14:textId="77777777" w:rsidR="00F80EFF" w:rsidRDefault="00F80EFF" w:rsidP="00F80EFF">
      <w:pPr>
        <w:overflowPunct w:val="0"/>
        <w:autoSpaceDE w:val="0"/>
        <w:autoSpaceDN w:val="0"/>
        <w:adjustRightInd w:val="0"/>
        <w:textAlignment w:val="baseline"/>
        <w:rPr>
          <w:rFonts w:eastAsia="宋体"/>
          <w:i/>
          <w:color w:val="0000FF"/>
        </w:rPr>
      </w:pPr>
      <w:bookmarkStart w:id="54" w:name="_Toc21344545"/>
      <w:bookmarkStart w:id="55" w:name="_Toc29802033"/>
      <w:bookmarkStart w:id="56" w:name="_Toc29802457"/>
      <w:bookmarkStart w:id="57" w:name="_Toc29803082"/>
      <w:bookmarkStart w:id="58" w:name="_Toc36107824"/>
      <w:bookmarkStart w:id="59" w:name="_Toc37251598"/>
      <w:bookmarkStart w:id="60" w:name="_Toc45888537"/>
      <w:bookmarkStart w:id="61" w:name="_Toc45889136"/>
      <w:bookmarkStart w:id="62" w:name="_Toc61367879"/>
      <w:bookmarkStart w:id="63" w:name="_Toc61373262"/>
      <w:bookmarkStart w:id="64" w:name="_Toc68231212"/>
      <w:bookmarkStart w:id="65" w:name="_Toc69084625"/>
      <w:bookmarkStart w:id="66" w:name="_Toc75467638"/>
      <w:bookmarkStart w:id="67" w:name="_Toc76509660"/>
      <w:bookmarkStart w:id="68" w:name="_Toc76718650"/>
      <w:bookmarkStart w:id="69" w:name="_Toc83580997"/>
      <w:bookmarkStart w:id="70" w:name="_Toc84405506"/>
      <w:bookmarkStart w:id="71" w:name="_Toc84414115"/>
      <w:r w:rsidRPr="00CB3F8F">
        <w:rPr>
          <w:rFonts w:eastAsia="宋体"/>
          <w:i/>
          <w:color w:val="0000FF"/>
        </w:rPr>
        <w:t xml:space="preserve">&lt; </w:t>
      </w:r>
      <w:r>
        <w:rPr>
          <w:rFonts w:eastAsia="宋体"/>
          <w:i/>
          <w:color w:val="0000FF"/>
        </w:rPr>
        <w:t>Omit unchanged parts</w:t>
      </w:r>
      <w:r w:rsidRPr="00CB3F8F">
        <w:rPr>
          <w:rFonts w:eastAsia="宋体"/>
          <w:i/>
          <w:color w:val="0000FF"/>
        </w:rPr>
        <w:t xml:space="preserve"> &gt;</w:t>
      </w:r>
    </w:p>
    <w:p w14:paraId="4FC97A9E" w14:textId="77777777" w:rsidR="00F80EFF" w:rsidRDefault="00F80EFF" w:rsidP="00F80EFF"/>
    <w:p w14:paraId="45D13755" w14:textId="06A70077" w:rsidR="00896EF6" w:rsidRPr="00A1115A" w:rsidRDefault="00896EF6" w:rsidP="00896EF6">
      <w:pPr>
        <w:pStyle w:val="30"/>
      </w:pPr>
      <w:r w:rsidRPr="00A1115A">
        <w:lastRenderedPageBreak/>
        <w:t>A.3.2.4</w:t>
      </w:r>
      <w:r w:rsidRPr="00A1115A">
        <w:tab/>
        <w:t>FRC for maximum input level for 256 QAM</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644A042" w14:textId="77777777" w:rsidR="00896EF6" w:rsidRPr="00A1115A" w:rsidRDefault="00896EF6" w:rsidP="00896EF6">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896EF6" w:rsidRPr="00A1115A" w14:paraId="2DD3838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C4B86E" w14:textId="77777777" w:rsidR="00896EF6" w:rsidRPr="00A1115A" w:rsidRDefault="00896EF6" w:rsidP="004C0097">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E40D22" w14:textId="77777777" w:rsidR="00896EF6" w:rsidRPr="00A1115A" w:rsidRDefault="00896EF6" w:rsidP="004C0097">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1D89B88" w14:textId="77777777" w:rsidR="00896EF6" w:rsidRPr="00A1115A" w:rsidRDefault="00896EF6" w:rsidP="004C0097">
            <w:pPr>
              <w:pStyle w:val="TAH"/>
              <w:rPr>
                <w:b w:val="0"/>
              </w:rPr>
            </w:pPr>
            <w:r w:rsidRPr="00A1115A">
              <w:t>Value</w:t>
            </w:r>
          </w:p>
        </w:tc>
      </w:tr>
      <w:tr w:rsidR="00896EF6" w:rsidRPr="00A1115A" w14:paraId="59B2984F"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68B033" w14:textId="77777777" w:rsidR="00896EF6" w:rsidRPr="00A1115A" w:rsidRDefault="00896EF6" w:rsidP="004C0097">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3C612F" w14:textId="77777777" w:rsidR="00896EF6" w:rsidRPr="00A1115A" w:rsidRDefault="00896EF6" w:rsidP="004C0097">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3C68F495" w14:textId="77777777" w:rsidR="00896EF6" w:rsidRPr="00A1115A" w:rsidRDefault="00896EF6" w:rsidP="004C0097">
            <w:pPr>
              <w:pStyle w:val="TAH"/>
            </w:pPr>
            <w:r>
              <w:rPr>
                <w:rFonts w:eastAsia="宋体" w:hint="eastAsia"/>
                <w:lang w:val="en-US" w:eastAsia="zh-CN"/>
              </w:rPr>
              <w:t>3</w:t>
            </w:r>
            <w:r>
              <w:rPr>
                <w:rFonts w:eastAsia="宋体"/>
                <w:lang w:val="en-US" w:eastAsia="zh-CN"/>
              </w:rPr>
              <w:t>, 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7BCDED" w14:textId="77777777" w:rsidR="00896EF6" w:rsidRPr="00A1115A" w:rsidRDefault="00896EF6" w:rsidP="004C0097">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7AFC0" w14:textId="77777777" w:rsidR="00896EF6" w:rsidRPr="00A1115A" w:rsidRDefault="00896EF6" w:rsidP="004C0097">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2A7F" w14:textId="77777777" w:rsidR="00896EF6" w:rsidRPr="00A1115A" w:rsidRDefault="00896EF6" w:rsidP="004C0097">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12A7F" w14:textId="77777777" w:rsidR="00896EF6" w:rsidRPr="00A1115A" w:rsidRDefault="00896EF6" w:rsidP="004C0097">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8143D" w14:textId="77777777" w:rsidR="00896EF6" w:rsidRPr="00A1115A" w:rsidRDefault="00896EF6" w:rsidP="004C0097">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D5AA7" w14:textId="77777777" w:rsidR="00896EF6" w:rsidRPr="00A1115A" w:rsidRDefault="00896EF6" w:rsidP="004C0097">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FB8120" w14:textId="77777777" w:rsidR="00896EF6" w:rsidRPr="00A1115A" w:rsidRDefault="00896EF6" w:rsidP="004C0097">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574E7" w14:textId="77777777" w:rsidR="00896EF6" w:rsidRPr="00A1115A" w:rsidRDefault="00896EF6" w:rsidP="004C0097">
            <w:pPr>
              <w:pStyle w:val="TAH"/>
            </w:pPr>
            <w:r w:rsidRPr="00A1115A">
              <w:t>50</w:t>
            </w:r>
          </w:p>
        </w:tc>
      </w:tr>
      <w:tr w:rsidR="00896EF6" w:rsidRPr="00A1115A" w14:paraId="142BF7B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89F919" w14:textId="77777777" w:rsidR="00896EF6" w:rsidRPr="00A1115A" w:rsidRDefault="00896EF6" w:rsidP="004C0097">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260B39" w14:textId="77777777" w:rsidR="00896EF6" w:rsidRPr="00A1115A" w:rsidRDefault="00896EF6" w:rsidP="004C0097">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01896D11" w14:textId="77777777" w:rsidR="00896EF6" w:rsidRPr="00A1115A" w:rsidRDefault="00896EF6" w:rsidP="004C0097">
            <w:pPr>
              <w:pStyle w:val="TAC"/>
            </w:pPr>
            <w:r>
              <w:rPr>
                <w:rFonts w:eastAsia="宋体"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29D31C"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499EA"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16296"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FFC01"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39CFC"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6A5B99"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8AD5B" w14:textId="77777777" w:rsidR="00896EF6" w:rsidRPr="00A1115A" w:rsidRDefault="00896EF6" w:rsidP="004C0097">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F85C7" w14:textId="77777777" w:rsidR="00896EF6" w:rsidRPr="00A1115A" w:rsidRDefault="00896EF6" w:rsidP="004C0097">
            <w:pPr>
              <w:pStyle w:val="TAC"/>
            </w:pPr>
            <w:r w:rsidRPr="00A1115A">
              <w:t>15</w:t>
            </w:r>
          </w:p>
        </w:tc>
      </w:tr>
      <w:tr w:rsidR="00896EF6" w:rsidRPr="00A1115A" w14:paraId="3600FD7D"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CBDC55" w14:textId="77777777" w:rsidR="00896EF6" w:rsidRPr="00A1115A" w:rsidRDefault="00896EF6" w:rsidP="004C0097">
            <w:pPr>
              <w:pStyle w:val="TAL"/>
            </w:pPr>
            <w:r w:rsidRPr="00A1115A">
              <w:t xml:space="preserve">Subcarrier spacing configuration </w:t>
            </w:r>
            <w:r w:rsidRPr="00A1115A">
              <w:object w:dxaOrig="230" w:dyaOrig="250" w14:anchorId="0EE399A5">
                <v:shape id="_x0000_i1027" type="#_x0000_t75" style="width:15.65pt;height:20.1pt" o:ole="">
                  <v:imagedata r:id="rId13" o:title=""/>
                </v:shape>
                <o:OLEObject Type="Embed" ProgID="Equation.3" ShapeID="_x0000_i1027" DrawAspect="Content" ObjectID="_176986427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28D09E7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5B2EBD" w14:textId="77777777" w:rsidR="00896EF6" w:rsidRPr="00A1115A" w:rsidRDefault="00896EF6" w:rsidP="004C0097">
            <w:pPr>
              <w:pStyle w:val="TAC"/>
            </w:pPr>
            <w:r>
              <w:rPr>
                <w:rFonts w:eastAsia="宋体"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CF2C2"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9DE1C"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AA5A5"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E1A41B"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614845"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E5C34"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41F44" w14:textId="77777777" w:rsidR="00896EF6" w:rsidRPr="00A1115A" w:rsidRDefault="00896EF6" w:rsidP="004C0097">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04E83" w14:textId="77777777" w:rsidR="00896EF6" w:rsidRPr="00A1115A" w:rsidRDefault="00896EF6" w:rsidP="004C0097">
            <w:pPr>
              <w:pStyle w:val="TAC"/>
            </w:pPr>
            <w:r w:rsidRPr="00A1115A">
              <w:t>0</w:t>
            </w:r>
          </w:p>
        </w:tc>
      </w:tr>
      <w:tr w:rsidR="00896EF6" w:rsidRPr="00A1115A" w14:paraId="27E380E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096EAA" w14:textId="77777777" w:rsidR="00896EF6" w:rsidRPr="00A1115A" w:rsidRDefault="00896EF6" w:rsidP="004C0097">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7E749D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7E3DE" w14:textId="77777777" w:rsidR="00896EF6" w:rsidRPr="00A1115A" w:rsidRDefault="00896EF6" w:rsidP="004C0097">
            <w:pPr>
              <w:pStyle w:val="TAC"/>
            </w:pPr>
            <w:r>
              <w:rPr>
                <w:rFonts w:eastAsia="宋体"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D88AC" w14:textId="77777777" w:rsidR="00896EF6" w:rsidRPr="00A1115A" w:rsidRDefault="00896EF6" w:rsidP="004C0097">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312433" w14:textId="77777777" w:rsidR="00896EF6" w:rsidRPr="00A1115A" w:rsidRDefault="00896EF6" w:rsidP="004C0097">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4679CB" w14:textId="77777777" w:rsidR="00896EF6" w:rsidRPr="00A1115A" w:rsidRDefault="00896EF6" w:rsidP="004C0097">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B1C3D" w14:textId="77777777" w:rsidR="00896EF6" w:rsidRPr="00A1115A" w:rsidRDefault="00896EF6" w:rsidP="004C0097">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7328A" w14:textId="77777777" w:rsidR="00896EF6" w:rsidRPr="00A1115A" w:rsidRDefault="00896EF6" w:rsidP="004C0097">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AC4EF" w14:textId="77777777" w:rsidR="00896EF6" w:rsidRPr="00A1115A" w:rsidRDefault="00896EF6" w:rsidP="004C0097">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1AE68" w14:textId="77777777" w:rsidR="00896EF6" w:rsidRPr="00A1115A" w:rsidRDefault="00896EF6" w:rsidP="004C0097">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CC4B6" w14:textId="77777777" w:rsidR="00896EF6" w:rsidRPr="00A1115A" w:rsidRDefault="00896EF6" w:rsidP="004C0097">
            <w:pPr>
              <w:pStyle w:val="TAC"/>
            </w:pPr>
            <w:r w:rsidRPr="00A1115A">
              <w:t>270</w:t>
            </w:r>
          </w:p>
        </w:tc>
      </w:tr>
      <w:tr w:rsidR="00896EF6" w:rsidRPr="00A1115A" w14:paraId="3C0FF6E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56227" w14:textId="77777777" w:rsidR="00896EF6" w:rsidRPr="00A1115A" w:rsidRDefault="00896EF6" w:rsidP="004C0097">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E23678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46AAF0" w14:textId="77777777" w:rsidR="00896EF6" w:rsidRPr="00A1115A" w:rsidRDefault="00896EF6" w:rsidP="004C0097">
            <w:pPr>
              <w:pStyle w:val="TAC"/>
            </w:pPr>
            <w:r>
              <w:rPr>
                <w:rFonts w:eastAsia="宋体"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88252"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4C420E"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EEAC0"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0B585"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08D21"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2EE59"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EB17D" w14:textId="77777777" w:rsidR="00896EF6" w:rsidRPr="00A1115A" w:rsidRDefault="00896EF6" w:rsidP="004C0097">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BC421" w14:textId="77777777" w:rsidR="00896EF6" w:rsidRPr="00A1115A" w:rsidRDefault="00896EF6" w:rsidP="004C0097">
            <w:pPr>
              <w:pStyle w:val="TAC"/>
            </w:pPr>
            <w:r w:rsidRPr="00A1115A">
              <w:t>12</w:t>
            </w:r>
          </w:p>
        </w:tc>
      </w:tr>
      <w:tr w:rsidR="00896EF6" w:rsidRPr="00A1115A" w14:paraId="1737B7B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804014" w14:textId="77777777" w:rsidR="00896EF6" w:rsidRPr="00A1115A" w:rsidRDefault="00896EF6" w:rsidP="004C0097">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272DA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0E8F0D" w14:textId="77777777" w:rsidR="00896EF6" w:rsidRPr="00A1115A" w:rsidRDefault="00896EF6" w:rsidP="004C0097">
            <w:pPr>
              <w:pStyle w:val="TAC"/>
            </w:pPr>
            <w:r>
              <w:rPr>
                <w:rFonts w:eastAsia="宋体"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92881D"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CA8B0"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02DD8"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A35D"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471635"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BA68E"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A14B02" w14:textId="77777777" w:rsidR="00896EF6" w:rsidRPr="00A1115A" w:rsidRDefault="00896EF6" w:rsidP="004C0097">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784A0" w14:textId="77777777" w:rsidR="00896EF6" w:rsidRPr="00A1115A" w:rsidRDefault="00896EF6" w:rsidP="004C0097">
            <w:pPr>
              <w:pStyle w:val="TAC"/>
            </w:pPr>
            <w:r w:rsidRPr="00A1115A">
              <w:t>8</w:t>
            </w:r>
          </w:p>
        </w:tc>
      </w:tr>
      <w:tr w:rsidR="00896EF6" w:rsidRPr="00A1115A" w14:paraId="16B30715"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8F5C77" w14:textId="77777777" w:rsidR="00896EF6" w:rsidRPr="00A1115A" w:rsidRDefault="00896EF6" w:rsidP="004C0097">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9DB268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621F6C" w14:textId="77777777" w:rsidR="00896EF6" w:rsidRPr="00A1115A" w:rsidRDefault="00896EF6" w:rsidP="004C0097">
            <w:pPr>
              <w:pStyle w:val="TAC"/>
            </w:pPr>
            <w:r>
              <w:rPr>
                <w:rFonts w:eastAsia="宋体"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5C6148"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CC221"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01D98"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C0D23"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0C50A"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3FBDB"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1D79F" w14:textId="77777777" w:rsidR="00896EF6" w:rsidRPr="00A1115A" w:rsidRDefault="00896EF6" w:rsidP="004C0097">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9F183" w14:textId="77777777" w:rsidR="00896EF6" w:rsidRPr="00A1115A" w:rsidRDefault="00896EF6" w:rsidP="004C0097">
            <w:pPr>
              <w:pStyle w:val="TAC"/>
            </w:pPr>
            <w:r w:rsidRPr="00A1115A">
              <w:t>23</w:t>
            </w:r>
          </w:p>
        </w:tc>
      </w:tr>
      <w:tr w:rsidR="00896EF6" w:rsidRPr="00A1115A" w14:paraId="4E562DBB"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D2377F5" w14:textId="77777777" w:rsidR="00896EF6" w:rsidRPr="00A1115A" w:rsidRDefault="00896EF6" w:rsidP="004C0097">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BDEF37" w14:textId="77777777" w:rsidR="00896EF6" w:rsidRPr="00A1115A" w:rsidRDefault="00896EF6" w:rsidP="004C0097">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058EB22D" w14:textId="77777777" w:rsidR="00896EF6" w:rsidRPr="00A1115A" w:rsidRDefault="00896EF6" w:rsidP="004C0097">
            <w:pPr>
              <w:pStyle w:val="TAC"/>
            </w:pPr>
            <w:r w:rsidRPr="00A1115A">
              <w:t>256QAM</w:t>
            </w:r>
          </w:p>
        </w:tc>
      </w:tr>
      <w:tr w:rsidR="00896EF6" w:rsidRPr="00A1115A" w14:paraId="797A405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25406A" w14:textId="77777777" w:rsidR="00896EF6" w:rsidRPr="00A1115A" w:rsidRDefault="00896EF6" w:rsidP="004C0097">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F25086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C07F30" w14:textId="77777777" w:rsidR="00896EF6" w:rsidRPr="00A1115A" w:rsidRDefault="00896EF6" w:rsidP="004C0097">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BFC27"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521FC"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594C4"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90357"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1D5CE"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41854"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615D9" w14:textId="77777777" w:rsidR="00896EF6" w:rsidRPr="00A1115A" w:rsidRDefault="00896EF6" w:rsidP="004C0097">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0FCAC" w14:textId="77777777" w:rsidR="00896EF6" w:rsidRPr="00A1115A" w:rsidRDefault="00896EF6" w:rsidP="004C0097">
            <w:pPr>
              <w:pStyle w:val="TAC"/>
            </w:pPr>
            <w:r w:rsidRPr="00A1115A">
              <w:t>256 QAM</w:t>
            </w:r>
          </w:p>
        </w:tc>
      </w:tr>
      <w:tr w:rsidR="00896EF6" w:rsidRPr="00A1115A" w14:paraId="5FD7B58C"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02BB71" w14:textId="77777777" w:rsidR="00896EF6" w:rsidRPr="00A1115A" w:rsidRDefault="00896EF6" w:rsidP="004C0097">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DDDD1AB"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14B03" w14:textId="77777777" w:rsidR="00896EF6" w:rsidRPr="00A1115A" w:rsidRDefault="00896EF6" w:rsidP="004C0097">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78D4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A3B8CE"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92C5"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C8AE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972CB"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F5BC67"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97483" w14:textId="77777777" w:rsidR="00896EF6" w:rsidRPr="00A1115A" w:rsidRDefault="00896EF6" w:rsidP="004C0097">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7AF2A" w14:textId="77777777" w:rsidR="00896EF6" w:rsidRPr="00A1115A" w:rsidRDefault="00896EF6" w:rsidP="004C0097">
            <w:pPr>
              <w:pStyle w:val="TAC"/>
            </w:pPr>
            <w:r w:rsidRPr="00A1115A">
              <w:t>4/5</w:t>
            </w:r>
          </w:p>
        </w:tc>
      </w:tr>
      <w:tr w:rsidR="00896EF6" w:rsidRPr="00A1115A" w14:paraId="0ED6080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5CAD26" w14:textId="77777777" w:rsidR="00896EF6" w:rsidRPr="00A1115A" w:rsidRDefault="00896EF6" w:rsidP="004C0097">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6B7D3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AFB545" w14:textId="77777777" w:rsidR="00896EF6" w:rsidRPr="00A1115A" w:rsidRDefault="00896EF6" w:rsidP="004C0097">
            <w:pPr>
              <w:pStyle w:val="TAC"/>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C9EF6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34738"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01DA4"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DDE7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CB61ED"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8A8D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362CE"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252FA" w14:textId="77777777" w:rsidR="00896EF6" w:rsidRPr="00A1115A" w:rsidRDefault="00896EF6" w:rsidP="004C0097">
            <w:pPr>
              <w:pStyle w:val="TAC"/>
            </w:pPr>
            <w:r w:rsidRPr="00A1115A">
              <w:t>1</w:t>
            </w:r>
          </w:p>
        </w:tc>
      </w:tr>
      <w:tr w:rsidR="00896EF6" w:rsidRPr="00A1115A" w14:paraId="54605E2D" w14:textId="77777777" w:rsidTr="004C00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FDD745" w14:textId="77777777" w:rsidR="00896EF6" w:rsidRPr="00A1115A" w:rsidRDefault="00896EF6" w:rsidP="004C0097">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3841C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40C66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896DD"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908BA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49765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4D627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C62812"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C1C06"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BD1B8"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395AE2" w14:textId="77777777" w:rsidR="00896EF6" w:rsidRPr="00A1115A" w:rsidRDefault="00896EF6" w:rsidP="004C0097">
            <w:pPr>
              <w:pStyle w:val="TAC"/>
            </w:pPr>
          </w:p>
        </w:tc>
      </w:tr>
      <w:tr w:rsidR="00896EF6" w:rsidRPr="00A1115A" w14:paraId="49349FF6"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09C888" w14:textId="77777777" w:rsidR="00896EF6" w:rsidRPr="00A1115A" w:rsidRDefault="00896EF6" w:rsidP="004C0097">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5EB743"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6A96579"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A6AE86"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1FCCF"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C5888"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D3040"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0CEBB"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7C0B6"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58EBC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B73F" w14:textId="77777777" w:rsidR="00896EF6" w:rsidRPr="00A1115A" w:rsidRDefault="00896EF6" w:rsidP="004C0097">
            <w:pPr>
              <w:pStyle w:val="TAC"/>
            </w:pPr>
            <w:r w:rsidRPr="00A1115A">
              <w:t>N/A</w:t>
            </w:r>
          </w:p>
        </w:tc>
      </w:tr>
      <w:tr w:rsidR="00896EF6" w:rsidRPr="00A1115A" w14:paraId="1AF72260"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E9836D" w14:textId="77777777" w:rsidR="00896EF6" w:rsidRPr="00A1115A" w:rsidRDefault="00896EF6" w:rsidP="004C0097">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63A505"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0BE820B" w14:textId="77777777" w:rsidR="00896EF6" w:rsidRPr="00A1115A" w:rsidRDefault="00896EF6" w:rsidP="004C0097">
            <w:pPr>
              <w:pStyle w:val="TAC"/>
            </w:pPr>
            <w:r>
              <w:rPr>
                <w:rFonts w:eastAsia="宋体"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FA695" w14:textId="77777777" w:rsidR="00896EF6" w:rsidRPr="00A1115A" w:rsidRDefault="00896EF6" w:rsidP="004C0097">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659A6" w14:textId="77777777" w:rsidR="00896EF6" w:rsidRPr="00A1115A" w:rsidRDefault="00896EF6" w:rsidP="004C0097">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A2600" w14:textId="77777777" w:rsidR="00896EF6" w:rsidRPr="00A1115A" w:rsidRDefault="00896EF6" w:rsidP="004C0097">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088AA" w14:textId="77777777" w:rsidR="00896EF6" w:rsidRPr="00A1115A" w:rsidRDefault="00896EF6" w:rsidP="004C0097">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7EA94" w14:textId="77777777" w:rsidR="00896EF6" w:rsidRPr="00A1115A" w:rsidRDefault="00896EF6" w:rsidP="004C0097">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EFD51" w14:textId="77777777" w:rsidR="00896EF6" w:rsidRPr="00A1115A" w:rsidRDefault="00896EF6" w:rsidP="004C0097">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38E631" w14:textId="77777777" w:rsidR="00896EF6" w:rsidRPr="00A1115A" w:rsidRDefault="00896EF6" w:rsidP="004C0097">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3B081" w14:textId="77777777" w:rsidR="00896EF6" w:rsidRPr="00A1115A" w:rsidRDefault="00896EF6" w:rsidP="004C0097">
            <w:pPr>
              <w:pStyle w:val="TAC"/>
            </w:pPr>
            <w:r w:rsidRPr="00A1115A">
              <w:t>180376</w:t>
            </w:r>
          </w:p>
        </w:tc>
      </w:tr>
      <w:tr w:rsidR="00896EF6" w:rsidRPr="00A1115A" w14:paraId="471C8293"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E8ABA" w14:textId="77777777" w:rsidR="00896EF6" w:rsidRPr="00A1115A" w:rsidRDefault="00896EF6" w:rsidP="004C0097">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CD0D7"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CF4CF0D" w14:textId="77777777" w:rsidR="00896EF6" w:rsidRPr="00A1115A" w:rsidRDefault="00896EF6" w:rsidP="004C0097">
            <w:pPr>
              <w:pStyle w:val="TAC"/>
            </w:pPr>
            <w:r>
              <w:rPr>
                <w:rFonts w:eastAsia="宋体"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804CE"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D3FEF"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A7948"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FBA79B"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9C73E"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D5883"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95BE7" w14:textId="77777777" w:rsidR="00896EF6" w:rsidRPr="00A1115A" w:rsidRDefault="00896EF6" w:rsidP="004C0097">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C77D3D" w14:textId="77777777" w:rsidR="00896EF6" w:rsidRPr="00A1115A" w:rsidRDefault="00896EF6" w:rsidP="004C0097">
            <w:pPr>
              <w:pStyle w:val="TAC"/>
            </w:pPr>
            <w:r w:rsidRPr="00A1115A">
              <w:t>24</w:t>
            </w:r>
          </w:p>
        </w:tc>
      </w:tr>
      <w:tr w:rsidR="00896EF6" w:rsidRPr="00A1115A" w14:paraId="5276A33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CA0D28" w14:textId="77777777" w:rsidR="00896EF6" w:rsidRPr="00A1115A" w:rsidRDefault="00896EF6" w:rsidP="004C0097">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678383"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2CF31B" w14:textId="77777777" w:rsidR="00896EF6" w:rsidRPr="00A1115A" w:rsidRDefault="00896EF6" w:rsidP="004C0097">
            <w:pPr>
              <w:pStyle w:val="TAC"/>
            </w:pPr>
            <w:r>
              <w:rPr>
                <w:rFonts w:eastAsia="宋体"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74DB2"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C607C"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E3F13"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6A76D"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1CD4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BE320"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4F20F" w14:textId="77777777" w:rsidR="00896EF6" w:rsidRPr="00A1115A" w:rsidRDefault="00896EF6" w:rsidP="004C00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6DC19" w14:textId="77777777" w:rsidR="00896EF6" w:rsidRPr="00A1115A" w:rsidRDefault="00896EF6" w:rsidP="004C0097">
            <w:pPr>
              <w:pStyle w:val="TAC"/>
            </w:pPr>
            <w:r w:rsidRPr="00A1115A">
              <w:t>1</w:t>
            </w:r>
          </w:p>
        </w:tc>
      </w:tr>
      <w:tr w:rsidR="00896EF6" w:rsidRPr="00A1115A" w14:paraId="0DB692B8"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5F6F3C" w14:textId="77777777" w:rsidR="00896EF6" w:rsidRPr="00A1115A" w:rsidRDefault="00896EF6" w:rsidP="004C0097">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3B21DE"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F300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1F8A5"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1CC10F"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27449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7F8DDA"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71D017"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48F1C5"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701697"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F7ACA" w14:textId="77777777" w:rsidR="00896EF6" w:rsidRPr="00A1115A" w:rsidRDefault="00896EF6" w:rsidP="004C0097">
            <w:pPr>
              <w:pStyle w:val="TAC"/>
            </w:pPr>
          </w:p>
        </w:tc>
      </w:tr>
      <w:tr w:rsidR="00896EF6" w:rsidRPr="00A1115A" w14:paraId="69F5035E"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274FB9" w14:textId="77777777" w:rsidR="00896EF6" w:rsidRPr="00A1115A" w:rsidRDefault="00896EF6" w:rsidP="004C0097">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2A2C7E" w14:textId="77777777" w:rsidR="00896EF6" w:rsidRPr="00A1115A" w:rsidRDefault="00896EF6" w:rsidP="004C0097">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3FF9D822"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E55BA7"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FA048F"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DDB8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CCF4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961FC"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D0F669"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9E944"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6CEB6" w14:textId="77777777" w:rsidR="00896EF6" w:rsidRPr="00A1115A" w:rsidRDefault="00896EF6" w:rsidP="004C0097">
            <w:pPr>
              <w:pStyle w:val="TAC"/>
            </w:pPr>
            <w:r w:rsidRPr="00A1115A">
              <w:t>N/A</w:t>
            </w:r>
          </w:p>
        </w:tc>
      </w:tr>
      <w:tr w:rsidR="00896EF6" w:rsidRPr="00A1115A" w14:paraId="69B5A1AA"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8F1286" w14:textId="77777777" w:rsidR="00896EF6" w:rsidRPr="00A1115A" w:rsidRDefault="00896EF6" w:rsidP="004C0097">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C695AA" w14:textId="77777777" w:rsidR="00896EF6" w:rsidRPr="00A1115A" w:rsidRDefault="00896EF6" w:rsidP="004C0097">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4B6885AE" w14:textId="77777777" w:rsidR="00896EF6" w:rsidRDefault="00896EF6" w:rsidP="004C0097">
            <w:pPr>
              <w:pStyle w:val="TAC"/>
            </w:pPr>
            <w:r>
              <w:rPr>
                <w:rFonts w:eastAsia="宋体"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D45C6" w14:textId="77777777" w:rsidR="00896EF6" w:rsidRPr="00A1115A" w:rsidRDefault="00896EF6" w:rsidP="004C0097">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A5D13" w14:textId="77777777" w:rsidR="00896EF6" w:rsidRPr="00A1115A" w:rsidRDefault="00896EF6" w:rsidP="004C0097">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178D2" w14:textId="77777777" w:rsidR="00896EF6" w:rsidRPr="00A1115A" w:rsidRDefault="00896EF6" w:rsidP="004C0097">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4DEBD" w14:textId="77777777" w:rsidR="00896EF6" w:rsidRPr="00A1115A" w:rsidRDefault="00896EF6" w:rsidP="004C0097">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1D951" w14:textId="77777777" w:rsidR="00896EF6" w:rsidRPr="00A1115A" w:rsidRDefault="00896EF6" w:rsidP="004C0097">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ADE68" w14:textId="77777777" w:rsidR="00896EF6" w:rsidRPr="00A1115A" w:rsidRDefault="00896EF6" w:rsidP="004C0097">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2F77F" w14:textId="77777777" w:rsidR="00896EF6" w:rsidRPr="00A1115A" w:rsidRDefault="00896EF6" w:rsidP="004C0097">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BA6C" w14:textId="77777777" w:rsidR="00896EF6" w:rsidRPr="00A1115A" w:rsidRDefault="00896EF6" w:rsidP="004C0097">
            <w:pPr>
              <w:pStyle w:val="TAC"/>
            </w:pPr>
            <w:r>
              <w:t>22</w:t>
            </w:r>
          </w:p>
        </w:tc>
      </w:tr>
      <w:tr w:rsidR="00896EF6" w:rsidRPr="00A1115A" w14:paraId="4AD24382"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7EE31" w14:textId="77777777" w:rsidR="00896EF6" w:rsidRPr="00A1115A" w:rsidRDefault="00896EF6" w:rsidP="004C0097">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49BC2B"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C4ACE4"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9768C"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5E341"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DBFAF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37EB6F"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4FFE60"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DEAF3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F4EB69" w14:textId="77777777" w:rsidR="00896EF6" w:rsidRPr="00A1115A" w:rsidRDefault="00896EF6" w:rsidP="004C0097">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F7DC7C" w14:textId="77777777" w:rsidR="00896EF6" w:rsidRPr="00A1115A" w:rsidRDefault="00896EF6" w:rsidP="004C0097">
            <w:pPr>
              <w:pStyle w:val="TAC"/>
            </w:pPr>
          </w:p>
        </w:tc>
      </w:tr>
      <w:tr w:rsidR="00896EF6" w:rsidRPr="00A1115A" w14:paraId="329E68CB"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4B07C" w14:textId="77777777" w:rsidR="00896EF6" w:rsidRPr="00A1115A" w:rsidRDefault="00896EF6" w:rsidP="004C0097">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A37238"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B619AD9" w14:textId="77777777" w:rsidR="00896EF6" w:rsidRPr="00A1115A" w:rsidRDefault="00896EF6" w:rsidP="004C0097">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7E3BC4"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7AC3D"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7786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3C663"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EA72D"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02059"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5B63E" w14:textId="77777777" w:rsidR="00896EF6" w:rsidRPr="00A1115A" w:rsidRDefault="00896EF6" w:rsidP="004C0097">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D6668" w14:textId="77777777" w:rsidR="00896EF6" w:rsidRPr="00A1115A" w:rsidRDefault="00896EF6" w:rsidP="004C0097">
            <w:pPr>
              <w:pStyle w:val="TAC"/>
            </w:pPr>
            <w:r w:rsidRPr="00A1115A">
              <w:t>N/A</w:t>
            </w:r>
          </w:p>
        </w:tc>
      </w:tr>
      <w:tr w:rsidR="00896EF6" w:rsidRPr="00A1115A" w14:paraId="0C2580B1" w14:textId="77777777" w:rsidTr="004C00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26F264" w14:textId="77777777" w:rsidR="00896EF6" w:rsidRPr="00A1115A" w:rsidRDefault="00896EF6" w:rsidP="004C0097">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2D941C" w14:textId="77777777" w:rsidR="00896EF6" w:rsidRPr="00A1115A" w:rsidRDefault="00896EF6" w:rsidP="004C0097">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97CF58" w14:textId="77777777" w:rsidR="00896EF6" w:rsidRPr="00A1115A" w:rsidRDefault="00896EF6" w:rsidP="004C0097">
            <w:pPr>
              <w:pStyle w:val="TAC"/>
            </w:pPr>
            <w:r>
              <w:rPr>
                <w:rFonts w:eastAsia="宋体"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70FA0CED" w14:textId="77777777" w:rsidR="00896EF6" w:rsidRPr="00A1115A" w:rsidRDefault="00896EF6" w:rsidP="004C0097">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43CED583" w14:textId="77777777" w:rsidR="00896EF6" w:rsidRPr="00A1115A" w:rsidRDefault="00896EF6" w:rsidP="004C0097">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70E1CE57" w14:textId="77777777" w:rsidR="00896EF6" w:rsidRPr="00A1115A" w:rsidRDefault="00896EF6" w:rsidP="004C0097">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21B5D1F3" w14:textId="77777777" w:rsidR="00896EF6" w:rsidRPr="00A1115A" w:rsidRDefault="00896EF6" w:rsidP="004C0097">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574411F2" w14:textId="77777777" w:rsidR="00896EF6" w:rsidRPr="00A1115A" w:rsidRDefault="00896EF6" w:rsidP="004C0097">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6971535E" w14:textId="77777777" w:rsidR="00896EF6" w:rsidRPr="00A1115A" w:rsidRDefault="00896EF6" w:rsidP="004C0097">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3B9830EA" w14:textId="77777777" w:rsidR="00896EF6" w:rsidRPr="00A1115A" w:rsidRDefault="00896EF6" w:rsidP="004C0097">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58994CD6" w14:textId="77777777" w:rsidR="00896EF6" w:rsidRPr="00A1115A" w:rsidRDefault="00896EF6" w:rsidP="004C0097">
            <w:pPr>
              <w:pStyle w:val="TAC"/>
            </w:pPr>
            <w:r w:rsidRPr="00A1115A">
              <w:t>233280</w:t>
            </w:r>
          </w:p>
        </w:tc>
      </w:tr>
      <w:tr w:rsidR="00896EF6" w:rsidRPr="00A1115A" w14:paraId="5BA49290" w14:textId="77777777" w:rsidTr="004C00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C6BCB4" w14:textId="77777777" w:rsidR="00896EF6" w:rsidRPr="00A1115A" w:rsidRDefault="00896EF6" w:rsidP="004C0097">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41F3ED" w14:textId="77777777" w:rsidR="00896EF6" w:rsidRPr="00A1115A" w:rsidRDefault="00896EF6" w:rsidP="004C0097">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13776DA" w14:textId="77777777" w:rsidR="00896EF6" w:rsidRPr="00835F44" w:rsidRDefault="00896EF6" w:rsidP="004C0097">
            <w:pPr>
              <w:pStyle w:val="TAC"/>
            </w:pPr>
            <w:r>
              <w:rPr>
                <w:rFonts w:eastAsia="宋体"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78C64" w14:textId="77777777" w:rsidR="00896EF6" w:rsidRPr="00A1115A" w:rsidRDefault="00896EF6" w:rsidP="004C0097">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31DAA1" w14:textId="77777777" w:rsidR="00896EF6" w:rsidRPr="00A1115A" w:rsidRDefault="00896EF6" w:rsidP="004C0097">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9D2788" w14:textId="77777777" w:rsidR="00896EF6" w:rsidRPr="00A1115A" w:rsidRDefault="00896EF6" w:rsidP="004C0097">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26C78" w14:textId="77777777" w:rsidR="00896EF6" w:rsidRPr="00A1115A" w:rsidRDefault="00896EF6" w:rsidP="004C0097">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7E5D4" w14:textId="77777777" w:rsidR="00896EF6" w:rsidRPr="00A1115A" w:rsidRDefault="00896EF6" w:rsidP="004C0097">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8AC44" w14:textId="77777777" w:rsidR="00896EF6" w:rsidRPr="00A1115A" w:rsidRDefault="00896EF6" w:rsidP="004C0097">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573A9" w14:textId="77777777" w:rsidR="00896EF6" w:rsidRPr="00A1115A" w:rsidRDefault="00896EF6" w:rsidP="004C0097">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2F4C2" w14:textId="77777777" w:rsidR="00896EF6" w:rsidRPr="00A1115A" w:rsidRDefault="00896EF6" w:rsidP="004C0097">
            <w:pPr>
              <w:pStyle w:val="TAC"/>
            </w:pPr>
            <w:r w:rsidRPr="00835F44">
              <w:t>144.3</w:t>
            </w:r>
            <w:r>
              <w:t>01</w:t>
            </w:r>
          </w:p>
        </w:tc>
      </w:tr>
      <w:tr w:rsidR="00896EF6" w:rsidRPr="00A1115A" w14:paraId="23374893" w14:textId="77777777" w:rsidTr="004C0097">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53978138" w14:textId="77777777" w:rsidR="00896EF6" w:rsidRPr="00A1115A" w:rsidRDefault="00896EF6" w:rsidP="004C0097">
            <w:pPr>
              <w:pStyle w:val="TAN"/>
            </w:pPr>
            <w:r w:rsidRPr="00A1115A">
              <w:t>NOTE 1:</w:t>
            </w:r>
            <w:r w:rsidRPr="00A1115A">
              <w:tab/>
              <w:t>Additional parameters are specified in Table A.3.1-1 and Table A.3.2.1-1.</w:t>
            </w:r>
          </w:p>
          <w:p w14:paraId="76451230"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52D7BB44" w14:textId="77777777" w:rsidR="00896EF6" w:rsidRPr="00A1115A" w:rsidRDefault="00896EF6" w:rsidP="004C0097">
            <w:pPr>
              <w:pStyle w:val="TAN"/>
            </w:pPr>
            <w:r w:rsidRPr="00A1115A">
              <w:t>NOTE 3:</w:t>
            </w:r>
            <w:r w:rsidRPr="00A1115A">
              <w:tab/>
              <w:t>SS/PBCH block is transmitted in slot 0 of each frame</w:t>
            </w:r>
          </w:p>
          <w:p w14:paraId="3937F50C" w14:textId="77777777" w:rsidR="00896EF6" w:rsidRDefault="00896EF6" w:rsidP="004C0097">
            <w:pPr>
              <w:pStyle w:val="TAN"/>
              <w:rPr>
                <w:lang w:val="en-US"/>
              </w:rPr>
            </w:pPr>
            <w:r w:rsidRPr="00A1115A">
              <w:rPr>
                <w:lang w:val="en-US"/>
              </w:rPr>
              <w:t>NOTE 4:</w:t>
            </w:r>
            <w:r w:rsidRPr="00A1115A">
              <w:tab/>
            </w:r>
            <w:r w:rsidRPr="00A1115A">
              <w:rPr>
                <w:lang w:val="en-US"/>
              </w:rPr>
              <w:t>Slot i is slot index per frame</w:t>
            </w:r>
          </w:p>
          <w:p w14:paraId="32C0A2EE" w14:textId="2D50D6B1" w:rsidR="00896EF6" w:rsidRPr="00A1115A" w:rsidRDefault="00896EF6" w:rsidP="004C0097">
            <w:pPr>
              <w:pStyle w:val="TAN"/>
              <w:rPr>
                <w:sz w:val="16"/>
                <w:szCs w:val="16"/>
                <w:lang w:val="en-US"/>
              </w:rPr>
            </w:pPr>
            <w:r>
              <w:t>NOTE 5:</w:t>
            </w:r>
            <w:r w:rsidRPr="00A1115A">
              <w:tab/>
            </w:r>
            <w:r>
              <w:t xml:space="preserve">Channel bandwidths 5, 10, 15, and 20 </w:t>
            </w:r>
            <w:ins w:id="72" w:author="Xiaomi" w:date="2024-02-04T17:24:00Z">
              <w:r w:rsidR="001A16CE">
                <w:t xml:space="preserve">MHz </w:t>
              </w:r>
            </w:ins>
            <w:r>
              <w:t xml:space="preserve">in this column only apply to UEs supporting </w:t>
            </w:r>
            <w:r w:rsidRPr="00DD610E">
              <w:t xml:space="preserve">IE </w:t>
            </w:r>
            <w:r w:rsidRPr="00527E99">
              <w:rPr>
                <w:i/>
                <w:iCs/>
              </w:rPr>
              <w:t>supportOfERedCap-r18</w:t>
            </w:r>
            <w:r>
              <w:t>.</w:t>
            </w:r>
          </w:p>
        </w:tc>
      </w:tr>
    </w:tbl>
    <w:p w14:paraId="1AE7E727" w14:textId="77777777" w:rsidR="00896EF6" w:rsidRPr="00A1115A" w:rsidRDefault="00896EF6" w:rsidP="00896EF6">
      <w:pPr>
        <w:rPr>
          <w:lang w:eastAsia="zh-CN"/>
        </w:rPr>
      </w:pPr>
    </w:p>
    <w:p w14:paraId="4D9B7C0A" w14:textId="77777777" w:rsidR="00896EF6" w:rsidRPr="00A1115A" w:rsidRDefault="00896EF6" w:rsidP="00896EF6">
      <w:pPr>
        <w:keepNext/>
        <w:keepLines/>
        <w:spacing w:before="60"/>
        <w:jc w:val="center"/>
        <w:rPr>
          <w:rFonts w:ascii="Arial" w:hAnsi="Arial"/>
          <w:b/>
        </w:rPr>
        <w:sectPr w:rsidR="00896EF6" w:rsidRPr="00A1115A" w:rsidSect="004C0097">
          <w:footerReference w:type="default" r:id="rId17"/>
          <w:footnotePr>
            <w:numRestart w:val="eachSect"/>
          </w:footnotePr>
          <w:pgSz w:w="11907" w:h="16840" w:code="9"/>
          <w:pgMar w:top="1416" w:right="1133" w:bottom="1133" w:left="1133" w:header="850" w:footer="340" w:gutter="0"/>
          <w:cols w:space="720"/>
          <w:formProt w:val="0"/>
          <w:docGrid w:linePitch="272"/>
        </w:sectPr>
      </w:pPr>
    </w:p>
    <w:p w14:paraId="4BBA58CF" w14:textId="77777777" w:rsidR="00896EF6" w:rsidRDefault="00896EF6" w:rsidP="00896EF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r>
        <w:rPr>
          <w:rFonts w:eastAsia="宋体"/>
          <w:i/>
          <w:color w:val="0000FF"/>
        </w:rPr>
        <w:t>Omit unchanged parts</w:t>
      </w:r>
      <w:r w:rsidRPr="00CB3F8F">
        <w:rPr>
          <w:rFonts w:eastAsia="宋体"/>
          <w:i/>
          <w:color w:val="0000FF"/>
        </w:rPr>
        <w:t xml:space="preserve"> &gt;</w:t>
      </w:r>
    </w:p>
    <w:p w14:paraId="3A30B37D" w14:textId="77777777" w:rsidR="00896EF6" w:rsidRPr="00A1115A" w:rsidRDefault="00896EF6" w:rsidP="00896EF6">
      <w:pPr>
        <w:pStyle w:val="30"/>
      </w:pPr>
      <w:bookmarkStart w:id="73" w:name="_Toc21344548"/>
      <w:bookmarkStart w:id="74" w:name="_Toc29802036"/>
      <w:bookmarkStart w:id="75" w:name="_Toc29802460"/>
      <w:bookmarkStart w:id="76" w:name="_Toc29803085"/>
      <w:bookmarkStart w:id="77" w:name="_Toc36107827"/>
      <w:bookmarkStart w:id="78" w:name="_Toc37251601"/>
      <w:bookmarkStart w:id="79" w:name="_Toc45888540"/>
      <w:bookmarkStart w:id="80" w:name="_Toc45889139"/>
      <w:bookmarkStart w:id="81" w:name="_Toc61367882"/>
      <w:bookmarkStart w:id="82" w:name="_Toc61373265"/>
      <w:bookmarkStart w:id="83" w:name="_Toc68231215"/>
      <w:bookmarkStart w:id="84" w:name="_Toc69084628"/>
      <w:bookmarkStart w:id="85" w:name="_Toc75467641"/>
      <w:bookmarkStart w:id="86" w:name="_Toc76509663"/>
      <w:bookmarkStart w:id="87" w:name="_Toc76718653"/>
      <w:bookmarkStart w:id="88" w:name="_Toc83581000"/>
      <w:bookmarkStart w:id="89" w:name="_Toc84405509"/>
      <w:bookmarkStart w:id="90" w:name="_Toc84414118"/>
      <w:r w:rsidRPr="00A1115A">
        <w:t>A.3.3.2</w:t>
      </w:r>
      <w:r w:rsidRPr="00A1115A">
        <w:tab/>
        <w:t>FRC for receiver requirements for QPSK</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629FC5" w14:textId="77777777" w:rsidR="00896EF6" w:rsidRPr="00A1115A" w:rsidRDefault="00896EF6" w:rsidP="00896EF6">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96EF6" w:rsidRPr="00A1115A" w14:paraId="3481932F" w14:textId="77777777" w:rsidTr="004C0097">
        <w:trPr>
          <w:jc w:val="center"/>
        </w:trPr>
        <w:tc>
          <w:tcPr>
            <w:tcW w:w="3690" w:type="dxa"/>
            <w:vAlign w:val="center"/>
          </w:tcPr>
          <w:p w14:paraId="57982ED8"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449EC10"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22F1E241" w14:textId="77777777" w:rsidR="00896EF6" w:rsidRPr="00A1115A" w:rsidRDefault="00896EF6" w:rsidP="004C0097">
            <w:pPr>
              <w:keepNext/>
              <w:keepLines/>
              <w:spacing w:after="0"/>
              <w:jc w:val="center"/>
              <w:rPr>
                <w:rFonts w:ascii="Arial" w:hAnsi="Arial" w:cs="Arial"/>
                <w:b/>
                <w:sz w:val="18"/>
              </w:rPr>
            </w:pPr>
            <w:r w:rsidRPr="00A1115A">
              <w:rPr>
                <w:rFonts w:ascii="Arial" w:hAnsi="Arial" w:cs="Arial"/>
                <w:b/>
                <w:sz w:val="18"/>
              </w:rPr>
              <w:t>Value</w:t>
            </w:r>
          </w:p>
        </w:tc>
      </w:tr>
      <w:tr w:rsidR="00896EF6" w:rsidRPr="00A1115A" w14:paraId="391906C1" w14:textId="77777777" w:rsidTr="004C0097">
        <w:trPr>
          <w:jc w:val="center"/>
        </w:trPr>
        <w:tc>
          <w:tcPr>
            <w:tcW w:w="3690" w:type="dxa"/>
            <w:vAlign w:val="center"/>
          </w:tcPr>
          <w:p w14:paraId="69F8350F" w14:textId="77777777" w:rsidR="00896EF6" w:rsidRPr="00A1115A" w:rsidRDefault="00896EF6" w:rsidP="004C0097">
            <w:pPr>
              <w:pStyle w:val="TAH"/>
              <w:rPr>
                <w:rFonts w:eastAsia="宋体"/>
              </w:rPr>
            </w:pPr>
            <w:r w:rsidRPr="00A1115A">
              <w:rPr>
                <w:rFonts w:eastAsia="宋体"/>
              </w:rPr>
              <w:t>Channel bandwidth</w:t>
            </w:r>
          </w:p>
        </w:tc>
        <w:tc>
          <w:tcPr>
            <w:tcW w:w="1093" w:type="dxa"/>
            <w:vAlign w:val="center"/>
          </w:tcPr>
          <w:p w14:paraId="7218691F" w14:textId="77777777" w:rsidR="00896EF6" w:rsidRPr="00A1115A" w:rsidRDefault="00896EF6" w:rsidP="004C0097">
            <w:pPr>
              <w:pStyle w:val="TAH"/>
            </w:pPr>
            <w:r w:rsidRPr="00A1115A">
              <w:t>MHz</w:t>
            </w:r>
          </w:p>
        </w:tc>
        <w:tc>
          <w:tcPr>
            <w:tcW w:w="717" w:type="dxa"/>
            <w:vAlign w:val="center"/>
          </w:tcPr>
          <w:p w14:paraId="2D85C0F3" w14:textId="77777777" w:rsidR="00896EF6" w:rsidRPr="00A1115A" w:rsidRDefault="00896EF6" w:rsidP="004C0097">
            <w:pPr>
              <w:pStyle w:val="TAH"/>
            </w:pPr>
            <w:r w:rsidRPr="00A1115A">
              <w:t>5</w:t>
            </w:r>
            <w:r>
              <w:t>, 10, 15, 20 (Note 5)</w:t>
            </w:r>
          </w:p>
        </w:tc>
        <w:tc>
          <w:tcPr>
            <w:tcW w:w="717" w:type="dxa"/>
            <w:vAlign w:val="center"/>
          </w:tcPr>
          <w:p w14:paraId="7F47F953" w14:textId="77777777" w:rsidR="00896EF6" w:rsidRPr="00A1115A" w:rsidRDefault="00896EF6" w:rsidP="004C0097">
            <w:pPr>
              <w:pStyle w:val="TAH"/>
            </w:pPr>
            <w:r w:rsidRPr="00A1115A">
              <w:t>10</w:t>
            </w:r>
          </w:p>
        </w:tc>
        <w:tc>
          <w:tcPr>
            <w:tcW w:w="717" w:type="dxa"/>
            <w:vAlign w:val="center"/>
          </w:tcPr>
          <w:p w14:paraId="0734D732" w14:textId="77777777" w:rsidR="00896EF6" w:rsidRPr="00A1115A" w:rsidRDefault="00896EF6" w:rsidP="004C0097">
            <w:pPr>
              <w:pStyle w:val="TAH"/>
            </w:pPr>
            <w:r w:rsidRPr="00A1115A">
              <w:t>15</w:t>
            </w:r>
          </w:p>
        </w:tc>
        <w:tc>
          <w:tcPr>
            <w:tcW w:w="717" w:type="dxa"/>
            <w:vAlign w:val="center"/>
          </w:tcPr>
          <w:p w14:paraId="11305E53" w14:textId="77777777" w:rsidR="00896EF6" w:rsidRPr="00A1115A" w:rsidRDefault="00896EF6" w:rsidP="004C0097">
            <w:pPr>
              <w:pStyle w:val="TAH"/>
            </w:pPr>
            <w:r w:rsidRPr="00A1115A">
              <w:t>20</w:t>
            </w:r>
          </w:p>
        </w:tc>
        <w:tc>
          <w:tcPr>
            <w:tcW w:w="717" w:type="dxa"/>
            <w:vAlign w:val="center"/>
          </w:tcPr>
          <w:p w14:paraId="079F62BC" w14:textId="77777777" w:rsidR="00896EF6" w:rsidRPr="00A1115A" w:rsidRDefault="00896EF6" w:rsidP="004C0097">
            <w:pPr>
              <w:pStyle w:val="TAH"/>
            </w:pPr>
            <w:r w:rsidRPr="00A1115A">
              <w:t>25</w:t>
            </w:r>
          </w:p>
        </w:tc>
        <w:tc>
          <w:tcPr>
            <w:tcW w:w="717" w:type="dxa"/>
            <w:vAlign w:val="center"/>
          </w:tcPr>
          <w:p w14:paraId="089B6BD7" w14:textId="77777777" w:rsidR="00896EF6" w:rsidRPr="00A1115A" w:rsidRDefault="00896EF6" w:rsidP="004C0097">
            <w:pPr>
              <w:pStyle w:val="TAH"/>
            </w:pPr>
            <w:r w:rsidRPr="00A1115A">
              <w:t>30</w:t>
            </w:r>
          </w:p>
        </w:tc>
        <w:tc>
          <w:tcPr>
            <w:tcW w:w="717" w:type="dxa"/>
            <w:vAlign w:val="center"/>
          </w:tcPr>
          <w:p w14:paraId="4D84CAA8" w14:textId="77777777" w:rsidR="00896EF6" w:rsidRPr="00A1115A" w:rsidRDefault="00896EF6" w:rsidP="004C0097">
            <w:pPr>
              <w:pStyle w:val="TAH"/>
            </w:pPr>
            <w:r w:rsidRPr="00A1115A">
              <w:t>40</w:t>
            </w:r>
          </w:p>
        </w:tc>
        <w:tc>
          <w:tcPr>
            <w:tcW w:w="717" w:type="dxa"/>
            <w:vAlign w:val="center"/>
          </w:tcPr>
          <w:p w14:paraId="7A5F67AB" w14:textId="77777777" w:rsidR="00896EF6" w:rsidRPr="00A1115A" w:rsidRDefault="00896EF6" w:rsidP="004C0097">
            <w:pPr>
              <w:pStyle w:val="TAH"/>
            </w:pPr>
            <w:r w:rsidRPr="00A1115A">
              <w:t>50</w:t>
            </w:r>
          </w:p>
        </w:tc>
      </w:tr>
      <w:tr w:rsidR="00896EF6" w:rsidRPr="00A1115A" w14:paraId="759C2DED" w14:textId="77777777" w:rsidTr="004C0097">
        <w:trPr>
          <w:jc w:val="center"/>
        </w:trPr>
        <w:tc>
          <w:tcPr>
            <w:tcW w:w="3690" w:type="dxa"/>
            <w:vAlign w:val="center"/>
          </w:tcPr>
          <w:p w14:paraId="1024E8DE" w14:textId="77777777" w:rsidR="00896EF6" w:rsidRPr="00A1115A" w:rsidRDefault="00896EF6" w:rsidP="004C0097">
            <w:pPr>
              <w:pStyle w:val="TAL"/>
              <w:rPr>
                <w:rFonts w:eastAsia="宋体"/>
              </w:rPr>
            </w:pPr>
            <w:r w:rsidRPr="00A1115A">
              <w:rPr>
                <w:rFonts w:eastAsia="宋体"/>
              </w:rPr>
              <w:t>Subcarrier spacing</w:t>
            </w:r>
          </w:p>
        </w:tc>
        <w:tc>
          <w:tcPr>
            <w:tcW w:w="1093" w:type="dxa"/>
            <w:vAlign w:val="center"/>
          </w:tcPr>
          <w:p w14:paraId="73063C73" w14:textId="77777777" w:rsidR="00896EF6" w:rsidRPr="00A1115A" w:rsidRDefault="00896EF6" w:rsidP="004C0097">
            <w:pPr>
              <w:pStyle w:val="TAC"/>
            </w:pPr>
            <w:r w:rsidRPr="00A1115A">
              <w:t>kHz</w:t>
            </w:r>
          </w:p>
        </w:tc>
        <w:tc>
          <w:tcPr>
            <w:tcW w:w="717" w:type="dxa"/>
            <w:vAlign w:val="center"/>
          </w:tcPr>
          <w:p w14:paraId="514A03A2" w14:textId="77777777" w:rsidR="00896EF6" w:rsidRPr="00A1115A" w:rsidRDefault="00896EF6" w:rsidP="004C0097">
            <w:pPr>
              <w:pStyle w:val="TAC"/>
            </w:pPr>
            <w:r w:rsidRPr="00A1115A">
              <w:t>15</w:t>
            </w:r>
          </w:p>
        </w:tc>
        <w:tc>
          <w:tcPr>
            <w:tcW w:w="717" w:type="dxa"/>
            <w:vAlign w:val="center"/>
          </w:tcPr>
          <w:p w14:paraId="1F7A416F" w14:textId="77777777" w:rsidR="00896EF6" w:rsidRPr="00A1115A" w:rsidRDefault="00896EF6" w:rsidP="004C0097">
            <w:pPr>
              <w:pStyle w:val="TAC"/>
            </w:pPr>
            <w:r w:rsidRPr="00A1115A">
              <w:t>15</w:t>
            </w:r>
          </w:p>
        </w:tc>
        <w:tc>
          <w:tcPr>
            <w:tcW w:w="717" w:type="dxa"/>
            <w:vAlign w:val="center"/>
          </w:tcPr>
          <w:p w14:paraId="302D0229" w14:textId="77777777" w:rsidR="00896EF6" w:rsidRPr="00A1115A" w:rsidRDefault="00896EF6" w:rsidP="004C0097">
            <w:pPr>
              <w:pStyle w:val="TAC"/>
            </w:pPr>
            <w:r w:rsidRPr="00A1115A">
              <w:t>15</w:t>
            </w:r>
          </w:p>
        </w:tc>
        <w:tc>
          <w:tcPr>
            <w:tcW w:w="717" w:type="dxa"/>
            <w:vAlign w:val="center"/>
          </w:tcPr>
          <w:p w14:paraId="49B8B9A2" w14:textId="77777777" w:rsidR="00896EF6" w:rsidRPr="00A1115A" w:rsidRDefault="00896EF6" w:rsidP="004C0097">
            <w:pPr>
              <w:pStyle w:val="TAC"/>
            </w:pPr>
            <w:r w:rsidRPr="00A1115A">
              <w:t>15</w:t>
            </w:r>
          </w:p>
        </w:tc>
        <w:tc>
          <w:tcPr>
            <w:tcW w:w="717" w:type="dxa"/>
            <w:vAlign w:val="center"/>
          </w:tcPr>
          <w:p w14:paraId="4EB6546B" w14:textId="77777777" w:rsidR="00896EF6" w:rsidRPr="00A1115A" w:rsidRDefault="00896EF6" w:rsidP="004C0097">
            <w:pPr>
              <w:pStyle w:val="TAC"/>
            </w:pPr>
            <w:r w:rsidRPr="00A1115A">
              <w:t>15</w:t>
            </w:r>
          </w:p>
        </w:tc>
        <w:tc>
          <w:tcPr>
            <w:tcW w:w="717" w:type="dxa"/>
            <w:vAlign w:val="center"/>
          </w:tcPr>
          <w:p w14:paraId="43D15B2C" w14:textId="77777777" w:rsidR="00896EF6" w:rsidRPr="00A1115A" w:rsidRDefault="00896EF6" w:rsidP="004C0097">
            <w:pPr>
              <w:pStyle w:val="TAC"/>
            </w:pPr>
            <w:r w:rsidRPr="00A1115A">
              <w:t>15</w:t>
            </w:r>
          </w:p>
        </w:tc>
        <w:tc>
          <w:tcPr>
            <w:tcW w:w="717" w:type="dxa"/>
            <w:vAlign w:val="center"/>
          </w:tcPr>
          <w:p w14:paraId="51A379B4" w14:textId="77777777" w:rsidR="00896EF6" w:rsidRPr="00A1115A" w:rsidRDefault="00896EF6" w:rsidP="004C0097">
            <w:pPr>
              <w:pStyle w:val="TAC"/>
            </w:pPr>
            <w:r w:rsidRPr="00A1115A">
              <w:t>15</w:t>
            </w:r>
          </w:p>
        </w:tc>
        <w:tc>
          <w:tcPr>
            <w:tcW w:w="717" w:type="dxa"/>
            <w:vAlign w:val="center"/>
          </w:tcPr>
          <w:p w14:paraId="0780DC9D" w14:textId="77777777" w:rsidR="00896EF6" w:rsidRPr="00A1115A" w:rsidRDefault="00896EF6" w:rsidP="004C0097">
            <w:pPr>
              <w:pStyle w:val="TAC"/>
            </w:pPr>
            <w:r w:rsidRPr="00A1115A">
              <w:t>15</w:t>
            </w:r>
          </w:p>
        </w:tc>
      </w:tr>
      <w:tr w:rsidR="00896EF6" w:rsidRPr="00A1115A" w14:paraId="5A20EC2B" w14:textId="77777777" w:rsidTr="004C0097">
        <w:trPr>
          <w:jc w:val="center"/>
        </w:trPr>
        <w:tc>
          <w:tcPr>
            <w:tcW w:w="3690" w:type="dxa"/>
            <w:vAlign w:val="center"/>
          </w:tcPr>
          <w:p w14:paraId="039AD476" w14:textId="77777777" w:rsidR="00896EF6" w:rsidRPr="00A1115A" w:rsidRDefault="00896EF6" w:rsidP="004C0097">
            <w:pPr>
              <w:pStyle w:val="TAL"/>
              <w:rPr>
                <w:rFonts w:eastAsia="宋体"/>
              </w:rPr>
            </w:pPr>
            <w:r w:rsidRPr="00A1115A">
              <w:rPr>
                <w:rFonts w:eastAsia="宋体"/>
              </w:rPr>
              <w:t xml:space="preserve">Subcarrier spacing configuration </w:t>
            </w:r>
            <w:r w:rsidRPr="00A1115A">
              <w:rPr>
                <w:rFonts w:eastAsia="宋体"/>
                <w:noProof/>
                <w:lang w:val="en-US" w:eastAsia="zh-CN"/>
              </w:rPr>
              <w:drawing>
                <wp:inline distT="0" distB="0" distL="0" distR="0" wp14:anchorId="092B7FD4" wp14:editId="64D3AADA">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65D573FA" w14:textId="77777777" w:rsidR="00896EF6" w:rsidRPr="00A1115A" w:rsidRDefault="00896EF6" w:rsidP="004C0097">
            <w:pPr>
              <w:pStyle w:val="TAC"/>
            </w:pPr>
          </w:p>
        </w:tc>
        <w:tc>
          <w:tcPr>
            <w:tcW w:w="717" w:type="dxa"/>
            <w:vAlign w:val="center"/>
          </w:tcPr>
          <w:p w14:paraId="48CF381A" w14:textId="77777777" w:rsidR="00896EF6" w:rsidRPr="00A1115A" w:rsidRDefault="00896EF6" w:rsidP="004C0097">
            <w:pPr>
              <w:pStyle w:val="TAC"/>
            </w:pPr>
            <w:r w:rsidRPr="00A1115A">
              <w:t>0</w:t>
            </w:r>
          </w:p>
        </w:tc>
        <w:tc>
          <w:tcPr>
            <w:tcW w:w="717" w:type="dxa"/>
            <w:vAlign w:val="center"/>
          </w:tcPr>
          <w:p w14:paraId="50A82811" w14:textId="77777777" w:rsidR="00896EF6" w:rsidRPr="00A1115A" w:rsidRDefault="00896EF6" w:rsidP="004C0097">
            <w:pPr>
              <w:pStyle w:val="TAC"/>
            </w:pPr>
            <w:r w:rsidRPr="00A1115A">
              <w:t>0</w:t>
            </w:r>
          </w:p>
        </w:tc>
        <w:tc>
          <w:tcPr>
            <w:tcW w:w="717" w:type="dxa"/>
            <w:vAlign w:val="center"/>
          </w:tcPr>
          <w:p w14:paraId="5E160039" w14:textId="77777777" w:rsidR="00896EF6" w:rsidRPr="00A1115A" w:rsidRDefault="00896EF6" w:rsidP="004C0097">
            <w:pPr>
              <w:pStyle w:val="TAC"/>
            </w:pPr>
            <w:r w:rsidRPr="00A1115A">
              <w:t>0</w:t>
            </w:r>
          </w:p>
        </w:tc>
        <w:tc>
          <w:tcPr>
            <w:tcW w:w="717" w:type="dxa"/>
            <w:vAlign w:val="center"/>
          </w:tcPr>
          <w:p w14:paraId="0D1361B4" w14:textId="77777777" w:rsidR="00896EF6" w:rsidRPr="00A1115A" w:rsidRDefault="00896EF6" w:rsidP="004C0097">
            <w:pPr>
              <w:pStyle w:val="TAC"/>
            </w:pPr>
            <w:r w:rsidRPr="00A1115A">
              <w:t>0</w:t>
            </w:r>
          </w:p>
        </w:tc>
        <w:tc>
          <w:tcPr>
            <w:tcW w:w="717" w:type="dxa"/>
            <w:vAlign w:val="center"/>
          </w:tcPr>
          <w:p w14:paraId="3B97E572" w14:textId="77777777" w:rsidR="00896EF6" w:rsidRPr="00A1115A" w:rsidRDefault="00896EF6" w:rsidP="004C0097">
            <w:pPr>
              <w:pStyle w:val="TAC"/>
            </w:pPr>
            <w:r w:rsidRPr="00A1115A">
              <w:t>0</w:t>
            </w:r>
          </w:p>
        </w:tc>
        <w:tc>
          <w:tcPr>
            <w:tcW w:w="717" w:type="dxa"/>
            <w:vAlign w:val="center"/>
          </w:tcPr>
          <w:p w14:paraId="4D4A22F3" w14:textId="77777777" w:rsidR="00896EF6" w:rsidRPr="00A1115A" w:rsidRDefault="00896EF6" w:rsidP="004C0097">
            <w:pPr>
              <w:pStyle w:val="TAC"/>
            </w:pPr>
            <w:r w:rsidRPr="00A1115A">
              <w:t>0</w:t>
            </w:r>
          </w:p>
        </w:tc>
        <w:tc>
          <w:tcPr>
            <w:tcW w:w="717" w:type="dxa"/>
            <w:vAlign w:val="center"/>
          </w:tcPr>
          <w:p w14:paraId="302BAAA1" w14:textId="77777777" w:rsidR="00896EF6" w:rsidRPr="00A1115A" w:rsidRDefault="00896EF6" w:rsidP="004C0097">
            <w:pPr>
              <w:pStyle w:val="TAC"/>
            </w:pPr>
            <w:r w:rsidRPr="00A1115A">
              <w:t>0</w:t>
            </w:r>
          </w:p>
        </w:tc>
        <w:tc>
          <w:tcPr>
            <w:tcW w:w="717" w:type="dxa"/>
            <w:vAlign w:val="center"/>
          </w:tcPr>
          <w:p w14:paraId="163DC0FA" w14:textId="77777777" w:rsidR="00896EF6" w:rsidRPr="00A1115A" w:rsidRDefault="00896EF6" w:rsidP="004C0097">
            <w:pPr>
              <w:pStyle w:val="TAC"/>
            </w:pPr>
            <w:r w:rsidRPr="00A1115A">
              <w:t>0</w:t>
            </w:r>
          </w:p>
        </w:tc>
      </w:tr>
      <w:tr w:rsidR="00896EF6" w:rsidRPr="00A1115A" w14:paraId="7D24D255" w14:textId="77777777" w:rsidTr="004C0097">
        <w:trPr>
          <w:jc w:val="center"/>
        </w:trPr>
        <w:tc>
          <w:tcPr>
            <w:tcW w:w="3690" w:type="dxa"/>
            <w:vAlign w:val="center"/>
          </w:tcPr>
          <w:p w14:paraId="3C11140C" w14:textId="77777777" w:rsidR="00896EF6" w:rsidRPr="00A1115A" w:rsidRDefault="00896EF6" w:rsidP="004C0097">
            <w:pPr>
              <w:pStyle w:val="TAL"/>
              <w:rPr>
                <w:rFonts w:eastAsia="宋体"/>
              </w:rPr>
            </w:pPr>
            <w:r w:rsidRPr="00A1115A">
              <w:rPr>
                <w:rFonts w:eastAsia="宋体"/>
              </w:rPr>
              <w:t>Allocated resource blocks</w:t>
            </w:r>
          </w:p>
        </w:tc>
        <w:tc>
          <w:tcPr>
            <w:tcW w:w="1093" w:type="dxa"/>
            <w:vAlign w:val="center"/>
          </w:tcPr>
          <w:p w14:paraId="763AF5CF" w14:textId="77777777" w:rsidR="00896EF6" w:rsidRPr="00A1115A" w:rsidRDefault="00896EF6" w:rsidP="004C0097">
            <w:pPr>
              <w:pStyle w:val="TAC"/>
            </w:pPr>
          </w:p>
        </w:tc>
        <w:tc>
          <w:tcPr>
            <w:tcW w:w="717" w:type="dxa"/>
            <w:vAlign w:val="center"/>
          </w:tcPr>
          <w:p w14:paraId="4EF50427" w14:textId="77777777" w:rsidR="00896EF6" w:rsidRPr="00A1115A" w:rsidRDefault="00896EF6" w:rsidP="004C0097">
            <w:pPr>
              <w:pStyle w:val="TAC"/>
            </w:pPr>
            <w:r w:rsidRPr="00A1115A">
              <w:t>25</w:t>
            </w:r>
          </w:p>
        </w:tc>
        <w:tc>
          <w:tcPr>
            <w:tcW w:w="717" w:type="dxa"/>
            <w:vAlign w:val="center"/>
          </w:tcPr>
          <w:p w14:paraId="28AD330C" w14:textId="77777777" w:rsidR="00896EF6" w:rsidRPr="00A1115A" w:rsidRDefault="00896EF6" w:rsidP="004C0097">
            <w:pPr>
              <w:pStyle w:val="TAC"/>
            </w:pPr>
            <w:r w:rsidRPr="00A1115A">
              <w:t>52</w:t>
            </w:r>
          </w:p>
        </w:tc>
        <w:tc>
          <w:tcPr>
            <w:tcW w:w="717" w:type="dxa"/>
            <w:vAlign w:val="center"/>
          </w:tcPr>
          <w:p w14:paraId="178C15E6" w14:textId="77777777" w:rsidR="00896EF6" w:rsidRPr="00A1115A" w:rsidRDefault="00896EF6" w:rsidP="004C0097">
            <w:pPr>
              <w:pStyle w:val="TAC"/>
            </w:pPr>
            <w:r w:rsidRPr="00A1115A">
              <w:t>79</w:t>
            </w:r>
          </w:p>
        </w:tc>
        <w:tc>
          <w:tcPr>
            <w:tcW w:w="717" w:type="dxa"/>
            <w:vAlign w:val="center"/>
          </w:tcPr>
          <w:p w14:paraId="7430D76B" w14:textId="77777777" w:rsidR="00896EF6" w:rsidRPr="00A1115A" w:rsidRDefault="00896EF6" w:rsidP="004C0097">
            <w:pPr>
              <w:pStyle w:val="TAC"/>
            </w:pPr>
            <w:r w:rsidRPr="00A1115A">
              <w:t>106</w:t>
            </w:r>
          </w:p>
        </w:tc>
        <w:tc>
          <w:tcPr>
            <w:tcW w:w="717" w:type="dxa"/>
            <w:vAlign w:val="center"/>
          </w:tcPr>
          <w:p w14:paraId="10C50CEC" w14:textId="77777777" w:rsidR="00896EF6" w:rsidRPr="00A1115A" w:rsidRDefault="00896EF6" w:rsidP="004C0097">
            <w:pPr>
              <w:pStyle w:val="TAC"/>
            </w:pPr>
            <w:r w:rsidRPr="00A1115A">
              <w:t>133</w:t>
            </w:r>
          </w:p>
        </w:tc>
        <w:tc>
          <w:tcPr>
            <w:tcW w:w="717" w:type="dxa"/>
            <w:vAlign w:val="center"/>
          </w:tcPr>
          <w:p w14:paraId="728D86AF" w14:textId="77777777" w:rsidR="00896EF6" w:rsidRPr="00A1115A" w:rsidRDefault="00896EF6" w:rsidP="004C0097">
            <w:pPr>
              <w:pStyle w:val="TAC"/>
            </w:pPr>
            <w:r w:rsidRPr="00A1115A">
              <w:t>160</w:t>
            </w:r>
          </w:p>
        </w:tc>
        <w:tc>
          <w:tcPr>
            <w:tcW w:w="717" w:type="dxa"/>
            <w:vAlign w:val="center"/>
          </w:tcPr>
          <w:p w14:paraId="3A74D652" w14:textId="77777777" w:rsidR="00896EF6" w:rsidRPr="00A1115A" w:rsidRDefault="00896EF6" w:rsidP="004C0097">
            <w:pPr>
              <w:pStyle w:val="TAC"/>
            </w:pPr>
            <w:r w:rsidRPr="00A1115A">
              <w:t>216</w:t>
            </w:r>
          </w:p>
        </w:tc>
        <w:tc>
          <w:tcPr>
            <w:tcW w:w="717" w:type="dxa"/>
            <w:vAlign w:val="center"/>
          </w:tcPr>
          <w:p w14:paraId="2F4ECD40" w14:textId="77777777" w:rsidR="00896EF6" w:rsidRPr="00A1115A" w:rsidRDefault="00896EF6" w:rsidP="004C0097">
            <w:pPr>
              <w:pStyle w:val="TAC"/>
            </w:pPr>
            <w:r w:rsidRPr="00A1115A">
              <w:t>270</w:t>
            </w:r>
          </w:p>
        </w:tc>
      </w:tr>
      <w:tr w:rsidR="00896EF6" w:rsidRPr="00A1115A" w14:paraId="180BC894" w14:textId="77777777" w:rsidTr="004C0097">
        <w:trPr>
          <w:jc w:val="center"/>
        </w:trPr>
        <w:tc>
          <w:tcPr>
            <w:tcW w:w="3690" w:type="dxa"/>
            <w:vAlign w:val="center"/>
          </w:tcPr>
          <w:p w14:paraId="08A60F07" w14:textId="77777777" w:rsidR="00896EF6" w:rsidRPr="00A1115A" w:rsidRDefault="00896EF6" w:rsidP="004C0097">
            <w:pPr>
              <w:pStyle w:val="TAL"/>
              <w:rPr>
                <w:rFonts w:eastAsia="宋体"/>
              </w:rPr>
            </w:pPr>
            <w:r w:rsidRPr="00A1115A">
              <w:rPr>
                <w:rFonts w:eastAsia="宋体"/>
              </w:rPr>
              <w:t>Subcarriers per resource block</w:t>
            </w:r>
          </w:p>
        </w:tc>
        <w:tc>
          <w:tcPr>
            <w:tcW w:w="1093" w:type="dxa"/>
            <w:vAlign w:val="center"/>
          </w:tcPr>
          <w:p w14:paraId="659B34AA" w14:textId="77777777" w:rsidR="00896EF6" w:rsidRPr="00A1115A" w:rsidRDefault="00896EF6" w:rsidP="004C0097">
            <w:pPr>
              <w:pStyle w:val="TAC"/>
            </w:pPr>
          </w:p>
        </w:tc>
        <w:tc>
          <w:tcPr>
            <w:tcW w:w="717" w:type="dxa"/>
            <w:vAlign w:val="center"/>
          </w:tcPr>
          <w:p w14:paraId="0E4055A5" w14:textId="77777777" w:rsidR="00896EF6" w:rsidRPr="00A1115A" w:rsidRDefault="00896EF6" w:rsidP="004C0097">
            <w:pPr>
              <w:pStyle w:val="TAC"/>
            </w:pPr>
            <w:r w:rsidRPr="00A1115A">
              <w:t>12</w:t>
            </w:r>
          </w:p>
        </w:tc>
        <w:tc>
          <w:tcPr>
            <w:tcW w:w="717" w:type="dxa"/>
            <w:vAlign w:val="center"/>
          </w:tcPr>
          <w:p w14:paraId="55226665" w14:textId="77777777" w:rsidR="00896EF6" w:rsidRPr="00A1115A" w:rsidRDefault="00896EF6" w:rsidP="004C0097">
            <w:pPr>
              <w:pStyle w:val="TAC"/>
            </w:pPr>
            <w:r w:rsidRPr="00A1115A">
              <w:t>12</w:t>
            </w:r>
          </w:p>
        </w:tc>
        <w:tc>
          <w:tcPr>
            <w:tcW w:w="717" w:type="dxa"/>
            <w:vAlign w:val="center"/>
          </w:tcPr>
          <w:p w14:paraId="23BF0729" w14:textId="77777777" w:rsidR="00896EF6" w:rsidRPr="00A1115A" w:rsidRDefault="00896EF6" w:rsidP="004C0097">
            <w:pPr>
              <w:pStyle w:val="TAC"/>
            </w:pPr>
            <w:r w:rsidRPr="00A1115A">
              <w:t>12</w:t>
            </w:r>
          </w:p>
        </w:tc>
        <w:tc>
          <w:tcPr>
            <w:tcW w:w="717" w:type="dxa"/>
            <w:vAlign w:val="center"/>
          </w:tcPr>
          <w:p w14:paraId="72827AE5" w14:textId="77777777" w:rsidR="00896EF6" w:rsidRPr="00A1115A" w:rsidRDefault="00896EF6" w:rsidP="004C0097">
            <w:pPr>
              <w:pStyle w:val="TAC"/>
            </w:pPr>
            <w:r w:rsidRPr="00A1115A">
              <w:t>12</w:t>
            </w:r>
          </w:p>
        </w:tc>
        <w:tc>
          <w:tcPr>
            <w:tcW w:w="717" w:type="dxa"/>
            <w:vAlign w:val="center"/>
          </w:tcPr>
          <w:p w14:paraId="12B19C94" w14:textId="77777777" w:rsidR="00896EF6" w:rsidRPr="00A1115A" w:rsidRDefault="00896EF6" w:rsidP="004C0097">
            <w:pPr>
              <w:pStyle w:val="TAC"/>
            </w:pPr>
            <w:r w:rsidRPr="00A1115A">
              <w:t>12</w:t>
            </w:r>
          </w:p>
        </w:tc>
        <w:tc>
          <w:tcPr>
            <w:tcW w:w="717" w:type="dxa"/>
            <w:vAlign w:val="center"/>
          </w:tcPr>
          <w:p w14:paraId="42D09722" w14:textId="77777777" w:rsidR="00896EF6" w:rsidRPr="00A1115A" w:rsidRDefault="00896EF6" w:rsidP="004C0097">
            <w:pPr>
              <w:pStyle w:val="TAC"/>
            </w:pPr>
            <w:r w:rsidRPr="00A1115A">
              <w:t>12</w:t>
            </w:r>
          </w:p>
        </w:tc>
        <w:tc>
          <w:tcPr>
            <w:tcW w:w="717" w:type="dxa"/>
            <w:vAlign w:val="center"/>
          </w:tcPr>
          <w:p w14:paraId="5742C420" w14:textId="77777777" w:rsidR="00896EF6" w:rsidRPr="00A1115A" w:rsidRDefault="00896EF6" w:rsidP="004C0097">
            <w:pPr>
              <w:pStyle w:val="TAC"/>
            </w:pPr>
            <w:r w:rsidRPr="00A1115A">
              <w:t>12</w:t>
            </w:r>
          </w:p>
        </w:tc>
        <w:tc>
          <w:tcPr>
            <w:tcW w:w="717" w:type="dxa"/>
            <w:vAlign w:val="center"/>
          </w:tcPr>
          <w:p w14:paraId="376AD21F" w14:textId="77777777" w:rsidR="00896EF6" w:rsidRPr="00A1115A" w:rsidRDefault="00896EF6" w:rsidP="004C0097">
            <w:pPr>
              <w:pStyle w:val="TAC"/>
            </w:pPr>
            <w:r w:rsidRPr="00A1115A">
              <w:t>12</w:t>
            </w:r>
          </w:p>
        </w:tc>
      </w:tr>
      <w:tr w:rsidR="00896EF6" w:rsidRPr="00A1115A" w14:paraId="0D9EE5E4" w14:textId="77777777" w:rsidTr="004C0097">
        <w:trPr>
          <w:jc w:val="center"/>
        </w:trPr>
        <w:tc>
          <w:tcPr>
            <w:tcW w:w="3690" w:type="dxa"/>
            <w:vAlign w:val="center"/>
          </w:tcPr>
          <w:p w14:paraId="171A9D06" w14:textId="77777777" w:rsidR="00896EF6" w:rsidRPr="00A1115A" w:rsidRDefault="00896EF6" w:rsidP="004C0097">
            <w:pPr>
              <w:pStyle w:val="TAL"/>
              <w:rPr>
                <w:rFonts w:eastAsia="宋体"/>
              </w:rPr>
            </w:pPr>
            <w:r w:rsidRPr="00A1115A">
              <w:rPr>
                <w:rFonts w:eastAsia="宋体"/>
              </w:rPr>
              <w:t>Allocated slots per Frame</w:t>
            </w:r>
          </w:p>
        </w:tc>
        <w:tc>
          <w:tcPr>
            <w:tcW w:w="1093" w:type="dxa"/>
            <w:vAlign w:val="center"/>
          </w:tcPr>
          <w:p w14:paraId="7306BF0D" w14:textId="77777777" w:rsidR="00896EF6" w:rsidRPr="00A1115A" w:rsidRDefault="00896EF6" w:rsidP="004C0097">
            <w:pPr>
              <w:pStyle w:val="TAC"/>
            </w:pPr>
          </w:p>
        </w:tc>
        <w:tc>
          <w:tcPr>
            <w:tcW w:w="717" w:type="dxa"/>
            <w:vAlign w:val="center"/>
          </w:tcPr>
          <w:p w14:paraId="64DC47B0" w14:textId="77777777" w:rsidR="00896EF6" w:rsidRPr="00A1115A" w:rsidRDefault="00896EF6" w:rsidP="004C0097">
            <w:pPr>
              <w:pStyle w:val="TAC"/>
            </w:pPr>
            <w:r w:rsidRPr="00A1115A">
              <w:t>4</w:t>
            </w:r>
          </w:p>
        </w:tc>
        <w:tc>
          <w:tcPr>
            <w:tcW w:w="717" w:type="dxa"/>
            <w:vAlign w:val="center"/>
          </w:tcPr>
          <w:p w14:paraId="71B70F6A" w14:textId="77777777" w:rsidR="00896EF6" w:rsidRPr="00A1115A" w:rsidRDefault="00896EF6" w:rsidP="004C0097">
            <w:pPr>
              <w:pStyle w:val="TAC"/>
            </w:pPr>
            <w:r w:rsidRPr="00A1115A">
              <w:t>4</w:t>
            </w:r>
          </w:p>
        </w:tc>
        <w:tc>
          <w:tcPr>
            <w:tcW w:w="717" w:type="dxa"/>
            <w:vAlign w:val="center"/>
          </w:tcPr>
          <w:p w14:paraId="16D7459A" w14:textId="77777777" w:rsidR="00896EF6" w:rsidRPr="00A1115A" w:rsidRDefault="00896EF6" w:rsidP="004C0097">
            <w:pPr>
              <w:pStyle w:val="TAC"/>
            </w:pPr>
            <w:r w:rsidRPr="00A1115A">
              <w:t>4</w:t>
            </w:r>
          </w:p>
        </w:tc>
        <w:tc>
          <w:tcPr>
            <w:tcW w:w="717" w:type="dxa"/>
            <w:vAlign w:val="center"/>
          </w:tcPr>
          <w:p w14:paraId="5B95F498" w14:textId="77777777" w:rsidR="00896EF6" w:rsidRPr="00A1115A" w:rsidRDefault="00896EF6" w:rsidP="004C0097">
            <w:pPr>
              <w:pStyle w:val="TAC"/>
            </w:pPr>
            <w:r w:rsidRPr="00A1115A">
              <w:t>4</w:t>
            </w:r>
          </w:p>
        </w:tc>
        <w:tc>
          <w:tcPr>
            <w:tcW w:w="717" w:type="dxa"/>
            <w:vAlign w:val="center"/>
          </w:tcPr>
          <w:p w14:paraId="22D54848" w14:textId="77777777" w:rsidR="00896EF6" w:rsidRPr="00A1115A" w:rsidRDefault="00896EF6" w:rsidP="004C0097">
            <w:pPr>
              <w:pStyle w:val="TAC"/>
            </w:pPr>
            <w:r w:rsidRPr="00A1115A">
              <w:t>4</w:t>
            </w:r>
          </w:p>
        </w:tc>
        <w:tc>
          <w:tcPr>
            <w:tcW w:w="717" w:type="dxa"/>
            <w:vAlign w:val="center"/>
          </w:tcPr>
          <w:p w14:paraId="6B42BC8F" w14:textId="77777777" w:rsidR="00896EF6" w:rsidRPr="00A1115A" w:rsidRDefault="00896EF6" w:rsidP="004C0097">
            <w:pPr>
              <w:pStyle w:val="TAC"/>
            </w:pPr>
            <w:r w:rsidRPr="00A1115A">
              <w:t>4</w:t>
            </w:r>
          </w:p>
        </w:tc>
        <w:tc>
          <w:tcPr>
            <w:tcW w:w="717" w:type="dxa"/>
            <w:vAlign w:val="center"/>
          </w:tcPr>
          <w:p w14:paraId="7A48A1F2" w14:textId="77777777" w:rsidR="00896EF6" w:rsidRPr="00A1115A" w:rsidRDefault="00896EF6" w:rsidP="004C0097">
            <w:pPr>
              <w:pStyle w:val="TAC"/>
            </w:pPr>
            <w:r w:rsidRPr="00A1115A">
              <w:t>4</w:t>
            </w:r>
          </w:p>
        </w:tc>
        <w:tc>
          <w:tcPr>
            <w:tcW w:w="717" w:type="dxa"/>
            <w:vAlign w:val="center"/>
          </w:tcPr>
          <w:p w14:paraId="4F79C59D" w14:textId="77777777" w:rsidR="00896EF6" w:rsidRPr="00A1115A" w:rsidRDefault="00896EF6" w:rsidP="004C0097">
            <w:pPr>
              <w:pStyle w:val="TAC"/>
            </w:pPr>
            <w:r w:rsidRPr="00A1115A">
              <w:t>4</w:t>
            </w:r>
          </w:p>
        </w:tc>
      </w:tr>
      <w:tr w:rsidR="00896EF6" w:rsidRPr="00A1115A" w14:paraId="25D50001" w14:textId="77777777" w:rsidTr="004C0097">
        <w:trPr>
          <w:jc w:val="center"/>
        </w:trPr>
        <w:tc>
          <w:tcPr>
            <w:tcW w:w="3690" w:type="dxa"/>
            <w:vAlign w:val="center"/>
          </w:tcPr>
          <w:p w14:paraId="23E604BE" w14:textId="77777777" w:rsidR="00896EF6" w:rsidRPr="00A1115A" w:rsidRDefault="00896EF6" w:rsidP="004C0097">
            <w:pPr>
              <w:pStyle w:val="TAL"/>
              <w:rPr>
                <w:rFonts w:eastAsia="宋体"/>
              </w:rPr>
            </w:pPr>
            <w:r w:rsidRPr="00A1115A">
              <w:rPr>
                <w:rFonts w:eastAsia="宋体"/>
              </w:rPr>
              <w:t>MCS Index</w:t>
            </w:r>
          </w:p>
        </w:tc>
        <w:tc>
          <w:tcPr>
            <w:tcW w:w="1093" w:type="dxa"/>
            <w:vAlign w:val="center"/>
          </w:tcPr>
          <w:p w14:paraId="4A50A73E" w14:textId="77777777" w:rsidR="00896EF6" w:rsidRPr="00A1115A" w:rsidRDefault="00896EF6" w:rsidP="004C0097">
            <w:pPr>
              <w:pStyle w:val="TAC"/>
            </w:pPr>
          </w:p>
        </w:tc>
        <w:tc>
          <w:tcPr>
            <w:tcW w:w="717" w:type="dxa"/>
            <w:vAlign w:val="center"/>
          </w:tcPr>
          <w:p w14:paraId="132CD489" w14:textId="77777777" w:rsidR="00896EF6" w:rsidRPr="00A1115A" w:rsidRDefault="00896EF6" w:rsidP="004C0097">
            <w:pPr>
              <w:pStyle w:val="TAC"/>
            </w:pPr>
            <w:r w:rsidRPr="00A1115A">
              <w:t>4</w:t>
            </w:r>
          </w:p>
        </w:tc>
        <w:tc>
          <w:tcPr>
            <w:tcW w:w="717" w:type="dxa"/>
            <w:vAlign w:val="center"/>
          </w:tcPr>
          <w:p w14:paraId="39E24B89" w14:textId="77777777" w:rsidR="00896EF6" w:rsidRPr="00A1115A" w:rsidRDefault="00896EF6" w:rsidP="004C0097">
            <w:pPr>
              <w:pStyle w:val="TAC"/>
            </w:pPr>
            <w:r w:rsidRPr="00A1115A">
              <w:t>4</w:t>
            </w:r>
          </w:p>
        </w:tc>
        <w:tc>
          <w:tcPr>
            <w:tcW w:w="717" w:type="dxa"/>
            <w:vAlign w:val="center"/>
          </w:tcPr>
          <w:p w14:paraId="3978905A" w14:textId="77777777" w:rsidR="00896EF6" w:rsidRPr="00A1115A" w:rsidRDefault="00896EF6" w:rsidP="004C0097">
            <w:pPr>
              <w:pStyle w:val="TAC"/>
            </w:pPr>
            <w:r w:rsidRPr="00A1115A">
              <w:t>4</w:t>
            </w:r>
          </w:p>
        </w:tc>
        <w:tc>
          <w:tcPr>
            <w:tcW w:w="717" w:type="dxa"/>
            <w:vAlign w:val="center"/>
          </w:tcPr>
          <w:p w14:paraId="61468E68" w14:textId="77777777" w:rsidR="00896EF6" w:rsidRPr="00A1115A" w:rsidRDefault="00896EF6" w:rsidP="004C0097">
            <w:pPr>
              <w:pStyle w:val="TAC"/>
            </w:pPr>
            <w:r w:rsidRPr="00A1115A">
              <w:t>4</w:t>
            </w:r>
          </w:p>
        </w:tc>
        <w:tc>
          <w:tcPr>
            <w:tcW w:w="717" w:type="dxa"/>
            <w:vAlign w:val="center"/>
          </w:tcPr>
          <w:p w14:paraId="6AD21115" w14:textId="77777777" w:rsidR="00896EF6" w:rsidRPr="00A1115A" w:rsidRDefault="00896EF6" w:rsidP="004C0097">
            <w:pPr>
              <w:pStyle w:val="TAC"/>
            </w:pPr>
            <w:r w:rsidRPr="00A1115A">
              <w:t>4</w:t>
            </w:r>
          </w:p>
        </w:tc>
        <w:tc>
          <w:tcPr>
            <w:tcW w:w="717" w:type="dxa"/>
            <w:vAlign w:val="center"/>
          </w:tcPr>
          <w:p w14:paraId="17E642A6" w14:textId="77777777" w:rsidR="00896EF6" w:rsidRPr="00A1115A" w:rsidRDefault="00896EF6" w:rsidP="004C0097">
            <w:pPr>
              <w:pStyle w:val="TAC"/>
            </w:pPr>
            <w:r w:rsidRPr="00A1115A">
              <w:t>4</w:t>
            </w:r>
          </w:p>
        </w:tc>
        <w:tc>
          <w:tcPr>
            <w:tcW w:w="717" w:type="dxa"/>
            <w:vAlign w:val="center"/>
          </w:tcPr>
          <w:p w14:paraId="7797A30F" w14:textId="77777777" w:rsidR="00896EF6" w:rsidRPr="00A1115A" w:rsidRDefault="00896EF6" w:rsidP="004C0097">
            <w:pPr>
              <w:pStyle w:val="TAC"/>
            </w:pPr>
            <w:r w:rsidRPr="00A1115A">
              <w:t>4</w:t>
            </w:r>
          </w:p>
        </w:tc>
        <w:tc>
          <w:tcPr>
            <w:tcW w:w="717" w:type="dxa"/>
            <w:vAlign w:val="center"/>
          </w:tcPr>
          <w:p w14:paraId="0F575E9A" w14:textId="77777777" w:rsidR="00896EF6" w:rsidRPr="00A1115A" w:rsidRDefault="00896EF6" w:rsidP="004C0097">
            <w:pPr>
              <w:pStyle w:val="TAC"/>
            </w:pPr>
            <w:r w:rsidRPr="00A1115A">
              <w:t>4</w:t>
            </w:r>
          </w:p>
        </w:tc>
      </w:tr>
      <w:tr w:rsidR="00896EF6" w:rsidRPr="00A1115A" w14:paraId="1E041B41" w14:textId="77777777" w:rsidTr="004C0097">
        <w:trPr>
          <w:jc w:val="center"/>
        </w:trPr>
        <w:tc>
          <w:tcPr>
            <w:tcW w:w="3690" w:type="dxa"/>
            <w:vAlign w:val="center"/>
          </w:tcPr>
          <w:p w14:paraId="776DF9D5" w14:textId="77777777" w:rsidR="00896EF6" w:rsidRPr="00A1115A" w:rsidRDefault="00896EF6" w:rsidP="004C0097">
            <w:pPr>
              <w:pStyle w:val="TAL"/>
              <w:rPr>
                <w:rFonts w:eastAsia="宋体"/>
              </w:rPr>
            </w:pPr>
            <w:r w:rsidRPr="00A1115A">
              <w:rPr>
                <w:rFonts w:eastAsia="宋体"/>
              </w:rPr>
              <w:t xml:space="preserve">MCS Table for TBS determination </w:t>
            </w:r>
          </w:p>
        </w:tc>
        <w:tc>
          <w:tcPr>
            <w:tcW w:w="1093" w:type="dxa"/>
            <w:vAlign w:val="center"/>
          </w:tcPr>
          <w:p w14:paraId="5116478E" w14:textId="77777777" w:rsidR="00896EF6" w:rsidRPr="00A1115A" w:rsidRDefault="00896EF6" w:rsidP="004C0097">
            <w:pPr>
              <w:pStyle w:val="TAC"/>
            </w:pPr>
          </w:p>
        </w:tc>
        <w:tc>
          <w:tcPr>
            <w:tcW w:w="5736" w:type="dxa"/>
            <w:gridSpan w:val="8"/>
            <w:vAlign w:val="center"/>
          </w:tcPr>
          <w:p w14:paraId="5EC3F112" w14:textId="77777777" w:rsidR="00896EF6" w:rsidRPr="00A1115A" w:rsidRDefault="00896EF6" w:rsidP="004C0097">
            <w:pPr>
              <w:pStyle w:val="TAC"/>
            </w:pPr>
            <w:r w:rsidRPr="00A1115A">
              <w:t>64QAM</w:t>
            </w:r>
          </w:p>
        </w:tc>
      </w:tr>
      <w:tr w:rsidR="00896EF6" w:rsidRPr="00A1115A" w14:paraId="42C02294" w14:textId="77777777" w:rsidTr="004C0097">
        <w:trPr>
          <w:jc w:val="center"/>
        </w:trPr>
        <w:tc>
          <w:tcPr>
            <w:tcW w:w="3690" w:type="dxa"/>
            <w:vAlign w:val="center"/>
          </w:tcPr>
          <w:p w14:paraId="1E964CAE" w14:textId="77777777" w:rsidR="00896EF6" w:rsidRPr="00A1115A" w:rsidRDefault="00896EF6" w:rsidP="004C0097">
            <w:pPr>
              <w:pStyle w:val="TAL"/>
              <w:rPr>
                <w:rFonts w:eastAsia="宋体"/>
              </w:rPr>
            </w:pPr>
            <w:r w:rsidRPr="00A1115A">
              <w:rPr>
                <w:rFonts w:eastAsia="宋体"/>
              </w:rPr>
              <w:t>Modulation</w:t>
            </w:r>
          </w:p>
        </w:tc>
        <w:tc>
          <w:tcPr>
            <w:tcW w:w="1093" w:type="dxa"/>
            <w:vAlign w:val="center"/>
          </w:tcPr>
          <w:p w14:paraId="07086E4E" w14:textId="77777777" w:rsidR="00896EF6" w:rsidRPr="00A1115A" w:rsidRDefault="00896EF6" w:rsidP="004C0097">
            <w:pPr>
              <w:pStyle w:val="TAC"/>
            </w:pPr>
          </w:p>
        </w:tc>
        <w:tc>
          <w:tcPr>
            <w:tcW w:w="717" w:type="dxa"/>
            <w:vAlign w:val="center"/>
          </w:tcPr>
          <w:p w14:paraId="697C5790" w14:textId="77777777" w:rsidR="00896EF6" w:rsidRPr="00A1115A" w:rsidRDefault="00896EF6" w:rsidP="004C0097">
            <w:pPr>
              <w:pStyle w:val="TAC"/>
            </w:pPr>
            <w:r w:rsidRPr="00A1115A">
              <w:t>QPSK</w:t>
            </w:r>
          </w:p>
        </w:tc>
        <w:tc>
          <w:tcPr>
            <w:tcW w:w="717" w:type="dxa"/>
            <w:vAlign w:val="center"/>
          </w:tcPr>
          <w:p w14:paraId="6238161D" w14:textId="77777777" w:rsidR="00896EF6" w:rsidRPr="00A1115A" w:rsidRDefault="00896EF6" w:rsidP="004C0097">
            <w:pPr>
              <w:pStyle w:val="TAC"/>
            </w:pPr>
            <w:r w:rsidRPr="00A1115A">
              <w:t>QPSK</w:t>
            </w:r>
          </w:p>
        </w:tc>
        <w:tc>
          <w:tcPr>
            <w:tcW w:w="717" w:type="dxa"/>
            <w:vAlign w:val="center"/>
          </w:tcPr>
          <w:p w14:paraId="1CB53878" w14:textId="77777777" w:rsidR="00896EF6" w:rsidRPr="00A1115A" w:rsidRDefault="00896EF6" w:rsidP="004C0097">
            <w:pPr>
              <w:pStyle w:val="TAC"/>
            </w:pPr>
            <w:r w:rsidRPr="00A1115A">
              <w:t>QPSK</w:t>
            </w:r>
          </w:p>
        </w:tc>
        <w:tc>
          <w:tcPr>
            <w:tcW w:w="717" w:type="dxa"/>
            <w:vAlign w:val="center"/>
          </w:tcPr>
          <w:p w14:paraId="6F441694" w14:textId="77777777" w:rsidR="00896EF6" w:rsidRPr="00A1115A" w:rsidRDefault="00896EF6" w:rsidP="004C0097">
            <w:pPr>
              <w:pStyle w:val="TAC"/>
            </w:pPr>
            <w:r w:rsidRPr="00A1115A">
              <w:t>QPSK</w:t>
            </w:r>
          </w:p>
        </w:tc>
        <w:tc>
          <w:tcPr>
            <w:tcW w:w="717" w:type="dxa"/>
            <w:vAlign w:val="center"/>
          </w:tcPr>
          <w:p w14:paraId="22231471" w14:textId="77777777" w:rsidR="00896EF6" w:rsidRPr="00A1115A" w:rsidRDefault="00896EF6" w:rsidP="004C0097">
            <w:pPr>
              <w:pStyle w:val="TAC"/>
            </w:pPr>
            <w:r w:rsidRPr="00A1115A">
              <w:t>QPSK</w:t>
            </w:r>
          </w:p>
        </w:tc>
        <w:tc>
          <w:tcPr>
            <w:tcW w:w="717" w:type="dxa"/>
            <w:vAlign w:val="center"/>
          </w:tcPr>
          <w:p w14:paraId="36D40373" w14:textId="77777777" w:rsidR="00896EF6" w:rsidRPr="00A1115A" w:rsidRDefault="00896EF6" w:rsidP="004C0097">
            <w:pPr>
              <w:pStyle w:val="TAC"/>
            </w:pPr>
            <w:r w:rsidRPr="00A1115A">
              <w:t>QPSK</w:t>
            </w:r>
          </w:p>
        </w:tc>
        <w:tc>
          <w:tcPr>
            <w:tcW w:w="717" w:type="dxa"/>
            <w:vAlign w:val="center"/>
          </w:tcPr>
          <w:p w14:paraId="7E9528CB" w14:textId="77777777" w:rsidR="00896EF6" w:rsidRPr="00A1115A" w:rsidRDefault="00896EF6" w:rsidP="004C0097">
            <w:pPr>
              <w:pStyle w:val="TAC"/>
            </w:pPr>
            <w:r w:rsidRPr="00A1115A">
              <w:t>QPSK</w:t>
            </w:r>
          </w:p>
        </w:tc>
        <w:tc>
          <w:tcPr>
            <w:tcW w:w="717" w:type="dxa"/>
            <w:vAlign w:val="center"/>
          </w:tcPr>
          <w:p w14:paraId="3B4AE1AB" w14:textId="77777777" w:rsidR="00896EF6" w:rsidRPr="00A1115A" w:rsidRDefault="00896EF6" w:rsidP="004C0097">
            <w:pPr>
              <w:pStyle w:val="TAC"/>
            </w:pPr>
            <w:r w:rsidRPr="00A1115A">
              <w:t>QPSK</w:t>
            </w:r>
          </w:p>
        </w:tc>
      </w:tr>
      <w:tr w:rsidR="00896EF6" w:rsidRPr="00A1115A" w14:paraId="7589409B" w14:textId="77777777" w:rsidTr="004C0097">
        <w:trPr>
          <w:jc w:val="center"/>
        </w:trPr>
        <w:tc>
          <w:tcPr>
            <w:tcW w:w="3690" w:type="dxa"/>
            <w:vAlign w:val="center"/>
          </w:tcPr>
          <w:p w14:paraId="5FFB7037" w14:textId="77777777" w:rsidR="00896EF6" w:rsidRPr="00A1115A" w:rsidRDefault="00896EF6" w:rsidP="004C0097">
            <w:pPr>
              <w:pStyle w:val="TAL"/>
              <w:rPr>
                <w:rFonts w:eastAsia="宋体"/>
              </w:rPr>
            </w:pPr>
            <w:r w:rsidRPr="00A1115A">
              <w:rPr>
                <w:rFonts w:eastAsia="宋体"/>
              </w:rPr>
              <w:t>Target Coding Rate</w:t>
            </w:r>
          </w:p>
        </w:tc>
        <w:tc>
          <w:tcPr>
            <w:tcW w:w="1093" w:type="dxa"/>
            <w:vAlign w:val="center"/>
          </w:tcPr>
          <w:p w14:paraId="4C0CCFC3" w14:textId="77777777" w:rsidR="00896EF6" w:rsidRPr="00A1115A" w:rsidRDefault="00896EF6" w:rsidP="004C0097">
            <w:pPr>
              <w:pStyle w:val="TAC"/>
            </w:pPr>
          </w:p>
        </w:tc>
        <w:tc>
          <w:tcPr>
            <w:tcW w:w="717" w:type="dxa"/>
            <w:vAlign w:val="center"/>
          </w:tcPr>
          <w:p w14:paraId="228B4741" w14:textId="77777777" w:rsidR="00896EF6" w:rsidRPr="00A1115A" w:rsidRDefault="00896EF6" w:rsidP="004C0097">
            <w:pPr>
              <w:pStyle w:val="TAC"/>
            </w:pPr>
            <w:r w:rsidRPr="00A1115A">
              <w:t>1/3</w:t>
            </w:r>
          </w:p>
        </w:tc>
        <w:tc>
          <w:tcPr>
            <w:tcW w:w="717" w:type="dxa"/>
            <w:vAlign w:val="center"/>
          </w:tcPr>
          <w:p w14:paraId="5439532B" w14:textId="77777777" w:rsidR="00896EF6" w:rsidRPr="00A1115A" w:rsidRDefault="00896EF6" w:rsidP="004C0097">
            <w:pPr>
              <w:pStyle w:val="TAC"/>
            </w:pPr>
            <w:r w:rsidRPr="00A1115A">
              <w:t>1/3</w:t>
            </w:r>
          </w:p>
        </w:tc>
        <w:tc>
          <w:tcPr>
            <w:tcW w:w="717" w:type="dxa"/>
            <w:vAlign w:val="center"/>
          </w:tcPr>
          <w:p w14:paraId="36386832" w14:textId="77777777" w:rsidR="00896EF6" w:rsidRPr="00A1115A" w:rsidRDefault="00896EF6" w:rsidP="004C0097">
            <w:pPr>
              <w:pStyle w:val="TAC"/>
            </w:pPr>
            <w:r w:rsidRPr="00A1115A">
              <w:t>1/3</w:t>
            </w:r>
          </w:p>
        </w:tc>
        <w:tc>
          <w:tcPr>
            <w:tcW w:w="717" w:type="dxa"/>
            <w:vAlign w:val="center"/>
          </w:tcPr>
          <w:p w14:paraId="2D021C42" w14:textId="77777777" w:rsidR="00896EF6" w:rsidRPr="00A1115A" w:rsidRDefault="00896EF6" w:rsidP="004C0097">
            <w:pPr>
              <w:pStyle w:val="TAC"/>
            </w:pPr>
            <w:r w:rsidRPr="00A1115A">
              <w:t>1/3</w:t>
            </w:r>
          </w:p>
        </w:tc>
        <w:tc>
          <w:tcPr>
            <w:tcW w:w="717" w:type="dxa"/>
            <w:vAlign w:val="center"/>
          </w:tcPr>
          <w:p w14:paraId="4502DE80" w14:textId="77777777" w:rsidR="00896EF6" w:rsidRPr="00A1115A" w:rsidRDefault="00896EF6" w:rsidP="004C0097">
            <w:pPr>
              <w:pStyle w:val="TAC"/>
            </w:pPr>
            <w:r w:rsidRPr="00A1115A">
              <w:t>1/3</w:t>
            </w:r>
          </w:p>
        </w:tc>
        <w:tc>
          <w:tcPr>
            <w:tcW w:w="717" w:type="dxa"/>
            <w:vAlign w:val="center"/>
          </w:tcPr>
          <w:p w14:paraId="1A1EBC21" w14:textId="77777777" w:rsidR="00896EF6" w:rsidRPr="00A1115A" w:rsidRDefault="00896EF6" w:rsidP="004C0097">
            <w:pPr>
              <w:pStyle w:val="TAC"/>
            </w:pPr>
            <w:r w:rsidRPr="00A1115A">
              <w:t>1/3</w:t>
            </w:r>
          </w:p>
        </w:tc>
        <w:tc>
          <w:tcPr>
            <w:tcW w:w="717" w:type="dxa"/>
            <w:vAlign w:val="center"/>
          </w:tcPr>
          <w:p w14:paraId="2823F97C" w14:textId="77777777" w:rsidR="00896EF6" w:rsidRPr="00A1115A" w:rsidRDefault="00896EF6" w:rsidP="004C0097">
            <w:pPr>
              <w:pStyle w:val="TAC"/>
            </w:pPr>
            <w:r w:rsidRPr="00A1115A">
              <w:t>1/3</w:t>
            </w:r>
          </w:p>
        </w:tc>
        <w:tc>
          <w:tcPr>
            <w:tcW w:w="717" w:type="dxa"/>
            <w:vAlign w:val="center"/>
          </w:tcPr>
          <w:p w14:paraId="0726C611" w14:textId="77777777" w:rsidR="00896EF6" w:rsidRPr="00A1115A" w:rsidRDefault="00896EF6" w:rsidP="004C0097">
            <w:pPr>
              <w:pStyle w:val="TAC"/>
            </w:pPr>
            <w:r w:rsidRPr="00A1115A">
              <w:t>1/3</w:t>
            </w:r>
          </w:p>
        </w:tc>
      </w:tr>
      <w:tr w:rsidR="00896EF6" w:rsidRPr="00A1115A" w14:paraId="4AC9CB3B" w14:textId="77777777" w:rsidTr="004C0097">
        <w:trPr>
          <w:jc w:val="center"/>
        </w:trPr>
        <w:tc>
          <w:tcPr>
            <w:tcW w:w="3690" w:type="dxa"/>
            <w:vAlign w:val="center"/>
          </w:tcPr>
          <w:p w14:paraId="2D80709F" w14:textId="77777777" w:rsidR="00896EF6" w:rsidRPr="00A1115A" w:rsidRDefault="00896EF6" w:rsidP="004C0097">
            <w:pPr>
              <w:pStyle w:val="TAL"/>
              <w:rPr>
                <w:rFonts w:eastAsia="宋体"/>
              </w:rPr>
            </w:pPr>
            <w:r w:rsidRPr="00A1115A">
              <w:rPr>
                <w:rFonts w:eastAsia="宋体"/>
              </w:rPr>
              <w:t>Maximum number of HARQ transmissions</w:t>
            </w:r>
          </w:p>
        </w:tc>
        <w:tc>
          <w:tcPr>
            <w:tcW w:w="1093" w:type="dxa"/>
            <w:vAlign w:val="center"/>
          </w:tcPr>
          <w:p w14:paraId="336D5669" w14:textId="77777777" w:rsidR="00896EF6" w:rsidRPr="00A1115A" w:rsidRDefault="00896EF6" w:rsidP="004C0097">
            <w:pPr>
              <w:pStyle w:val="TAC"/>
            </w:pPr>
          </w:p>
        </w:tc>
        <w:tc>
          <w:tcPr>
            <w:tcW w:w="717" w:type="dxa"/>
            <w:vAlign w:val="center"/>
          </w:tcPr>
          <w:p w14:paraId="0498BB09" w14:textId="77777777" w:rsidR="00896EF6" w:rsidRPr="00A1115A" w:rsidRDefault="00896EF6" w:rsidP="004C0097">
            <w:pPr>
              <w:pStyle w:val="TAC"/>
            </w:pPr>
            <w:r w:rsidRPr="00A1115A">
              <w:t>1</w:t>
            </w:r>
          </w:p>
        </w:tc>
        <w:tc>
          <w:tcPr>
            <w:tcW w:w="717" w:type="dxa"/>
            <w:vAlign w:val="center"/>
          </w:tcPr>
          <w:p w14:paraId="724C0748" w14:textId="77777777" w:rsidR="00896EF6" w:rsidRPr="00A1115A" w:rsidRDefault="00896EF6" w:rsidP="004C0097">
            <w:pPr>
              <w:pStyle w:val="TAC"/>
            </w:pPr>
            <w:r w:rsidRPr="00A1115A">
              <w:t>1</w:t>
            </w:r>
          </w:p>
        </w:tc>
        <w:tc>
          <w:tcPr>
            <w:tcW w:w="717" w:type="dxa"/>
            <w:vAlign w:val="center"/>
          </w:tcPr>
          <w:p w14:paraId="69C04C24" w14:textId="77777777" w:rsidR="00896EF6" w:rsidRPr="00A1115A" w:rsidRDefault="00896EF6" w:rsidP="004C0097">
            <w:pPr>
              <w:pStyle w:val="TAC"/>
            </w:pPr>
            <w:r w:rsidRPr="00A1115A">
              <w:t>1</w:t>
            </w:r>
          </w:p>
        </w:tc>
        <w:tc>
          <w:tcPr>
            <w:tcW w:w="717" w:type="dxa"/>
            <w:vAlign w:val="center"/>
          </w:tcPr>
          <w:p w14:paraId="1135EC01" w14:textId="77777777" w:rsidR="00896EF6" w:rsidRPr="00A1115A" w:rsidRDefault="00896EF6" w:rsidP="004C0097">
            <w:pPr>
              <w:pStyle w:val="TAC"/>
            </w:pPr>
            <w:r w:rsidRPr="00A1115A">
              <w:t>1</w:t>
            </w:r>
          </w:p>
        </w:tc>
        <w:tc>
          <w:tcPr>
            <w:tcW w:w="717" w:type="dxa"/>
            <w:vAlign w:val="center"/>
          </w:tcPr>
          <w:p w14:paraId="5CAB9D8E" w14:textId="77777777" w:rsidR="00896EF6" w:rsidRPr="00A1115A" w:rsidRDefault="00896EF6" w:rsidP="004C0097">
            <w:pPr>
              <w:pStyle w:val="TAC"/>
            </w:pPr>
            <w:r w:rsidRPr="00A1115A">
              <w:t>1</w:t>
            </w:r>
          </w:p>
        </w:tc>
        <w:tc>
          <w:tcPr>
            <w:tcW w:w="717" w:type="dxa"/>
            <w:vAlign w:val="center"/>
          </w:tcPr>
          <w:p w14:paraId="3EC83D75" w14:textId="77777777" w:rsidR="00896EF6" w:rsidRPr="00A1115A" w:rsidRDefault="00896EF6" w:rsidP="004C0097">
            <w:pPr>
              <w:pStyle w:val="TAC"/>
            </w:pPr>
            <w:r w:rsidRPr="00A1115A">
              <w:t>1</w:t>
            </w:r>
          </w:p>
        </w:tc>
        <w:tc>
          <w:tcPr>
            <w:tcW w:w="717" w:type="dxa"/>
            <w:vAlign w:val="center"/>
          </w:tcPr>
          <w:p w14:paraId="22EA886C" w14:textId="77777777" w:rsidR="00896EF6" w:rsidRPr="00A1115A" w:rsidRDefault="00896EF6" w:rsidP="004C0097">
            <w:pPr>
              <w:pStyle w:val="TAC"/>
            </w:pPr>
            <w:r w:rsidRPr="00A1115A">
              <w:t>1</w:t>
            </w:r>
          </w:p>
        </w:tc>
        <w:tc>
          <w:tcPr>
            <w:tcW w:w="717" w:type="dxa"/>
            <w:vAlign w:val="center"/>
          </w:tcPr>
          <w:p w14:paraId="1A8065B0" w14:textId="77777777" w:rsidR="00896EF6" w:rsidRPr="00A1115A" w:rsidRDefault="00896EF6" w:rsidP="004C0097">
            <w:pPr>
              <w:pStyle w:val="TAC"/>
            </w:pPr>
            <w:r w:rsidRPr="00A1115A">
              <w:t>1</w:t>
            </w:r>
          </w:p>
        </w:tc>
      </w:tr>
      <w:tr w:rsidR="00896EF6" w:rsidRPr="00A1115A" w14:paraId="5C60365E" w14:textId="77777777" w:rsidTr="004C0097">
        <w:trPr>
          <w:trHeight w:val="411"/>
          <w:jc w:val="center"/>
        </w:trPr>
        <w:tc>
          <w:tcPr>
            <w:tcW w:w="3690" w:type="dxa"/>
            <w:vAlign w:val="center"/>
          </w:tcPr>
          <w:p w14:paraId="3A867C69" w14:textId="77777777" w:rsidR="00896EF6" w:rsidRPr="00A1115A" w:rsidRDefault="00896EF6" w:rsidP="004C0097">
            <w:pPr>
              <w:pStyle w:val="TAH"/>
              <w:rPr>
                <w:rFonts w:eastAsia="宋体"/>
              </w:rPr>
            </w:pPr>
            <w:r w:rsidRPr="00A1115A">
              <w:rPr>
                <w:rFonts w:eastAsia="宋体"/>
              </w:rPr>
              <w:t>Information Bit Payload per Slot</w:t>
            </w:r>
          </w:p>
        </w:tc>
        <w:tc>
          <w:tcPr>
            <w:tcW w:w="1093" w:type="dxa"/>
            <w:vAlign w:val="center"/>
          </w:tcPr>
          <w:p w14:paraId="545FAA26"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50F641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A80DDD0"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CCA6BC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2C95646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A394C0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326CAD7"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2405E5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A7101D5" w14:textId="77777777" w:rsidR="00896EF6" w:rsidRPr="00A1115A" w:rsidRDefault="00896EF6" w:rsidP="004C0097">
            <w:pPr>
              <w:keepNext/>
              <w:keepLines/>
              <w:spacing w:after="0"/>
              <w:jc w:val="center"/>
              <w:rPr>
                <w:rFonts w:ascii="Arial" w:hAnsi="Arial" w:cs="Arial"/>
                <w:sz w:val="18"/>
              </w:rPr>
            </w:pPr>
          </w:p>
        </w:tc>
      </w:tr>
      <w:tr w:rsidR="00896EF6" w:rsidRPr="00A1115A" w14:paraId="6BED2646" w14:textId="77777777" w:rsidTr="004C0097">
        <w:trPr>
          <w:jc w:val="center"/>
        </w:trPr>
        <w:tc>
          <w:tcPr>
            <w:tcW w:w="3690" w:type="dxa"/>
            <w:vAlign w:val="center"/>
          </w:tcPr>
          <w:p w14:paraId="72129F5E"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4F78D694" w14:textId="77777777" w:rsidR="00896EF6" w:rsidRPr="00A1115A" w:rsidRDefault="00896EF6" w:rsidP="004C0097">
            <w:pPr>
              <w:pStyle w:val="TAC"/>
            </w:pPr>
            <w:r w:rsidRPr="00A1115A">
              <w:t>Bits</w:t>
            </w:r>
          </w:p>
        </w:tc>
        <w:tc>
          <w:tcPr>
            <w:tcW w:w="717" w:type="dxa"/>
            <w:vAlign w:val="center"/>
          </w:tcPr>
          <w:p w14:paraId="69CCC84D" w14:textId="77777777" w:rsidR="00896EF6" w:rsidRPr="00A1115A" w:rsidRDefault="00896EF6" w:rsidP="004C0097">
            <w:pPr>
              <w:pStyle w:val="TAC"/>
            </w:pPr>
            <w:r w:rsidRPr="00A1115A">
              <w:t>N/A</w:t>
            </w:r>
          </w:p>
        </w:tc>
        <w:tc>
          <w:tcPr>
            <w:tcW w:w="717" w:type="dxa"/>
            <w:vAlign w:val="center"/>
          </w:tcPr>
          <w:p w14:paraId="702D1852" w14:textId="77777777" w:rsidR="00896EF6" w:rsidRPr="00A1115A" w:rsidRDefault="00896EF6" w:rsidP="004C0097">
            <w:pPr>
              <w:pStyle w:val="TAC"/>
            </w:pPr>
            <w:r w:rsidRPr="00A1115A">
              <w:t>N/A</w:t>
            </w:r>
          </w:p>
        </w:tc>
        <w:tc>
          <w:tcPr>
            <w:tcW w:w="717" w:type="dxa"/>
            <w:vAlign w:val="center"/>
          </w:tcPr>
          <w:p w14:paraId="0D0B06A4" w14:textId="77777777" w:rsidR="00896EF6" w:rsidRPr="00A1115A" w:rsidRDefault="00896EF6" w:rsidP="004C0097">
            <w:pPr>
              <w:pStyle w:val="TAC"/>
            </w:pPr>
            <w:r w:rsidRPr="00A1115A">
              <w:t>N/A</w:t>
            </w:r>
          </w:p>
        </w:tc>
        <w:tc>
          <w:tcPr>
            <w:tcW w:w="717" w:type="dxa"/>
            <w:vAlign w:val="center"/>
          </w:tcPr>
          <w:p w14:paraId="7B0A7700" w14:textId="77777777" w:rsidR="00896EF6" w:rsidRPr="00A1115A" w:rsidRDefault="00896EF6" w:rsidP="004C0097">
            <w:pPr>
              <w:pStyle w:val="TAC"/>
            </w:pPr>
            <w:r w:rsidRPr="00A1115A">
              <w:t>N/A</w:t>
            </w:r>
          </w:p>
        </w:tc>
        <w:tc>
          <w:tcPr>
            <w:tcW w:w="717" w:type="dxa"/>
            <w:vAlign w:val="center"/>
          </w:tcPr>
          <w:p w14:paraId="5B842865" w14:textId="77777777" w:rsidR="00896EF6" w:rsidRPr="00A1115A" w:rsidRDefault="00896EF6" w:rsidP="004C0097">
            <w:pPr>
              <w:pStyle w:val="TAC"/>
            </w:pPr>
            <w:r w:rsidRPr="00A1115A">
              <w:t>N/A</w:t>
            </w:r>
          </w:p>
        </w:tc>
        <w:tc>
          <w:tcPr>
            <w:tcW w:w="717" w:type="dxa"/>
            <w:vAlign w:val="center"/>
          </w:tcPr>
          <w:p w14:paraId="780E8C05" w14:textId="77777777" w:rsidR="00896EF6" w:rsidRPr="00A1115A" w:rsidRDefault="00896EF6" w:rsidP="004C0097">
            <w:pPr>
              <w:pStyle w:val="TAC"/>
            </w:pPr>
            <w:r w:rsidRPr="00A1115A">
              <w:t>N/A</w:t>
            </w:r>
          </w:p>
        </w:tc>
        <w:tc>
          <w:tcPr>
            <w:tcW w:w="717" w:type="dxa"/>
            <w:vAlign w:val="center"/>
          </w:tcPr>
          <w:p w14:paraId="611E9A25" w14:textId="77777777" w:rsidR="00896EF6" w:rsidRPr="00A1115A" w:rsidRDefault="00896EF6" w:rsidP="004C0097">
            <w:pPr>
              <w:pStyle w:val="TAC"/>
            </w:pPr>
            <w:r w:rsidRPr="00A1115A">
              <w:t>N/A</w:t>
            </w:r>
          </w:p>
        </w:tc>
        <w:tc>
          <w:tcPr>
            <w:tcW w:w="717" w:type="dxa"/>
            <w:vAlign w:val="center"/>
          </w:tcPr>
          <w:p w14:paraId="6E0C60DE" w14:textId="77777777" w:rsidR="00896EF6" w:rsidRPr="00A1115A" w:rsidRDefault="00896EF6" w:rsidP="004C0097">
            <w:pPr>
              <w:pStyle w:val="TAC"/>
            </w:pPr>
            <w:r w:rsidRPr="00A1115A">
              <w:t>N/A</w:t>
            </w:r>
          </w:p>
        </w:tc>
      </w:tr>
      <w:tr w:rsidR="00896EF6" w:rsidRPr="00A1115A" w14:paraId="39165C86" w14:textId="77777777" w:rsidTr="004C0097">
        <w:trPr>
          <w:jc w:val="center"/>
        </w:trPr>
        <w:tc>
          <w:tcPr>
            <w:tcW w:w="3690" w:type="dxa"/>
            <w:vAlign w:val="center"/>
          </w:tcPr>
          <w:p w14:paraId="03E22E90"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172109C8" w14:textId="77777777" w:rsidR="00896EF6" w:rsidRPr="00A1115A" w:rsidRDefault="00896EF6" w:rsidP="004C0097">
            <w:pPr>
              <w:pStyle w:val="TAC"/>
            </w:pPr>
            <w:r w:rsidRPr="00A1115A">
              <w:t>Bits</w:t>
            </w:r>
          </w:p>
        </w:tc>
        <w:tc>
          <w:tcPr>
            <w:tcW w:w="717" w:type="dxa"/>
            <w:vAlign w:val="center"/>
          </w:tcPr>
          <w:p w14:paraId="6980EB5C" w14:textId="77777777" w:rsidR="00896EF6" w:rsidRPr="00A1115A" w:rsidRDefault="00896EF6" w:rsidP="004C0097">
            <w:pPr>
              <w:pStyle w:val="TAC"/>
            </w:pPr>
            <w:r w:rsidRPr="00A1115A">
              <w:t>1672</w:t>
            </w:r>
          </w:p>
        </w:tc>
        <w:tc>
          <w:tcPr>
            <w:tcW w:w="717" w:type="dxa"/>
            <w:vAlign w:val="center"/>
          </w:tcPr>
          <w:p w14:paraId="11D220FC" w14:textId="77777777" w:rsidR="00896EF6" w:rsidRPr="00A1115A" w:rsidRDefault="00896EF6" w:rsidP="004C0097">
            <w:pPr>
              <w:pStyle w:val="TAC"/>
            </w:pPr>
            <w:r w:rsidRPr="00A1115A">
              <w:t>3368</w:t>
            </w:r>
          </w:p>
        </w:tc>
        <w:tc>
          <w:tcPr>
            <w:tcW w:w="717" w:type="dxa"/>
            <w:vAlign w:val="center"/>
          </w:tcPr>
          <w:p w14:paraId="454820FD" w14:textId="77777777" w:rsidR="00896EF6" w:rsidRPr="00A1115A" w:rsidRDefault="00896EF6" w:rsidP="004C0097">
            <w:pPr>
              <w:pStyle w:val="TAC"/>
            </w:pPr>
            <w:r w:rsidRPr="00A1115A">
              <w:t>5120</w:t>
            </w:r>
          </w:p>
        </w:tc>
        <w:tc>
          <w:tcPr>
            <w:tcW w:w="717" w:type="dxa"/>
            <w:vAlign w:val="center"/>
          </w:tcPr>
          <w:p w14:paraId="7B2661A6" w14:textId="77777777" w:rsidR="00896EF6" w:rsidRPr="00A1115A" w:rsidRDefault="00896EF6" w:rsidP="004C0097">
            <w:pPr>
              <w:pStyle w:val="TAC"/>
            </w:pPr>
            <w:r w:rsidRPr="00A1115A">
              <w:t>6912</w:t>
            </w:r>
          </w:p>
        </w:tc>
        <w:tc>
          <w:tcPr>
            <w:tcW w:w="717" w:type="dxa"/>
            <w:vAlign w:val="center"/>
          </w:tcPr>
          <w:p w14:paraId="0A7D120C" w14:textId="77777777" w:rsidR="00896EF6" w:rsidRPr="00A1115A" w:rsidRDefault="00896EF6" w:rsidP="004C0097">
            <w:pPr>
              <w:pStyle w:val="TAC"/>
            </w:pPr>
            <w:r w:rsidRPr="00A1115A">
              <w:t>8712</w:t>
            </w:r>
          </w:p>
        </w:tc>
        <w:tc>
          <w:tcPr>
            <w:tcW w:w="717" w:type="dxa"/>
            <w:vAlign w:val="center"/>
          </w:tcPr>
          <w:p w14:paraId="7B2A09D5" w14:textId="77777777" w:rsidR="00896EF6" w:rsidRPr="00A1115A" w:rsidRDefault="00896EF6" w:rsidP="004C0097">
            <w:pPr>
              <w:pStyle w:val="TAC"/>
            </w:pPr>
            <w:r w:rsidRPr="00A1115A">
              <w:t>10504</w:t>
            </w:r>
          </w:p>
        </w:tc>
        <w:tc>
          <w:tcPr>
            <w:tcW w:w="717" w:type="dxa"/>
            <w:vAlign w:val="center"/>
          </w:tcPr>
          <w:p w14:paraId="16C8286B" w14:textId="77777777" w:rsidR="00896EF6" w:rsidRPr="00A1115A" w:rsidRDefault="00896EF6" w:rsidP="004C0097">
            <w:pPr>
              <w:pStyle w:val="TAC"/>
            </w:pPr>
            <w:r w:rsidRPr="00A1115A">
              <w:t>14088</w:t>
            </w:r>
          </w:p>
        </w:tc>
        <w:tc>
          <w:tcPr>
            <w:tcW w:w="717" w:type="dxa"/>
            <w:vAlign w:val="center"/>
          </w:tcPr>
          <w:p w14:paraId="17C3440D" w14:textId="77777777" w:rsidR="00896EF6" w:rsidRPr="00A1115A" w:rsidRDefault="00896EF6" w:rsidP="004C0097">
            <w:pPr>
              <w:pStyle w:val="TAC"/>
            </w:pPr>
            <w:r w:rsidRPr="00A1115A">
              <w:t>17424</w:t>
            </w:r>
          </w:p>
        </w:tc>
      </w:tr>
      <w:tr w:rsidR="00896EF6" w:rsidRPr="00A1115A" w14:paraId="4B0F0E8F" w14:textId="77777777" w:rsidTr="004C0097">
        <w:trPr>
          <w:jc w:val="center"/>
        </w:trPr>
        <w:tc>
          <w:tcPr>
            <w:tcW w:w="3690" w:type="dxa"/>
            <w:vAlign w:val="center"/>
          </w:tcPr>
          <w:p w14:paraId="29E84431" w14:textId="77777777" w:rsidR="00896EF6" w:rsidRPr="00A1115A" w:rsidRDefault="00896EF6" w:rsidP="004C0097">
            <w:pPr>
              <w:pStyle w:val="TAL"/>
              <w:rPr>
                <w:rFonts w:eastAsia="宋体"/>
              </w:rPr>
            </w:pPr>
            <w:r w:rsidRPr="00A1115A">
              <w:rPr>
                <w:rFonts w:eastAsia="宋体"/>
              </w:rPr>
              <w:t>Transport block CRC</w:t>
            </w:r>
          </w:p>
        </w:tc>
        <w:tc>
          <w:tcPr>
            <w:tcW w:w="1093" w:type="dxa"/>
            <w:vAlign w:val="center"/>
          </w:tcPr>
          <w:p w14:paraId="4E8CD887" w14:textId="77777777" w:rsidR="00896EF6" w:rsidRPr="00A1115A" w:rsidRDefault="00896EF6" w:rsidP="004C0097">
            <w:pPr>
              <w:pStyle w:val="TAC"/>
            </w:pPr>
            <w:r w:rsidRPr="00A1115A">
              <w:t>Bits</w:t>
            </w:r>
          </w:p>
        </w:tc>
        <w:tc>
          <w:tcPr>
            <w:tcW w:w="717" w:type="dxa"/>
            <w:vAlign w:val="center"/>
          </w:tcPr>
          <w:p w14:paraId="0C5B8CE3" w14:textId="77777777" w:rsidR="00896EF6" w:rsidRPr="00A1115A" w:rsidRDefault="00896EF6" w:rsidP="004C0097">
            <w:pPr>
              <w:pStyle w:val="TAC"/>
            </w:pPr>
            <w:r w:rsidRPr="00A1115A">
              <w:t>16</w:t>
            </w:r>
          </w:p>
        </w:tc>
        <w:tc>
          <w:tcPr>
            <w:tcW w:w="717" w:type="dxa"/>
            <w:vAlign w:val="center"/>
          </w:tcPr>
          <w:p w14:paraId="2F388BC6" w14:textId="77777777" w:rsidR="00896EF6" w:rsidRPr="00A1115A" w:rsidRDefault="00896EF6" w:rsidP="004C0097">
            <w:pPr>
              <w:pStyle w:val="TAC"/>
            </w:pPr>
            <w:r w:rsidRPr="00A1115A">
              <w:t>16</w:t>
            </w:r>
          </w:p>
        </w:tc>
        <w:tc>
          <w:tcPr>
            <w:tcW w:w="717" w:type="dxa"/>
            <w:vAlign w:val="center"/>
          </w:tcPr>
          <w:p w14:paraId="27570452" w14:textId="77777777" w:rsidR="00896EF6" w:rsidRPr="00A1115A" w:rsidRDefault="00896EF6" w:rsidP="004C0097">
            <w:pPr>
              <w:pStyle w:val="TAC"/>
            </w:pPr>
            <w:r w:rsidRPr="00A1115A">
              <w:t>24</w:t>
            </w:r>
          </w:p>
        </w:tc>
        <w:tc>
          <w:tcPr>
            <w:tcW w:w="717" w:type="dxa"/>
            <w:vAlign w:val="center"/>
          </w:tcPr>
          <w:p w14:paraId="504D8C03" w14:textId="77777777" w:rsidR="00896EF6" w:rsidRPr="00A1115A" w:rsidRDefault="00896EF6" w:rsidP="004C0097">
            <w:pPr>
              <w:pStyle w:val="TAC"/>
            </w:pPr>
            <w:r w:rsidRPr="00A1115A">
              <w:t>24</w:t>
            </w:r>
          </w:p>
        </w:tc>
        <w:tc>
          <w:tcPr>
            <w:tcW w:w="717" w:type="dxa"/>
            <w:vAlign w:val="center"/>
          </w:tcPr>
          <w:p w14:paraId="4A014135" w14:textId="77777777" w:rsidR="00896EF6" w:rsidRPr="00A1115A" w:rsidRDefault="00896EF6" w:rsidP="004C0097">
            <w:pPr>
              <w:pStyle w:val="TAC"/>
            </w:pPr>
            <w:r w:rsidRPr="00A1115A">
              <w:t>24</w:t>
            </w:r>
          </w:p>
        </w:tc>
        <w:tc>
          <w:tcPr>
            <w:tcW w:w="717" w:type="dxa"/>
            <w:vAlign w:val="center"/>
          </w:tcPr>
          <w:p w14:paraId="2D2F5A3C" w14:textId="77777777" w:rsidR="00896EF6" w:rsidRPr="00A1115A" w:rsidRDefault="00896EF6" w:rsidP="004C0097">
            <w:pPr>
              <w:pStyle w:val="TAC"/>
            </w:pPr>
            <w:r w:rsidRPr="00A1115A">
              <w:t>24</w:t>
            </w:r>
          </w:p>
        </w:tc>
        <w:tc>
          <w:tcPr>
            <w:tcW w:w="717" w:type="dxa"/>
            <w:vAlign w:val="center"/>
          </w:tcPr>
          <w:p w14:paraId="0CA56A52" w14:textId="77777777" w:rsidR="00896EF6" w:rsidRPr="00A1115A" w:rsidRDefault="00896EF6" w:rsidP="004C0097">
            <w:pPr>
              <w:pStyle w:val="TAC"/>
            </w:pPr>
            <w:r w:rsidRPr="00A1115A">
              <w:t>24</w:t>
            </w:r>
          </w:p>
        </w:tc>
        <w:tc>
          <w:tcPr>
            <w:tcW w:w="717" w:type="dxa"/>
            <w:vAlign w:val="center"/>
          </w:tcPr>
          <w:p w14:paraId="40EC79F2" w14:textId="77777777" w:rsidR="00896EF6" w:rsidRPr="00A1115A" w:rsidRDefault="00896EF6" w:rsidP="004C0097">
            <w:pPr>
              <w:pStyle w:val="TAC"/>
            </w:pPr>
            <w:r w:rsidRPr="00A1115A">
              <w:t>24</w:t>
            </w:r>
          </w:p>
        </w:tc>
      </w:tr>
      <w:tr w:rsidR="00896EF6" w:rsidRPr="00A1115A" w14:paraId="259B027B" w14:textId="77777777" w:rsidTr="004C0097">
        <w:trPr>
          <w:jc w:val="center"/>
        </w:trPr>
        <w:tc>
          <w:tcPr>
            <w:tcW w:w="3690" w:type="dxa"/>
            <w:vAlign w:val="center"/>
          </w:tcPr>
          <w:p w14:paraId="1BAE4F08" w14:textId="77777777" w:rsidR="00896EF6" w:rsidRPr="00A1115A" w:rsidRDefault="00896EF6" w:rsidP="004C0097">
            <w:pPr>
              <w:pStyle w:val="TAL"/>
              <w:rPr>
                <w:rFonts w:eastAsia="宋体"/>
              </w:rPr>
            </w:pPr>
            <w:r w:rsidRPr="00A1115A">
              <w:rPr>
                <w:rFonts w:eastAsia="宋体"/>
              </w:rPr>
              <w:t>LDPC base graph</w:t>
            </w:r>
          </w:p>
        </w:tc>
        <w:tc>
          <w:tcPr>
            <w:tcW w:w="1093" w:type="dxa"/>
            <w:vAlign w:val="center"/>
          </w:tcPr>
          <w:p w14:paraId="091A9989" w14:textId="77777777" w:rsidR="00896EF6" w:rsidRPr="00A1115A" w:rsidRDefault="00896EF6" w:rsidP="004C0097">
            <w:pPr>
              <w:pStyle w:val="TAC"/>
            </w:pPr>
          </w:p>
        </w:tc>
        <w:tc>
          <w:tcPr>
            <w:tcW w:w="717" w:type="dxa"/>
            <w:vAlign w:val="center"/>
          </w:tcPr>
          <w:p w14:paraId="5C80D603" w14:textId="77777777" w:rsidR="00896EF6" w:rsidRPr="00A1115A" w:rsidRDefault="00896EF6" w:rsidP="004C0097">
            <w:pPr>
              <w:pStyle w:val="TAC"/>
            </w:pPr>
            <w:r w:rsidRPr="00A1115A">
              <w:t>2</w:t>
            </w:r>
          </w:p>
        </w:tc>
        <w:tc>
          <w:tcPr>
            <w:tcW w:w="717" w:type="dxa"/>
            <w:vAlign w:val="center"/>
          </w:tcPr>
          <w:p w14:paraId="559F2899" w14:textId="77777777" w:rsidR="00896EF6" w:rsidRPr="00A1115A" w:rsidRDefault="00896EF6" w:rsidP="004C0097">
            <w:pPr>
              <w:pStyle w:val="TAC"/>
            </w:pPr>
            <w:r w:rsidRPr="00A1115A">
              <w:t>2</w:t>
            </w:r>
          </w:p>
        </w:tc>
        <w:tc>
          <w:tcPr>
            <w:tcW w:w="717" w:type="dxa"/>
            <w:vAlign w:val="center"/>
          </w:tcPr>
          <w:p w14:paraId="55E56AEB" w14:textId="77777777" w:rsidR="00896EF6" w:rsidRPr="00A1115A" w:rsidRDefault="00896EF6" w:rsidP="004C0097">
            <w:pPr>
              <w:pStyle w:val="TAC"/>
            </w:pPr>
            <w:r w:rsidRPr="00A1115A">
              <w:t>1</w:t>
            </w:r>
          </w:p>
        </w:tc>
        <w:tc>
          <w:tcPr>
            <w:tcW w:w="717" w:type="dxa"/>
            <w:vAlign w:val="center"/>
          </w:tcPr>
          <w:p w14:paraId="5D43A471" w14:textId="77777777" w:rsidR="00896EF6" w:rsidRPr="00A1115A" w:rsidRDefault="00896EF6" w:rsidP="004C0097">
            <w:pPr>
              <w:pStyle w:val="TAC"/>
            </w:pPr>
            <w:r w:rsidRPr="00A1115A">
              <w:t>1</w:t>
            </w:r>
          </w:p>
        </w:tc>
        <w:tc>
          <w:tcPr>
            <w:tcW w:w="717" w:type="dxa"/>
            <w:vAlign w:val="center"/>
          </w:tcPr>
          <w:p w14:paraId="0708728C" w14:textId="77777777" w:rsidR="00896EF6" w:rsidRPr="00A1115A" w:rsidRDefault="00896EF6" w:rsidP="004C0097">
            <w:pPr>
              <w:pStyle w:val="TAC"/>
            </w:pPr>
            <w:r w:rsidRPr="00A1115A">
              <w:t>1</w:t>
            </w:r>
          </w:p>
        </w:tc>
        <w:tc>
          <w:tcPr>
            <w:tcW w:w="717" w:type="dxa"/>
            <w:vAlign w:val="center"/>
          </w:tcPr>
          <w:p w14:paraId="6A1F231F" w14:textId="77777777" w:rsidR="00896EF6" w:rsidRPr="00A1115A" w:rsidRDefault="00896EF6" w:rsidP="004C0097">
            <w:pPr>
              <w:pStyle w:val="TAC"/>
            </w:pPr>
            <w:r w:rsidRPr="00A1115A">
              <w:t>1</w:t>
            </w:r>
          </w:p>
        </w:tc>
        <w:tc>
          <w:tcPr>
            <w:tcW w:w="717" w:type="dxa"/>
            <w:vAlign w:val="center"/>
          </w:tcPr>
          <w:p w14:paraId="47935A4A" w14:textId="77777777" w:rsidR="00896EF6" w:rsidRPr="00A1115A" w:rsidRDefault="00896EF6" w:rsidP="004C0097">
            <w:pPr>
              <w:pStyle w:val="TAC"/>
            </w:pPr>
            <w:r w:rsidRPr="00A1115A">
              <w:t>1</w:t>
            </w:r>
          </w:p>
        </w:tc>
        <w:tc>
          <w:tcPr>
            <w:tcW w:w="717" w:type="dxa"/>
            <w:vAlign w:val="center"/>
          </w:tcPr>
          <w:p w14:paraId="7AFBB6A6" w14:textId="77777777" w:rsidR="00896EF6" w:rsidRPr="00A1115A" w:rsidRDefault="00896EF6" w:rsidP="004C0097">
            <w:pPr>
              <w:pStyle w:val="TAC"/>
            </w:pPr>
            <w:r w:rsidRPr="00A1115A">
              <w:t>1</w:t>
            </w:r>
          </w:p>
        </w:tc>
      </w:tr>
      <w:tr w:rsidR="00896EF6" w:rsidRPr="00A1115A" w14:paraId="4961E6B1" w14:textId="77777777" w:rsidTr="004C0097">
        <w:trPr>
          <w:jc w:val="center"/>
        </w:trPr>
        <w:tc>
          <w:tcPr>
            <w:tcW w:w="3690" w:type="dxa"/>
            <w:vAlign w:val="center"/>
          </w:tcPr>
          <w:p w14:paraId="46BAEC0B" w14:textId="77777777" w:rsidR="00896EF6" w:rsidRPr="00A1115A" w:rsidRDefault="00896EF6" w:rsidP="004C0097">
            <w:pPr>
              <w:pStyle w:val="TAH"/>
              <w:rPr>
                <w:rFonts w:eastAsia="宋体"/>
              </w:rPr>
            </w:pPr>
            <w:r w:rsidRPr="00A1115A">
              <w:rPr>
                <w:rFonts w:eastAsia="宋体"/>
              </w:rPr>
              <w:t>Number of Code Blocks per Slot</w:t>
            </w:r>
          </w:p>
        </w:tc>
        <w:tc>
          <w:tcPr>
            <w:tcW w:w="1093" w:type="dxa"/>
            <w:vAlign w:val="center"/>
          </w:tcPr>
          <w:p w14:paraId="0BFE4727"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34FC5EE3"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50D0FB63"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C48E565"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3954B21"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16FF924"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FB5D736"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E0DF322"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183521E4" w14:textId="77777777" w:rsidR="00896EF6" w:rsidRPr="00A1115A" w:rsidRDefault="00896EF6" w:rsidP="004C0097">
            <w:pPr>
              <w:keepNext/>
              <w:keepLines/>
              <w:spacing w:after="0"/>
              <w:jc w:val="center"/>
              <w:rPr>
                <w:rFonts w:ascii="Arial" w:hAnsi="Arial" w:cs="Arial"/>
                <w:sz w:val="18"/>
              </w:rPr>
            </w:pPr>
          </w:p>
        </w:tc>
      </w:tr>
      <w:tr w:rsidR="00896EF6" w:rsidRPr="00A1115A" w14:paraId="73FBB7D9" w14:textId="77777777" w:rsidTr="004C0097">
        <w:trPr>
          <w:jc w:val="center"/>
        </w:trPr>
        <w:tc>
          <w:tcPr>
            <w:tcW w:w="3690" w:type="dxa"/>
            <w:vAlign w:val="center"/>
          </w:tcPr>
          <w:p w14:paraId="4BDBFD5A"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5193327F" w14:textId="77777777" w:rsidR="00896EF6" w:rsidRPr="00A1115A" w:rsidRDefault="00896EF6" w:rsidP="004C0097">
            <w:pPr>
              <w:pStyle w:val="TAC"/>
            </w:pPr>
            <w:r w:rsidRPr="00A1115A">
              <w:t>CBs</w:t>
            </w:r>
          </w:p>
        </w:tc>
        <w:tc>
          <w:tcPr>
            <w:tcW w:w="717" w:type="dxa"/>
            <w:vAlign w:val="center"/>
          </w:tcPr>
          <w:p w14:paraId="170512F2" w14:textId="77777777" w:rsidR="00896EF6" w:rsidRPr="00A1115A" w:rsidRDefault="00896EF6" w:rsidP="004C0097">
            <w:pPr>
              <w:pStyle w:val="TAC"/>
            </w:pPr>
            <w:r w:rsidRPr="00A1115A">
              <w:t>N/A</w:t>
            </w:r>
          </w:p>
        </w:tc>
        <w:tc>
          <w:tcPr>
            <w:tcW w:w="717" w:type="dxa"/>
            <w:vAlign w:val="center"/>
          </w:tcPr>
          <w:p w14:paraId="38B49B77" w14:textId="77777777" w:rsidR="00896EF6" w:rsidRPr="00A1115A" w:rsidRDefault="00896EF6" w:rsidP="004C0097">
            <w:pPr>
              <w:pStyle w:val="TAC"/>
            </w:pPr>
            <w:r w:rsidRPr="00A1115A">
              <w:t>N/A</w:t>
            </w:r>
          </w:p>
        </w:tc>
        <w:tc>
          <w:tcPr>
            <w:tcW w:w="717" w:type="dxa"/>
            <w:vAlign w:val="center"/>
          </w:tcPr>
          <w:p w14:paraId="03BCFE00" w14:textId="77777777" w:rsidR="00896EF6" w:rsidRPr="00A1115A" w:rsidRDefault="00896EF6" w:rsidP="004C0097">
            <w:pPr>
              <w:pStyle w:val="TAC"/>
            </w:pPr>
            <w:r w:rsidRPr="00A1115A">
              <w:t>N/A</w:t>
            </w:r>
          </w:p>
        </w:tc>
        <w:tc>
          <w:tcPr>
            <w:tcW w:w="717" w:type="dxa"/>
            <w:vAlign w:val="center"/>
          </w:tcPr>
          <w:p w14:paraId="0468EA58" w14:textId="77777777" w:rsidR="00896EF6" w:rsidRPr="00A1115A" w:rsidRDefault="00896EF6" w:rsidP="004C0097">
            <w:pPr>
              <w:pStyle w:val="TAC"/>
            </w:pPr>
            <w:r w:rsidRPr="00A1115A">
              <w:t>N/A</w:t>
            </w:r>
          </w:p>
        </w:tc>
        <w:tc>
          <w:tcPr>
            <w:tcW w:w="717" w:type="dxa"/>
            <w:vAlign w:val="center"/>
          </w:tcPr>
          <w:p w14:paraId="47F2E91E" w14:textId="77777777" w:rsidR="00896EF6" w:rsidRPr="00A1115A" w:rsidRDefault="00896EF6" w:rsidP="004C0097">
            <w:pPr>
              <w:pStyle w:val="TAC"/>
            </w:pPr>
            <w:r w:rsidRPr="00A1115A">
              <w:t>N/A</w:t>
            </w:r>
          </w:p>
        </w:tc>
        <w:tc>
          <w:tcPr>
            <w:tcW w:w="717" w:type="dxa"/>
            <w:vAlign w:val="center"/>
          </w:tcPr>
          <w:p w14:paraId="4CE5F1C0" w14:textId="77777777" w:rsidR="00896EF6" w:rsidRPr="00A1115A" w:rsidRDefault="00896EF6" w:rsidP="004C0097">
            <w:pPr>
              <w:pStyle w:val="TAC"/>
            </w:pPr>
            <w:r w:rsidRPr="00A1115A">
              <w:t>N/A</w:t>
            </w:r>
          </w:p>
        </w:tc>
        <w:tc>
          <w:tcPr>
            <w:tcW w:w="717" w:type="dxa"/>
            <w:vAlign w:val="center"/>
          </w:tcPr>
          <w:p w14:paraId="2C782207" w14:textId="77777777" w:rsidR="00896EF6" w:rsidRPr="00A1115A" w:rsidRDefault="00896EF6" w:rsidP="004C0097">
            <w:pPr>
              <w:pStyle w:val="TAC"/>
            </w:pPr>
            <w:r w:rsidRPr="00A1115A">
              <w:t>N/A</w:t>
            </w:r>
          </w:p>
        </w:tc>
        <w:tc>
          <w:tcPr>
            <w:tcW w:w="717" w:type="dxa"/>
            <w:vAlign w:val="center"/>
          </w:tcPr>
          <w:p w14:paraId="17BE20C4" w14:textId="77777777" w:rsidR="00896EF6" w:rsidRPr="00A1115A" w:rsidRDefault="00896EF6" w:rsidP="004C0097">
            <w:pPr>
              <w:pStyle w:val="TAC"/>
            </w:pPr>
            <w:r w:rsidRPr="00A1115A">
              <w:t>N/A</w:t>
            </w:r>
          </w:p>
        </w:tc>
      </w:tr>
      <w:tr w:rsidR="00896EF6" w:rsidRPr="00A1115A" w14:paraId="7283A7DD" w14:textId="77777777" w:rsidTr="004C0097">
        <w:trPr>
          <w:jc w:val="center"/>
        </w:trPr>
        <w:tc>
          <w:tcPr>
            <w:tcW w:w="3690" w:type="dxa"/>
            <w:vAlign w:val="center"/>
          </w:tcPr>
          <w:p w14:paraId="1AC8E5F6"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282AD806" w14:textId="77777777" w:rsidR="00896EF6" w:rsidRPr="00A1115A" w:rsidRDefault="00896EF6" w:rsidP="004C0097">
            <w:pPr>
              <w:pStyle w:val="TAC"/>
            </w:pPr>
            <w:r w:rsidRPr="00A1115A">
              <w:t>CBs</w:t>
            </w:r>
          </w:p>
        </w:tc>
        <w:tc>
          <w:tcPr>
            <w:tcW w:w="717" w:type="dxa"/>
            <w:vAlign w:val="center"/>
          </w:tcPr>
          <w:p w14:paraId="0EAE26DD" w14:textId="77777777" w:rsidR="00896EF6" w:rsidRPr="00A1115A" w:rsidRDefault="00896EF6" w:rsidP="004C0097">
            <w:pPr>
              <w:pStyle w:val="TAC"/>
            </w:pPr>
            <w:r w:rsidRPr="00A1115A">
              <w:t>1</w:t>
            </w:r>
          </w:p>
        </w:tc>
        <w:tc>
          <w:tcPr>
            <w:tcW w:w="717" w:type="dxa"/>
            <w:vAlign w:val="center"/>
          </w:tcPr>
          <w:p w14:paraId="4A15A71B" w14:textId="77777777" w:rsidR="00896EF6" w:rsidRPr="00A1115A" w:rsidRDefault="00896EF6" w:rsidP="004C0097">
            <w:pPr>
              <w:pStyle w:val="TAC"/>
            </w:pPr>
            <w:r w:rsidRPr="00A1115A">
              <w:t>1</w:t>
            </w:r>
          </w:p>
        </w:tc>
        <w:tc>
          <w:tcPr>
            <w:tcW w:w="717" w:type="dxa"/>
            <w:vAlign w:val="center"/>
          </w:tcPr>
          <w:p w14:paraId="3BB880D7" w14:textId="77777777" w:rsidR="00896EF6" w:rsidRPr="00A1115A" w:rsidRDefault="00896EF6" w:rsidP="004C0097">
            <w:pPr>
              <w:pStyle w:val="TAC"/>
            </w:pPr>
            <w:r w:rsidRPr="00A1115A">
              <w:t>1</w:t>
            </w:r>
          </w:p>
        </w:tc>
        <w:tc>
          <w:tcPr>
            <w:tcW w:w="717" w:type="dxa"/>
            <w:vAlign w:val="center"/>
          </w:tcPr>
          <w:p w14:paraId="30337D44" w14:textId="77777777" w:rsidR="00896EF6" w:rsidRPr="00A1115A" w:rsidRDefault="00896EF6" w:rsidP="004C0097">
            <w:pPr>
              <w:pStyle w:val="TAC"/>
            </w:pPr>
            <w:r w:rsidRPr="00A1115A">
              <w:t>1</w:t>
            </w:r>
          </w:p>
        </w:tc>
        <w:tc>
          <w:tcPr>
            <w:tcW w:w="717" w:type="dxa"/>
            <w:vAlign w:val="center"/>
          </w:tcPr>
          <w:p w14:paraId="42596648" w14:textId="77777777" w:rsidR="00896EF6" w:rsidRPr="00A1115A" w:rsidRDefault="00896EF6" w:rsidP="004C0097">
            <w:pPr>
              <w:pStyle w:val="TAC"/>
            </w:pPr>
            <w:r w:rsidRPr="00A1115A">
              <w:t>2</w:t>
            </w:r>
          </w:p>
        </w:tc>
        <w:tc>
          <w:tcPr>
            <w:tcW w:w="717" w:type="dxa"/>
            <w:vAlign w:val="center"/>
          </w:tcPr>
          <w:p w14:paraId="7AB5A40E" w14:textId="77777777" w:rsidR="00896EF6" w:rsidRPr="00A1115A" w:rsidRDefault="00896EF6" w:rsidP="004C0097">
            <w:pPr>
              <w:pStyle w:val="TAC"/>
            </w:pPr>
            <w:r w:rsidRPr="00A1115A">
              <w:t>2</w:t>
            </w:r>
          </w:p>
        </w:tc>
        <w:tc>
          <w:tcPr>
            <w:tcW w:w="717" w:type="dxa"/>
            <w:vAlign w:val="center"/>
          </w:tcPr>
          <w:p w14:paraId="2563AD5D" w14:textId="77777777" w:rsidR="00896EF6" w:rsidRPr="00A1115A" w:rsidRDefault="00896EF6" w:rsidP="004C0097">
            <w:pPr>
              <w:pStyle w:val="TAC"/>
            </w:pPr>
            <w:r w:rsidRPr="00A1115A">
              <w:t>2</w:t>
            </w:r>
          </w:p>
        </w:tc>
        <w:tc>
          <w:tcPr>
            <w:tcW w:w="717" w:type="dxa"/>
            <w:vAlign w:val="center"/>
          </w:tcPr>
          <w:p w14:paraId="7BFEA16C" w14:textId="77777777" w:rsidR="00896EF6" w:rsidRPr="00A1115A" w:rsidRDefault="00896EF6" w:rsidP="004C0097">
            <w:pPr>
              <w:pStyle w:val="TAC"/>
            </w:pPr>
            <w:r w:rsidRPr="00A1115A">
              <w:t>3</w:t>
            </w:r>
          </w:p>
        </w:tc>
      </w:tr>
      <w:tr w:rsidR="00896EF6" w:rsidRPr="00A1115A" w14:paraId="75778E13" w14:textId="77777777" w:rsidTr="004C0097">
        <w:trPr>
          <w:jc w:val="center"/>
        </w:trPr>
        <w:tc>
          <w:tcPr>
            <w:tcW w:w="3690" w:type="dxa"/>
            <w:vAlign w:val="center"/>
          </w:tcPr>
          <w:p w14:paraId="3FCBBE66" w14:textId="77777777" w:rsidR="00896EF6" w:rsidRPr="00A1115A" w:rsidRDefault="00896EF6" w:rsidP="004C0097">
            <w:pPr>
              <w:pStyle w:val="TAH"/>
              <w:rPr>
                <w:rFonts w:eastAsia="宋体"/>
              </w:rPr>
            </w:pPr>
            <w:r w:rsidRPr="00A1115A">
              <w:rPr>
                <w:rFonts w:eastAsia="宋体"/>
              </w:rPr>
              <w:t>Binary Channel Bits per Slot</w:t>
            </w:r>
          </w:p>
        </w:tc>
        <w:tc>
          <w:tcPr>
            <w:tcW w:w="1093" w:type="dxa"/>
            <w:vAlign w:val="center"/>
          </w:tcPr>
          <w:p w14:paraId="0654254D"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527B112"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3EC0DEEC"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0834E65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707572F1"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4C7717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525A0F58"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640B869F" w14:textId="77777777" w:rsidR="00896EF6" w:rsidRPr="00A1115A" w:rsidRDefault="00896EF6" w:rsidP="004C0097">
            <w:pPr>
              <w:keepNext/>
              <w:keepLines/>
              <w:spacing w:after="0"/>
              <w:jc w:val="center"/>
              <w:rPr>
                <w:rFonts w:ascii="Arial" w:hAnsi="Arial" w:cs="Arial"/>
                <w:sz w:val="18"/>
              </w:rPr>
            </w:pPr>
          </w:p>
        </w:tc>
        <w:tc>
          <w:tcPr>
            <w:tcW w:w="717" w:type="dxa"/>
            <w:vAlign w:val="center"/>
          </w:tcPr>
          <w:p w14:paraId="293871EE" w14:textId="77777777" w:rsidR="00896EF6" w:rsidRPr="00A1115A" w:rsidRDefault="00896EF6" w:rsidP="004C0097">
            <w:pPr>
              <w:keepNext/>
              <w:keepLines/>
              <w:spacing w:after="0"/>
              <w:jc w:val="center"/>
              <w:rPr>
                <w:rFonts w:ascii="Arial" w:hAnsi="Arial" w:cs="Arial"/>
                <w:sz w:val="18"/>
              </w:rPr>
            </w:pPr>
          </w:p>
        </w:tc>
      </w:tr>
      <w:tr w:rsidR="00896EF6" w:rsidRPr="00A1115A" w14:paraId="27437E76" w14:textId="77777777" w:rsidTr="004C0097">
        <w:trPr>
          <w:jc w:val="center"/>
        </w:trPr>
        <w:tc>
          <w:tcPr>
            <w:tcW w:w="3690" w:type="dxa"/>
            <w:vAlign w:val="center"/>
          </w:tcPr>
          <w:p w14:paraId="06926E36" w14:textId="77777777" w:rsidR="00896EF6" w:rsidRPr="00A1115A" w:rsidRDefault="00896EF6" w:rsidP="004C0097">
            <w:pPr>
              <w:pStyle w:val="TAL"/>
              <w:rPr>
                <w:rFonts w:eastAsia="宋体"/>
              </w:rPr>
            </w:pPr>
            <w:r w:rsidRPr="00A1115A">
              <w:rPr>
                <w:rFonts w:eastAsia="宋体"/>
              </w:rPr>
              <w:t xml:space="preserve">  For Slots 0,1,3,4,8,9</w:t>
            </w:r>
          </w:p>
        </w:tc>
        <w:tc>
          <w:tcPr>
            <w:tcW w:w="1093" w:type="dxa"/>
            <w:vAlign w:val="center"/>
          </w:tcPr>
          <w:p w14:paraId="3A9AB21C" w14:textId="77777777" w:rsidR="00896EF6" w:rsidRPr="00A1115A" w:rsidRDefault="00896EF6" w:rsidP="004C0097">
            <w:pPr>
              <w:pStyle w:val="TAC"/>
            </w:pPr>
            <w:r w:rsidRPr="00A1115A">
              <w:t>Bits</w:t>
            </w:r>
          </w:p>
        </w:tc>
        <w:tc>
          <w:tcPr>
            <w:tcW w:w="717" w:type="dxa"/>
            <w:vAlign w:val="center"/>
          </w:tcPr>
          <w:p w14:paraId="5BAFA141" w14:textId="77777777" w:rsidR="00896EF6" w:rsidRPr="00A1115A" w:rsidRDefault="00896EF6" w:rsidP="004C0097">
            <w:pPr>
              <w:pStyle w:val="TAC"/>
            </w:pPr>
            <w:r w:rsidRPr="00A1115A">
              <w:t>N/A</w:t>
            </w:r>
          </w:p>
        </w:tc>
        <w:tc>
          <w:tcPr>
            <w:tcW w:w="717" w:type="dxa"/>
            <w:vAlign w:val="center"/>
          </w:tcPr>
          <w:p w14:paraId="7BCA2695" w14:textId="77777777" w:rsidR="00896EF6" w:rsidRPr="00A1115A" w:rsidRDefault="00896EF6" w:rsidP="004C0097">
            <w:pPr>
              <w:pStyle w:val="TAC"/>
            </w:pPr>
            <w:r w:rsidRPr="00A1115A">
              <w:t>N/A</w:t>
            </w:r>
          </w:p>
        </w:tc>
        <w:tc>
          <w:tcPr>
            <w:tcW w:w="717" w:type="dxa"/>
            <w:vAlign w:val="center"/>
          </w:tcPr>
          <w:p w14:paraId="15371885" w14:textId="77777777" w:rsidR="00896EF6" w:rsidRPr="00A1115A" w:rsidRDefault="00896EF6" w:rsidP="004C0097">
            <w:pPr>
              <w:pStyle w:val="TAC"/>
            </w:pPr>
            <w:r w:rsidRPr="00A1115A">
              <w:t>N/A</w:t>
            </w:r>
          </w:p>
        </w:tc>
        <w:tc>
          <w:tcPr>
            <w:tcW w:w="717" w:type="dxa"/>
            <w:vAlign w:val="center"/>
          </w:tcPr>
          <w:p w14:paraId="7DB4597D" w14:textId="77777777" w:rsidR="00896EF6" w:rsidRPr="00A1115A" w:rsidRDefault="00896EF6" w:rsidP="004C0097">
            <w:pPr>
              <w:pStyle w:val="TAC"/>
            </w:pPr>
            <w:r w:rsidRPr="00A1115A">
              <w:t>N/A</w:t>
            </w:r>
          </w:p>
        </w:tc>
        <w:tc>
          <w:tcPr>
            <w:tcW w:w="717" w:type="dxa"/>
            <w:vAlign w:val="center"/>
          </w:tcPr>
          <w:p w14:paraId="0ADA12F0" w14:textId="77777777" w:rsidR="00896EF6" w:rsidRPr="00A1115A" w:rsidRDefault="00896EF6" w:rsidP="004C0097">
            <w:pPr>
              <w:pStyle w:val="TAC"/>
            </w:pPr>
            <w:r w:rsidRPr="00A1115A">
              <w:t>N/A</w:t>
            </w:r>
          </w:p>
        </w:tc>
        <w:tc>
          <w:tcPr>
            <w:tcW w:w="717" w:type="dxa"/>
            <w:vAlign w:val="center"/>
          </w:tcPr>
          <w:p w14:paraId="6B1544D8" w14:textId="77777777" w:rsidR="00896EF6" w:rsidRPr="00A1115A" w:rsidRDefault="00896EF6" w:rsidP="004C0097">
            <w:pPr>
              <w:pStyle w:val="TAC"/>
            </w:pPr>
            <w:r w:rsidRPr="00A1115A">
              <w:t>N/A</w:t>
            </w:r>
          </w:p>
        </w:tc>
        <w:tc>
          <w:tcPr>
            <w:tcW w:w="717" w:type="dxa"/>
            <w:vAlign w:val="center"/>
          </w:tcPr>
          <w:p w14:paraId="29FF137F" w14:textId="77777777" w:rsidR="00896EF6" w:rsidRPr="00A1115A" w:rsidRDefault="00896EF6" w:rsidP="004C0097">
            <w:pPr>
              <w:pStyle w:val="TAC"/>
            </w:pPr>
            <w:r w:rsidRPr="00A1115A">
              <w:t>N/A</w:t>
            </w:r>
          </w:p>
        </w:tc>
        <w:tc>
          <w:tcPr>
            <w:tcW w:w="717" w:type="dxa"/>
            <w:vAlign w:val="center"/>
          </w:tcPr>
          <w:p w14:paraId="399BC0E2" w14:textId="77777777" w:rsidR="00896EF6" w:rsidRPr="00A1115A" w:rsidRDefault="00896EF6" w:rsidP="004C0097">
            <w:pPr>
              <w:pStyle w:val="TAC"/>
            </w:pPr>
            <w:r w:rsidRPr="00A1115A">
              <w:t>N/A</w:t>
            </w:r>
          </w:p>
        </w:tc>
      </w:tr>
      <w:tr w:rsidR="00896EF6" w:rsidRPr="00A1115A" w14:paraId="1E38C51D" w14:textId="77777777" w:rsidTr="004C0097">
        <w:trPr>
          <w:jc w:val="center"/>
        </w:trPr>
        <w:tc>
          <w:tcPr>
            <w:tcW w:w="3690" w:type="dxa"/>
            <w:vAlign w:val="center"/>
          </w:tcPr>
          <w:p w14:paraId="63573EF8" w14:textId="77777777" w:rsidR="00896EF6" w:rsidRPr="00A1115A" w:rsidRDefault="00896EF6" w:rsidP="004C0097">
            <w:pPr>
              <w:pStyle w:val="TAL"/>
              <w:rPr>
                <w:rFonts w:eastAsia="宋体"/>
              </w:rPr>
            </w:pPr>
            <w:r w:rsidRPr="00A1115A">
              <w:rPr>
                <w:rFonts w:eastAsia="宋体"/>
              </w:rPr>
              <w:t xml:space="preserve">  For Slots 2,5,6,7</w:t>
            </w:r>
          </w:p>
        </w:tc>
        <w:tc>
          <w:tcPr>
            <w:tcW w:w="1093" w:type="dxa"/>
            <w:vAlign w:val="center"/>
          </w:tcPr>
          <w:p w14:paraId="2517A296" w14:textId="77777777" w:rsidR="00896EF6" w:rsidRPr="00A1115A" w:rsidRDefault="00896EF6" w:rsidP="004C0097">
            <w:pPr>
              <w:pStyle w:val="TAC"/>
            </w:pPr>
            <w:r w:rsidRPr="00A1115A">
              <w:t>Bits</w:t>
            </w:r>
          </w:p>
        </w:tc>
        <w:tc>
          <w:tcPr>
            <w:tcW w:w="717" w:type="dxa"/>
            <w:vAlign w:val="center"/>
          </w:tcPr>
          <w:p w14:paraId="16C51CF3" w14:textId="77777777" w:rsidR="00896EF6" w:rsidRPr="00A1115A" w:rsidRDefault="00896EF6" w:rsidP="004C0097">
            <w:pPr>
              <w:pStyle w:val="TAC"/>
            </w:pPr>
            <w:r w:rsidRPr="00A1115A">
              <w:t>5400</w:t>
            </w:r>
          </w:p>
        </w:tc>
        <w:tc>
          <w:tcPr>
            <w:tcW w:w="717" w:type="dxa"/>
            <w:vAlign w:val="center"/>
          </w:tcPr>
          <w:p w14:paraId="22F4628E" w14:textId="77777777" w:rsidR="00896EF6" w:rsidRPr="00A1115A" w:rsidRDefault="00896EF6" w:rsidP="004C0097">
            <w:pPr>
              <w:pStyle w:val="TAC"/>
            </w:pPr>
            <w:r w:rsidRPr="00A1115A">
              <w:t>11232</w:t>
            </w:r>
          </w:p>
        </w:tc>
        <w:tc>
          <w:tcPr>
            <w:tcW w:w="717" w:type="dxa"/>
            <w:vAlign w:val="center"/>
          </w:tcPr>
          <w:p w14:paraId="1475B7FB" w14:textId="77777777" w:rsidR="00896EF6" w:rsidRPr="00A1115A" w:rsidRDefault="00896EF6" w:rsidP="004C0097">
            <w:pPr>
              <w:pStyle w:val="TAC"/>
            </w:pPr>
            <w:r w:rsidRPr="00A1115A">
              <w:t>17064</w:t>
            </w:r>
          </w:p>
        </w:tc>
        <w:tc>
          <w:tcPr>
            <w:tcW w:w="717" w:type="dxa"/>
            <w:vAlign w:val="center"/>
          </w:tcPr>
          <w:p w14:paraId="031FDC39" w14:textId="77777777" w:rsidR="00896EF6" w:rsidRPr="00A1115A" w:rsidRDefault="00896EF6" w:rsidP="004C0097">
            <w:pPr>
              <w:pStyle w:val="TAC"/>
            </w:pPr>
            <w:r w:rsidRPr="00A1115A">
              <w:t>22896</w:t>
            </w:r>
          </w:p>
        </w:tc>
        <w:tc>
          <w:tcPr>
            <w:tcW w:w="717" w:type="dxa"/>
            <w:vAlign w:val="center"/>
          </w:tcPr>
          <w:p w14:paraId="7850277B" w14:textId="77777777" w:rsidR="00896EF6" w:rsidRPr="00A1115A" w:rsidRDefault="00896EF6" w:rsidP="004C0097">
            <w:pPr>
              <w:pStyle w:val="TAC"/>
            </w:pPr>
            <w:r w:rsidRPr="00A1115A">
              <w:t>28728</w:t>
            </w:r>
          </w:p>
        </w:tc>
        <w:tc>
          <w:tcPr>
            <w:tcW w:w="717" w:type="dxa"/>
            <w:vAlign w:val="center"/>
          </w:tcPr>
          <w:p w14:paraId="3607A368" w14:textId="77777777" w:rsidR="00896EF6" w:rsidRPr="00A1115A" w:rsidRDefault="00896EF6" w:rsidP="004C0097">
            <w:pPr>
              <w:pStyle w:val="TAC"/>
            </w:pPr>
            <w:r w:rsidRPr="00A1115A">
              <w:t>34560</w:t>
            </w:r>
          </w:p>
        </w:tc>
        <w:tc>
          <w:tcPr>
            <w:tcW w:w="717" w:type="dxa"/>
            <w:vAlign w:val="center"/>
          </w:tcPr>
          <w:p w14:paraId="5E1491CA" w14:textId="77777777" w:rsidR="00896EF6" w:rsidRPr="00A1115A" w:rsidRDefault="00896EF6" w:rsidP="004C0097">
            <w:pPr>
              <w:pStyle w:val="TAC"/>
            </w:pPr>
            <w:r w:rsidRPr="00A1115A">
              <w:t>46656</w:t>
            </w:r>
          </w:p>
        </w:tc>
        <w:tc>
          <w:tcPr>
            <w:tcW w:w="717" w:type="dxa"/>
            <w:vAlign w:val="center"/>
          </w:tcPr>
          <w:p w14:paraId="5629D763" w14:textId="77777777" w:rsidR="00896EF6" w:rsidRPr="00A1115A" w:rsidRDefault="00896EF6" w:rsidP="004C0097">
            <w:pPr>
              <w:pStyle w:val="TAC"/>
            </w:pPr>
            <w:r w:rsidRPr="00A1115A">
              <w:t>58320</w:t>
            </w:r>
          </w:p>
        </w:tc>
      </w:tr>
      <w:tr w:rsidR="00896EF6" w:rsidRPr="00A1115A" w14:paraId="02E48280" w14:textId="77777777" w:rsidTr="004C0097">
        <w:trPr>
          <w:trHeight w:val="70"/>
          <w:jc w:val="center"/>
        </w:trPr>
        <w:tc>
          <w:tcPr>
            <w:tcW w:w="3690" w:type="dxa"/>
            <w:vAlign w:val="center"/>
          </w:tcPr>
          <w:p w14:paraId="02EE9C57" w14:textId="77777777" w:rsidR="00896EF6" w:rsidRPr="00A1115A" w:rsidRDefault="00896EF6" w:rsidP="004C0097">
            <w:pPr>
              <w:pStyle w:val="TAL"/>
              <w:rPr>
                <w:rFonts w:eastAsia="宋体"/>
              </w:rPr>
            </w:pPr>
            <w:r w:rsidRPr="00A1115A">
              <w:rPr>
                <w:rFonts w:eastAsia="宋体"/>
              </w:rPr>
              <w:t>Max. Throughput averaged over 1 frame</w:t>
            </w:r>
          </w:p>
        </w:tc>
        <w:tc>
          <w:tcPr>
            <w:tcW w:w="1093" w:type="dxa"/>
            <w:vAlign w:val="center"/>
          </w:tcPr>
          <w:p w14:paraId="16F06EEE" w14:textId="77777777" w:rsidR="00896EF6" w:rsidRPr="00A1115A" w:rsidRDefault="00896EF6" w:rsidP="004C0097">
            <w:pPr>
              <w:pStyle w:val="TAC"/>
            </w:pPr>
            <w:r w:rsidRPr="00A1115A">
              <w:t>Mbps</w:t>
            </w:r>
          </w:p>
        </w:tc>
        <w:tc>
          <w:tcPr>
            <w:tcW w:w="717" w:type="dxa"/>
            <w:vAlign w:val="center"/>
          </w:tcPr>
          <w:p w14:paraId="20DC5238" w14:textId="77777777" w:rsidR="00896EF6" w:rsidRPr="00A1115A" w:rsidRDefault="00896EF6" w:rsidP="004C0097">
            <w:pPr>
              <w:pStyle w:val="TAC"/>
            </w:pPr>
            <w:r w:rsidRPr="00A1115A">
              <w:t>0.669</w:t>
            </w:r>
          </w:p>
        </w:tc>
        <w:tc>
          <w:tcPr>
            <w:tcW w:w="717" w:type="dxa"/>
            <w:vAlign w:val="center"/>
          </w:tcPr>
          <w:p w14:paraId="3F4AE9D6" w14:textId="77777777" w:rsidR="00896EF6" w:rsidRPr="00A1115A" w:rsidRDefault="00896EF6" w:rsidP="004C0097">
            <w:pPr>
              <w:pStyle w:val="TAC"/>
            </w:pPr>
            <w:r w:rsidRPr="00A1115A">
              <w:t>1.347</w:t>
            </w:r>
          </w:p>
        </w:tc>
        <w:tc>
          <w:tcPr>
            <w:tcW w:w="717" w:type="dxa"/>
            <w:vAlign w:val="center"/>
          </w:tcPr>
          <w:p w14:paraId="37F99920" w14:textId="77777777" w:rsidR="00896EF6" w:rsidRPr="00A1115A" w:rsidRDefault="00896EF6" w:rsidP="004C0097">
            <w:pPr>
              <w:pStyle w:val="TAC"/>
            </w:pPr>
            <w:r w:rsidRPr="00A1115A">
              <w:t>2.048</w:t>
            </w:r>
          </w:p>
        </w:tc>
        <w:tc>
          <w:tcPr>
            <w:tcW w:w="717" w:type="dxa"/>
            <w:vAlign w:val="center"/>
          </w:tcPr>
          <w:p w14:paraId="7D74270E" w14:textId="77777777" w:rsidR="00896EF6" w:rsidRPr="00A1115A" w:rsidRDefault="00896EF6" w:rsidP="004C0097">
            <w:pPr>
              <w:pStyle w:val="TAC"/>
            </w:pPr>
            <w:r w:rsidRPr="00A1115A">
              <w:t>2.765</w:t>
            </w:r>
          </w:p>
        </w:tc>
        <w:tc>
          <w:tcPr>
            <w:tcW w:w="717" w:type="dxa"/>
            <w:vAlign w:val="center"/>
          </w:tcPr>
          <w:p w14:paraId="6C0B3A65" w14:textId="77777777" w:rsidR="00896EF6" w:rsidRPr="00A1115A" w:rsidRDefault="00896EF6" w:rsidP="004C0097">
            <w:pPr>
              <w:pStyle w:val="TAC"/>
            </w:pPr>
            <w:r w:rsidRPr="00A1115A">
              <w:t>3.485</w:t>
            </w:r>
          </w:p>
        </w:tc>
        <w:tc>
          <w:tcPr>
            <w:tcW w:w="717" w:type="dxa"/>
            <w:vAlign w:val="center"/>
          </w:tcPr>
          <w:p w14:paraId="05CC2DB4" w14:textId="77777777" w:rsidR="00896EF6" w:rsidRPr="00A1115A" w:rsidRDefault="00896EF6" w:rsidP="004C0097">
            <w:pPr>
              <w:pStyle w:val="TAC"/>
            </w:pPr>
            <w:r w:rsidRPr="00A1115A">
              <w:t>4.202</w:t>
            </w:r>
          </w:p>
        </w:tc>
        <w:tc>
          <w:tcPr>
            <w:tcW w:w="717" w:type="dxa"/>
            <w:vAlign w:val="center"/>
          </w:tcPr>
          <w:p w14:paraId="0502135B" w14:textId="77777777" w:rsidR="00896EF6" w:rsidRPr="00A1115A" w:rsidRDefault="00896EF6" w:rsidP="004C0097">
            <w:pPr>
              <w:pStyle w:val="TAC"/>
            </w:pPr>
            <w:r w:rsidRPr="00A1115A">
              <w:t>5.635</w:t>
            </w:r>
          </w:p>
        </w:tc>
        <w:tc>
          <w:tcPr>
            <w:tcW w:w="717" w:type="dxa"/>
            <w:vAlign w:val="center"/>
          </w:tcPr>
          <w:p w14:paraId="3BAD500B" w14:textId="77777777" w:rsidR="00896EF6" w:rsidRPr="00A1115A" w:rsidRDefault="00896EF6" w:rsidP="004C0097">
            <w:pPr>
              <w:pStyle w:val="TAC"/>
            </w:pPr>
            <w:r w:rsidRPr="00A1115A">
              <w:t>6.970</w:t>
            </w:r>
          </w:p>
        </w:tc>
      </w:tr>
      <w:tr w:rsidR="00896EF6" w:rsidRPr="00A1115A" w14:paraId="4B4786E6" w14:textId="77777777" w:rsidTr="004C0097">
        <w:trPr>
          <w:trHeight w:val="70"/>
          <w:jc w:val="center"/>
        </w:trPr>
        <w:tc>
          <w:tcPr>
            <w:tcW w:w="10519" w:type="dxa"/>
            <w:gridSpan w:val="10"/>
          </w:tcPr>
          <w:p w14:paraId="136F2D70" w14:textId="77777777" w:rsidR="00896EF6" w:rsidRPr="00A1115A" w:rsidRDefault="00896EF6" w:rsidP="004C0097">
            <w:pPr>
              <w:pStyle w:val="TAN"/>
            </w:pPr>
            <w:r w:rsidRPr="00A1115A">
              <w:t>NOTE 1:</w:t>
            </w:r>
            <w:r w:rsidRPr="00A1115A">
              <w:tab/>
              <w:t>Additional parameters are specified in Table A.3.1-1 and Table A.3.3.1-1.</w:t>
            </w:r>
          </w:p>
          <w:p w14:paraId="2B2ED95D" w14:textId="77777777" w:rsidR="00896EF6" w:rsidRPr="00A1115A" w:rsidRDefault="00896EF6" w:rsidP="004C0097">
            <w:pPr>
              <w:pStyle w:val="TAN"/>
            </w:pPr>
            <w:r w:rsidRPr="00A1115A">
              <w:t>NOTE 2:</w:t>
            </w:r>
            <w:r w:rsidRPr="00A1115A">
              <w:tab/>
              <w:t>If more than one Code Block is present, an additional CRC sequence of L = 24 Bits is attached to each Code Block (otherwise L = 0 Bit).</w:t>
            </w:r>
          </w:p>
          <w:p w14:paraId="3F558DB1" w14:textId="77777777" w:rsidR="00896EF6" w:rsidRPr="00A1115A" w:rsidRDefault="00896EF6" w:rsidP="004C0097">
            <w:pPr>
              <w:pStyle w:val="TAN"/>
            </w:pPr>
            <w:r w:rsidRPr="00A1115A">
              <w:t>NOTE 3:</w:t>
            </w:r>
            <w:r w:rsidRPr="00A1115A">
              <w:tab/>
              <w:t>SS/PBCH block is transmitted in slot 0 of each frame</w:t>
            </w:r>
          </w:p>
          <w:p w14:paraId="50298F06" w14:textId="77777777" w:rsidR="00896EF6" w:rsidRDefault="00896EF6" w:rsidP="004C0097">
            <w:pPr>
              <w:pStyle w:val="TAN"/>
              <w:rPr>
                <w:lang w:val="en-US"/>
              </w:rPr>
            </w:pPr>
            <w:r w:rsidRPr="00A1115A">
              <w:rPr>
                <w:lang w:val="en-US"/>
              </w:rPr>
              <w:t>NOTE 4:</w:t>
            </w:r>
            <w:r w:rsidRPr="00A1115A">
              <w:tab/>
            </w:r>
            <w:r w:rsidRPr="00A1115A">
              <w:rPr>
                <w:lang w:val="en-US"/>
              </w:rPr>
              <w:t>Slot i is slot index per frame</w:t>
            </w:r>
          </w:p>
          <w:p w14:paraId="6560BD35" w14:textId="02CB1393" w:rsidR="00896EF6" w:rsidRPr="00A1115A" w:rsidRDefault="00896EF6" w:rsidP="004C0097">
            <w:pPr>
              <w:pStyle w:val="TAN"/>
              <w:rPr>
                <w:sz w:val="16"/>
                <w:szCs w:val="16"/>
                <w:lang w:val="en-US"/>
              </w:rPr>
            </w:pPr>
            <w:r>
              <w:t>NOTE 5:</w:t>
            </w:r>
            <w:r w:rsidRPr="00A1115A">
              <w:tab/>
            </w:r>
            <w:r>
              <w:t>Channel bandwidths 10, 15, and 20</w:t>
            </w:r>
            <w:ins w:id="91" w:author="Xiaomi" w:date="2024-02-04T17:24:00Z">
              <w:r w:rsidR="00F80EFF">
                <w:t xml:space="preserve"> MHz</w:t>
              </w:r>
            </w:ins>
            <w:r>
              <w:t xml:space="preserve"> in this column only apply to UEs supporting IE </w:t>
            </w:r>
            <w:r w:rsidRPr="00527E99">
              <w:rPr>
                <w:i/>
                <w:iCs/>
              </w:rPr>
              <w:t>supportOfERedCap-r18</w:t>
            </w:r>
            <w:r>
              <w:t xml:space="preserve"> but not </w:t>
            </w:r>
            <w:r w:rsidRPr="00527E99">
              <w:rPr>
                <w:i/>
                <w:iCs/>
              </w:rPr>
              <w:t>eRedCapNotReducedBB-BW-r18</w:t>
            </w:r>
            <w:r>
              <w:t>.</w:t>
            </w:r>
          </w:p>
        </w:tc>
      </w:tr>
    </w:tbl>
    <w:p w14:paraId="120F0DEF" w14:textId="77777777" w:rsidR="00896EF6" w:rsidRPr="00A1115A" w:rsidRDefault="00896EF6" w:rsidP="00896EF6">
      <w:pPr>
        <w:rPr>
          <w:lang w:eastAsia="zh-CN"/>
        </w:rPr>
      </w:pPr>
    </w:p>
    <w:p w14:paraId="66963E46" w14:textId="77777777" w:rsidR="00896EF6" w:rsidRPr="00A1115A" w:rsidRDefault="00896EF6" w:rsidP="00896EF6">
      <w:pPr>
        <w:rPr>
          <w:lang w:eastAsia="zh-CN"/>
        </w:rPr>
        <w:sectPr w:rsidR="00896EF6" w:rsidRPr="00A1115A" w:rsidSect="004C0097">
          <w:headerReference w:type="even" r:id="rId19"/>
          <w:headerReference w:type="first" r:id="rId20"/>
          <w:footnotePr>
            <w:numRestart w:val="eachSect"/>
          </w:footnotePr>
          <w:pgSz w:w="11907" w:h="16840" w:code="9"/>
          <w:pgMar w:top="1411" w:right="1138" w:bottom="1138" w:left="1138" w:header="677" w:footer="562" w:gutter="0"/>
          <w:cols w:space="720"/>
          <w:docGrid w:linePitch="272"/>
        </w:sect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32998" w14:textId="77777777" w:rsidR="002E7D17" w:rsidRDefault="002E7D17">
      <w:r>
        <w:separator/>
      </w:r>
    </w:p>
  </w:endnote>
  <w:endnote w:type="continuationSeparator" w:id="0">
    <w:p w14:paraId="49224F28" w14:textId="77777777" w:rsidR="002E7D17" w:rsidRDefault="002E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1E1A" w14:textId="77777777" w:rsidR="004C0097" w:rsidRDefault="004C00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84001" w14:textId="77777777" w:rsidR="002E7D17" w:rsidRDefault="002E7D17">
      <w:r>
        <w:separator/>
      </w:r>
    </w:p>
  </w:footnote>
  <w:footnote w:type="continuationSeparator" w:id="0">
    <w:p w14:paraId="541FD449" w14:textId="77777777" w:rsidR="002E7D17" w:rsidRDefault="002E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C0097" w:rsidRDefault="004C0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B68B9" w14:textId="77777777" w:rsidR="004C0097" w:rsidRDefault="004C0097">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7EAE" w14:textId="77777777" w:rsidR="004C0097" w:rsidRDefault="004C0097">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C0097" w:rsidRDefault="004C0097">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0097" w:rsidRDefault="004C0097">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0097" w:rsidRDefault="004C009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1"/>
  </w:num>
  <w:num w:numId="4">
    <w:abstractNumId w:val="30"/>
  </w:num>
  <w:num w:numId="5">
    <w:abstractNumId w:val="22"/>
  </w:num>
  <w:num w:numId="6">
    <w:abstractNumId w:val="40"/>
  </w:num>
  <w:num w:numId="7">
    <w:abstractNumId w:val="42"/>
  </w:num>
  <w:num w:numId="8">
    <w:abstractNumId w:val="25"/>
  </w:num>
  <w:num w:numId="9">
    <w:abstractNumId w:val="43"/>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9"/>
  </w:num>
  <w:num w:numId="17">
    <w:abstractNumId w:val="1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1"/>
  </w:num>
  <w:num w:numId="21">
    <w:abstractNumId w:val="28"/>
  </w:num>
  <w:num w:numId="22">
    <w:abstractNumId w:val="3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3"/>
  </w:num>
  <w:num w:numId="29">
    <w:abstractNumId w:val="26"/>
  </w:num>
  <w:num w:numId="30">
    <w:abstractNumId w:val="20"/>
  </w:num>
  <w:num w:numId="31">
    <w:abstractNumId w:val="37"/>
  </w:num>
  <w:num w:numId="32">
    <w:abstractNumId w:val="9"/>
  </w:num>
  <w:num w:numId="33">
    <w:abstractNumId w:val="7"/>
  </w:num>
  <w:num w:numId="34">
    <w:abstractNumId w:val="15"/>
  </w:num>
  <w:num w:numId="35">
    <w:abstractNumId w:val="34"/>
  </w:num>
  <w:num w:numId="36">
    <w:abstractNumId w:val="16"/>
  </w:num>
  <w:num w:numId="37">
    <w:abstractNumId w:val="5"/>
  </w:num>
  <w:num w:numId="38">
    <w:abstractNumId w:val="10"/>
  </w:num>
  <w:num w:numId="39">
    <w:abstractNumId w:val="33"/>
  </w:num>
  <w:num w:numId="40">
    <w:abstractNumId w:val="17"/>
  </w:num>
  <w:num w:numId="41">
    <w:abstractNumId w:val="14"/>
  </w:num>
  <w:num w:numId="42">
    <w:abstractNumId w:val="0"/>
  </w:num>
  <w:num w:numId="43">
    <w:abstractNumId w:val="1"/>
  </w:num>
  <w:num w:numId="44">
    <w:abstractNumId w:val="29"/>
  </w:num>
  <w:num w:numId="4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363E7"/>
    <w:rsid w:val="000A6394"/>
    <w:rsid w:val="000B7FED"/>
    <w:rsid w:val="000C02C8"/>
    <w:rsid w:val="000C038A"/>
    <w:rsid w:val="000C6598"/>
    <w:rsid w:val="000D37DD"/>
    <w:rsid w:val="000D44B3"/>
    <w:rsid w:val="000D63F8"/>
    <w:rsid w:val="00105779"/>
    <w:rsid w:val="001339D8"/>
    <w:rsid w:val="00145D43"/>
    <w:rsid w:val="001540BB"/>
    <w:rsid w:val="00162EEA"/>
    <w:rsid w:val="001636A3"/>
    <w:rsid w:val="00192C46"/>
    <w:rsid w:val="00196235"/>
    <w:rsid w:val="001A08B3"/>
    <w:rsid w:val="001A16CE"/>
    <w:rsid w:val="001A7B60"/>
    <w:rsid w:val="001B52F0"/>
    <w:rsid w:val="001B7A65"/>
    <w:rsid w:val="001E41F3"/>
    <w:rsid w:val="001F5AAD"/>
    <w:rsid w:val="0026004D"/>
    <w:rsid w:val="002640DD"/>
    <w:rsid w:val="00275D12"/>
    <w:rsid w:val="00284FEB"/>
    <w:rsid w:val="002860C4"/>
    <w:rsid w:val="00292A22"/>
    <w:rsid w:val="00292BCD"/>
    <w:rsid w:val="002A2820"/>
    <w:rsid w:val="002B2FB0"/>
    <w:rsid w:val="002B5741"/>
    <w:rsid w:val="002E472E"/>
    <w:rsid w:val="002E7D17"/>
    <w:rsid w:val="002F007D"/>
    <w:rsid w:val="002F7F53"/>
    <w:rsid w:val="00305409"/>
    <w:rsid w:val="00327486"/>
    <w:rsid w:val="00354BAB"/>
    <w:rsid w:val="003609EF"/>
    <w:rsid w:val="0036231A"/>
    <w:rsid w:val="00374DD4"/>
    <w:rsid w:val="003D48A0"/>
    <w:rsid w:val="003E1A36"/>
    <w:rsid w:val="00410371"/>
    <w:rsid w:val="00420598"/>
    <w:rsid w:val="004242F1"/>
    <w:rsid w:val="00430943"/>
    <w:rsid w:val="00434A16"/>
    <w:rsid w:val="0044035E"/>
    <w:rsid w:val="004A4AE4"/>
    <w:rsid w:val="004B020B"/>
    <w:rsid w:val="004B380E"/>
    <w:rsid w:val="004B68F9"/>
    <w:rsid w:val="004B75B7"/>
    <w:rsid w:val="004C0097"/>
    <w:rsid w:val="004F01AB"/>
    <w:rsid w:val="00506A2A"/>
    <w:rsid w:val="005141D9"/>
    <w:rsid w:val="0051580D"/>
    <w:rsid w:val="00547111"/>
    <w:rsid w:val="00556E00"/>
    <w:rsid w:val="00564F98"/>
    <w:rsid w:val="00592D74"/>
    <w:rsid w:val="00595DDD"/>
    <w:rsid w:val="00596DF1"/>
    <w:rsid w:val="005E2C44"/>
    <w:rsid w:val="005F7F32"/>
    <w:rsid w:val="00621188"/>
    <w:rsid w:val="006257ED"/>
    <w:rsid w:val="00630474"/>
    <w:rsid w:val="00653DE4"/>
    <w:rsid w:val="00665C47"/>
    <w:rsid w:val="0067433B"/>
    <w:rsid w:val="00695808"/>
    <w:rsid w:val="006B04CC"/>
    <w:rsid w:val="006B46FB"/>
    <w:rsid w:val="006E21FB"/>
    <w:rsid w:val="006F52DD"/>
    <w:rsid w:val="00707502"/>
    <w:rsid w:val="00752B3A"/>
    <w:rsid w:val="007772B8"/>
    <w:rsid w:val="00792342"/>
    <w:rsid w:val="00792D33"/>
    <w:rsid w:val="007977A8"/>
    <w:rsid w:val="007B438C"/>
    <w:rsid w:val="007B512A"/>
    <w:rsid w:val="007C2097"/>
    <w:rsid w:val="007D21EF"/>
    <w:rsid w:val="007D6A07"/>
    <w:rsid w:val="007E3657"/>
    <w:rsid w:val="007F0622"/>
    <w:rsid w:val="007F7259"/>
    <w:rsid w:val="00801C5F"/>
    <w:rsid w:val="008040A8"/>
    <w:rsid w:val="008279FA"/>
    <w:rsid w:val="0085131A"/>
    <w:rsid w:val="00861B19"/>
    <w:rsid w:val="008626E7"/>
    <w:rsid w:val="00870EE7"/>
    <w:rsid w:val="00882073"/>
    <w:rsid w:val="008863B9"/>
    <w:rsid w:val="008961CF"/>
    <w:rsid w:val="00896EF6"/>
    <w:rsid w:val="008A45A6"/>
    <w:rsid w:val="008B567C"/>
    <w:rsid w:val="008D3CCC"/>
    <w:rsid w:val="008D7189"/>
    <w:rsid w:val="008E4804"/>
    <w:rsid w:val="008F1229"/>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676B9"/>
    <w:rsid w:val="00A72338"/>
    <w:rsid w:val="00A7671C"/>
    <w:rsid w:val="00AA2CBC"/>
    <w:rsid w:val="00AA51E8"/>
    <w:rsid w:val="00AC5820"/>
    <w:rsid w:val="00AD1CD8"/>
    <w:rsid w:val="00AE3F68"/>
    <w:rsid w:val="00AF125C"/>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21BD"/>
    <w:rsid w:val="00C95985"/>
    <w:rsid w:val="00CA79C9"/>
    <w:rsid w:val="00CC5026"/>
    <w:rsid w:val="00CC66C8"/>
    <w:rsid w:val="00CC68D0"/>
    <w:rsid w:val="00CD3794"/>
    <w:rsid w:val="00CE1075"/>
    <w:rsid w:val="00D03F9A"/>
    <w:rsid w:val="00D06D51"/>
    <w:rsid w:val="00D246ED"/>
    <w:rsid w:val="00D247C0"/>
    <w:rsid w:val="00D24991"/>
    <w:rsid w:val="00D50255"/>
    <w:rsid w:val="00D66520"/>
    <w:rsid w:val="00D80C06"/>
    <w:rsid w:val="00D84AE9"/>
    <w:rsid w:val="00DE34CF"/>
    <w:rsid w:val="00DF7B7C"/>
    <w:rsid w:val="00E13F3D"/>
    <w:rsid w:val="00E32FC2"/>
    <w:rsid w:val="00E33D93"/>
    <w:rsid w:val="00E34898"/>
    <w:rsid w:val="00E520F5"/>
    <w:rsid w:val="00E57375"/>
    <w:rsid w:val="00E65843"/>
    <w:rsid w:val="00EA38DB"/>
    <w:rsid w:val="00EB09B7"/>
    <w:rsid w:val="00EC0F85"/>
    <w:rsid w:val="00EC21D0"/>
    <w:rsid w:val="00EE7D7C"/>
    <w:rsid w:val="00F13A51"/>
    <w:rsid w:val="00F25D98"/>
    <w:rsid w:val="00F300FB"/>
    <w:rsid w:val="00F35C50"/>
    <w:rsid w:val="00F45A6E"/>
    <w:rsid w:val="00F61AD3"/>
    <w:rsid w:val="00F80EFF"/>
    <w:rsid w:val="00F845CA"/>
    <w:rsid w:val="00F95D94"/>
    <w:rsid w:val="00F9641B"/>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uiPriority w:val="39"/>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99"/>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qFormat/>
    <w:rsid w:val="0095291B"/>
    <w:rPr>
      <w:rFonts w:ascii="Times New Roman" w:eastAsia="Malgun Gothic" w:hAnsi="Times New Roman"/>
      <w:i/>
      <w:lang w:val="en-GB" w:eastAsia="x-none"/>
    </w:rPr>
  </w:style>
  <w:style w:type="paragraph" w:styleId="36">
    <w:name w:val="Body Text 3"/>
    <w:basedOn w:val="a2"/>
    <w:link w:val="37"/>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qFormat/>
    <w:rsid w:val="0095291B"/>
    <w:pPr>
      <w:snapToGrid w:val="0"/>
    </w:pPr>
    <w:rPr>
      <w:rFonts w:eastAsia="宋体"/>
      <w:lang w:eastAsia="x-none"/>
    </w:rPr>
  </w:style>
  <w:style w:type="character" w:customStyle="1" w:styleId="afff3">
    <w:name w:val="尾注文本 字符"/>
    <w:basedOn w:val="a3"/>
    <w:link w:val="afff2"/>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qFormat/>
    <w:rsid w:val="0095291B"/>
    <w:rPr>
      <w:rFonts w:ascii="Times New Roman" w:eastAsia="Malgun Gothic" w:hAnsi="Times New Roman"/>
      <w:sz w:val="24"/>
      <w:szCs w:val="24"/>
      <w:lang w:val="en-GB" w:eastAsia="ko-KR"/>
    </w:rPr>
  </w:style>
  <w:style w:type="paragraph" w:customStyle="1" w:styleId="-PAGE-">
    <w:name w:val="- PAGE -"/>
    <w:qFormat/>
    <w:rsid w:val="0095291B"/>
    <w:rPr>
      <w:rFonts w:ascii="Times New Roman" w:eastAsia="Malgun Gothic" w:hAnsi="Times New Roman"/>
      <w:sz w:val="24"/>
      <w:szCs w:val="24"/>
      <w:lang w:val="en-GB" w:eastAsia="ko-KR"/>
    </w:rPr>
  </w:style>
  <w:style w:type="paragraph" w:customStyle="1" w:styleId="PageXofY">
    <w:name w:val="Page X of Y"/>
    <w:qFormat/>
    <w:rsid w:val="0095291B"/>
    <w:rPr>
      <w:rFonts w:ascii="Times New Roman" w:eastAsia="Malgun Gothic" w:hAnsi="Times New Roman"/>
      <w:sz w:val="24"/>
      <w:szCs w:val="24"/>
      <w:lang w:val="en-GB" w:eastAsia="ko-KR"/>
    </w:rPr>
  </w:style>
  <w:style w:type="paragraph" w:customStyle="1" w:styleId="Createdby">
    <w:name w:val="Created by"/>
    <w:qFormat/>
    <w:rsid w:val="0095291B"/>
    <w:rPr>
      <w:rFonts w:ascii="Times New Roman" w:eastAsia="Malgun Gothic" w:hAnsi="Times New Roman"/>
      <w:sz w:val="24"/>
      <w:szCs w:val="24"/>
      <w:lang w:val="en-GB" w:eastAsia="ko-KR"/>
    </w:rPr>
  </w:style>
  <w:style w:type="paragraph" w:customStyle="1" w:styleId="Createdon">
    <w:name w:val="Created on"/>
    <w:qFormat/>
    <w:rsid w:val="0095291B"/>
    <w:rPr>
      <w:rFonts w:ascii="Times New Roman" w:eastAsia="Malgun Gothic" w:hAnsi="Times New Roman"/>
      <w:sz w:val="24"/>
      <w:szCs w:val="24"/>
      <w:lang w:val="en-GB" w:eastAsia="ko-KR"/>
    </w:rPr>
  </w:style>
  <w:style w:type="paragraph" w:customStyle="1" w:styleId="Lastprinted">
    <w:name w:val="Last printed"/>
    <w:qFormat/>
    <w:rsid w:val="0095291B"/>
    <w:rPr>
      <w:rFonts w:ascii="Times New Roman" w:eastAsia="Malgun Gothic" w:hAnsi="Times New Roman"/>
      <w:sz w:val="24"/>
      <w:szCs w:val="24"/>
      <w:lang w:val="en-GB" w:eastAsia="ko-KR"/>
    </w:rPr>
  </w:style>
  <w:style w:type="paragraph" w:customStyle="1" w:styleId="Lastsavedby">
    <w:name w:val="Last saved by"/>
    <w:qFormat/>
    <w:rsid w:val="0095291B"/>
    <w:rPr>
      <w:rFonts w:ascii="Times New Roman" w:eastAsia="Malgun Gothic" w:hAnsi="Times New Roman"/>
      <w:sz w:val="24"/>
      <w:szCs w:val="24"/>
      <w:lang w:val="en-GB" w:eastAsia="ko-KR"/>
    </w:rPr>
  </w:style>
  <w:style w:type="paragraph" w:customStyle="1" w:styleId="Filename">
    <w:name w:val="Filename"/>
    <w:qFormat/>
    <w:rsid w:val="0095291B"/>
    <w:rPr>
      <w:rFonts w:ascii="Times New Roman" w:eastAsia="Malgun Gothic" w:hAnsi="Times New Roman"/>
      <w:sz w:val="24"/>
      <w:szCs w:val="24"/>
      <w:lang w:val="en-GB" w:eastAsia="ko-KR"/>
    </w:rPr>
  </w:style>
  <w:style w:type="paragraph" w:customStyle="1" w:styleId="Filenameandpath">
    <w:name w:val="Filename and path"/>
    <w:qFormat/>
    <w:rsid w:val="0095291B"/>
    <w:rPr>
      <w:rFonts w:ascii="Times New Roman" w:eastAsia="Malgun Gothic" w:hAnsi="Times New Roman"/>
      <w:sz w:val="24"/>
      <w:szCs w:val="24"/>
      <w:lang w:val="en-GB" w:eastAsia="ko-KR"/>
    </w:rPr>
  </w:style>
  <w:style w:type="paragraph" w:customStyle="1" w:styleId="AuthorPageDate">
    <w:name w:val="Author  Page #  Date"/>
    <w:qFormat/>
    <w:rsid w:val="0095291B"/>
    <w:rPr>
      <w:rFonts w:ascii="Times New Roman" w:eastAsia="Malgun Gothic" w:hAnsi="Times New Roman"/>
      <w:sz w:val="24"/>
      <w:szCs w:val="24"/>
      <w:lang w:val="en-GB" w:eastAsia="ko-KR"/>
    </w:rPr>
  </w:style>
  <w:style w:type="paragraph" w:customStyle="1" w:styleId="ConfidentialPageDate">
    <w:name w:val="Confidential  Page #  Date"/>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95291B"/>
    <w:pPr>
      <w:tabs>
        <w:tab w:val="center" w:pos="4820"/>
        <w:tab w:val="right" w:pos="9640"/>
      </w:tabs>
    </w:pPr>
    <w:rPr>
      <w:lang w:eastAsia="ja-JP"/>
    </w:rPr>
  </w:style>
  <w:style w:type="paragraph" w:customStyle="1" w:styleId="Data">
    <w:name w:val="Data"/>
    <w:basedOn w:val="a2"/>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95291B"/>
    <w:pPr>
      <w:overflowPunct w:val="0"/>
      <w:autoSpaceDE w:val="0"/>
      <w:autoSpaceDN w:val="0"/>
      <w:adjustRightInd w:val="0"/>
      <w:textAlignment w:val="baseline"/>
    </w:pPr>
    <w:rPr>
      <w:lang w:eastAsia="ja-JP"/>
    </w:rPr>
  </w:style>
  <w:style w:type="paragraph" w:customStyle="1" w:styleId="TaOC">
    <w:name w:val="TaOC"/>
    <w:basedOn w:val="TAC"/>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5291B"/>
    <w:pPr>
      <w:spacing w:before="100" w:beforeAutospacing="1" w:after="100" w:afterAutospacing="1"/>
    </w:pPr>
    <w:rPr>
      <w:sz w:val="24"/>
      <w:szCs w:val="24"/>
      <w:lang w:val="en-US" w:eastAsia="ko-KR"/>
    </w:rPr>
  </w:style>
  <w:style w:type="paragraph" w:customStyle="1" w:styleId="17">
    <w:name w:val="吹き出し1"/>
    <w:basedOn w:val="a2"/>
    <w:semiHidden/>
    <w:qFormat/>
    <w:rsid w:val="0095291B"/>
    <w:rPr>
      <w:rFonts w:ascii="Tahoma" w:eastAsia="MS Mincho" w:hAnsi="Tahoma" w:cs="Tahoma"/>
      <w:sz w:val="16"/>
      <w:szCs w:val="16"/>
      <w:lang w:eastAsia="ko-KR"/>
    </w:rPr>
  </w:style>
  <w:style w:type="paragraph" w:customStyle="1" w:styleId="ZchnZchn">
    <w:name w:val="Zchn Zchn"/>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semiHidden/>
    <w:qFormat/>
    <w:rsid w:val="0095291B"/>
    <w:rPr>
      <w:rFonts w:ascii="Tahoma" w:eastAsia="MS Mincho" w:hAnsi="Tahoma" w:cs="Tahoma"/>
      <w:sz w:val="16"/>
      <w:szCs w:val="16"/>
      <w:lang w:eastAsia="ko-KR"/>
    </w:rPr>
  </w:style>
  <w:style w:type="paragraph" w:customStyle="1" w:styleId="Note">
    <w:name w:val="Note"/>
    <w:basedOn w:val="B10"/>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5291B"/>
    <w:pPr>
      <w:tabs>
        <w:tab w:val="left" w:pos="360"/>
      </w:tabs>
      <w:ind w:left="360" w:hanging="360"/>
    </w:pPr>
  </w:style>
  <w:style w:type="paragraph" w:customStyle="1" w:styleId="Para1">
    <w:name w:val="Para1"/>
    <w:basedOn w:val="a2"/>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5291B"/>
    <w:pPr>
      <w:spacing w:before="120"/>
      <w:outlineLvl w:val="2"/>
    </w:pPr>
    <w:rPr>
      <w:sz w:val="28"/>
    </w:rPr>
  </w:style>
  <w:style w:type="paragraph" w:customStyle="1" w:styleId="Heading2Head2A2">
    <w:name w:val="Heading 2.Head2A.2"/>
    <w:basedOn w:val="11"/>
    <w:next w:val="a2"/>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95291B"/>
    <w:pPr>
      <w:spacing w:before="120"/>
      <w:outlineLvl w:val="2"/>
    </w:pPr>
    <w:rPr>
      <w:rFonts w:eastAsia="MS Mincho"/>
      <w:sz w:val="28"/>
      <w:lang w:eastAsia="de-DE"/>
    </w:rPr>
  </w:style>
  <w:style w:type="paragraph" w:customStyle="1" w:styleId="Reference">
    <w:name w:val="Reference"/>
    <w:basedOn w:val="a2"/>
    <w:qFormat/>
    <w:rsid w:val="0095291B"/>
    <w:pPr>
      <w:spacing w:after="0"/>
      <w:ind w:left="567" w:hanging="283"/>
    </w:pPr>
    <w:rPr>
      <w:rFonts w:eastAsia="MS Mincho"/>
      <w:lang w:eastAsia="en-GB"/>
    </w:rPr>
  </w:style>
  <w:style w:type="paragraph" w:customStyle="1" w:styleId="Bullets">
    <w:name w:val="Bullets"/>
    <w:basedOn w:val="aff8"/>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semiHidden/>
    <w:qFormat/>
    <w:rsid w:val="0095291B"/>
    <w:rPr>
      <w:rFonts w:ascii="Tahoma" w:eastAsia="MS Mincho" w:hAnsi="Tahoma" w:cs="Tahoma"/>
      <w:sz w:val="16"/>
      <w:szCs w:val="16"/>
    </w:rPr>
  </w:style>
  <w:style w:type="paragraph" w:customStyle="1" w:styleId="55">
    <w:name w:val="吹き出し5"/>
    <w:basedOn w:val="a2"/>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95291B"/>
    <w:rPr>
      <w:rFonts w:ascii="Times New Roman" w:eastAsia="Yu Mincho" w:hAnsi="Times New Roman"/>
      <w:lang w:val="en-GB" w:eastAsia="en-US"/>
    </w:rPr>
  </w:style>
  <w:style w:type="paragraph" w:customStyle="1" w:styleId="MotorolaResponse1">
    <w:name w:val="Motorola Response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qFormat/>
    <w:rsid w:val="0095291B"/>
    <w:pPr>
      <w:widowControl/>
      <w:tabs>
        <w:tab w:val="left" w:pos="992"/>
      </w:tabs>
      <w:spacing w:after="120"/>
      <w:ind w:left="992" w:hanging="425"/>
    </w:pPr>
    <w:rPr>
      <w:rFonts w:eastAsia="MS Mincho"/>
      <w:lang w:val="en-US"/>
    </w:rPr>
  </w:style>
  <w:style w:type="paragraph" w:customStyle="1" w:styleId="TabList">
    <w:name w:val="TabList"/>
    <w:basedOn w:val="a2"/>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qFormat/>
    <w:rsid w:val="0095291B"/>
    <w:pPr>
      <w:widowControl w:val="0"/>
      <w:spacing w:after="240"/>
      <w:jc w:val="both"/>
    </w:pPr>
    <w:rPr>
      <w:rFonts w:eastAsia="宋体"/>
      <w:sz w:val="24"/>
      <w:lang w:val="en-AU"/>
    </w:rPr>
  </w:style>
  <w:style w:type="paragraph" w:customStyle="1" w:styleId="berschrift1H1">
    <w:name w:val="Überschrift 1.H1"/>
    <w:basedOn w:val="a2"/>
    <w:next w:val="a2"/>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qFormat/>
    <w:rsid w:val="0095291B"/>
    <w:pPr>
      <w:spacing w:after="240"/>
      <w:jc w:val="both"/>
    </w:pPr>
    <w:rPr>
      <w:rFonts w:ascii="Helvetica" w:eastAsia="宋体" w:hAnsi="Helvetica"/>
    </w:rPr>
  </w:style>
  <w:style w:type="paragraph" w:customStyle="1" w:styleId="List1">
    <w:name w:val="List1"/>
    <w:basedOn w:val="a2"/>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95291B"/>
    <w:pPr>
      <w:spacing w:before="120" w:after="0"/>
      <w:jc w:val="both"/>
    </w:pPr>
    <w:rPr>
      <w:rFonts w:eastAsia="宋体"/>
      <w:lang w:val="en-US"/>
    </w:rPr>
  </w:style>
  <w:style w:type="paragraph" w:customStyle="1" w:styleId="centered">
    <w:name w:val="centered"/>
    <w:basedOn w:val="a2"/>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95291B"/>
    <w:rPr>
      <w:rFonts w:ascii="Times New Roman" w:eastAsia="Batang" w:hAnsi="Times New Roman"/>
      <w:lang w:val="en-GB" w:eastAsia="en-US"/>
    </w:rPr>
  </w:style>
  <w:style w:type="paragraph" w:customStyle="1" w:styleId="TOC92">
    <w:name w:val="TOC 92"/>
    <w:basedOn w:val="81"/>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1">
    <w:name w:val="Note Heading"/>
    <w:basedOn w:val="a2"/>
    <w:next w:val="a2"/>
    <w:link w:val="affff2"/>
    <w:qFormat/>
    <w:rsid w:val="0095291B"/>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5291B"/>
    <w:rPr>
      <w:rFonts w:ascii="Times New Roman" w:eastAsia="Batang" w:hAnsi="Times New Roman"/>
      <w:lang w:val="en-GB" w:eastAsia="en-US"/>
    </w:rPr>
  </w:style>
  <w:style w:type="paragraph" w:customStyle="1" w:styleId="affff4">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6">
    <w:name w:val="macro"/>
    <w:link w:val="affff7"/>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8"/>
    <w:qFormat/>
    <w:locked/>
    <w:rsid w:val="0095291B"/>
    <w:rPr>
      <w:rFonts w:ascii="Calibri" w:eastAsia="宋体" w:hAnsi="Calibri"/>
      <w:kern w:val="2"/>
      <w:sz w:val="21"/>
    </w:rPr>
  </w:style>
  <w:style w:type="paragraph" w:customStyle="1" w:styleId="affff8">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d">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e">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f">
    <w:name w:val="??"/>
    <w:qFormat/>
    <w:rsid w:val="0095291B"/>
    <w:pPr>
      <w:widowControl w:val="0"/>
    </w:pPr>
    <w:rPr>
      <w:rFonts w:ascii="Times New Roman" w:eastAsia="Malgun Gothic" w:hAnsi="Times New Roman"/>
      <w:lang w:val="en-US" w:eastAsia="en-US"/>
    </w:rPr>
  </w:style>
  <w:style w:type="paragraph" w:customStyle="1" w:styleId="2f5">
    <w:name w:val="??? 2"/>
    <w:basedOn w:val="afffff"/>
    <w:next w:val="afffff"/>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0">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1">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 w:type="character" w:customStyle="1" w:styleId="affff0">
    <w:name w:val="无间隔 字符"/>
    <w:basedOn w:val="a3"/>
    <w:link w:val="affff"/>
    <w:uiPriority w:val="1"/>
    <w:rsid w:val="00896EF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3A1A-5702-4B22-9BD4-BA0B04E1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7</Pages>
  <Words>1892</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76</cp:revision>
  <cp:lastPrinted>1899-12-31T23:00:00Z</cp:lastPrinted>
  <dcterms:created xsi:type="dcterms:W3CDTF">2020-02-03T08:32:00Z</dcterms:created>
  <dcterms:modified xsi:type="dcterms:W3CDTF">2024-02-19T07:59:00Z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