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40BDE872"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4A1E8E">
        <w:rPr>
          <w:rFonts w:cs="Arial"/>
          <w:sz w:val="24"/>
          <w:szCs w:val="24"/>
        </w:rPr>
        <w:t>01215</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2C8D0" w:rsidR="001E41F3" w:rsidRPr="00410371" w:rsidRDefault="004A1E8E" w:rsidP="00882073">
            <w:pPr>
              <w:pStyle w:val="CRCoverPage"/>
              <w:spacing w:after="0"/>
              <w:rPr>
                <w:noProof/>
                <w:lang w:eastAsia="zh-CN"/>
              </w:rPr>
            </w:pPr>
            <w:r>
              <w:rPr>
                <w:rFonts w:hint="eastAsia"/>
                <w:noProof/>
                <w:lang w:eastAsia="zh-CN"/>
              </w:rPr>
              <w:t>2</w:t>
            </w:r>
            <w:r>
              <w:rPr>
                <w:noProof/>
                <w:lang w:eastAsia="zh-CN"/>
              </w:rPr>
              <w:t>077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E567" w:rsidR="001E41F3" w:rsidRPr="00410371" w:rsidRDefault="00D247C0" w:rsidP="001F5AAD">
            <w:pPr>
              <w:pStyle w:val="CRCoverPage"/>
              <w:spacing w:after="0"/>
              <w:jc w:val="center"/>
              <w:rPr>
                <w:noProof/>
                <w:sz w:val="28"/>
              </w:rPr>
            </w:pPr>
            <w:r>
              <w:t>1</w:t>
            </w:r>
            <w:r w:rsidR="001F5AAD">
              <w:t>8</w:t>
            </w:r>
            <w:r>
              <w:t>.</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3F249" w:rsidR="001E41F3" w:rsidRDefault="000D63F8" w:rsidP="00204B54">
            <w:pPr>
              <w:pStyle w:val="CRCoverPage"/>
              <w:spacing w:after="0"/>
              <w:rPr>
                <w:noProof/>
              </w:rPr>
            </w:pPr>
            <w:r>
              <w:t>CR for Rel-18 38.101-1 is to</w:t>
            </w:r>
            <w:r w:rsidR="00A70D7B">
              <w:t xml:space="preserve"> introduce the missed abbreviations</w:t>
            </w:r>
            <w:r w:rsidR="00204B54">
              <w:t xml:space="preserve"> and modify the arrangement of clause for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CEA96" w:rsidR="001E41F3" w:rsidRPr="00F845CA" w:rsidRDefault="00204B54" w:rsidP="00204B54">
            <w:pPr>
              <w:pStyle w:val="CRCoverPage"/>
              <w:spacing w:after="0"/>
              <w:rPr>
                <w:rFonts w:cs="Arial"/>
                <w:sz w:val="18"/>
                <w:szCs w:val="18"/>
                <w:lang w:eastAsia="ja-JP"/>
              </w:rPr>
            </w:pPr>
            <w:r w:rsidRPr="00F72FAC">
              <w:rPr>
                <w:rFonts w:cs="Arial"/>
                <w:sz w:val="18"/>
                <w:szCs w:val="18"/>
                <w:lang w:eastAsia="ja-JP"/>
              </w:rPr>
              <w:t>NR_SL_enh2-Core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44179" w:rsidR="001E41F3" w:rsidRDefault="009C543A" w:rsidP="001F5AAD">
            <w:pPr>
              <w:pStyle w:val="CRCoverPage"/>
              <w:spacing w:after="0"/>
              <w:ind w:left="100"/>
              <w:rPr>
                <w:noProof/>
                <w:lang w:eastAsia="zh-CN"/>
              </w:rPr>
            </w:pPr>
            <w:r>
              <w:rPr>
                <w:rFonts w:hint="eastAsia"/>
                <w:noProof/>
                <w:lang w:eastAsia="zh-CN"/>
              </w:rPr>
              <w:t>R</w:t>
            </w:r>
            <w:r>
              <w:rPr>
                <w:noProof/>
                <w:lang w:eastAsia="zh-CN"/>
              </w:rPr>
              <w:t>el-1</w:t>
            </w:r>
            <w:r w:rsidR="001F5AAD">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0D7B" w14:paraId="1256F52C" w14:textId="77777777" w:rsidTr="00547111">
        <w:tc>
          <w:tcPr>
            <w:tcW w:w="2694" w:type="dxa"/>
            <w:gridSpan w:val="2"/>
            <w:tcBorders>
              <w:top w:val="single" w:sz="4" w:space="0" w:color="auto"/>
              <w:left w:val="single" w:sz="4" w:space="0" w:color="auto"/>
            </w:tcBorders>
          </w:tcPr>
          <w:p w14:paraId="52C87DB0" w14:textId="77777777" w:rsidR="00A70D7B" w:rsidRDefault="00A70D7B" w:rsidP="00A70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9E562" w:rsidR="00A70D7B" w:rsidRPr="00434A16" w:rsidRDefault="00A70D7B" w:rsidP="00AB5352">
            <w:pPr>
              <w:pStyle w:val="CRCoverPage"/>
              <w:spacing w:after="0"/>
              <w:rPr>
                <w:noProof/>
              </w:rPr>
            </w:pPr>
            <w:r>
              <w:t xml:space="preserve">CR for Rel-18 38.101-1 is to introduce the missed abbreviations </w:t>
            </w:r>
            <w:r w:rsidR="00204B54">
              <w:t>and modify the arrangement of clause for SL-U</w:t>
            </w:r>
          </w:p>
        </w:tc>
      </w:tr>
      <w:tr w:rsidR="00A70D7B" w14:paraId="4CA74D09" w14:textId="77777777" w:rsidTr="00547111">
        <w:tc>
          <w:tcPr>
            <w:tcW w:w="2694" w:type="dxa"/>
            <w:gridSpan w:val="2"/>
            <w:tcBorders>
              <w:left w:val="single" w:sz="4" w:space="0" w:color="auto"/>
            </w:tcBorders>
          </w:tcPr>
          <w:p w14:paraId="2D0866D6"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365DEF04" w14:textId="77777777" w:rsidR="00A70D7B" w:rsidRDefault="00A70D7B" w:rsidP="00A70D7B">
            <w:pPr>
              <w:pStyle w:val="CRCoverPage"/>
              <w:spacing w:after="0"/>
              <w:rPr>
                <w:noProof/>
                <w:sz w:val="8"/>
                <w:szCs w:val="8"/>
              </w:rPr>
            </w:pPr>
          </w:p>
        </w:tc>
      </w:tr>
      <w:tr w:rsidR="00A70D7B" w14:paraId="21016551" w14:textId="77777777" w:rsidTr="00547111">
        <w:tc>
          <w:tcPr>
            <w:tcW w:w="2694" w:type="dxa"/>
            <w:gridSpan w:val="2"/>
            <w:tcBorders>
              <w:left w:val="single" w:sz="4" w:space="0" w:color="auto"/>
            </w:tcBorders>
          </w:tcPr>
          <w:p w14:paraId="49433147" w14:textId="77777777" w:rsidR="00A70D7B" w:rsidRDefault="00A70D7B" w:rsidP="00A70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A9498" w14:textId="39BEE069" w:rsidR="00A70D7B" w:rsidRDefault="00204B54" w:rsidP="00A70D7B">
            <w:pPr>
              <w:pStyle w:val="CRCoverPage"/>
              <w:spacing w:after="0"/>
              <w:rPr>
                <w:noProof/>
                <w:lang w:eastAsia="zh-CN"/>
              </w:rPr>
            </w:pPr>
            <w:r>
              <w:rPr>
                <w:noProof/>
                <w:lang w:eastAsia="zh-CN"/>
              </w:rPr>
              <w:t>In clause 3.3, introduce the abbreviation for SL-U</w:t>
            </w:r>
          </w:p>
          <w:p w14:paraId="0D8C1882" w14:textId="77777777" w:rsidR="00204B54" w:rsidRDefault="00204B54" w:rsidP="00A70D7B">
            <w:pPr>
              <w:pStyle w:val="CRCoverPage"/>
              <w:spacing w:after="0"/>
              <w:rPr>
                <w:noProof/>
                <w:lang w:eastAsia="zh-CN"/>
              </w:rPr>
            </w:pPr>
            <w:r>
              <w:rPr>
                <w:rFonts w:hint="eastAsia"/>
                <w:noProof/>
                <w:lang w:eastAsia="zh-CN"/>
              </w:rPr>
              <w:t>M</w:t>
            </w:r>
            <w:r>
              <w:rPr>
                <w:noProof/>
                <w:lang w:eastAsia="zh-CN"/>
              </w:rPr>
              <w:t>ove channel raster for sidelink CA from 5.3E.2.2A to 5.3E.2A</w:t>
            </w:r>
          </w:p>
          <w:p w14:paraId="19860F7F" w14:textId="4A76A812" w:rsidR="00204B54" w:rsidRDefault="00204B54" w:rsidP="00204B54">
            <w:pPr>
              <w:pStyle w:val="CRCoverPage"/>
              <w:spacing w:after="0"/>
              <w:rPr>
                <w:noProof/>
                <w:lang w:eastAsia="zh-CN"/>
              </w:rPr>
            </w:pPr>
            <w:r>
              <w:rPr>
                <w:rFonts w:hint="eastAsia"/>
                <w:noProof/>
                <w:lang w:eastAsia="zh-CN"/>
              </w:rPr>
              <w:t>M</w:t>
            </w:r>
            <w:r>
              <w:rPr>
                <w:noProof/>
                <w:lang w:eastAsia="zh-CN"/>
              </w:rPr>
              <w:t>ove channel raster for SL-U from 5.3E.2.2F to 5.3E.2F</w:t>
            </w:r>
          </w:p>
          <w:p w14:paraId="5725B288" w14:textId="77777777" w:rsidR="00204B54" w:rsidRDefault="00204B54" w:rsidP="00C53A9C">
            <w:pPr>
              <w:pStyle w:val="CRCoverPage"/>
              <w:spacing w:after="0"/>
              <w:rPr>
                <w:noProof/>
                <w:lang w:eastAsia="zh-CN"/>
              </w:rPr>
            </w:pPr>
            <w:r>
              <w:rPr>
                <w:rFonts w:hint="eastAsia"/>
                <w:noProof/>
                <w:lang w:eastAsia="zh-CN"/>
              </w:rPr>
              <w:t>M</w:t>
            </w:r>
            <w:r>
              <w:rPr>
                <w:noProof/>
                <w:lang w:eastAsia="zh-CN"/>
              </w:rPr>
              <w:t xml:space="preserve">ove </w:t>
            </w:r>
            <w:r w:rsidR="00C53A9C">
              <w:rPr>
                <w:noProof/>
                <w:lang w:eastAsia="zh-CN"/>
              </w:rPr>
              <w:t>6.2E.1.2 from clause 6.2E.1F to clause 6.2E.1</w:t>
            </w:r>
          </w:p>
          <w:p w14:paraId="31C656EC" w14:textId="036676F7" w:rsidR="00C53A9C" w:rsidRPr="00204B54" w:rsidRDefault="00C53A9C" w:rsidP="00C53A9C">
            <w:pPr>
              <w:pStyle w:val="CRCoverPage"/>
              <w:spacing w:after="0"/>
              <w:rPr>
                <w:noProof/>
                <w:lang w:eastAsia="zh-CN"/>
              </w:rPr>
            </w:pPr>
            <w:r>
              <w:rPr>
                <w:noProof/>
                <w:lang w:eastAsia="zh-CN"/>
              </w:rPr>
              <w:t>Modify the table in clause 6.2E.2F</w:t>
            </w:r>
          </w:p>
        </w:tc>
      </w:tr>
      <w:tr w:rsidR="00A70D7B" w14:paraId="1F886379" w14:textId="77777777" w:rsidTr="00547111">
        <w:tc>
          <w:tcPr>
            <w:tcW w:w="2694" w:type="dxa"/>
            <w:gridSpan w:val="2"/>
            <w:tcBorders>
              <w:left w:val="single" w:sz="4" w:space="0" w:color="auto"/>
            </w:tcBorders>
          </w:tcPr>
          <w:p w14:paraId="4D989623"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71C4A204" w14:textId="77777777" w:rsidR="00A70D7B" w:rsidRDefault="00A70D7B" w:rsidP="00A70D7B">
            <w:pPr>
              <w:pStyle w:val="CRCoverPage"/>
              <w:spacing w:after="0"/>
              <w:rPr>
                <w:noProof/>
                <w:sz w:val="8"/>
                <w:szCs w:val="8"/>
              </w:rPr>
            </w:pPr>
          </w:p>
        </w:tc>
      </w:tr>
      <w:tr w:rsidR="00A70D7B" w14:paraId="678D7BF9" w14:textId="77777777" w:rsidTr="00547111">
        <w:tc>
          <w:tcPr>
            <w:tcW w:w="2694" w:type="dxa"/>
            <w:gridSpan w:val="2"/>
            <w:tcBorders>
              <w:left w:val="single" w:sz="4" w:space="0" w:color="auto"/>
              <w:bottom w:val="single" w:sz="4" w:space="0" w:color="auto"/>
            </w:tcBorders>
          </w:tcPr>
          <w:p w14:paraId="4E5CE1B6" w14:textId="77777777" w:rsidR="00A70D7B" w:rsidRDefault="00A70D7B" w:rsidP="00A70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A70D7B" w:rsidRDefault="00A70D7B" w:rsidP="00A70D7B">
            <w:pPr>
              <w:pStyle w:val="CRCoverPage"/>
              <w:spacing w:after="0"/>
              <w:ind w:left="100"/>
              <w:rPr>
                <w:noProof/>
                <w:lang w:eastAsia="zh-CN"/>
              </w:rPr>
            </w:pPr>
            <w:r>
              <w:rPr>
                <w:noProof/>
                <w:lang w:eastAsia="zh-CN"/>
              </w:rPr>
              <w:t>If not,</w:t>
            </w:r>
            <w:r>
              <w:rPr>
                <w:noProof/>
              </w:rPr>
              <w:t xml:space="preserve"> specified requirements cause some confusion.</w:t>
            </w:r>
          </w:p>
        </w:tc>
      </w:tr>
      <w:tr w:rsidR="00A70D7B" w14:paraId="034AF533" w14:textId="77777777" w:rsidTr="00547111">
        <w:tc>
          <w:tcPr>
            <w:tcW w:w="2694" w:type="dxa"/>
            <w:gridSpan w:val="2"/>
          </w:tcPr>
          <w:p w14:paraId="39D9EB5B" w14:textId="77777777" w:rsidR="00A70D7B" w:rsidRDefault="00A70D7B" w:rsidP="00A70D7B">
            <w:pPr>
              <w:pStyle w:val="CRCoverPage"/>
              <w:spacing w:after="0"/>
              <w:rPr>
                <w:b/>
                <w:i/>
                <w:noProof/>
                <w:sz w:val="8"/>
                <w:szCs w:val="8"/>
              </w:rPr>
            </w:pPr>
          </w:p>
        </w:tc>
        <w:tc>
          <w:tcPr>
            <w:tcW w:w="6946" w:type="dxa"/>
            <w:gridSpan w:val="9"/>
          </w:tcPr>
          <w:p w14:paraId="7826CB1C" w14:textId="77777777" w:rsidR="00A70D7B" w:rsidRDefault="00A70D7B" w:rsidP="00A70D7B">
            <w:pPr>
              <w:pStyle w:val="CRCoverPage"/>
              <w:spacing w:after="0"/>
              <w:rPr>
                <w:noProof/>
                <w:sz w:val="8"/>
                <w:szCs w:val="8"/>
              </w:rPr>
            </w:pPr>
          </w:p>
        </w:tc>
      </w:tr>
      <w:tr w:rsidR="00A70D7B" w14:paraId="6A17D7AC" w14:textId="77777777" w:rsidTr="00547111">
        <w:tc>
          <w:tcPr>
            <w:tcW w:w="2694" w:type="dxa"/>
            <w:gridSpan w:val="2"/>
            <w:tcBorders>
              <w:top w:val="single" w:sz="4" w:space="0" w:color="auto"/>
              <w:left w:val="single" w:sz="4" w:space="0" w:color="auto"/>
            </w:tcBorders>
          </w:tcPr>
          <w:p w14:paraId="6DAD5B19" w14:textId="77777777" w:rsidR="00A70D7B" w:rsidRDefault="00A70D7B" w:rsidP="00A70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3DCF7" w:rsidR="00A70D7B" w:rsidRDefault="00A70D7B" w:rsidP="00204B54">
            <w:pPr>
              <w:pStyle w:val="CRCoverPage"/>
              <w:spacing w:after="0"/>
              <w:ind w:left="100"/>
              <w:rPr>
                <w:noProof/>
                <w:lang w:eastAsia="zh-CN"/>
              </w:rPr>
            </w:pPr>
            <w:r>
              <w:rPr>
                <w:noProof/>
                <w:lang w:eastAsia="zh-CN"/>
              </w:rPr>
              <w:t>3.</w:t>
            </w:r>
            <w:r w:rsidR="00AB5352">
              <w:rPr>
                <w:noProof/>
                <w:lang w:eastAsia="zh-CN"/>
              </w:rPr>
              <w:t>3</w:t>
            </w:r>
            <w:r w:rsidR="00204B54">
              <w:rPr>
                <w:noProof/>
                <w:lang w:eastAsia="zh-CN"/>
              </w:rPr>
              <w:t>, 5.4E.2A, 5.4E-2F, 6.2E.1A, 6.2E.1F, 6.2E.2F</w:t>
            </w:r>
          </w:p>
        </w:tc>
      </w:tr>
      <w:tr w:rsidR="00A70D7B" w14:paraId="56E1E6C3" w14:textId="77777777" w:rsidTr="00547111">
        <w:tc>
          <w:tcPr>
            <w:tcW w:w="2694" w:type="dxa"/>
            <w:gridSpan w:val="2"/>
            <w:tcBorders>
              <w:left w:val="single" w:sz="4" w:space="0" w:color="auto"/>
            </w:tcBorders>
          </w:tcPr>
          <w:p w14:paraId="2FB9DE77"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0898542D" w14:textId="77777777" w:rsidR="00A70D7B" w:rsidRDefault="00A70D7B" w:rsidP="00A70D7B">
            <w:pPr>
              <w:pStyle w:val="CRCoverPage"/>
              <w:spacing w:after="0"/>
              <w:rPr>
                <w:noProof/>
                <w:sz w:val="8"/>
                <w:szCs w:val="8"/>
              </w:rPr>
            </w:pPr>
          </w:p>
        </w:tc>
      </w:tr>
      <w:tr w:rsidR="00A70D7B" w14:paraId="76F95A8B" w14:textId="77777777" w:rsidTr="00547111">
        <w:tc>
          <w:tcPr>
            <w:tcW w:w="2694" w:type="dxa"/>
            <w:gridSpan w:val="2"/>
            <w:tcBorders>
              <w:left w:val="single" w:sz="4" w:space="0" w:color="auto"/>
            </w:tcBorders>
          </w:tcPr>
          <w:p w14:paraId="335EAB52" w14:textId="77777777" w:rsidR="00A70D7B" w:rsidRDefault="00A70D7B" w:rsidP="00A70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D7B" w:rsidRDefault="00A70D7B" w:rsidP="00A70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D7B" w:rsidRDefault="00A70D7B" w:rsidP="00A70D7B">
            <w:pPr>
              <w:pStyle w:val="CRCoverPage"/>
              <w:spacing w:after="0"/>
              <w:jc w:val="center"/>
              <w:rPr>
                <w:b/>
                <w:caps/>
                <w:noProof/>
              </w:rPr>
            </w:pPr>
            <w:r>
              <w:rPr>
                <w:b/>
                <w:caps/>
                <w:noProof/>
              </w:rPr>
              <w:t>N</w:t>
            </w:r>
          </w:p>
        </w:tc>
        <w:tc>
          <w:tcPr>
            <w:tcW w:w="2977" w:type="dxa"/>
            <w:gridSpan w:val="4"/>
          </w:tcPr>
          <w:p w14:paraId="304CCBCB" w14:textId="77777777" w:rsidR="00A70D7B" w:rsidRDefault="00A70D7B" w:rsidP="00A70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D7B" w:rsidRDefault="00A70D7B" w:rsidP="00A70D7B">
            <w:pPr>
              <w:pStyle w:val="CRCoverPage"/>
              <w:spacing w:after="0"/>
              <w:ind w:left="99"/>
              <w:rPr>
                <w:noProof/>
              </w:rPr>
            </w:pPr>
          </w:p>
        </w:tc>
      </w:tr>
      <w:tr w:rsidR="00A70D7B" w14:paraId="34ACE2EB" w14:textId="77777777" w:rsidTr="00547111">
        <w:tc>
          <w:tcPr>
            <w:tcW w:w="2694" w:type="dxa"/>
            <w:gridSpan w:val="2"/>
            <w:tcBorders>
              <w:left w:val="single" w:sz="4" w:space="0" w:color="auto"/>
            </w:tcBorders>
          </w:tcPr>
          <w:p w14:paraId="571382F3" w14:textId="77777777" w:rsidR="00A70D7B" w:rsidRDefault="00A70D7B" w:rsidP="00A70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D7B" w:rsidRDefault="00A70D7B" w:rsidP="00A70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70D7B" w:rsidRDefault="00A70D7B" w:rsidP="00A70D7B">
            <w:pPr>
              <w:pStyle w:val="CRCoverPage"/>
              <w:spacing w:after="0"/>
              <w:jc w:val="center"/>
              <w:rPr>
                <w:b/>
                <w:caps/>
                <w:noProof/>
              </w:rPr>
            </w:pPr>
          </w:p>
        </w:tc>
        <w:tc>
          <w:tcPr>
            <w:tcW w:w="2977" w:type="dxa"/>
            <w:gridSpan w:val="4"/>
          </w:tcPr>
          <w:p w14:paraId="7DB274D8" w14:textId="77777777" w:rsidR="00A70D7B" w:rsidRDefault="00A70D7B" w:rsidP="00A70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D7B" w:rsidRDefault="00A70D7B" w:rsidP="00A70D7B">
            <w:pPr>
              <w:pStyle w:val="CRCoverPage"/>
              <w:spacing w:after="0"/>
              <w:ind w:left="99"/>
              <w:rPr>
                <w:noProof/>
              </w:rPr>
            </w:pPr>
            <w:r>
              <w:rPr>
                <w:noProof/>
              </w:rPr>
              <w:t xml:space="preserve">TS/TR ... CR ... </w:t>
            </w:r>
          </w:p>
        </w:tc>
      </w:tr>
      <w:tr w:rsidR="00A70D7B" w14:paraId="446DDBAC" w14:textId="77777777" w:rsidTr="00547111">
        <w:tc>
          <w:tcPr>
            <w:tcW w:w="2694" w:type="dxa"/>
            <w:gridSpan w:val="2"/>
            <w:tcBorders>
              <w:left w:val="single" w:sz="4" w:space="0" w:color="auto"/>
            </w:tcBorders>
          </w:tcPr>
          <w:p w14:paraId="678A1AA6" w14:textId="77777777" w:rsidR="00A70D7B" w:rsidRDefault="00A70D7B" w:rsidP="00A70D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A70D7B" w:rsidRDefault="00A70D7B" w:rsidP="00A70D7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0D7B" w:rsidRDefault="00A70D7B" w:rsidP="00A70D7B">
            <w:pPr>
              <w:pStyle w:val="CRCoverPage"/>
              <w:spacing w:after="0"/>
              <w:jc w:val="center"/>
              <w:rPr>
                <w:b/>
                <w:caps/>
                <w:noProof/>
              </w:rPr>
            </w:pPr>
          </w:p>
        </w:tc>
        <w:tc>
          <w:tcPr>
            <w:tcW w:w="2977" w:type="dxa"/>
            <w:gridSpan w:val="4"/>
          </w:tcPr>
          <w:p w14:paraId="1A4306D9" w14:textId="77777777" w:rsidR="00A70D7B" w:rsidRDefault="00A70D7B" w:rsidP="00A70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A70D7B" w:rsidRDefault="00A70D7B" w:rsidP="00A70D7B">
            <w:pPr>
              <w:pStyle w:val="CRCoverPage"/>
              <w:spacing w:after="0"/>
              <w:ind w:left="99"/>
              <w:rPr>
                <w:noProof/>
              </w:rPr>
            </w:pPr>
            <w:r>
              <w:rPr>
                <w:noProof/>
              </w:rPr>
              <w:t xml:space="preserve">TS 38.521-1 </w:t>
            </w:r>
          </w:p>
        </w:tc>
      </w:tr>
      <w:tr w:rsidR="00A70D7B" w14:paraId="55C714D2" w14:textId="77777777" w:rsidTr="00547111">
        <w:tc>
          <w:tcPr>
            <w:tcW w:w="2694" w:type="dxa"/>
            <w:gridSpan w:val="2"/>
            <w:tcBorders>
              <w:left w:val="single" w:sz="4" w:space="0" w:color="auto"/>
            </w:tcBorders>
          </w:tcPr>
          <w:p w14:paraId="45913E62" w14:textId="77777777" w:rsidR="00A70D7B" w:rsidRDefault="00A70D7B" w:rsidP="00A70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D7B" w:rsidRDefault="00A70D7B" w:rsidP="00A70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0D7B" w:rsidRDefault="00A70D7B" w:rsidP="00A70D7B">
            <w:pPr>
              <w:pStyle w:val="CRCoverPage"/>
              <w:spacing w:after="0"/>
              <w:jc w:val="center"/>
              <w:rPr>
                <w:b/>
                <w:caps/>
                <w:noProof/>
              </w:rPr>
            </w:pPr>
          </w:p>
        </w:tc>
        <w:tc>
          <w:tcPr>
            <w:tcW w:w="2977" w:type="dxa"/>
            <w:gridSpan w:val="4"/>
          </w:tcPr>
          <w:p w14:paraId="1B4FF921" w14:textId="77777777" w:rsidR="00A70D7B" w:rsidRDefault="00A70D7B" w:rsidP="00A70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D7B" w:rsidRDefault="00A70D7B" w:rsidP="00A70D7B">
            <w:pPr>
              <w:pStyle w:val="CRCoverPage"/>
              <w:spacing w:after="0"/>
              <w:ind w:left="99"/>
              <w:rPr>
                <w:noProof/>
              </w:rPr>
            </w:pPr>
            <w:r>
              <w:rPr>
                <w:noProof/>
              </w:rPr>
              <w:t xml:space="preserve">TS/TR ... CR ... </w:t>
            </w:r>
          </w:p>
        </w:tc>
      </w:tr>
      <w:tr w:rsidR="00A70D7B" w14:paraId="60DF82CC" w14:textId="77777777" w:rsidTr="008863B9">
        <w:tc>
          <w:tcPr>
            <w:tcW w:w="2694" w:type="dxa"/>
            <w:gridSpan w:val="2"/>
            <w:tcBorders>
              <w:left w:val="single" w:sz="4" w:space="0" w:color="auto"/>
            </w:tcBorders>
          </w:tcPr>
          <w:p w14:paraId="517696CD" w14:textId="77777777" w:rsidR="00A70D7B" w:rsidRDefault="00A70D7B" w:rsidP="00A70D7B">
            <w:pPr>
              <w:pStyle w:val="CRCoverPage"/>
              <w:spacing w:after="0"/>
              <w:rPr>
                <w:b/>
                <w:i/>
                <w:noProof/>
              </w:rPr>
            </w:pPr>
          </w:p>
        </w:tc>
        <w:tc>
          <w:tcPr>
            <w:tcW w:w="6946" w:type="dxa"/>
            <w:gridSpan w:val="9"/>
            <w:tcBorders>
              <w:right w:val="single" w:sz="4" w:space="0" w:color="auto"/>
            </w:tcBorders>
          </w:tcPr>
          <w:p w14:paraId="4D84207F" w14:textId="77777777" w:rsidR="00A70D7B" w:rsidRDefault="00A70D7B" w:rsidP="00A70D7B">
            <w:pPr>
              <w:pStyle w:val="CRCoverPage"/>
              <w:spacing w:after="0"/>
              <w:rPr>
                <w:noProof/>
              </w:rPr>
            </w:pPr>
          </w:p>
        </w:tc>
      </w:tr>
      <w:tr w:rsidR="00A70D7B" w14:paraId="556B87B6" w14:textId="77777777" w:rsidTr="008863B9">
        <w:tc>
          <w:tcPr>
            <w:tcW w:w="2694" w:type="dxa"/>
            <w:gridSpan w:val="2"/>
            <w:tcBorders>
              <w:left w:val="single" w:sz="4" w:space="0" w:color="auto"/>
              <w:bottom w:val="single" w:sz="4" w:space="0" w:color="auto"/>
            </w:tcBorders>
          </w:tcPr>
          <w:p w14:paraId="79A9C411" w14:textId="77777777" w:rsidR="00A70D7B" w:rsidRDefault="00A70D7B" w:rsidP="00A70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D7B" w:rsidRDefault="00A70D7B" w:rsidP="00A70D7B">
            <w:pPr>
              <w:pStyle w:val="CRCoverPage"/>
              <w:spacing w:after="0"/>
              <w:ind w:left="100"/>
              <w:rPr>
                <w:noProof/>
              </w:rPr>
            </w:pPr>
          </w:p>
        </w:tc>
      </w:tr>
      <w:tr w:rsidR="00A70D7B" w:rsidRPr="008863B9" w14:paraId="45BFE792" w14:textId="77777777" w:rsidTr="008863B9">
        <w:tc>
          <w:tcPr>
            <w:tcW w:w="2694" w:type="dxa"/>
            <w:gridSpan w:val="2"/>
            <w:tcBorders>
              <w:top w:val="single" w:sz="4" w:space="0" w:color="auto"/>
              <w:bottom w:val="single" w:sz="4" w:space="0" w:color="auto"/>
            </w:tcBorders>
          </w:tcPr>
          <w:p w14:paraId="194242DD" w14:textId="77777777" w:rsidR="00A70D7B" w:rsidRPr="008863B9" w:rsidRDefault="00A70D7B" w:rsidP="00A70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D7B" w:rsidRPr="008863B9" w:rsidRDefault="00A70D7B" w:rsidP="00A70D7B">
            <w:pPr>
              <w:pStyle w:val="CRCoverPage"/>
              <w:spacing w:after="0"/>
              <w:ind w:left="100"/>
              <w:rPr>
                <w:noProof/>
                <w:sz w:val="8"/>
                <w:szCs w:val="8"/>
              </w:rPr>
            </w:pPr>
          </w:p>
        </w:tc>
      </w:tr>
      <w:tr w:rsidR="00A70D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D7B" w:rsidRDefault="00A70D7B" w:rsidP="00A70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0D7B" w:rsidRDefault="00A70D7B" w:rsidP="00A70D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2A06D0B8" w14:textId="77777777" w:rsidR="00A70D7B" w:rsidRPr="00A1115A" w:rsidRDefault="00A70D7B" w:rsidP="00A70D7B">
      <w:pPr>
        <w:pStyle w:val="2"/>
      </w:pPr>
      <w:bookmarkStart w:id="4" w:name="_Toc21344179"/>
      <w:bookmarkStart w:id="5" w:name="_Toc29801663"/>
      <w:bookmarkStart w:id="6" w:name="_Toc29802087"/>
      <w:bookmarkStart w:id="7" w:name="_Toc29802712"/>
      <w:bookmarkStart w:id="8" w:name="_Toc36107454"/>
      <w:bookmarkStart w:id="9" w:name="_Toc37251213"/>
      <w:bookmarkStart w:id="10" w:name="_Toc45887992"/>
      <w:bookmarkStart w:id="11" w:name="_Toc45888591"/>
      <w:bookmarkStart w:id="12" w:name="_Toc61367231"/>
      <w:bookmarkStart w:id="13" w:name="_Toc61372614"/>
      <w:bookmarkStart w:id="14" w:name="_Toc68230554"/>
      <w:bookmarkStart w:id="15" w:name="_Toc69083967"/>
      <w:bookmarkStart w:id="16" w:name="_Toc75466973"/>
      <w:bookmarkStart w:id="17" w:name="_Toc76508995"/>
      <w:bookmarkStart w:id="18" w:name="_Toc76717985"/>
      <w:bookmarkStart w:id="19" w:name="_Toc83580295"/>
      <w:bookmarkStart w:id="20" w:name="_Toc84404804"/>
      <w:bookmarkStart w:id="21" w:name="_Toc84413413"/>
      <w:r w:rsidRPr="00A1115A">
        <w:t>3.3</w:t>
      </w:r>
      <w:r w:rsidRPr="00A1115A">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81EE85" w14:textId="77777777" w:rsidR="00A70D7B" w:rsidRPr="00A1115A" w:rsidRDefault="00A70D7B" w:rsidP="00A70D7B">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2DA84FB1" w14:textId="77777777" w:rsidR="00A70D7B" w:rsidRPr="00A1115A" w:rsidRDefault="00A70D7B" w:rsidP="00A70D7B">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2D05F7F1" w14:textId="77777777" w:rsidR="00A70D7B" w:rsidRPr="00A1115A" w:rsidRDefault="00A70D7B" w:rsidP="00A70D7B">
      <w:pPr>
        <w:pStyle w:val="EW"/>
      </w:pPr>
      <w:r w:rsidRPr="00A1115A">
        <w:t>ACS</w:t>
      </w:r>
      <w:r w:rsidRPr="00A1115A">
        <w:tab/>
        <w:t>Adjacent Channel Selectivity</w:t>
      </w:r>
    </w:p>
    <w:p w14:paraId="5905ACB2" w14:textId="77777777" w:rsidR="00A70D7B" w:rsidRDefault="00A70D7B" w:rsidP="00A70D7B">
      <w:pPr>
        <w:pStyle w:val="EW"/>
      </w:pPr>
      <w:r w:rsidRPr="00A1115A">
        <w:t>A-MPR</w:t>
      </w:r>
      <w:r w:rsidRPr="00A1115A">
        <w:tab/>
        <w:t>Additional Maximum Power Reduction</w:t>
      </w:r>
    </w:p>
    <w:p w14:paraId="49BF01D4" w14:textId="77777777" w:rsidR="00A70D7B" w:rsidRPr="00A1115A" w:rsidRDefault="00A70D7B" w:rsidP="00A70D7B">
      <w:pPr>
        <w:pStyle w:val="EW"/>
      </w:pPr>
      <w:r>
        <w:t>ATG</w:t>
      </w:r>
      <w:r>
        <w:tab/>
        <w:t>Air-To-Ground</w:t>
      </w:r>
    </w:p>
    <w:p w14:paraId="3FB601B3" w14:textId="77777777" w:rsidR="00A70D7B" w:rsidRPr="00A1115A" w:rsidRDefault="00A70D7B" w:rsidP="00A70D7B">
      <w:pPr>
        <w:pStyle w:val="EW"/>
      </w:pPr>
      <w:r w:rsidRPr="00A1115A">
        <w:t>BS</w:t>
      </w:r>
      <w:r w:rsidRPr="00A1115A">
        <w:tab/>
        <w:t>Base Station</w:t>
      </w:r>
    </w:p>
    <w:p w14:paraId="446C0825" w14:textId="77777777" w:rsidR="00A70D7B" w:rsidRPr="00A1115A" w:rsidRDefault="00A70D7B" w:rsidP="00A70D7B">
      <w:pPr>
        <w:pStyle w:val="EW"/>
      </w:pPr>
      <w:r w:rsidRPr="00A1115A">
        <w:t>BW</w:t>
      </w:r>
      <w:r w:rsidRPr="00A1115A">
        <w:tab/>
        <w:t>Bandwidth</w:t>
      </w:r>
    </w:p>
    <w:p w14:paraId="7F813E4B" w14:textId="77777777" w:rsidR="00A70D7B" w:rsidRPr="00A1115A" w:rsidRDefault="00A70D7B" w:rsidP="00A70D7B">
      <w:pPr>
        <w:pStyle w:val="EW"/>
      </w:pPr>
      <w:r w:rsidRPr="00A1115A">
        <w:t>BWP</w:t>
      </w:r>
      <w:r w:rsidRPr="00A1115A">
        <w:tab/>
        <w:t>Bandwidth Part</w:t>
      </w:r>
    </w:p>
    <w:p w14:paraId="1C3FAEB2" w14:textId="77777777" w:rsidR="00A70D7B" w:rsidRPr="00A1115A" w:rsidRDefault="00A70D7B" w:rsidP="00A70D7B">
      <w:pPr>
        <w:pStyle w:val="EW"/>
      </w:pPr>
      <w:r w:rsidRPr="00A1115A">
        <w:t>CA</w:t>
      </w:r>
      <w:r w:rsidRPr="00A1115A">
        <w:tab/>
        <w:t>Carrier Aggregation</w:t>
      </w:r>
    </w:p>
    <w:p w14:paraId="521DA86C" w14:textId="77777777" w:rsidR="00A70D7B" w:rsidRPr="00A1115A" w:rsidRDefault="00A70D7B" w:rsidP="00A70D7B">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56D31532" w14:textId="77777777" w:rsidR="00A70D7B" w:rsidRPr="00A1115A" w:rsidRDefault="00A70D7B" w:rsidP="00A70D7B">
      <w:pPr>
        <w:pStyle w:val="EW"/>
      </w:pPr>
      <w:r w:rsidRPr="00A1115A">
        <w:t>CC</w:t>
      </w:r>
      <w:r w:rsidRPr="00A1115A">
        <w:tab/>
        <w:t>Component Carriers</w:t>
      </w:r>
    </w:p>
    <w:p w14:paraId="7AE0F075" w14:textId="77777777" w:rsidR="00A70D7B" w:rsidRPr="00A1115A" w:rsidRDefault="00A70D7B" w:rsidP="00A70D7B">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2275BBC8" w14:textId="77777777" w:rsidR="00A70D7B" w:rsidRPr="00A1115A" w:rsidRDefault="00A70D7B" w:rsidP="00A70D7B">
      <w:pPr>
        <w:pStyle w:val="EW"/>
      </w:pPr>
      <w:r w:rsidRPr="00A1115A">
        <w:t>CP-OFDM</w:t>
      </w:r>
      <w:r w:rsidRPr="00A1115A">
        <w:tab/>
        <w:t>Cyclic Prefix-OFDM</w:t>
      </w:r>
    </w:p>
    <w:p w14:paraId="19B1A420" w14:textId="77777777" w:rsidR="00A70D7B" w:rsidRPr="00A1115A" w:rsidRDefault="00A70D7B" w:rsidP="00A70D7B">
      <w:pPr>
        <w:pStyle w:val="EW"/>
      </w:pPr>
      <w:r w:rsidRPr="00A1115A">
        <w:t>CW</w:t>
      </w:r>
      <w:r w:rsidRPr="00A1115A">
        <w:tab/>
        <w:t>Continuous Wave</w:t>
      </w:r>
    </w:p>
    <w:p w14:paraId="4EF22981" w14:textId="77777777" w:rsidR="00A70D7B" w:rsidRPr="00A1115A" w:rsidRDefault="00A70D7B" w:rsidP="00A70D7B">
      <w:pPr>
        <w:pStyle w:val="EW"/>
      </w:pPr>
      <w:r w:rsidRPr="00A1115A">
        <w:t>DC</w:t>
      </w:r>
      <w:r w:rsidRPr="00A1115A">
        <w:tab/>
        <w:t>Dual Connectivity</w:t>
      </w:r>
    </w:p>
    <w:p w14:paraId="3B2F1773" w14:textId="77777777" w:rsidR="00A70D7B" w:rsidRPr="00A1115A" w:rsidRDefault="00A70D7B" w:rsidP="00A70D7B">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18A36B99" w14:textId="77777777" w:rsidR="00A70D7B" w:rsidRPr="00A1115A" w:rsidRDefault="00A70D7B" w:rsidP="00A70D7B">
      <w:pPr>
        <w:pStyle w:val="EW"/>
      </w:pPr>
      <w:r w:rsidRPr="00A1115A">
        <w:t>DM-RS</w:t>
      </w:r>
      <w:r w:rsidRPr="00A1115A">
        <w:tab/>
        <w:t>Demodulation Reference Signal</w:t>
      </w:r>
    </w:p>
    <w:p w14:paraId="506397BC" w14:textId="77777777" w:rsidR="00A70D7B" w:rsidRPr="00A1115A" w:rsidRDefault="00A70D7B" w:rsidP="00A70D7B">
      <w:pPr>
        <w:pStyle w:val="EW"/>
      </w:pPr>
      <w:r w:rsidRPr="00A1115A">
        <w:t>DTX</w:t>
      </w:r>
      <w:r w:rsidRPr="00A1115A">
        <w:tab/>
        <w:t>Discontinuous Transmission</w:t>
      </w:r>
    </w:p>
    <w:p w14:paraId="17C0E842" w14:textId="77777777" w:rsidR="00A70D7B" w:rsidRPr="00A1115A" w:rsidRDefault="00A70D7B" w:rsidP="00A70D7B">
      <w:pPr>
        <w:pStyle w:val="EW"/>
        <w:rPr>
          <w:rFonts w:cs="v4.2.0"/>
        </w:rPr>
      </w:pPr>
      <w:r w:rsidRPr="00A1115A">
        <w:rPr>
          <w:rFonts w:cs="v4.2.0"/>
        </w:rPr>
        <w:t>E-UTRA</w:t>
      </w:r>
      <w:r w:rsidRPr="00A1115A">
        <w:rPr>
          <w:rFonts w:cs="v4.2.0"/>
        </w:rPr>
        <w:tab/>
        <w:t>Evolved UTRA</w:t>
      </w:r>
    </w:p>
    <w:p w14:paraId="5E9AE119" w14:textId="77777777" w:rsidR="00A70D7B" w:rsidRPr="00A1115A" w:rsidRDefault="00A70D7B" w:rsidP="00A70D7B">
      <w:pPr>
        <w:pStyle w:val="EW"/>
        <w:rPr>
          <w:rFonts w:cs="v4.2.0"/>
        </w:rPr>
      </w:pPr>
      <w:r w:rsidRPr="00A1115A">
        <w:rPr>
          <w:rFonts w:cs="v4.2.0"/>
        </w:rPr>
        <w:t>EIRP</w:t>
      </w:r>
      <w:r w:rsidRPr="00A1115A">
        <w:rPr>
          <w:rFonts w:cs="v4.2.0"/>
        </w:rPr>
        <w:tab/>
        <w:t>Equivalent Isotropically Radiated Power</w:t>
      </w:r>
    </w:p>
    <w:p w14:paraId="76BA73F7" w14:textId="77777777" w:rsidR="00A70D7B" w:rsidRPr="00A1115A" w:rsidRDefault="00A70D7B" w:rsidP="00A70D7B">
      <w:pPr>
        <w:pStyle w:val="EW"/>
        <w:rPr>
          <w:rFonts w:cs="v4.2.0"/>
        </w:rPr>
      </w:pPr>
      <w:r w:rsidRPr="00A1115A">
        <w:rPr>
          <w:rFonts w:cs="v4.2.0"/>
        </w:rPr>
        <w:t>EVM</w:t>
      </w:r>
      <w:r w:rsidRPr="00A1115A">
        <w:rPr>
          <w:rFonts w:cs="v4.2.0"/>
        </w:rPr>
        <w:tab/>
        <w:t>Error Vector Magnitude</w:t>
      </w:r>
    </w:p>
    <w:p w14:paraId="69FFBC8B" w14:textId="77777777" w:rsidR="00A70D7B" w:rsidRPr="00A1115A" w:rsidRDefault="00A70D7B" w:rsidP="00A70D7B">
      <w:pPr>
        <w:pStyle w:val="EW"/>
      </w:pPr>
      <w:r w:rsidRPr="00A1115A">
        <w:t>FR</w:t>
      </w:r>
      <w:r w:rsidRPr="00A1115A">
        <w:tab/>
        <w:t>Frequency Range</w:t>
      </w:r>
    </w:p>
    <w:p w14:paraId="12F11D68" w14:textId="77777777" w:rsidR="00A70D7B" w:rsidRPr="00A1115A" w:rsidRDefault="00A70D7B" w:rsidP="00A70D7B">
      <w:pPr>
        <w:pStyle w:val="EW"/>
      </w:pPr>
      <w:r w:rsidRPr="00A1115A">
        <w:t>FRC</w:t>
      </w:r>
      <w:r w:rsidRPr="00A1115A">
        <w:tab/>
        <w:t>Fixed Reference Channel</w:t>
      </w:r>
    </w:p>
    <w:p w14:paraId="4701CA64" w14:textId="77777777" w:rsidR="00A70D7B" w:rsidRPr="00A1115A" w:rsidRDefault="00A70D7B" w:rsidP="00A70D7B">
      <w:pPr>
        <w:pStyle w:val="EW"/>
      </w:pPr>
      <w:r w:rsidRPr="00A1115A">
        <w:t>FWA</w:t>
      </w:r>
      <w:r w:rsidRPr="00A1115A">
        <w:tab/>
        <w:t>Fixed Wireless Access</w:t>
      </w:r>
    </w:p>
    <w:p w14:paraId="2ABE2D3B" w14:textId="77777777" w:rsidR="00A70D7B" w:rsidRPr="00A1115A" w:rsidRDefault="00A70D7B" w:rsidP="00A70D7B">
      <w:pPr>
        <w:pStyle w:val="EW"/>
      </w:pPr>
      <w:r w:rsidRPr="00A1115A">
        <w:t>GSCN</w:t>
      </w:r>
      <w:r w:rsidRPr="00A1115A">
        <w:tab/>
        <w:t>Global Synchronization Channel Number</w:t>
      </w:r>
    </w:p>
    <w:p w14:paraId="5CD9EE2C" w14:textId="77777777" w:rsidR="00A70D7B" w:rsidRDefault="00A70D7B" w:rsidP="00A70D7B">
      <w:pPr>
        <w:pStyle w:val="EW"/>
        <w:rPr>
          <w:lang w:eastAsia="zh-CN"/>
        </w:rPr>
      </w:pPr>
      <w:r w:rsidRPr="00421E9F">
        <w:t>HD</w:t>
      </w:r>
      <w:r w:rsidRPr="00421E9F">
        <w:tab/>
        <w:t>Half Duplex</w:t>
      </w:r>
    </w:p>
    <w:p w14:paraId="2F93019A" w14:textId="77777777" w:rsidR="00A70D7B" w:rsidRPr="00A1115A" w:rsidRDefault="00A70D7B" w:rsidP="00A70D7B">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35B12ED6" w14:textId="77777777" w:rsidR="00A70D7B" w:rsidRPr="00A1115A" w:rsidRDefault="00A70D7B" w:rsidP="00A70D7B">
      <w:pPr>
        <w:pStyle w:val="EW"/>
        <w:rPr>
          <w:lang w:eastAsia="zh-CN"/>
        </w:rPr>
      </w:pPr>
      <w:r w:rsidRPr="00A1115A">
        <w:rPr>
          <w:lang w:eastAsia="zh-CN"/>
        </w:rPr>
        <w:t>IDFT</w:t>
      </w:r>
      <w:r w:rsidRPr="00A1115A">
        <w:rPr>
          <w:lang w:eastAsia="zh-CN"/>
        </w:rPr>
        <w:tab/>
        <w:t>Inverse Discrete Fourier Transformation</w:t>
      </w:r>
    </w:p>
    <w:p w14:paraId="695EA2ED" w14:textId="77777777" w:rsidR="00A70D7B" w:rsidRPr="00A1115A" w:rsidRDefault="00A70D7B" w:rsidP="00A70D7B">
      <w:pPr>
        <w:pStyle w:val="EW"/>
      </w:pPr>
      <w:r w:rsidRPr="00A1115A">
        <w:t>ITS</w:t>
      </w:r>
      <w:r w:rsidRPr="00A1115A">
        <w:tab/>
        <w:t>Intelligent Transportation System</w:t>
      </w:r>
    </w:p>
    <w:p w14:paraId="6E9D6078" w14:textId="77777777" w:rsidR="00A70D7B" w:rsidRPr="00A1115A" w:rsidRDefault="00A70D7B" w:rsidP="00A70D7B">
      <w:pPr>
        <w:pStyle w:val="EW"/>
      </w:pPr>
      <w:r w:rsidRPr="00A1115A">
        <w:t>ITU</w:t>
      </w:r>
      <w:r w:rsidRPr="00A1115A">
        <w:noBreakHyphen/>
        <w:t>R</w:t>
      </w:r>
      <w:r w:rsidRPr="00A1115A">
        <w:tab/>
        <w:t>Radiocommunication Sector of the International Telecommunication Union</w:t>
      </w:r>
    </w:p>
    <w:p w14:paraId="268ADDE5" w14:textId="77777777" w:rsidR="00A70D7B" w:rsidRPr="00A1115A" w:rsidRDefault="00A70D7B" w:rsidP="00A70D7B">
      <w:pPr>
        <w:pStyle w:val="EW"/>
      </w:pPr>
      <w:r w:rsidRPr="00A1115A">
        <w:t>MBW</w:t>
      </w:r>
      <w:r w:rsidRPr="00A1115A">
        <w:tab/>
        <w:t>Measurement bandwidth defined for the protected band</w:t>
      </w:r>
    </w:p>
    <w:p w14:paraId="386F6F3C" w14:textId="77777777" w:rsidR="00A70D7B" w:rsidRPr="00A1115A" w:rsidRDefault="00A70D7B" w:rsidP="00A70D7B">
      <w:pPr>
        <w:pStyle w:val="EW"/>
        <w:rPr>
          <w:lang w:eastAsia="en-GB"/>
        </w:rPr>
      </w:pPr>
      <w:r w:rsidRPr="00A1115A">
        <w:t>MCG</w:t>
      </w:r>
      <w:r w:rsidRPr="00A1115A">
        <w:tab/>
        <w:t>Master Cell Group</w:t>
      </w:r>
    </w:p>
    <w:p w14:paraId="260B30DB" w14:textId="77777777" w:rsidR="00A70D7B" w:rsidRPr="00A1115A" w:rsidRDefault="00A70D7B" w:rsidP="00A70D7B">
      <w:pPr>
        <w:pStyle w:val="EW"/>
      </w:pPr>
      <w:r w:rsidRPr="00A1115A">
        <w:t>MOP</w:t>
      </w:r>
      <w:r w:rsidRPr="00A1115A">
        <w:tab/>
        <w:t>Maximum Output Power</w:t>
      </w:r>
    </w:p>
    <w:p w14:paraId="165E1628" w14:textId="77777777" w:rsidR="00A70D7B" w:rsidRPr="00A1115A" w:rsidRDefault="00A70D7B" w:rsidP="00A70D7B">
      <w:pPr>
        <w:pStyle w:val="EW"/>
      </w:pPr>
      <w:r w:rsidRPr="00A1115A">
        <w:t>MPR</w:t>
      </w:r>
      <w:r w:rsidRPr="00A1115A">
        <w:tab/>
        <w:t>Allowed maximum power reduction</w:t>
      </w:r>
    </w:p>
    <w:p w14:paraId="3284B2C8" w14:textId="77777777" w:rsidR="00A70D7B" w:rsidRPr="00A1115A" w:rsidRDefault="00A70D7B" w:rsidP="00A70D7B">
      <w:pPr>
        <w:pStyle w:val="EW"/>
      </w:pPr>
      <w:r w:rsidRPr="00A1115A">
        <w:t>MSD</w:t>
      </w:r>
      <w:r w:rsidRPr="00A1115A">
        <w:tab/>
        <w:t>Maximum Sensitivity Degradation</w:t>
      </w:r>
    </w:p>
    <w:p w14:paraId="27CB699D" w14:textId="77777777" w:rsidR="00A70D7B" w:rsidRPr="00A1115A" w:rsidRDefault="00A70D7B" w:rsidP="00A70D7B">
      <w:pPr>
        <w:pStyle w:val="EW"/>
      </w:pPr>
      <w:r w:rsidRPr="00A1115A">
        <w:t>NR</w:t>
      </w:r>
      <w:r w:rsidRPr="00A1115A">
        <w:tab/>
        <w:t>New Radio</w:t>
      </w:r>
    </w:p>
    <w:p w14:paraId="419F8666" w14:textId="77777777" w:rsidR="00A70D7B" w:rsidRPr="00A1115A" w:rsidRDefault="00A70D7B" w:rsidP="00A70D7B">
      <w:pPr>
        <w:pStyle w:val="EW"/>
      </w:pPr>
      <w:r w:rsidRPr="00A1115A">
        <w:t>NR-ARFCN</w:t>
      </w:r>
      <w:r w:rsidRPr="00A1115A">
        <w:tab/>
        <w:t>NR Absolute Radio Frequency Channel Number</w:t>
      </w:r>
    </w:p>
    <w:p w14:paraId="1FF3D325" w14:textId="77777777" w:rsidR="00A70D7B" w:rsidRPr="00A1115A" w:rsidRDefault="00A70D7B" w:rsidP="00A70D7B">
      <w:pPr>
        <w:pStyle w:val="EW"/>
      </w:pPr>
      <w:r w:rsidRPr="00A1115A">
        <w:t>NS</w:t>
      </w:r>
      <w:r w:rsidRPr="00A1115A">
        <w:tab/>
        <w:t>Network Signalling</w:t>
      </w:r>
    </w:p>
    <w:p w14:paraId="67F7EEFB" w14:textId="77777777" w:rsidR="00A70D7B" w:rsidRPr="00A1115A" w:rsidRDefault="00A70D7B" w:rsidP="00A70D7B">
      <w:pPr>
        <w:pStyle w:val="EW"/>
      </w:pPr>
      <w:r w:rsidRPr="00A1115A">
        <w:t>OCNG</w:t>
      </w:r>
      <w:r w:rsidRPr="00A1115A">
        <w:tab/>
        <w:t>OFDMA Channel Noise Generator</w:t>
      </w:r>
    </w:p>
    <w:p w14:paraId="2D980A65" w14:textId="77777777" w:rsidR="00A70D7B" w:rsidRPr="00A1115A" w:rsidRDefault="00A70D7B" w:rsidP="00A70D7B">
      <w:pPr>
        <w:pStyle w:val="EW"/>
      </w:pPr>
      <w:r w:rsidRPr="00A1115A">
        <w:t>OOB</w:t>
      </w:r>
      <w:r w:rsidRPr="00A1115A">
        <w:tab/>
        <w:t>Out-of-band</w:t>
      </w:r>
    </w:p>
    <w:p w14:paraId="3CD39E28" w14:textId="77777777" w:rsidR="00A70D7B" w:rsidRPr="00A1115A" w:rsidRDefault="00A70D7B" w:rsidP="00A70D7B">
      <w:pPr>
        <w:pStyle w:val="EW"/>
      </w:pPr>
      <w:r w:rsidRPr="00A1115A">
        <w:t>P-MPR</w:t>
      </w:r>
      <w:r w:rsidRPr="00A1115A">
        <w:tab/>
        <w:t>Power Management Maximum Power Reduction</w:t>
      </w:r>
    </w:p>
    <w:p w14:paraId="1D6739BA" w14:textId="77777777" w:rsidR="00A70D7B" w:rsidRPr="00A1115A" w:rsidRDefault="00A70D7B" w:rsidP="00A70D7B">
      <w:pPr>
        <w:pStyle w:val="EW"/>
      </w:pPr>
      <w:r w:rsidRPr="00A1115A">
        <w:rPr>
          <w:rFonts w:hint="eastAsia"/>
          <w:lang w:eastAsia="zh-CN"/>
        </w:rPr>
        <w:t>PRB</w:t>
      </w:r>
      <w:r w:rsidRPr="00A1115A">
        <w:rPr>
          <w:rFonts w:hint="eastAsia"/>
          <w:lang w:eastAsia="zh-CN"/>
        </w:rPr>
        <w:tab/>
      </w:r>
      <w:r w:rsidRPr="00A1115A">
        <w:t>Physical Resource Block</w:t>
      </w:r>
    </w:p>
    <w:p w14:paraId="1C1E5C34" w14:textId="77777777" w:rsidR="00A70D7B" w:rsidRPr="00A1115A" w:rsidRDefault="00A70D7B" w:rsidP="00A70D7B">
      <w:pPr>
        <w:pStyle w:val="EW"/>
      </w:pPr>
      <w:r>
        <w:t>PS</w:t>
      </w:r>
      <w:r>
        <w:tab/>
        <w:t>Public Safety</w:t>
      </w:r>
    </w:p>
    <w:p w14:paraId="53C4033E" w14:textId="77777777" w:rsidR="00A70D7B" w:rsidRDefault="00A70D7B" w:rsidP="00A70D7B">
      <w:pPr>
        <w:pStyle w:val="EW"/>
        <w:rPr>
          <w:lang w:eastAsia="zh-CN"/>
        </w:rPr>
      </w:pPr>
      <w:r w:rsidRPr="00516119">
        <w:rPr>
          <w:rFonts w:ascii="Times" w:eastAsia="MS Mincho" w:hAnsi="Times"/>
          <w:lang w:eastAsia="ja-JP"/>
        </w:rPr>
        <w:t>PSBCH</w:t>
      </w:r>
      <w:r w:rsidRPr="00516119">
        <w:rPr>
          <w:rFonts w:ascii="Times" w:eastAsia="MS Mincho" w:hAnsi="Times"/>
          <w:lang w:eastAsia="ja-JP"/>
        </w:rPr>
        <w:tab/>
        <w:t>Physical Sidelink Broadcast CHannel</w:t>
      </w:r>
    </w:p>
    <w:p w14:paraId="21BD3EE3" w14:textId="77777777" w:rsidR="00A70D7B" w:rsidRPr="00A1115A" w:rsidRDefault="00A70D7B" w:rsidP="00A70D7B">
      <w:pPr>
        <w:pStyle w:val="EW"/>
      </w:pPr>
      <w:r w:rsidRPr="00A1115A">
        <w:rPr>
          <w:lang w:eastAsia="zh-CN"/>
        </w:rPr>
        <w:t>PSCCH</w:t>
      </w:r>
      <w:r w:rsidRPr="00A1115A">
        <w:rPr>
          <w:lang w:eastAsia="zh-CN"/>
        </w:rPr>
        <w:tab/>
      </w:r>
      <w:r w:rsidRPr="00A1115A">
        <w:t>Physical Sidelink Control CHannel</w:t>
      </w:r>
    </w:p>
    <w:p w14:paraId="74224A60" w14:textId="77777777" w:rsidR="00A70D7B" w:rsidRDefault="00A70D7B" w:rsidP="00A70D7B">
      <w:pPr>
        <w:pStyle w:val="EW"/>
        <w:rPr>
          <w:lang w:eastAsia="zh-CN"/>
        </w:rPr>
      </w:pPr>
      <w:r w:rsidRPr="00516119">
        <w:t>PSFCH</w:t>
      </w:r>
      <w:r>
        <w:tab/>
      </w:r>
      <w:r w:rsidRPr="00516119">
        <w:t>Physical Sidelink Feedback CHannel</w:t>
      </w:r>
    </w:p>
    <w:p w14:paraId="628C42C1" w14:textId="77777777" w:rsidR="00A70D7B" w:rsidRPr="00A1115A" w:rsidRDefault="00A70D7B" w:rsidP="00A70D7B">
      <w:pPr>
        <w:pStyle w:val="EW"/>
        <w:rPr>
          <w:b/>
        </w:rPr>
      </w:pPr>
      <w:r w:rsidRPr="00A1115A">
        <w:rPr>
          <w:lang w:eastAsia="zh-CN"/>
        </w:rPr>
        <w:t>PSSCH</w:t>
      </w:r>
      <w:r w:rsidRPr="00A1115A">
        <w:rPr>
          <w:lang w:eastAsia="zh-CN"/>
        </w:rPr>
        <w:tab/>
      </w:r>
      <w:r w:rsidRPr="00A1115A">
        <w:t>Physical Sidelink Shared CHannel</w:t>
      </w:r>
    </w:p>
    <w:p w14:paraId="39E9C5F2" w14:textId="77777777" w:rsidR="00A70D7B" w:rsidRPr="00E16983" w:rsidRDefault="00A70D7B" w:rsidP="00A70D7B">
      <w:pPr>
        <w:pStyle w:val="EW"/>
        <w:rPr>
          <w:lang w:val="fr-FR"/>
        </w:rPr>
      </w:pPr>
      <w:r w:rsidRPr="00E16983">
        <w:rPr>
          <w:lang w:val="fr-FR"/>
        </w:rPr>
        <w:t>QAM</w:t>
      </w:r>
      <w:r w:rsidRPr="00E16983">
        <w:rPr>
          <w:lang w:val="fr-FR"/>
        </w:rPr>
        <w:tab/>
        <w:t>Quadrature Amplitude Modulation</w:t>
      </w:r>
    </w:p>
    <w:p w14:paraId="585BBAF7" w14:textId="77777777" w:rsidR="00A70D7B" w:rsidRPr="00E16983" w:rsidRDefault="00A70D7B" w:rsidP="00A70D7B">
      <w:pPr>
        <w:pStyle w:val="EW"/>
        <w:rPr>
          <w:lang w:val="fr-FR" w:eastAsia="zh-CN"/>
        </w:rPr>
      </w:pPr>
      <w:r w:rsidRPr="00E16983">
        <w:rPr>
          <w:lang w:val="fr-FR"/>
        </w:rPr>
        <w:t>RE</w:t>
      </w:r>
      <w:r w:rsidRPr="00E16983">
        <w:rPr>
          <w:lang w:val="fr-FR"/>
        </w:rPr>
        <w:tab/>
        <w:t>Resource Element</w:t>
      </w:r>
    </w:p>
    <w:p w14:paraId="52207EB4" w14:textId="77777777" w:rsidR="00A70D7B" w:rsidRPr="00A1115A" w:rsidRDefault="00A70D7B" w:rsidP="00A70D7B">
      <w:pPr>
        <w:pStyle w:val="EW"/>
      </w:pPr>
      <w:r w:rsidRPr="00A1115A">
        <w:t>REFSENS</w:t>
      </w:r>
      <w:r w:rsidRPr="00A1115A">
        <w:tab/>
        <w:t>Reference Sensitivity</w:t>
      </w:r>
    </w:p>
    <w:p w14:paraId="43A9AB96" w14:textId="77777777" w:rsidR="00A70D7B" w:rsidRPr="00A1115A" w:rsidRDefault="00A70D7B" w:rsidP="00A70D7B">
      <w:pPr>
        <w:pStyle w:val="EW"/>
      </w:pPr>
      <w:r>
        <w:t>RedCap</w:t>
      </w:r>
      <w:r>
        <w:tab/>
        <w:t>Reduced Capability</w:t>
      </w:r>
    </w:p>
    <w:p w14:paraId="5F287E6B" w14:textId="77777777" w:rsidR="00A70D7B" w:rsidRPr="00A1115A" w:rsidRDefault="00A70D7B" w:rsidP="00A70D7B">
      <w:pPr>
        <w:pStyle w:val="EW"/>
      </w:pPr>
      <w:r w:rsidRPr="00A1115A">
        <w:t>RF</w:t>
      </w:r>
      <w:r w:rsidRPr="00A1115A">
        <w:tab/>
        <w:t>Radio Frequency</w:t>
      </w:r>
    </w:p>
    <w:p w14:paraId="2F86C269" w14:textId="77777777" w:rsidR="00A70D7B" w:rsidRPr="00A1115A" w:rsidRDefault="00A70D7B" w:rsidP="00A70D7B">
      <w:pPr>
        <w:pStyle w:val="EW"/>
      </w:pPr>
      <w:r w:rsidRPr="00A1115A">
        <w:t>RMS</w:t>
      </w:r>
      <w:r w:rsidRPr="00A1115A">
        <w:tab/>
        <w:t>Root Mean Square (value)</w:t>
      </w:r>
    </w:p>
    <w:p w14:paraId="5FDD136E" w14:textId="77777777" w:rsidR="00A70D7B" w:rsidRPr="00A1115A" w:rsidRDefault="00A70D7B" w:rsidP="00A70D7B">
      <w:pPr>
        <w:pStyle w:val="EW"/>
      </w:pPr>
      <w:r w:rsidRPr="00A1115A">
        <w:t>RSRP</w:t>
      </w:r>
      <w:r w:rsidRPr="00A1115A">
        <w:tab/>
        <w:t>Reference Signal Receiving PowerRx</w:t>
      </w:r>
      <w:r w:rsidRPr="00A1115A">
        <w:tab/>
        <w:t>Receiver</w:t>
      </w:r>
    </w:p>
    <w:p w14:paraId="3F3F4245" w14:textId="77777777" w:rsidR="00A70D7B" w:rsidRPr="00A43FE1" w:rsidRDefault="00A70D7B" w:rsidP="00A70D7B">
      <w:pPr>
        <w:pStyle w:val="EW"/>
      </w:pPr>
      <w:r>
        <w:lastRenderedPageBreak/>
        <w:t>Rx</w:t>
      </w:r>
      <w:r w:rsidRPr="00A1115A">
        <w:tab/>
        <w:t>Receiver</w:t>
      </w:r>
    </w:p>
    <w:p w14:paraId="78DE2CB3" w14:textId="77777777" w:rsidR="00A70D7B" w:rsidRPr="00A1115A" w:rsidRDefault="00A70D7B" w:rsidP="00A70D7B">
      <w:pPr>
        <w:pStyle w:val="EW"/>
        <w:rPr>
          <w:lang w:eastAsia="zh-CN"/>
        </w:rPr>
      </w:pPr>
      <w:r w:rsidRPr="00A1115A">
        <w:rPr>
          <w:rFonts w:hint="eastAsia"/>
          <w:lang w:eastAsia="zh-CN"/>
        </w:rPr>
        <w:t>SC</w:t>
      </w:r>
      <w:r w:rsidRPr="00A1115A">
        <w:rPr>
          <w:rFonts w:hint="eastAsia"/>
          <w:lang w:eastAsia="zh-CN"/>
        </w:rPr>
        <w:tab/>
        <w:t>Single Carrier</w:t>
      </w:r>
    </w:p>
    <w:p w14:paraId="7E65D4D9" w14:textId="77777777" w:rsidR="00A70D7B" w:rsidRPr="00A1115A" w:rsidRDefault="00A70D7B" w:rsidP="00A70D7B">
      <w:pPr>
        <w:pStyle w:val="EW"/>
        <w:rPr>
          <w:lang w:eastAsia="zh-CN"/>
        </w:rPr>
      </w:pPr>
      <w:r w:rsidRPr="00A1115A">
        <w:rPr>
          <w:lang w:eastAsia="en-GB"/>
        </w:rPr>
        <w:t>SCG</w:t>
      </w:r>
      <w:r w:rsidRPr="00A1115A">
        <w:rPr>
          <w:lang w:eastAsia="en-GB"/>
        </w:rPr>
        <w:tab/>
        <w:t>Secondary Cell Group</w:t>
      </w:r>
    </w:p>
    <w:p w14:paraId="23A3728F" w14:textId="77777777" w:rsidR="00A70D7B" w:rsidRPr="00A1115A" w:rsidRDefault="00A70D7B" w:rsidP="00A70D7B">
      <w:pPr>
        <w:pStyle w:val="EW"/>
      </w:pPr>
      <w:r w:rsidRPr="00A1115A">
        <w:t>SCS</w:t>
      </w:r>
      <w:r w:rsidRPr="00A1115A">
        <w:tab/>
        <w:t>Subcarrier spacing</w:t>
      </w:r>
    </w:p>
    <w:p w14:paraId="506E96D0" w14:textId="77777777" w:rsidR="00A70D7B" w:rsidRPr="00A1115A" w:rsidRDefault="00A70D7B" w:rsidP="00A70D7B">
      <w:pPr>
        <w:pStyle w:val="EW"/>
      </w:pPr>
      <w:r w:rsidRPr="00A1115A">
        <w:t>SDL</w:t>
      </w:r>
      <w:r w:rsidRPr="00A1115A">
        <w:tab/>
        <w:t>Supplementary Downlink</w:t>
      </w:r>
    </w:p>
    <w:p w14:paraId="3D9C929D" w14:textId="77777777" w:rsidR="00A70D7B" w:rsidRPr="00A1115A" w:rsidRDefault="00A70D7B" w:rsidP="00A70D7B">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3AB15DD6" w14:textId="3AFD90BF" w:rsidR="00A70D7B" w:rsidRDefault="00A70D7B" w:rsidP="00A70D7B">
      <w:pPr>
        <w:pStyle w:val="EW"/>
        <w:rPr>
          <w:ins w:id="22" w:author="Xiaomi" w:date="2024-02-04T14:15:00Z"/>
          <w:rFonts w:eastAsia="宋体"/>
          <w:lang w:eastAsia="zh-CN"/>
        </w:rPr>
      </w:pPr>
      <w:r w:rsidRPr="00A1115A">
        <w:rPr>
          <w:rFonts w:eastAsia="宋体"/>
          <w:lang w:eastAsia="zh-CN"/>
        </w:rPr>
        <w:t>SL</w:t>
      </w:r>
      <w:r w:rsidRPr="00A1115A">
        <w:rPr>
          <w:rFonts w:eastAsia="宋体"/>
          <w:lang w:eastAsia="zh-CN"/>
        </w:rPr>
        <w:tab/>
        <w:t>Sidelink</w:t>
      </w:r>
    </w:p>
    <w:p w14:paraId="2CA6B90B" w14:textId="1214D940" w:rsidR="00AB5352" w:rsidRPr="00A1115A" w:rsidRDefault="00AB5352" w:rsidP="00A70D7B">
      <w:pPr>
        <w:pStyle w:val="EW"/>
        <w:rPr>
          <w:rFonts w:eastAsia="宋体"/>
          <w:lang w:eastAsia="zh-CN"/>
        </w:rPr>
      </w:pPr>
      <w:ins w:id="23" w:author="Xiaomi" w:date="2024-02-04T14:15:00Z">
        <w:r>
          <w:rPr>
            <w:rFonts w:eastAsia="宋体"/>
            <w:lang w:eastAsia="zh-CN"/>
          </w:rPr>
          <w:t>SL-U</w:t>
        </w:r>
      </w:ins>
      <w:ins w:id="24" w:author="Xiaomi" w:date="2024-02-04T14:16:00Z">
        <w:r>
          <w:rPr>
            <w:rFonts w:eastAsia="宋体"/>
            <w:lang w:eastAsia="zh-CN"/>
          </w:rPr>
          <w:t xml:space="preserve">                   </w:t>
        </w:r>
        <w:r w:rsidRPr="005E0AC8">
          <w:rPr>
            <w:rFonts w:eastAsia="等线"/>
            <w:bCs/>
            <w:lang w:eastAsia="zh-CN"/>
          </w:rPr>
          <w:t>Sidelink</w:t>
        </w:r>
      </w:ins>
      <w:ins w:id="25" w:author="Xiaomi" w:date="2024-02-04T14:18:00Z">
        <w:r w:rsidR="00592928">
          <w:rPr>
            <w:rFonts w:eastAsia="Times New Roman"/>
            <w:lang w:eastAsia="ko-KR"/>
          </w:rPr>
          <w:t>-</w:t>
        </w:r>
        <w:r w:rsidR="009D5F83" w:rsidRPr="00551C1B">
          <w:rPr>
            <w:rFonts w:eastAsia="Times New Roman"/>
            <w:lang w:eastAsia="ko-KR"/>
          </w:rPr>
          <w:t>unlicensed</w:t>
        </w:r>
        <w:r w:rsidR="009D5F83" w:rsidRPr="00551C1B">
          <w:rPr>
            <w:rFonts w:eastAsia="Times New Roman"/>
          </w:rPr>
          <w:t xml:space="preserve"> operating bands</w:t>
        </w:r>
      </w:ins>
    </w:p>
    <w:p w14:paraId="4169BB8D" w14:textId="77777777" w:rsidR="00A70D7B" w:rsidRPr="00A1115A" w:rsidRDefault="00A70D7B" w:rsidP="00A70D7B">
      <w:pPr>
        <w:pStyle w:val="EW"/>
        <w:rPr>
          <w:rFonts w:eastAsia="宋体"/>
          <w:lang w:eastAsia="zh-CN"/>
        </w:rPr>
      </w:pPr>
      <w:r w:rsidRPr="00A1115A">
        <w:rPr>
          <w:rFonts w:eastAsia="宋体"/>
          <w:lang w:eastAsia="zh-CN"/>
        </w:rPr>
        <w:t>SL</w:t>
      </w:r>
      <w:r w:rsidRPr="00A1115A">
        <w:t>-MIMO</w:t>
      </w:r>
      <w:r w:rsidRPr="00A1115A">
        <w:tab/>
        <w:t>Sidelink-Multiple Antenna transmission</w:t>
      </w:r>
    </w:p>
    <w:p w14:paraId="104CDDC7" w14:textId="77777777" w:rsidR="00A70D7B" w:rsidRPr="00A1115A" w:rsidRDefault="00A70D7B" w:rsidP="00A70D7B">
      <w:pPr>
        <w:pStyle w:val="EW"/>
      </w:pPr>
      <w:r w:rsidRPr="00A1115A">
        <w:t>SNR</w:t>
      </w:r>
      <w:r w:rsidRPr="00A1115A">
        <w:tab/>
        <w:t>Signal-to-Noise Ratio</w:t>
      </w:r>
    </w:p>
    <w:p w14:paraId="6FE4CEB1" w14:textId="77777777" w:rsidR="00A70D7B" w:rsidRDefault="00A70D7B" w:rsidP="00A70D7B">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7DA4D5E" w14:textId="77777777" w:rsidR="00A70D7B" w:rsidRDefault="00A70D7B" w:rsidP="00A70D7B">
      <w:pPr>
        <w:pStyle w:val="EW"/>
      </w:pPr>
      <w:r w:rsidRPr="00A1115A">
        <w:t>SS</w:t>
      </w:r>
      <w:r w:rsidRPr="00A1115A">
        <w:tab/>
        <w:t>Synchronization Symbol</w:t>
      </w:r>
    </w:p>
    <w:p w14:paraId="4CD6ECBC" w14:textId="77777777" w:rsidR="00A70D7B" w:rsidRPr="00A1115A" w:rsidRDefault="00A70D7B" w:rsidP="00A70D7B">
      <w:pPr>
        <w:pStyle w:val="EW"/>
        <w:rPr>
          <w:lang w:eastAsia="zh-CN"/>
        </w:rPr>
      </w:pPr>
      <w:r w:rsidRPr="00421E9F">
        <w:t>S-SSB</w:t>
      </w:r>
      <w:r>
        <w:tab/>
      </w:r>
      <w:r w:rsidRPr="00421E9F">
        <w:t>Sidelink Synchronization Signal Block</w:t>
      </w:r>
    </w:p>
    <w:p w14:paraId="6C44BD1D" w14:textId="77777777" w:rsidR="00A70D7B" w:rsidRPr="00A1115A" w:rsidRDefault="00A70D7B" w:rsidP="00A70D7B">
      <w:pPr>
        <w:pStyle w:val="EW"/>
      </w:pPr>
      <w:r w:rsidRPr="00A1115A">
        <w:t>SUL</w:t>
      </w:r>
      <w:r w:rsidRPr="00A1115A">
        <w:tab/>
        <w:t>Supplementary uplink</w:t>
      </w:r>
    </w:p>
    <w:p w14:paraId="2417F30E" w14:textId="77777777" w:rsidR="00A70D7B" w:rsidRDefault="00A70D7B" w:rsidP="00A70D7B">
      <w:pPr>
        <w:pStyle w:val="EW"/>
      </w:pPr>
      <w:r>
        <w:t>TAB</w:t>
      </w:r>
      <w:r>
        <w:tab/>
        <w:t>Transceiver Array Boundary</w:t>
      </w:r>
    </w:p>
    <w:p w14:paraId="45D41AC1" w14:textId="77777777" w:rsidR="00A70D7B" w:rsidRPr="00A1115A" w:rsidRDefault="00A70D7B" w:rsidP="00A70D7B">
      <w:pPr>
        <w:pStyle w:val="EW"/>
        <w:rPr>
          <w:lang w:eastAsia="zh-CN"/>
        </w:rPr>
      </w:pPr>
      <w:r w:rsidRPr="00A1115A">
        <w:t>TAE</w:t>
      </w:r>
      <w:r w:rsidRPr="00A1115A">
        <w:tab/>
        <w:t>Time Alignment Error</w:t>
      </w:r>
      <w:r w:rsidRPr="00A1115A">
        <w:rPr>
          <w:lang w:eastAsia="zh-CN"/>
        </w:rPr>
        <w:t xml:space="preserve"> </w:t>
      </w:r>
    </w:p>
    <w:p w14:paraId="75134091" w14:textId="77777777" w:rsidR="00A70D7B" w:rsidRPr="00A1115A" w:rsidRDefault="00A70D7B" w:rsidP="00A70D7B">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EA0EE70" w14:textId="77777777" w:rsidR="00A70D7B" w:rsidRDefault="00A70D7B" w:rsidP="00A70D7B">
      <w:pPr>
        <w:pStyle w:val="EW"/>
      </w:pPr>
      <w:r w:rsidRPr="001C0CC4">
        <w:t>Tx</w:t>
      </w:r>
      <w:r w:rsidRPr="001C0CC4">
        <w:tab/>
        <w:t>Transmitter</w:t>
      </w:r>
    </w:p>
    <w:p w14:paraId="7EE830F3" w14:textId="77777777" w:rsidR="00A70D7B" w:rsidRDefault="00A70D7B" w:rsidP="00A70D7B">
      <w:pPr>
        <w:pStyle w:val="EW"/>
      </w:pPr>
      <w:r>
        <w:t>TxD</w:t>
      </w:r>
      <w:r>
        <w:tab/>
        <w:t>Tx Diversity</w:t>
      </w:r>
    </w:p>
    <w:p w14:paraId="2CAADAA2" w14:textId="77777777" w:rsidR="00A70D7B" w:rsidRDefault="00A70D7B" w:rsidP="00A70D7B">
      <w:pPr>
        <w:pStyle w:val="EW"/>
      </w:pPr>
      <w:r>
        <w:t>UAS</w:t>
      </w:r>
      <w:r>
        <w:tab/>
      </w:r>
      <w:r w:rsidRPr="00986D96">
        <w:rPr>
          <w:color w:val="000000" w:themeColor="text1"/>
          <w:lang w:eastAsia="zh-CN"/>
        </w:rPr>
        <w:t>Uncrewed Aircraft Systems</w:t>
      </w:r>
    </w:p>
    <w:p w14:paraId="3192322C" w14:textId="77777777" w:rsidR="00A70D7B" w:rsidRPr="001C0CC4" w:rsidRDefault="00A70D7B" w:rsidP="00A70D7B">
      <w:pPr>
        <w:pStyle w:val="EW"/>
      </w:pPr>
      <w:r>
        <w:t>UAV</w:t>
      </w:r>
      <w:r>
        <w:tab/>
        <w:t>Uncrewed Aerial Vehicle</w:t>
      </w:r>
    </w:p>
    <w:p w14:paraId="509B9A19" w14:textId="77777777" w:rsidR="00A70D7B" w:rsidRPr="00A1115A" w:rsidRDefault="00A70D7B" w:rsidP="00A70D7B">
      <w:pPr>
        <w:pStyle w:val="EW"/>
      </w:pPr>
      <w:r w:rsidRPr="00A1115A">
        <w:t>UL MIMO</w:t>
      </w:r>
      <w:r w:rsidRPr="00A1115A">
        <w:tab/>
        <w:t>Uplink Multiple Antenna transmission</w:t>
      </w:r>
    </w:p>
    <w:p w14:paraId="7C73A24C" w14:textId="77777777" w:rsidR="00A70D7B" w:rsidRDefault="00A70D7B" w:rsidP="00A70D7B">
      <w:pPr>
        <w:pStyle w:val="EW"/>
      </w:pPr>
      <w:r w:rsidRPr="00A1115A">
        <w:t>ULFPTx</w:t>
      </w:r>
      <w:r w:rsidRPr="00A1115A">
        <w:tab/>
        <w:t>Uplink Full Power Transmission</w:t>
      </w:r>
    </w:p>
    <w:p w14:paraId="7B26290E" w14:textId="77777777" w:rsidR="00A70D7B" w:rsidRPr="00A1115A" w:rsidRDefault="00A70D7B" w:rsidP="00A70D7B">
      <w:pPr>
        <w:pStyle w:val="EW"/>
      </w:pPr>
      <w:r>
        <w:t>USS</w:t>
      </w:r>
      <w:r>
        <w:tab/>
      </w:r>
      <w:r w:rsidRPr="00EB274E">
        <w:t>UAS Service Supplier</w:t>
      </w:r>
    </w:p>
    <w:p w14:paraId="0201EA36" w14:textId="77777777" w:rsidR="00A70D7B" w:rsidRPr="00A1115A" w:rsidRDefault="00A70D7B" w:rsidP="00A70D7B">
      <w:pPr>
        <w:pStyle w:val="EW"/>
      </w:pPr>
      <w:r w:rsidRPr="00A1115A">
        <w:t>V2X</w:t>
      </w:r>
      <w:r w:rsidRPr="00A1115A">
        <w:tab/>
        <w:t>Vehicle to Everything</w:t>
      </w:r>
    </w:p>
    <w:p w14:paraId="64CDF7C4" w14:textId="77777777" w:rsidR="00F9641B" w:rsidRPr="00F61AD3" w:rsidRDefault="00F9641B" w:rsidP="00882073">
      <w:pPr>
        <w:overflowPunct w:val="0"/>
        <w:autoSpaceDE w:val="0"/>
        <w:autoSpaceDN w:val="0"/>
        <w:adjustRightInd w:val="0"/>
        <w:textAlignment w:val="baseline"/>
        <w:rPr>
          <w:rFonts w:eastAsia="宋体"/>
          <w:color w:val="0000FF"/>
        </w:rPr>
      </w:pPr>
    </w:p>
    <w:p w14:paraId="0DF21C19" w14:textId="14CC1940"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B12632">
        <w:rPr>
          <w:rFonts w:eastAsia="宋体"/>
          <w:i/>
          <w:color w:val="0000FF"/>
        </w:rPr>
        <w:t>Omit</w:t>
      </w:r>
      <w:r w:rsidRPr="00CB3F8F">
        <w:rPr>
          <w:rFonts w:eastAsia="宋体"/>
          <w:i/>
          <w:color w:val="0000FF"/>
        </w:rPr>
        <w:t xml:space="preserve"> </w:t>
      </w:r>
      <w:r w:rsidR="00B12632">
        <w:rPr>
          <w:rFonts w:eastAsia="宋体"/>
          <w:i/>
          <w:color w:val="0000FF"/>
        </w:rPr>
        <w:t>unchanged parts</w:t>
      </w:r>
      <w:r w:rsidRPr="00CB3F8F">
        <w:rPr>
          <w:rFonts w:eastAsia="宋体"/>
          <w:i/>
          <w:color w:val="0000FF"/>
        </w:rPr>
        <w:t xml:space="preserve"> &gt;</w:t>
      </w:r>
    </w:p>
    <w:p w14:paraId="1BD97ED8" w14:textId="77777777" w:rsidR="008E2B27" w:rsidRPr="00A1115A" w:rsidRDefault="008E2B27" w:rsidP="008E2B27">
      <w:pPr>
        <w:pStyle w:val="30"/>
      </w:pPr>
      <w:bookmarkStart w:id="26" w:name="_Toc45888049"/>
      <w:bookmarkStart w:id="27" w:name="_Toc45888648"/>
      <w:bookmarkStart w:id="28" w:name="_Toc61367289"/>
      <w:bookmarkStart w:id="29" w:name="_Toc61372672"/>
      <w:bookmarkStart w:id="30" w:name="_Toc68230612"/>
      <w:bookmarkStart w:id="31" w:name="_Toc69084025"/>
      <w:bookmarkStart w:id="32" w:name="_Toc75467032"/>
      <w:bookmarkStart w:id="33" w:name="_Toc76509054"/>
      <w:bookmarkStart w:id="34" w:name="_Toc76718044"/>
      <w:bookmarkStart w:id="35" w:name="_Toc83580354"/>
      <w:bookmarkStart w:id="36" w:name="_Toc84404863"/>
      <w:bookmarkStart w:id="37" w:name="_Toc84413472"/>
      <w:r w:rsidRPr="00A1115A">
        <w:t>5.4E.2</w:t>
      </w:r>
      <w:r w:rsidRPr="00A1115A">
        <w:tab/>
      </w:r>
      <w:r w:rsidRPr="00A1115A">
        <w:rPr>
          <w:rFonts w:hint="eastAsia"/>
        </w:rPr>
        <w:t xml:space="preserve">Channel </w:t>
      </w:r>
      <w:r w:rsidRPr="00A1115A">
        <w:t>raster</w:t>
      </w:r>
      <w:bookmarkEnd w:id="26"/>
      <w:bookmarkEnd w:id="27"/>
      <w:bookmarkEnd w:id="28"/>
      <w:bookmarkEnd w:id="29"/>
      <w:bookmarkEnd w:id="30"/>
      <w:bookmarkEnd w:id="31"/>
      <w:bookmarkEnd w:id="32"/>
      <w:bookmarkEnd w:id="33"/>
      <w:bookmarkEnd w:id="34"/>
      <w:bookmarkEnd w:id="35"/>
      <w:bookmarkEnd w:id="36"/>
      <w:bookmarkEnd w:id="37"/>
    </w:p>
    <w:p w14:paraId="01E3EECD" w14:textId="77777777" w:rsidR="008E2B27" w:rsidRPr="00A1115A" w:rsidRDefault="008E2B27" w:rsidP="008E2B27">
      <w:pPr>
        <w:pStyle w:val="40"/>
      </w:pPr>
      <w:bookmarkStart w:id="38" w:name="_Toc45888050"/>
      <w:bookmarkStart w:id="39" w:name="_Toc45888649"/>
      <w:bookmarkStart w:id="40" w:name="_Toc61367290"/>
      <w:bookmarkStart w:id="41" w:name="_Toc61372673"/>
      <w:bookmarkStart w:id="42" w:name="_Toc68230613"/>
      <w:bookmarkStart w:id="43" w:name="_Toc69084026"/>
      <w:bookmarkStart w:id="44" w:name="_Toc75467033"/>
      <w:bookmarkStart w:id="45" w:name="_Toc76509055"/>
      <w:bookmarkStart w:id="46" w:name="_Toc76718045"/>
      <w:bookmarkStart w:id="47" w:name="_Toc83580355"/>
      <w:bookmarkStart w:id="48" w:name="_Toc84404864"/>
      <w:bookmarkStart w:id="49"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38"/>
      <w:bookmarkEnd w:id="39"/>
      <w:bookmarkEnd w:id="40"/>
      <w:bookmarkEnd w:id="41"/>
      <w:bookmarkEnd w:id="42"/>
      <w:bookmarkEnd w:id="43"/>
      <w:bookmarkEnd w:id="44"/>
      <w:bookmarkEnd w:id="45"/>
      <w:bookmarkEnd w:id="46"/>
      <w:bookmarkEnd w:id="47"/>
      <w:bookmarkEnd w:id="48"/>
      <w:bookmarkEnd w:id="49"/>
    </w:p>
    <w:p w14:paraId="204CE925" w14:textId="77777777" w:rsidR="008E2B27" w:rsidRPr="00A1115A" w:rsidRDefault="008E2B27" w:rsidP="008E2B27">
      <w:r w:rsidRPr="00A1115A">
        <w:t>For NR V2X, the NR-ARFCN and channel raster requirements in clause 5.4.2.1 apply for each operating band.</w:t>
      </w:r>
    </w:p>
    <w:p w14:paraId="4198EC89" w14:textId="77777777" w:rsidR="008E2B27" w:rsidRPr="00A1115A" w:rsidRDefault="008E2B27" w:rsidP="008E2B27">
      <w:r w:rsidRPr="00A1115A">
        <w:rPr>
          <w:rFonts w:hint="eastAsia"/>
        </w:rPr>
        <w:t>For NR V2X UE, the reference frequency can be shifted by configuration.</w:t>
      </w:r>
    </w:p>
    <w:p w14:paraId="22B7282D" w14:textId="77777777" w:rsidR="008E2B27" w:rsidRPr="00A1115A" w:rsidRDefault="008E2B27" w:rsidP="008E2B27">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678D091B" w14:textId="77777777" w:rsidR="008E2B27" w:rsidRPr="00A1115A" w:rsidRDefault="008E2B27" w:rsidP="008E2B27">
      <w:r w:rsidRPr="00A1115A">
        <w:t>where</w:t>
      </w:r>
    </w:p>
    <w:p w14:paraId="28A34AF2" w14:textId="77777777" w:rsidR="008E2B27" w:rsidRPr="00A1115A" w:rsidRDefault="008E2B27" w:rsidP="008E2B27">
      <w:pPr>
        <w:ind w:leftChars="200" w:left="800" w:hangingChars="200" w:hanging="400"/>
      </w:pPr>
      <w:r w:rsidRPr="00A1115A">
        <w:t>Δ</w:t>
      </w:r>
      <w:r w:rsidRPr="00A1115A">
        <w:rPr>
          <w:vertAlign w:val="subscript"/>
        </w:rPr>
        <w:t>shift</w:t>
      </w:r>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B7EDC3D" w14:textId="77777777" w:rsidR="008E2B27" w:rsidRPr="00A1115A" w:rsidRDefault="008E2B27" w:rsidP="008E2B27">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6CD3DE15" w14:textId="0A38431C" w:rsidR="008E2B27" w:rsidRPr="00F903CC" w:rsidDel="008E2B27" w:rsidRDefault="008E2B27" w:rsidP="008E2B27">
      <w:pPr>
        <w:pStyle w:val="40"/>
        <w:rPr>
          <w:del w:id="50" w:author="Xiaomi" w:date="2024-02-04T14:51:00Z"/>
        </w:rPr>
      </w:pPr>
      <w:bookmarkStart w:id="51" w:name="_Toc45888051"/>
      <w:bookmarkStart w:id="52" w:name="_Toc45888650"/>
      <w:bookmarkStart w:id="53" w:name="_Toc61367291"/>
      <w:bookmarkStart w:id="54" w:name="_Toc61372674"/>
      <w:bookmarkStart w:id="55" w:name="_Toc68230614"/>
      <w:bookmarkStart w:id="56" w:name="_Toc69084027"/>
      <w:bookmarkStart w:id="57" w:name="_Toc75467034"/>
      <w:bookmarkStart w:id="58" w:name="_Toc76509056"/>
      <w:bookmarkStart w:id="59" w:name="_Toc76718046"/>
      <w:bookmarkStart w:id="60" w:name="_Toc83580356"/>
      <w:bookmarkStart w:id="61" w:name="_Toc84404865"/>
      <w:bookmarkStart w:id="62" w:name="_Toc84413474"/>
      <w:del w:id="63" w:author="Xiaomi" w:date="2024-02-04T14:51:00Z">
        <w:r w:rsidRPr="00F903CC" w:rsidDel="008E2B27">
          <w:delText>5.4E.2.1A</w:delText>
        </w:r>
        <w:r w:rsidRPr="00F903CC" w:rsidDel="008E2B27">
          <w:tab/>
          <w:delText>NR-ARFCN and c</w:delText>
        </w:r>
        <w:r w:rsidRPr="00F903CC" w:rsidDel="008E2B27">
          <w:rPr>
            <w:rFonts w:hint="eastAsia"/>
          </w:rPr>
          <w:delText xml:space="preserve">hannel </w:delText>
        </w:r>
        <w:r w:rsidRPr="00F903CC" w:rsidDel="008E2B27">
          <w:delText>r</w:delText>
        </w:r>
        <w:r w:rsidRPr="00F903CC" w:rsidDel="008E2B27">
          <w:rPr>
            <w:rFonts w:hint="eastAsia"/>
          </w:rPr>
          <w:delText>aster</w:delText>
        </w:r>
        <w:r w:rsidRPr="00F903CC" w:rsidDel="008E2B27">
          <w:delText xml:space="preserve"> for Sidelink CA</w:delText>
        </w:r>
      </w:del>
    </w:p>
    <w:p w14:paraId="16FBC83D" w14:textId="405D2AB6" w:rsidR="008E2B27" w:rsidRPr="00F903CC" w:rsidDel="008E2B27" w:rsidRDefault="008E2B27" w:rsidP="008E2B27">
      <w:pPr>
        <w:rPr>
          <w:del w:id="64" w:author="Xiaomi" w:date="2024-02-04T14:51:00Z"/>
        </w:rPr>
      </w:pPr>
      <w:del w:id="65" w:author="Xiaomi" w:date="2024-02-04T14:51:00Z">
        <w:r w:rsidRPr="00F903CC" w:rsidDel="008E2B27">
          <w:delText>For NR SL intra-band contiguous CA operation, the NR-ARFCN and channel raster requirements in clause 5.4E.2.1 apply for each component carrier.</w:delText>
        </w:r>
      </w:del>
    </w:p>
    <w:p w14:paraId="543D8255" w14:textId="2D3EB5DC" w:rsidR="008E2B27" w:rsidRPr="00F903CC" w:rsidDel="00FA3C5A" w:rsidRDefault="008E2B27" w:rsidP="008E2B27">
      <w:pPr>
        <w:pStyle w:val="40"/>
        <w:rPr>
          <w:del w:id="66" w:author="Xiaomi" w:date="2024-02-04T14:55:00Z"/>
        </w:rPr>
      </w:pPr>
      <w:del w:id="67" w:author="Xiaomi" w:date="2024-02-04T14:55:00Z">
        <w:r w:rsidRPr="00F903CC" w:rsidDel="00FA3C5A">
          <w:delText>5.4E.2.1F</w:delText>
        </w:r>
        <w:r w:rsidRPr="00F903CC" w:rsidDel="00FA3C5A">
          <w:tab/>
          <w:delText>NR-ARFCN and c</w:delText>
        </w:r>
        <w:r w:rsidRPr="00F903CC" w:rsidDel="00FA3C5A">
          <w:rPr>
            <w:rFonts w:hint="eastAsia"/>
          </w:rPr>
          <w:delText xml:space="preserve">hannel </w:delText>
        </w:r>
        <w:r w:rsidRPr="00F903CC" w:rsidDel="00FA3C5A">
          <w:delText>r</w:delText>
        </w:r>
        <w:r w:rsidRPr="00F903CC" w:rsidDel="00FA3C5A">
          <w:rPr>
            <w:rFonts w:hint="eastAsia"/>
          </w:rPr>
          <w:delText>aster</w:delText>
        </w:r>
        <w:r w:rsidRPr="00F903CC" w:rsidDel="00FA3C5A">
          <w:delText xml:space="preserve"> for Sidelink Unlicensed</w:delText>
        </w:r>
      </w:del>
    </w:p>
    <w:p w14:paraId="56BDDD3B" w14:textId="224AF031" w:rsidR="008E2B27" w:rsidRPr="00F903CC" w:rsidDel="00FA3C5A" w:rsidRDefault="008E2B27" w:rsidP="008E2B27">
      <w:pPr>
        <w:overflowPunct w:val="0"/>
        <w:autoSpaceDE w:val="0"/>
        <w:autoSpaceDN w:val="0"/>
        <w:adjustRightInd w:val="0"/>
        <w:rPr>
          <w:del w:id="68" w:author="Xiaomi" w:date="2024-02-04T14:55:00Z"/>
          <w:rFonts w:eastAsia="等线"/>
        </w:rPr>
      </w:pPr>
      <w:del w:id="69" w:author="Xiaomi" w:date="2024-02-04T14:55:00Z">
        <w:r w:rsidRPr="00F903CC" w:rsidDel="00FA3C5A">
          <w:rPr>
            <w:rFonts w:eastAsia="等线"/>
          </w:rPr>
          <w:delText>For NR SL-U operation, the general requirements in clause 5.4.2  are applied.</w:delText>
        </w:r>
      </w:del>
    </w:p>
    <w:p w14:paraId="4CDCFEEB" w14:textId="0D878BEF" w:rsidR="008E2B27" w:rsidRPr="00F903CC" w:rsidDel="00FA3C5A" w:rsidRDefault="008E2B27" w:rsidP="008E2B27">
      <w:pPr>
        <w:overflowPunct w:val="0"/>
        <w:autoSpaceDE w:val="0"/>
        <w:autoSpaceDN w:val="0"/>
        <w:adjustRightInd w:val="0"/>
        <w:rPr>
          <w:del w:id="70" w:author="Xiaomi" w:date="2024-02-04T14:55:00Z"/>
          <w:rFonts w:eastAsia="Yu Mincho"/>
        </w:rPr>
      </w:pPr>
      <w:del w:id="71" w:author="Xiaomi" w:date="2024-02-04T14:55:00Z">
        <w:r w:rsidRPr="00F903CC" w:rsidDel="00FA3C5A">
          <w:rPr>
            <w:rFonts w:eastAsia="等线"/>
          </w:rPr>
          <w:delText xml:space="preserve">NR-ARFCN and channel raster requirements in clause 5.4.2.1 </w:delText>
        </w:r>
        <w:r w:rsidRPr="00F903CC" w:rsidDel="00FA3C5A">
          <w:rPr>
            <w:rFonts w:eastAsia="Yu Mincho"/>
          </w:rPr>
          <w:delText>are applied for NR SL-U with following exception:</w:delText>
        </w:r>
      </w:del>
    </w:p>
    <w:p w14:paraId="552C5915" w14:textId="18B12C3D" w:rsidR="008E2B27" w:rsidRPr="00F903CC" w:rsidDel="00FA3C5A" w:rsidRDefault="008E2B27" w:rsidP="008E2B27">
      <w:pPr>
        <w:pStyle w:val="B10"/>
        <w:rPr>
          <w:del w:id="72" w:author="Xiaomi" w:date="2024-02-04T14:55:00Z"/>
          <w:rFonts w:eastAsia="Yu Mincho"/>
        </w:rPr>
      </w:pPr>
      <w:del w:id="73" w:author="Xiaomi" w:date="2024-02-04T14:55:00Z">
        <w:r w:rsidRPr="00F903CC" w:rsidDel="00FA3C5A">
          <w:delText>-</w:delText>
        </w:r>
        <w:r w:rsidRPr="00F903CC" w:rsidDel="00FA3C5A">
          <w:tab/>
          <w:delText>N*5kHz/7.5kHz frequency raster shift, which can be used in NR V2X in band n47 is not defined for NR SL-U operation in bands n46, n96, n102.</w:delText>
        </w:r>
      </w:del>
    </w:p>
    <w:p w14:paraId="2162610F" w14:textId="49B7D3B2" w:rsidR="008E2B27" w:rsidRPr="00F903CC" w:rsidDel="00FA3C5A" w:rsidRDefault="008E2B27" w:rsidP="008E2B27">
      <w:pPr>
        <w:pStyle w:val="B10"/>
        <w:rPr>
          <w:del w:id="74" w:author="Xiaomi" w:date="2024-02-04T14:55:00Z"/>
        </w:rPr>
      </w:pPr>
      <w:del w:id="75" w:author="Xiaomi" w:date="2024-02-04T14:55:00Z">
        <w:r w:rsidRPr="00F903CC" w:rsidDel="00FA3C5A">
          <w:delText>-</w:delText>
        </w:r>
        <w:r w:rsidRPr="00F903CC" w:rsidDel="00FA3C5A">
          <w:tab/>
          <w:delText xml:space="preserve">Channel raster entries for each operating band requirements in clause 5.4.2.3 </w:delText>
        </w:r>
        <w:r w:rsidRPr="00F903CC" w:rsidDel="00FA3C5A">
          <w:rPr>
            <w:rFonts w:eastAsia="Yu Mincho"/>
          </w:rPr>
          <w:delText xml:space="preserve">are applied for NR SL-U with following exception: </w:delText>
        </w:r>
        <w:r w:rsidRPr="00F903CC" w:rsidDel="00FA3C5A">
          <w:delText>Channel raster points for 10MHz CBW in band n46 as defined in Table 5.4.2.3-2 are not applicable for NR SL-U.</w:delText>
        </w:r>
      </w:del>
    </w:p>
    <w:p w14:paraId="56323B8A" w14:textId="77777777" w:rsidR="008E2B27" w:rsidRDefault="008E2B27" w:rsidP="008E2B27"/>
    <w:p w14:paraId="6022F4B9" w14:textId="77777777" w:rsidR="008E2B27" w:rsidRPr="00A1115A" w:rsidRDefault="008E2B27" w:rsidP="008E2B27">
      <w:pPr>
        <w:pStyle w:val="40"/>
      </w:pPr>
      <w:r w:rsidRPr="00A1115A">
        <w:t>5.4E.2.2</w:t>
      </w:r>
      <w:r w:rsidRPr="00A1115A">
        <w:tab/>
      </w:r>
      <w:r w:rsidRPr="00A1115A">
        <w:rPr>
          <w:rFonts w:hint="eastAsia"/>
        </w:rPr>
        <w:t>Channel raster to resource element mapping</w:t>
      </w:r>
      <w:bookmarkEnd w:id="51"/>
      <w:bookmarkEnd w:id="52"/>
      <w:bookmarkEnd w:id="53"/>
      <w:bookmarkEnd w:id="54"/>
      <w:bookmarkEnd w:id="55"/>
      <w:bookmarkEnd w:id="56"/>
      <w:bookmarkEnd w:id="57"/>
      <w:bookmarkEnd w:id="58"/>
      <w:bookmarkEnd w:id="59"/>
      <w:bookmarkEnd w:id="60"/>
      <w:bookmarkEnd w:id="61"/>
      <w:bookmarkEnd w:id="62"/>
    </w:p>
    <w:p w14:paraId="38134402" w14:textId="77777777" w:rsidR="008E2B27" w:rsidRDefault="008E2B27" w:rsidP="008E2B27">
      <w:r w:rsidRPr="00A1115A">
        <w:t>For NR V2X, the channel raster to resource element mapping requirements in clause 5.4.2.2 apply for each operating band.</w:t>
      </w:r>
    </w:p>
    <w:p w14:paraId="5624E2A8" w14:textId="7B8D05A3" w:rsidR="008E2B27" w:rsidRPr="00DB363C" w:rsidDel="00FA3C5A" w:rsidRDefault="008E2B27" w:rsidP="008E2B27">
      <w:pPr>
        <w:pStyle w:val="40"/>
        <w:rPr>
          <w:del w:id="76" w:author="Xiaomi" w:date="2024-02-04T14:53:00Z"/>
        </w:rPr>
      </w:pPr>
      <w:del w:id="77" w:author="Xiaomi" w:date="2024-02-04T14:53:00Z">
        <w:r w:rsidRPr="00DB363C" w:rsidDel="00FA3C5A">
          <w:delText>5.4E.2.2A</w:delText>
        </w:r>
        <w:r w:rsidRPr="00DB363C" w:rsidDel="00FA3C5A">
          <w:tab/>
        </w:r>
        <w:r w:rsidRPr="00DB363C" w:rsidDel="00FA3C5A">
          <w:rPr>
            <w:rFonts w:hint="eastAsia"/>
          </w:rPr>
          <w:delText>Channel raster to resource element mapping</w:delText>
        </w:r>
        <w:r w:rsidRPr="00DB363C" w:rsidDel="00FA3C5A">
          <w:delText xml:space="preserve"> for Sidelink CA</w:delText>
        </w:r>
      </w:del>
    </w:p>
    <w:p w14:paraId="60183061" w14:textId="5E7C10D1" w:rsidR="008E2B27" w:rsidRPr="00DB363C" w:rsidDel="00FA3C5A" w:rsidRDefault="008E2B27" w:rsidP="008E2B27">
      <w:pPr>
        <w:rPr>
          <w:del w:id="78" w:author="Xiaomi" w:date="2024-02-04T14:53:00Z"/>
        </w:rPr>
      </w:pPr>
      <w:del w:id="79" w:author="Xiaomi" w:date="2024-02-04T14:53:00Z">
        <w:r w:rsidRPr="00DB363C" w:rsidDel="00FA3C5A">
          <w:delText>For NR SL intra-band contiguous CA operation, the channel raster to resource element mapping requirements in clause 5.4.2.2 apply for each component carrier.</w:delText>
        </w:r>
      </w:del>
    </w:p>
    <w:p w14:paraId="1B04E1EA" w14:textId="53AF1C69" w:rsidR="008E2B27" w:rsidRPr="00DB363C" w:rsidDel="00FA3C5A" w:rsidRDefault="008E2B27" w:rsidP="008E2B27">
      <w:pPr>
        <w:pStyle w:val="40"/>
        <w:rPr>
          <w:del w:id="80" w:author="Xiaomi" w:date="2024-02-04T14:57:00Z"/>
        </w:rPr>
      </w:pPr>
      <w:del w:id="81" w:author="Xiaomi" w:date="2024-02-04T14:57:00Z">
        <w:r w:rsidRPr="00DB363C" w:rsidDel="00FA3C5A">
          <w:delText>5.4E.2.2F</w:delText>
        </w:r>
        <w:r w:rsidRPr="00DB363C" w:rsidDel="00FA3C5A">
          <w:tab/>
        </w:r>
        <w:r w:rsidRPr="00DB363C" w:rsidDel="00FA3C5A">
          <w:rPr>
            <w:rFonts w:hint="eastAsia"/>
          </w:rPr>
          <w:delText>Channel raster to resource element mapping</w:delText>
        </w:r>
        <w:r w:rsidRPr="00DB363C" w:rsidDel="00FA3C5A">
          <w:delText xml:space="preserve"> for Sidelink Unlicensed</w:delText>
        </w:r>
      </w:del>
    </w:p>
    <w:p w14:paraId="255B9E55" w14:textId="5BC09B9A" w:rsidR="008E2B27" w:rsidRPr="00DB363C" w:rsidDel="00FA3C5A" w:rsidRDefault="008E2B27" w:rsidP="008E2B27">
      <w:pPr>
        <w:overflowPunct w:val="0"/>
        <w:autoSpaceDE w:val="0"/>
        <w:autoSpaceDN w:val="0"/>
        <w:adjustRightInd w:val="0"/>
        <w:rPr>
          <w:del w:id="82" w:author="Xiaomi" w:date="2024-02-04T14:57:00Z"/>
          <w:rFonts w:eastAsia="Yu Mincho"/>
        </w:rPr>
      </w:pPr>
      <w:del w:id="83" w:author="Xiaomi" w:date="2024-02-04T14:57:00Z">
        <w:r w:rsidRPr="00DB363C" w:rsidDel="00FA3C5A">
          <w:rPr>
            <w:rFonts w:eastAsia="Yu Mincho"/>
          </w:rPr>
          <w:delTex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delText>
        </w:r>
      </w:del>
    </w:p>
    <w:p w14:paraId="46D5F1EE" w14:textId="77777777" w:rsidR="008E2B27" w:rsidRPr="00A1115A" w:rsidRDefault="008E2B27" w:rsidP="008E2B27">
      <w:pPr>
        <w:pStyle w:val="40"/>
      </w:pPr>
      <w:bookmarkStart w:id="84" w:name="_Toc45888052"/>
      <w:bookmarkStart w:id="85" w:name="_Toc45888651"/>
      <w:bookmarkStart w:id="86" w:name="_Toc61367292"/>
      <w:bookmarkStart w:id="87" w:name="_Toc61372675"/>
      <w:bookmarkStart w:id="88" w:name="_Toc68230615"/>
      <w:bookmarkStart w:id="89" w:name="_Toc69084028"/>
      <w:bookmarkStart w:id="90" w:name="_Toc75467035"/>
      <w:bookmarkStart w:id="91" w:name="_Toc76509057"/>
      <w:bookmarkStart w:id="92" w:name="_Toc76718047"/>
      <w:bookmarkStart w:id="93" w:name="_Toc83580357"/>
      <w:bookmarkStart w:id="94" w:name="_Toc84404866"/>
      <w:bookmarkStart w:id="95" w:name="_Toc84413475"/>
      <w:r w:rsidRPr="00A1115A">
        <w:t>5.4E.2.3</w:t>
      </w:r>
      <w:r w:rsidRPr="00A1115A">
        <w:tab/>
      </w:r>
      <w:r w:rsidRPr="00A1115A">
        <w:rPr>
          <w:rFonts w:hint="eastAsia"/>
        </w:rPr>
        <w:t>Channel raster entries for each operating band</w:t>
      </w:r>
      <w:bookmarkEnd w:id="84"/>
      <w:bookmarkEnd w:id="85"/>
      <w:bookmarkEnd w:id="86"/>
      <w:bookmarkEnd w:id="87"/>
      <w:bookmarkEnd w:id="88"/>
      <w:bookmarkEnd w:id="89"/>
      <w:bookmarkEnd w:id="90"/>
      <w:bookmarkEnd w:id="91"/>
      <w:bookmarkEnd w:id="92"/>
      <w:bookmarkEnd w:id="93"/>
      <w:bookmarkEnd w:id="94"/>
      <w:bookmarkEnd w:id="95"/>
    </w:p>
    <w:p w14:paraId="18AF0324" w14:textId="77777777" w:rsidR="008E2B27" w:rsidRPr="00A1115A" w:rsidRDefault="008E2B27" w:rsidP="008E2B27">
      <w:r w:rsidRPr="002F057C">
        <w:t>For NR V2X, the channel raster entries requirements in clause 5.4.2.3 apply for each operating band.</w:t>
      </w:r>
    </w:p>
    <w:p w14:paraId="0D184117" w14:textId="77777777" w:rsidR="008E2B27" w:rsidRPr="00A1115A" w:rsidRDefault="008E2B27" w:rsidP="008E2B27">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7685CDFE" w14:textId="77777777" w:rsidR="008E2B27" w:rsidRDefault="008E2B27" w:rsidP="008E2B27">
      <w:pPr>
        <w:rPr>
          <w:rFonts w:eastAsia="宋体"/>
          <w:lang w:eastAsia="zh-CN"/>
        </w:rPr>
      </w:pPr>
      <w:r w:rsidRPr="00A1115A">
        <w:rPr>
          <w:rFonts w:eastAsia="宋体"/>
          <w:lang w:eastAsia="zh-CN"/>
        </w:rPr>
        <w:t>For NR V2X operating band n47, ΔF</w:t>
      </w:r>
      <w:r w:rsidRPr="00A1115A">
        <w:rPr>
          <w:rFonts w:eastAsia="宋体"/>
          <w:vertAlign w:val="subscript"/>
          <w:lang w:eastAsia="zh-CN"/>
        </w:rPr>
        <w:t>Raster</w:t>
      </w:r>
      <w:r w:rsidRPr="00A1115A">
        <w:rPr>
          <w:rFonts w:eastAsia="宋体"/>
          <w:lang w:eastAsia="zh-CN"/>
        </w:rPr>
        <w:t xml:space="preserve"> = </w:t>
      </w:r>
      <w:r w:rsidRPr="00A1115A">
        <w:rPr>
          <w:rFonts w:eastAsia="宋体"/>
          <w:i/>
          <w:lang w:eastAsia="zh-CN"/>
        </w:rPr>
        <w:t>I</w:t>
      </w:r>
      <w:r w:rsidRPr="00A1115A">
        <w:rPr>
          <w:rFonts w:eastAsia="宋体"/>
          <w:lang w:eastAsia="zh-CN"/>
        </w:rPr>
        <w:t xml:space="preserve"> × ΔF</w:t>
      </w:r>
      <w:r w:rsidRPr="00A1115A">
        <w:rPr>
          <w:rFonts w:eastAsia="宋体"/>
          <w:vertAlign w:val="subscript"/>
          <w:lang w:eastAsia="zh-CN"/>
        </w:rPr>
        <w:t>Global</w:t>
      </w:r>
      <w:r w:rsidRPr="00A1115A">
        <w:rPr>
          <w:rFonts w:eastAsia="宋体"/>
          <w:lang w:eastAsia="zh-CN"/>
        </w:rPr>
        <w:t xml:space="preserve">, where </w:t>
      </w:r>
      <w:r w:rsidRPr="00A1115A">
        <w:rPr>
          <w:rFonts w:eastAsia="宋体"/>
          <w:i/>
          <w:lang w:eastAsia="zh-CN"/>
        </w:rPr>
        <w:t>I ϵ {1}.</w:t>
      </w:r>
      <w:r w:rsidRPr="00A1115A">
        <w:rPr>
          <w:rFonts w:eastAsia="宋体"/>
          <w:lang w:eastAsia="zh-CN"/>
        </w:rPr>
        <w:t xml:space="preserve"> Every </w:t>
      </w:r>
      <w:r w:rsidRPr="00A1115A">
        <w:rPr>
          <w:rFonts w:eastAsia="宋体"/>
          <w:i/>
          <w:lang w:eastAsia="zh-CN"/>
        </w:rPr>
        <w:t>I</w:t>
      </w:r>
      <w:r w:rsidRPr="00A1115A">
        <w:rPr>
          <w:rFonts w:eastAsia="宋体"/>
          <w:i/>
          <w:vertAlign w:val="superscript"/>
          <w:lang w:eastAsia="zh-CN"/>
        </w:rPr>
        <w:t>th</w:t>
      </w:r>
      <w:r w:rsidRPr="00A1115A">
        <w:rPr>
          <w:rFonts w:eastAsia="宋体"/>
          <w:lang w:eastAsia="zh-CN"/>
        </w:rPr>
        <w:t xml:space="preserve">  NR</w:t>
      </w:r>
      <w:r w:rsidRPr="00A1115A">
        <w:rPr>
          <w:rFonts w:eastAsia="宋体"/>
          <w:lang w:eastAsia="zh-CN"/>
        </w:rPr>
        <w:noBreakHyphen/>
        <w:t>ARFCN within the operating band are applicable for the channel raster within the operating band and the step size for the channel raster in Table 5.4.2.3-1 is given as &lt;</w:t>
      </w:r>
      <w:r w:rsidRPr="00A1115A">
        <w:rPr>
          <w:rFonts w:eastAsia="宋体"/>
          <w:i/>
          <w:lang w:eastAsia="zh-CN"/>
        </w:rPr>
        <w:t>I</w:t>
      </w:r>
      <w:r w:rsidRPr="00A1115A">
        <w:rPr>
          <w:rFonts w:eastAsia="宋体"/>
          <w:lang w:eastAsia="zh-CN"/>
        </w:rPr>
        <w:t>&gt;.</w:t>
      </w:r>
    </w:p>
    <w:p w14:paraId="063C83C9" w14:textId="502A8742" w:rsidR="008E2B27" w:rsidRPr="00DB363C" w:rsidDel="00FA3C5A" w:rsidRDefault="008E2B27" w:rsidP="008E2B27">
      <w:pPr>
        <w:pStyle w:val="40"/>
        <w:rPr>
          <w:del w:id="96" w:author="Xiaomi" w:date="2024-02-04T14:54:00Z"/>
        </w:rPr>
      </w:pPr>
      <w:del w:id="97" w:author="Xiaomi" w:date="2024-02-04T14:54:00Z">
        <w:r w:rsidRPr="00DB363C" w:rsidDel="00FA3C5A">
          <w:delText>5.4E.2.3A</w:delText>
        </w:r>
        <w:r w:rsidRPr="00DB363C" w:rsidDel="00FA3C5A">
          <w:tab/>
        </w:r>
        <w:r w:rsidRPr="00DB363C" w:rsidDel="00FA3C5A">
          <w:rPr>
            <w:rFonts w:hint="eastAsia"/>
          </w:rPr>
          <w:delText>Channel raster entries for each operating band</w:delText>
        </w:r>
        <w:r w:rsidRPr="00DB363C" w:rsidDel="00FA3C5A">
          <w:delText xml:space="preserve"> for Sidelink CA</w:delText>
        </w:r>
      </w:del>
    </w:p>
    <w:p w14:paraId="5A9868E5" w14:textId="647195BD" w:rsidR="008E2B27" w:rsidRPr="00DB363C" w:rsidDel="00FA3C5A" w:rsidRDefault="008E2B27" w:rsidP="008E2B27">
      <w:pPr>
        <w:rPr>
          <w:del w:id="98" w:author="Xiaomi" w:date="2024-02-04T14:54:00Z"/>
        </w:rPr>
      </w:pPr>
      <w:del w:id="99" w:author="Xiaomi" w:date="2024-02-04T14:54:00Z">
        <w:r w:rsidRPr="00DB363C" w:rsidDel="00FA3C5A">
          <w:delText>For NR SL intra-band contiguous CA operation, the channel raster entries requirements in clause 5.4E.2.3 apply for each component carrier.</w:delText>
        </w:r>
      </w:del>
    </w:p>
    <w:p w14:paraId="23FCFFD8" w14:textId="7FB9CCC0" w:rsidR="008E2B27" w:rsidRPr="00DB363C" w:rsidDel="0084708D" w:rsidRDefault="008E2B27" w:rsidP="008E2B27">
      <w:pPr>
        <w:pStyle w:val="40"/>
        <w:rPr>
          <w:del w:id="100" w:author="Xiaomi" w:date="2024-02-04T15:11:00Z"/>
        </w:rPr>
      </w:pPr>
      <w:del w:id="101" w:author="Xiaomi" w:date="2024-02-04T15:11:00Z">
        <w:r w:rsidRPr="00DB363C" w:rsidDel="0084708D">
          <w:delText>5.4E.2.3F</w:delText>
        </w:r>
        <w:r w:rsidRPr="00DB363C" w:rsidDel="0084708D">
          <w:tab/>
        </w:r>
        <w:r w:rsidRPr="00DB363C" w:rsidDel="0084708D">
          <w:rPr>
            <w:rFonts w:hint="eastAsia"/>
          </w:rPr>
          <w:delText xml:space="preserve">Channel raster entries for </w:delText>
        </w:r>
        <w:r w:rsidRPr="00DB363C" w:rsidDel="0084708D">
          <w:delText>Sidelink Unlicensed</w:delText>
        </w:r>
      </w:del>
    </w:p>
    <w:p w14:paraId="3BEFD577" w14:textId="4B99C928" w:rsidR="008E2B27" w:rsidRPr="00DB363C" w:rsidDel="0084708D" w:rsidRDefault="008E2B27" w:rsidP="008E2B27">
      <w:pPr>
        <w:rPr>
          <w:del w:id="102" w:author="Xiaomi" w:date="2024-02-04T15:11:00Z"/>
          <w:lang w:eastAsia="zh-CN"/>
        </w:rPr>
      </w:pPr>
      <w:del w:id="103" w:author="Xiaomi" w:date="2024-02-04T15:11:00Z">
        <w:r w:rsidRPr="00DB363C" w:rsidDel="0084708D">
          <w:rPr>
            <w:lang w:eastAsia="zh-CN"/>
          </w:rPr>
          <w:delText>For NR SL-U operation, the channel raster entries requirements in clause 5.4.2.3 apply for each operating band.</w:delText>
        </w:r>
      </w:del>
    </w:p>
    <w:p w14:paraId="1809F585" w14:textId="77777777" w:rsidR="00FA3C5A" w:rsidRPr="00A1115A" w:rsidRDefault="00FA3C5A" w:rsidP="00FA3C5A">
      <w:pPr>
        <w:pStyle w:val="30"/>
        <w:rPr>
          <w:ins w:id="104" w:author="Xiaomi" w:date="2024-02-04T14:58:00Z"/>
        </w:rPr>
      </w:pPr>
      <w:ins w:id="105" w:author="Xiaomi" w:date="2024-02-04T14:58:00Z">
        <w:r w:rsidRPr="00A1115A">
          <w:t>5.4E.2</w:t>
        </w:r>
        <w:r>
          <w:t>A</w:t>
        </w:r>
        <w:r w:rsidRPr="00A1115A">
          <w:tab/>
        </w:r>
        <w:r w:rsidRPr="00A1115A">
          <w:rPr>
            <w:rFonts w:hint="eastAsia"/>
          </w:rPr>
          <w:t xml:space="preserve">Channel </w:t>
        </w:r>
        <w:r w:rsidRPr="00A1115A">
          <w:t>raster</w:t>
        </w:r>
        <w:r>
          <w:t xml:space="preserve"> </w:t>
        </w:r>
        <w:r w:rsidRPr="005649DC">
          <w:t>for Sidelink CA</w:t>
        </w:r>
      </w:ins>
    </w:p>
    <w:p w14:paraId="511C9F32" w14:textId="076CE0D1" w:rsidR="00FA3C5A" w:rsidRPr="00F903CC" w:rsidRDefault="00FA3C5A" w:rsidP="00FA3C5A">
      <w:pPr>
        <w:pStyle w:val="40"/>
        <w:rPr>
          <w:ins w:id="106" w:author="Xiaomi" w:date="2024-02-04T14:51:00Z"/>
        </w:rPr>
      </w:pPr>
      <w:moveToRangeStart w:id="107" w:author="Xiaomi" w:date="2024-02-04T14:51:00Z" w:name="move157950722"/>
      <w:ins w:id="108" w:author="Xiaomi" w:date="2024-02-04T14:51:00Z">
        <w:r w:rsidRPr="00F903CC">
          <w:t>5.4E.2</w:t>
        </w:r>
      </w:ins>
      <w:ins w:id="109" w:author="Xiaomi" w:date="2024-02-04T14:58:00Z">
        <w:r>
          <w:t>A</w:t>
        </w:r>
      </w:ins>
      <w:ins w:id="110" w:author="Xiaomi" w:date="2024-02-04T14:51: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Sidelink CA</w:t>
        </w:r>
      </w:ins>
    </w:p>
    <w:p w14:paraId="52141DA0" w14:textId="77777777" w:rsidR="00FA3C5A" w:rsidRPr="00F903CC" w:rsidRDefault="00FA3C5A" w:rsidP="00FA3C5A">
      <w:pPr>
        <w:rPr>
          <w:ins w:id="111" w:author="Xiaomi" w:date="2024-02-04T14:51:00Z"/>
        </w:rPr>
      </w:pPr>
      <w:ins w:id="112" w:author="Xiaomi" w:date="2024-02-04T14:51:00Z">
        <w:r w:rsidRPr="00F903CC">
          <w:t>For NR SL intra-band contiguous CA operation, the NR-ARFCN and channel raster requirements in clause 5.4E.2.1 apply for each component carrier.</w:t>
        </w:r>
      </w:ins>
    </w:p>
    <w:p w14:paraId="68C16282" w14:textId="32A420F0" w:rsidR="00FA3C5A" w:rsidRPr="00DB363C" w:rsidRDefault="00FA3C5A" w:rsidP="00FA3C5A">
      <w:pPr>
        <w:pStyle w:val="40"/>
        <w:rPr>
          <w:ins w:id="113" w:author="Xiaomi" w:date="2024-02-04T14:53:00Z"/>
        </w:rPr>
      </w:pPr>
      <w:moveToRangeStart w:id="114" w:author="Xiaomi" w:date="2024-02-04T14:53:00Z" w:name="move157950840"/>
      <w:moveToRangeEnd w:id="107"/>
      <w:ins w:id="115" w:author="Xiaomi" w:date="2024-02-04T14:53:00Z">
        <w:r w:rsidRPr="00DB363C">
          <w:t>5.4E.2</w:t>
        </w:r>
      </w:ins>
      <w:ins w:id="116" w:author="Xiaomi" w:date="2024-02-04T14:58:00Z">
        <w:r>
          <w:t>A</w:t>
        </w:r>
      </w:ins>
      <w:ins w:id="117" w:author="Xiaomi" w:date="2024-02-04T14:53:00Z">
        <w:r w:rsidRPr="00DB363C">
          <w:t>.2</w:t>
        </w:r>
        <w:r w:rsidRPr="00DB363C">
          <w:tab/>
        </w:r>
        <w:r w:rsidRPr="00DB363C">
          <w:rPr>
            <w:rFonts w:hint="eastAsia"/>
          </w:rPr>
          <w:t>Channel raster to resource element mapping</w:t>
        </w:r>
        <w:r w:rsidRPr="00DB363C">
          <w:t xml:space="preserve"> for Sidelink CA</w:t>
        </w:r>
      </w:ins>
    </w:p>
    <w:p w14:paraId="5DECF7D5" w14:textId="77777777" w:rsidR="00FA3C5A" w:rsidRPr="00DB363C" w:rsidRDefault="00FA3C5A" w:rsidP="00FA3C5A">
      <w:pPr>
        <w:rPr>
          <w:ins w:id="118" w:author="Xiaomi" w:date="2024-02-04T14:53:00Z"/>
        </w:rPr>
      </w:pPr>
      <w:ins w:id="119" w:author="Xiaomi" w:date="2024-02-04T14:53:00Z">
        <w:r w:rsidRPr="00DB363C">
          <w:t>For NR SL intra-band contiguous CA operation, the channel raster to resource element mapping requirements in clause 5.4.2.2 apply for each component carrier.</w:t>
        </w:r>
      </w:ins>
    </w:p>
    <w:p w14:paraId="66EC81B7" w14:textId="0F911A06" w:rsidR="00FA3C5A" w:rsidRPr="00DB363C" w:rsidRDefault="00FA3C5A" w:rsidP="00FA3C5A">
      <w:pPr>
        <w:pStyle w:val="40"/>
        <w:rPr>
          <w:ins w:id="120" w:author="Xiaomi" w:date="2024-02-04T14:54:00Z"/>
        </w:rPr>
      </w:pPr>
      <w:moveToRangeStart w:id="121" w:author="Xiaomi" w:date="2024-02-04T14:54:00Z" w:name="move157950863"/>
      <w:moveToRangeEnd w:id="114"/>
      <w:ins w:id="122" w:author="Xiaomi" w:date="2024-02-04T14:54:00Z">
        <w:r w:rsidRPr="00DB363C">
          <w:t>5.4E.2</w:t>
        </w:r>
      </w:ins>
      <w:ins w:id="123" w:author="Xiaomi" w:date="2024-02-04T14:58:00Z">
        <w:r>
          <w:t>A</w:t>
        </w:r>
      </w:ins>
      <w:ins w:id="124" w:author="Xiaomi" w:date="2024-02-04T14:54:00Z">
        <w:r w:rsidRPr="00DB363C">
          <w:t>.3</w:t>
        </w:r>
        <w:r w:rsidRPr="00DB363C">
          <w:tab/>
        </w:r>
        <w:r w:rsidRPr="00DB363C">
          <w:rPr>
            <w:rFonts w:hint="eastAsia"/>
          </w:rPr>
          <w:t>Channel raster entries for each operating band</w:t>
        </w:r>
        <w:r w:rsidRPr="00DB363C">
          <w:t xml:space="preserve"> for Sidelink CA</w:t>
        </w:r>
      </w:ins>
    </w:p>
    <w:p w14:paraId="1A39336F" w14:textId="77777777" w:rsidR="00FA3C5A" w:rsidRPr="00DB363C" w:rsidRDefault="00FA3C5A" w:rsidP="00FA3C5A">
      <w:pPr>
        <w:rPr>
          <w:ins w:id="125" w:author="Xiaomi" w:date="2024-02-04T14:54:00Z"/>
        </w:rPr>
      </w:pPr>
      <w:ins w:id="126" w:author="Xiaomi" w:date="2024-02-04T14:54:00Z">
        <w:r w:rsidRPr="00DB363C">
          <w:t>For NR SL intra-band contiguous CA operation, the channel raster entries requirements in clause 5.4E.2.3 apply for each component carrier.</w:t>
        </w:r>
      </w:ins>
    </w:p>
    <w:moveToRangeEnd w:id="121"/>
    <w:p w14:paraId="1F76D6A8" w14:textId="77777777" w:rsidR="00FA3C5A" w:rsidRPr="00A1115A" w:rsidRDefault="00FA3C5A" w:rsidP="00FA3C5A">
      <w:pPr>
        <w:pStyle w:val="30"/>
        <w:rPr>
          <w:ins w:id="127" w:author="Xiaomi" w:date="2024-02-04T14:58:00Z"/>
        </w:rPr>
      </w:pPr>
      <w:ins w:id="128" w:author="Xiaomi" w:date="2024-02-04T14:58:00Z">
        <w:r w:rsidRPr="00A1115A">
          <w:t>5.4E.2</w:t>
        </w:r>
        <w:r>
          <w:t>F</w:t>
        </w:r>
        <w:r w:rsidRPr="00A1115A">
          <w:tab/>
        </w:r>
        <w:r w:rsidRPr="00A1115A">
          <w:rPr>
            <w:rFonts w:hint="eastAsia"/>
          </w:rPr>
          <w:t xml:space="preserve">Channel </w:t>
        </w:r>
        <w:r w:rsidRPr="00A1115A">
          <w:t>raster</w:t>
        </w:r>
        <w:r>
          <w:t xml:space="preserve"> </w:t>
        </w:r>
        <w:r w:rsidRPr="005649DC">
          <w:t xml:space="preserve">for Sidelink </w:t>
        </w:r>
        <w:r w:rsidRPr="00F903CC">
          <w:t>Unlicensed</w:t>
        </w:r>
      </w:ins>
    </w:p>
    <w:p w14:paraId="2D15C0C0" w14:textId="178CA888" w:rsidR="00FA3C5A" w:rsidRPr="00F903CC" w:rsidRDefault="00FA3C5A" w:rsidP="00FA3C5A">
      <w:pPr>
        <w:pStyle w:val="40"/>
        <w:rPr>
          <w:ins w:id="129" w:author="Xiaomi" w:date="2024-02-04T14:55:00Z"/>
        </w:rPr>
      </w:pPr>
      <w:moveToRangeStart w:id="130" w:author="Xiaomi" w:date="2024-02-04T14:55:00Z" w:name="move157950916"/>
      <w:ins w:id="131" w:author="Xiaomi" w:date="2024-02-04T14:55:00Z">
        <w:r w:rsidRPr="00F903CC">
          <w:t>5.4E.2</w:t>
        </w:r>
      </w:ins>
      <w:ins w:id="132" w:author="Xiaomi" w:date="2024-02-04T14:58:00Z">
        <w:r>
          <w:t>F</w:t>
        </w:r>
      </w:ins>
      <w:ins w:id="133" w:author="Xiaomi" w:date="2024-02-04T14:55: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Sidelink Unlicensed</w:t>
        </w:r>
      </w:ins>
    </w:p>
    <w:p w14:paraId="369057CC" w14:textId="77777777" w:rsidR="00FA3C5A" w:rsidRPr="00F903CC" w:rsidRDefault="00FA3C5A" w:rsidP="00FA3C5A">
      <w:pPr>
        <w:overflowPunct w:val="0"/>
        <w:autoSpaceDE w:val="0"/>
        <w:autoSpaceDN w:val="0"/>
        <w:adjustRightInd w:val="0"/>
        <w:rPr>
          <w:ins w:id="134" w:author="Xiaomi" w:date="2024-02-04T14:55:00Z"/>
          <w:rFonts w:eastAsia="等线"/>
        </w:rPr>
      </w:pPr>
      <w:ins w:id="135" w:author="Xiaomi" w:date="2024-02-04T14:55:00Z">
        <w:r w:rsidRPr="00F903CC">
          <w:rPr>
            <w:rFonts w:eastAsia="等线"/>
          </w:rPr>
          <w:t xml:space="preserve">For NR SL-U operation, the general requirements in clause 5.4.2 </w:t>
        </w:r>
        <w:del w:id="136" w:author="Xiaomi" w:date="2024-02-04T14:56:00Z">
          <w:r w:rsidRPr="00F903CC" w:rsidDel="00FA3C5A">
            <w:rPr>
              <w:rFonts w:eastAsia="等线"/>
            </w:rPr>
            <w:delText xml:space="preserve"> </w:delText>
          </w:r>
        </w:del>
        <w:r w:rsidRPr="00F903CC">
          <w:rPr>
            <w:rFonts w:eastAsia="等线"/>
          </w:rPr>
          <w:t>are applied.</w:t>
        </w:r>
      </w:ins>
    </w:p>
    <w:p w14:paraId="5A8502FA" w14:textId="77777777" w:rsidR="00FA3C5A" w:rsidRPr="00F903CC" w:rsidRDefault="00FA3C5A" w:rsidP="00FA3C5A">
      <w:pPr>
        <w:overflowPunct w:val="0"/>
        <w:autoSpaceDE w:val="0"/>
        <w:autoSpaceDN w:val="0"/>
        <w:adjustRightInd w:val="0"/>
        <w:rPr>
          <w:ins w:id="137" w:author="Xiaomi" w:date="2024-02-04T14:55:00Z"/>
          <w:rFonts w:eastAsia="Yu Mincho"/>
        </w:rPr>
      </w:pPr>
      <w:ins w:id="138" w:author="Xiaomi" w:date="2024-02-04T14:55:00Z">
        <w:r w:rsidRPr="00F903CC">
          <w:rPr>
            <w:rFonts w:eastAsia="等线"/>
          </w:rPr>
          <w:t xml:space="preserve">NR-ARFCN and channel raster requirements in clause 5.4.2.1 </w:t>
        </w:r>
        <w:r w:rsidRPr="00F903CC">
          <w:rPr>
            <w:rFonts w:eastAsia="Yu Mincho"/>
          </w:rPr>
          <w:t>are applied for NR SL-U with following exception:</w:t>
        </w:r>
      </w:ins>
    </w:p>
    <w:p w14:paraId="3BD010CE" w14:textId="77777777" w:rsidR="00FA3C5A" w:rsidRPr="00F903CC" w:rsidRDefault="00FA3C5A" w:rsidP="00FA3C5A">
      <w:pPr>
        <w:pStyle w:val="B10"/>
        <w:rPr>
          <w:ins w:id="139" w:author="Xiaomi" w:date="2024-02-04T14:55:00Z"/>
          <w:rFonts w:eastAsia="Yu Mincho"/>
        </w:rPr>
      </w:pPr>
      <w:ins w:id="140" w:author="Xiaomi" w:date="2024-02-04T14:55:00Z">
        <w:r w:rsidRPr="00F903CC">
          <w:lastRenderedPageBreak/>
          <w:t>-</w:t>
        </w:r>
        <w:r w:rsidRPr="00F903CC">
          <w:tab/>
          <w:t>N*5kHz/7.5kHz frequency raster shift, which can be used in NR V2X in band n47 is not defined for NR SL-U operation in bands n46, n96, n102.</w:t>
        </w:r>
      </w:ins>
    </w:p>
    <w:p w14:paraId="38217C76" w14:textId="77777777" w:rsidR="00FA3C5A" w:rsidRPr="00F903CC" w:rsidRDefault="00FA3C5A" w:rsidP="00FA3C5A">
      <w:pPr>
        <w:pStyle w:val="B10"/>
        <w:rPr>
          <w:ins w:id="141" w:author="Xiaomi" w:date="2024-02-04T14:55:00Z"/>
        </w:rPr>
      </w:pPr>
      <w:ins w:id="142" w:author="Xiaomi" w:date="2024-02-04T14:55:00Z">
        <w:r w:rsidRPr="00F903CC">
          <w:t>-</w:t>
        </w:r>
        <w:r w:rsidRPr="00F903CC">
          <w:tab/>
          <w:t xml:space="preserve">Channel raster entries for each operating band requirements in clause 5.4.2.3 </w:t>
        </w:r>
        <w:r w:rsidRPr="00F903CC">
          <w:rPr>
            <w:rFonts w:eastAsia="Yu Mincho"/>
          </w:rPr>
          <w:t xml:space="preserve">are applied for NR SL-U with following exception: </w:t>
        </w:r>
        <w:r w:rsidRPr="00F903CC">
          <w:t>Channel raster points for 10MHz CBW in band n46 as defined in Table 5.4.2.3-2 are not applicable for NR SL-U.</w:t>
        </w:r>
      </w:ins>
    </w:p>
    <w:p w14:paraId="77B09B99" w14:textId="0B3EE612" w:rsidR="00FA3C5A" w:rsidRPr="00DB363C" w:rsidRDefault="00FA3C5A" w:rsidP="00FA3C5A">
      <w:pPr>
        <w:pStyle w:val="40"/>
        <w:rPr>
          <w:ins w:id="143" w:author="Xiaomi" w:date="2024-02-04T14:57:00Z"/>
        </w:rPr>
      </w:pPr>
      <w:moveToRangeStart w:id="144" w:author="Xiaomi" w:date="2024-02-04T14:57:00Z" w:name="move157951060"/>
      <w:moveToRangeEnd w:id="130"/>
      <w:ins w:id="145" w:author="Xiaomi" w:date="2024-02-04T14:57:00Z">
        <w:r w:rsidRPr="00DB363C">
          <w:t>5.4E.2</w:t>
        </w:r>
      </w:ins>
      <w:ins w:id="146" w:author="Xiaomi" w:date="2024-02-04T14:58:00Z">
        <w:r>
          <w:t>F</w:t>
        </w:r>
      </w:ins>
      <w:ins w:id="147" w:author="Xiaomi" w:date="2024-02-04T14:57:00Z">
        <w:r w:rsidRPr="00DB363C">
          <w:t>.2</w:t>
        </w:r>
        <w:r w:rsidRPr="00DB363C">
          <w:tab/>
        </w:r>
        <w:r w:rsidRPr="00DB363C">
          <w:rPr>
            <w:rFonts w:hint="eastAsia"/>
          </w:rPr>
          <w:t>Channel raster to resource element mapping</w:t>
        </w:r>
        <w:r w:rsidRPr="00DB363C">
          <w:t xml:space="preserve"> for Sidelink Unlicensed</w:t>
        </w:r>
      </w:ins>
    </w:p>
    <w:p w14:paraId="4D4E2987" w14:textId="77777777" w:rsidR="00FA3C5A" w:rsidRPr="00DB363C" w:rsidRDefault="00FA3C5A" w:rsidP="00FA3C5A">
      <w:pPr>
        <w:overflowPunct w:val="0"/>
        <w:autoSpaceDE w:val="0"/>
        <w:autoSpaceDN w:val="0"/>
        <w:adjustRightInd w:val="0"/>
        <w:rPr>
          <w:ins w:id="148" w:author="Xiaomi" w:date="2024-02-04T14:57:00Z"/>
          <w:rFonts w:eastAsia="Yu Mincho"/>
        </w:rPr>
      </w:pPr>
      <w:ins w:id="149" w:author="Xiaomi" w:date="2024-02-04T14:57:00Z">
        <w:r w:rsidRPr="00DB363C">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moveToRangeEnd w:id="144"/>
    <w:p w14:paraId="4A9BFE14" w14:textId="6C69385E" w:rsidR="00FA3C5A" w:rsidRPr="00DB363C" w:rsidRDefault="00FA3C5A" w:rsidP="00FA3C5A">
      <w:pPr>
        <w:pStyle w:val="40"/>
        <w:rPr>
          <w:ins w:id="150" w:author="Xiaomi" w:date="2024-02-04T14:57:00Z"/>
        </w:rPr>
      </w:pPr>
      <w:ins w:id="151" w:author="Xiaomi" w:date="2024-02-04T14:57:00Z">
        <w:r w:rsidRPr="00DB363C">
          <w:t>5.4E.2</w:t>
        </w:r>
      </w:ins>
      <w:ins w:id="152" w:author="Xiaomi" w:date="2024-02-04T14:58:00Z">
        <w:r>
          <w:t>F</w:t>
        </w:r>
      </w:ins>
      <w:ins w:id="153" w:author="Xiaomi" w:date="2024-02-04T14:57:00Z">
        <w:r w:rsidRPr="00DB363C">
          <w:t>.3</w:t>
        </w:r>
        <w:r w:rsidRPr="00DB363C">
          <w:tab/>
        </w:r>
        <w:r w:rsidRPr="00DB363C">
          <w:rPr>
            <w:rFonts w:hint="eastAsia"/>
          </w:rPr>
          <w:t xml:space="preserve">Channel raster entries for </w:t>
        </w:r>
        <w:r w:rsidRPr="00DB363C">
          <w:t>Sidelink Unlicensed</w:t>
        </w:r>
      </w:ins>
    </w:p>
    <w:p w14:paraId="7ADD0175" w14:textId="05DC1ABF" w:rsidR="008E2B27" w:rsidRPr="00FA3C5A" w:rsidRDefault="00FA3C5A" w:rsidP="008E2B27">
      <w:pPr>
        <w:rPr>
          <w:rFonts w:eastAsia="宋体"/>
          <w:lang w:eastAsia="zh-CN"/>
        </w:rPr>
      </w:pPr>
      <w:ins w:id="154" w:author="Xiaomi" w:date="2024-02-04T14:57:00Z">
        <w:r w:rsidRPr="00DB363C">
          <w:rPr>
            <w:lang w:eastAsia="zh-CN"/>
          </w:rPr>
          <w:t>For NR SL-U operation, the channel raster entries requirements in clause 5.4.2.3 apply for each operating band.</w:t>
        </w:r>
      </w:ins>
    </w:p>
    <w:p w14:paraId="5A0ECC67" w14:textId="77777777" w:rsidR="008E2B27" w:rsidRDefault="008E2B27" w:rsidP="008E2B27">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w:t>
      </w:r>
      <w:r w:rsidRPr="00CB3F8F">
        <w:rPr>
          <w:rFonts w:eastAsia="宋体"/>
          <w:i/>
          <w:color w:val="0000FF"/>
        </w:rPr>
        <w:t xml:space="preserve"> </w:t>
      </w:r>
      <w:r>
        <w:rPr>
          <w:rFonts w:eastAsia="宋体"/>
          <w:i/>
          <w:color w:val="0000FF"/>
        </w:rPr>
        <w:t>unchanged parts</w:t>
      </w:r>
      <w:r w:rsidRPr="00CB3F8F">
        <w:rPr>
          <w:rFonts w:eastAsia="宋体"/>
          <w:i/>
          <w:color w:val="0000FF"/>
        </w:rPr>
        <w:t xml:space="preserve"> &gt;</w:t>
      </w:r>
    </w:p>
    <w:p w14:paraId="74F16172" w14:textId="6B345144" w:rsidR="008E2B27" w:rsidRPr="008E2B27" w:rsidRDefault="008E2B27" w:rsidP="00882073">
      <w:pPr>
        <w:overflowPunct w:val="0"/>
        <w:autoSpaceDE w:val="0"/>
        <w:autoSpaceDN w:val="0"/>
        <w:adjustRightInd w:val="0"/>
        <w:textAlignment w:val="baseline"/>
        <w:rPr>
          <w:rFonts w:eastAsia="宋体"/>
          <w:color w:val="0000FF"/>
        </w:rPr>
      </w:pPr>
    </w:p>
    <w:p w14:paraId="511E8B79" w14:textId="77777777" w:rsidR="008E2B27" w:rsidRDefault="008E2B27" w:rsidP="00882073">
      <w:pPr>
        <w:overflowPunct w:val="0"/>
        <w:autoSpaceDE w:val="0"/>
        <w:autoSpaceDN w:val="0"/>
        <w:adjustRightInd w:val="0"/>
        <w:textAlignment w:val="baseline"/>
        <w:rPr>
          <w:rFonts w:eastAsia="宋体"/>
          <w:i/>
          <w:color w:val="0000FF"/>
        </w:rPr>
      </w:pPr>
    </w:p>
    <w:p w14:paraId="039BCE04" w14:textId="77777777" w:rsidR="00B12632" w:rsidRPr="00A1115A" w:rsidRDefault="00B12632" w:rsidP="00B12632">
      <w:pPr>
        <w:pStyle w:val="2"/>
      </w:pPr>
      <w:r w:rsidRPr="00A1115A">
        <w:t>6.2E</w:t>
      </w:r>
      <w:r w:rsidRPr="00A1115A">
        <w:tab/>
        <w:t>Transmitter power for V2X</w:t>
      </w:r>
    </w:p>
    <w:p w14:paraId="0B3B1359" w14:textId="77777777" w:rsidR="00B12632" w:rsidRPr="00A1115A" w:rsidRDefault="00B12632" w:rsidP="00B12632">
      <w:pPr>
        <w:pStyle w:val="30"/>
      </w:pPr>
      <w:bookmarkStart w:id="155" w:name="_Toc45888145"/>
      <w:bookmarkStart w:id="156" w:name="_Toc45888744"/>
      <w:bookmarkStart w:id="157" w:name="_Toc61367389"/>
      <w:bookmarkStart w:id="158" w:name="_Toc61372772"/>
      <w:bookmarkStart w:id="159" w:name="_Toc68230713"/>
      <w:bookmarkStart w:id="160" w:name="_Toc69084126"/>
      <w:bookmarkStart w:id="161" w:name="_Toc75467136"/>
      <w:bookmarkStart w:id="162" w:name="_Toc76509158"/>
      <w:bookmarkStart w:id="163" w:name="_Toc76718148"/>
      <w:bookmarkStart w:id="164" w:name="_Toc83580458"/>
      <w:bookmarkStart w:id="165" w:name="_Toc84404967"/>
      <w:bookmarkStart w:id="166" w:name="_Toc84413576"/>
      <w:r w:rsidRPr="00A1115A">
        <w:t>6.2E.1</w:t>
      </w:r>
      <w:r w:rsidRPr="00A1115A">
        <w:tab/>
        <w:t>UE maximum output power for V2X</w:t>
      </w:r>
      <w:bookmarkEnd w:id="155"/>
      <w:bookmarkEnd w:id="156"/>
      <w:bookmarkEnd w:id="157"/>
      <w:bookmarkEnd w:id="158"/>
      <w:bookmarkEnd w:id="159"/>
      <w:bookmarkEnd w:id="160"/>
      <w:bookmarkEnd w:id="161"/>
      <w:bookmarkEnd w:id="162"/>
      <w:bookmarkEnd w:id="163"/>
      <w:bookmarkEnd w:id="164"/>
      <w:bookmarkEnd w:id="165"/>
      <w:bookmarkEnd w:id="166"/>
    </w:p>
    <w:p w14:paraId="7461F108" w14:textId="77777777" w:rsidR="00B12632" w:rsidRPr="00A1115A" w:rsidRDefault="00B12632" w:rsidP="00B12632">
      <w:pPr>
        <w:pStyle w:val="40"/>
      </w:pPr>
      <w:bookmarkStart w:id="167" w:name="_Toc45888146"/>
      <w:bookmarkStart w:id="168" w:name="_Toc45888745"/>
      <w:bookmarkStart w:id="169" w:name="_Toc61367390"/>
      <w:bookmarkStart w:id="170" w:name="_Toc61372773"/>
      <w:bookmarkStart w:id="171" w:name="_Toc68230714"/>
      <w:bookmarkStart w:id="172" w:name="_Toc69084127"/>
      <w:bookmarkStart w:id="173" w:name="_Toc75467137"/>
      <w:bookmarkStart w:id="174" w:name="_Toc76509159"/>
      <w:bookmarkStart w:id="175" w:name="_Toc76718149"/>
      <w:bookmarkStart w:id="176" w:name="_Toc83580459"/>
      <w:bookmarkStart w:id="177" w:name="_Toc84404968"/>
      <w:bookmarkStart w:id="178" w:name="_Toc84413577"/>
      <w:r w:rsidRPr="00A1115A">
        <w:t>6.2E.1.1</w:t>
      </w:r>
      <w:r w:rsidRPr="00A1115A">
        <w:tab/>
        <w:t>General</w:t>
      </w:r>
      <w:bookmarkEnd w:id="167"/>
      <w:bookmarkEnd w:id="168"/>
      <w:bookmarkEnd w:id="169"/>
      <w:bookmarkEnd w:id="170"/>
      <w:bookmarkEnd w:id="171"/>
      <w:bookmarkEnd w:id="172"/>
      <w:bookmarkEnd w:id="173"/>
      <w:bookmarkEnd w:id="174"/>
      <w:bookmarkEnd w:id="175"/>
      <w:bookmarkEnd w:id="176"/>
      <w:bookmarkEnd w:id="177"/>
      <w:bookmarkEnd w:id="178"/>
    </w:p>
    <w:p w14:paraId="6C68A67B" w14:textId="77777777" w:rsidR="00B12632" w:rsidRDefault="00B12632" w:rsidP="00B12632">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05C7B027" w14:textId="77777777" w:rsidR="00B12632" w:rsidRDefault="00B12632" w:rsidP="00B12632">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12632" w14:paraId="63F301D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D7832" w14:textId="77777777" w:rsidR="00B12632" w:rsidRDefault="00B12632" w:rsidP="00B03D51">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77B9008F" w14:textId="77777777" w:rsidR="00B12632" w:rsidRDefault="00B12632" w:rsidP="00B03D51">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F576B75" w14:textId="77777777" w:rsidR="00B12632" w:rsidRDefault="00B12632" w:rsidP="00B03D51">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C22493" w14:textId="77777777" w:rsidR="00B12632" w:rsidRDefault="00B12632" w:rsidP="00B03D51">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E01D04D" w14:textId="77777777" w:rsidR="00B12632" w:rsidRDefault="00B12632" w:rsidP="00B03D51">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6A0FCF5" w14:textId="77777777" w:rsidR="00B12632" w:rsidRDefault="00B12632" w:rsidP="00B03D51">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6914F474" w14:textId="77777777" w:rsidR="00B12632" w:rsidRDefault="00B12632" w:rsidP="00B03D51">
            <w:pPr>
              <w:pStyle w:val="TAH"/>
            </w:pPr>
            <w:r>
              <w:t>Tolerance (dB)</w:t>
            </w:r>
          </w:p>
        </w:tc>
      </w:tr>
      <w:tr w:rsidR="00B12632" w14:paraId="467A289F"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9AB766" w14:textId="77777777" w:rsidR="00B12632" w:rsidRDefault="00B12632" w:rsidP="00B03D51">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567AAE87" w14:textId="77777777" w:rsidR="00B12632" w:rsidRDefault="00B12632" w:rsidP="00B03D51">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3B864F3A" w14:textId="77777777" w:rsidR="00B12632" w:rsidRDefault="00B12632" w:rsidP="00B03D51">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2A9A4A46"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02FF9"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9DD6DC5" w14:textId="77777777" w:rsidR="00B12632" w:rsidRDefault="00B12632" w:rsidP="00B03D51">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EC92AC2" w14:textId="77777777" w:rsidR="00B12632" w:rsidRDefault="00B12632" w:rsidP="00B03D51">
            <w:pPr>
              <w:pStyle w:val="TAC"/>
              <w:rPr>
                <w:rFonts w:cs="Arial"/>
                <w:lang w:eastAsia="ja-JP"/>
              </w:rPr>
            </w:pPr>
            <w:r>
              <w:rPr>
                <w:rFonts w:cs="Arial"/>
                <w:lang w:eastAsia="ja-JP"/>
              </w:rPr>
              <w:t>±2</w:t>
            </w:r>
          </w:p>
        </w:tc>
      </w:tr>
      <w:tr w:rsidR="00B12632" w14:paraId="058B04BC"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7534ED" w14:textId="77777777" w:rsidR="00B12632" w:rsidRDefault="00B12632" w:rsidP="00B03D51">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67C47C8"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A9BC6"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6C5C8"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2E751A"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54F526A" w14:textId="77777777" w:rsidR="00B12632"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F19A2E5" w14:textId="77777777" w:rsidR="00B12632" w:rsidRDefault="00B12632" w:rsidP="00B03D51">
            <w:pPr>
              <w:pStyle w:val="TAC"/>
              <w:rPr>
                <w:rFonts w:cs="Arial"/>
              </w:rPr>
            </w:pPr>
            <w:r>
              <w:rPr>
                <w:rFonts w:cs="Arial"/>
                <w:lang w:eastAsia="ja-JP"/>
              </w:rPr>
              <w:t>±2</w:t>
            </w:r>
          </w:p>
        </w:tc>
      </w:tr>
      <w:tr w:rsidR="00B12632" w14:paraId="07CC53C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415618" w14:textId="77777777" w:rsidR="00B12632" w:rsidRDefault="00B12632" w:rsidP="00B03D51">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290C099"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3953F3"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05644C1" w14:textId="77777777" w:rsidR="00B12632" w:rsidRDefault="00B12632" w:rsidP="00B03D51">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89888C7" w14:textId="77777777" w:rsidR="00B12632" w:rsidRDefault="00B12632" w:rsidP="00B03D51">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EC421B2" w14:textId="77777777" w:rsidR="00B12632"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54D769F" w14:textId="77777777" w:rsidR="00B12632" w:rsidRDefault="00B12632" w:rsidP="00B03D51">
            <w:pPr>
              <w:pStyle w:val="TAC"/>
              <w:rPr>
                <w:rFonts w:cs="Arial"/>
              </w:rPr>
            </w:pPr>
            <w:r>
              <w:rPr>
                <w:rFonts w:cs="Arial"/>
                <w:lang w:eastAsia="ja-JP"/>
              </w:rPr>
              <w:t>±2</w:t>
            </w:r>
          </w:p>
        </w:tc>
      </w:tr>
      <w:tr w:rsidR="00B12632" w14:paraId="3A42614D"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B6E4F7" w14:textId="77777777" w:rsidR="00B12632" w:rsidRDefault="00B12632" w:rsidP="00B03D51">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77AB23F"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4DE8B"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AA7B86"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1956E"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FDE56F5" w14:textId="77777777" w:rsidR="00B12632" w:rsidRDefault="00B12632" w:rsidP="00B03D51">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7FBABF1B" w14:textId="77777777" w:rsidR="00B12632" w:rsidRDefault="00B12632" w:rsidP="00B03D51">
            <w:pPr>
              <w:pStyle w:val="TAC"/>
              <w:rPr>
                <w:rFonts w:cs="Arial"/>
                <w:lang w:eastAsia="ja-JP"/>
              </w:rPr>
            </w:pPr>
            <w:r>
              <w:t>+2/-3</w:t>
            </w:r>
          </w:p>
        </w:tc>
      </w:tr>
    </w:tbl>
    <w:p w14:paraId="1F9B8F6E" w14:textId="77777777" w:rsidR="00B12632" w:rsidRDefault="00B12632" w:rsidP="00B12632"/>
    <w:p w14:paraId="2DDA3B3D" w14:textId="77777777" w:rsidR="00B12632" w:rsidRPr="00A1115A" w:rsidRDefault="00B12632" w:rsidP="00B12632">
      <w:r w:rsidRPr="00A1115A">
        <w:t>When a UE is configured for NR V2X sidelink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281F698E" w14:textId="77777777" w:rsidR="00B12632" w:rsidRDefault="00B12632" w:rsidP="00B12632">
      <w:pPr>
        <w:pStyle w:val="B10"/>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dBm/MHz EIRP when the network signaling value NS_33 is indicated</w:t>
      </w:r>
      <w:r>
        <w:rPr>
          <w:lang w:eastAsia="zh-CN"/>
        </w:rPr>
        <w:t>.</w:t>
      </w:r>
    </w:p>
    <w:p w14:paraId="5821309F" w14:textId="77777777" w:rsidR="00B12632" w:rsidRPr="00A1115A" w:rsidRDefault="00B12632" w:rsidP="00B12632">
      <w:r w:rsidRPr="00A1115A">
        <w:t>where the network signaling values are specified in clause 6.2E.3.</w:t>
      </w:r>
    </w:p>
    <w:p w14:paraId="0C531AE8" w14:textId="77777777" w:rsidR="00B12632" w:rsidRDefault="00B12632" w:rsidP="00B12632">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B3BF345" w14:textId="77777777" w:rsidR="00B12632" w:rsidRPr="00A1115A" w:rsidRDefault="00B12632" w:rsidP="00B12632">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5F098B9" w14:textId="77777777" w:rsidR="00B12632" w:rsidRPr="00A1115A" w:rsidRDefault="00B12632" w:rsidP="00B12632">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12632" w:rsidRPr="00A1115A" w14:paraId="5934FC2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FD863" w14:textId="77777777" w:rsidR="00B12632" w:rsidRPr="00A1115A" w:rsidRDefault="00B12632" w:rsidP="00B03D51">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2BD0617" w14:textId="77777777" w:rsidR="00B12632" w:rsidRPr="00A1115A" w:rsidRDefault="00B12632" w:rsidP="00B03D51">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489F55B4" w14:textId="77777777" w:rsidR="00B12632" w:rsidRPr="00A1115A" w:rsidRDefault="00B12632" w:rsidP="00B03D51">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3A7C0D2" w14:textId="77777777" w:rsidR="00B12632" w:rsidRPr="00A1115A" w:rsidRDefault="00B12632" w:rsidP="00B03D51">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59CF760" w14:textId="77777777" w:rsidR="00B12632" w:rsidRPr="00A1115A" w:rsidRDefault="00B12632" w:rsidP="00B03D51">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1CB1BD5" w14:textId="77777777" w:rsidR="00B12632" w:rsidRPr="00A1115A" w:rsidRDefault="00B12632" w:rsidP="00B03D51">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07F77AE5" w14:textId="77777777" w:rsidR="00B12632" w:rsidRPr="00A1115A" w:rsidRDefault="00B12632" w:rsidP="00B03D51">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3C3265BA" w14:textId="77777777" w:rsidR="00B12632" w:rsidRPr="00A1115A" w:rsidRDefault="00B12632" w:rsidP="00B03D51">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747575CC" w14:textId="77777777" w:rsidR="00B12632" w:rsidRPr="00A1115A" w:rsidRDefault="00B12632" w:rsidP="00B03D51">
            <w:pPr>
              <w:pStyle w:val="TAH"/>
            </w:pPr>
            <w:r w:rsidRPr="00A1115A">
              <w:t>Tolerance (dB)</w:t>
            </w:r>
          </w:p>
        </w:tc>
      </w:tr>
      <w:tr w:rsidR="00B12632" w:rsidRPr="00A1115A" w14:paraId="6E0F10DB"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A7DD8" w14:textId="77777777" w:rsidR="00B12632" w:rsidRPr="00C11AC6" w:rsidRDefault="00B12632" w:rsidP="00B03D5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D7AB636" w14:textId="77777777" w:rsidR="00B12632" w:rsidRPr="00C11AC6" w:rsidRDefault="00B12632" w:rsidP="00B03D51">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7AD214B" w14:textId="77777777" w:rsidR="00B12632" w:rsidRPr="00C11AC6" w:rsidRDefault="00B12632" w:rsidP="00B03D5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7E2EE78" w14:textId="77777777" w:rsidR="00B12632" w:rsidRPr="00C11AC6" w:rsidRDefault="00B12632" w:rsidP="00B03D51">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07E36297" w14:textId="77777777" w:rsidR="00B12632" w:rsidRPr="00C11AC6" w:rsidRDefault="00B12632" w:rsidP="00B03D51">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949EB09" w14:textId="77777777" w:rsidR="00B12632" w:rsidRPr="00C11AC6" w:rsidRDefault="00B12632" w:rsidP="00B03D51">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63CA8A3D" w14:textId="77777777" w:rsidR="00B12632" w:rsidRPr="00C11AC6" w:rsidRDefault="00B12632" w:rsidP="00B03D51">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C263B6C" w14:textId="77777777" w:rsidR="00B12632" w:rsidRPr="00C11AC6" w:rsidRDefault="00B12632" w:rsidP="00B03D51">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1C28257" w14:textId="77777777" w:rsidR="00B12632" w:rsidRPr="00C11AC6" w:rsidRDefault="00B12632" w:rsidP="00B03D51">
            <w:pPr>
              <w:pStyle w:val="TAH"/>
              <w:rPr>
                <w:b w:val="0"/>
              </w:rPr>
            </w:pPr>
          </w:p>
        </w:tc>
      </w:tr>
      <w:tr w:rsidR="00B12632" w:rsidRPr="00A1115A" w14:paraId="4A80F72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0685D0" w14:textId="77777777" w:rsidR="00B12632" w:rsidRPr="00A1115A" w:rsidRDefault="00B12632" w:rsidP="00B03D51">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C4857E7"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0FC81"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C3B48F"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2A7AB" w14:textId="77777777" w:rsidR="00B12632" w:rsidRPr="00A1115A"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171D2B" w14:textId="77777777" w:rsidR="00B12632" w:rsidRPr="00A1115A" w:rsidRDefault="00B12632" w:rsidP="00B03D51">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54C6D07D" w14:textId="77777777" w:rsidR="00B12632" w:rsidRPr="00A1115A" w:rsidRDefault="00B12632" w:rsidP="00B03D51">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A392B64"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428F52" w14:textId="77777777" w:rsidR="00B12632" w:rsidRPr="00A1115A" w:rsidRDefault="00B12632" w:rsidP="00B03D51">
            <w:pPr>
              <w:pStyle w:val="TAC"/>
              <w:rPr>
                <w:rFonts w:cs="Arial"/>
              </w:rPr>
            </w:pPr>
          </w:p>
        </w:tc>
      </w:tr>
      <w:tr w:rsidR="00B12632" w:rsidRPr="00A1115A" w14:paraId="61170C16"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96A67A" w14:textId="77777777" w:rsidR="00B12632" w:rsidRPr="00A1115A" w:rsidRDefault="00B12632" w:rsidP="00B03D51">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E7D7435"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DFDF95"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13829" w14:textId="77777777" w:rsidR="00B12632" w:rsidRPr="008174C1" w:rsidRDefault="00B12632" w:rsidP="00B03D51">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245F6D" w14:textId="77777777" w:rsidR="00B12632" w:rsidRPr="008174C1" w:rsidRDefault="00B12632" w:rsidP="00B03D51">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46DACF7" w14:textId="77777777" w:rsidR="00B12632" w:rsidRPr="00A1115A" w:rsidRDefault="00B12632" w:rsidP="00B03D51">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2E916DCD" w14:textId="77777777" w:rsidR="00B12632" w:rsidRPr="00A1115A" w:rsidRDefault="00B12632" w:rsidP="00B03D51">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2E24DF"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4938DC" w14:textId="77777777" w:rsidR="00B12632" w:rsidRPr="00A1115A" w:rsidRDefault="00B12632" w:rsidP="00B03D51">
            <w:pPr>
              <w:pStyle w:val="TAC"/>
              <w:rPr>
                <w:rFonts w:cs="Arial"/>
              </w:rPr>
            </w:pPr>
          </w:p>
        </w:tc>
      </w:tr>
      <w:tr w:rsidR="00B12632" w:rsidRPr="00A1115A" w14:paraId="3924B655"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7A2B9" w14:textId="77777777" w:rsidR="00B12632" w:rsidRPr="00A1115A" w:rsidRDefault="00B12632" w:rsidP="00B03D51">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0D6A8148"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E541D"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1DB5C6"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D35395" w14:textId="77777777" w:rsidR="00B12632" w:rsidRPr="00A1115A"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3A4F20" w14:textId="77777777" w:rsidR="00B12632" w:rsidRPr="00A1115A"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FA49DA" w14:textId="77777777" w:rsidR="00B12632" w:rsidRPr="00A1115A" w:rsidRDefault="00B12632" w:rsidP="00B03D51">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F0181E"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DA34B3" w14:textId="77777777" w:rsidR="00B12632" w:rsidRPr="00A1115A" w:rsidRDefault="00B12632" w:rsidP="00B03D51">
            <w:pPr>
              <w:pStyle w:val="TAC"/>
              <w:rPr>
                <w:rFonts w:cs="Arial"/>
              </w:rPr>
            </w:pPr>
          </w:p>
        </w:tc>
      </w:tr>
    </w:tbl>
    <w:p w14:paraId="5073A5A8" w14:textId="77777777" w:rsidR="00B12632" w:rsidRPr="00A1115A" w:rsidRDefault="00B12632" w:rsidP="00B12632"/>
    <w:p w14:paraId="7FA70282" w14:textId="77777777" w:rsidR="00B12632" w:rsidRDefault="00B12632" w:rsidP="00B12632">
      <w:pPr>
        <w:rPr>
          <w:lang w:eastAsia="zh-CN"/>
        </w:rPr>
      </w:pPr>
      <w:bookmarkStart w:id="179" w:name="_Toc45888147"/>
      <w:bookmarkStart w:id="180" w:name="_Toc45888746"/>
      <w:bookmarkStart w:id="181" w:name="_Toc61367391"/>
      <w:bookmarkStart w:id="182" w:name="_Toc61372774"/>
      <w:bookmarkStart w:id="183" w:name="_Toc68230715"/>
      <w:bookmarkStart w:id="184" w:name="_Toc69084128"/>
      <w:bookmarkStart w:id="185" w:name="_Toc75467138"/>
      <w:bookmarkStart w:id="186" w:name="_Toc76509160"/>
      <w:bookmarkStart w:id="187" w:name="_Toc76718150"/>
      <w:bookmarkStart w:id="188" w:name="_Toc83580460"/>
      <w:bookmarkStart w:id="189" w:name="_Toc84404969"/>
      <w:bookmarkStart w:id="190"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45182552" w14:textId="45F8D85B" w:rsidR="00B12632" w:rsidRPr="00F7127E" w:rsidDel="00596418" w:rsidRDefault="00B12632" w:rsidP="00B12632">
      <w:pPr>
        <w:pStyle w:val="40"/>
        <w:rPr>
          <w:del w:id="191" w:author="Xiaomi" w:date="2024-02-04T15:37:00Z"/>
        </w:rPr>
      </w:pPr>
      <w:del w:id="192" w:author="Xiaomi" w:date="2024-02-04T15:37:00Z">
        <w:r w:rsidRPr="00F7127E" w:rsidDel="00596418">
          <w:delText>6.2E.1.1A</w:delText>
        </w:r>
        <w:r w:rsidRPr="00F7127E" w:rsidDel="00596418">
          <w:tab/>
          <w:delText>UE maximum output power for sidelink CA</w:delText>
        </w:r>
      </w:del>
    </w:p>
    <w:p w14:paraId="4A5C8A70" w14:textId="496800C4" w:rsidR="00B12632" w:rsidRPr="00F7127E" w:rsidDel="00596418" w:rsidRDefault="00B12632" w:rsidP="00B12632">
      <w:pPr>
        <w:tabs>
          <w:tab w:val="left" w:pos="1985"/>
        </w:tabs>
        <w:spacing w:after="100" w:afterAutospacing="1"/>
        <w:rPr>
          <w:del w:id="193" w:author="Xiaomi" w:date="2024-02-04T15:37:00Z"/>
          <w:lang w:eastAsia="ko-KR"/>
        </w:rPr>
      </w:pPr>
      <w:del w:id="194" w:author="Xiaomi" w:date="2024-02-04T15:37:00Z">
        <w:r w:rsidRPr="00F7127E" w:rsidDel="00596418">
          <w:rPr>
            <w:rFonts w:hint="eastAsia"/>
            <w:lang w:eastAsia="ko-KR"/>
          </w:rPr>
          <w:delText xml:space="preserve">For the </w:delText>
        </w:r>
        <w:r w:rsidRPr="00F7127E" w:rsidDel="00596418">
          <w:rPr>
            <w:lang w:eastAsia="ko-KR"/>
          </w:rPr>
          <w:delText xml:space="preserve">intra-band SL CA operation, the following NR SL CA UE </w:delText>
        </w:r>
        <w:r w:rsidRPr="00F7127E" w:rsidDel="00596418">
          <w:rPr>
            <w:rFonts w:cs="v5.0.0"/>
          </w:rPr>
          <w:delText>Power Classes define the maximum output power for any transmission bandwidth within the channel bandwidth. The period of measurement shall be at least one sub frame (1ms).</w:delText>
        </w:r>
      </w:del>
    </w:p>
    <w:p w14:paraId="5B37C7BF" w14:textId="0196664B" w:rsidR="00B12632" w:rsidRPr="00F7127E" w:rsidDel="00596418" w:rsidRDefault="00B12632" w:rsidP="00B12632">
      <w:pPr>
        <w:pStyle w:val="TH"/>
        <w:rPr>
          <w:del w:id="195" w:author="Xiaomi" w:date="2024-02-04T15:37:00Z"/>
        </w:rPr>
      </w:pPr>
      <w:del w:id="196" w:author="Xiaomi" w:date="2024-02-04T15:37:00Z">
        <w:r w:rsidRPr="00F7127E" w:rsidDel="00596418">
          <w:delText xml:space="preserve">Table </w:delText>
        </w:r>
        <w:r w:rsidRPr="00F7127E" w:rsidDel="00596418">
          <w:rPr>
            <w:lang w:eastAsia="ko-KR"/>
          </w:rPr>
          <w:delText>6.2E.1.1A-1</w:delText>
        </w:r>
        <w:r w:rsidRPr="00F7127E" w:rsidDel="00596418">
          <w:delText>: NR SL CA UE Power Class</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B12632" w:rsidRPr="00F7127E" w:rsidDel="00596418" w14:paraId="7CD6FE78" w14:textId="54183689" w:rsidTr="00B03D51">
        <w:trPr>
          <w:trHeight w:val="881"/>
          <w:jc w:val="center"/>
          <w:del w:id="197" w:author="Xiaomi" w:date="2024-02-04T15:37:00Z"/>
        </w:trPr>
        <w:tc>
          <w:tcPr>
            <w:tcW w:w="1872" w:type="dxa"/>
            <w:vAlign w:val="center"/>
          </w:tcPr>
          <w:p w14:paraId="05F6DB28" w14:textId="3E95F29E" w:rsidR="00B12632" w:rsidRPr="00F7127E" w:rsidDel="00596418" w:rsidRDefault="00B12632" w:rsidP="00B03D51">
            <w:pPr>
              <w:keepNext/>
              <w:keepLines/>
              <w:spacing w:after="0"/>
              <w:jc w:val="center"/>
              <w:rPr>
                <w:del w:id="198" w:author="Xiaomi" w:date="2024-02-04T15:37:00Z"/>
                <w:rFonts w:ascii="Arial" w:hAnsi="Arial" w:cs="Arial"/>
                <w:b/>
                <w:sz w:val="18"/>
                <w:lang w:eastAsia="zh-CN"/>
              </w:rPr>
            </w:pPr>
            <w:del w:id="199" w:author="Xiaomi" w:date="2024-02-04T15:37:00Z">
              <w:r w:rsidRPr="00F7127E" w:rsidDel="00596418">
                <w:rPr>
                  <w:rFonts w:ascii="Arial" w:hAnsi="Arial" w:cs="Arial" w:hint="eastAsia"/>
                  <w:b/>
                  <w:sz w:val="18"/>
                  <w:lang w:eastAsia="zh-CN"/>
                </w:rPr>
                <w:delText xml:space="preserve">NR </w:delText>
              </w:r>
              <w:r w:rsidRPr="00F7127E" w:rsidDel="00596418">
                <w:rPr>
                  <w:rFonts w:ascii="Arial" w:hAnsi="Arial" w:cs="Arial"/>
                  <w:b/>
                  <w:sz w:val="18"/>
                  <w:lang w:eastAsia="zh-CN"/>
                </w:rPr>
                <w:delText>SL CA band</w:delText>
              </w:r>
              <w:r w:rsidRPr="00F7127E" w:rsidDel="00596418">
                <w:rPr>
                  <w:rFonts w:ascii="Arial" w:hAnsi="Arial" w:cs="Arial" w:hint="eastAsia"/>
                  <w:b/>
                  <w:sz w:val="18"/>
                  <w:lang w:eastAsia="zh-CN"/>
                </w:rPr>
                <w:delText xml:space="preserve"> Configuration</w:delText>
              </w:r>
            </w:del>
          </w:p>
        </w:tc>
        <w:tc>
          <w:tcPr>
            <w:tcW w:w="835" w:type="dxa"/>
          </w:tcPr>
          <w:p w14:paraId="6A424F2B" w14:textId="1989761C" w:rsidR="00B12632" w:rsidRPr="00F7127E" w:rsidDel="00596418" w:rsidRDefault="00B12632" w:rsidP="00B03D51">
            <w:pPr>
              <w:keepNext/>
              <w:keepLines/>
              <w:spacing w:after="0"/>
              <w:jc w:val="center"/>
              <w:rPr>
                <w:del w:id="200" w:author="Xiaomi" w:date="2024-02-04T15:37:00Z"/>
                <w:rFonts w:ascii="Arial" w:hAnsi="Arial" w:cs="Arial"/>
                <w:b/>
                <w:sz w:val="18"/>
              </w:rPr>
            </w:pPr>
            <w:del w:id="201" w:author="Xiaomi" w:date="2024-02-04T15:37:00Z">
              <w:r w:rsidRPr="00F7127E" w:rsidDel="00596418">
                <w:rPr>
                  <w:rFonts w:ascii="Arial" w:hAnsi="Arial" w:cs="Arial"/>
                  <w:b/>
                  <w:sz w:val="18"/>
                </w:rPr>
                <w:delText>Class 1 (dBm)</w:delText>
              </w:r>
            </w:del>
          </w:p>
        </w:tc>
        <w:tc>
          <w:tcPr>
            <w:tcW w:w="1001" w:type="dxa"/>
          </w:tcPr>
          <w:p w14:paraId="0CE402F6" w14:textId="4984DA6D" w:rsidR="00B12632" w:rsidRPr="00F7127E" w:rsidDel="00596418" w:rsidRDefault="00B12632" w:rsidP="00B03D51">
            <w:pPr>
              <w:keepNext/>
              <w:keepLines/>
              <w:spacing w:after="0"/>
              <w:jc w:val="center"/>
              <w:rPr>
                <w:del w:id="202" w:author="Xiaomi" w:date="2024-02-04T15:37:00Z"/>
                <w:rFonts w:ascii="Arial" w:hAnsi="Arial" w:cs="Arial"/>
                <w:b/>
                <w:sz w:val="18"/>
              </w:rPr>
            </w:pPr>
            <w:del w:id="203" w:author="Xiaomi" w:date="2024-02-04T15:37:00Z">
              <w:r w:rsidRPr="00F7127E" w:rsidDel="00596418">
                <w:rPr>
                  <w:rFonts w:ascii="Arial" w:hAnsi="Arial" w:cs="Arial"/>
                  <w:b/>
                  <w:sz w:val="18"/>
                </w:rPr>
                <w:delText>Tolerance (dB)</w:delText>
              </w:r>
            </w:del>
          </w:p>
        </w:tc>
        <w:tc>
          <w:tcPr>
            <w:tcW w:w="826" w:type="dxa"/>
          </w:tcPr>
          <w:p w14:paraId="22523EC8" w14:textId="08BC61AA" w:rsidR="00B12632" w:rsidRPr="00F7127E" w:rsidDel="00596418" w:rsidRDefault="00B12632" w:rsidP="00B03D51">
            <w:pPr>
              <w:keepNext/>
              <w:keepLines/>
              <w:spacing w:after="0"/>
              <w:jc w:val="center"/>
              <w:rPr>
                <w:del w:id="204" w:author="Xiaomi" w:date="2024-02-04T15:37:00Z"/>
                <w:rFonts w:ascii="Arial" w:hAnsi="Arial" w:cs="Arial"/>
                <w:b/>
                <w:sz w:val="18"/>
              </w:rPr>
            </w:pPr>
            <w:del w:id="205" w:author="Xiaomi" w:date="2024-02-04T15:37:00Z">
              <w:r w:rsidRPr="00F7127E" w:rsidDel="00596418">
                <w:rPr>
                  <w:rFonts w:ascii="Arial" w:hAnsi="Arial" w:cs="Arial"/>
                  <w:b/>
                  <w:sz w:val="18"/>
                </w:rPr>
                <w:delText>Class 2 (dBm)</w:delText>
              </w:r>
            </w:del>
          </w:p>
        </w:tc>
        <w:tc>
          <w:tcPr>
            <w:tcW w:w="1008" w:type="dxa"/>
          </w:tcPr>
          <w:p w14:paraId="483F46F6" w14:textId="3DFB76F9" w:rsidR="00B12632" w:rsidRPr="00F7127E" w:rsidDel="00596418" w:rsidRDefault="00B12632" w:rsidP="00B03D51">
            <w:pPr>
              <w:keepNext/>
              <w:keepLines/>
              <w:spacing w:after="0"/>
              <w:jc w:val="center"/>
              <w:rPr>
                <w:del w:id="206" w:author="Xiaomi" w:date="2024-02-04T15:37:00Z"/>
                <w:rFonts w:ascii="Arial" w:hAnsi="Arial" w:cs="Arial"/>
                <w:b/>
                <w:sz w:val="18"/>
              </w:rPr>
            </w:pPr>
            <w:del w:id="207" w:author="Xiaomi" w:date="2024-02-04T15:37:00Z">
              <w:r w:rsidRPr="00F7127E" w:rsidDel="00596418">
                <w:rPr>
                  <w:rFonts w:ascii="Arial" w:hAnsi="Arial" w:cs="Arial"/>
                  <w:b/>
                  <w:sz w:val="18"/>
                </w:rPr>
                <w:delText>Tolerance (dB)</w:delText>
              </w:r>
            </w:del>
          </w:p>
        </w:tc>
        <w:tc>
          <w:tcPr>
            <w:tcW w:w="800" w:type="dxa"/>
          </w:tcPr>
          <w:p w14:paraId="3E923012" w14:textId="730FFB7B" w:rsidR="00B12632" w:rsidRPr="00F7127E" w:rsidDel="00596418" w:rsidRDefault="00B12632" w:rsidP="00B03D51">
            <w:pPr>
              <w:keepNext/>
              <w:keepLines/>
              <w:spacing w:after="0"/>
              <w:jc w:val="center"/>
              <w:rPr>
                <w:del w:id="208" w:author="Xiaomi" w:date="2024-02-04T15:37:00Z"/>
                <w:rFonts w:ascii="Arial" w:hAnsi="Arial" w:cs="Arial"/>
                <w:b/>
                <w:sz w:val="18"/>
              </w:rPr>
            </w:pPr>
            <w:del w:id="209" w:author="Xiaomi" w:date="2024-02-04T15:37:00Z">
              <w:r w:rsidRPr="00F7127E" w:rsidDel="00596418">
                <w:rPr>
                  <w:rFonts w:ascii="Arial" w:hAnsi="Arial" w:cs="Arial"/>
                  <w:b/>
                  <w:sz w:val="18"/>
                </w:rPr>
                <w:delText>Class 3 (dBm)</w:delText>
              </w:r>
            </w:del>
          </w:p>
        </w:tc>
        <w:tc>
          <w:tcPr>
            <w:tcW w:w="1019" w:type="dxa"/>
          </w:tcPr>
          <w:p w14:paraId="094B012D" w14:textId="472F9365" w:rsidR="00B12632" w:rsidRPr="00F7127E" w:rsidDel="00596418" w:rsidRDefault="00B12632" w:rsidP="00B03D51">
            <w:pPr>
              <w:keepNext/>
              <w:keepLines/>
              <w:spacing w:after="0"/>
              <w:jc w:val="center"/>
              <w:rPr>
                <w:del w:id="210" w:author="Xiaomi" w:date="2024-02-04T15:37:00Z"/>
                <w:rFonts w:ascii="Arial" w:hAnsi="Arial" w:cs="Arial"/>
                <w:b/>
                <w:sz w:val="18"/>
              </w:rPr>
            </w:pPr>
            <w:del w:id="211" w:author="Xiaomi" w:date="2024-02-04T15:37:00Z">
              <w:r w:rsidRPr="00F7127E" w:rsidDel="00596418">
                <w:rPr>
                  <w:rFonts w:ascii="Arial" w:hAnsi="Arial" w:cs="Arial"/>
                  <w:b/>
                  <w:sz w:val="18"/>
                </w:rPr>
                <w:delText>Tolerance (dB)</w:delText>
              </w:r>
            </w:del>
          </w:p>
        </w:tc>
        <w:tc>
          <w:tcPr>
            <w:tcW w:w="795" w:type="dxa"/>
          </w:tcPr>
          <w:p w14:paraId="1D78DEA3" w14:textId="07367152" w:rsidR="00B12632" w:rsidRPr="00F7127E" w:rsidDel="00596418" w:rsidRDefault="00B12632" w:rsidP="00B03D51">
            <w:pPr>
              <w:keepNext/>
              <w:keepLines/>
              <w:spacing w:after="0"/>
              <w:jc w:val="center"/>
              <w:rPr>
                <w:del w:id="212" w:author="Xiaomi" w:date="2024-02-04T15:37:00Z"/>
                <w:rFonts w:ascii="Arial" w:hAnsi="Arial" w:cs="Arial"/>
                <w:b/>
                <w:sz w:val="18"/>
              </w:rPr>
            </w:pPr>
            <w:del w:id="213" w:author="Xiaomi" w:date="2024-02-04T15:37:00Z">
              <w:r w:rsidRPr="00F7127E" w:rsidDel="00596418">
                <w:rPr>
                  <w:rFonts w:ascii="Arial" w:hAnsi="Arial" w:cs="Arial"/>
                  <w:b/>
                  <w:sz w:val="18"/>
                </w:rPr>
                <w:delText>Class 4 (dBm)</w:delText>
              </w:r>
            </w:del>
          </w:p>
        </w:tc>
        <w:tc>
          <w:tcPr>
            <w:tcW w:w="997" w:type="dxa"/>
          </w:tcPr>
          <w:p w14:paraId="4101CB09" w14:textId="4EA61248" w:rsidR="00B12632" w:rsidRPr="00F7127E" w:rsidDel="00596418" w:rsidRDefault="00B12632" w:rsidP="00B03D51">
            <w:pPr>
              <w:keepNext/>
              <w:keepLines/>
              <w:spacing w:after="0"/>
              <w:jc w:val="center"/>
              <w:rPr>
                <w:del w:id="214" w:author="Xiaomi" w:date="2024-02-04T15:37:00Z"/>
                <w:rFonts w:ascii="Arial" w:hAnsi="Arial" w:cs="Arial"/>
                <w:b/>
                <w:sz w:val="18"/>
              </w:rPr>
            </w:pPr>
            <w:del w:id="215" w:author="Xiaomi" w:date="2024-02-04T15:37:00Z">
              <w:r w:rsidRPr="00F7127E" w:rsidDel="00596418">
                <w:rPr>
                  <w:rFonts w:ascii="Arial" w:hAnsi="Arial" w:cs="Arial"/>
                  <w:b/>
                  <w:sz w:val="18"/>
                </w:rPr>
                <w:delText>Tolerance (dB)</w:delText>
              </w:r>
            </w:del>
          </w:p>
        </w:tc>
      </w:tr>
      <w:tr w:rsidR="00B12632" w:rsidRPr="00F7127E" w:rsidDel="00596418" w14:paraId="163F43EB" w14:textId="545E168A" w:rsidTr="00B03D51">
        <w:trPr>
          <w:trHeight w:val="560"/>
          <w:jc w:val="center"/>
          <w:del w:id="216" w:author="Xiaomi" w:date="2024-02-04T15:37:00Z"/>
        </w:trPr>
        <w:tc>
          <w:tcPr>
            <w:tcW w:w="1872" w:type="dxa"/>
            <w:vAlign w:val="center"/>
          </w:tcPr>
          <w:p w14:paraId="5EED3881" w14:textId="3FF11291" w:rsidR="00B12632" w:rsidRPr="00F7127E" w:rsidDel="00596418" w:rsidRDefault="00B12632" w:rsidP="00B03D51">
            <w:pPr>
              <w:pStyle w:val="TAC"/>
              <w:rPr>
                <w:del w:id="217" w:author="Xiaomi" w:date="2024-02-04T15:37:00Z"/>
                <w:lang w:val="en-US"/>
              </w:rPr>
            </w:pPr>
            <w:del w:id="218" w:author="Xiaomi" w:date="2024-02-04T15:37:00Z">
              <w:r w:rsidRPr="00F7127E" w:rsidDel="00596418">
                <w:rPr>
                  <w:lang w:val="en-US"/>
                </w:rPr>
                <w:delText>SL _n47B</w:delText>
              </w:r>
            </w:del>
          </w:p>
        </w:tc>
        <w:tc>
          <w:tcPr>
            <w:tcW w:w="835" w:type="dxa"/>
            <w:vAlign w:val="center"/>
          </w:tcPr>
          <w:p w14:paraId="4D9D90E4" w14:textId="1E6214A0" w:rsidR="00B12632" w:rsidRPr="00F7127E" w:rsidDel="00596418" w:rsidRDefault="00B12632" w:rsidP="00B03D51">
            <w:pPr>
              <w:pStyle w:val="TAC"/>
              <w:rPr>
                <w:del w:id="219" w:author="Xiaomi" w:date="2024-02-04T15:37:00Z"/>
              </w:rPr>
            </w:pPr>
          </w:p>
        </w:tc>
        <w:tc>
          <w:tcPr>
            <w:tcW w:w="1001" w:type="dxa"/>
            <w:vAlign w:val="center"/>
          </w:tcPr>
          <w:p w14:paraId="30CC677A" w14:textId="33BE10B2" w:rsidR="00B12632" w:rsidRPr="00F7127E" w:rsidDel="00596418" w:rsidRDefault="00B12632" w:rsidP="00B03D51">
            <w:pPr>
              <w:pStyle w:val="TAC"/>
              <w:rPr>
                <w:del w:id="220" w:author="Xiaomi" w:date="2024-02-04T15:37:00Z"/>
              </w:rPr>
            </w:pPr>
          </w:p>
        </w:tc>
        <w:tc>
          <w:tcPr>
            <w:tcW w:w="826" w:type="dxa"/>
            <w:vAlign w:val="center"/>
          </w:tcPr>
          <w:p w14:paraId="2CAA7555" w14:textId="1D935CF3" w:rsidR="00B12632" w:rsidRPr="00F7127E" w:rsidDel="00596418" w:rsidRDefault="00B12632" w:rsidP="00B03D51">
            <w:pPr>
              <w:pStyle w:val="TAC"/>
              <w:rPr>
                <w:del w:id="221" w:author="Xiaomi" w:date="2024-02-04T15:37:00Z"/>
                <w:lang w:eastAsia="ko-KR"/>
              </w:rPr>
            </w:pPr>
          </w:p>
        </w:tc>
        <w:tc>
          <w:tcPr>
            <w:tcW w:w="1008" w:type="dxa"/>
            <w:vAlign w:val="center"/>
          </w:tcPr>
          <w:p w14:paraId="226418B2" w14:textId="3961996A" w:rsidR="00B12632" w:rsidRPr="00F7127E" w:rsidDel="00596418" w:rsidRDefault="00B12632" w:rsidP="00B03D51">
            <w:pPr>
              <w:pStyle w:val="TAC"/>
              <w:rPr>
                <w:del w:id="222" w:author="Xiaomi" w:date="2024-02-04T15:37:00Z"/>
              </w:rPr>
            </w:pPr>
          </w:p>
        </w:tc>
        <w:tc>
          <w:tcPr>
            <w:tcW w:w="800" w:type="dxa"/>
            <w:vAlign w:val="center"/>
          </w:tcPr>
          <w:p w14:paraId="75141DD5" w14:textId="7998A58E" w:rsidR="00B12632" w:rsidRPr="00F7127E" w:rsidDel="00596418" w:rsidRDefault="00B12632" w:rsidP="00B03D51">
            <w:pPr>
              <w:pStyle w:val="TAC"/>
              <w:rPr>
                <w:del w:id="223" w:author="Xiaomi" w:date="2024-02-04T15:37:00Z"/>
                <w:lang w:eastAsia="ko-KR"/>
              </w:rPr>
            </w:pPr>
            <w:del w:id="224" w:author="Xiaomi" w:date="2024-02-04T15:37:00Z">
              <w:r w:rsidRPr="00F7127E" w:rsidDel="00596418">
                <w:rPr>
                  <w:rFonts w:hint="eastAsia"/>
                  <w:lang w:eastAsia="ko-KR"/>
                </w:rPr>
                <w:delText>23</w:delText>
              </w:r>
            </w:del>
          </w:p>
        </w:tc>
        <w:tc>
          <w:tcPr>
            <w:tcW w:w="1019" w:type="dxa"/>
            <w:vAlign w:val="center"/>
          </w:tcPr>
          <w:p w14:paraId="1FC964EC" w14:textId="70142EE5" w:rsidR="00B12632" w:rsidRPr="00F7127E" w:rsidDel="00596418" w:rsidRDefault="00B12632" w:rsidP="00B03D51">
            <w:pPr>
              <w:pStyle w:val="TAC"/>
              <w:rPr>
                <w:del w:id="225" w:author="Xiaomi" w:date="2024-02-04T15:37:00Z"/>
              </w:rPr>
            </w:pPr>
            <w:del w:id="226" w:author="Xiaomi" w:date="2024-02-04T15:37:00Z">
              <w:r w:rsidRPr="00F7127E" w:rsidDel="00596418">
                <w:delText>+2/-3</w:delText>
              </w:r>
            </w:del>
          </w:p>
        </w:tc>
        <w:tc>
          <w:tcPr>
            <w:tcW w:w="795" w:type="dxa"/>
            <w:vAlign w:val="center"/>
          </w:tcPr>
          <w:p w14:paraId="0C3184FC" w14:textId="51580033" w:rsidR="00B12632" w:rsidRPr="00F7127E" w:rsidDel="00596418" w:rsidRDefault="00B12632" w:rsidP="00B03D51">
            <w:pPr>
              <w:pStyle w:val="TAC"/>
              <w:rPr>
                <w:del w:id="227" w:author="Xiaomi" w:date="2024-02-04T15:37:00Z"/>
              </w:rPr>
            </w:pPr>
          </w:p>
        </w:tc>
        <w:tc>
          <w:tcPr>
            <w:tcW w:w="997" w:type="dxa"/>
            <w:vAlign w:val="center"/>
          </w:tcPr>
          <w:p w14:paraId="62C76374" w14:textId="380C8BDB" w:rsidR="00B12632" w:rsidRPr="00F7127E" w:rsidDel="00596418" w:rsidRDefault="00B12632" w:rsidP="00B03D51">
            <w:pPr>
              <w:pStyle w:val="TAC"/>
              <w:rPr>
                <w:del w:id="228" w:author="Xiaomi" w:date="2024-02-04T15:37:00Z"/>
              </w:rPr>
            </w:pPr>
          </w:p>
        </w:tc>
      </w:tr>
      <w:tr w:rsidR="00B12632" w:rsidRPr="00F7127E" w:rsidDel="00596418" w14:paraId="577D2054" w14:textId="4926B904" w:rsidTr="00B03D51">
        <w:trPr>
          <w:trHeight w:val="662"/>
          <w:jc w:val="center"/>
          <w:del w:id="229" w:author="Xiaomi" w:date="2024-02-04T15:37:00Z"/>
        </w:trPr>
        <w:tc>
          <w:tcPr>
            <w:tcW w:w="9153" w:type="dxa"/>
            <w:gridSpan w:val="9"/>
            <w:vAlign w:val="center"/>
          </w:tcPr>
          <w:p w14:paraId="141D3BA1" w14:textId="51FB2346" w:rsidR="00B12632" w:rsidRPr="00F7127E" w:rsidDel="00596418" w:rsidRDefault="00B12632" w:rsidP="00B03D51">
            <w:pPr>
              <w:pStyle w:val="TAN"/>
              <w:rPr>
                <w:del w:id="230" w:author="Xiaomi" w:date="2024-02-04T15:37:00Z"/>
              </w:rPr>
            </w:pPr>
            <w:del w:id="231" w:author="Xiaomi" w:date="2024-02-04T15:37:00Z">
              <w:r w:rsidRPr="00F7127E" w:rsidDel="00596418">
                <w:delText>NOTE 1: P</w:delText>
              </w:r>
              <w:r w:rsidRPr="00F7127E" w:rsidDel="00596418">
                <w:rPr>
                  <w:vertAlign w:val="subscript"/>
                </w:rPr>
                <w:delText>PowerClass</w:delText>
              </w:r>
              <w:r w:rsidRPr="00F7127E" w:rsidDel="00596418">
                <w:delText xml:space="preserve"> is the maximum UE power specified without taking into account the tolerance</w:delText>
              </w:r>
              <w:r w:rsidRPr="00F7127E" w:rsidDel="00596418">
                <w:rPr>
                  <w:rFonts w:hint="eastAsia"/>
                </w:rPr>
                <w:delText xml:space="preserve"> </w:delText>
              </w:r>
            </w:del>
          </w:p>
          <w:p w14:paraId="40855E3D" w14:textId="5BEA5E0B" w:rsidR="00B12632" w:rsidRPr="00F7127E" w:rsidDel="00596418" w:rsidRDefault="00B12632" w:rsidP="00B03D51">
            <w:pPr>
              <w:pStyle w:val="TAN"/>
              <w:rPr>
                <w:del w:id="232" w:author="Xiaomi" w:date="2024-02-04T15:37:00Z"/>
              </w:rPr>
            </w:pPr>
            <w:del w:id="233" w:author="Xiaomi" w:date="2024-02-04T15:37:00Z">
              <w:r w:rsidRPr="00F7127E" w:rsidDel="00596418">
                <w:delText>NOTE 2: For int</w:delText>
              </w:r>
              <w:r w:rsidRPr="00F7127E" w:rsidDel="00596418">
                <w:rPr>
                  <w:rFonts w:hint="eastAsia"/>
                  <w:lang w:eastAsia="zh-CN"/>
                </w:rPr>
                <w:delText>r</w:delText>
              </w:r>
              <w:r w:rsidRPr="00F7127E" w:rsidDel="00596418">
                <w:rPr>
                  <w:lang w:eastAsia="zh-CN"/>
                </w:rPr>
                <w:delText>a</w:delText>
              </w:r>
              <w:r w:rsidRPr="00F7127E" w:rsidDel="00596418">
                <w:delText>-band SL CA UE, the maximum power requirement apply to the total transmitted power over all component carriers (per UE).</w:delText>
              </w:r>
            </w:del>
          </w:p>
        </w:tc>
      </w:tr>
    </w:tbl>
    <w:p w14:paraId="764E0C01" w14:textId="40D0C9B3" w:rsidR="00B12632" w:rsidRDefault="00B12632" w:rsidP="00B12632">
      <w:pPr>
        <w:rPr>
          <w:ins w:id="234" w:author="Xiaomi" w:date="2024-02-04T14:36:00Z"/>
        </w:rPr>
      </w:pPr>
    </w:p>
    <w:p w14:paraId="3EB8F9D2" w14:textId="77777777" w:rsidR="00596418" w:rsidRPr="00A1115A" w:rsidRDefault="00596418" w:rsidP="00596418">
      <w:pPr>
        <w:pStyle w:val="40"/>
        <w:rPr>
          <w:ins w:id="235" w:author="Xiaomi" w:date="2024-02-04T14:36:00Z"/>
        </w:rPr>
      </w:pPr>
      <w:moveToRangeStart w:id="236" w:author="Xiaomi" w:date="2024-02-04T14:36:00Z" w:name="move157949799"/>
      <w:ins w:id="237" w:author="Xiaomi" w:date="2024-02-04T14:36:00Z">
        <w:r w:rsidRPr="00A1115A">
          <w:t>6.2E.1.2</w:t>
        </w:r>
        <w:r w:rsidRPr="00A1115A">
          <w:tab/>
          <w:t>UE maximum output power for V2X con-current operation</w:t>
        </w:r>
      </w:ins>
    </w:p>
    <w:p w14:paraId="5954B25F" w14:textId="77777777" w:rsidR="00596418" w:rsidRDefault="00596418" w:rsidP="00596418">
      <w:pPr>
        <w:tabs>
          <w:tab w:val="left" w:pos="1985"/>
        </w:tabs>
        <w:spacing w:after="100" w:afterAutospacing="1"/>
        <w:rPr>
          <w:ins w:id="238" w:author="Xiaomi" w:date="2024-02-04T14:36:00Z"/>
          <w:rFonts w:cs="v5.0.0"/>
        </w:rPr>
      </w:pPr>
      <w:ins w:id="239" w:author="Xiaomi" w:date="2024-02-04T14:36:00Z">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ins>
    </w:p>
    <w:p w14:paraId="214BD27C" w14:textId="77777777" w:rsidR="00596418" w:rsidRDefault="00596418" w:rsidP="00596418">
      <w:pPr>
        <w:pStyle w:val="TH"/>
        <w:rPr>
          <w:ins w:id="240" w:author="Xiaomi" w:date="2024-02-04T14:36:00Z"/>
          <w:lang w:eastAsia="ja-JP"/>
        </w:rPr>
      </w:pPr>
      <w:ins w:id="241" w:author="Xiaomi" w:date="2024-02-04T14:36:00Z">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ins>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596418" w14:paraId="1D5B8ADF" w14:textId="77777777" w:rsidTr="00581F5C">
        <w:trPr>
          <w:ins w:id="242"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74D6AF11" w14:textId="77777777" w:rsidR="00596418" w:rsidRDefault="00596418" w:rsidP="00581F5C">
            <w:pPr>
              <w:pStyle w:val="TAH"/>
              <w:rPr>
                <w:ins w:id="243" w:author="Xiaomi" w:date="2024-02-04T14:36:00Z"/>
              </w:rPr>
            </w:pPr>
            <w:ins w:id="244" w:author="Xiaomi" w:date="2024-02-04T14:36:00Z">
              <w:r>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6B071F13" w14:textId="77777777" w:rsidR="00596418" w:rsidRDefault="00596418" w:rsidP="00581F5C">
            <w:pPr>
              <w:pStyle w:val="TAH"/>
              <w:rPr>
                <w:ins w:id="245" w:author="Xiaomi" w:date="2024-02-04T14:36:00Z"/>
              </w:rPr>
            </w:pPr>
            <w:ins w:id="246" w:author="Xiaomi" w:date="2024-02-04T14:36:00Z">
              <w:r>
                <w:rPr>
                  <w:lang w:eastAsia="zh-CN"/>
                </w:rPr>
                <w:t>NR band</w:t>
              </w:r>
            </w:ins>
          </w:p>
        </w:tc>
        <w:tc>
          <w:tcPr>
            <w:tcW w:w="972" w:type="dxa"/>
            <w:tcBorders>
              <w:top w:val="single" w:sz="4" w:space="0" w:color="auto"/>
              <w:left w:val="single" w:sz="4" w:space="0" w:color="auto"/>
              <w:bottom w:val="single" w:sz="4" w:space="0" w:color="auto"/>
              <w:right w:val="single" w:sz="4" w:space="0" w:color="auto"/>
            </w:tcBorders>
            <w:hideMark/>
          </w:tcPr>
          <w:p w14:paraId="0B401E82" w14:textId="77777777" w:rsidR="00596418" w:rsidRDefault="00596418" w:rsidP="00581F5C">
            <w:pPr>
              <w:pStyle w:val="TAH"/>
              <w:rPr>
                <w:ins w:id="247" w:author="Xiaomi" w:date="2024-02-04T14:36:00Z"/>
              </w:rPr>
            </w:pPr>
            <w:ins w:id="248" w:author="Xiaomi" w:date="2024-02-04T14:36:00Z">
              <w:r>
                <w:t>Class 1 (dBm)</w:t>
              </w:r>
              <w:r>
                <w:tab/>
              </w:r>
            </w:ins>
          </w:p>
        </w:tc>
        <w:tc>
          <w:tcPr>
            <w:tcW w:w="1086" w:type="dxa"/>
            <w:tcBorders>
              <w:top w:val="single" w:sz="4" w:space="0" w:color="auto"/>
              <w:left w:val="single" w:sz="4" w:space="0" w:color="auto"/>
              <w:bottom w:val="single" w:sz="4" w:space="0" w:color="auto"/>
              <w:right w:val="single" w:sz="4" w:space="0" w:color="auto"/>
            </w:tcBorders>
            <w:hideMark/>
          </w:tcPr>
          <w:p w14:paraId="35DF056B" w14:textId="77777777" w:rsidR="00596418" w:rsidRDefault="00596418" w:rsidP="00581F5C">
            <w:pPr>
              <w:pStyle w:val="TAH"/>
              <w:rPr>
                <w:ins w:id="249" w:author="Xiaomi" w:date="2024-02-04T14:36:00Z"/>
              </w:rPr>
            </w:pPr>
            <w:ins w:id="250" w:author="Xiaomi" w:date="2024-02-04T14:36: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47DFA972" w14:textId="77777777" w:rsidR="00596418" w:rsidRDefault="00596418" w:rsidP="00581F5C">
            <w:pPr>
              <w:pStyle w:val="TAH"/>
              <w:rPr>
                <w:ins w:id="251" w:author="Xiaomi" w:date="2024-02-04T14:36:00Z"/>
              </w:rPr>
            </w:pPr>
            <w:ins w:id="252" w:author="Xiaomi" w:date="2024-02-04T14:36:00Z">
              <w:r>
                <w:t>Class 2 (dBm)</w:t>
              </w:r>
            </w:ins>
          </w:p>
        </w:tc>
        <w:tc>
          <w:tcPr>
            <w:tcW w:w="1086" w:type="dxa"/>
            <w:tcBorders>
              <w:top w:val="single" w:sz="4" w:space="0" w:color="auto"/>
              <w:left w:val="single" w:sz="4" w:space="0" w:color="auto"/>
              <w:bottom w:val="single" w:sz="4" w:space="0" w:color="auto"/>
              <w:right w:val="single" w:sz="4" w:space="0" w:color="auto"/>
            </w:tcBorders>
            <w:hideMark/>
          </w:tcPr>
          <w:p w14:paraId="6A745081" w14:textId="77777777" w:rsidR="00596418" w:rsidRDefault="00596418" w:rsidP="00581F5C">
            <w:pPr>
              <w:pStyle w:val="TAH"/>
              <w:rPr>
                <w:ins w:id="253" w:author="Xiaomi" w:date="2024-02-04T14:36:00Z"/>
              </w:rPr>
            </w:pPr>
            <w:ins w:id="254" w:author="Xiaomi" w:date="2024-02-04T14:36:00Z">
              <w:r>
                <w:t>Tolerance</w:t>
              </w:r>
            </w:ins>
          </w:p>
          <w:p w14:paraId="0B4159C1" w14:textId="77777777" w:rsidR="00596418" w:rsidRDefault="00596418" w:rsidP="00581F5C">
            <w:pPr>
              <w:pStyle w:val="TAH"/>
              <w:rPr>
                <w:ins w:id="255" w:author="Xiaomi" w:date="2024-02-04T14:36:00Z"/>
              </w:rPr>
            </w:pPr>
            <w:ins w:id="256" w:author="Xiaomi" w:date="2024-02-04T14:36: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651D0260" w14:textId="77777777" w:rsidR="00596418" w:rsidRDefault="00596418" w:rsidP="00581F5C">
            <w:pPr>
              <w:pStyle w:val="TAH"/>
              <w:rPr>
                <w:ins w:id="257" w:author="Xiaomi" w:date="2024-02-04T14:36:00Z"/>
              </w:rPr>
            </w:pPr>
            <w:ins w:id="258" w:author="Xiaomi" w:date="2024-02-04T14:36:00Z">
              <w:r>
                <w:t>Class 3 (dBm)</w:t>
              </w:r>
            </w:ins>
          </w:p>
        </w:tc>
        <w:tc>
          <w:tcPr>
            <w:tcW w:w="1086" w:type="dxa"/>
            <w:tcBorders>
              <w:top w:val="single" w:sz="4" w:space="0" w:color="auto"/>
              <w:left w:val="single" w:sz="4" w:space="0" w:color="auto"/>
              <w:bottom w:val="single" w:sz="4" w:space="0" w:color="auto"/>
              <w:right w:val="single" w:sz="4" w:space="0" w:color="auto"/>
            </w:tcBorders>
            <w:hideMark/>
          </w:tcPr>
          <w:p w14:paraId="24F0FEBC" w14:textId="77777777" w:rsidR="00596418" w:rsidRDefault="00596418" w:rsidP="00581F5C">
            <w:pPr>
              <w:pStyle w:val="TAH"/>
              <w:rPr>
                <w:ins w:id="259" w:author="Xiaomi" w:date="2024-02-04T14:36:00Z"/>
              </w:rPr>
            </w:pPr>
            <w:ins w:id="260" w:author="Xiaomi" w:date="2024-02-04T14:36: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4C692E50" w14:textId="77777777" w:rsidR="00596418" w:rsidRDefault="00596418" w:rsidP="00581F5C">
            <w:pPr>
              <w:pStyle w:val="TAH"/>
              <w:rPr>
                <w:ins w:id="261" w:author="Xiaomi" w:date="2024-02-04T14:36:00Z"/>
              </w:rPr>
            </w:pPr>
            <w:ins w:id="262" w:author="Xiaomi" w:date="2024-02-04T14:36:00Z">
              <w:r>
                <w:t>Class 4 (dBm)</w:t>
              </w:r>
            </w:ins>
          </w:p>
        </w:tc>
        <w:tc>
          <w:tcPr>
            <w:tcW w:w="1086" w:type="dxa"/>
            <w:tcBorders>
              <w:top w:val="single" w:sz="4" w:space="0" w:color="auto"/>
              <w:left w:val="single" w:sz="4" w:space="0" w:color="auto"/>
              <w:bottom w:val="single" w:sz="4" w:space="0" w:color="auto"/>
              <w:right w:val="single" w:sz="4" w:space="0" w:color="auto"/>
            </w:tcBorders>
            <w:hideMark/>
          </w:tcPr>
          <w:p w14:paraId="7A229FDB" w14:textId="77777777" w:rsidR="00596418" w:rsidRDefault="00596418" w:rsidP="00581F5C">
            <w:pPr>
              <w:pStyle w:val="TAH"/>
              <w:rPr>
                <w:ins w:id="263" w:author="Xiaomi" w:date="2024-02-04T14:36:00Z"/>
              </w:rPr>
            </w:pPr>
            <w:ins w:id="264" w:author="Xiaomi" w:date="2024-02-04T14:36:00Z">
              <w:r>
                <w:t>Tolerance (dB)</w:t>
              </w:r>
            </w:ins>
          </w:p>
        </w:tc>
      </w:tr>
      <w:tr w:rsidR="00596418" w14:paraId="7A9F531E" w14:textId="77777777" w:rsidTr="00581F5C">
        <w:trPr>
          <w:ins w:id="265" w:author="Xiaomi" w:date="2024-02-04T14:36:00Z"/>
        </w:trPr>
        <w:tc>
          <w:tcPr>
            <w:tcW w:w="1595" w:type="dxa"/>
            <w:vMerge w:val="restart"/>
            <w:tcBorders>
              <w:top w:val="single" w:sz="4" w:space="0" w:color="auto"/>
              <w:left w:val="single" w:sz="4" w:space="0" w:color="auto"/>
              <w:right w:val="single" w:sz="4" w:space="0" w:color="auto"/>
            </w:tcBorders>
          </w:tcPr>
          <w:p w14:paraId="5BEB5FA8" w14:textId="77777777" w:rsidR="00596418" w:rsidRPr="00646211" w:rsidRDefault="00596418" w:rsidP="00581F5C">
            <w:pPr>
              <w:pStyle w:val="TAC"/>
              <w:rPr>
                <w:ins w:id="266" w:author="Xiaomi" w:date="2024-02-04T14:36:00Z"/>
                <w:lang w:val="en-US" w:eastAsia="zh-CN"/>
              </w:rPr>
            </w:pPr>
            <w:ins w:id="267" w:author="Xiaomi" w:date="2024-02-04T14:36:00Z">
              <w:r w:rsidRPr="00646211">
                <w:rPr>
                  <w:lang w:val="en-US" w:eastAsia="zh-CN"/>
                </w:rPr>
                <w:t>V2X_n1A-n47A</w:t>
              </w:r>
            </w:ins>
          </w:p>
          <w:p w14:paraId="6FC19748" w14:textId="77777777" w:rsidR="00596418" w:rsidRPr="00646211" w:rsidRDefault="00596418" w:rsidP="00581F5C">
            <w:pPr>
              <w:pStyle w:val="TAC"/>
              <w:rPr>
                <w:ins w:id="26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0D58A88" w14:textId="77777777" w:rsidR="00596418" w:rsidRPr="00646211" w:rsidRDefault="00596418" w:rsidP="00581F5C">
            <w:pPr>
              <w:pStyle w:val="TAC"/>
              <w:rPr>
                <w:ins w:id="269" w:author="Xiaomi" w:date="2024-02-04T14:36:00Z"/>
                <w:lang w:val="en-US" w:eastAsia="zh-CN"/>
              </w:rPr>
            </w:pPr>
            <w:ins w:id="270" w:author="Xiaomi" w:date="2024-02-04T14:36:00Z">
              <w:r w:rsidRPr="00646211">
                <w:rPr>
                  <w:lang w:val="en-US" w:eastAsia="zh-CN"/>
                </w:rPr>
                <w:t>n1</w:t>
              </w:r>
            </w:ins>
          </w:p>
        </w:tc>
        <w:tc>
          <w:tcPr>
            <w:tcW w:w="972" w:type="dxa"/>
            <w:tcBorders>
              <w:top w:val="single" w:sz="4" w:space="0" w:color="auto"/>
              <w:left w:val="single" w:sz="4" w:space="0" w:color="auto"/>
              <w:bottom w:val="single" w:sz="4" w:space="0" w:color="auto"/>
              <w:right w:val="single" w:sz="4" w:space="0" w:color="auto"/>
            </w:tcBorders>
          </w:tcPr>
          <w:p w14:paraId="4B307A78" w14:textId="77777777" w:rsidR="00596418" w:rsidRPr="00646211" w:rsidRDefault="00596418" w:rsidP="00581F5C">
            <w:pPr>
              <w:pStyle w:val="TAC"/>
              <w:rPr>
                <w:ins w:id="27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D71933" w14:textId="77777777" w:rsidR="00596418" w:rsidRPr="00646211" w:rsidRDefault="00596418" w:rsidP="00581F5C">
            <w:pPr>
              <w:pStyle w:val="TAC"/>
              <w:rPr>
                <w:ins w:id="27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FEE7791" w14:textId="77777777" w:rsidR="00596418" w:rsidRPr="00646211" w:rsidRDefault="00596418" w:rsidP="00581F5C">
            <w:pPr>
              <w:pStyle w:val="TAC"/>
              <w:rPr>
                <w:ins w:id="27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6DDECD" w14:textId="77777777" w:rsidR="00596418" w:rsidRPr="00646211" w:rsidRDefault="00596418" w:rsidP="00581F5C">
            <w:pPr>
              <w:pStyle w:val="TAC"/>
              <w:rPr>
                <w:ins w:id="27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409323E" w14:textId="77777777" w:rsidR="00596418" w:rsidRPr="00646211" w:rsidRDefault="00596418" w:rsidP="00581F5C">
            <w:pPr>
              <w:pStyle w:val="TAC"/>
              <w:rPr>
                <w:ins w:id="275" w:author="Xiaomi" w:date="2024-02-04T14:36:00Z"/>
                <w:lang w:val="en-US" w:eastAsia="zh-CN"/>
              </w:rPr>
            </w:pPr>
            <w:ins w:id="276"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FD95136" w14:textId="77777777" w:rsidR="00596418" w:rsidRPr="00646211" w:rsidRDefault="00596418" w:rsidP="00581F5C">
            <w:pPr>
              <w:pStyle w:val="TAC"/>
              <w:rPr>
                <w:ins w:id="277" w:author="Xiaomi" w:date="2024-02-04T14:36:00Z"/>
                <w:lang w:val="en-US" w:eastAsia="zh-CN"/>
              </w:rPr>
            </w:pPr>
            <w:ins w:id="278"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3F0D528B" w14:textId="77777777" w:rsidR="00596418" w:rsidRPr="00646211" w:rsidRDefault="00596418" w:rsidP="00581F5C">
            <w:pPr>
              <w:pStyle w:val="TAC"/>
              <w:rPr>
                <w:ins w:id="27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2474BC" w14:textId="77777777" w:rsidR="00596418" w:rsidRPr="00646211" w:rsidRDefault="00596418" w:rsidP="00581F5C">
            <w:pPr>
              <w:pStyle w:val="TAC"/>
              <w:rPr>
                <w:ins w:id="280" w:author="Xiaomi" w:date="2024-02-04T14:36:00Z"/>
                <w:lang w:val="en-US" w:eastAsia="zh-CN"/>
              </w:rPr>
            </w:pPr>
          </w:p>
        </w:tc>
      </w:tr>
      <w:tr w:rsidR="00596418" w14:paraId="26E298BA" w14:textId="77777777" w:rsidTr="00581F5C">
        <w:trPr>
          <w:ins w:id="281" w:author="Xiaomi" w:date="2024-02-04T14:36:00Z"/>
        </w:trPr>
        <w:tc>
          <w:tcPr>
            <w:tcW w:w="1595" w:type="dxa"/>
            <w:vMerge/>
            <w:tcBorders>
              <w:left w:val="single" w:sz="4" w:space="0" w:color="auto"/>
              <w:bottom w:val="single" w:sz="4" w:space="0" w:color="auto"/>
              <w:right w:val="single" w:sz="4" w:space="0" w:color="auto"/>
            </w:tcBorders>
          </w:tcPr>
          <w:p w14:paraId="4D44ABCB" w14:textId="77777777" w:rsidR="00596418" w:rsidRPr="00646211" w:rsidRDefault="00596418" w:rsidP="00581F5C">
            <w:pPr>
              <w:pStyle w:val="TAC"/>
              <w:rPr>
                <w:ins w:id="28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E7F7B5D" w14:textId="77777777" w:rsidR="00596418" w:rsidRPr="00646211" w:rsidRDefault="00596418" w:rsidP="00581F5C">
            <w:pPr>
              <w:pStyle w:val="TAC"/>
              <w:rPr>
                <w:ins w:id="283" w:author="Xiaomi" w:date="2024-02-04T14:36:00Z"/>
                <w:lang w:val="en-US" w:eastAsia="zh-CN"/>
              </w:rPr>
            </w:pPr>
            <w:ins w:id="28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BAC78D9" w14:textId="77777777" w:rsidR="00596418" w:rsidRPr="00646211" w:rsidRDefault="00596418" w:rsidP="00581F5C">
            <w:pPr>
              <w:pStyle w:val="TAC"/>
              <w:rPr>
                <w:ins w:id="28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A5036A" w14:textId="77777777" w:rsidR="00596418" w:rsidRPr="00646211" w:rsidRDefault="00596418" w:rsidP="00581F5C">
            <w:pPr>
              <w:pStyle w:val="TAC"/>
              <w:rPr>
                <w:ins w:id="28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F80A02D" w14:textId="77777777" w:rsidR="00596418" w:rsidRPr="00646211" w:rsidRDefault="00596418" w:rsidP="00581F5C">
            <w:pPr>
              <w:pStyle w:val="TAC"/>
              <w:rPr>
                <w:ins w:id="28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8D8756" w14:textId="77777777" w:rsidR="00596418" w:rsidRPr="00646211" w:rsidRDefault="00596418" w:rsidP="00581F5C">
            <w:pPr>
              <w:pStyle w:val="TAC"/>
              <w:rPr>
                <w:ins w:id="28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8DC66F" w14:textId="77777777" w:rsidR="00596418" w:rsidRPr="00646211" w:rsidRDefault="00596418" w:rsidP="00581F5C">
            <w:pPr>
              <w:pStyle w:val="TAC"/>
              <w:rPr>
                <w:ins w:id="289" w:author="Xiaomi" w:date="2024-02-04T14:36:00Z"/>
                <w:lang w:val="en-US" w:eastAsia="zh-CN"/>
              </w:rPr>
            </w:pPr>
            <w:ins w:id="29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E026225" w14:textId="77777777" w:rsidR="00596418" w:rsidRPr="00646211" w:rsidRDefault="00596418" w:rsidP="00581F5C">
            <w:pPr>
              <w:pStyle w:val="TAC"/>
              <w:rPr>
                <w:ins w:id="291" w:author="Xiaomi" w:date="2024-02-04T14:36:00Z"/>
                <w:lang w:val="en-US" w:eastAsia="zh-CN"/>
              </w:rPr>
            </w:pPr>
            <w:ins w:id="29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1C7C0CC5" w14:textId="77777777" w:rsidR="00596418" w:rsidRPr="00646211" w:rsidRDefault="00596418" w:rsidP="00581F5C">
            <w:pPr>
              <w:pStyle w:val="TAC"/>
              <w:rPr>
                <w:ins w:id="29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E02A78C" w14:textId="77777777" w:rsidR="00596418" w:rsidRPr="00646211" w:rsidRDefault="00596418" w:rsidP="00581F5C">
            <w:pPr>
              <w:pStyle w:val="TAC"/>
              <w:rPr>
                <w:ins w:id="294" w:author="Xiaomi" w:date="2024-02-04T14:36:00Z"/>
                <w:lang w:val="en-US" w:eastAsia="zh-CN"/>
              </w:rPr>
            </w:pPr>
          </w:p>
        </w:tc>
      </w:tr>
      <w:tr w:rsidR="00596418" w14:paraId="7B573FEE" w14:textId="77777777" w:rsidTr="00581F5C">
        <w:trPr>
          <w:ins w:id="295" w:author="Xiaomi" w:date="2024-02-04T14:36:00Z"/>
        </w:trPr>
        <w:tc>
          <w:tcPr>
            <w:tcW w:w="1595" w:type="dxa"/>
            <w:vMerge w:val="restart"/>
            <w:tcBorders>
              <w:top w:val="single" w:sz="4" w:space="0" w:color="auto"/>
              <w:left w:val="single" w:sz="4" w:space="0" w:color="auto"/>
              <w:right w:val="single" w:sz="4" w:space="0" w:color="auto"/>
            </w:tcBorders>
          </w:tcPr>
          <w:p w14:paraId="5E09DC81" w14:textId="77777777" w:rsidR="00596418" w:rsidRPr="00646211" w:rsidRDefault="00596418" w:rsidP="00581F5C">
            <w:pPr>
              <w:pStyle w:val="TAC"/>
              <w:rPr>
                <w:ins w:id="296" w:author="Xiaomi" w:date="2024-02-04T14:36:00Z"/>
                <w:lang w:val="en-US" w:eastAsia="zh-CN"/>
              </w:rPr>
            </w:pPr>
            <w:ins w:id="297" w:author="Xiaomi" w:date="2024-02-04T14:36:00Z">
              <w:r w:rsidRPr="00646211">
                <w:rPr>
                  <w:lang w:val="en-US" w:eastAsia="zh-CN"/>
                </w:rPr>
                <w:t>V2X_n5A-n47A</w:t>
              </w:r>
            </w:ins>
          </w:p>
          <w:p w14:paraId="3B5D1EE6" w14:textId="77777777" w:rsidR="00596418" w:rsidRPr="00646211" w:rsidRDefault="00596418" w:rsidP="00581F5C">
            <w:pPr>
              <w:pStyle w:val="TAC"/>
              <w:rPr>
                <w:ins w:id="29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E7735D1" w14:textId="77777777" w:rsidR="00596418" w:rsidRPr="00646211" w:rsidRDefault="00596418" w:rsidP="00581F5C">
            <w:pPr>
              <w:pStyle w:val="TAC"/>
              <w:rPr>
                <w:ins w:id="299" w:author="Xiaomi" w:date="2024-02-04T14:36:00Z"/>
                <w:lang w:val="en-US" w:eastAsia="zh-CN"/>
              </w:rPr>
            </w:pPr>
            <w:ins w:id="300" w:author="Xiaomi" w:date="2024-02-04T14:36:00Z">
              <w:r w:rsidRPr="00646211">
                <w:rPr>
                  <w:lang w:val="en-US" w:eastAsia="zh-CN"/>
                </w:rPr>
                <w:t>n5</w:t>
              </w:r>
            </w:ins>
          </w:p>
        </w:tc>
        <w:tc>
          <w:tcPr>
            <w:tcW w:w="972" w:type="dxa"/>
            <w:tcBorders>
              <w:top w:val="single" w:sz="4" w:space="0" w:color="auto"/>
              <w:left w:val="single" w:sz="4" w:space="0" w:color="auto"/>
              <w:bottom w:val="single" w:sz="4" w:space="0" w:color="auto"/>
              <w:right w:val="single" w:sz="4" w:space="0" w:color="auto"/>
            </w:tcBorders>
          </w:tcPr>
          <w:p w14:paraId="3E589214" w14:textId="77777777" w:rsidR="00596418" w:rsidRPr="00646211" w:rsidRDefault="00596418" w:rsidP="00581F5C">
            <w:pPr>
              <w:pStyle w:val="TAC"/>
              <w:rPr>
                <w:ins w:id="30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6E8EC8B" w14:textId="77777777" w:rsidR="00596418" w:rsidRPr="00646211" w:rsidRDefault="00596418" w:rsidP="00581F5C">
            <w:pPr>
              <w:pStyle w:val="TAC"/>
              <w:rPr>
                <w:ins w:id="30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C78430" w14:textId="77777777" w:rsidR="00596418" w:rsidRPr="00646211" w:rsidRDefault="00596418" w:rsidP="00581F5C">
            <w:pPr>
              <w:pStyle w:val="TAC"/>
              <w:rPr>
                <w:ins w:id="30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26EA4C" w14:textId="77777777" w:rsidR="00596418" w:rsidRPr="00646211" w:rsidRDefault="00596418" w:rsidP="00581F5C">
            <w:pPr>
              <w:pStyle w:val="TAC"/>
              <w:rPr>
                <w:ins w:id="30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CF73CAD" w14:textId="77777777" w:rsidR="00596418" w:rsidRPr="00646211" w:rsidRDefault="00596418" w:rsidP="00581F5C">
            <w:pPr>
              <w:pStyle w:val="TAC"/>
              <w:rPr>
                <w:ins w:id="305" w:author="Xiaomi" w:date="2024-02-04T14:36:00Z"/>
                <w:lang w:val="en-US" w:eastAsia="zh-CN"/>
              </w:rPr>
            </w:pPr>
            <w:ins w:id="306"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3DF953D" w14:textId="77777777" w:rsidR="00596418" w:rsidRPr="00646211" w:rsidRDefault="00596418" w:rsidP="00581F5C">
            <w:pPr>
              <w:pStyle w:val="TAC"/>
              <w:rPr>
                <w:ins w:id="307" w:author="Xiaomi" w:date="2024-02-04T14:36:00Z"/>
                <w:lang w:val="en-US" w:eastAsia="zh-CN"/>
              </w:rPr>
            </w:pPr>
            <w:ins w:id="308"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036CF737" w14:textId="77777777" w:rsidR="00596418" w:rsidRPr="00646211" w:rsidRDefault="00596418" w:rsidP="00581F5C">
            <w:pPr>
              <w:pStyle w:val="TAC"/>
              <w:rPr>
                <w:ins w:id="30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54B959" w14:textId="77777777" w:rsidR="00596418" w:rsidRPr="00646211" w:rsidRDefault="00596418" w:rsidP="00581F5C">
            <w:pPr>
              <w:pStyle w:val="TAC"/>
              <w:rPr>
                <w:ins w:id="310" w:author="Xiaomi" w:date="2024-02-04T14:36:00Z"/>
                <w:lang w:val="en-US" w:eastAsia="zh-CN"/>
              </w:rPr>
            </w:pPr>
          </w:p>
        </w:tc>
      </w:tr>
      <w:tr w:rsidR="00596418" w14:paraId="139E6453" w14:textId="77777777" w:rsidTr="00581F5C">
        <w:trPr>
          <w:ins w:id="311" w:author="Xiaomi" w:date="2024-02-04T14:36:00Z"/>
        </w:trPr>
        <w:tc>
          <w:tcPr>
            <w:tcW w:w="1595" w:type="dxa"/>
            <w:vMerge/>
            <w:tcBorders>
              <w:left w:val="single" w:sz="4" w:space="0" w:color="auto"/>
              <w:bottom w:val="single" w:sz="4" w:space="0" w:color="auto"/>
              <w:right w:val="single" w:sz="4" w:space="0" w:color="auto"/>
            </w:tcBorders>
          </w:tcPr>
          <w:p w14:paraId="5D3C7AEE" w14:textId="77777777" w:rsidR="00596418" w:rsidRPr="00646211" w:rsidRDefault="00596418" w:rsidP="00581F5C">
            <w:pPr>
              <w:pStyle w:val="TAC"/>
              <w:rPr>
                <w:ins w:id="31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44E4D5" w14:textId="77777777" w:rsidR="00596418" w:rsidRPr="00646211" w:rsidRDefault="00596418" w:rsidP="00581F5C">
            <w:pPr>
              <w:pStyle w:val="TAC"/>
              <w:rPr>
                <w:ins w:id="313" w:author="Xiaomi" w:date="2024-02-04T14:36:00Z"/>
                <w:lang w:val="en-US" w:eastAsia="zh-CN"/>
              </w:rPr>
            </w:pPr>
            <w:ins w:id="31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120BC08F" w14:textId="77777777" w:rsidR="00596418" w:rsidRPr="00646211" w:rsidRDefault="00596418" w:rsidP="00581F5C">
            <w:pPr>
              <w:pStyle w:val="TAC"/>
              <w:rPr>
                <w:ins w:id="31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E6E71E" w14:textId="77777777" w:rsidR="00596418" w:rsidRPr="00646211" w:rsidRDefault="00596418" w:rsidP="00581F5C">
            <w:pPr>
              <w:pStyle w:val="TAC"/>
              <w:rPr>
                <w:ins w:id="31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03D5A71" w14:textId="77777777" w:rsidR="00596418" w:rsidRPr="00646211" w:rsidRDefault="00596418" w:rsidP="00581F5C">
            <w:pPr>
              <w:pStyle w:val="TAC"/>
              <w:rPr>
                <w:ins w:id="31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C37425" w14:textId="77777777" w:rsidR="00596418" w:rsidRPr="00646211" w:rsidRDefault="00596418" w:rsidP="00581F5C">
            <w:pPr>
              <w:pStyle w:val="TAC"/>
              <w:rPr>
                <w:ins w:id="31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4B9A24" w14:textId="77777777" w:rsidR="00596418" w:rsidRPr="00646211" w:rsidRDefault="00596418" w:rsidP="00581F5C">
            <w:pPr>
              <w:pStyle w:val="TAC"/>
              <w:rPr>
                <w:ins w:id="319" w:author="Xiaomi" w:date="2024-02-04T14:36:00Z"/>
                <w:lang w:val="en-US" w:eastAsia="zh-CN"/>
              </w:rPr>
            </w:pPr>
            <w:ins w:id="32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C6523BA" w14:textId="77777777" w:rsidR="00596418" w:rsidRPr="00646211" w:rsidRDefault="00596418" w:rsidP="00581F5C">
            <w:pPr>
              <w:pStyle w:val="TAC"/>
              <w:rPr>
                <w:ins w:id="321" w:author="Xiaomi" w:date="2024-02-04T14:36:00Z"/>
                <w:lang w:val="en-US" w:eastAsia="zh-CN"/>
              </w:rPr>
            </w:pPr>
            <w:ins w:id="32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7F188FCD" w14:textId="77777777" w:rsidR="00596418" w:rsidRPr="00646211" w:rsidRDefault="00596418" w:rsidP="00581F5C">
            <w:pPr>
              <w:pStyle w:val="TAC"/>
              <w:rPr>
                <w:ins w:id="32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51A7C7" w14:textId="77777777" w:rsidR="00596418" w:rsidRPr="00646211" w:rsidRDefault="00596418" w:rsidP="00581F5C">
            <w:pPr>
              <w:pStyle w:val="TAC"/>
              <w:rPr>
                <w:ins w:id="324" w:author="Xiaomi" w:date="2024-02-04T14:36:00Z"/>
                <w:lang w:val="en-US" w:eastAsia="zh-CN"/>
              </w:rPr>
            </w:pPr>
          </w:p>
        </w:tc>
      </w:tr>
      <w:tr w:rsidR="00596418" w14:paraId="5C624A06" w14:textId="77777777" w:rsidTr="00581F5C">
        <w:trPr>
          <w:ins w:id="325" w:author="Xiaomi" w:date="2024-02-04T14:36:00Z"/>
        </w:trPr>
        <w:tc>
          <w:tcPr>
            <w:tcW w:w="1595" w:type="dxa"/>
            <w:vMerge w:val="restart"/>
            <w:tcBorders>
              <w:top w:val="single" w:sz="4" w:space="0" w:color="auto"/>
              <w:left w:val="single" w:sz="4" w:space="0" w:color="auto"/>
              <w:right w:val="single" w:sz="4" w:space="0" w:color="auto"/>
            </w:tcBorders>
          </w:tcPr>
          <w:p w14:paraId="3E7B6E56" w14:textId="77777777" w:rsidR="00596418" w:rsidRPr="00646211" w:rsidRDefault="00596418" w:rsidP="00581F5C">
            <w:pPr>
              <w:pStyle w:val="TAC"/>
              <w:rPr>
                <w:ins w:id="326" w:author="Xiaomi" w:date="2024-02-04T14:36:00Z"/>
                <w:lang w:val="en-US" w:eastAsia="zh-CN"/>
              </w:rPr>
            </w:pPr>
            <w:ins w:id="327" w:author="Xiaomi" w:date="2024-02-04T14:36:00Z">
              <w:r w:rsidRPr="00646211">
                <w:rPr>
                  <w:lang w:val="en-US" w:eastAsia="zh-CN"/>
                </w:rPr>
                <w:t>V2X_n8A-n47A</w:t>
              </w:r>
            </w:ins>
          </w:p>
          <w:p w14:paraId="2044BD33" w14:textId="77777777" w:rsidR="00596418" w:rsidRPr="00646211" w:rsidRDefault="00596418" w:rsidP="00581F5C">
            <w:pPr>
              <w:pStyle w:val="TAC"/>
              <w:rPr>
                <w:ins w:id="32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81B0CD8" w14:textId="77777777" w:rsidR="00596418" w:rsidRPr="00646211" w:rsidRDefault="00596418" w:rsidP="00581F5C">
            <w:pPr>
              <w:pStyle w:val="TAC"/>
              <w:rPr>
                <w:ins w:id="329" w:author="Xiaomi" w:date="2024-02-04T14:36:00Z"/>
                <w:lang w:val="en-US" w:eastAsia="zh-CN"/>
              </w:rPr>
            </w:pPr>
            <w:ins w:id="330" w:author="Xiaomi" w:date="2024-02-04T14:36:00Z">
              <w:r w:rsidRPr="00D127AE">
                <w:rPr>
                  <w:lang w:val="en-US" w:eastAsia="zh-CN"/>
                </w:rPr>
                <w:t>n8</w:t>
              </w:r>
            </w:ins>
          </w:p>
        </w:tc>
        <w:tc>
          <w:tcPr>
            <w:tcW w:w="972" w:type="dxa"/>
            <w:tcBorders>
              <w:top w:val="single" w:sz="4" w:space="0" w:color="auto"/>
              <w:left w:val="single" w:sz="4" w:space="0" w:color="auto"/>
              <w:bottom w:val="single" w:sz="4" w:space="0" w:color="auto"/>
              <w:right w:val="single" w:sz="4" w:space="0" w:color="auto"/>
            </w:tcBorders>
          </w:tcPr>
          <w:p w14:paraId="10C8809B" w14:textId="77777777" w:rsidR="00596418" w:rsidRPr="00646211" w:rsidRDefault="00596418" w:rsidP="00581F5C">
            <w:pPr>
              <w:pStyle w:val="TAC"/>
              <w:rPr>
                <w:ins w:id="33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FA6E61" w14:textId="77777777" w:rsidR="00596418" w:rsidRPr="00646211" w:rsidRDefault="00596418" w:rsidP="00581F5C">
            <w:pPr>
              <w:pStyle w:val="TAC"/>
              <w:rPr>
                <w:ins w:id="33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6988A9" w14:textId="77777777" w:rsidR="00596418" w:rsidRPr="00646211" w:rsidRDefault="00596418" w:rsidP="00581F5C">
            <w:pPr>
              <w:pStyle w:val="TAC"/>
              <w:rPr>
                <w:ins w:id="33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AC73F7" w14:textId="77777777" w:rsidR="00596418" w:rsidRPr="00646211" w:rsidRDefault="00596418" w:rsidP="00581F5C">
            <w:pPr>
              <w:pStyle w:val="TAC"/>
              <w:rPr>
                <w:ins w:id="33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1E9A9E4" w14:textId="77777777" w:rsidR="00596418" w:rsidRPr="00646211" w:rsidRDefault="00596418" w:rsidP="00581F5C">
            <w:pPr>
              <w:pStyle w:val="TAC"/>
              <w:rPr>
                <w:ins w:id="335" w:author="Xiaomi" w:date="2024-02-04T14:36:00Z"/>
                <w:lang w:val="en-US" w:eastAsia="zh-CN"/>
              </w:rPr>
            </w:pPr>
            <w:ins w:id="336" w:author="Xiaomi" w:date="2024-02-04T14:36:00Z">
              <w:r w:rsidRPr="00D127AE">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C276BEB" w14:textId="77777777" w:rsidR="00596418" w:rsidRPr="00646211" w:rsidRDefault="00596418" w:rsidP="00581F5C">
            <w:pPr>
              <w:pStyle w:val="TAC"/>
              <w:rPr>
                <w:ins w:id="337" w:author="Xiaomi" w:date="2024-02-04T14:36:00Z"/>
                <w:lang w:val="en-US" w:eastAsia="zh-CN"/>
              </w:rPr>
            </w:pPr>
            <w:ins w:id="338" w:author="Xiaomi" w:date="2024-02-04T14:36:00Z">
              <w:r w:rsidRPr="00D127AE">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5F63D2E9" w14:textId="77777777" w:rsidR="00596418" w:rsidRPr="00646211" w:rsidRDefault="00596418" w:rsidP="00581F5C">
            <w:pPr>
              <w:pStyle w:val="TAC"/>
              <w:rPr>
                <w:ins w:id="33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39F2BDC" w14:textId="77777777" w:rsidR="00596418" w:rsidRPr="00646211" w:rsidRDefault="00596418" w:rsidP="00581F5C">
            <w:pPr>
              <w:pStyle w:val="TAC"/>
              <w:rPr>
                <w:ins w:id="340" w:author="Xiaomi" w:date="2024-02-04T14:36:00Z"/>
                <w:lang w:val="en-US" w:eastAsia="zh-CN"/>
              </w:rPr>
            </w:pPr>
          </w:p>
        </w:tc>
      </w:tr>
      <w:tr w:rsidR="00596418" w14:paraId="05506FD2" w14:textId="77777777" w:rsidTr="00581F5C">
        <w:trPr>
          <w:ins w:id="341" w:author="Xiaomi" w:date="2024-02-04T14:36:00Z"/>
        </w:trPr>
        <w:tc>
          <w:tcPr>
            <w:tcW w:w="1595" w:type="dxa"/>
            <w:vMerge/>
            <w:tcBorders>
              <w:left w:val="single" w:sz="4" w:space="0" w:color="auto"/>
              <w:bottom w:val="single" w:sz="4" w:space="0" w:color="auto"/>
              <w:right w:val="single" w:sz="4" w:space="0" w:color="auto"/>
            </w:tcBorders>
          </w:tcPr>
          <w:p w14:paraId="41BE9D60" w14:textId="77777777" w:rsidR="00596418" w:rsidRPr="00646211" w:rsidRDefault="00596418" w:rsidP="00581F5C">
            <w:pPr>
              <w:pStyle w:val="TAC"/>
              <w:rPr>
                <w:ins w:id="34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8A83382" w14:textId="77777777" w:rsidR="00596418" w:rsidRPr="00646211" w:rsidRDefault="00596418" w:rsidP="00581F5C">
            <w:pPr>
              <w:pStyle w:val="TAC"/>
              <w:rPr>
                <w:ins w:id="343" w:author="Xiaomi" w:date="2024-02-04T14:36:00Z"/>
                <w:lang w:val="en-US" w:eastAsia="zh-CN"/>
              </w:rPr>
            </w:pPr>
            <w:ins w:id="34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77CCCE93" w14:textId="77777777" w:rsidR="00596418" w:rsidRPr="00646211" w:rsidRDefault="00596418" w:rsidP="00581F5C">
            <w:pPr>
              <w:pStyle w:val="TAC"/>
              <w:rPr>
                <w:ins w:id="34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1DE121" w14:textId="77777777" w:rsidR="00596418" w:rsidRPr="00646211" w:rsidRDefault="00596418" w:rsidP="00581F5C">
            <w:pPr>
              <w:pStyle w:val="TAC"/>
              <w:rPr>
                <w:ins w:id="34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0526F0E" w14:textId="77777777" w:rsidR="00596418" w:rsidRPr="00646211" w:rsidRDefault="00596418" w:rsidP="00581F5C">
            <w:pPr>
              <w:pStyle w:val="TAC"/>
              <w:rPr>
                <w:ins w:id="34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57B2B2E" w14:textId="77777777" w:rsidR="00596418" w:rsidRPr="00646211" w:rsidRDefault="00596418" w:rsidP="00581F5C">
            <w:pPr>
              <w:pStyle w:val="TAC"/>
              <w:rPr>
                <w:ins w:id="34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3434F1" w14:textId="77777777" w:rsidR="00596418" w:rsidRPr="00646211" w:rsidRDefault="00596418" w:rsidP="00581F5C">
            <w:pPr>
              <w:pStyle w:val="TAC"/>
              <w:rPr>
                <w:ins w:id="349" w:author="Xiaomi" w:date="2024-02-04T14:36:00Z"/>
                <w:lang w:val="en-US" w:eastAsia="zh-CN"/>
              </w:rPr>
            </w:pPr>
            <w:ins w:id="35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DFC1FD" w14:textId="77777777" w:rsidR="00596418" w:rsidRPr="00646211" w:rsidRDefault="00596418" w:rsidP="00581F5C">
            <w:pPr>
              <w:pStyle w:val="TAC"/>
              <w:rPr>
                <w:ins w:id="351" w:author="Xiaomi" w:date="2024-02-04T14:36:00Z"/>
                <w:lang w:val="en-US" w:eastAsia="zh-CN"/>
              </w:rPr>
            </w:pPr>
            <w:ins w:id="35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3521E8D8" w14:textId="77777777" w:rsidR="00596418" w:rsidRPr="00646211" w:rsidRDefault="00596418" w:rsidP="00581F5C">
            <w:pPr>
              <w:pStyle w:val="TAC"/>
              <w:rPr>
                <w:ins w:id="35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EE6974" w14:textId="77777777" w:rsidR="00596418" w:rsidRPr="00646211" w:rsidRDefault="00596418" w:rsidP="00581F5C">
            <w:pPr>
              <w:pStyle w:val="TAC"/>
              <w:rPr>
                <w:ins w:id="354" w:author="Xiaomi" w:date="2024-02-04T14:36:00Z"/>
                <w:lang w:val="en-US" w:eastAsia="zh-CN"/>
              </w:rPr>
            </w:pPr>
          </w:p>
        </w:tc>
      </w:tr>
      <w:tr w:rsidR="00596418" w14:paraId="20538675" w14:textId="77777777" w:rsidTr="00581F5C">
        <w:trPr>
          <w:ins w:id="355" w:author="Xiaomi" w:date="2024-02-04T14:36:00Z"/>
        </w:trPr>
        <w:tc>
          <w:tcPr>
            <w:tcW w:w="1595" w:type="dxa"/>
            <w:tcBorders>
              <w:top w:val="single" w:sz="4" w:space="0" w:color="auto"/>
              <w:left w:val="single" w:sz="4" w:space="0" w:color="auto"/>
              <w:bottom w:val="nil"/>
              <w:right w:val="single" w:sz="4" w:space="0" w:color="auto"/>
            </w:tcBorders>
            <w:hideMark/>
          </w:tcPr>
          <w:p w14:paraId="79DE7552" w14:textId="77777777" w:rsidR="00596418" w:rsidRDefault="00596418" w:rsidP="00581F5C">
            <w:pPr>
              <w:pStyle w:val="TAC"/>
              <w:rPr>
                <w:ins w:id="356" w:author="Xiaomi" w:date="2024-02-04T14:36:00Z"/>
                <w:lang w:val="en-US"/>
              </w:rPr>
            </w:pPr>
            <w:ins w:id="357" w:author="Xiaomi" w:date="2024-02-04T14:36:00Z">
              <w:r>
                <w:rPr>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hideMark/>
          </w:tcPr>
          <w:p w14:paraId="6647C72B" w14:textId="77777777" w:rsidR="00596418" w:rsidRDefault="00596418" w:rsidP="00581F5C">
            <w:pPr>
              <w:pStyle w:val="TAC"/>
              <w:rPr>
                <w:ins w:id="358" w:author="Xiaomi" w:date="2024-02-04T14:36:00Z"/>
                <w:lang w:eastAsia="zh-CN"/>
              </w:rPr>
            </w:pPr>
            <w:ins w:id="359" w:author="Xiaomi" w:date="2024-02-04T14:36:00Z">
              <w:r>
                <w:rPr>
                  <w:lang w:eastAsia="zh-CN"/>
                </w:rPr>
                <w:t>n39</w:t>
              </w:r>
            </w:ins>
          </w:p>
        </w:tc>
        <w:tc>
          <w:tcPr>
            <w:tcW w:w="972" w:type="dxa"/>
            <w:tcBorders>
              <w:top w:val="single" w:sz="4" w:space="0" w:color="auto"/>
              <w:left w:val="single" w:sz="4" w:space="0" w:color="auto"/>
              <w:bottom w:val="single" w:sz="4" w:space="0" w:color="auto"/>
              <w:right w:val="single" w:sz="4" w:space="0" w:color="auto"/>
            </w:tcBorders>
          </w:tcPr>
          <w:p w14:paraId="6AB0AA8A" w14:textId="77777777" w:rsidR="00596418" w:rsidRDefault="00596418" w:rsidP="00581F5C">
            <w:pPr>
              <w:pStyle w:val="TAC"/>
              <w:rPr>
                <w:ins w:id="36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68B5BE2" w14:textId="77777777" w:rsidR="00596418" w:rsidRDefault="00596418" w:rsidP="00581F5C">
            <w:pPr>
              <w:pStyle w:val="TAC"/>
              <w:rPr>
                <w:ins w:id="36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B50A837" w14:textId="77777777" w:rsidR="00596418" w:rsidRDefault="00596418" w:rsidP="00581F5C">
            <w:pPr>
              <w:pStyle w:val="TAC"/>
              <w:rPr>
                <w:ins w:id="3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52523F" w14:textId="77777777" w:rsidR="00596418" w:rsidRDefault="00596418" w:rsidP="00581F5C">
            <w:pPr>
              <w:pStyle w:val="TAC"/>
              <w:rPr>
                <w:ins w:id="36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12A15ED" w14:textId="77777777" w:rsidR="00596418" w:rsidRDefault="00596418" w:rsidP="00581F5C">
            <w:pPr>
              <w:pStyle w:val="TAC"/>
              <w:rPr>
                <w:ins w:id="364" w:author="Xiaomi" w:date="2024-02-04T14:36:00Z"/>
                <w:lang w:val="en-US" w:eastAsia="zh-CN"/>
              </w:rPr>
            </w:pPr>
            <w:ins w:id="365"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5697F32C" w14:textId="77777777" w:rsidR="00596418" w:rsidRDefault="00596418" w:rsidP="00581F5C">
            <w:pPr>
              <w:pStyle w:val="TAC"/>
              <w:rPr>
                <w:ins w:id="366" w:author="Xiaomi" w:date="2024-02-04T14:36:00Z"/>
              </w:rPr>
            </w:pPr>
            <w:ins w:id="367"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E58C32A" w14:textId="77777777" w:rsidR="00596418" w:rsidRDefault="00596418" w:rsidP="00581F5C">
            <w:pPr>
              <w:pStyle w:val="TAC"/>
              <w:rPr>
                <w:ins w:id="36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E43F67A" w14:textId="77777777" w:rsidR="00596418" w:rsidRDefault="00596418" w:rsidP="00581F5C">
            <w:pPr>
              <w:pStyle w:val="TAC"/>
              <w:rPr>
                <w:ins w:id="369" w:author="Xiaomi" w:date="2024-02-04T14:36:00Z"/>
              </w:rPr>
            </w:pPr>
          </w:p>
        </w:tc>
      </w:tr>
      <w:tr w:rsidR="00596418" w14:paraId="114282EE" w14:textId="77777777" w:rsidTr="00581F5C">
        <w:trPr>
          <w:ins w:id="370" w:author="Xiaomi" w:date="2024-02-04T14:36:00Z"/>
        </w:trPr>
        <w:tc>
          <w:tcPr>
            <w:tcW w:w="1595" w:type="dxa"/>
            <w:tcBorders>
              <w:top w:val="nil"/>
              <w:left w:val="single" w:sz="4" w:space="0" w:color="auto"/>
              <w:bottom w:val="single" w:sz="4" w:space="0" w:color="auto"/>
              <w:right w:val="single" w:sz="4" w:space="0" w:color="auto"/>
            </w:tcBorders>
          </w:tcPr>
          <w:p w14:paraId="3F59EBB4" w14:textId="77777777" w:rsidR="00596418" w:rsidRDefault="00596418" w:rsidP="00581F5C">
            <w:pPr>
              <w:pStyle w:val="TAC"/>
              <w:rPr>
                <w:ins w:id="37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B430E1" w14:textId="77777777" w:rsidR="00596418" w:rsidRDefault="00596418" w:rsidP="00581F5C">
            <w:pPr>
              <w:pStyle w:val="TAC"/>
              <w:rPr>
                <w:ins w:id="372" w:author="Xiaomi" w:date="2024-02-04T14:36:00Z"/>
              </w:rPr>
            </w:pPr>
            <w:ins w:id="373"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6C4156F" w14:textId="77777777" w:rsidR="00596418" w:rsidRDefault="00596418" w:rsidP="00581F5C">
            <w:pPr>
              <w:pStyle w:val="TAC"/>
              <w:rPr>
                <w:ins w:id="37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B771A2B" w14:textId="77777777" w:rsidR="00596418" w:rsidRDefault="00596418" w:rsidP="00581F5C">
            <w:pPr>
              <w:pStyle w:val="TAC"/>
              <w:rPr>
                <w:ins w:id="37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333AB1A" w14:textId="77777777" w:rsidR="00596418" w:rsidRDefault="00596418" w:rsidP="00581F5C">
            <w:pPr>
              <w:pStyle w:val="TAC"/>
              <w:rPr>
                <w:ins w:id="3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037E939" w14:textId="77777777" w:rsidR="00596418" w:rsidRDefault="00596418" w:rsidP="00581F5C">
            <w:pPr>
              <w:pStyle w:val="TAC"/>
              <w:rPr>
                <w:ins w:id="37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BFB1550" w14:textId="77777777" w:rsidR="00596418" w:rsidRDefault="00596418" w:rsidP="00581F5C">
            <w:pPr>
              <w:pStyle w:val="TAC"/>
              <w:rPr>
                <w:ins w:id="378" w:author="Xiaomi" w:date="2024-02-04T14:36:00Z"/>
                <w:lang w:val="en-US" w:eastAsia="zh-CN"/>
              </w:rPr>
            </w:pPr>
            <w:ins w:id="379"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A6D5D3A" w14:textId="77777777" w:rsidR="00596418" w:rsidRDefault="00596418" w:rsidP="00581F5C">
            <w:pPr>
              <w:pStyle w:val="TAC"/>
              <w:rPr>
                <w:ins w:id="380" w:author="Xiaomi" w:date="2024-02-04T14:36:00Z"/>
              </w:rPr>
            </w:pPr>
            <w:ins w:id="381"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09E58A2" w14:textId="77777777" w:rsidR="00596418" w:rsidRDefault="00596418" w:rsidP="00581F5C">
            <w:pPr>
              <w:pStyle w:val="TAC"/>
              <w:rPr>
                <w:ins w:id="38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5BAFB2C" w14:textId="77777777" w:rsidR="00596418" w:rsidRDefault="00596418" w:rsidP="00581F5C">
            <w:pPr>
              <w:pStyle w:val="TAC"/>
              <w:rPr>
                <w:ins w:id="383" w:author="Xiaomi" w:date="2024-02-04T14:36:00Z"/>
              </w:rPr>
            </w:pPr>
          </w:p>
        </w:tc>
      </w:tr>
      <w:tr w:rsidR="00596418" w14:paraId="35C5502A" w14:textId="77777777" w:rsidTr="00581F5C">
        <w:trPr>
          <w:ins w:id="384" w:author="Xiaomi" w:date="2024-02-04T14:36:00Z"/>
        </w:trPr>
        <w:tc>
          <w:tcPr>
            <w:tcW w:w="1595" w:type="dxa"/>
            <w:tcBorders>
              <w:top w:val="single" w:sz="4" w:space="0" w:color="auto"/>
              <w:left w:val="single" w:sz="4" w:space="0" w:color="auto"/>
              <w:bottom w:val="nil"/>
              <w:right w:val="single" w:sz="4" w:space="0" w:color="auto"/>
            </w:tcBorders>
            <w:hideMark/>
          </w:tcPr>
          <w:p w14:paraId="3FA5A3ED" w14:textId="77777777" w:rsidR="00596418" w:rsidRDefault="00596418" w:rsidP="00581F5C">
            <w:pPr>
              <w:pStyle w:val="TAC"/>
              <w:rPr>
                <w:ins w:id="385" w:author="Xiaomi" w:date="2024-02-04T14:36:00Z"/>
                <w:lang w:val="en-US"/>
              </w:rPr>
            </w:pPr>
            <w:ins w:id="386" w:author="Xiaomi" w:date="2024-02-04T14:36:00Z">
              <w:r>
                <w:rPr>
                  <w:lang w:val="en-US" w:eastAsia="zh-CN"/>
                </w:rPr>
                <w:t>V2X_n40A-n47A</w:t>
              </w:r>
            </w:ins>
          </w:p>
        </w:tc>
        <w:tc>
          <w:tcPr>
            <w:tcW w:w="972" w:type="dxa"/>
            <w:tcBorders>
              <w:top w:val="single" w:sz="4" w:space="0" w:color="auto"/>
              <w:left w:val="single" w:sz="4" w:space="0" w:color="auto"/>
              <w:bottom w:val="single" w:sz="4" w:space="0" w:color="auto"/>
              <w:right w:val="single" w:sz="4" w:space="0" w:color="auto"/>
            </w:tcBorders>
            <w:hideMark/>
          </w:tcPr>
          <w:p w14:paraId="508E8F2B" w14:textId="77777777" w:rsidR="00596418" w:rsidRDefault="00596418" w:rsidP="00581F5C">
            <w:pPr>
              <w:pStyle w:val="TAC"/>
              <w:rPr>
                <w:ins w:id="387" w:author="Xiaomi" w:date="2024-02-04T14:36:00Z"/>
                <w:lang w:eastAsia="zh-CN"/>
              </w:rPr>
            </w:pPr>
            <w:ins w:id="388" w:author="Xiaomi" w:date="2024-02-04T14:36:00Z">
              <w:r>
                <w:rPr>
                  <w:lang w:eastAsia="zh-CN"/>
                </w:rPr>
                <w:t>n40</w:t>
              </w:r>
            </w:ins>
          </w:p>
        </w:tc>
        <w:tc>
          <w:tcPr>
            <w:tcW w:w="972" w:type="dxa"/>
            <w:tcBorders>
              <w:top w:val="single" w:sz="4" w:space="0" w:color="auto"/>
              <w:left w:val="single" w:sz="4" w:space="0" w:color="auto"/>
              <w:bottom w:val="single" w:sz="4" w:space="0" w:color="auto"/>
              <w:right w:val="single" w:sz="4" w:space="0" w:color="auto"/>
            </w:tcBorders>
          </w:tcPr>
          <w:p w14:paraId="081736D2" w14:textId="77777777" w:rsidR="00596418" w:rsidRDefault="00596418" w:rsidP="00581F5C">
            <w:pPr>
              <w:pStyle w:val="TAC"/>
              <w:rPr>
                <w:ins w:id="38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D9ED3BA" w14:textId="77777777" w:rsidR="00596418" w:rsidRDefault="00596418" w:rsidP="00581F5C">
            <w:pPr>
              <w:pStyle w:val="TAC"/>
              <w:rPr>
                <w:ins w:id="39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12D84AD" w14:textId="77777777" w:rsidR="00596418" w:rsidRDefault="00596418" w:rsidP="00581F5C">
            <w:pPr>
              <w:pStyle w:val="TAC"/>
              <w:rPr>
                <w:ins w:id="39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A47AF4C" w14:textId="77777777" w:rsidR="00596418" w:rsidRDefault="00596418" w:rsidP="00581F5C">
            <w:pPr>
              <w:pStyle w:val="TAC"/>
              <w:rPr>
                <w:ins w:id="39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B1CD745" w14:textId="77777777" w:rsidR="00596418" w:rsidRDefault="00596418" w:rsidP="00581F5C">
            <w:pPr>
              <w:pStyle w:val="TAC"/>
              <w:rPr>
                <w:ins w:id="393" w:author="Xiaomi" w:date="2024-02-04T14:36:00Z"/>
                <w:lang w:val="en-US" w:eastAsia="zh-CN"/>
              </w:rPr>
            </w:pPr>
            <w:ins w:id="39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C7B31AE" w14:textId="77777777" w:rsidR="00596418" w:rsidRDefault="00596418" w:rsidP="00581F5C">
            <w:pPr>
              <w:pStyle w:val="TAC"/>
              <w:rPr>
                <w:ins w:id="395" w:author="Xiaomi" w:date="2024-02-04T14:36:00Z"/>
              </w:rPr>
            </w:pPr>
            <w:ins w:id="39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4D2DC237" w14:textId="77777777" w:rsidR="00596418" w:rsidRDefault="00596418" w:rsidP="00581F5C">
            <w:pPr>
              <w:pStyle w:val="TAC"/>
              <w:rPr>
                <w:ins w:id="39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F80A84C" w14:textId="77777777" w:rsidR="00596418" w:rsidRDefault="00596418" w:rsidP="00581F5C">
            <w:pPr>
              <w:pStyle w:val="TAC"/>
              <w:rPr>
                <w:ins w:id="398" w:author="Xiaomi" w:date="2024-02-04T14:36:00Z"/>
              </w:rPr>
            </w:pPr>
          </w:p>
        </w:tc>
      </w:tr>
      <w:tr w:rsidR="00596418" w14:paraId="0FA8DFF4" w14:textId="77777777" w:rsidTr="00581F5C">
        <w:trPr>
          <w:ins w:id="399" w:author="Xiaomi" w:date="2024-02-04T14:36:00Z"/>
        </w:trPr>
        <w:tc>
          <w:tcPr>
            <w:tcW w:w="1595" w:type="dxa"/>
            <w:tcBorders>
              <w:top w:val="nil"/>
              <w:left w:val="single" w:sz="4" w:space="0" w:color="auto"/>
              <w:bottom w:val="single" w:sz="4" w:space="0" w:color="auto"/>
              <w:right w:val="single" w:sz="4" w:space="0" w:color="auto"/>
            </w:tcBorders>
          </w:tcPr>
          <w:p w14:paraId="6DA12C1A" w14:textId="77777777" w:rsidR="00596418" w:rsidRDefault="00596418" w:rsidP="00581F5C">
            <w:pPr>
              <w:pStyle w:val="TAC"/>
              <w:rPr>
                <w:ins w:id="40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5B25E146" w14:textId="77777777" w:rsidR="00596418" w:rsidRDefault="00596418" w:rsidP="00581F5C">
            <w:pPr>
              <w:pStyle w:val="TAC"/>
              <w:rPr>
                <w:ins w:id="401" w:author="Xiaomi" w:date="2024-02-04T14:36:00Z"/>
              </w:rPr>
            </w:pPr>
            <w:ins w:id="402"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7400FC6" w14:textId="77777777" w:rsidR="00596418" w:rsidRDefault="00596418" w:rsidP="00581F5C">
            <w:pPr>
              <w:pStyle w:val="TAC"/>
              <w:rPr>
                <w:ins w:id="40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FA9F47F" w14:textId="77777777" w:rsidR="00596418" w:rsidRDefault="00596418" w:rsidP="00581F5C">
            <w:pPr>
              <w:pStyle w:val="TAC"/>
              <w:rPr>
                <w:ins w:id="40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615969C" w14:textId="77777777" w:rsidR="00596418" w:rsidRDefault="00596418" w:rsidP="00581F5C">
            <w:pPr>
              <w:pStyle w:val="TAC"/>
              <w:rPr>
                <w:ins w:id="4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53FBCC8" w14:textId="77777777" w:rsidR="00596418" w:rsidRDefault="00596418" w:rsidP="00581F5C">
            <w:pPr>
              <w:pStyle w:val="TAC"/>
              <w:rPr>
                <w:ins w:id="40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93A23E4" w14:textId="77777777" w:rsidR="00596418" w:rsidRDefault="00596418" w:rsidP="00581F5C">
            <w:pPr>
              <w:pStyle w:val="TAC"/>
              <w:rPr>
                <w:ins w:id="407" w:author="Xiaomi" w:date="2024-02-04T14:36:00Z"/>
                <w:lang w:val="en-US" w:eastAsia="zh-CN"/>
              </w:rPr>
            </w:pPr>
            <w:ins w:id="408"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67FB680" w14:textId="77777777" w:rsidR="00596418" w:rsidRDefault="00596418" w:rsidP="00581F5C">
            <w:pPr>
              <w:pStyle w:val="TAC"/>
              <w:rPr>
                <w:ins w:id="409" w:author="Xiaomi" w:date="2024-02-04T14:36:00Z"/>
              </w:rPr>
            </w:pPr>
            <w:ins w:id="410"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6C8909B7" w14:textId="77777777" w:rsidR="00596418" w:rsidRDefault="00596418" w:rsidP="00581F5C">
            <w:pPr>
              <w:pStyle w:val="TAC"/>
              <w:rPr>
                <w:ins w:id="41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469AAE" w14:textId="77777777" w:rsidR="00596418" w:rsidRDefault="00596418" w:rsidP="00581F5C">
            <w:pPr>
              <w:pStyle w:val="TAC"/>
              <w:rPr>
                <w:ins w:id="412" w:author="Xiaomi" w:date="2024-02-04T14:36:00Z"/>
              </w:rPr>
            </w:pPr>
          </w:p>
        </w:tc>
      </w:tr>
      <w:tr w:rsidR="00596418" w14:paraId="5CED0709" w14:textId="77777777" w:rsidTr="00581F5C">
        <w:trPr>
          <w:ins w:id="413" w:author="Xiaomi" w:date="2024-02-04T14:36:00Z"/>
        </w:trPr>
        <w:tc>
          <w:tcPr>
            <w:tcW w:w="1595" w:type="dxa"/>
            <w:tcBorders>
              <w:top w:val="single" w:sz="4" w:space="0" w:color="auto"/>
              <w:left w:val="single" w:sz="4" w:space="0" w:color="auto"/>
              <w:bottom w:val="nil"/>
              <w:right w:val="single" w:sz="4" w:space="0" w:color="auto"/>
            </w:tcBorders>
            <w:hideMark/>
          </w:tcPr>
          <w:p w14:paraId="5CA445D7" w14:textId="77777777" w:rsidR="00596418" w:rsidRDefault="00596418" w:rsidP="00581F5C">
            <w:pPr>
              <w:pStyle w:val="TAC"/>
              <w:rPr>
                <w:ins w:id="414" w:author="Xiaomi" w:date="2024-02-04T14:36:00Z"/>
                <w:lang w:val="en-US"/>
              </w:rPr>
            </w:pPr>
            <w:ins w:id="415" w:author="Xiaomi" w:date="2024-02-04T14:36:00Z">
              <w:r>
                <w:t>V2X_n41A-n47A</w:t>
              </w:r>
            </w:ins>
          </w:p>
        </w:tc>
        <w:tc>
          <w:tcPr>
            <w:tcW w:w="972" w:type="dxa"/>
            <w:tcBorders>
              <w:top w:val="single" w:sz="4" w:space="0" w:color="auto"/>
              <w:left w:val="single" w:sz="4" w:space="0" w:color="auto"/>
              <w:bottom w:val="single" w:sz="4" w:space="0" w:color="auto"/>
              <w:right w:val="single" w:sz="4" w:space="0" w:color="auto"/>
            </w:tcBorders>
            <w:hideMark/>
          </w:tcPr>
          <w:p w14:paraId="25183DC5" w14:textId="77777777" w:rsidR="00596418" w:rsidRDefault="00596418" w:rsidP="00581F5C">
            <w:pPr>
              <w:pStyle w:val="TAC"/>
              <w:rPr>
                <w:ins w:id="416" w:author="Xiaomi" w:date="2024-02-04T14:36:00Z"/>
                <w:lang w:eastAsia="zh-CN"/>
              </w:rPr>
            </w:pPr>
            <w:ins w:id="417" w:author="Xiaomi" w:date="2024-02-04T14:36:00Z">
              <w:r>
                <w:rPr>
                  <w:lang w:eastAsia="zh-CN"/>
                </w:rPr>
                <w:t>n41</w:t>
              </w:r>
            </w:ins>
          </w:p>
        </w:tc>
        <w:tc>
          <w:tcPr>
            <w:tcW w:w="972" w:type="dxa"/>
            <w:tcBorders>
              <w:top w:val="single" w:sz="4" w:space="0" w:color="auto"/>
              <w:left w:val="single" w:sz="4" w:space="0" w:color="auto"/>
              <w:bottom w:val="single" w:sz="4" w:space="0" w:color="auto"/>
              <w:right w:val="single" w:sz="4" w:space="0" w:color="auto"/>
            </w:tcBorders>
          </w:tcPr>
          <w:p w14:paraId="2E06814A" w14:textId="77777777" w:rsidR="00596418" w:rsidRDefault="00596418" w:rsidP="00581F5C">
            <w:pPr>
              <w:pStyle w:val="TAC"/>
              <w:rPr>
                <w:ins w:id="41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A9ABBBD" w14:textId="77777777" w:rsidR="00596418" w:rsidRDefault="00596418" w:rsidP="00581F5C">
            <w:pPr>
              <w:pStyle w:val="TAC"/>
              <w:rPr>
                <w:ins w:id="41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D2122EB" w14:textId="77777777" w:rsidR="00596418" w:rsidRDefault="00596418" w:rsidP="00581F5C">
            <w:pPr>
              <w:pStyle w:val="TAC"/>
              <w:rPr>
                <w:ins w:id="42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B45625E" w14:textId="77777777" w:rsidR="00596418" w:rsidRDefault="00596418" w:rsidP="00581F5C">
            <w:pPr>
              <w:pStyle w:val="TAC"/>
              <w:rPr>
                <w:ins w:id="42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FDB978C" w14:textId="77777777" w:rsidR="00596418" w:rsidRDefault="00596418" w:rsidP="00581F5C">
            <w:pPr>
              <w:pStyle w:val="TAC"/>
              <w:rPr>
                <w:ins w:id="422" w:author="Xiaomi" w:date="2024-02-04T14:36:00Z"/>
                <w:lang w:val="en-US" w:eastAsia="zh-CN"/>
              </w:rPr>
            </w:pPr>
            <w:ins w:id="423" w:author="Xiaomi" w:date="2024-02-04T14:36:00Z">
              <w:r>
                <w:t>23</w:t>
              </w:r>
            </w:ins>
          </w:p>
        </w:tc>
        <w:tc>
          <w:tcPr>
            <w:tcW w:w="1086" w:type="dxa"/>
            <w:tcBorders>
              <w:top w:val="single" w:sz="4" w:space="0" w:color="auto"/>
              <w:left w:val="single" w:sz="4" w:space="0" w:color="auto"/>
              <w:bottom w:val="single" w:sz="4" w:space="0" w:color="auto"/>
              <w:right w:val="single" w:sz="4" w:space="0" w:color="auto"/>
            </w:tcBorders>
            <w:hideMark/>
          </w:tcPr>
          <w:p w14:paraId="0651C92E" w14:textId="77777777" w:rsidR="00596418" w:rsidRDefault="00596418" w:rsidP="00581F5C">
            <w:pPr>
              <w:pStyle w:val="TAC"/>
              <w:rPr>
                <w:ins w:id="424" w:author="Xiaomi" w:date="2024-02-04T14:36:00Z"/>
              </w:rPr>
            </w:pPr>
            <w:ins w:id="425"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0A9F8BBB" w14:textId="77777777" w:rsidR="00596418" w:rsidRDefault="00596418" w:rsidP="00581F5C">
            <w:pPr>
              <w:pStyle w:val="TAC"/>
              <w:rPr>
                <w:ins w:id="42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5C04A3F" w14:textId="77777777" w:rsidR="00596418" w:rsidRDefault="00596418" w:rsidP="00581F5C">
            <w:pPr>
              <w:pStyle w:val="TAC"/>
              <w:rPr>
                <w:ins w:id="427" w:author="Xiaomi" w:date="2024-02-04T14:36:00Z"/>
              </w:rPr>
            </w:pPr>
          </w:p>
        </w:tc>
      </w:tr>
      <w:tr w:rsidR="00596418" w14:paraId="0085A064" w14:textId="77777777" w:rsidTr="00581F5C">
        <w:trPr>
          <w:ins w:id="428" w:author="Xiaomi" w:date="2024-02-04T14:36:00Z"/>
        </w:trPr>
        <w:tc>
          <w:tcPr>
            <w:tcW w:w="1595" w:type="dxa"/>
            <w:tcBorders>
              <w:top w:val="nil"/>
              <w:left w:val="single" w:sz="4" w:space="0" w:color="auto"/>
              <w:bottom w:val="single" w:sz="4" w:space="0" w:color="auto"/>
              <w:right w:val="single" w:sz="4" w:space="0" w:color="auto"/>
            </w:tcBorders>
          </w:tcPr>
          <w:p w14:paraId="0C33CE4C" w14:textId="77777777" w:rsidR="00596418" w:rsidRDefault="00596418" w:rsidP="00581F5C">
            <w:pPr>
              <w:pStyle w:val="TAC"/>
              <w:rPr>
                <w:ins w:id="42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A7DEDE9" w14:textId="77777777" w:rsidR="00596418" w:rsidRDefault="00596418" w:rsidP="00581F5C">
            <w:pPr>
              <w:pStyle w:val="TAC"/>
              <w:rPr>
                <w:ins w:id="430" w:author="Xiaomi" w:date="2024-02-04T14:36:00Z"/>
              </w:rPr>
            </w:pPr>
            <w:ins w:id="431"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0C1CD53F" w14:textId="77777777" w:rsidR="00596418" w:rsidRDefault="00596418" w:rsidP="00581F5C">
            <w:pPr>
              <w:pStyle w:val="TAC"/>
              <w:rPr>
                <w:ins w:id="43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92D7DF2" w14:textId="77777777" w:rsidR="00596418" w:rsidRDefault="00596418" w:rsidP="00581F5C">
            <w:pPr>
              <w:pStyle w:val="TAC"/>
              <w:rPr>
                <w:ins w:id="43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1457F42" w14:textId="77777777" w:rsidR="00596418" w:rsidRDefault="00596418" w:rsidP="00581F5C">
            <w:pPr>
              <w:pStyle w:val="TAC"/>
              <w:rPr>
                <w:ins w:id="43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22FF8B9" w14:textId="77777777" w:rsidR="00596418" w:rsidRDefault="00596418" w:rsidP="00581F5C">
            <w:pPr>
              <w:pStyle w:val="TAC"/>
              <w:rPr>
                <w:ins w:id="43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5657A7E" w14:textId="77777777" w:rsidR="00596418" w:rsidRDefault="00596418" w:rsidP="00581F5C">
            <w:pPr>
              <w:pStyle w:val="TAC"/>
              <w:rPr>
                <w:ins w:id="436" w:author="Xiaomi" w:date="2024-02-04T14:36:00Z"/>
              </w:rPr>
            </w:pPr>
            <w:ins w:id="437"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11910D6" w14:textId="77777777" w:rsidR="00596418" w:rsidRDefault="00596418" w:rsidP="00581F5C">
            <w:pPr>
              <w:pStyle w:val="TAC"/>
              <w:rPr>
                <w:ins w:id="438" w:author="Xiaomi" w:date="2024-02-04T14:36:00Z"/>
              </w:rPr>
            </w:pPr>
            <w:ins w:id="439"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29A7AC26" w14:textId="77777777" w:rsidR="00596418" w:rsidRDefault="00596418" w:rsidP="00581F5C">
            <w:pPr>
              <w:pStyle w:val="TAC"/>
              <w:rPr>
                <w:ins w:id="44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083EF72" w14:textId="77777777" w:rsidR="00596418" w:rsidRDefault="00596418" w:rsidP="00581F5C">
            <w:pPr>
              <w:pStyle w:val="TAC"/>
              <w:rPr>
                <w:ins w:id="441" w:author="Xiaomi" w:date="2024-02-04T14:36:00Z"/>
              </w:rPr>
            </w:pPr>
          </w:p>
        </w:tc>
      </w:tr>
      <w:tr w:rsidR="00596418" w14:paraId="25557696" w14:textId="77777777" w:rsidTr="00581F5C">
        <w:trPr>
          <w:ins w:id="442" w:author="Xiaomi" w:date="2024-02-04T14:36:00Z"/>
        </w:trPr>
        <w:tc>
          <w:tcPr>
            <w:tcW w:w="1595" w:type="dxa"/>
            <w:tcBorders>
              <w:top w:val="single" w:sz="4" w:space="0" w:color="auto"/>
              <w:left w:val="single" w:sz="4" w:space="0" w:color="auto"/>
              <w:bottom w:val="nil"/>
              <w:right w:val="single" w:sz="4" w:space="0" w:color="auto"/>
            </w:tcBorders>
            <w:hideMark/>
          </w:tcPr>
          <w:p w14:paraId="2166C3BE" w14:textId="77777777" w:rsidR="00596418" w:rsidRDefault="00596418" w:rsidP="00581F5C">
            <w:pPr>
              <w:pStyle w:val="TAC"/>
              <w:rPr>
                <w:ins w:id="443" w:author="Xiaomi" w:date="2024-02-04T14:36:00Z"/>
                <w:lang w:val="en-US" w:eastAsia="zh-CN"/>
              </w:rPr>
            </w:pPr>
            <w:ins w:id="444" w:author="Xiaomi" w:date="2024-02-04T14:36:00Z">
              <w:r>
                <w:rPr>
                  <w:lang w:val="en-US"/>
                </w:rPr>
                <w:t>V2X_n71</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7E701854" w14:textId="77777777" w:rsidR="00596418" w:rsidRDefault="00596418" w:rsidP="00581F5C">
            <w:pPr>
              <w:pStyle w:val="TAC"/>
              <w:rPr>
                <w:ins w:id="445" w:author="Xiaomi" w:date="2024-02-04T14:36:00Z"/>
              </w:rPr>
            </w:pPr>
            <w:ins w:id="446" w:author="Xiaomi" w:date="2024-02-04T14:36:00Z">
              <w:r>
                <w:rPr>
                  <w:lang w:eastAsia="zh-CN"/>
                </w:rPr>
                <w:t>n71</w:t>
              </w:r>
            </w:ins>
          </w:p>
        </w:tc>
        <w:tc>
          <w:tcPr>
            <w:tcW w:w="972" w:type="dxa"/>
            <w:tcBorders>
              <w:top w:val="single" w:sz="4" w:space="0" w:color="auto"/>
              <w:left w:val="single" w:sz="4" w:space="0" w:color="auto"/>
              <w:bottom w:val="single" w:sz="4" w:space="0" w:color="auto"/>
              <w:right w:val="single" w:sz="4" w:space="0" w:color="auto"/>
            </w:tcBorders>
          </w:tcPr>
          <w:p w14:paraId="2D623EB9" w14:textId="77777777" w:rsidR="00596418" w:rsidRDefault="00596418" w:rsidP="00581F5C">
            <w:pPr>
              <w:pStyle w:val="TAC"/>
              <w:rPr>
                <w:ins w:id="44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D0D062A" w14:textId="77777777" w:rsidR="00596418" w:rsidRDefault="00596418" w:rsidP="00581F5C">
            <w:pPr>
              <w:pStyle w:val="TAC"/>
              <w:rPr>
                <w:ins w:id="44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7B2539F" w14:textId="77777777" w:rsidR="00596418" w:rsidRDefault="00596418" w:rsidP="00581F5C">
            <w:pPr>
              <w:pStyle w:val="TAC"/>
              <w:rPr>
                <w:ins w:id="44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F3ED6D9" w14:textId="77777777" w:rsidR="00596418" w:rsidRDefault="00596418" w:rsidP="00581F5C">
            <w:pPr>
              <w:pStyle w:val="TAC"/>
              <w:rPr>
                <w:ins w:id="45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8C525BC" w14:textId="77777777" w:rsidR="00596418" w:rsidRDefault="00596418" w:rsidP="00581F5C">
            <w:pPr>
              <w:pStyle w:val="TAC"/>
              <w:rPr>
                <w:ins w:id="451" w:author="Xiaomi" w:date="2024-02-04T14:36:00Z"/>
                <w:lang w:val="en-US" w:eastAsia="zh-CN"/>
              </w:rPr>
            </w:pPr>
            <w:ins w:id="452"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E459481" w14:textId="77777777" w:rsidR="00596418" w:rsidRDefault="00596418" w:rsidP="00581F5C">
            <w:pPr>
              <w:pStyle w:val="TAC"/>
              <w:rPr>
                <w:ins w:id="453" w:author="Xiaomi" w:date="2024-02-04T14:36:00Z"/>
              </w:rPr>
            </w:pPr>
            <w:ins w:id="454" w:author="Xiaomi" w:date="2024-02-04T14:36:00Z">
              <w:r>
                <w:t>+2/-3</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7E5F18B0" w14:textId="77777777" w:rsidR="00596418" w:rsidRDefault="00596418" w:rsidP="00581F5C">
            <w:pPr>
              <w:pStyle w:val="TAC"/>
              <w:rPr>
                <w:ins w:id="45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14313A5" w14:textId="77777777" w:rsidR="00596418" w:rsidRDefault="00596418" w:rsidP="00581F5C">
            <w:pPr>
              <w:pStyle w:val="TAC"/>
              <w:rPr>
                <w:ins w:id="456" w:author="Xiaomi" w:date="2024-02-04T14:36:00Z"/>
              </w:rPr>
            </w:pPr>
          </w:p>
        </w:tc>
      </w:tr>
      <w:tr w:rsidR="00596418" w14:paraId="624F1CEC" w14:textId="77777777" w:rsidTr="00581F5C">
        <w:trPr>
          <w:ins w:id="457" w:author="Xiaomi" w:date="2024-02-04T14:36:00Z"/>
        </w:trPr>
        <w:tc>
          <w:tcPr>
            <w:tcW w:w="1595" w:type="dxa"/>
            <w:tcBorders>
              <w:top w:val="nil"/>
              <w:left w:val="single" w:sz="4" w:space="0" w:color="auto"/>
              <w:bottom w:val="single" w:sz="4" w:space="0" w:color="auto"/>
              <w:right w:val="single" w:sz="4" w:space="0" w:color="auto"/>
            </w:tcBorders>
          </w:tcPr>
          <w:p w14:paraId="5AB32392" w14:textId="77777777" w:rsidR="00596418" w:rsidRDefault="00596418" w:rsidP="00581F5C">
            <w:pPr>
              <w:pStyle w:val="TAC"/>
              <w:rPr>
                <w:ins w:id="458"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5687208" w14:textId="77777777" w:rsidR="00596418" w:rsidRDefault="00596418" w:rsidP="00581F5C">
            <w:pPr>
              <w:pStyle w:val="TAC"/>
              <w:rPr>
                <w:ins w:id="459" w:author="Xiaomi" w:date="2024-02-04T14:36:00Z"/>
                <w:lang w:eastAsia="zh-CN"/>
              </w:rPr>
            </w:pPr>
            <w:ins w:id="460"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32EB5627" w14:textId="77777777" w:rsidR="00596418" w:rsidRDefault="00596418" w:rsidP="00581F5C">
            <w:pPr>
              <w:pStyle w:val="TAC"/>
              <w:rPr>
                <w:ins w:id="46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954E752" w14:textId="77777777" w:rsidR="00596418" w:rsidRDefault="00596418" w:rsidP="00581F5C">
            <w:pPr>
              <w:pStyle w:val="TAC"/>
              <w:rPr>
                <w:ins w:id="46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93ADD67" w14:textId="77777777" w:rsidR="00596418" w:rsidRDefault="00596418" w:rsidP="00581F5C">
            <w:pPr>
              <w:pStyle w:val="TAC"/>
              <w:rPr>
                <w:ins w:id="46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4C7D22" w14:textId="77777777" w:rsidR="00596418" w:rsidRDefault="00596418" w:rsidP="00581F5C">
            <w:pPr>
              <w:pStyle w:val="TAC"/>
              <w:rPr>
                <w:ins w:id="46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B69241E" w14:textId="77777777" w:rsidR="00596418" w:rsidRDefault="00596418" w:rsidP="00581F5C">
            <w:pPr>
              <w:pStyle w:val="TAC"/>
              <w:rPr>
                <w:ins w:id="465" w:author="Xiaomi" w:date="2024-02-04T14:36:00Z"/>
                <w:lang w:val="en-US" w:eastAsia="zh-CN"/>
              </w:rPr>
            </w:pPr>
            <w:ins w:id="466"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B9B7788" w14:textId="77777777" w:rsidR="00596418" w:rsidRDefault="00596418" w:rsidP="00581F5C">
            <w:pPr>
              <w:pStyle w:val="TAC"/>
              <w:rPr>
                <w:ins w:id="467" w:author="Xiaomi" w:date="2024-02-04T14:36:00Z"/>
              </w:rPr>
            </w:pPr>
            <w:ins w:id="468"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364564B7" w14:textId="77777777" w:rsidR="00596418" w:rsidRDefault="00596418" w:rsidP="00581F5C">
            <w:pPr>
              <w:pStyle w:val="TAC"/>
              <w:rPr>
                <w:ins w:id="46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F357ED3" w14:textId="77777777" w:rsidR="00596418" w:rsidRDefault="00596418" w:rsidP="00581F5C">
            <w:pPr>
              <w:pStyle w:val="TAC"/>
              <w:rPr>
                <w:ins w:id="470" w:author="Xiaomi" w:date="2024-02-04T14:36:00Z"/>
              </w:rPr>
            </w:pPr>
          </w:p>
        </w:tc>
      </w:tr>
      <w:tr w:rsidR="00596418" w14:paraId="34D15130" w14:textId="77777777" w:rsidTr="00581F5C">
        <w:trPr>
          <w:ins w:id="471" w:author="Xiaomi" w:date="2024-02-04T14:36:00Z"/>
        </w:trPr>
        <w:tc>
          <w:tcPr>
            <w:tcW w:w="1595" w:type="dxa"/>
            <w:tcBorders>
              <w:top w:val="single" w:sz="4" w:space="0" w:color="auto"/>
              <w:left w:val="single" w:sz="4" w:space="0" w:color="auto"/>
              <w:bottom w:val="nil"/>
              <w:right w:val="single" w:sz="4" w:space="0" w:color="auto"/>
            </w:tcBorders>
            <w:hideMark/>
          </w:tcPr>
          <w:p w14:paraId="10157363" w14:textId="77777777" w:rsidR="00596418" w:rsidRDefault="00596418" w:rsidP="00581F5C">
            <w:pPr>
              <w:pStyle w:val="TAC"/>
              <w:rPr>
                <w:ins w:id="472" w:author="Xiaomi" w:date="2024-02-04T14:36:00Z"/>
                <w:lang w:val="en-US"/>
              </w:rPr>
            </w:pPr>
            <w:ins w:id="473" w:author="Xiaomi" w:date="2024-02-04T14:36:00Z">
              <w:r>
                <w:rPr>
                  <w:lang w:val="en-US"/>
                </w:rPr>
                <w:t>V2X_n7</w:t>
              </w:r>
              <w:r>
                <w:rPr>
                  <w:lang w:val="en-US" w:eastAsia="zh-CN"/>
                </w:rPr>
                <w:t>8A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21F854CA" w14:textId="77777777" w:rsidR="00596418" w:rsidRDefault="00596418" w:rsidP="00581F5C">
            <w:pPr>
              <w:pStyle w:val="TAC"/>
              <w:rPr>
                <w:ins w:id="474" w:author="Xiaomi" w:date="2024-02-04T14:36:00Z"/>
                <w:lang w:eastAsia="zh-CN"/>
              </w:rPr>
            </w:pPr>
            <w:ins w:id="475" w:author="Xiaomi" w:date="2024-02-04T14:36:00Z">
              <w:r>
                <w:rPr>
                  <w:lang w:eastAsia="zh-CN"/>
                </w:rPr>
                <w:t>n78</w:t>
              </w:r>
            </w:ins>
          </w:p>
        </w:tc>
        <w:tc>
          <w:tcPr>
            <w:tcW w:w="972" w:type="dxa"/>
            <w:tcBorders>
              <w:top w:val="single" w:sz="4" w:space="0" w:color="auto"/>
              <w:left w:val="single" w:sz="4" w:space="0" w:color="auto"/>
              <w:bottom w:val="single" w:sz="4" w:space="0" w:color="auto"/>
              <w:right w:val="single" w:sz="4" w:space="0" w:color="auto"/>
            </w:tcBorders>
          </w:tcPr>
          <w:p w14:paraId="4ED98939" w14:textId="77777777" w:rsidR="00596418" w:rsidRDefault="00596418" w:rsidP="00581F5C">
            <w:pPr>
              <w:pStyle w:val="TAC"/>
              <w:rPr>
                <w:ins w:id="4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A722042" w14:textId="77777777" w:rsidR="00596418" w:rsidRDefault="00596418" w:rsidP="00581F5C">
            <w:pPr>
              <w:pStyle w:val="TAC"/>
              <w:rPr>
                <w:ins w:id="47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74C4191" w14:textId="77777777" w:rsidR="00596418" w:rsidRDefault="00596418" w:rsidP="00581F5C">
            <w:pPr>
              <w:pStyle w:val="TAC"/>
              <w:rPr>
                <w:ins w:id="4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37C3D5B" w14:textId="77777777" w:rsidR="00596418" w:rsidRDefault="00596418" w:rsidP="00581F5C">
            <w:pPr>
              <w:pStyle w:val="TAC"/>
              <w:rPr>
                <w:ins w:id="47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04A9230" w14:textId="77777777" w:rsidR="00596418" w:rsidRDefault="00596418" w:rsidP="00581F5C">
            <w:pPr>
              <w:pStyle w:val="TAC"/>
              <w:rPr>
                <w:ins w:id="480" w:author="Xiaomi" w:date="2024-02-04T14:36:00Z"/>
                <w:lang w:val="en-US" w:eastAsia="zh-CN"/>
              </w:rPr>
            </w:pPr>
            <w:ins w:id="481"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77D73C3C" w14:textId="77777777" w:rsidR="00596418" w:rsidRDefault="00596418" w:rsidP="00581F5C">
            <w:pPr>
              <w:pStyle w:val="TAC"/>
              <w:rPr>
                <w:ins w:id="482" w:author="Xiaomi" w:date="2024-02-04T14:36:00Z"/>
              </w:rPr>
            </w:pPr>
            <w:ins w:id="483"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72ED34B" w14:textId="77777777" w:rsidR="00596418" w:rsidRDefault="00596418" w:rsidP="00581F5C">
            <w:pPr>
              <w:pStyle w:val="TAC"/>
              <w:rPr>
                <w:ins w:id="48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A6CA3B5" w14:textId="77777777" w:rsidR="00596418" w:rsidRDefault="00596418" w:rsidP="00581F5C">
            <w:pPr>
              <w:pStyle w:val="TAC"/>
              <w:rPr>
                <w:ins w:id="485" w:author="Xiaomi" w:date="2024-02-04T14:36:00Z"/>
              </w:rPr>
            </w:pPr>
          </w:p>
        </w:tc>
      </w:tr>
      <w:tr w:rsidR="00596418" w14:paraId="09E02038" w14:textId="77777777" w:rsidTr="00581F5C">
        <w:trPr>
          <w:ins w:id="486" w:author="Xiaomi" w:date="2024-02-04T14:36:00Z"/>
        </w:trPr>
        <w:tc>
          <w:tcPr>
            <w:tcW w:w="1595" w:type="dxa"/>
            <w:tcBorders>
              <w:top w:val="nil"/>
              <w:left w:val="single" w:sz="4" w:space="0" w:color="auto"/>
              <w:bottom w:val="single" w:sz="4" w:space="0" w:color="auto"/>
              <w:right w:val="single" w:sz="4" w:space="0" w:color="auto"/>
            </w:tcBorders>
          </w:tcPr>
          <w:p w14:paraId="5D2470C8" w14:textId="77777777" w:rsidR="00596418" w:rsidRDefault="00596418" w:rsidP="00581F5C">
            <w:pPr>
              <w:pStyle w:val="TAC"/>
              <w:rPr>
                <w:ins w:id="487"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A079A65" w14:textId="77777777" w:rsidR="00596418" w:rsidRDefault="00596418" w:rsidP="00581F5C">
            <w:pPr>
              <w:pStyle w:val="TAC"/>
              <w:rPr>
                <w:ins w:id="488" w:author="Xiaomi" w:date="2024-02-04T14:36:00Z"/>
                <w:lang w:eastAsia="zh-CN"/>
              </w:rPr>
            </w:pPr>
            <w:ins w:id="489"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70BB0A8D" w14:textId="77777777" w:rsidR="00596418" w:rsidRDefault="00596418" w:rsidP="00581F5C">
            <w:pPr>
              <w:pStyle w:val="TAC"/>
              <w:rPr>
                <w:ins w:id="49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290B8B6" w14:textId="77777777" w:rsidR="00596418" w:rsidRDefault="00596418" w:rsidP="00581F5C">
            <w:pPr>
              <w:pStyle w:val="TAC"/>
              <w:rPr>
                <w:ins w:id="49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50AF0C4" w14:textId="77777777" w:rsidR="00596418" w:rsidRDefault="00596418" w:rsidP="00581F5C">
            <w:pPr>
              <w:pStyle w:val="TAC"/>
              <w:rPr>
                <w:ins w:id="49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FC35017" w14:textId="77777777" w:rsidR="00596418" w:rsidRDefault="00596418" w:rsidP="00581F5C">
            <w:pPr>
              <w:pStyle w:val="TAC"/>
              <w:rPr>
                <w:ins w:id="49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2E467BB" w14:textId="77777777" w:rsidR="00596418" w:rsidRDefault="00596418" w:rsidP="00581F5C">
            <w:pPr>
              <w:pStyle w:val="TAC"/>
              <w:rPr>
                <w:ins w:id="494" w:author="Xiaomi" w:date="2024-02-04T14:36:00Z"/>
                <w:lang w:val="en-US" w:eastAsia="zh-CN"/>
              </w:rPr>
            </w:pPr>
            <w:ins w:id="495"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F6C67EB" w14:textId="77777777" w:rsidR="00596418" w:rsidRDefault="00596418" w:rsidP="00581F5C">
            <w:pPr>
              <w:pStyle w:val="TAC"/>
              <w:rPr>
                <w:ins w:id="496" w:author="Xiaomi" w:date="2024-02-04T14:36:00Z"/>
              </w:rPr>
            </w:pPr>
            <w:ins w:id="497"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2CDB8D4C" w14:textId="77777777" w:rsidR="00596418" w:rsidRDefault="00596418" w:rsidP="00581F5C">
            <w:pPr>
              <w:pStyle w:val="TAC"/>
              <w:rPr>
                <w:ins w:id="49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DC857E0" w14:textId="77777777" w:rsidR="00596418" w:rsidRDefault="00596418" w:rsidP="00581F5C">
            <w:pPr>
              <w:pStyle w:val="TAC"/>
              <w:rPr>
                <w:ins w:id="499" w:author="Xiaomi" w:date="2024-02-04T14:36:00Z"/>
              </w:rPr>
            </w:pPr>
          </w:p>
        </w:tc>
      </w:tr>
      <w:tr w:rsidR="00596418" w14:paraId="052DA8EF" w14:textId="77777777" w:rsidTr="00581F5C">
        <w:trPr>
          <w:ins w:id="500" w:author="Xiaomi" w:date="2024-02-04T14:36:00Z"/>
        </w:trPr>
        <w:tc>
          <w:tcPr>
            <w:tcW w:w="1595" w:type="dxa"/>
            <w:tcBorders>
              <w:top w:val="single" w:sz="4" w:space="0" w:color="auto"/>
              <w:left w:val="single" w:sz="4" w:space="0" w:color="auto"/>
              <w:bottom w:val="nil"/>
              <w:right w:val="single" w:sz="4" w:space="0" w:color="auto"/>
            </w:tcBorders>
            <w:hideMark/>
          </w:tcPr>
          <w:p w14:paraId="7640B0EC" w14:textId="77777777" w:rsidR="00596418" w:rsidRDefault="00596418" w:rsidP="00581F5C">
            <w:pPr>
              <w:pStyle w:val="TAC"/>
              <w:rPr>
                <w:ins w:id="501" w:author="Xiaomi" w:date="2024-02-04T14:36:00Z"/>
                <w:lang w:val="en-US"/>
              </w:rPr>
            </w:pPr>
            <w:ins w:id="502" w:author="Xiaomi" w:date="2024-02-04T14:36:00Z">
              <w:r>
                <w:rPr>
                  <w:lang w:val="en-US"/>
                </w:rPr>
                <w:t>V2X_n7</w:t>
              </w:r>
              <w:r>
                <w:rPr>
                  <w:lang w:val="en-US" w:eastAsia="zh-CN"/>
                </w:rPr>
                <w:t>9A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2AD050DC" w14:textId="77777777" w:rsidR="00596418" w:rsidRDefault="00596418" w:rsidP="00581F5C">
            <w:pPr>
              <w:pStyle w:val="TAC"/>
              <w:rPr>
                <w:ins w:id="503" w:author="Xiaomi" w:date="2024-02-04T14:36:00Z"/>
                <w:lang w:eastAsia="zh-CN"/>
              </w:rPr>
            </w:pPr>
            <w:ins w:id="504" w:author="Xiaomi" w:date="2024-02-04T14:36:00Z">
              <w:r>
                <w:rPr>
                  <w:lang w:eastAsia="zh-CN"/>
                </w:rPr>
                <w:t>n79</w:t>
              </w:r>
            </w:ins>
          </w:p>
        </w:tc>
        <w:tc>
          <w:tcPr>
            <w:tcW w:w="972" w:type="dxa"/>
            <w:tcBorders>
              <w:top w:val="single" w:sz="4" w:space="0" w:color="auto"/>
              <w:left w:val="single" w:sz="4" w:space="0" w:color="auto"/>
              <w:bottom w:val="single" w:sz="4" w:space="0" w:color="auto"/>
              <w:right w:val="single" w:sz="4" w:space="0" w:color="auto"/>
            </w:tcBorders>
          </w:tcPr>
          <w:p w14:paraId="14BADCF8" w14:textId="77777777" w:rsidR="00596418" w:rsidRDefault="00596418" w:rsidP="00581F5C">
            <w:pPr>
              <w:pStyle w:val="TAC"/>
              <w:rPr>
                <w:ins w:id="5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FBBCFC9" w14:textId="77777777" w:rsidR="00596418" w:rsidRDefault="00596418" w:rsidP="00581F5C">
            <w:pPr>
              <w:pStyle w:val="TAC"/>
              <w:rPr>
                <w:ins w:id="50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31F4CFA" w14:textId="77777777" w:rsidR="00596418" w:rsidRDefault="00596418" w:rsidP="00581F5C">
            <w:pPr>
              <w:pStyle w:val="TAC"/>
              <w:rPr>
                <w:ins w:id="5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2D8EF6F" w14:textId="77777777" w:rsidR="00596418" w:rsidRDefault="00596418" w:rsidP="00581F5C">
            <w:pPr>
              <w:pStyle w:val="TAC"/>
              <w:rPr>
                <w:ins w:id="50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7663C47" w14:textId="77777777" w:rsidR="00596418" w:rsidRDefault="00596418" w:rsidP="00581F5C">
            <w:pPr>
              <w:pStyle w:val="TAC"/>
              <w:rPr>
                <w:ins w:id="509" w:author="Xiaomi" w:date="2024-02-04T14:36:00Z"/>
                <w:lang w:val="en-US" w:eastAsia="zh-CN"/>
              </w:rPr>
            </w:pPr>
            <w:ins w:id="510"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8237086" w14:textId="77777777" w:rsidR="00596418" w:rsidRDefault="00596418" w:rsidP="00581F5C">
            <w:pPr>
              <w:pStyle w:val="TAC"/>
              <w:rPr>
                <w:ins w:id="511" w:author="Xiaomi" w:date="2024-02-04T14:36:00Z"/>
              </w:rPr>
            </w:pPr>
            <w:ins w:id="512"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72A07A8D" w14:textId="77777777" w:rsidR="00596418" w:rsidRDefault="00596418" w:rsidP="00581F5C">
            <w:pPr>
              <w:pStyle w:val="TAC"/>
              <w:rPr>
                <w:ins w:id="51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18A6411" w14:textId="77777777" w:rsidR="00596418" w:rsidRDefault="00596418" w:rsidP="00581F5C">
            <w:pPr>
              <w:pStyle w:val="TAC"/>
              <w:rPr>
                <w:ins w:id="514" w:author="Xiaomi" w:date="2024-02-04T14:36:00Z"/>
              </w:rPr>
            </w:pPr>
          </w:p>
        </w:tc>
      </w:tr>
      <w:tr w:rsidR="00596418" w14:paraId="1283DB68" w14:textId="77777777" w:rsidTr="00581F5C">
        <w:trPr>
          <w:ins w:id="515" w:author="Xiaomi" w:date="2024-02-04T14:36:00Z"/>
        </w:trPr>
        <w:tc>
          <w:tcPr>
            <w:tcW w:w="1595" w:type="dxa"/>
            <w:tcBorders>
              <w:top w:val="nil"/>
              <w:left w:val="single" w:sz="4" w:space="0" w:color="auto"/>
              <w:bottom w:val="single" w:sz="4" w:space="0" w:color="auto"/>
              <w:right w:val="single" w:sz="4" w:space="0" w:color="auto"/>
            </w:tcBorders>
          </w:tcPr>
          <w:p w14:paraId="43B69A9D" w14:textId="77777777" w:rsidR="00596418" w:rsidRDefault="00596418" w:rsidP="00581F5C">
            <w:pPr>
              <w:pStyle w:val="TAC"/>
              <w:rPr>
                <w:ins w:id="516"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F563EF1" w14:textId="77777777" w:rsidR="00596418" w:rsidRDefault="00596418" w:rsidP="00581F5C">
            <w:pPr>
              <w:pStyle w:val="TAC"/>
              <w:rPr>
                <w:ins w:id="517" w:author="Xiaomi" w:date="2024-02-04T14:36:00Z"/>
              </w:rPr>
            </w:pPr>
            <w:ins w:id="518"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3AB98F73" w14:textId="77777777" w:rsidR="00596418" w:rsidRDefault="00596418" w:rsidP="00581F5C">
            <w:pPr>
              <w:pStyle w:val="TAC"/>
              <w:rPr>
                <w:ins w:id="51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C0F7D4" w14:textId="77777777" w:rsidR="00596418" w:rsidRDefault="00596418" w:rsidP="00581F5C">
            <w:pPr>
              <w:pStyle w:val="TAC"/>
              <w:rPr>
                <w:ins w:id="52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4F0840A" w14:textId="77777777" w:rsidR="00596418" w:rsidRDefault="00596418" w:rsidP="00581F5C">
            <w:pPr>
              <w:pStyle w:val="TAC"/>
              <w:rPr>
                <w:ins w:id="52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A064F93" w14:textId="77777777" w:rsidR="00596418" w:rsidRDefault="00596418" w:rsidP="00581F5C">
            <w:pPr>
              <w:pStyle w:val="TAC"/>
              <w:rPr>
                <w:ins w:id="52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2F276902" w14:textId="77777777" w:rsidR="00596418" w:rsidRDefault="00596418" w:rsidP="00581F5C">
            <w:pPr>
              <w:pStyle w:val="TAC"/>
              <w:rPr>
                <w:ins w:id="523" w:author="Xiaomi" w:date="2024-02-04T14:36:00Z"/>
                <w:lang w:val="en-US" w:eastAsia="zh-CN"/>
              </w:rPr>
            </w:pPr>
            <w:ins w:id="52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5F44AD2" w14:textId="77777777" w:rsidR="00596418" w:rsidRDefault="00596418" w:rsidP="00581F5C">
            <w:pPr>
              <w:pStyle w:val="TAC"/>
              <w:rPr>
                <w:ins w:id="525" w:author="Xiaomi" w:date="2024-02-04T14:36:00Z"/>
              </w:rPr>
            </w:pPr>
            <w:ins w:id="52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57E70CA4" w14:textId="77777777" w:rsidR="00596418" w:rsidRDefault="00596418" w:rsidP="00581F5C">
            <w:pPr>
              <w:pStyle w:val="TAC"/>
              <w:rPr>
                <w:ins w:id="52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5DCCBD0" w14:textId="77777777" w:rsidR="00596418" w:rsidRDefault="00596418" w:rsidP="00581F5C">
            <w:pPr>
              <w:pStyle w:val="TAC"/>
              <w:rPr>
                <w:ins w:id="528" w:author="Xiaomi" w:date="2024-02-04T14:36:00Z"/>
              </w:rPr>
            </w:pPr>
          </w:p>
        </w:tc>
      </w:tr>
      <w:tr w:rsidR="00596418" w14:paraId="3D3B8882" w14:textId="77777777" w:rsidTr="00581F5C">
        <w:trPr>
          <w:ins w:id="529"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6784ED62" w14:textId="77777777" w:rsidR="00596418" w:rsidRDefault="00596418" w:rsidP="00581F5C">
            <w:pPr>
              <w:pStyle w:val="TAN"/>
              <w:rPr>
                <w:ins w:id="530" w:author="Xiaomi" w:date="2024-02-04T14:36:00Z"/>
              </w:rPr>
            </w:pPr>
            <w:ins w:id="531" w:author="Xiaomi" w:date="2024-02-04T14:36:00Z">
              <w:r>
                <w:t>NOTE 1:</w:t>
              </w:r>
              <w:r>
                <w:tab/>
                <w:t>For the con-current band combinations, the simultaneous transmission and reception of sidelink and Uu interfaces can be supported while operation is agnostic of the service used on each interface.</w:t>
              </w:r>
            </w:ins>
          </w:p>
          <w:p w14:paraId="7193C92D" w14:textId="77777777" w:rsidR="00596418" w:rsidRDefault="00596418" w:rsidP="00581F5C">
            <w:pPr>
              <w:pStyle w:val="TAN"/>
              <w:rPr>
                <w:ins w:id="532" w:author="Xiaomi" w:date="2024-02-04T14:36:00Z"/>
              </w:rPr>
            </w:pPr>
            <w:ins w:id="533" w:author="Xiaomi" w:date="2024-02-04T14:36:00Z">
              <w:r>
                <w:t>NOTE 2:</w:t>
              </w:r>
              <w:r>
                <w:tab/>
                <w:t>P</w:t>
              </w:r>
              <w:r>
                <w:rPr>
                  <w:vertAlign w:val="subscript"/>
                </w:rPr>
                <w:t>PowerClass</w:t>
              </w:r>
              <w:r>
                <w:t xml:space="preserve"> is the maximum  output power specified without taking into account the tolerance for each operating band.</w:t>
              </w:r>
            </w:ins>
          </w:p>
          <w:p w14:paraId="4D99B7DC" w14:textId="77777777" w:rsidR="00596418" w:rsidRDefault="00596418" w:rsidP="00581F5C">
            <w:pPr>
              <w:pStyle w:val="TAN"/>
              <w:rPr>
                <w:ins w:id="534" w:author="Xiaomi" w:date="2024-02-04T14:36:00Z"/>
              </w:rPr>
            </w:pPr>
            <w:ins w:id="535" w:author="Xiaomi" w:date="2024-02-04T14:36:00Z">
              <w:r>
                <w:t>NOTE 3:</w:t>
              </w:r>
              <w:r>
                <w:tab/>
                <w:t>For int</w:t>
              </w:r>
              <w:r>
                <w:rPr>
                  <w:lang w:eastAsia="zh-CN"/>
                </w:rPr>
                <w:t>er</w:t>
              </w:r>
              <w:r>
                <w:t>-band con-current operation, the aggregation power apply to the total transmitted power over all component carriers (per UE).</w:t>
              </w:r>
            </w:ins>
          </w:p>
          <w:p w14:paraId="1D2F5E26" w14:textId="77777777" w:rsidR="00596418" w:rsidRDefault="00596418" w:rsidP="00581F5C">
            <w:pPr>
              <w:pStyle w:val="TAN"/>
              <w:rPr>
                <w:ins w:id="536" w:author="Xiaomi" w:date="2024-02-04T14:36:00Z"/>
              </w:rPr>
            </w:pPr>
            <w:ins w:id="537" w:author="Xiaomi" w:date="2024-02-04T14:36:00Z">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14:paraId="2FF0BF9D" w14:textId="77777777" w:rsidR="00596418" w:rsidRDefault="00596418" w:rsidP="00596418">
      <w:pPr>
        <w:tabs>
          <w:tab w:val="left" w:pos="1985"/>
        </w:tabs>
        <w:spacing w:after="100" w:afterAutospacing="1"/>
        <w:rPr>
          <w:ins w:id="538" w:author="Xiaomi" w:date="2024-02-04T14:36:00Z"/>
          <w:lang w:eastAsia="zh-CN"/>
        </w:rPr>
      </w:pPr>
    </w:p>
    <w:p w14:paraId="41F3C273" w14:textId="77777777" w:rsidR="00596418" w:rsidRPr="00A1115A" w:rsidRDefault="00596418" w:rsidP="00596418">
      <w:pPr>
        <w:tabs>
          <w:tab w:val="left" w:pos="1985"/>
        </w:tabs>
        <w:spacing w:after="100" w:afterAutospacing="1"/>
        <w:rPr>
          <w:ins w:id="539" w:author="Xiaomi" w:date="2024-02-04T14:36:00Z"/>
          <w:rFonts w:cs="v5.0.0"/>
        </w:rPr>
      </w:pPr>
      <w:ins w:id="540" w:author="Xiaomi" w:date="2024-02-04T14:3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3F779C81" w14:textId="77777777" w:rsidR="00596418" w:rsidRPr="00A1115A" w:rsidRDefault="00596418" w:rsidP="00596418">
      <w:pPr>
        <w:pStyle w:val="TH"/>
        <w:rPr>
          <w:ins w:id="541" w:author="Xiaomi" w:date="2024-02-04T14:36:00Z"/>
          <w:lang w:eastAsia="ja-JP"/>
        </w:rPr>
      </w:pPr>
      <w:ins w:id="542" w:author="Xiaomi" w:date="2024-02-04T14:36:00Z">
        <w:r w:rsidRPr="00A1115A">
          <w:t>Table 6.2E.1.2</w:t>
        </w:r>
        <w:r>
          <w:rPr>
            <w:lang w:eastAsia="zh-CN"/>
          </w:rPr>
          <w:t>-2</w:t>
        </w:r>
        <w:r>
          <w:t>: NR V2X UE Power Class for int</w:t>
        </w:r>
        <w:r w:rsidRPr="00A1115A">
          <w:t>r</w:t>
        </w:r>
        <w:r>
          <w:t>a</w:t>
        </w:r>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96418" w:rsidRPr="00A1115A" w14:paraId="423FD1E9" w14:textId="77777777" w:rsidTr="00581F5C">
        <w:trPr>
          <w:ins w:id="543"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6ABBDBD3" w14:textId="77777777" w:rsidR="00596418" w:rsidRPr="00A1115A" w:rsidRDefault="00596418" w:rsidP="00581F5C">
            <w:pPr>
              <w:pStyle w:val="TAH"/>
              <w:rPr>
                <w:ins w:id="544" w:author="Xiaomi" w:date="2024-02-04T14:36:00Z"/>
              </w:rPr>
            </w:pPr>
            <w:ins w:id="545" w:author="Xiaomi" w:date="2024-02-04T14:3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43ED1B1F" w14:textId="77777777" w:rsidR="00596418" w:rsidRPr="00A1115A" w:rsidRDefault="00596418" w:rsidP="00581F5C">
            <w:pPr>
              <w:pStyle w:val="TAH"/>
              <w:rPr>
                <w:ins w:id="546" w:author="Xiaomi" w:date="2024-02-04T14:36:00Z"/>
              </w:rPr>
            </w:pPr>
            <w:ins w:id="547" w:author="Xiaomi" w:date="2024-02-04T14:36: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7A365C8F" w14:textId="77777777" w:rsidR="00596418" w:rsidRPr="00A1115A" w:rsidRDefault="00596418" w:rsidP="00581F5C">
            <w:pPr>
              <w:pStyle w:val="TAH"/>
              <w:rPr>
                <w:ins w:id="548" w:author="Xiaomi" w:date="2024-02-04T14:36:00Z"/>
              </w:rPr>
            </w:pPr>
            <w:ins w:id="549" w:author="Xiaomi" w:date="2024-02-04T14:36:00Z">
              <w:r w:rsidRPr="00A1115A">
                <w:t>Tolerance (dB)</w:t>
              </w:r>
            </w:ins>
          </w:p>
        </w:tc>
        <w:tc>
          <w:tcPr>
            <w:tcW w:w="972" w:type="dxa"/>
            <w:tcBorders>
              <w:top w:val="single" w:sz="4" w:space="0" w:color="auto"/>
              <w:left w:val="single" w:sz="4" w:space="0" w:color="auto"/>
              <w:bottom w:val="single" w:sz="4" w:space="0" w:color="auto"/>
              <w:right w:val="single" w:sz="4" w:space="0" w:color="auto"/>
            </w:tcBorders>
            <w:hideMark/>
          </w:tcPr>
          <w:p w14:paraId="1289D429" w14:textId="77777777" w:rsidR="00596418" w:rsidRPr="00A1115A" w:rsidRDefault="00596418" w:rsidP="00581F5C">
            <w:pPr>
              <w:pStyle w:val="TAH"/>
              <w:rPr>
                <w:ins w:id="550" w:author="Xiaomi" w:date="2024-02-04T14:36:00Z"/>
              </w:rPr>
            </w:pPr>
            <w:ins w:id="551" w:author="Xiaomi" w:date="2024-02-04T14:36: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14:paraId="4C9CE643" w14:textId="77777777" w:rsidR="00596418" w:rsidRPr="00A1115A" w:rsidRDefault="00596418" w:rsidP="00581F5C">
            <w:pPr>
              <w:pStyle w:val="TAH"/>
              <w:rPr>
                <w:ins w:id="552" w:author="Xiaomi" w:date="2024-02-04T14:36:00Z"/>
              </w:rPr>
            </w:pPr>
            <w:ins w:id="553" w:author="Xiaomi" w:date="2024-02-04T14:36:00Z">
              <w:r w:rsidRPr="00A1115A">
                <w:t>Tolerance</w:t>
              </w:r>
            </w:ins>
          </w:p>
          <w:p w14:paraId="3A3A691D" w14:textId="77777777" w:rsidR="00596418" w:rsidRPr="00A1115A" w:rsidRDefault="00596418" w:rsidP="00581F5C">
            <w:pPr>
              <w:pStyle w:val="TAH"/>
              <w:rPr>
                <w:ins w:id="554" w:author="Xiaomi" w:date="2024-02-04T14:36:00Z"/>
              </w:rPr>
            </w:pPr>
            <w:ins w:id="555" w:author="Xiaomi" w:date="2024-02-04T14:36:00Z">
              <w:r w:rsidRPr="00A1115A">
                <w:t>(dB)</w:t>
              </w:r>
            </w:ins>
          </w:p>
        </w:tc>
        <w:tc>
          <w:tcPr>
            <w:tcW w:w="972" w:type="dxa"/>
            <w:tcBorders>
              <w:top w:val="single" w:sz="4" w:space="0" w:color="auto"/>
              <w:left w:val="single" w:sz="4" w:space="0" w:color="auto"/>
              <w:bottom w:val="single" w:sz="4" w:space="0" w:color="auto"/>
              <w:right w:val="single" w:sz="4" w:space="0" w:color="auto"/>
            </w:tcBorders>
            <w:hideMark/>
          </w:tcPr>
          <w:p w14:paraId="6DDF5007" w14:textId="77777777" w:rsidR="00596418" w:rsidRPr="00A1115A" w:rsidRDefault="00596418" w:rsidP="00581F5C">
            <w:pPr>
              <w:pStyle w:val="TAH"/>
              <w:rPr>
                <w:ins w:id="556" w:author="Xiaomi" w:date="2024-02-04T14:36:00Z"/>
              </w:rPr>
            </w:pPr>
            <w:ins w:id="557" w:author="Xiaomi" w:date="2024-02-04T14:36: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14:paraId="2B0E1C39" w14:textId="77777777" w:rsidR="00596418" w:rsidRPr="00A1115A" w:rsidRDefault="00596418" w:rsidP="00581F5C">
            <w:pPr>
              <w:pStyle w:val="TAH"/>
              <w:rPr>
                <w:ins w:id="558" w:author="Xiaomi" w:date="2024-02-04T14:36:00Z"/>
              </w:rPr>
            </w:pPr>
            <w:ins w:id="559" w:author="Xiaomi" w:date="2024-02-04T14:36:00Z">
              <w:r w:rsidRPr="00A1115A">
                <w:t>Tolerance (dB)</w:t>
              </w:r>
            </w:ins>
          </w:p>
        </w:tc>
        <w:tc>
          <w:tcPr>
            <w:tcW w:w="973" w:type="dxa"/>
            <w:tcBorders>
              <w:top w:val="single" w:sz="4" w:space="0" w:color="auto"/>
              <w:left w:val="single" w:sz="4" w:space="0" w:color="auto"/>
              <w:bottom w:val="single" w:sz="4" w:space="0" w:color="auto"/>
              <w:right w:val="single" w:sz="4" w:space="0" w:color="auto"/>
            </w:tcBorders>
            <w:hideMark/>
          </w:tcPr>
          <w:p w14:paraId="575D7DF6" w14:textId="77777777" w:rsidR="00596418" w:rsidRPr="00A1115A" w:rsidRDefault="00596418" w:rsidP="00581F5C">
            <w:pPr>
              <w:pStyle w:val="TAH"/>
              <w:rPr>
                <w:ins w:id="560" w:author="Xiaomi" w:date="2024-02-04T14:36:00Z"/>
              </w:rPr>
            </w:pPr>
            <w:ins w:id="561" w:author="Xiaomi" w:date="2024-02-04T14:36: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14:paraId="38B63C9B" w14:textId="77777777" w:rsidR="00596418" w:rsidRPr="00A1115A" w:rsidRDefault="00596418" w:rsidP="00581F5C">
            <w:pPr>
              <w:pStyle w:val="TAH"/>
              <w:rPr>
                <w:ins w:id="562" w:author="Xiaomi" w:date="2024-02-04T14:36:00Z"/>
              </w:rPr>
            </w:pPr>
            <w:ins w:id="563" w:author="Xiaomi" w:date="2024-02-04T14:36:00Z">
              <w:r w:rsidRPr="00A1115A">
                <w:t>Tolerance (dB)</w:t>
              </w:r>
            </w:ins>
          </w:p>
        </w:tc>
      </w:tr>
      <w:tr w:rsidR="00596418" w:rsidRPr="00A1115A" w14:paraId="2F9DF0FC" w14:textId="77777777" w:rsidTr="00581F5C">
        <w:trPr>
          <w:ins w:id="564"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2564BC0D" w14:textId="77777777" w:rsidR="00596418" w:rsidRDefault="00596418" w:rsidP="00581F5C">
            <w:pPr>
              <w:pStyle w:val="TAC"/>
              <w:rPr>
                <w:ins w:id="565" w:author="Xiaomi" w:date="2024-02-04T14:36:00Z"/>
                <w:lang w:val="en-US" w:eastAsia="ko-KR"/>
              </w:rPr>
            </w:pPr>
            <w:ins w:id="566" w:author="Xiaomi" w:date="2024-02-04T14:36: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248F017C" w14:textId="77777777" w:rsidR="00596418" w:rsidRPr="00A1115A" w:rsidRDefault="00596418" w:rsidP="00581F5C">
            <w:pPr>
              <w:pStyle w:val="TAC"/>
              <w:rPr>
                <w:ins w:id="56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D38C5D2" w14:textId="77777777" w:rsidR="00596418" w:rsidRPr="00A1115A" w:rsidRDefault="00596418" w:rsidP="00581F5C">
            <w:pPr>
              <w:pStyle w:val="TAC"/>
              <w:rPr>
                <w:ins w:id="56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609BF9D" w14:textId="77777777" w:rsidR="00596418" w:rsidRPr="00A1115A" w:rsidRDefault="00596418" w:rsidP="00581F5C">
            <w:pPr>
              <w:pStyle w:val="TAC"/>
              <w:rPr>
                <w:ins w:id="569" w:author="Xiaomi" w:date="2024-02-04T14:36:00Z"/>
              </w:rPr>
            </w:pPr>
            <w:ins w:id="570" w:author="Xiaomi" w:date="2024-02-04T14:36: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5F08B7F6" w14:textId="77777777" w:rsidR="00596418" w:rsidRPr="00A1115A" w:rsidRDefault="00596418" w:rsidP="00581F5C">
            <w:pPr>
              <w:pStyle w:val="TAC"/>
              <w:rPr>
                <w:ins w:id="571" w:author="Xiaomi" w:date="2024-02-04T14:36:00Z"/>
              </w:rPr>
            </w:pPr>
            <w:ins w:id="572" w:author="Xiaomi" w:date="2024-02-04T14:36: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6C862E9B" w14:textId="77777777" w:rsidR="00596418" w:rsidRPr="00A1115A" w:rsidRDefault="00596418" w:rsidP="00581F5C">
            <w:pPr>
              <w:pStyle w:val="TAC"/>
              <w:rPr>
                <w:ins w:id="573" w:author="Xiaomi" w:date="2024-02-04T14:36:00Z"/>
                <w:lang w:val="en-US" w:eastAsia="zh-CN"/>
              </w:rPr>
            </w:pPr>
            <w:ins w:id="574" w:author="Xiaomi" w:date="2024-02-04T14:3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2B6F321" w14:textId="77777777" w:rsidR="00596418" w:rsidRPr="00A1115A" w:rsidRDefault="00596418" w:rsidP="00581F5C">
            <w:pPr>
              <w:pStyle w:val="TAC"/>
              <w:rPr>
                <w:ins w:id="575" w:author="Xiaomi" w:date="2024-02-04T14:36:00Z"/>
              </w:rPr>
            </w:pPr>
            <w:ins w:id="576" w:author="Xiaomi" w:date="2024-02-04T14:36: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6F9A3EE2" w14:textId="77777777" w:rsidR="00596418" w:rsidRPr="00A1115A" w:rsidRDefault="00596418" w:rsidP="00581F5C">
            <w:pPr>
              <w:pStyle w:val="TAC"/>
              <w:rPr>
                <w:ins w:id="57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B6B54B9" w14:textId="77777777" w:rsidR="00596418" w:rsidRPr="00A1115A" w:rsidRDefault="00596418" w:rsidP="00581F5C">
            <w:pPr>
              <w:pStyle w:val="TAC"/>
              <w:rPr>
                <w:ins w:id="578" w:author="Xiaomi" w:date="2024-02-04T14:36:00Z"/>
              </w:rPr>
            </w:pPr>
          </w:p>
        </w:tc>
      </w:tr>
      <w:tr w:rsidR="00596418" w:rsidRPr="00A1115A" w14:paraId="16DF56A5" w14:textId="77777777" w:rsidTr="00581F5C">
        <w:trPr>
          <w:ins w:id="579"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5932BABA" w14:textId="77777777" w:rsidR="00596418" w:rsidRDefault="00596418" w:rsidP="00581F5C">
            <w:pPr>
              <w:pStyle w:val="TAN"/>
              <w:rPr>
                <w:ins w:id="580" w:author="Xiaomi" w:date="2024-02-04T14:36:00Z"/>
              </w:rPr>
            </w:pPr>
            <w:ins w:id="581" w:author="Xiaomi" w:date="2024-02-04T14:36:00Z">
              <w:r>
                <w:t>NOTE 1:</w:t>
              </w:r>
              <w:r>
                <w:tab/>
                <w:t>Void.</w:t>
              </w:r>
            </w:ins>
          </w:p>
          <w:p w14:paraId="0A3260D8" w14:textId="77777777" w:rsidR="00596418" w:rsidRDefault="00596418" w:rsidP="00581F5C">
            <w:pPr>
              <w:pStyle w:val="TAN"/>
              <w:rPr>
                <w:ins w:id="582" w:author="Xiaomi" w:date="2024-02-04T14:36:00Z"/>
              </w:rPr>
            </w:pPr>
            <w:ins w:id="583" w:author="Xiaomi" w:date="2024-02-04T14:36:00Z">
              <w:r>
                <w:t>NOTE 2:</w:t>
              </w:r>
              <w:r>
                <w:tab/>
                <w:t>P</w:t>
              </w:r>
              <w:r>
                <w:rPr>
                  <w:vertAlign w:val="subscript"/>
                </w:rPr>
                <w:t>PowerClass</w:t>
              </w:r>
              <w:r>
                <w:t xml:space="preserve"> is the maximum UE power specified without taking into account the tolerance </w:t>
              </w:r>
            </w:ins>
          </w:p>
          <w:p w14:paraId="49B9E7D4" w14:textId="77777777" w:rsidR="00596418" w:rsidRDefault="00596418" w:rsidP="00581F5C">
            <w:pPr>
              <w:pStyle w:val="TAN"/>
              <w:rPr>
                <w:ins w:id="584" w:author="Xiaomi" w:date="2024-02-04T14:36:00Z"/>
                <w:lang w:eastAsia="zh-CN"/>
              </w:rPr>
            </w:pPr>
            <w:ins w:id="585" w:author="Xiaomi" w:date="2024-02-04T14:36:00Z">
              <w:r>
                <w:t>NOTE 3:</w:t>
              </w:r>
              <w:r>
                <w:tab/>
                <w:t>For int</w:t>
              </w:r>
              <w:r>
                <w:rPr>
                  <w:lang w:eastAsia="zh-CN"/>
                </w:rPr>
                <w:t>ra</w:t>
              </w:r>
              <w:r>
                <w:t>-band con-current aggregation the maximum power requirement apply to the total transmitted power over all component carriers (per UE).</w:t>
              </w:r>
            </w:ins>
          </w:p>
          <w:p w14:paraId="7BFF940B" w14:textId="77777777" w:rsidR="00596418" w:rsidRPr="001D21AA" w:rsidRDefault="00596418" w:rsidP="00581F5C">
            <w:pPr>
              <w:pStyle w:val="TAN"/>
              <w:rPr>
                <w:ins w:id="586" w:author="Xiaomi" w:date="2024-02-04T14:36:00Z"/>
                <w:lang w:eastAsia="zh-CN"/>
              </w:rPr>
            </w:pPr>
            <w:ins w:id="587" w:author="Xiaomi" w:date="2024-02-04T14:36:00Z">
              <w:r>
                <w:t>NOTE 4:</w:t>
              </w:r>
              <w:r>
                <w:tab/>
              </w:r>
              <w:r>
                <w:rPr>
                  <w:rFonts w:eastAsia="PMingLiU"/>
                  <w:lang w:eastAsia="zh-TW"/>
                </w:rPr>
                <w:t>Power Class 3 is the default power class unless otherwise stated.</w:t>
              </w:r>
            </w:ins>
          </w:p>
        </w:tc>
      </w:tr>
      <w:moveToRangeEnd w:id="236"/>
    </w:tbl>
    <w:p w14:paraId="24D6B0BF" w14:textId="77777777" w:rsidR="00B12632" w:rsidRPr="00596418" w:rsidRDefault="00B12632" w:rsidP="00B12632"/>
    <w:p w14:paraId="3E4FF752" w14:textId="6A920D57" w:rsidR="00596418" w:rsidRDefault="00596418" w:rsidP="00B12632">
      <w:pPr>
        <w:pStyle w:val="30"/>
        <w:rPr>
          <w:ins w:id="588" w:author="Xiaomi" w:date="2024-02-04T15:36:00Z"/>
          <w:lang w:eastAsia="zh-CN"/>
        </w:rPr>
      </w:pPr>
      <w:ins w:id="589" w:author="Xiaomi" w:date="2024-02-04T15:35:00Z">
        <w:r w:rsidRPr="00F7127E">
          <w:t>6.2E.1</w:t>
        </w:r>
      </w:ins>
      <w:ins w:id="590" w:author="Xiaomi" w:date="2024-02-04T15:36:00Z">
        <w:r>
          <w:t>A</w:t>
        </w:r>
      </w:ins>
      <w:ins w:id="591" w:author="Xiaomi" w:date="2024-02-04T15:35:00Z">
        <w:r w:rsidRPr="00F7127E">
          <w:tab/>
          <w:t xml:space="preserve">UE maximum output power for </w:t>
        </w:r>
        <w:r w:rsidRPr="00F7127E">
          <w:rPr>
            <w:rFonts w:hint="eastAsia"/>
            <w:lang w:eastAsia="zh-CN"/>
          </w:rPr>
          <w:t>Sidelink</w:t>
        </w:r>
        <w:r w:rsidRPr="00F7127E">
          <w:t xml:space="preserve"> </w:t>
        </w:r>
      </w:ins>
      <w:ins w:id="592" w:author="Xiaomi" w:date="2024-02-04T15:36:00Z">
        <w:r>
          <w:rPr>
            <w:lang w:eastAsia="zh-CN"/>
          </w:rPr>
          <w:t>CA</w:t>
        </w:r>
      </w:ins>
    </w:p>
    <w:p w14:paraId="4804F9CD" w14:textId="77777777" w:rsidR="00596418" w:rsidRPr="00F7127E" w:rsidRDefault="00596418" w:rsidP="00596418">
      <w:pPr>
        <w:tabs>
          <w:tab w:val="left" w:pos="1985"/>
        </w:tabs>
        <w:spacing w:after="100" w:afterAutospacing="1"/>
        <w:rPr>
          <w:ins w:id="593" w:author="Xiaomi" w:date="2024-02-04T15:37:00Z"/>
          <w:lang w:eastAsia="ko-KR"/>
        </w:rPr>
      </w:pPr>
      <w:ins w:id="594" w:author="Xiaomi" w:date="2024-02-04T15:37:00Z">
        <w:r w:rsidRPr="00F7127E">
          <w:rPr>
            <w:rFonts w:hint="eastAsia"/>
            <w:lang w:eastAsia="ko-KR"/>
          </w:rPr>
          <w:t xml:space="preserve">For the </w:t>
        </w:r>
        <w:r w:rsidRPr="00F7127E">
          <w:rPr>
            <w:lang w:eastAsia="ko-KR"/>
          </w:rPr>
          <w:t xml:space="preserve">intra-band SL CA operation, the following NR SL CA UE </w:t>
        </w:r>
        <w:r w:rsidRPr="00F7127E">
          <w:rPr>
            <w:rFonts w:cs="v5.0.0"/>
          </w:rPr>
          <w:t>Power Classes define the maximum output power for any transmission bandwidth within the channel bandwidth. The period of measurement shall be at least one sub frame (1ms).</w:t>
        </w:r>
      </w:ins>
    </w:p>
    <w:p w14:paraId="01F01960" w14:textId="038CA73F" w:rsidR="00596418" w:rsidRPr="00F7127E" w:rsidRDefault="00596418" w:rsidP="00596418">
      <w:pPr>
        <w:pStyle w:val="TH"/>
        <w:rPr>
          <w:ins w:id="595" w:author="Xiaomi" w:date="2024-02-04T15:37:00Z"/>
        </w:rPr>
      </w:pPr>
      <w:ins w:id="596" w:author="Xiaomi" w:date="2024-02-04T15:37:00Z">
        <w:r w:rsidRPr="00F7127E">
          <w:lastRenderedPageBreak/>
          <w:t xml:space="preserve">Table </w:t>
        </w:r>
        <w:r w:rsidRPr="00F7127E">
          <w:rPr>
            <w:lang w:eastAsia="ko-KR"/>
          </w:rPr>
          <w:t>6.2E.1</w:t>
        </w:r>
        <w:r>
          <w:rPr>
            <w:lang w:eastAsia="ko-KR"/>
          </w:rPr>
          <w:t>A</w:t>
        </w:r>
        <w:r w:rsidRPr="00F7127E">
          <w:rPr>
            <w:lang w:eastAsia="ko-KR"/>
          </w:rPr>
          <w:t>-1</w:t>
        </w:r>
        <w:r w:rsidRPr="00F7127E">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6418" w:rsidRPr="00F7127E" w14:paraId="3CBA1185" w14:textId="77777777" w:rsidTr="00581F5C">
        <w:trPr>
          <w:trHeight w:val="881"/>
          <w:jc w:val="center"/>
          <w:ins w:id="597" w:author="Xiaomi" w:date="2024-02-04T15:37:00Z"/>
        </w:trPr>
        <w:tc>
          <w:tcPr>
            <w:tcW w:w="1872" w:type="dxa"/>
            <w:vAlign w:val="center"/>
          </w:tcPr>
          <w:p w14:paraId="730A1A90" w14:textId="77777777" w:rsidR="00596418" w:rsidRPr="00F7127E" w:rsidRDefault="00596418" w:rsidP="00581F5C">
            <w:pPr>
              <w:keepNext/>
              <w:keepLines/>
              <w:spacing w:after="0"/>
              <w:jc w:val="center"/>
              <w:rPr>
                <w:ins w:id="598" w:author="Xiaomi" w:date="2024-02-04T15:37:00Z"/>
                <w:rFonts w:ascii="Arial" w:hAnsi="Arial" w:cs="Arial"/>
                <w:b/>
                <w:sz w:val="18"/>
                <w:lang w:eastAsia="zh-CN"/>
              </w:rPr>
            </w:pPr>
            <w:ins w:id="599" w:author="Xiaomi" w:date="2024-02-04T15:37:00Z">
              <w:r w:rsidRPr="00F7127E">
                <w:rPr>
                  <w:rFonts w:ascii="Arial" w:hAnsi="Arial" w:cs="Arial" w:hint="eastAsia"/>
                  <w:b/>
                  <w:sz w:val="18"/>
                  <w:lang w:eastAsia="zh-CN"/>
                </w:rPr>
                <w:t xml:space="preserve">NR </w:t>
              </w:r>
              <w:r w:rsidRPr="00F7127E">
                <w:rPr>
                  <w:rFonts w:ascii="Arial" w:hAnsi="Arial" w:cs="Arial"/>
                  <w:b/>
                  <w:sz w:val="18"/>
                  <w:lang w:eastAsia="zh-CN"/>
                </w:rPr>
                <w:t>SL CA band</w:t>
              </w:r>
              <w:r w:rsidRPr="00F7127E">
                <w:rPr>
                  <w:rFonts w:ascii="Arial" w:hAnsi="Arial" w:cs="Arial" w:hint="eastAsia"/>
                  <w:b/>
                  <w:sz w:val="18"/>
                  <w:lang w:eastAsia="zh-CN"/>
                </w:rPr>
                <w:t xml:space="preserve"> Configuration</w:t>
              </w:r>
            </w:ins>
          </w:p>
        </w:tc>
        <w:tc>
          <w:tcPr>
            <w:tcW w:w="835" w:type="dxa"/>
          </w:tcPr>
          <w:p w14:paraId="65AA0A56" w14:textId="77777777" w:rsidR="00596418" w:rsidRPr="00F7127E" w:rsidRDefault="00596418" w:rsidP="00581F5C">
            <w:pPr>
              <w:keepNext/>
              <w:keepLines/>
              <w:spacing w:after="0"/>
              <w:jc w:val="center"/>
              <w:rPr>
                <w:ins w:id="600" w:author="Xiaomi" w:date="2024-02-04T15:37:00Z"/>
                <w:rFonts w:ascii="Arial" w:hAnsi="Arial" w:cs="Arial"/>
                <w:b/>
                <w:sz w:val="18"/>
              </w:rPr>
            </w:pPr>
            <w:ins w:id="601" w:author="Xiaomi" w:date="2024-02-04T15:37:00Z">
              <w:r w:rsidRPr="00F7127E">
                <w:rPr>
                  <w:rFonts w:ascii="Arial" w:hAnsi="Arial" w:cs="Arial"/>
                  <w:b/>
                  <w:sz w:val="18"/>
                </w:rPr>
                <w:t>Class 1 (dBm)</w:t>
              </w:r>
            </w:ins>
          </w:p>
        </w:tc>
        <w:tc>
          <w:tcPr>
            <w:tcW w:w="1001" w:type="dxa"/>
          </w:tcPr>
          <w:p w14:paraId="475B781B" w14:textId="77777777" w:rsidR="00596418" w:rsidRPr="00F7127E" w:rsidRDefault="00596418" w:rsidP="00581F5C">
            <w:pPr>
              <w:keepNext/>
              <w:keepLines/>
              <w:spacing w:after="0"/>
              <w:jc w:val="center"/>
              <w:rPr>
                <w:ins w:id="602" w:author="Xiaomi" w:date="2024-02-04T15:37:00Z"/>
                <w:rFonts w:ascii="Arial" w:hAnsi="Arial" w:cs="Arial"/>
                <w:b/>
                <w:sz w:val="18"/>
              </w:rPr>
            </w:pPr>
            <w:ins w:id="603" w:author="Xiaomi" w:date="2024-02-04T15:37:00Z">
              <w:r w:rsidRPr="00F7127E">
                <w:rPr>
                  <w:rFonts w:ascii="Arial" w:hAnsi="Arial" w:cs="Arial"/>
                  <w:b/>
                  <w:sz w:val="18"/>
                </w:rPr>
                <w:t>Tolerance (dB)</w:t>
              </w:r>
            </w:ins>
          </w:p>
        </w:tc>
        <w:tc>
          <w:tcPr>
            <w:tcW w:w="826" w:type="dxa"/>
          </w:tcPr>
          <w:p w14:paraId="1B1B8F1C" w14:textId="77777777" w:rsidR="00596418" w:rsidRPr="00F7127E" w:rsidRDefault="00596418" w:rsidP="00581F5C">
            <w:pPr>
              <w:keepNext/>
              <w:keepLines/>
              <w:spacing w:after="0"/>
              <w:jc w:val="center"/>
              <w:rPr>
                <w:ins w:id="604" w:author="Xiaomi" w:date="2024-02-04T15:37:00Z"/>
                <w:rFonts w:ascii="Arial" w:hAnsi="Arial" w:cs="Arial"/>
                <w:b/>
                <w:sz w:val="18"/>
              </w:rPr>
            </w:pPr>
            <w:ins w:id="605" w:author="Xiaomi" w:date="2024-02-04T15:37:00Z">
              <w:r w:rsidRPr="00F7127E">
                <w:rPr>
                  <w:rFonts w:ascii="Arial" w:hAnsi="Arial" w:cs="Arial"/>
                  <w:b/>
                  <w:sz w:val="18"/>
                </w:rPr>
                <w:t>Class 2 (dBm)</w:t>
              </w:r>
            </w:ins>
          </w:p>
        </w:tc>
        <w:tc>
          <w:tcPr>
            <w:tcW w:w="1008" w:type="dxa"/>
          </w:tcPr>
          <w:p w14:paraId="0B4DDCD9" w14:textId="77777777" w:rsidR="00596418" w:rsidRPr="00F7127E" w:rsidRDefault="00596418" w:rsidP="00581F5C">
            <w:pPr>
              <w:keepNext/>
              <w:keepLines/>
              <w:spacing w:after="0"/>
              <w:jc w:val="center"/>
              <w:rPr>
                <w:ins w:id="606" w:author="Xiaomi" w:date="2024-02-04T15:37:00Z"/>
                <w:rFonts w:ascii="Arial" w:hAnsi="Arial" w:cs="Arial"/>
                <w:b/>
                <w:sz w:val="18"/>
              </w:rPr>
            </w:pPr>
            <w:ins w:id="607" w:author="Xiaomi" w:date="2024-02-04T15:37:00Z">
              <w:r w:rsidRPr="00F7127E">
                <w:rPr>
                  <w:rFonts w:ascii="Arial" w:hAnsi="Arial" w:cs="Arial"/>
                  <w:b/>
                  <w:sz w:val="18"/>
                </w:rPr>
                <w:t>Tolerance (dB)</w:t>
              </w:r>
            </w:ins>
          </w:p>
        </w:tc>
        <w:tc>
          <w:tcPr>
            <w:tcW w:w="800" w:type="dxa"/>
          </w:tcPr>
          <w:p w14:paraId="451E22BC" w14:textId="77777777" w:rsidR="00596418" w:rsidRPr="00F7127E" w:rsidRDefault="00596418" w:rsidP="00581F5C">
            <w:pPr>
              <w:keepNext/>
              <w:keepLines/>
              <w:spacing w:after="0"/>
              <w:jc w:val="center"/>
              <w:rPr>
                <w:ins w:id="608" w:author="Xiaomi" w:date="2024-02-04T15:37:00Z"/>
                <w:rFonts w:ascii="Arial" w:hAnsi="Arial" w:cs="Arial"/>
                <w:b/>
                <w:sz w:val="18"/>
              </w:rPr>
            </w:pPr>
            <w:ins w:id="609" w:author="Xiaomi" w:date="2024-02-04T15:37:00Z">
              <w:r w:rsidRPr="00F7127E">
                <w:rPr>
                  <w:rFonts w:ascii="Arial" w:hAnsi="Arial" w:cs="Arial"/>
                  <w:b/>
                  <w:sz w:val="18"/>
                </w:rPr>
                <w:t>Class 3 (dBm)</w:t>
              </w:r>
            </w:ins>
          </w:p>
        </w:tc>
        <w:tc>
          <w:tcPr>
            <w:tcW w:w="1019" w:type="dxa"/>
          </w:tcPr>
          <w:p w14:paraId="30275F17" w14:textId="77777777" w:rsidR="00596418" w:rsidRPr="00F7127E" w:rsidRDefault="00596418" w:rsidP="00581F5C">
            <w:pPr>
              <w:keepNext/>
              <w:keepLines/>
              <w:spacing w:after="0"/>
              <w:jc w:val="center"/>
              <w:rPr>
                <w:ins w:id="610" w:author="Xiaomi" w:date="2024-02-04T15:37:00Z"/>
                <w:rFonts w:ascii="Arial" w:hAnsi="Arial" w:cs="Arial"/>
                <w:b/>
                <w:sz w:val="18"/>
              </w:rPr>
            </w:pPr>
            <w:ins w:id="611" w:author="Xiaomi" w:date="2024-02-04T15:37:00Z">
              <w:r w:rsidRPr="00F7127E">
                <w:rPr>
                  <w:rFonts w:ascii="Arial" w:hAnsi="Arial" w:cs="Arial"/>
                  <w:b/>
                  <w:sz w:val="18"/>
                </w:rPr>
                <w:t>Tolerance (dB)</w:t>
              </w:r>
            </w:ins>
          </w:p>
        </w:tc>
        <w:tc>
          <w:tcPr>
            <w:tcW w:w="795" w:type="dxa"/>
          </w:tcPr>
          <w:p w14:paraId="7177B232" w14:textId="77777777" w:rsidR="00596418" w:rsidRPr="00F7127E" w:rsidRDefault="00596418" w:rsidP="00581F5C">
            <w:pPr>
              <w:keepNext/>
              <w:keepLines/>
              <w:spacing w:after="0"/>
              <w:jc w:val="center"/>
              <w:rPr>
                <w:ins w:id="612" w:author="Xiaomi" w:date="2024-02-04T15:37:00Z"/>
                <w:rFonts w:ascii="Arial" w:hAnsi="Arial" w:cs="Arial"/>
                <w:b/>
                <w:sz w:val="18"/>
              </w:rPr>
            </w:pPr>
            <w:ins w:id="613" w:author="Xiaomi" w:date="2024-02-04T15:37:00Z">
              <w:r w:rsidRPr="00F7127E">
                <w:rPr>
                  <w:rFonts w:ascii="Arial" w:hAnsi="Arial" w:cs="Arial"/>
                  <w:b/>
                  <w:sz w:val="18"/>
                </w:rPr>
                <w:t>Class 4 (dBm)</w:t>
              </w:r>
            </w:ins>
          </w:p>
        </w:tc>
        <w:tc>
          <w:tcPr>
            <w:tcW w:w="997" w:type="dxa"/>
          </w:tcPr>
          <w:p w14:paraId="17FC14E3" w14:textId="77777777" w:rsidR="00596418" w:rsidRPr="00F7127E" w:rsidRDefault="00596418" w:rsidP="00581F5C">
            <w:pPr>
              <w:keepNext/>
              <w:keepLines/>
              <w:spacing w:after="0"/>
              <w:jc w:val="center"/>
              <w:rPr>
                <w:ins w:id="614" w:author="Xiaomi" w:date="2024-02-04T15:37:00Z"/>
                <w:rFonts w:ascii="Arial" w:hAnsi="Arial" w:cs="Arial"/>
                <w:b/>
                <w:sz w:val="18"/>
              </w:rPr>
            </w:pPr>
            <w:ins w:id="615" w:author="Xiaomi" w:date="2024-02-04T15:37:00Z">
              <w:r w:rsidRPr="00F7127E">
                <w:rPr>
                  <w:rFonts w:ascii="Arial" w:hAnsi="Arial" w:cs="Arial"/>
                  <w:b/>
                  <w:sz w:val="18"/>
                </w:rPr>
                <w:t>Tolerance (dB)</w:t>
              </w:r>
            </w:ins>
          </w:p>
        </w:tc>
      </w:tr>
      <w:tr w:rsidR="00596418" w:rsidRPr="00F7127E" w14:paraId="0F53C85D" w14:textId="77777777" w:rsidTr="00581F5C">
        <w:trPr>
          <w:trHeight w:val="560"/>
          <w:jc w:val="center"/>
          <w:ins w:id="616" w:author="Xiaomi" w:date="2024-02-04T15:37:00Z"/>
        </w:trPr>
        <w:tc>
          <w:tcPr>
            <w:tcW w:w="1872" w:type="dxa"/>
            <w:vAlign w:val="center"/>
          </w:tcPr>
          <w:p w14:paraId="493EF8FA" w14:textId="77777777" w:rsidR="00596418" w:rsidRPr="00F7127E" w:rsidRDefault="00596418" w:rsidP="00581F5C">
            <w:pPr>
              <w:pStyle w:val="TAC"/>
              <w:rPr>
                <w:ins w:id="617" w:author="Xiaomi" w:date="2024-02-04T15:37:00Z"/>
                <w:lang w:val="en-US"/>
              </w:rPr>
            </w:pPr>
            <w:ins w:id="618" w:author="Xiaomi" w:date="2024-02-04T15:37:00Z">
              <w:r w:rsidRPr="00F7127E">
                <w:rPr>
                  <w:lang w:val="en-US"/>
                </w:rPr>
                <w:t>SL _n47B</w:t>
              </w:r>
            </w:ins>
          </w:p>
        </w:tc>
        <w:tc>
          <w:tcPr>
            <w:tcW w:w="835" w:type="dxa"/>
            <w:vAlign w:val="center"/>
          </w:tcPr>
          <w:p w14:paraId="0FE26A9C" w14:textId="77777777" w:rsidR="00596418" w:rsidRPr="00F7127E" w:rsidRDefault="00596418" w:rsidP="00581F5C">
            <w:pPr>
              <w:pStyle w:val="TAC"/>
              <w:rPr>
                <w:ins w:id="619" w:author="Xiaomi" w:date="2024-02-04T15:37:00Z"/>
              </w:rPr>
            </w:pPr>
          </w:p>
        </w:tc>
        <w:tc>
          <w:tcPr>
            <w:tcW w:w="1001" w:type="dxa"/>
            <w:vAlign w:val="center"/>
          </w:tcPr>
          <w:p w14:paraId="7C20A9B3" w14:textId="77777777" w:rsidR="00596418" w:rsidRPr="00F7127E" w:rsidRDefault="00596418" w:rsidP="00581F5C">
            <w:pPr>
              <w:pStyle w:val="TAC"/>
              <w:rPr>
                <w:ins w:id="620" w:author="Xiaomi" w:date="2024-02-04T15:37:00Z"/>
              </w:rPr>
            </w:pPr>
          </w:p>
        </w:tc>
        <w:tc>
          <w:tcPr>
            <w:tcW w:w="826" w:type="dxa"/>
            <w:vAlign w:val="center"/>
          </w:tcPr>
          <w:p w14:paraId="0C1B3FBA" w14:textId="77777777" w:rsidR="00596418" w:rsidRPr="00F7127E" w:rsidRDefault="00596418" w:rsidP="00581F5C">
            <w:pPr>
              <w:pStyle w:val="TAC"/>
              <w:rPr>
                <w:ins w:id="621" w:author="Xiaomi" w:date="2024-02-04T15:37:00Z"/>
                <w:lang w:eastAsia="ko-KR"/>
              </w:rPr>
            </w:pPr>
          </w:p>
        </w:tc>
        <w:tc>
          <w:tcPr>
            <w:tcW w:w="1008" w:type="dxa"/>
            <w:vAlign w:val="center"/>
          </w:tcPr>
          <w:p w14:paraId="0C687440" w14:textId="77777777" w:rsidR="00596418" w:rsidRPr="00F7127E" w:rsidRDefault="00596418" w:rsidP="00581F5C">
            <w:pPr>
              <w:pStyle w:val="TAC"/>
              <w:rPr>
                <w:ins w:id="622" w:author="Xiaomi" w:date="2024-02-04T15:37:00Z"/>
              </w:rPr>
            </w:pPr>
          </w:p>
        </w:tc>
        <w:tc>
          <w:tcPr>
            <w:tcW w:w="800" w:type="dxa"/>
            <w:vAlign w:val="center"/>
          </w:tcPr>
          <w:p w14:paraId="1E407F23" w14:textId="77777777" w:rsidR="00596418" w:rsidRPr="00F7127E" w:rsidRDefault="00596418" w:rsidP="00581F5C">
            <w:pPr>
              <w:pStyle w:val="TAC"/>
              <w:rPr>
                <w:ins w:id="623" w:author="Xiaomi" w:date="2024-02-04T15:37:00Z"/>
                <w:lang w:eastAsia="ko-KR"/>
              </w:rPr>
            </w:pPr>
            <w:ins w:id="624" w:author="Xiaomi" w:date="2024-02-04T15:37:00Z">
              <w:r w:rsidRPr="00F7127E">
                <w:rPr>
                  <w:rFonts w:hint="eastAsia"/>
                  <w:lang w:eastAsia="ko-KR"/>
                </w:rPr>
                <w:t>23</w:t>
              </w:r>
            </w:ins>
          </w:p>
        </w:tc>
        <w:tc>
          <w:tcPr>
            <w:tcW w:w="1019" w:type="dxa"/>
            <w:vAlign w:val="center"/>
          </w:tcPr>
          <w:p w14:paraId="2B5A2AEC" w14:textId="77777777" w:rsidR="00596418" w:rsidRPr="00F7127E" w:rsidRDefault="00596418" w:rsidP="00581F5C">
            <w:pPr>
              <w:pStyle w:val="TAC"/>
              <w:rPr>
                <w:ins w:id="625" w:author="Xiaomi" w:date="2024-02-04T15:37:00Z"/>
              </w:rPr>
            </w:pPr>
            <w:ins w:id="626" w:author="Xiaomi" w:date="2024-02-04T15:37:00Z">
              <w:r w:rsidRPr="00F7127E">
                <w:t>+2/-3</w:t>
              </w:r>
            </w:ins>
          </w:p>
        </w:tc>
        <w:tc>
          <w:tcPr>
            <w:tcW w:w="795" w:type="dxa"/>
            <w:vAlign w:val="center"/>
          </w:tcPr>
          <w:p w14:paraId="3D2D64F8" w14:textId="77777777" w:rsidR="00596418" w:rsidRPr="00F7127E" w:rsidRDefault="00596418" w:rsidP="00581F5C">
            <w:pPr>
              <w:pStyle w:val="TAC"/>
              <w:rPr>
                <w:ins w:id="627" w:author="Xiaomi" w:date="2024-02-04T15:37:00Z"/>
              </w:rPr>
            </w:pPr>
          </w:p>
        </w:tc>
        <w:tc>
          <w:tcPr>
            <w:tcW w:w="997" w:type="dxa"/>
            <w:vAlign w:val="center"/>
          </w:tcPr>
          <w:p w14:paraId="118751A4" w14:textId="77777777" w:rsidR="00596418" w:rsidRPr="00F7127E" w:rsidRDefault="00596418" w:rsidP="00581F5C">
            <w:pPr>
              <w:pStyle w:val="TAC"/>
              <w:rPr>
                <w:ins w:id="628" w:author="Xiaomi" w:date="2024-02-04T15:37:00Z"/>
              </w:rPr>
            </w:pPr>
          </w:p>
        </w:tc>
      </w:tr>
      <w:tr w:rsidR="00596418" w:rsidRPr="00F7127E" w14:paraId="14CD96D4" w14:textId="77777777" w:rsidTr="00581F5C">
        <w:trPr>
          <w:trHeight w:val="662"/>
          <w:jc w:val="center"/>
          <w:ins w:id="629" w:author="Xiaomi" w:date="2024-02-04T15:37:00Z"/>
        </w:trPr>
        <w:tc>
          <w:tcPr>
            <w:tcW w:w="9153" w:type="dxa"/>
            <w:gridSpan w:val="9"/>
            <w:vAlign w:val="center"/>
          </w:tcPr>
          <w:p w14:paraId="1C3A4BB7" w14:textId="77777777" w:rsidR="00596418" w:rsidRPr="00F7127E" w:rsidRDefault="00596418" w:rsidP="00581F5C">
            <w:pPr>
              <w:pStyle w:val="TAN"/>
              <w:rPr>
                <w:ins w:id="630" w:author="Xiaomi" w:date="2024-02-04T15:37:00Z"/>
              </w:rPr>
            </w:pPr>
            <w:ins w:id="631" w:author="Xiaomi" w:date="2024-02-04T15:37:00Z">
              <w:r w:rsidRPr="00F7127E">
                <w:t>NOTE 1: P</w:t>
              </w:r>
              <w:r w:rsidRPr="00F7127E">
                <w:rPr>
                  <w:vertAlign w:val="subscript"/>
                </w:rPr>
                <w:t>PowerClass</w:t>
              </w:r>
              <w:r w:rsidRPr="00F7127E">
                <w:t xml:space="preserve"> is the maximum UE power specified without taking into account the tolerance</w:t>
              </w:r>
              <w:r w:rsidRPr="00F7127E">
                <w:rPr>
                  <w:rFonts w:hint="eastAsia"/>
                </w:rPr>
                <w:t xml:space="preserve"> </w:t>
              </w:r>
            </w:ins>
          </w:p>
          <w:p w14:paraId="03775A3D" w14:textId="77777777" w:rsidR="00596418" w:rsidRPr="00F7127E" w:rsidRDefault="00596418" w:rsidP="00581F5C">
            <w:pPr>
              <w:pStyle w:val="TAN"/>
              <w:rPr>
                <w:ins w:id="632" w:author="Xiaomi" w:date="2024-02-04T15:37:00Z"/>
              </w:rPr>
            </w:pPr>
            <w:ins w:id="633" w:author="Xiaomi" w:date="2024-02-04T15:37:00Z">
              <w:r w:rsidRPr="00F7127E">
                <w:t>NOTE 2: For int</w:t>
              </w:r>
              <w:r w:rsidRPr="00F7127E">
                <w:rPr>
                  <w:rFonts w:hint="eastAsia"/>
                  <w:lang w:eastAsia="zh-CN"/>
                </w:rPr>
                <w:t>r</w:t>
              </w:r>
              <w:r w:rsidRPr="00F7127E">
                <w:rPr>
                  <w:lang w:eastAsia="zh-CN"/>
                </w:rPr>
                <w:t>a</w:t>
              </w:r>
              <w:r w:rsidRPr="00F7127E">
                <w:t>-band SL CA UE, the maximum power requirement apply to the total transmitted power over all component carriers (per UE).</w:t>
              </w:r>
            </w:ins>
          </w:p>
        </w:tc>
      </w:tr>
    </w:tbl>
    <w:p w14:paraId="6A49D892" w14:textId="77777777" w:rsidR="00596418" w:rsidRPr="00596418" w:rsidRDefault="00596418">
      <w:pPr>
        <w:rPr>
          <w:ins w:id="634" w:author="Xiaomi" w:date="2024-02-04T15:35:00Z"/>
          <w:lang w:eastAsia="zh-CN"/>
          <w:rPrChange w:id="635" w:author="Xiaomi" w:date="2024-02-04T15:37:00Z">
            <w:rPr>
              <w:ins w:id="636" w:author="Xiaomi" w:date="2024-02-04T15:35:00Z"/>
            </w:rPr>
          </w:rPrChange>
        </w:rPr>
        <w:pPrChange w:id="637" w:author="Xiaomi" w:date="2024-02-04T15:36:00Z">
          <w:pPr>
            <w:pStyle w:val="30"/>
          </w:pPr>
        </w:pPrChange>
      </w:pPr>
    </w:p>
    <w:p w14:paraId="2B2F8C3C" w14:textId="30D6DFAF" w:rsidR="00B12632" w:rsidRPr="00F7127E" w:rsidRDefault="00B12632" w:rsidP="00B12632">
      <w:pPr>
        <w:pStyle w:val="30"/>
      </w:pPr>
      <w:r w:rsidRPr="00F7127E">
        <w:t>6.2E.1F</w:t>
      </w:r>
      <w:r w:rsidRPr="00F7127E">
        <w:tab/>
        <w:t xml:space="preserve">UE maximum output power for </w:t>
      </w:r>
      <w:r w:rsidRPr="00F7127E">
        <w:rPr>
          <w:rFonts w:hint="eastAsia"/>
          <w:lang w:eastAsia="zh-CN"/>
        </w:rPr>
        <w:t>Sidelink</w:t>
      </w:r>
      <w:r w:rsidRPr="00F7127E">
        <w:t xml:space="preserve"> </w:t>
      </w:r>
      <w:r w:rsidRPr="00F7127E">
        <w:rPr>
          <w:rFonts w:hint="eastAsia"/>
          <w:lang w:eastAsia="zh-CN"/>
        </w:rPr>
        <w:t>Unlicensed</w:t>
      </w:r>
    </w:p>
    <w:p w14:paraId="5A2395AA" w14:textId="77777777" w:rsidR="00B12632" w:rsidRPr="00F7127E" w:rsidRDefault="00B12632" w:rsidP="00B12632">
      <w:pPr>
        <w:pStyle w:val="40"/>
      </w:pPr>
      <w:r w:rsidRPr="00F7127E">
        <w:t>6.2E.1F.1</w:t>
      </w:r>
      <w:r w:rsidRPr="00F7127E">
        <w:tab/>
        <w:t>General</w:t>
      </w:r>
    </w:p>
    <w:p w14:paraId="2231799F" w14:textId="77777777" w:rsidR="00B12632" w:rsidRPr="00F7127E" w:rsidRDefault="00B12632" w:rsidP="00B12632">
      <w:r w:rsidRPr="00F7127E">
        <w:rPr>
          <w:rFonts w:cs="v5.0.0"/>
        </w:rPr>
        <w:t xml:space="preserve">The following UE Power Classes define the maximum output power for </w:t>
      </w:r>
      <w:r w:rsidRPr="00F7127E">
        <w:t>any transmission bandwidth within the channel bandwidth of shared spectrum channel access carrier unless otherwise stated</w:t>
      </w:r>
      <w:r w:rsidRPr="00F7127E">
        <w:rPr>
          <w:rFonts w:cs="v5.0.0"/>
        </w:rPr>
        <w:t xml:space="preserve">. </w:t>
      </w:r>
      <w:r w:rsidRPr="00F7127E">
        <w:t>The period of measurement shall be at least one sub frame (1ms).</w:t>
      </w:r>
    </w:p>
    <w:p w14:paraId="5F137A96" w14:textId="77777777" w:rsidR="00B12632" w:rsidRPr="00F7127E" w:rsidRDefault="00B12632" w:rsidP="00B12632">
      <w:pPr>
        <w:pStyle w:val="TH"/>
      </w:pPr>
      <w:r w:rsidRPr="00F7127E">
        <w:t>Table 6.2E.1F-1: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12632" w:rsidRPr="00F7127E" w14:paraId="2D200230"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952C4AE" w14:textId="77777777" w:rsidR="00B12632" w:rsidRPr="00F7127E" w:rsidRDefault="00B12632" w:rsidP="00B03D51">
            <w:pPr>
              <w:pStyle w:val="TAH"/>
            </w:pPr>
            <w:r w:rsidRPr="00F7127E">
              <w:t>NR</w:t>
            </w:r>
          </w:p>
          <w:p w14:paraId="4750082C" w14:textId="77777777" w:rsidR="00B12632" w:rsidRPr="00F7127E" w:rsidRDefault="00B12632" w:rsidP="00B03D51">
            <w:pPr>
              <w:pStyle w:val="TAH"/>
            </w:pPr>
            <w:r w:rsidRPr="00F7127E">
              <w:t>band</w:t>
            </w:r>
          </w:p>
        </w:tc>
        <w:tc>
          <w:tcPr>
            <w:tcW w:w="997" w:type="dxa"/>
            <w:tcBorders>
              <w:top w:val="single" w:sz="4" w:space="0" w:color="auto"/>
              <w:left w:val="single" w:sz="4" w:space="0" w:color="auto"/>
              <w:bottom w:val="single" w:sz="4" w:space="0" w:color="auto"/>
              <w:right w:val="single" w:sz="4" w:space="0" w:color="auto"/>
            </w:tcBorders>
            <w:hideMark/>
          </w:tcPr>
          <w:p w14:paraId="64566C54" w14:textId="77777777" w:rsidR="00B12632" w:rsidRPr="00F7127E" w:rsidRDefault="00B12632" w:rsidP="00B03D51">
            <w:pPr>
              <w:pStyle w:val="TAH"/>
            </w:pPr>
            <w:r w:rsidRPr="00F7127E">
              <w:t>Class 1 (dBm)</w:t>
            </w:r>
          </w:p>
        </w:tc>
        <w:tc>
          <w:tcPr>
            <w:tcW w:w="1067" w:type="dxa"/>
            <w:tcBorders>
              <w:top w:val="single" w:sz="4" w:space="0" w:color="auto"/>
              <w:left w:val="single" w:sz="4" w:space="0" w:color="auto"/>
              <w:bottom w:val="single" w:sz="4" w:space="0" w:color="auto"/>
              <w:right w:val="single" w:sz="4" w:space="0" w:color="auto"/>
            </w:tcBorders>
            <w:hideMark/>
          </w:tcPr>
          <w:p w14:paraId="6286C561" w14:textId="77777777" w:rsidR="00B12632" w:rsidRPr="00F7127E" w:rsidRDefault="00B12632" w:rsidP="00B03D51">
            <w:pPr>
              <w:pStyle w:val="TAH"/>
            </w:pPr>
            <w:r w:rsidRPr="00F7127E">
              <w:t>Tolerance (dB)</w:t>
            </w:r>
          </w:p>
        </w:tc>
        <w:tc>
          <w:tcPr>
            <w:tcW w:w="997" w:type="dxa"/>
            <w:tcBorders>
              <w:top w:val="single" w:sz="4" w:space="0" w:color="auto"/>
              <w:left w:val="single" w:sz="4" w:space="0" w:color="auto"/>
              <w:bottom w:val="single" w:sz="4" w:space="0" w:color="auto"/>
              <w:right w:val="single" w:sz="4" w:space="0" w:color="auto"/>
            </w:tcBorders>
            <w:hideMark/>
          </w:tcPr>
          <w:p w14:paraId="674F0589" w14:textId="77777777" w:rsidR="00B12632" w:rsidRPr="00F7127E" w:rsidRDefault="00B12632" w:rsidP="00B03D51">
            <w:pPr>
              <w:pStyle w:val="TAH"/>
            </w:pPr>
            <w:r w:rsidRPr="00F7127E">
              <w:t>Class 2 (dBm)</w:t>
            </w:r>
          </w:p>
        </w:tc>
        <w:tc>
          <w:tcPr>
            <w:tcW w:w="1067" w:type="dxa"/>
            <w:tcBorders>
              <w:top w:val="single" w:sz="4" w:space="0" w:color="auto"/>
              <w:left w:val="single" w:sz="4" w:space="0" w:color="auto"/>
              <w:bottom w:val="single" w:sz="4" w:space="0" w:color="auto"/>
              <w:right w:val="single" w:sz="4" w:space="0" w:color="auto"/>
            </w:tcBorders>
            <w:hideMark/>
          </w:tcPr>
          <w:p w14:paraId="5D9436CE" w14:textId="77777777" w:rsidR="00B12632" w:rsidRPr="00F7127E" w:rsidRDefault="00B12632" w:rsidP="00B03D51">
            <w:pPr>
              <w:pStyle w:val="TAH"/>
            </w:pPr>
            <w:r w:rsidRPr="00F7127E">
              <w:t>Tolerance (dB)</w:t>
            </w:r>
          </w:p>
        </w:tc>
        <w:tc>
          <w:tcPr>
            <w:tcW w:w="911" w:type="dxa"/>
            <w:tcBorders>
              <w:top w:val="single" w:sz="4" w:space="0" w:color="auto"/>
              <w:left w:val="single" w:sz="4" w:space="0" w:color="auto"/>
              <w:bottom w:val="single" w:sz="4" w:space="0" w:color="auto"/>
              <w:right w:val="single" w:sz="4" w:space="0" w:color="auto"/>
            </w:tcBorders>
            <w:hideMark/>
          </w:tcPr>
          <w:p w14:paraId="1A07551B" w14:textId="77777777" w:rsidR="00B12632" w:rsidRPr="00F7127E" w:rsidRDefault="00B12632" w:rsidP="00B03D51">
            <w:pPr>
              <w:pStyle w:val="TAH"/>
            </w:pPr>
            <w:r w:rsidRPr="00F7127E">
              <w:t>Class 3 (dBm)</w:t>
            </w:r>
          </w:p>
        </w:tc>
        <w:tc>
          <w:tcPr>
            <w:tcW w:w="1249" w:type="dxa"/>
            <w:tcBorders>
              <w:top w:val="single" w:sz="4" w:space="0" w:color="auto"/>
              <w:left w:val="single" w:sz="4" w:space="0" w:color="auto"/>
              <w:bottom w:val="single" w:sz="4" w:space="0" w:color="auto"/>
              <w:right w:val="single" w:sz="4" w:space="0" w:color="auto"/>
            </w:tcBorders>
            <w:hideMark/>
          </w:tcPr>
          <w:p w14:paraId="26589F3D" w14:textId="77777777" w:rsidR="00B12632" w:rsidRPr="00F7127E" w:rsidRDefault="00B12632" w:rsidP="00B03D51">
            <w:pPr>
              <w:pStyle w:val="TAH"/>
            </w:pPr>
            <w:r w:rsidRPr="00F7127E">
              <w:t>Tolerance (dB)</w:t>
            </w:r>
          </w:p>
        </w:tc>
        <w:tc>
          <w:tcPr>
            <w:tcW w:w="1215" w:type="dxa"/>
            <w:tcBorders>
              <w:top w:val="single" w:sz="4" w:space="0" w:color="auto"/>
              <w:left w:val="single" w:sz="4" w:space="0" w:color="auto"/>
              <w:bottom w:val="single" w:sz="4" w:space="0" w:color="auto"/>
              <w:right w:val="single" w:sz="4" w:space="0" w:color="auto"/>
            </w:tcBorders>
          </w:tcPr>
          <w:p w14:paraId="30E1A401" w14:textId="77777777" w:rsidR="00B12632" w:rsidRPr="00F7127E" w:rsidRDefault="00B12632" w:rsidP="00B03D51">
            <w:pPr>
              <w:pStyle w:val="TAH"/>
            </w:pPr>
            <w:r w:rsidRPr="00F7127E">
              <w:t>Class 5 (dBm)</w:t>
            </w:r>
          </w:p>
        </w:tc>
        <w:tc>
          <w:tcPr>
            <w:tcW w:w="1215" w:type="dxa"/>
            <w:tcBorders>
              <w:top w:val="single" w:sz="4" w:space="0" w:color="auto"/>
              <w:left w:val="single" w:sz="4" w:space="0" w:color="auto"/>
              <w:bottom w:val="single" w:sz="4" w:space="0" w:color="auto"/>
              <w:right w:val="single" w:sz="4" w:space="0" w:color="auto"/>
            </w:tcBorders>
          </w:tcPr>
          <w:p w14:paraId="5B5D80B8" w14:textId="77777777" w:rsidR="00B12632" w:rsidRPr="00F7127E" w:rsidRDefault="00B12632" w:rsidP="00B03D51">
            <w:pPr>
              <w:pStyle w:val="TAH"/>
            </w:pPr>
            <w:r w:rsidRPr="00F7127E">
              <w:t>Tolerance (dB)</w:t>
            </w:r>
          </w:p>
        </w:tc>
      </w:tr>
      <w:tr w:rsidR="00B12632" w:rsidRPr="00F7127E" w14:paraId="3AF5E467"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000C221" w14:textId="77777777" w:rsidR="00B12632" w:rsidRPr="00F7127E" w:rsidRDefault="00B12632" w:rsidP="00B03D51">
            <w:pPr>
              <w:pStyle w:val="TAC"/>
              <w:rPr>
                <w:lang w:val="fi-FI" w:eastAsia="fi-FI"/>
              </w:rPr>
            </w:pPr>
            <w:r w:rsidRPr="00F7127E">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78244BE5"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23807D37"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1350658C"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0E54790A"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59B42B8E"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6FF7C5E4"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0F6FBDD5"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4CD24D8C" w14:textId="77777777" w:rsidR="00B12632" w:rsidRPr="00F7127E" w:rsidRDefault="00B12632" w:rsidP="00B03D51">
            <w:pPr>
              <w:pStyle w:val="TAC"/>
            </w:pPr>
            <w:r w:rsidRPr="00F7127E">
              <w:rPr>
                <w:rFonts w:cs="Arial"/>
                <w:szCs w:val="18"/>
                <w:lang w:eastAsia="ja-JP"/>
              </w:rPr>
              <w:t>+2/-3</w:t>
            </w:r>
          </w:p>
        </w:tc>
      </w:tr>
      <w:tr w:rsidR="00B12632" w:rsidRPr="00F7127E" w14:paraId="5AC3EB30"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6481684" w14:textId="77777777" w:rsidR="00B12632" w:rsidRPr="00F7127E" w:rsidRDefault="00B12632" w:rsidP="00B03D51">
            <w:pPr>
              <w:pStyle w:val="TAC"/>
              <w:rPr>
                <w:lang w:val="fi-FI" w:eastAsia="fi-FI"/>
              </w:rPr>
            </w:pPr>
            <w:r w:rsidRPr="00F7127E">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6948A4A"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5B8A0588"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59032BA4"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69AE085E"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5483FD87"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66A1F5CA"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6E5F26BD"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535E1120" w14:textId="77777777" w:rsidR="00B12632" w:rsidRPr="00F7127E" w:rsidRDefault="00B12632" w:rsidP="00B03D51">
            <w:pPr>
              <w:pStyle w:val="TAC"/>
              <w:rPr>
                <w:rFonts w:cs="Arial"/>
                <w:szCs w:val="18"/>
                <w:lang w:eastAsia="ja-JP"/>
              </w:rPr>
            </w:pPr>
            <w:r w:rsidRPr="00F7127E">
              <w:rPr>
                <w:rFonts w:cs="Arial"/>
                <w:szCs w:val="18"/>
                <w:lang w:eastAsia="ja-JP"/>
              </w:rPr>
              <w:t>+2/-3</w:t>
            </w:r>
          </w:p>
        </w:tc>
      </w:tr>
      <w:tr w:rsidR="00B12632" w:rsidRPr="00F7127E" w14:paraId="64212274"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922863A" w14:textId="77777777" w:rsidR="00B12632" w:rsidRPr="00F7127E" w:rsidRDefault="00B12632" w:rsidP="00B03D51">
            <w:pPr>
              <w:pStyle w:val="TAC"/>
              <w:rPr>
                <w:lang w:val="fi-FI" w:eastAsia="fi-FI"/>
              </w:rPr>
            </w:pPr>
            <w:r w:rsidRPr="00F7127E">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C84273A"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64E1B2D6"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4196A29E"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4AE9704C"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7885F8D6"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46A812CB"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38E5C2B3"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616B1568" w14:textId="77777777" w:rsidR="00B12632" w:rsidRPr="00F7127E" w:rsidRDefault="00B12632" w:rsidP="00B03D51">
            <w:pPr>
              <w:pStyle w:val="TAC"/>
              <w:rPr>
                <w:rFonts w:cs="Arial"/>
                <w:szCs w:val="18"/>
                <w:lang w:eastAsia="ja-JP"/>
              </w:rPr>
            </w:pPr>
            <w:r w:rsidRPr="00F7127E">
              <w:rPr>
                <w:rFonts w:cs="Arial"/>
                <w:szCs w:val="18"/>
                <w:lang w:eastAsia="ja-JP"/>
              </w:rPr>
              <w:t>+2/-3</w:t>
            </w:r>
          </w:p>
        </w:tc>
      </w:tr>
      <w:tr w:rsidR="00B12632" w:rsidRPr="00F7127E" w14:paraId="64276EB1" w14:textId="77777777" w:rsidTr="00B03D5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3396A7" w14:textId="77777777" w:rsidR="00B12632" w:rsidRPr="00F7127E" w:rsidRDefault="00B12632" w:rsidP="00B03D51">
            <w:pPr>
              <w:pStyle w:val="TAN"/>
            </w:pPr>
            <w:r w:rsidRPr="00F7127E">
              <w:t>NOTE 1:</w:t>
            </w:r>
            <w:r w:rsidRPr="00F7127E">
              <w:tab/>
              <w:t>P</w:t>
            </w:r>
            <w:r w:rsidRPr="00F7127E">
              <w:rPr>
                <w:vertAlign w:val="subscript"/>
              </w:rPr>
              <w:t>PowerClass</w:t>
            </w:r>
            <w:r w:rsidRPr="00F7127E">
              <w:t xml:space="preserve"> is the maximum UE power specified without taking into account the tolerance</w:t>
            </w:r>
          </w:p>
        </w:tc>
      </w:tr>
    </w:tbl>
    <w:p w14:paraId="57CE56F6" w14:textId="77777777" w:rsidR="00B12632" w:rsidRPr="00F7127E" w:rsidRDefault="00B12632" w:rsidP="00B12632"/>
    <w:p w14:paraId="21EB1354" w14:textId="77777777" w:rsidR="00B12632" w:rsidRPr="00F7127E" w:rsidRDefault="00B12632" w:rsidP="00B12632">
      <w:r w:rsidRPr="00F7127E">
        <w:t>The UE operating shall meet the following additional requirements for maximum mean transmission power density specified in Table 6.2E.1F-2 when NS is signaled and when transmission overlaps with any portion of the specified frequency range.  In case transmission overlaps multiple frequency ranges, the lowest power density requirement applies.</w:t>
      </w:r>
    </w:p>
    <w:p w14:paraId="52514FF0" w14:textId="77777777" w:rsidR="00B12632" w:rsidRPr="00F7127E" w:rsidRDefault="00B12632" w:rsidP="00B12632">
      <w:pPr>
        <w:pStyle w:val="TH"/>
      </w:pPr>
      <w:r w:rsidRPr="00F7127E">
        <w:t>Table 6.2E.1F-2: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12632" w:rsidRPr="00F7127E" w14:paraId="19FF30D8" w14:textId="77777777" w:rsidTr="00B03D5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4747C89" w14:textId="77777777" w:rsidR="00B12632" w:rsidRPr="00F7127E" w:rsidRDefault="00B12632" w:rsidP="00B03D51">
            <w:pPr>
              <w:pStyle w:val="TAH"/>
            </w:pPr>
            <w:r w:rsidRPr="00F7127E">
              <w:t>NR Band</w:t>
            </w:r>
          </w:p>
        </w:tc>
        <w:tc>
          <w:tcPr>
            <w:tcW w:w="1445" w:type="dxa"/>
            <w:tcBorders>
              <w:top w:val="single" w:sz="4" w:space="0" w:color="auto"/>
              <w:left w:val="single" w:sz="4" w:space="0" w:color="auto"/>
              <w:bottom w:val="single" w:sz="4" w:space="0" w:color="auto"/>
              <w:right w:val="single" w:sz="4" w:space="0" w:color="auto"/>
            </w:tcBorders>
          </w:tcPr>
          <w:p w14:paraId="53DA5F26" w14:textId="77777777" w:rsidR="00B12632" w:rsidRPr="00F7127E" w:rsidRDefault="00B12632" w:rsidP="00B03D51">
            <w:pPr>
              <w:pStyle w:val="TAH"/>
            </w:pPr>
            <w:r w:rsidRPr="00F7127E">
              <w:t>NS value</w:t>
            </w:r>
          </w:p>
        </w:tc>
        <w:tc>
          <w:tcPr>
            <w:tcW w:w="1895" w:type="dxa"/>
            <w:tcBorders>
              <w:top w:val="single" w:sz="4" w:space="0" w:color="auto"/>
              <w:left w:val="single" w:sz="4" w:space="0" w:color="auto"/>
              <w:bottom w:val="single" w:sz="4" w:space="0" w:color="auto"/>
              <w:right w:val="single" w:sz="4" w:space="0" w:color="auto"/>
            </w:tcBorders>
          </w:tcPr>
          <w:p w14:paraId="7B81044D" w14:textId="77777777" w:rsidR="00B12632" w:rsidRPr="00F7127E" w:rsidRDefault="00B12632" w:rsidP="00B03D51">
            <w:pPr>
              <w:pStyle w:val="TAH"/>
            </w:pPr>
            <w:r w:rsidRPr="00F7127E">
              <w:t>Channel bandwidth (MHz)</w:t>
            </w:r>
          </w:p>
        </w:tc>
        <w:tc>
          <w:tcPr>
            <w:tcW w:w="3065" w:type="dxa"/>
            <w:tcBorders>
              <w:top w:val="single" w:sz="4" w:space="0" w:color="auto"/>
              <w:left w:val="single" w:sz="4" w:space="0" w:color="auto"/>
              <w:bottom w:val="single" w:sz="4" w:space="0" w:color="auto"/>
              <w:right w:val="single" w:sz="4" w:space="0" w:color="auto"/>
            </w:tcBorders>
          </w:tcPr>
          <w:p w14:paraId="1F8EF376" w14:textId="77777777" w:rsidR="00B12632" w:rsidRPr="00F7127E" w:rsidRDefault="00B12632" w:rsidP="00B03D51">
            <w:pPr>
              <w:pStyle w:val="TAH"/>
            </w:pPr>
            <w:r w:rsidRPr="00F7127E">
              <w:t>Frequency range (MHz)</w:t>
            </w:r>
          </w:p>
        </w:tc>
        <w:tc>
          <w:tcPr>
            <w:tcW w:w="2160" w:type="dxa"/>
            <w:tcBorders>
              <w:top w:val="single" w:sz="4" w:space="0" w:color="auto"/>
              <w:left w:val="single" w:sz="4" w:space="0" w:color="auto"/>
              <w:bottom w:val="single" w:sz="4" w:space="0" w:color="auto"/>
              <w:right w:val="single" w:sz="4" w:space="0" w:color="auto"/>
            </w:tcBorders>
          </w:tcPr>
          <w:p w14:paraId="4A1EC883" w14:textId="77777777" w:rsidR="00B12632" w:rsidRPr="00F7127E" w:rsidRDefault="00B12632" w:rsidP="00B03D51">
            <w:pPr>
              <w:pStyle w:val="TAH"/>
            </w:pPr>
            <w:r w:rsidRPr="00F7127E">
              <w:t>Maximum mean power density (dBm/MHz)</w:t>
            </w:r>
          </w:p>
        </w:tc>
      </w:tr>
      <w:tr w:rsidR="00B12632" w:rsidRPr="00F7127E" w14:paraId="222F39A3"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6E018D7B" w14:textId="77777777" w:rsidR="00B12632" w:rsidRPr="00F7127E" w:rsidRDefault="00B12632" w:rsidP="00B03D51">
            <w:pPr>
              <w:pStyle w:val="TAC"/>
              <w:rPr>
                <w:lang w:eastAsia="zh-CN"/>
              </w:rPr>
            </w:pPr>
            <w:r w:rsidRPr="00F7127E">
              <w:rPr>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C9D9EAB" w14:textId="77777777" w:rsidR="00B12632" w:rsidRPr="00F7127E" w:rsidRDefault="00B12632" w:rsidP="00B03D51">
            <w:pPr>
              <w:pStyle w:val="TAC"/>
            </w:pPr>
            <w:r w:rsidRPr="00F7127E">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DCF10B" w14:textId="77777777" w:rsidR="00B12632" w:rsidRPr="00F7127E" w:rsidRDefault="00B12632" w:rsidP="00B03D51">
            <w:pPr>
              <w:pStyle w:val="TAC"/>
            </w:pPr>
            <w:r w:rsidRPr="00F7127E">
              <w:t>20</w:t>
            </w:r>
          </w:p>
        </w:tc>
        <w:tc>
          <w:tcPr>
            <w:tcW w:w="3065" w:type="dxa"/>
            <w:tcBorders>
              <w:top w:val="single" w:sz="4" w:space="0" w:color="auto"/>
              <w:left w:val="single" w:sz="4" w:space="0" w:color="auto"/>
              <w:bottom w:val="single" w:sz="4" w:space="0" w:color="auto"/>
              <w:right w:val="single" w:sz="4" w:space="0" w:color="auto"/>
            </w:tcBorders>
            <w:vAlign w:val="center"/>
          </w:tcPr>
          <w:p w14:paraId="1818148E" w14:textId="77777777" w:rsidR="00B12632" w:rsidRPr="00F7127E" w:rsidRDefault="00B12632" w:rsidP="00B03D51">
            <w:pPr>
              <w:pStyle w:val="TAC"/>
            </w:pPr>
            <w:r w:rsidRPr="00F7127E">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ED95217" w14:textId="77777777" w:rsidR="00B12632" w:rsidRPr="00F7127E" w:rsidRDefault="00B12632" w:rsidP="00B03D51">
            <w:pPr>
              <w:pStyle w:val="TAC"/>
              <w:rPr>
                <w:rFonts w:cs="Arial"/>
              </w:rPr>
            </w:pPr>
            <w:r w:rsidRPr="00F7127E">
              <w:t>10</w:t>
            </w:r>
          </w:p>
        </w:tc>
      </w:tr>
      <w:tr w:rsidR="00B12632" w:rsidRPr="00F7127E" w14:paraId="0DC5DC3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8C2F0AB"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39978A6B"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05A5EA7D"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21790E"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242DD80B" w14:textId="77777777" w:rsidR="00B12632" w:rsidRPr="00F7127E" w:rsidRDefault="00B12632" w:rsidP="00B03D51">
            <w:pPr>
              <w:pStyle w:val="TAC"/>
            </w:pPr>
          </w:p>
        </w:tc>
      </w:tr>
      <w:tr w:rsidR="00B12632" w:rsidRPr="00F7127E" w14:paraId="2D118D3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7A9CEE22"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168803D"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510CA7F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D944F52"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6DB3FD83" w14:textId="77777777" w:rsidR="00B12632" w:rsidRPr="00F7127E" w:rsidRDefault="00B12632" w:rsidP="00B03D51">
            <w:pPr>
              <w:pStyle w:val="TAC"/>
            </w:pPr>
          </w:p>
        </w:tc>
      </w:tr>
      <w:tr w:rsidR="00B12632" w:rsidRPr="00F7127E" w14:paraId="4C0A37CF"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5625B5B"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95781A1"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2D14F9F2"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C58784" w14:textId="77777777" w:rsidR="00B12632" w:rsidRPr="00F7127E" w:rsidRDefault="00B12632" w:rsidP="00B03D51">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6CEC9B2E" w14:textId="77777777" w:rsidR="00B12632" w:rsidRPr="00F7127E" w:rsidRDefault="00B12632" w:rsidP="00B03D51">
            <w:pPr>
              <w:pStyle w:val="TAC"/>
            </w:pPr>
          </w:p>
        </w:tc>
      </w:tr>
      <w:tr w:rsidR="00B12632" w:rsidRPr="00F7127E" w14:paraId="1C2F850A"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3F0BE308"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461173C9" w14:textId="77777777" w:rsidR="00B12632" w:rsidRPr="00F7127E" w:rsidRDefault="00B12632" w:rsidP="00B03D5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693C39B"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C3E621" w14:textId="77777777" w:rsidR="00B12632" w:rsidRPr="00F7127E" w:rsidRDefault="00B12632" w:rsidP="00B03D51">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2F604B25" w14:textId="77777777" w:rsidR="00B12632" w:rsidRPr="00F7127E" w:rsidRDefault="00B12632" w:rsidP="00B03D51">
            <w:pPr>
              <w:pStyle w:val="TAC"/>
            </w:pPr>
            <w:r w:rsidRPr="00F7127E">
              <w:t>4</w:t>
            </w:r>
          </w:p>
        </w:tc>
      </w:tr>
      <w:tr w:rsidR="00B12632" w:rsidRPr="00F7127E" w14:paraId="4CD5FCE9"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660F85C1"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C8B34FF" w14:textId="77777777" w:rsidR="00B12632" w:rsidRPr="00F7127E" w:rsidRDefault="00B12632" w:rsidP="00B03D51">
            <w:pPr>
              <w:pStyle w:val="TAC"/>
            </w:pPr>
          </w:p>
        </w:tc>
        <w:tc>
          <w:tcPr>
            <w:tcW w:w="1895" w:type="dxa"/>
            <w:tcBorders>
              <w:left w:val="single" w:sz="4" w:space="0" w:color="auto"/>
              <w:bottom w:val="nil"/>
              <w:right w:val="single" w:sz="4" w:space="0" w:color="auto"/>
            </w:tcBorders>
            <w:shd w:val="clear" w:color="auto" w:fill="auto"/>
            <w:vAlign w:val="center"/>
          </w:tcPr>
          <w:p w14:paraId="037D0C75" w14:textId="77777777" w:rsidR="00B12632" w:rsidRPr="00F7127E" w:rsidRDefault="00B12632" w:rsidP="00B03D51">
            <w:pPr>
              <w:pStyle w:val="TAC"/>
            </w:pPr>
            <w:r w:rsidRPr="00F7127E">
              <w:t>40</w:t>
            </w:r>
          </w:p>
        </w:tc>
        <w:tc>
          <w:tcPr>
            <w:tcW w:w="3065" w:type="dxa"/>
            <w:tcBorders>
              <w:top w:val="single" w:sz="4" w:space="0" w:color="auto"/>
              <w:left w:val="single" w:sz="4" w:space="0" w:color="auto"/>
              <w:bottom w:val="single" w:sz="4" w:space="0" w:color="auto"/>
              <w:right w:val="single" w:sz="4" w:space="0" w:color="auto"/>
            </w:tcBorders>
            <w:vAlign w:val="center"/>
          </w:tcPr>
          <w:p w14:paraId="6F5394AE" w14:textId="77777777" w:rsidR="00B12632" w:rsidRPr="00F7127E" w:rsidRDefault="00B12632" w:rsidP="00B03D51">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747BCF8B" w14:textId="77777777" w:rsidR="00B12632" w:rsidRPr="00F7127E" w:rsidRDefault="00B12632" w:rsidP="00B03D51">
            <w:pPr>
              <w:pStyle w:val="TAC"/>
            </w:pPr>
            <w:r w:rsidRPr="00F7127E">
              <w:t>7</w:t>
            </w:r>
          </w:p>
        </w:tc>
      </w:tr>
      <w:tr w:rsidR="00B12632" w:rsidRPr="00F7127E" w14:paraId="43B46564"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48544266"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63840F08"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5C4186CA"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DCC7E7"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28EDBE90" w14:textId="77777777" w:rsidR="00B12632" w:rsidRPr="00F7127E" w:rsidRDefault="00B12632" w:rsidP="00B03D51">
            <w:pPr>
              <w:pStyle w:val="TAC"/>
            </w:pPr>
          </w:p>
        </w:tc>
      </w:tr>
      <w:tr w:rsidR="00B12632" w:rsidRPr="00F7127E" w14:paraId="1C1D31A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7AA28750"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482E0E0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29DD406B"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FD17D9"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3388A48B" w14:textId="77777777" w:rsidR="00B12632" w:rsidRPr="00F7127E" w:rsidRDefault="00B12632" w:rsidP="00B03D51">
            <w:pPr>
              <w:pStyle w:val="TAC"/>
            </w:pPr>
          </w:p>
        </w:tc>
      </w:tr>
      <w:tr w:rsidR="00B12632" w:rsidRPr="00F7127E" w14:paraId="782F0032"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2705ABC1"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F9AE2C8"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13FADA11"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8C75A0" w14:textId="77777777" w:rsidR="00B12632" w:rsidRPr="00F7127E" w:rsidRDefault="00B12632" w:rsidP="00B03D51">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3C893E7C" w14:textId="77777777" w:rsidR="00B12632" w:rsidRPr="00F7127E" w:rsidRDefault="00B12632" w:rsidP="00B03D51">
            <w:pPr>
              <w:pStyle w:val="TAC"/>
            </w:pPr>
          </w:p>
        </w:tc>
      </w:tr>
      <w:tr w:rsidR="00B12632" w:rsidRPr="00F7127E" w14:paraId="4D2E911B"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3E27869C"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0D63DFAC" w14:textId="77777777" w:rsidR="00B12632" w:rsidRPr="00F7127E" w:rsidRDefault="00B12632" w:rsidP="00B03D5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B888A86"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3703A1" w14:textId="77777777" w:rsidR="00B12632" w:rsidRPr="00F7127E" w:rsidRDefault="00B12632" w:rsidP="00B03D51">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6993263B" w14:textId="77777777" w:rsidR="00B12632" w:rsidRPr="00F7127E" w:rsidRDefault="00B12632" w:rsidP="00B03D51">
            <w:pPr>
              <w:pStyle w:val="TAC"/>
            </w:pPr>
            <w:r w:rsidRPr="00F7127E">
              <w:t>4</w:t>
            </w:r>
          </w:p>
        </w:tc>
      </w:tr>
      <w:tr w:rsidR="00B12632" w:rsidRPr="00F7127E" w14:paraId="5171DAB6"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E819353"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BFD9AD1" w14:textId="77777777" w:rsidR="00B12632" w:rsidRPr="00F7127E" w:rsidRDefault="00B12632" w:rsidP="00B03D51">
            <w:pPr>
              <w:pStyle w:val="TAC"/>
            </w:pPr>
          </w:p>
        </w:tc>
        <w:tc>
          <w:tcPr>
            <w:tcW w:w="1895" w:type="dxa"/>
            <w:tcBorders>
              <w:left w:val="single" w:sz="4" w:space="0" w:color="auto"/>
              <w:bottom w:val="nil"/>
              <w:right w:val="single" w:sz="4" w:space="0" w:color="auto"/>
            </w:tcBorders>
            <w:shd w:val="clear" w:color="auto" w:fill="auto"/>
            <w:vAlign w:val="center"/>
          </w:tcPr>
          <w:p w14:paraId="6B28F839" w14:textId="77777777" w:rsidR="00B12632" w:rsidRPr="00F7127E" w:rsidRDefault="00B12632" w:rsidP="00B03D51">
            <w:pPr>
              <w:pStyle w:val="TAC"/>
            </w:pPr>
            <w:r w:rsidRPr="00F7127E">
              <w:t>60, 80</w:t>
            </w:r>
          </w:p>
        </w:tc>
        <w:tc>
          <w:tcPr>
            <w:tcW w:w="3065" w:type="dxa"/>
            <w:tcBorders>
              <w:top w:val="single" w:sz="4" w:space="0" w:color="auto"/>
              <w:left w:val="single" w:sz="4" w:space="0" w:color="auto"/>
              <w:bottom w:val="single" w:sz="4" w:space="0" w:color="auto"/>
              <w:right w:val="single" w:sz="4" w:space="0" w:color="auto"/>
            </w:tcBorders>
            <w:vAlign w:val="center"/>
          </w:tcPr>
          <w:p w14:paraId="1DC79AAB" w14:textId="77777777" w:rsidR="00B12632" w:rsidRPr="00F7127E" w:rsidRDefault="00B12632" w:rsidP="00B03D51">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0D85649F" w14:textId="77777777" w:rsidR="00B12632" w:rsidRPr="00F7127E" w:rsidRDefault="00B12632" w:rsidP="00B03D51">
            <w:pPr>
              <w:pStyle w:val="TAC"/>
            </w:pPr>
            <w:r w:rsidRPr="00F7127E">
              <w:t>4</w:t>
            </w:r>
          </w:p>
        </w:tc>
      </w:tr>
      <w:tr w:rsidR="00B12632" w:rsidRPr="00F7127E" w14:paraId="4732C032"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7E065BD"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6ABD38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58DEFA5F"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D37F2EA"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666EE421" w14:textId="77777777" w:rsidR="00B12632" w:rsidRPr="00F7127E" w:rsidRDefault="00B12632" w:rsidP="00B03D51">
            <w:pPr>
              <w:pStyle w:val="TAC"/>
            </w:pPr>
          </w:p>
        </w:tc>
      </w:tr>
      <w:tr w:rsidR="00B12632" w:rsidRPr="00F7127E" w14:paraId="0D01A4E5"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10421D3"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6923F1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038B5257"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2E291B0"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18FBC001" w14:textId="77777777" w:rsidR="00B12632" w:rsidRPr="00F7127E" w:rsidRDefault="00B12632" w:rsidP="00B03D51">
            <w:pPr>
              <w:pStyle w:val="TAC"/>
            </w:pPr>
          </w:p>
        </w:tc>
      </w:tr>
      <w:tr w:rsidR="00B12632" w:rsidRPr="00F7127E" w14:paraId="31FE4014"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31F9BB4"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3EA5148E"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5E126AB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3947F1E" w14:textId="77777777" w:rsidR="00B12632" w:rsidRPr="00F7127E" w:rsidRDefault="00B12632" w:rsidP="00B03D51">
            <w:pPr>
              <w:pStyle w:val="TAC"/>
            </w:pPr>
            <w:r w:rsidRPr="00F7127E">
              <w:t>5725 - 5850</w:t>
            </w:r>
          </w:p>
        </w:tc>
        <w:tc>
          <w:tcPr>
            <w:tcW w:w="2160" w:type="dxa"/>
            <w:tcBorders>
              <w:top w:val="nil"/>
              <w:left w:val="single" w:sz="4" w:space="0" w:color="auto"/>
              <w:bottom w:val="nil"/>
              <w:right w:val="single" w:sz="4" w:space="0" w:color="auto"/>
            </w:tcBorders>
            <w:shd w:val="clear" w:color="auto" w:fill="auto"/>
            <w:vAlign w:val="center"/>
          </w:tcPr>
          <w:p w14:paraId="72DD61CF" w14:textId="77777777" w:rsidR="00B12632" w:rsidRPr="00F7127E" w:rsidRDefault="00B12632" w:rsidP="00B03D51">
            <w:pPr>
              <w:pStyle w:val="TAC"/>
            </w:pPr>
          </w:p>
        </w:tc>
      </w:tr>
      <w:tr w:rsidR="00B12632" w:rsidRPr="00F7127E" w14:paraId="056DBF36" w14:textId="77777777" w:rsidTr="00B03D5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1ED1F1A" w14:textId="77777777" w:rsidR="00B12632" w:rsidRPr="00F7127E" w:rsidRDefault="00B12632" w:rsidP="00B03D51">
            <w:pPr>
              <w:pStyle w:val="TAC"/>
            </w:pPr>
          </w:p>
        </w:tc>
        <w:tc>
          <w:tcPr>
            <w:tcW w:w="1445" w:type="dxa"/>
            <w:tcBorders>
              <w:top w:val="nil"/>
              <w:left w:val="single" w:sz="4" w:space="0" w:color="auto"/>
              <w:right w:val="single" w:sz="4" w:space="0" w:color="auto"/>
            </w:tcBorders>
            <w:shd w:val="clear" w:color="auto" w:fill="auto"/>
            <w:vAlign w:val="center"/>
          </w:tcPr>
          <w:p w14:paraId="00CEE823" w14:textId="77777777" w:rsidR="00B12632" w:rsidRPr="00F7127E" w:rsidRDefault="00B12632" w:rsidP="00B03D51">
            <w:pPr>
              <w:pStyle w:val="TAC"/>
            </w:pPr>
          </w:p>
        </w:tc>
        <w:tc>
          <w:tcPr>
            <w:tcW w:w="1895" w:type="dxa"/>
            <w:tcBorders>
              <w:top w:val="nil"/>
              <w:left w:val="single" w:sz="4" w:space="0" w:color="auto"/>
              <w:right w:val="single" w:sz="4" w:space="0" w:color="auto"/>
            </w:tcBorders>
            <w:shd w:val="clear" w:color="auto" w:fill="auto"/>
          </w:tcPr>
          <w:p w14:paraId="1CAC495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85F859" w14:textId="77777777" w:rsidR="00B12632" w:rsidRPr="00F7127E" w:rsidRDefault="00B12632" w:rsidP="00B03D51">
            <w:pPr>
              <w:pStyle w:val="TAC"/>
            </w:pPr>
            <w:r w:rsidRPr="00F7127E">
              <w:t>5230 – 5250</w:t>
            </w:r>
          </w:p>
        </w:tc>
        <w:tc>
          <w:tcPr>
            <w:tcW w:w="2160" w:type="dxa"/>
            <w:tcBorders>
              <w:top w:val="nil"/>
              <w:left w:val="single" w:sz="4" w:space="0" w:color="auto"/>
              <w:right w:val="single" w:sz="4" w:space="0" w:color="auto"/>
            </w:tcBorders>
            <w:shd w:val="clear" w:color="auto" w:fill="auto"/>
            <w:vAlign w:val="center"/>
          </w:tcPr>
          <w:p w14:paraId="6695370C" w14:textId="77777777" w:rsidR="00B12632" w:rsidRPr="00F7127E" w:rsidRDefault="00B12632" w:rsidP="00B03D51">
            <w:pPr>
              <w:pStyle w:val="TAC"/>
            </w:pPr>
          </w:p>
        </w:tc>
      </w:tr>
      <w:tr w:rsidR="00B12632" w:rsidRPr="00F7127E" w14:paraId="13C3B2A3" w14:textId="77777777" w:rsidTr="00B03D51">
        <w:trPr>
          <w:trHeight w:val="187"/>
          <w:jc w:val="center"/>
        </w:trPr>
        <w:tc>
          <w:tcPr>
            <w:tcW w:w="900" w:type="dxa"/>
            <w:tcBorders>
              <w:left w:val="single" w:sz="4" w:space="0" w:color="auto"/>
              <w:bottom w:val="nil"/>
              <w:right w:val="single" w:sz="4" w:space="0" w:color="auto"/>
            </w:tcBorders>
            <w:shd w:val="clear" w:color="auto" w:fill="auto"/>
          </w:tcPr>
          <w:p w14:paraId="5E4D2F5D" w14:textId="77777777" w:rsidR="00B12632" w:rsidRPr="00F7127E" w:rsidRDefault="00B12632" w:rsidP="00B03D51">
            <w:pPr>
              <w:pStyle w:val="TAC"/>
            </w:pPr>
            <w:r w:rsidRPr="00F7127E">
              <w:t>n96</w:t>
            </w:r>
          </w:p>
        </w:tc>
        <w:tc>
          <w:tcPr>
            <w:tcW w:w="1445" w:type="dxa"/>
            <w:tcBorders>
              <w:left w:val="single" w:sz="4" w:space="0" w:color="auto"/>
              <w:right w:val="single" w:sz="4" w:space="0" w:color="auto"/>
            </w:tcBorders>
            <w:vAlign w:val="center"/>
          </w:tcPr>
          <w:p w14:paraId="521EFE31" w14:textId="77777777" w:rsidR="00B12632" w:rsidRPr="00F7127E" w:rsidRDefault="00B12632" w:rsidP="00B03D51">
            <w:pPr>
              <w:pStyle w:val="TAC"/>
            </w:pPr>
            <w:r w:rsidRPr="00F7127E">
              <w:rPr>
                <w:rFonts w:cs="Arial"/>
              </w:rPr>
              <w:t>NS_53</w:t>
            </w:r>
          </w:p>
        </w:tc>
        <w:tc>
          <w:tcPr>
            <w:tcW w:w="1895" w:type="dxa"/>
            <w:tcBorders>
              <w:left w:val="single" w:sz="4" w:space="0" w:color="auto"/>
              <w:right w:val="single" w:sz="4" w:space="0" w:color="auto"/>
            </w:tcBorders>
            <w:vAlign w:val="center"/>
          </w:tcPr>
          <w:p w14:paraId="0A0A7DDD" w14:textId="77777777" w:rsidR="00B12632" w:rsidRPr="00F7127E" w:rsidRDefault="00B12632" w:rsidP="00B03D51">
            <w:pPr>
              <w:pStyle w:val="TAC"/>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4F8B3584" w14:textId="77777777" w:rsidR="00B12632" w:rsidRPr="00F7127E" w:rsidRDefault="00B12632" w:rsidP="00B03D51">
            <w:pPr>
              <w:pStyle w:val="TAC"/>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2A90E591" w14:textId="77777777" w:rsidR="00B12632" w:rsidRPr="00F7127E" w:rsidRDefault="00B12632" w:rsidP="00B03D51">
            <w:pPr>
              <w:pStyle w:val="TAC"/>
            </w:pPr>
            <w:r w:rsidRPr="00F7127E">
              <w:rPr>
                <w:rFonts w:cs="Arial"/>
                <w:lang w:eastAsia="zh-CN"/>
              </w:rPr>
              <w:t>-1</w:t>
            </w:r>
          </w:p>
        </w:tc>
      </w:tr>
      <w:tr w:rsidR="00B12632" w:rsidRPr="00F7127E" w14:paraId="4F936B36"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55A8CB37" w14:textId="77777777" w:rsidR="00B12632" w:rsidRPr="00F7127E" w:rsidRDefault="00B12632" w:rsidP="00B03D51">
            <w:pPr>
              <w:pStyle w:val="TAC"/>
            </w:pPr>
          </w:p>
        </w:tc>
        <w:tc>
          <w:tcPr>
            <w:tcW w:w="1445" w:type="dxa"/>
            <w:tcBorders>
              <w:left w:val="single" w:sz="4" w:space="0" w:color="auto"/>
              <w:right w:val="single" w:sz="4" w:space="0" w:color="auto"/>
            </w:tcBorders>
            <w:vAlign w:val="center"/>
          </w:tcPr>
          <w:p w14:paraId="4788D911" w14:textId="77777777" w:rsidR="00B12632" w:rsidRPr="00F7127E" w:rsidRDefault="00B12632" w:rsidP="00B03D51">
            <w:pPr>
              <w:pStyle w:val="TAC"/>
              <w:rPr>
                <w:rFonts w:cs="Arial"/>
                <w:lang w:eastAsia="ko-KR"/>
              </w:rPr>
            </w:pPr>
            <w:r w:rsidRPr="00F7127E">
              <w:t>NS_60</w:t>
            </w:r>
          </w:p>
        </w:tc>
        <w:tc>
          <w:tcPr>
            <w:tcW w:w="1895" w:type="dxa"/>
            <w:tcBorders>
              <w:left w:val="single" w:sz="4" w:space="0" w:color="auto"/>
              <w:right w:val="single" w:sz="4" w:space="0" w:color="auto"/>
            </w:tcBorders>
            <w:vAlign w:val="center"/>
          </w:tcPr>
          <w:p w14:paraId="67FC4414" w14:textId="77777777" w:rsidR="00B12632" w:rsidRPr="00F7127E" w:rsidRDefault="00B12632" w:rsidP="00B03D51">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53CCAA7A" w14:textId="77777777" w:rsidR="00B12632" w:rsidRPr="00F7127E" w:rsidRDefault="00B12632" w:rsidP="00B03D51">
            <w:pPr>
              <w:pStyle w:val="TAC"/>
              <w:rPr>
                <w:rFonts w:cs="Arial"/>
              </w:rPr>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6DB4E3C8" w14:textId="77777777" w:rsidR="00B12632" w:rsidRPr="00F7127E" w:rsidRDefault="00B12632" w:rsidP="00B03D51">
            <w:pPr>
              <w:pStyle w:val="TAC"/>
              <w:rPr>
                <w:rFonts w:cs="Arial"/>
                <w:lang w:eastAsia="zh-CN"/>
              </w:rPr>
            </w:pPr>
            <w:r w:rsidRPr="00F7127E">
              <w:t>2</w:t>
            </w:r>
          </w:p>
        </w:tc>
      </w:tr>
      <w:tr w:rsidR="00B12632" w:rsidRPr="00F7127E" w14:paraId="22C76E10" w14:textId="77777777" w:rsidTr="00B03D5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6584E4AF" w14:textId="77777777" w:rsidR="00B12632" w:rsidRPr="00F7127E" w:rsidRDefault="00B12632" w:rsidP="00B03D51">
            <w:pPr>
              <w:pStyle w:val="TAC"/>
            </w:pPr>
          </w:p>
        </w:tc>
        <w:tc>
          <w:tcPr>
            <w:tcW w:w="1445" w:type="dxa"/>
            <w:tcBorders>
              <w:left w:val="single" w:sz="4" w:space="0" w:color="auto"/>
              <w:right w:val="single" w:sz="4" w:space="0" w:color="auto"/>
            </w:tcBorders>
            <w:vAlign w:val="center"/>
          </w:tcPr>
          <w:p w14:paraId="36460742" w14:textId="77777777" w:rsidR="00B12632" w:rsidRPr="00F7127E" w:rsidRDefault="00B12632" w:rsidP="00B03D51">
            <w:pPr>
              <w:pStyle w:val="TAC"/>
              <w:rPr>
                <w:rFonts w:cs="Arial"/>
                <w:lang w:eastAsia="ko-KR"/>
              </w:rPr>
            </w:pPr>
            <w:r w:rsidRPr="00F7127E">
              <w:rPr>
                <w:rFonts w:hint="eastAsia"/>
                <w:lang w:eastAsia="ko-KR"/>
              </w:rPr>
              <w:t>NS_61</w:t>
            </w:r>
          </w:p>
        </w:tc>
        <w:tc>
          <w:tcPr>
            <w:tcW w:w="1895" w:type="dxa"/>
            <w:tcBorders>
              <w:left w:val="single" w:sz="4" w:space="0" w:color="auto"/>
              <w:right w:val="single" w:sz="4" w:space="0" w:color="auto"/>
            </w:tcBorders>
            <w:vAlign w:val="center"/>
          </w:tcPr>
          <w:p w14:paraId="37914838" w14:textId="77777777" w:rsidR="00B12632" w:rsidRPr="00F7127E" w:rsidRDefault="00B12632" w:rsidP="00B03D51">
            <w:pPr>
              <w:pStyle w:val="TAC"/>
              <w:rPr>
                <w:rFonts w:cs="Arial"/>
              </w:rPr>
            </w:pPr>
            <w:r w:rsidRPr="00F7127E">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B8C4CA2" w14:textId="77777777" w:rsidR="00B12632" w:rsidRPr="00F7127E" w:rsidRDefault="00B12632" w:rsidP="00B03D51">
            <w:pPr>
              <w:pStyle w:val="TAC"/>
              <w:rPr>
                <w:rFonts w:cs="Arial"/>
              </w:rPr>
            </w:pPr>
            <w:r w:rsidRPr="00F7127E">
              <w:rPr>
                <w:rFonts w:cs="Arial" w:hint="eastAsia"/>
                <w:lang w:eastAsia="ko-KR"/>
              </w:rPr>
              <w:t>592</w:t>
            </w:r>
            <w:r w:rsidRPr="00F7127E">
              <w:rPr>
                <w:rFonts w:cs="Arial"/>
                <w:lang w:eastAsia="ko-KR"/>
              </w:rPr>
              <w:t>5</w:t>
            </w:r>
            <w:r w:rsidRPr="00F7127E">
              <w:rPr>
                <w:rFonts w:cs="Arial" w:hint="eastAsia"/>
                <w:lang w:eastAsia="ko-KR"/>
              </w:rPr>
              <w:t xml:space="preserve"> - 6425</w:t>
            </w:r>
          </w:p>
        </w:tc>
        <w:tc>
          <w:tcPr>
            <w:tcW w:w="2160" w:type="dxa"/>
            <w:tcBorders>
              <w:left w:val="single" w:sz="4" w:space="0" w:color="auto"/>
              <w:bottom w:val="single" w:sz="4" w:space="0" w:color="auto"/>
              <w:right w:val="single" w:sz="4" w:space="0" w:color="auto"/>
            </w:tcBorders>
            <w:vAlign w:val="center"/>
          </w:tcPr>
          <w:p w14:paraId="3064B6D9" w14:textId="77777777" w:rsidR="00B12632" w:rsidRPr="00F7127E" w:rsidRDefault="00B12632" w:rsidP="00B03D51">
            <w:pPr>
              <w:pStyle w:val="TAC"/>
              <w:rPr>
                <w:rFonts w:cs="Arial"/>
                <w:lang w:eastAsia="zh-CN"/>
              </w:rPr>
            </w:pPr>
            <w:r w:rsidRPr="00F7127E">
              <w:rPr>
                <w:rFonts w:hint="eastAsia"/>
                <w:lang w:eastAsia="ko-KR"/>
              </w:rPr>
              <w:t>1</w:t>
            </w:r>
          </w:p>
        </w:tc>
      </w:tr>
      <w:tr w:rsidR="00B12632" w:rsidRPr="00F7127E" w14:paraId="3B2796ED" w14:textId="77777777" w:rsidTr="00B03D51">
        <w:trPr>
          <w:trHeight w:val="18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7D61D60" w14:textId="77777777" w:rsidR="00B12632" w:rsidRPr="00F7127E" w:rsidRDefault="00B12632" w:rsidP="00B03D51">
            <w:pPr>
              <w:pStyle w:val="TAC"/>
            </w:pPr>
            <w:r w:rsidRPr="00F7127E">
              <w:t>n102</w:t>
            </w:r>
          </w:p>
        </w:tc>
        <w:tc>
          <w:tcPr>
            <w:tcW w:w="1445" w:type="dxa"/>
            <w:tcBorders>
              <w:left w:val="single" w:sz="4" w:space="0" w:color="auto"/>
              <w:bottom w:val="single" w:sz="4" w:space="0" w:color="auto"/>
              <w:right w:val="single" w:sz="4" w:space="0" w:color="auto"/>
            </w:tcBorders>
            <w:vAlign w:val="center"/>
          </w:tcPr>
          <w:p w14:paraId="4C31C33E" w14:textId="77777777" w:rsidR="00B12632" w:rsidRPr="00F7127E" w:rsidRDefault="00B12632" w:rsidP="00B03D51">
            <w:pPr>
              <w:pStyle w:val="TAC"/>
              <w:rPr>
                <w:rFonts w:cs="Arial"/>
              </w:rPr>
            </w:pPr>
            <w:r w:rsidRPr="00F7127E">
              <w:t>NS_58</w:t>
            </w:r>
          </w:p>
        </w:tc>
        <w:tc>
          <w:tcPr>
            <w:tcW w:w="1895" w:type="dxa"/>
            <w:tcBorders>
              <w:left w:val="single" w:sz="4" w:space="0" w:color="auto"/>
              <w:bottom w:val="single" w:sz="4" w:space="0" w:color="auto"/>
              <w:right w:val="single" w:sz="4" w:space="0" w:color="auto"/>
            </w:tcBorders>
            <w:vAlign w:val="center"/>
          </w:tcPr>
          <w:p w14:paraId="2C1BF36C" w14:textId="77777777" w:rsidR="00B12632" w:rsidRPr="00F7127E" w:rsidRDefault="00B12632" w:rsidP="00B03D51">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47563E2A" w14:textId="77777777" w:rsidR="00B12632" w:rsidRPr="00F7127E" w:rsidRDefault="00B12632" w:rsidP="00B03D51">
            <w:pPr>
              <w:pStyle w:val="TAC"/>
              <w:rPr>
                <w:rFonts w:cs="Arial"/>
              </w:rPr>
            </w:pPr>
            <w:r w:rsidRPr="00F7127E">
              <w:rPr>
                <w:rFonts w:cs="Arial"/>
              </w:rPr>
              <w:t>5945 – 6425</w:t>
            </w:r>
          </w:p>
        </w:tc>
        <w:tc>
          <w:tcPr>
            <w:tcW w:w="2160" w:type="dxa"/>
            <w:tcBorders>
              <w:left w:val="single" w:sz="4" w:space="0" w:color="auto"/>
              <w:bottom w:val="single" w:sz="4" w:space="0" w:color="auto"/>
              <w:right w:val="single" w:sz="4" w:space="0" w:color="auto"/>
            </w:tcBorders>
            <w:vAlign w:val="center"/>
          </w:tcPr>
          <w:p w14:paraId="529BB97B" w14:textId="77777777" w:rsidR="00B12632" w:rsidRPr="00F7127E" w:rsidRDefault="00B12632" w:rsidP="00B03D51">
            <w:pPr>
              <w:pStyle w:val="TAC"/>
              <w:rPr>
                <w:rFonts w:cs="Arial"/>
                <w:lang w:eastAsia="zh-CN"/>
              </w:rPr>
            </w:pPr>
            <w:r w:rsidRPr="00F7127E">
              <w:t>10</w:t>
            </w:r>
          </w:p>
        </w:tc>
      </w:tr>
    </w:tbl>
    <w:p w14:paraId="78D5C382" w14:textId="77777777" w:rsidR="00B12632" w:rsidRPr="00F7127E" w:rsidRDefault="00B12632" w:rsidP="00B12632"/>
    <w:p w14:paraId="3BBA4205" w14:textId="672766BA" w:rsidR="00B12632" w:rsidRPr="00A1115A" w:rsidDel="00B12632" w:rsidRDefault="00B12632" w:rsidP="00B12632">
      <w:pPr>
        <w:pStyle w:val="40"/>
        <w:rPr>
          <w:del w:id="638" w:author="Xiaomi" w:date="2024-02-04T14:36:00Z"/>
        </w:rPr>
      </w:pPr>
      <w:del w:id="639" w:author="Xiaomi" w:date="2024-02-04T14:36:00Z">
        <w:r w:rsidRPr="00A1115A" w:rsidDel="00B12632">
          <w:lastRenderedPageBreak/>
          <w:delText>6.2E.1.2</w:delText>
        </w:r>
        <w:r w:rsidRPr="00A1115A" w:rsidDel="00B12632">
          <w:tab/>
          <w:delText>UE maximum output power for V2X con-current operation</w:delText>
        </w:r>
        <w:bookmarkEnd w:id="179"/>
        <w:bookmarkEnd w:id="180"/>
        <w:bookmarkEnd w:id="181"/>
        <w:bookmarkEnd w:id="182"/>
        <w:bookmarkEnd w:id="183"/>
        <w:bookmarkEnd w:id="184"/>
        <w:bookmarkEnd w:id="185"/>
        <w:bookmarkEnd w:id="186"/>
        <w:bookmarkEnd w:id="187"/>
        <w:bookmarkEnd w:id="188"/>
        <w:bookmarkEnd w:id="189"/>
        <w:bookmarkEnd w:id="190"/>
      </w:del>
    </w:p>
    <w:p w14:paraId="738393F4" w14:textId="4C3468B8" w:rsidR="00B12632" w:rsidDel="00B12632" w:rsidRDefault="00B12632" w:rsidP="00B12632">
      <w:pPr>
        <w:tabs>
          <w:tab w:val="left" w:pos="1985"/>
        </w:tabs>
        <w:spacing w:after="100" w:afterAutospacing="1"/>
        <w:rPr>
          <w:del w:id="640" w:author="Xiaomi" w:date="2024-02-04T14:36:00Z"/>
          <w:rFonts w:cs="v5.0.0"/>
        </w:rPr>
      </w:pPr>
      <w:del w:id="641" w:author="Xiaomi" w:date="2024-02-04T14:36:00Z">
        <w:r w:rsidDel="00B12632">
          <w:rPr>
            <w:lang w:eastAsia="ko-KR"/>
          </w:rPr>
          <w:delText xml:space="preserve">For the inter-band NR V2X con-current operation, </w:delText>
        </w:r>
        <w:r w:rsidDel="00B12632">
          <w:delText>the maximum output power is specified in Table 6.2E.1.2</w:delText>
        </w:r>
        <w:r w:rsidDel="00B12632">
          <w:rPr>
            <w:lang w:eastAsia="zh-CN"/>
          </w:rPr>
          <w:delText>-1 for each operating band</w:delText>
        </w:r>
        <w:r w:rsidDel="00B12632">
          <w:rPr>
            <w:rFonts w:cs="v5.0.0"/>
          </w:rPr>
          <w:delText>. The period of measurement shall be at least one sub frame (1ms).</w:delText>
        </w:r>
      </w:del>
    </w:p>
    <w:p w14:paraId="19CFE530" w14:textId="2509244A" w:rsidR="00B12632" w:rsidDel="00B12632" w:rsidRDefault="00B12632" w:rsidP="00B12632">
      <w:pPr>
        <w:pStyle w:val="TH"/>
        <w:rPr>
          <w:del w:id="642" w:author="Xiaomi" w:date="2024-02-04T14:36:00Z"/>
          <w:lang w:eastAsia="ja-JP"/>
        </w:rPr>
      </w:pPr>
      <w:del w:id="643" w:author="Xiaomi" w:date="2024-02-04T14:36:00Z">
        <w:r w:rsidDel="00B12632">
          <w:delText>Table 6.2E.1.2</w:delText>
        </w:r>
        <w:r w:rsidDel="00B12632">
          <w:rPr>
            <w:lang w:eastAsia="zh-CN"/>
          </w:rPr>
          <w:delText>-1</w:delText>
        </w:r>
        <w:r w:rsidDel="00B12632">
          <w:delText xml:space="preserve">: Power Class for </w:delText>
        </w:r>
        <w:r w:rsidDel="00B12632">
          <w:rPr>
            <w:lang w:eastAsia="ko-KR"/>
          </w:rPr>
          <w:delText>NR V2X</w:delText>
        </w:r>
        <w:r w:rsidDel="00B12632">
          <w:delText xml:space="preserve"> inter-band con-current combination</w:delText>
        </w:r>
        <w:r w:rsidDel="00B12632">
          <w:rPr>
            <w:lang w:eastAsia="zh-CN"/>
          </w:rPr>
          <w:delText xml:space="preserve"> (two bands)</w:delText>
        </w:r>
      </w:del>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12632" w:rsidDel="00B12632" w14:paraId="737BBD5B" w14:textId="5F25E997" w:rsidTr="00B03D51">
        <w:trPr>
          <w:del w:id="644"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57982B7E" w14:textId="2BACF363" w:rsidR="00B12632" w:rsidDel="00B12632" w:rsidRDefault="00B12632" w:rsidP="00B03D51">
            <w:pPr>
              <w:pStyle w:val="TAH"/>
              <w:rPr>
                <w:del w:id="645" w:author="Xiaomi" w:date="2024-02-04T14:36:00Z"/>
              </w:rPr>
            </w:pPr>
            <w:del w:id="646" w:author="Xiaomi" w:date="2024-02-04T14:36:00Z">
              <w:r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03C95E70" w14:textId="551BA8E4" w:rsidR="00B12632" w:rsidDel="00B12632" w:rsidRDefault="00B12632" w:rsidP="00B03D51">
            <w:pPr>
              <w:pStyle w:val="TAH"/>
              <w:rPr>
                <w:del w:id="647" w:author="Xiaomi" w:date="2024-02-04T14:36:00Z"/>
              </w:rPr>
            </w:pPr>
            <w:del w:id="648" w:author="Xiaomi" w:date="2024-02-04T14:36:00Z">
              <w:r w:rsidDel="00B12632">
                <w:rPr>
                  <w:lang w:eastAsia="zh-CN"/>
                </w:rPr>
                <w:delText>NR band</w:delText>
              </w:r>
            </w:del>
          </w:p>
        </w:tc>
        <w:tc>
          <w:tcPr>
            <w:tcW w:w="972" w:type="dxa"/>
            <w:tcBorders>
              <w:top w:val="single" w:sz="4" w:space="0" w:color="auto"/>
              <w:left w:val="single" w:sz="4" w:space="0" w:color="auto"/>
              <w:bottom w:val="single" w:sz="4" w:space="0" w:color="auto"/>
              <w:right w:val="single" w:sz="4" w:space="0" w:color="auto"/>
            </w:tcBorders>
            <w:hideMark/>
          </w:tcPr>
          <w:p w14:paraId="5F38A41C" w14:textId="0B021443" w:rsidR="00B12632" w:rsidDel="00B12632" w:rsidRDefault="00B12632" w:rsidP="00B03D51">
            <w:pPr>
              <w:pStyle w:val="TAH"/>
              <w:rPr>
                <w:del w:id="649" w:author="Xiaomi" w:date="2024-02-04T14:36:00Z"/>
              </w:rPr>
            </w:pPr>
            <w:del w:id="650" w:author="Xiaomi" w:date="2024-02-04T14:36:00Z">
              <w:r w:rsidDel="00B12632">
                <w:delText>Class 1 (dBm)</w:delText>
              </w:r>
              <w:r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1AFCB392" w14:textId="6DF368CD" w:rsidR="00B12632" w:rsidDel="00B12632" w:rsidRDefault="00B12632" w:rsidP="00B03D51">
            <w:pPr>
              <w:pStyle w:val="TAH"/>
              <w:rPr>
                <w:del w:id="651" w:author="Xiaomi" w:date="2024-02-04T14:36:00Z"/>
              </w:rPr>
            </w:pPr>
            <w:del w:id="652" w:author="Xiaomi" w:date="2024-02-04T14:36:00Z">
              <w:r w:rsidDel="00B12632">
                <w:delText>Tolerance (dB)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6B81A301" w14:textId="12C53212" w:rsidR="00B12632" w:rsidDel="00B12632" w:rsidRDefault="00B12632" w:rsidP="00B03D51">
            <w:pPr>
              <w:pStyle w:val="TAH"/>
              <w:rPr>
                <w:del w:id="653" w:author="Xiaomi" w:date="2024-02-04T14:36:00Z"/>
              </w:rPr>
            </w:pPr>
            <w:del w:id="654" w:author="Xiaomi" w:date="2024-02-04T14:36:00Z">
              <w:r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67575BB1" w14:textId="5917A02B" w:rsidR="00B12632" w:rsidDel="00B12632" w:rsidRDefault="00B12632" w:rsidP="00B03D51">
            <w:pPr>
              <w:pStyle w:val="TAH"/>
              <w:rPr>
                <w:del w:id="655" w:author="Xiaomi" w:date="2024-02-04T14:36:00Z"/>
              </w:rPr>
            </w:pPr>
            <w:del w:id="656" w:author="Xiaomi" w:date="2024-02-04T14:36:00Z">
              <w:r w:rsidDel="00B12632">
                <w:delText>Tolerance</w:delText>
              </w:r>
            </w:del>
          </w:p>
          <w:p w14:paraId="1D6578BC" w14:textId="13F4F3C6" w:rsidR="00B12632" w:rsidDel="00B12632" w:rsidRDefault="00B12632" w:rsidP="00B03D51">
            <w:pPr>
              <w:pStyle w:val="TAH"/>
              <w:rPr>
                <w:del w:id="657" w:author="Xiaomi" w:date="2024-02-04T14:36:00Z"/>
              </w:rPr>
            </w:pPr>
            <w:del w:id="658" w:author="Xiaomi" w:date="2024-02-04T14:36:00Z">
              <w:r w:rsidDel="00B12632">
                <w:delText>(dB)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58D57932" w14:textId="1490E73B" w:rsidR="00B12632" w:rsidDel="00B12632" w:rsidRDefault="00B12632" w:rsidP="00B03D51">
            <w:pPr>
              <w:pStyle w:val="TAH"/>
              <w:rPr>
                <w:del w:id="659" w:author="Xiaomi" w:date="2024-02-04T14:36:00Z"/>
              </w:rPr>
            </w:pPr>
            <w:del w:id="660" w:author="Xiaomi" w:date="2024-02-04T14:36:00Z">
              <w:r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10975626" w14:textId="1ECC31F0" w:rsidR="00B12632" w:rsidDel="00B12632" w:rsidRDefault="00B12632" w:rsidP="00B03D51">
            <w:pPr>
              <w:pStyle w:val="TAH"/>
              <w:rPr>
                <w:del w:id="661" w:author="Xiaomi" w:date="2024-02-04T14:36:00Z"/>
              </w:rPr>
            </w:pPr>
            <w:del w:id="662" w:author="Xiaomi" w:date="2024-02-04T14:36:00Z">
              <w:r w:rsidDel="00B12632">
                <w:delText>Tolerance (dB)</w:delText>
              </w:r>
              <w:r w:rsidDel="00B12632">
                <w:tab/>
              </w:r>
            </w:del>
          </w:p>
        </w:tc>
        <w:tc>
          <w:tcPr>
            <w:tcW w:w="973" w:type="dxa"/>
            <w:tcBorders>
              <w:top w:val="single" w:sz="4" w:space="0" w:color="auto"/>
              <w:left w:val="single" w:sz="4" w:space="0" w:color="auto"/>
              <w:bottom w:val="single" w:sz="4" w:space="0" w:color="auto"/>
              <w:right w:val="single" w:sz="4" w:space="0" w:color="auto"/>
            </w:tcBorders>
            <w:hideMark/>
          </w:tcPr>
          <w:p w14:paraId="18D0A143" w14:textId="35A322FF" w:rsidR="00B12632" w:rsidDel="00B12632" w:rsidRDefault="00B12632" w:rsidP="00B03D51">
            <w:pPr>
              <w:pStyle w:val="TAH"/>
              <w:rPr>
                <w:del w:id="663" w:author="Xiaomi" w:date="2024-02-04T14:36:00Z"/>
              </w:rPr>
            </w:pPr>
            <w:del w:id="664" w:author="Xiaomi" w:date="2024-02-04T14:36:00Z">
              <w:r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16C73653" w14:textId="79AC397A" w:rsidR="00B12632" w:rsidDel="00B12632" w:rsidRDefault="00B12632" w:rsidP="00B03D51">
            <w:pPr>
              <w:pStyle w:val="TAH"/>
              <w:rPr>
                <w:del w:id="665" w:author="Xiaomi" w:date="2024-02-04T14:36:00Z"/>
              </w:rPr>
            </w:pPr>
            <w:del w:id="666" w:author="Xiaomi" w:date="2024-02-04T14:36:00Z">
              <w:r w:rsidDel="00B12632">
                <w:delText>Tolerance (dB)</w:delText>
              </w:r>
            </w:del>
          </w:p>
        </w:tc>
      </w:tr>
      <w:tr w:rsidR="00B12632" w:rsidDel="00B12632" w14:paraId="51840974" w14:textId="7DB853A6" w:rsidTr="00B03D51">
        <w:trPr>
          <w:del w:id="667" w:author="Xiaomi" w:date="2024-02-04T14:36:00Z"/>
        </w:trPr>
        <w:tc>
          <w:tcPr>
            <w:tcW w:w="1595" w:type="dxa"/>
            <w:vMerge w:val="restart"/>
            <w:tcBorders>
              <w:top w:val="single" w:sz="4" w:space="0" w:color="auto"/>
              <w:left w:val="single" w:sz="4" w:space="0" w:color="auto"/>
              <w:right w:val="single" w:sz="4" w:space="0" w:color="auto"/>
            </w:tcBorders>
          </w:tcPr>
          <w:p w14:paraId="6D1C3687" w14:textId="46A7620A" w:rsidR="00B12632" w:rsidRPr="00646211" w:rsidDel="00B12632" w:rsidRDefault="00B12632" w:rsidP="00B03D51">
            <w:pPr>
              <w:pStyle w:val="TAC"/>
              <w:rPr>
                <w:del w:id="668" w:author="Xiaomi" w:date="2024-02-04T14:36:00Z"/>
                <w:lang w:val="en-US" w:eastAsia="zh-CN"/>
              </w:rPr>
            </w:pPr>
            <w:del w:id="669" w:author="Xiaomi" w:date="2024-02-04T14:36:00Z">
              <w:r w:rsidRPr="00646211" w:rsidDel="00B12632">
                <w:rPr>
                  <w:lang w:val="en-US" w:eastAsia="zh-CN"/>
                </w:rPr>
                <w:delText>V2X_n1A-n47A</w:delText>
              </w:r>
            </w:del>
          </w:p>
          <w:p w14:paraId="6E64DD97" w14:textId="1E68F32D" w:rsidR="00B12632" w:rsidRPr="00646211" w:rsidDel="00B12632" w:rsidRDefault="00B12632" w:rsidP="00B03D51">
            <w:pPr>
              <w:pStyle w:val="TAC"/>
              <w:rPr>
                <w:del w:id="67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E95D022" w14:textId="7D296450" w:rsidR="00B12632" w:rsidRPr="00646211" w:rsidDel="00B12632" w:rsidRDefault="00B12632" w:rsidP="00B03D51">
            <w:pPr>
              <w:pStyle w:val="TAC"/>
              <w:rPr>
                <w:del w:id="671" w:author="Xiaomi" w:date="2024-02-04T14:36:00Z"/>
                <w:lang w:val="en-US" w:eastAsia="zh-CN"/>
              </w:rPr>
            </w:pPr>
            <w:del w:id="672" w:author="Xiaomi" w:date="2024-02-04T14:36:00Z">
              <w:r w:rsidRPr="00646211" w:rsidDel="00B12632">
                <w:rPr>
                  <w:lang w:val="en-US" w:eastAsia="zh-CN"/>
                </w:rPr>
                <w:delText>n1</w:delText>
              </w:r>
            </w:del>
          </w:p>
        </w:tc>
        <w:tc>
          <w:tcPr>
            <w:tcW w:w="972" w:type="dxa"/>
            <w:tcBorders>
              <w:top w:val="single" w:sz="4" w:space="0" w:color="auto"/>
              <w:left w:val="single" w:sz="4" w:space="0" w:color="auto"/>
              <w:bottom w:val="single" w:sz="4" w:space="0" w:color="auto"/>
              <w:right w:val="single" w:sz="4" w:space="0" w:color="auto"/>
            </w:tcBorders>
          </w:tcPr>
          <w:p w14:paraId="445E7FF1" w14:textId="37FA4427" w:rsidR="00B12632" w:rsidRPr="00646211" w:rsidDel="00B12632" w:rsidRDefault="00B12632" w:rsidP="00B03D51">
            <w:pPr>
              <w:pStyle w:val="TAC"/>
              <w:rPr>
                <w:del w:id="67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5F2759" w14:textId="17156603" w:rsidR="00B12632" w:rsidRPr="00646211" w:rsidDel="00B12632" w:rsidRDefault="00B12632" w:rsidP="00B03D51">
            <w:pPr>
              <w:pStyle w:val="TAC"/>
              <w:rPr>
                <w:del w:id="67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57589A0" w14:textId="2AF72C66" w:rsidR="00B12632" w:rsidRPr="00646211" w:rsidDel="00B12632" w:rsidRDefault="00B12632" w:rsidP="00B03D51">
            <w:pPr>
              <w:pStyle w:val="TAC"/>
              <w:rPr>
                <w:del w:id="67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2DA88D" w14:textId="676F1E71" w:rsidR="00B12632" w:rsidRPr="00646211" w:rsidDel="00B12632" w:rsidRDefault="00B12632" w:rsidP="00B03D51">
            <w:pPr>
              <w:pStyle w:val="TAC"/>
              <w:rPr>
                <w:del w:id="67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7A7F294" w14:textId="06176456" w:rsidR="00B12632" w:rsidRPr="00646211" w:rsidDel="00B12632" w:rsidRDefault="00B12632" w:rsidP="00B03D51">
            <w:pPr>
              <w:pStyle w:val="TAC"/>
              <w:rPr>
                <w:del w:id="677" w:author="Xiaomi" w:date="2024-02-04T14:36:00Z"/>
                <w:lang w:val="en-US" w:eastAsia="zh-CN"/>
              </w:rPr>
            </w:pPr>
            <w:del w:id="678"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7111EAEF" w14:textId="66D59E70" w:rsidR="00B12632" w:rsidRPr="00646211" w:rsidDel="00B12632" w:rsidRDefault="00B12632" w:rsidP="00B03D51">
            <w:pPr>
              <w:pStyle w:val="TAC"/>
              <w:rPr>
                <w:del w:id="679" w:author="Xiaomi" w:date="2024-02-04T14:36:00Z"/>
                <w:lang w:val="en-US" w:eastAsia="zh-CN"/>
              </w:rPr>
            </w:pPr>
            <w:del w:id="680"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576EC47D" w14:textId="2C2C2992" w:rsidR="00B12632" w:rsidRPr="00646211" w:rsidDel="00B12632" w:rsidRDefault="00B12632" w:rsidP="00B03D51">
            <w:pPr>
              <w:pStyle w:val="TAC"/>
              <w:rPr>
                <w:del w:id="68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74DE61" w14:textId="35439BAF" w:rsidR="00B12632" w:rsidRPr="00646211" w:rsidDel="00B12632" w:rsidRDefault="00B12632" w:rsidP="00B03D51">
            <w:pPr>
              <w:pStyle w:val="TAC"/>
              <w:rPr>
                <w:del w:id="682" w:author="Xiaomi" w:date="2024-02-04T14:36:00Z"/>
                <w:lang w:val="en-US" w:eastAsia="zh-CN"/>
              </w:rPr>
            </w:pPr>
          </w:p>
        </w:tc>
      </w:tr>
      <w:tr w:rsidR="00B12632" w:rsidDel="00B12632" w14:paraId="2C810A33" w14:textId="4CB48BE8" w:rsidTr="00B03D51">
        <w:trPr>
          <w:del w:id="683" w:author="Xiaomi" w:date="2024-02-04T14:36:00Z"/>
        </w:trPr>
        <w:tc>
          <w:tcPr>
            <w:tcW w:w="1595" w:type="dxa"/>
            <w:vMerge/>
            <w:tcBorders>
              <w:left w:val="single" w:sz="4" w:space="0" w:color="auto"/>
              <w:bottom w:val="single" w:sz="4" w:space="0" w:color="auto"/>
              <w:right w:val="single" w:sz="4" w:space="0" w:color="auto"/>
            </w:tcBorders>
          </w:tcPr>
          <w:p w14:paraId="516B754A" w14:textId="236E07A9" w:rsidR="00B12632" w:rsidRPr="00646211" w:rsidDel="00B12632" w:rsidRDefault="00B12632" w:rsidP="00B03D51">
            <w:pPr>
              <w:pStyle w:val="TAC"/>
              <w:rPr>
                <w:del w:id="68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27F8308" w14:textId="63511F98" w:rsidR="00B12632" w:rsidRPr="00646211" w:rsidDel="00B12632" w:rsidRDefault="00B12632" w:rsidP="00B03D51">
            <w:pPr>
              <w:pStyle w:val="TAC"/>
              <w:rPr>
                <w:del w:id="685" w:author="Xiaomi" w:date="2024-02-04T14:36:00Z"/>
                <w:lang w:val="en-US" w:eastAsia="zh-CN"/>
              </w:rPr>
            </w:pPr>
            <w:del w:id="68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0D29A02" w14:textId="3A35FB70" w:rsidR="00B12632" w:rsidRPr="00646211" w:rsidDel="00B12632" w:rsidRDefault="00B12632" w:rsidP="00B03D51">
            <w:pPr>
              <w:pStyle w:val="TAC"/>
              <w:rPr>
                <w:del w:id="68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6AF8DE" w14:textId="43FBBCC5" w:rsidR="00B12632" w:rsidRPr="00646211" w:rsidDel="00B12632" w:rsidRDefault="00B12632" w:rsidP="00B03D51">
            <w:pPr>
              <w:pStyle w:val="TAC"/>
              <w:rPr>
                <w:del w:id="68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DA5B0D" w14:textId="2B85BD8A" w:rsidR="00B12632" w:rsidRPr="00646211" w:rsidDel="00B12632" w:rsidRDefault="00B12632" w:rsidP="00B03D51">
            <w:pPr>
              <w:pStyle w:val="TAC"/>
              <w:rPr>
                <w:del w:id="68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E3EC0B" w14:textId="44C52728" w:rsidR="00B12632" w:rsidRPr="00646211" w:rsidDel="00B12632" w:rsidRDefault="00B12632" w:rsidP="00B03D51">
            <w:pPr>
              <w:pStyle w:val="TAC"/>
              <w:rPr>
                <w:del w:id="69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E3589B" w14:textId="628EA5B3" w:rsidR="00B12632" w:rsidRPr="00646211" w:rsidDel="00B12632" w:rsidRDefault="00B12632" w:rsidP="00B03D51">
            <w:pPr>
              <w:pStyle w:val="TAC"/>
              <w:rPr>
                <w:del w:id="691" w:author="Xiaomi" w:date="2024-02-04T14:36:00Z"/>
                <w:lang w:val="en-US" w:eastAsia="zh-CN"/>
              </w:rPr>
            </w:pPr>
            <w:del w:id="69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5CB20D5" w14:textId="2B5743A5" w:rsidR="00B12632" w:rsidRPr="00646211" w:rsidDel="00B12632" w:rsidRDefault="00B12632" w:rsidP="00B03D51">
            <w:pPr>
              <w:pStyle w:val="TAC"/>
              <w:rPr>
                <w:del w:id="693" w:author="Xiaomi" w:date="2024-02-04T14:36:00Z"/>
                <w:lang w:val="en-US" w:eastAsia="zh-CN"/>
              </w:rPr>
            </w:pPr>
            <w:del w:id="69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2CB73BDC" w14:textId="4DCAEAC8" w:rsidR="00B12632" w:rsidRPr="00646211" w:rsidDel="00B12632" w:rsidRDefault="00B12632" w:rsidP="00B03D51">
            <w:pPr>
              <w:pStyle w:val="TAC"/>
              <w:rPr>
                <w:del w:id="69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802E68" w14:textId="7C9DCC53" w:rsidR="00B12632" w:rsidRPr="00646211" w:rsidDel="00B12632" w:rsidRDefault="00B12632" w:rsidP="00B03D51">
            <w:pPr>
              <w:pStyle w:val="TAC"/>
              <w:rPr>
                <w:del w:id="696" w:author="Xiaomi" w:date="2024-02-04T14:36:00Z"/>
                <w:lang w:val="en-US" w:eastAsia="zh-CN"/>
              </w:rPr>
            </w:pPr>
          </w:p>
        </w:tc>
      </w:tr>
      <w:tr w:rsidR="00B12632" w:rsidDel="00B12632" w14:paraId="762CE3DB" w14:textId="2DE05777" w:rsidTr="00B03D51">
        <w:trPr>
          <w:del w:id="697" w:author="Xiaomi" w:date="2024-02-04T14:36:00Z"/>
        </w:trPr>
        <w:tc>
          <w:tcPr>
            <w:tcW w:w="1595" w:type="dxa"/>
            <w:vMerge w:val="restart"/>
            <w:tcBorders>
              <w:top w:val="single" w:sz="4" w:space="0" w:color="auto"/>
              <w:left w:val="single" w:sz="4" w:space="0" w:color="auto"/>
              <w:right w:val="single" w:sz="4" w:space="0" w:color="auto"/>
            </w:tcBorders>
          </w:tcPr>
          <w:p w14:paraId="6D7105C4" w14:textId="447753DA" w:rsidR="00B12632" w:rsidRPr="00646211" w:rsidDel="00B12632" w:rsidRDefault="00B12632" w:rsidP="00B03D51">
            <w:pPr>
              <w:pStyle w:val="TAC"/>
              <w:rPr>
                <w:del w:id="698" w:author="Xiaomi" w:date="2024-02-04T14:36:00Z"/>
                <w:lang w:val="en-US" w:eastAsia="zh-CN"/>
              </w:rPr>
            </w:pPr>
            <w:del w:id="699" w:author="Xiaomi" w:date="2024-02-04T14:36:00Z">
              <w:r w:rsidRPr="00646211" w:rsidDel="00B12632">
                <w:rPr>
                  <w:lang w:val="en-US" w:eastAsia="zh-CN"/>
                </w:rPr>
                <w:delText>V2X_n5A-n47A</w:delText>
              </w:r>
            </w:del>
          </w:p>
          <w:p w14:paraId="23F715BC" w14:textId="30D89A0E" w:rsidR="00B12632" w:rsidRPr="00646211" w:rsidDel="00B12632" w:rsidRDefault="00B12632" w:rsidP="00B03D51">
            <w:pPr>
              <w:pStyle w:val="TAC"/>
              <w:rPr>
                <w:del w:id="70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098591" w14:textId="4CA9FF2E" w:rsidR="00B12632" w:rsidRPr="00646211" w:rsidDel="00B12632" w:rsidRDefault="00B12632" w:rsidP="00B03D51">
            <w:pPr>
              <w:pStyle w:val="TAC"/>
              <w:rPr>
                <w:del w:id="701" w:author="Xiaomi" w:date="2024-02-04T14:36:00Z"/>
                <w:lang w:val="en-US" w:eastAsia="zh-CN"/>
              </w:rPr>
            </w:pPr>
            <w:del w:id="702" w:author="Xiaomi" w:date="2024-02-04T14:36:00Z">
              <w:r w:rsidRPr="00646211" w:rsidDel="00B12632">
                <w:rPr>
                  <w:lang w:val="en-US" w:eastAsia="zh-CN"/>
                </w:rPr>
                <w:delText>n5</w:delText>
              </w:r>
            </w:del>
          </w:p>
        </w:tc>
        <w:tc>
          <w:tcPr>
            <w:tcW w:w="972" w:type="dxa"/>
            <w:tcBorders>
              <w:top w:val="single" w:sz="4" w:space="0" w:color="auto"/>
              <w:left w:val="single" w:sz="4" w:space="0" w:color="auto"/>
              <w:bottom w:val="single" w:sz="4" w:space="0" w:color="auto"/>
              <w:right w:val="single" w:sz="4" w:space="0" w:color="auto"/>
            </w:tcBorders>
          </w:tcPr>
          <w:p w14:paraId="5D55F553" w14:textId="30AF6F1D" w:rsidR="00B12632" w:rsidRPr="00646211" w:rsidDel="00B12632" w:rsidRDefault="00B12632" w:rsidP="00B03D51">
            <w:pPr>
              <w:pStyle w:val="TAC"/>
              <w:rPr>
                <w:del w:id="70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B14F56" w14:textId="554683F3" w:rsidR="00B12632" w:rsidRPr="00646211" w:rsidDel="00B12632" w:rsidRDefault="00B12632" w:rsidP="00B03D51">
            <w:pPr>
              <w:pStyle w:val="TAC"/>
              <w:rPr>
                <w:del w:id="70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E3D7C72" w14:textId="0D40E802" w:rsidR="00B12632" w:rsidRPr="00646211" w:rsidDel="00B12632" w:rsidRDefault="00B12632" w:rsidP="00B03D51">
            <w:pPr>
              <w:pStyle w:val="TAC"/>
              <w:rPr>
                <w:del w:id="70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DBF1F6" w14:textId="0E114954" w:rsidR="00B12632" w:rsidRPr="00646211" w:rsidDel="00B12632" w:rsidRDefault="00B12632" w:rsidP="00B03D51">
            <w:pPr>
              <w:pStyle w:val="TAC"/>
              <w:rPr>
                <w:del w:id="70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BDE4E53" w14:textId="7CA0D60F" w:rsidR="00B12632" w:rsidRPr="00646211" w:rsidDel="00B12632" w:rsidRDefault="00B12632" w:rsidP="00B03D51">
            <w:pPr>
              <w:pStyle w:val="TAC"/>
              <w:rPr>
                <w:del w:id="707" w:author="Xiaomi" w:date="2024-02-04T14:36:00Z"/>
                <w:lang w:val="en-US" w:eastAsia="zh-CN"/>
              </w:rPr>
            </w:pPr>
            <w:del w:id="708"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A6F8578" w14:textId="7469CBC2" w:rsidR="00B12632" w:rsidRPr="00646211" w:rsidDel="00B12632" w:rsidRDefault="00B12632" w:rsidP="00B03D51">
            <w:pPr>
              <w:pStyle w:val="TAC"/>
              <w:rPr>
                <w:del w:id="709" w:author="Xiaomi" w:date="2024-02-04T14:36:00Z"/>
                <w:lang w:val="en-US" w:eastAsia="zh-CN"/>
              </w:rPr>
            </w:pPr>
            <w:del w:id="710"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736012B9" w14:textId="19BAC89D" w:rsidR="00B12632" w:rsidRPr="00646211" w:rsidDel="00B12632" w:rsidRDefault="00B12632" w:rsidP="00B03D51">
            <w:pPr>
              <w:pStyle w:val="TAC"/>
              <w:rPr>
                <w:del w:id="71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7BB4402" w14:textId="2DAF01AF" w:rsidR="00B12632" w:rsidRPr="00646211" w:rsidDel="00B12632" w:rsidRDefault="00B12632" w:rsidP="00B03D51">
            <w:pPr>
              <w:pStyle w:val="TAC"/>
              <w:rPr>
                <w:del w:id="712" w:author="Xiaomi" w:date="2024-02-04T14:36:00Z"/>
                <w:lang w:val="en-US" w:eastAsia="zh-CN"/>
              </w:rPr>
            </w:pPr>
          </w:p>
        </w:tc>
      </w:tr>
      <w:tr w:rsidR="00B12632" w:rsidDel="00B12632" w14:paraId="22FABA02" w14:textId="5D6F9B41" w:rsidTr="00B03D51">
        <w:trPr>
          <w:del w:id="713" w:author="Xiaomi" w:date="2024-02-04T14:36:00Z"/>
        </w:trPr>
        <w:tc>
          <w:tcPr>
            <w:tcW w:w="1595" w:type="dxa"/>
            <w:vMerge/>
            <w:tcBorders>
              <w:left w:val="single" w:sz="4" w:space="0" w:color="auto"/>
              <w:bottom w:val="single" w:sz="4" w:space="0" w:color="auto"/>
              <w:right w:val="single" w:sz="4" w:space="0" w:color="auto"/>
            </w:tcBorders>
          </w:tcPr>
          <w:p w14:paraId="332E2E50" w14:textId="12882F40" w:rsidR="00B12632" w:rsidRPr="00646211" w:rsidDel="00B12632" w:rsidRDefault="00B12632" w:rsidP="00B03D51">
            <w:pPr>
              <w:pStyle w:val="TAC"/>
              <w:rPr>
                <w:del w:id="71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DB38051" w14:textId="687BEA26" w:rsidR="00B12632" w:rsidRPr="00646211" w:rsidDel="00B12632" w:rsidRDefault="00B12632" w:rsidP="00B03D51">
            <w:pPr>
              <w:pStyle w:val="TAC"/>
              <w:rPr>
                <w:del w:id="715" w:author="Xiaomi" w:date="2024-02-04T14:36:00Z"/>
                <w:lang w:val="en-US" w:eastAsia="zh-CN"/>
              </w:rPr>
            </w:pPr>
            <w:del w:id="71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4E6151" w14:textId="74D2955C" w:rsidR="00B12632" w:rsidRPr="00646211" w:rsidDel="00B12632" w:rsidRDefault="00B12632" w:rsidP="00B03D51">
            <w:pPr>
              <w:pStyle w:val="TAC"/>
              <w:rPr>
                <w:del w:id="71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F83B9C" w14:textId="4DB8D74B" w:rsidR="00B12632" w:rsidRPr="00646211" w:rsidDel="00B12632" w:rsidRDefault="00B12632" w:rsidP="00B03D51">
            <w:pPr>
              <w:pStyle w:val="TAC"/>
              <w:rPr>
                <w:del w:id="71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13D20C" w14:textId="47282F3D" w:rsidR="00B12632" w:rsidRPr="00646211" w:rsidDel="00B12632" w:rsidRDefault="00B12632" w:rsidP="00B03D51">
            <w:pPr>
              <w:pStyle w:val="TAC"/>
              <w:rPr>
                <w:del w:id="71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6DF24B" w14:textId="6BA90C93" w:rsidR="00B12632" w:rsidRPr="00646211" w:rsidDel="00B12632" w:rsidRDefault="00B12632" w:rsidP="00B03D51">
            <w:pPr>
              <w:pStyle w:val="TAC"/>
              <w:rPr>
                <w:del w:id="72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0F52294" w14:textId="73E57E66" w:rsidR="00B12632" w:rsidRPr="00646211" w:rsidDel="00B12632" w:rsidRDefault="00B12632" w:rsidP="00B03D51">
            <w:pPr>
              <w:pStyle w:val="TAC"/>
              <w:rPr>
                <w:del w:id="721" w:author="Xiaomi" w:date="2024-02-04T14:36:00Z"/>
                <w:lang w:val="en-US" w:eastAsia="zh-CN"/>
              </w:rPr>
            </w:pPr>
            <w:del w:id="72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73C6101" w14:textId="1266F6F8" w:rsidR="00B12632" w:rsidRPr="00646211" w:rsidDel="00B12632" w:rsidRDefault="00B12632" w:rsidP="00B03D51">
            <w:pPr>
              <w:pStyle w:val="TAC"/>
              <w:rPr>
                <w:del w:id="723" w:author="Xiaomi" w:date="2024-02-04T14:36:00Z"/>
                <w:lang w:val="en-US" w:eastAsia="zh-CN"/>
              </w:rPr>
            </w:pPr>
            <w:del w:id="72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12624A05" w14:textId="131D5679" w:rsidR="00B12632" w:rsidRPr="00646211" w:rsidDel="00B12632" w:rsidRDefault="00B12632" w:rsidP="00B03D51">
            <w:pPr>
              <w:pStyle w:val="TAC"/>
              <w:rPr>
                <w:del w:id="72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BE4F72" w14:textId="678B1348" w:rsidR="00B12632" w:rsidRPr="00646211" w:rsidDel="00B12632" w:rsidRDefault="00B12632" w:rsidP="00B03D51">
            <w:pPr>
              <w:pStyle w:val="TAC"/>
              <w:rPr>
                <w:del w:id="726" w:author="Xiaomi" w:date="2024-02-04T14:36:00Z"/>
                <w:lang w:val="en-US" w:eastAsia="zh-CN"/>
              </w:rPr>
            </w:pPr>
          </w:p>
        </w:tc>
      </w:tr>
      <w:tr w:rsidR="00B12632" w:rsidDel="00B12632" w14:paraId="6C9B4896" w14:textId="3CA717E7" w:rsidTr="00B03D51">
        <w:trPr>
          <w:del w:id="727" w:author="Xiaomi" w:date="2024-02-04T14:36:00Z"/>
        </w:trPr>
        <w:tc>
          <w:tcPr>
            <w:tcW w:w="1595" w:type="dxa"/>
            <w:vMerge w:val="restart"/>
            <w:tcBorders>
              <w:top w:val="single" w:sz="4" w:space="0" w:color="auto"/>
              <w:left w:val="single" w:sz="4" w:space="0" w:color="auto"/>
              <w:right w:val="single" w:sz="4" w:space="0" w:color="auto"/>
            </w:tcBorders>
          </w:tcPr>
          <w:p w14:paraId="07BEA04B" w14:textId="34F7B45D" w:rsidR="00B12632" w:rsidRPr="00646211" w:rsidDel="00B12632" w:rsidRDefault="00B12632" w:rsidP="00B03D51">
            <w:pPr>
              <w:pStyle w:val="TAC"/>
              <w:rPr>
                <w:del w:id="728" w:author="Xiaomi" w:date="2024-02-04T14:36:00Z"/>
                <w:lang w:val="en-US" w:eastAsia="zh-CN"/>
              </w:rPr>
            </w:pPr>
            <w:del w:id="729" w:author="Xiaomi" w:date="2024-02-04T14:36:00Z">
              <w:r w:rsidRPr="00646211" w:rsidDel="00B12632">
                <w:rPr>
                  <w:lang w:val="en-US" w:eastAsia="zh-CN"/>
                </w:rPr>
                <w:delText>V2X_n8A-n47A</w:delText>
              </w:r>
            </w:del>
          </w:p>
          <w:p w14:paraId="37180E40" w14:textId="1DCF2695" w:rsidR="00B12632" w:rsidRPr="00646211" w:rsidDel="00B12632" w:rsidRDefault="00B12632" w:rsidP="00B03D51">
            <w:pPr>
              <w:pStyle w:val="TAC"/>
              <w:rPr>
                <w:del w:id="73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E77F26" w14:textId="5EB39DC6" w:rsidR="00B12632" w:rsidRPr="00646211" w:rsidDel="00B12632" w:rsidRDefault="00B12632" w:rsidP="00B03D51">
            <w:pPr>
              <w:pStyle w:val="TAC"/>
              <w:rPr>
                <w:del w:id="731" w:author="Xiaomi" w:date="2024-02-04T14:36:00Z"/>
                <w:lang w:val="en-US" w:eastAsia="zh-CN"/>
              </w:rPr>
            </w:pPr>
            <w:del w:id="732" w:author="Xiaomi" w:date="2024-02-04T14:36:00Z">
              <w:r w:rsidRPr="00D127AE" w:rsidDel="00B12632">
                <w:rPr>
                  <w:lang w:val="en-US" w:eastAsia="zh-CN"/>
                </w:rPr>
                <w:delText>n8</w:delText>
              </w:r>
            </w:del>
          </w:p>
        </w:tc>
        <w:tc>
          <w:tcPr>
            <w:tcW w:w="972" w:type="dxa"/>
            <w:tcBorders>
              <w:top w:val="single" w:sz="4" w:space="0" w:color="auto"/>
              <w:left w:val="single" w:sz="4" w:space="0" w:color="auto"/>
              <w:bottom w:val="single" w:sz="4" w:space="0" w:color="auto"/>
              <w:right w:val="single" w:sz="4" w:space="0" w:color="auto"/>
            </w:tcBorders>
          </w:tcPr>
          <w:p w14:paraId="3C059CBD" w14:textId="2BB8ACAB" w:rsidR="00B12632" w:rsidRPr="00646211" w:rsidDel="00B12632" w:rsidRDefault="00B12632" w:rsidP="00B03D51">
            <w:pPr>
              <w:pStyle w:val="TAC"/>
              <w:rPr>
                <w:del w:id="73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5AC086" w14:textId="66C4D9A3" w:rsidR="00B12632" w:rsidRPr="00646211" w:rsidDel="00B12632" w:rsidRDefault="00B12632" w:rsidP="00B03D51">
            <w:pPr>
              <w:pStyle w:val="TAC"/>
              <w:rPr>
                <w:del w:id="73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A98A18F" w14:textId="28DE20ED" w:rsidR="00B12632" w:rsidRPr="00646211" w:rsidDel="00B12632" w:rsidRDefault="00B12632" w:rsidP="00B03D51">
            <w:pPr>
              <w:pStyle w:val="TAC"/>
              <w:rPr>
                <w:del w:id="73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7AAC5D" w14:textId="6CA1EE59" w:rsidR="00B12632" w:rsidRPr="00646211" w:rsidDel="00B12632" w:rsidRDefault="00B12632" w:rsidP="00B03D51">
            <w:pPr>
              <w:pStyle w:val="TAC"/>
              <w:rPr>
                <w:del w:id="73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333537" w14:textId="46591534" w:rsidR="00B12632" w:rsidRPr="00646211" w:rsidDel="00B12632" w:rsidRDefault="00B12632" w:rsidP="00B03D51">
            <w:pPr>
              <w:pStyle w:val="TAC"/>
              <w:rPr>
                <w:del w:id="737" w:author="Xiaomi" w:date="2024-02-04T14:36:00Z"/>
                <w:lang w:val="en-US" w:eastAsia="zh-CN"/>
              </w:rPr>
            </w:pPr>
            <w:del w:id="738" w:author="Xiaomi" w:date="2024-02-04T14:36:00Z">
              <w:r w:rsidRPr="00D127AE"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C8D591F" w14:textId="2D9E06AB" w:rsidR="00B12632" w:rsidRPr="00646211" w:rsidDel="00B12632" w:rsidRDefault="00B12632" w:rsidP="00B03D51">
            <w:pPr>
              <w:pStyle w:val="TAC"/>
              <w:rPr>
                <w:del w:id="739" w:author="Xiaomi" w:date="2024-02-04T14:36:00Z"/>
                <w:lang w:val="en-US" w:eastAsia="zh-CN"/>
              </w:rPr>
            </w:pPr>
            <w:del w:id="740" w:author="Xiaomi" w:date="2024-02-04T14:36:00Z">
              <w:r w:rsidRPr="00D127AE"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75A0C171" w14:textId="2272900F" w:rsidR="00B12632" w:rsidRPr="00646211" w:rsidDel="00B12632" w:rsidRDefault="00B12632" w:rsidP="00B03D51">
            <w:pPr>
              <w:pStyle w:val="TAC"/>
              <w:rPr>
                <w:del w:id="74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29FB52" w14:textId="200D634C" w:rsidR="00B12632" w:rsidRPr="00646211" w:rsidDel="00B12632" w:rsidRDefault="00B12632" w:rsidP="00B03D51">
            <w:pPr>
              <w:pStyle w:val="TAC"/>
              <w:rPr>
                <w:del w:id="742" w:author="Xiaomi" w:date="2024-02-04T14:36:00Z"/>
                <w:lang w:val="en-US" w:eastAsia="zh-CN"/>
              </w:rPr>
            </w:pPr>
          </w:p>
        </w:tc>
      </w:tr>
      <w:tr w:rsidR="00B12632" w:rsidDel="00B12632" w14:paraId="03956353" w14:textId="4E6E4ACB" w:rsidTr="00B03D51">
        <w:trPr>
          <w:del w:id="743" w:author="Xiaomi" w:date="2024-02-04T14:36:00Z"/>
        </w:trPr>
        <w:tc>
          <w:tcPr>
            <w:tcW w:w="1595" w:type="dxa"/>
            <w:vMerge/>
            <w:tcBorders>
              <w:left w:val="single" w:sz="4" w:space="0" w:color="auto"/>
              <w:bottom w:val="single" w:sz="4" w:space="0" w:color="auto"/>
              <w:right w:val="single" w:sz="4" w:space="0" w:color="auto"/>
            </w:tcBorders>
          </w:tcPr>
          <w:p w14:paraId="1C3C8D7E" w14:textId="714CC2B8" w:rsidR="00B12632" w:rsidRPr="00646211" w:rsidDel="00B12632" w:rsidRDefault="00B12632" w:rsidP="00B03D51">
            <w:pPr>
              <w:pStyle w:val="TAC"/>
              <w:rPr>
                <w:del w:id="74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A0CDCEF" w14:textId="5CA0BC97" w:rsidR="00B12632" w:rsidRPr="00646211" w:rsidDel="00B12632" w:rsidRDefault="00B12632" w:rsidP="00B03D51">
            <w:pPr>
              <w:pStyle w:val="TAC"/>
              <w:rPr>
                <w:del w:id="745" w:author="Xiaomi" w:date="2024-02-04T14:36:00Z"/>
                <w:lang w:val="en-US" w:eastAsia="zh-CN"/>
              </w:rPr>
            </w:pPr>
            <w:del w:id="74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84A593" w14:textId="1D6FDE00" w:rsidR="00B12632" w:rsidRPr="00646211" w:rsidDel="00B12632" w:rsidRDefault="00B12632" w:rsidP="00B03D51">
            <w:pPr>
              <w:pStyle w:val="TAC"/>
              <w:rPr>
                <w:del w:id="74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DD0CFB2" w14:textId="67A4641D" w:rsidR="00B12632" w:rsidRPr="00646211" w:rsidDel="00B12632" w:rsidRDefault="00B12632" w:rsidP="00B03D51">
            <w:pPr>
              <w:pStyle w:val="TAC"/>
              <w:rPr>
                <w:del w:id="74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BCAA98" w14:textId="28A19CA1" w:rsidR="00B12632" w:rsidRPr="00646211" w:rsidDel="00B12632" w:rsidRDefault="00B12632" w:rsidP="00B03D51">
            <w:pPr>
              <w:pStyle w:val="TAC"/>
              <w:rPr>
                <w:del w:id="74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6E95545" w14:textId="5B029C23" w:rsidR="00B12632" w:rsidRPr="00646211" w:rsidDel="00B12632" w:rsidRDefault="00B12632" w:rsidP="00B03D51">
            <w:pPr>
              <w:pStyle w:val="TAC"/>
              <w:rPr>
                <w:del w:id="75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791FEC" w14:textId="66F8E7B2" w:rsidR="00B12632" w:rsidRPr="00646211" w:rsidDel="00B12632" w:rsidRDefault="00B12632" w:rsidP="00B03D51">
            <w:pPr>
              <w:pStyle w:val="TAC"/>
              <w:rPr>
                <w:del w:id="751" w:author="Xiaomi" w:date="2024-02-04T14:36:00Z"/>
                <w:lang w:val="en-US" w:eastAsia="zh-CN"/>
              </w:rPr>
            </w:pPr>
            <w:del w:id="75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1CA4AC5" w14:textId="4D777B18" w:rsidR="00B12632" w:rsidRPr="00646211" w:rsidDel="00B12632" w:rsidRDefault="00B12632" w:rsidP="00B03D51">
            <w:pPr>
              <w:pStyle w:val="TAC"/>
              <w:rPr>
                <w:del w:id="753" w:author="Xiaomi" w:date="2024-02-04T14:36:00Z"/>
                <w:lang w:val="en-US" w:eastAsia="zh-CN"/>
              </w:rPr>
            </w:pPr>
            <w:del w:id="75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08A33D97" w14:textId="7BBA1591" w:rsidR="00B12632" w:rsidRPr="00646211" w:rsidDel="00B12632" w:rsidRDefault="00B12632" w:rsidP="00B03D51">
            <w:pPr>
              <w:pStyle w:val="TAC"/>
              <w:rPr>
                <w:del w:id="75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7E7682" w14:textId="2CDA5151" w:rsidR="00B12632" w:rsidRPr="00646211" w:rsidDel="00B12632" w:rsidRDefault="00B12632" w:rsidP="00B03D51">
            <w:pPr>
              <w:pStyle w:val="TAC"/>
              <w:rPr>
                <w:del w:id="756" w:author="Xiaomi" w:date="2024-02-04T14:36:00Z"/>
                <w:lang w:val="en-US" w:eastAsia="zh-CN"/>
              </w:rPr>
            </w:pPr>
          </w:p>
        </w:tc>
      </w:tr>
      <w:tr w:rsidR="00B12632" w:rsidDel="00B12632" w14:paraId="5D4FDFD1" w14:textId="41AC1FD7" w:rsidTr="00B03D51">
        <w:trPr>
          <w:del w:id="757" w:author="Xiaomi" w:date="2024-02-04T14:36:00Z"/>
        </w:trPr>
        <w:tc>
          <w:tcPr>
            <w:tcW w:w="1595" w:type="dxa"/>
            <w:tcBorders>
              <w:top w:val="single" w:sz="4" w:space="0" w:color="auto"/>
              <w:left w:val="single" w:sz="4" w:space="0" w:color="auto"/>
              <w:bottom w:val="nil"/>
              <w:right w:val="single" w:sz="4" w:space="0" w:color="auto"/>
            </w:tcBorders>
            <w:hideMark/>
          </w:tcPr>
          <w:p w14:paraId="151011A4" w14:textId="20307630" w:rsidR="00B12632" w:rsidDel="00B12632" w:rsidRDefault="00B12632" w:rsidP="00B03D51">
            <w:pPr>
              <w:pStyle w:val="TAC"/>
              <w:rPr>
                <w:del w:id="758" w:author="Xiaomi" w:date="2024-02-04T14:36:00Z"/>
                <w:lang w:val="en-US"/>
              </w:rPr>
            </w:pPr>
            <w:del w:id="759" w:author="Xiaomi" w:date="2024-02-04T14:36:00Z">
              <w:r w:rsidDel="00B12632">
                <w:rPr>
                  <w:lang w:val="en-US" w:eastAsia="zh-CN"/>
                </w:rPr>
                <w:delText>V2X_n39A-n47A</w:delText>
              </w:r>
            </w:del>
          </w:p>
        </w:tc>
        <w:tc>
          <w:tcPr>
            <w:tcW w:w="972" w:type="dxa"/>
            <w:tcBorders>
              <w:top w:val="single" w:sz="4" w:space="0" w:color="auto"/>
              <w:left w:val="single" w:sz="4" w:space="0" w:color="auto"/>
              <w:bottom w:val="single" w:sz="4" w:space="0" w:color="auto"/>
              <w:right w:val="single" w:sz="4" w:space="0" w:color="auto"/>
            </w:tcBorders>
            <w:hideMark/>
          </w:tcPr>
          <w:p w14:paraId="248173AE" w14:textId="7FDBF51A" w:rsidR="00B12632" w:rsidDel="00B12632" w:rsidRDefault="00B12632" w:rsidP="00B03D51">
            <w:pPr>
              <w:pStyle w:val="TAC"/>
              <w:rPr>
                <w:del w:id="760" w:author="Xiaomi" w:date="2024-02-04T14:36:00Z"/>
                <w:lang w:eastAsia="zh-CN"/>
              </w:rPr>
            </w:pPr>
            <w:del w:id="761" w:author="Xiaomi" w:date="2024-02-04T14:36:00Z">
              <w:r w:rsidDel="00B12632">
                <w:rPr>
                  <w:lang w:eastAsia="zh-CN"/>
                </w:rPr>
                <w:delText>n39</w:delText>
              </w:r>
            </w:del>
          </w:p>
        </w:tc>
        <w:tc>
          <w:tcPr>
            <w:tcW w:w="972" w:type="dxa"/>
            <w:tcBorders>
              <w:top w:val="single" w:sz="4" w:space="0" w:color="auto"/>
              <w:left w:val="single" w:sz="4" w:space="0" w:color="auto"/>
              <w:bottom w:val="single" w:sz="4" w:space="0" w:color="auto"/>
              <w:right w:val="single" w:sz="4" w:space="0" w:color="auto"/>
            </w:tcBorders>
          </w:tcPr>
          <w:p w14:paraId="153FAF68" w14:textId="3456EB25" w:rsidR="00B12632" w:rsidDel="00B12632" w:rsidRDefault="00B12632" w:rsidP="00B03D51">
            <w:pPr>
              <w:pStyle w:val="TAC"/>
              <w:rPr>
                <w:del w:id="7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738F06A" w14:textId="0587B84C" w:rsidR="00B12632" w:rsidDel="00B12632" w:rsidRDefault="00B12632" w:rsidP="00B03D51">
            <w:pPr>
              <w:pStyle w:val="TAC"/>
              <w:rPr>
                <w:del w:id="76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E6BDEDB" w14:textId="42B5E485" w:rsidR="00B12632" w:rsidDel="00B12632" w:rsidRDefault="00B12632" w:rsidP="00B03D51">
            <w:pPr>
              <w:pStyle w:val="TAC"/>
              <w:rPr>
                <w:del w:id="76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B517B48" w14:textId="570CA2E6" w:rsidR="00B12632" w:rsidDel="00B12632" w:rsidRDefault="00B12632" w:rsidP="00B03D51">
            <w:pPr>
              <w:pStyle w:val="TAC"/>
              <w:rPr>
                <w:del w:id="76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FF35F95" w14:textId="0C9DEA71" w:rsidR="00B12632" w:rsidDel="00B12632" w:rsidRDefault="00B12632" w:rsidP="00B03D51">
            <w:pPr>
              <w:pStyle w:val="TAC"/>
              <w:rPr>
                <w:del w:id="766" w:author="Xiaomi" w:date="2024-02-04T14:36:00Z"/>
                <w:lang w:val="en-US" w:eastAsia="zh-CN"/>
              </w:rPr>
            </w:pPr>
            <w:del w:id="767"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6A6BC94" w14:textId="71FF9A90" w:rsidR="00B12632" w:rsidDel="00B12632" w:rsidRDefault="00B12632" w:rsidP="00B03D51">
            <w:pPr>
              <w:pStyle w:val="TAC"/>
              <w:rPr>
                <w:del w:id="768" w:author="Xiaomi" w:date="2024-02-04T14:36:00Z"/>
              </w:rPr>
            </w:pPr>
            <w:del w:id="769"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759D77B8" w14:textId="75D96B9D" w:rsidR="00B12632" w:rsidDel="00B12632" w:rsidRDefault="00B12632" w:rsidP="00B03D51">
            <w:pPr>
              <w:pStyle w:val="TAC"/>
              <w:rPr>
                <w:del w:id="77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06B4B9" w14:textId="3102560E" w:rsidR="00B12632" w:rsidDel="00B12632" w:rsidRDefault="00B12632" w:rsidP="00B03D51">
            <w:pPr>
              <w:pStyle w:val="TAC"/>
              <w:rPr>
                <w:del w:id="771" w:author="Xiaomi" w:date="2024-02-04T14:36:00Z"/>
              </w:rPr>
            </w:pPr>
          </w:p>
        </w:tc>
      </w:tr>
      <w:tr w:rsidR="00B12632" w:rsidDel="00B12632" w14:paraId="05F8B3BC" w14:textId="5B96AEA2" w:rsidTr="00B03D51">
        <w:trPr>
          <w:del w:id="772" w:author="Xiaomi" w:date="2024-02-04T14:36:00Z"/>
        </w:trPr>
        <w:tc>
          <w:tcPr>
            <w:tcW w:w="1595" w:type="dxa"/>
            <w:tcBorders>
              <w:top w:val="nil"/>
              <w:left w:val="single" w:sz="4" w:space="0" w:color="auto"/>
              <w:bottom w:val="single" w:sz="4" w:space="0" w:color="auto"/>
              <w:right w:val="single" w:sz="4" w:space="0" w:color="auto"/>
            </w:tcBorders>
          </w:tcPr>
          <w:p w14:paraId="5C4A411F" w14:textId="034E6343" w:rsidR="00B12632" w:rsidDel="00B12632" w:rsidRDefault="00B12632" w:rsidP="00B03D51">
            <w:pPr>
              <w:pStyle w:val="TAC"/>
              <w:rPr>
                <w:del w:id="77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7B12731" w14:textId="2422EA01" w:rsidR="00B12632" w:rsidDel="00B12632" w:rsidRDefault="00B12632" w:rsidP="00B03D51">
            <w:pPr>
              <w:pStyle w:val="TAC"/>
              <w:rPr>
                <w:del w:id="774" w:author="Xiaomi" w:date="2024-02-04T14:36:00Z"/>
              </w:rPr>
            </w:pPr>
            <w:del w:id="775"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2394FFA" w14:textId="6A77E221" w:rsidR="00B12632" w:rsidDel="00B12632" w:rsidRDefault="00B12632" w:rsidP="00B03D51">
            <w:pPr>
              <w:pStyle w:val="TAC"/>
              <w:rPr>
                <w:del w:id="7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BE071A" w14:textId="142B0DEB" w:rsidR="00B12632" w:rsidDel="00B12632" w:rsidRDefault="00B12632" w:rsidP="00B03D51">
            <w:pPr>
              <w:pStyle w:val="TAC"/>
              <w:rPr>
                <w:del w:id="77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423761E" w14:textId="52C1A27F" w:rsidR="00B12632" w:rsidDel="00B12632" w:rsidRDefault="00B12632" w:rsidP="00B03D51">
            <w:pPr>
              <w:pStyle w:val="TAC"/>
              <w:rPr>
                <w:del w:id="7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F77388A" w14:textId="6983CFD4" w:rsidR="00B12632" w:rsidDel="00B12632" w:rsidRDefault="00B12632" w:rsidP="00B03D51">
            <w:pPr>
              <w:pStyle w:val="TAC"/>
              <w:rPr>
                <w:del w:id="77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BC0BF3B" w14:textId="38745330" w:rsidR="00B12632" w:rsidDel="00B12632" w:rsidRDefault="00B12632" w:rsidP="00B03D51">
            <w:pPr>
              <w:pStyle w:val="TAC"/>
              <w:rPr>
                <w:del w:id="780" w:author="Xiaomi" w:date="2024-02-04T14:36:00Z"/>
                <w:lang w:val="en-US" w:eastAsia="zh-CN"/>
              </w:rPr>
            </w:pPr>
            <w:del w:id="781"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C74FDA4" w14:textId="0E41580D" w:rsidR="00B12632" w:rsidDel="00B12632" w:rsidRDefault="00B12632" w:rsidP="00B03D51">
            <w:pPr>
              <w:pStyle w:val="TAC"/>
              <w:rPr>
                <w:del w:id="782" w:author="Xiaomi" w:date="2024-02-04T14:36:00Z"/>
              </w:rPr>
            </w:pPr>
            <w:del w:id="783"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F337A28" w14:textId="7BDBA1DE" w:rsidR="00B12632" w:rsidDel="00B12632" w:rsidRDefault="00B12632" w:rsidP="00B03D51">
            <w:pPr>
              <w:pStyle w:val="TAC"/>
              <w:rPr>
                <w:del w:id="78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4E23ADB" w14:textId="33DDB5DD" w:rsidR="00B12632" w:rsidDel="00B12632" w:rsidRDefault="00B12632" w:rsidP="00B03D51">
            <w:pPr>
              <w:pStyle w:val="TAC"/>
              <w:rPr>
                <w:del w:id="785" w:author="Xiaomi" w:date="2024-02-04T14:36:00Z"/>
              </w:rPr>
            </w:pPr>
          </w:p>
        </w:tc>
      </w:tr>
      <w:tr w:rsidR="00B12632" w:rsidDel="00B12632" w14:paraId="35ECDD9F" w14:textId="2794A1A5" w:rsidTr="00B03D51">
        <w:trPr>
          <w:del w:id="786" w:author="Xiaomi" w:date="2024-02-04T14:36:00Z"/>
        </w:trPr>
        <w:tc>
          <w:tcPr>
            <w:tcW w:w="1595" w:type="dxa"/>
            <w:tcBorders>
              <w:top w:val="single" w:sz="4" w:space="0" w:color="auto"/>
              <w:left w:val="single" w:sz="4" w:space="0" w:color="auto"/>
              <w:bottom w:val="nil"/>
              <w:right w:val="single" w:sz="4" w:space="0" w:color="auto"/>
            </w:tcBorders>
            <w:hideMark/>
          </w:tcPr>
          <w:p w14:paraId="3113F469" w14:textId="76369E4E" w:rsidR="00B12632" w:rsidDel="00B12632" w:rsidRDefault="00B12632" w:rsidP="00B03D51">
            <w:pPr>
              <w:pStyle w:val="TAC"/>
              <w:rPr>
                <w:del w:id="787" w:author="Xiaomi" w:date="2024-02-04T14:36:00Z"/>
                <w:lang w:val="en-US"/>
              </w:rPr>
            </w:pPr>
            <w:del w:id="788" w:author="Xiaomi" w:date="2024-02-04T14:36:00Z">
              <w:r w:rsidDel="00B12632">
                <w:rPr>
                  <w:lang w:val="en-US" w:eastAsia="zh-CN"/>
                </w:rPr>
                <w:delText>V2X_n40A-n47A</w:delText>
              </w:r>
            </w:del>
          </w:p>
        </w:tc>
        <w:tc>
          <w:tcPr>
            <w:tcW w:w="972" w:type="dxa"/>
            <w:tcBorders>
              <w:top w:val="single" w:sz="4" w:space="0" w:color="auto"/>
              <w:left w:val="single" w:sz="4" w:space="0" w:color="auto"/>
              <w:bottom w:val="single" w:sz="4" w:space="0" w:color="auto"/>
              <w:right w:val="single" w:sz="4" w:space="0" w:color="auto"/>
            </w:tcBorders>
            <w:hideMark/>
          </w:tcPr>
          <w:p w14:paraId="65943410" w14:textId="1EE78A2A" w:rsidR="00B12632" w:rsidDel="00B12632" w:rsidRDefault="00B12632" w:rsidP="00B03D51">
            <w:pPr>
              <w:pStyle w:val="TAC"/>
              <w:rPr>
                <w:del w:id="789" w:author="Xiaomi" w:date="2024-02-04T14:36:00Z"/>
                <w:lang w:eastAsia="zh-CN"/>
              </w:rPr>
            </w:pPr>
            <w:del w:id="790" w:author="Xiaomi" w:date="2024-02-04T14:36:00Z">
              <w:r w:rsidDel="00B12632">
                <w:rPr>
                  <w:lang w:eastAsia="zh-CN"/>
                </w:rPr>
                <w:delText>n40</w:delText>
              </w:r>
            </w:del>
          </w:p>
        </w:tc>
        <w:tc>
          <w:tcPr>
            <w:tcW w:w="972" w:type="dxa"/>
            <w:tcBorders>
              <w:top w:val="single" w:sz="4" w:space="0" w:color="auto"/>
              <w:left w:val="single" w:sz="4" w:space="0" w:color="auto"/>
              <w:bottom w:val="single" w:sz="4" w:space="0" w:color="auto"/>
              <w:right w:val="single" w:sz="4" w:space="0" w:color="auto"/>
            </w:tcBorders>
          </w:tcPr>
          <w:p w14:paraId="019E3471" w14:textId="33AC40BB" w:rsidR="00B12632" w:rsidDel="00B12632" w:rsidRDefault="00B12632" w:rsidP="00B03D51">
            <w:pPr>
              <w:pStyle w:val="TAC"/>
              <w:rPr>
                <w:del w:id="79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D4E725F" w14:textId="723C06BE" w:rsidR="00B12632" w:rsidDel="00B12632" w:rsidRDefault="00B12632" w:rsidP="00B03D51">
            <w:pPr>
              <w:pStyle w:val="TAC"/>
              <w:rPr>
                <w:del w:id="79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5867D81" w14:textId="03DBABCD" w:rsidR="00B12632" w:rsidDel="00B12632" w:rsidRDefault="00B12632" w:rsidP="00B03D51">
            <w:pPr>
              <w:pStyle w:val="TAC"/>
              <w:rPr>
                <w:del w:id="79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3899EC9" w14:textId="1D5A85DB" w:rsidR="00B12632" w:rsidDel="00B12632" w:rsidRDefault="00B12632" w:rsidP="00B03D51">
            <w:pPr>
              <w:pStyle w:val="TAC"/>
              <w:rPr>
                <w:del w:id="79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19D49CE" w14:textId="5A19EC1A" w:rsidR="00B12632" w:rsidDel="00B12632" w:rsidRDefault="00B12632" w:rsidP="00B03D51">
            <w:pPr>
              <w:pStyle w:val="TAC"/>
              <w:rPr>
                <w:del w:id="795" w:author="Xiaomi" w:date="2024-02-04T14:36:00Z"/>
                <w:lang w:val="en-US" w:eastAsia="zh-CN"/>
              </w:rPr>
            </w:pPr>
            <w:del w:id="796"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A2533F0" w14:textId="624E4EFE" w:rsidR="00B12632" w:rsidDel="00B12632" w:rsidRDefault="00B12632" w:rsidP="00B03D51">
            <w:pPr>
              <w:pStyle w:val="TAC"/>
              <w:rPr>
                <w:del w:id="797" w:author="Xiaomi" w:date="2024-02-04T14:36:00Z"/>
              </w:rPr>
            </w:pPr>
            <w:del w:id="798"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20463856" w14:textId="71394654" w:rsidR="00B12632" w:rsidDel="00B12632" w:rsidRDefault="00B12632" w:rsidP="00B03D51">
            <w:pPr>
              <w:pStyle w:val="TAC"/>
              <w:rPr>
                <w:del w:id="79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0EBECEB" w14:textId="3D4BFF79" w:rsidR="00B12632" w:rsidDel="00B12632" w:rsidRDefault="00B12632" w:rsidP="00B03D51">
            <w:pPr>
              <w:pStyle w:val="TAC"/>
              <w:rPr>
                <w:del w:id="800" w:author="Xiaomi" w:date="2024-02-04T14:36:00Z"/>
              </w:rPr>
            </w:pPr>
          </w:p>
        </w:tc>
      </w:tr>
      <w:tr w:rsidR="00B12632" w:rsidDel="00B12632" w14:paraId="01431B90" w14:textId="3CAC0F63" w:rsidTr="00B03D51">
        <w:trPr>
          <w:del w:id="801" w:author="Xiaomi" w:date="2024-02-04T14:36:00Z"/>
        </w:trPr>
        <w:tc>
          <w:tcPr>
            <w:tcW w:w="1595" w:type="dxa"/>
            <w:tcBorders>
              <w:top w:val="nil"/>
              <w:left w:val="single" w:sz="4" w:space="0" w:color="auto"/>
              <w:bottom w:val="single" w:sz="4" w:space="0" w:color="auto"/>
              <w:right w:val="single" w:sz="4" w:space="0" w:color="auto"/>
            </w:tcBorders>
          </w:tcPr>
          <w:p w14:paraId="5AFEE5F7" w14:textId="0C0A04DF" w:rsidR="00B12632" w:rsidDel="00B12632" w:rsidRDefault="00B12632" w:rsidP="00B03D51">
            <w:pPr>
              <w:pStyle w:val="TAC"/>
              <w:rPr>
                <w:del w:id="80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FC92053" w14:textId="279B9D4B" w:rsidR="00B12632" w:rsidDel="00B12632" w:rsidRDefault="00B12632" w:rsidP="00B03D51">
            <w:pPr>
              <w:pStyle w:val="TAC"/>
              <w:rPr>
                <w:del w:id="803" w:author="Xiaomi" w:date="2024-02-04T14:36:00Z"/>
              </w:rPr>
            </w:pPr>
            <w:del w:id="804"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61EA0A0F" w14:textId="17EDFF6B" w:rsidR="00B12632" w:rsidDel="00B12632" w:rsidRDefault="00B12632" w:rsidP="00B03D51">
            <w:pPr>
              <w:pStyle w:val="TAC"/>
              <w:rPr>
                <w:del w:id="8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90CFAB" w14:textId="206C760D" w:rsidR="00B12632" w:rsidDel="00B12632" w:rsidRDefault="00B12632" w:rsidP="00B03D51">
            <w:pPr>
              <w:pStyle w:val="TAC"/>
              <w:rPr>
                <w:del w:id="80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07BB461" w14:textId="7BF9A3D1" w:rsidR="00B12632" w:rsidDel="00B12632" w:rsidRDefault="00B12632" w:rsidP="00B03D51">
            <w:pPr>
              <w:pStyle w:val="TAC"/>
              <w:rPr>
                <w:del w:id="8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4C3BE3D" w14:textId="330E73A0" w:rsidR="00B12632" w:rsidDel="00B12632" w:rsidRDefault="00B12632" w:rsidP="00B03D51">
            <w:pPr>
              <w:pStyle w:val="TAC"/>
              <w:rPr>
                <w:del w:id="80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465EB32" w14:textId="7B29DE29" w:rsidR="00B12632" w:rsidDel="00B12632" w:rsidRDefault="00B12632" w:rsidP="00B03D51">
            <w:pPr>
              <w:pStyle w:val="TAC"/>
              <w:rPr>
                <w:del w:id="809" w:author="Xiaomi" w:date="2024-02-04T14:36:00Z"/>
                <w:lang w:val="en-US" w:eastAsia="zh-CN"/>
              </w:rPr>
            </w:pPr>
            <w:del w:id="810"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4FCD07A" w14:textId="06AD16D1" w:rsidR="00B12632" w:rsidDel="00B12632" w:rsidRDefault="00B12632" w:rsidP="00B03D51">
            <w:pPr>
              <w:pStyle w:val="TAC"/>
              <w:rPr>
                <w:del w:id="811" w:author="Xiaomi" w:date="2024-02-04T14:36:00Z"/>
              </w:rPr>
            </w:pPr>
            <w:del w:id="812"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1D6C710" w14:textId="39510247" w:rsidR="00B12632" w:rsidDel="00B12632" w:rsidRDefault="00B12632" w:rsidP="00B03D51">
            <w:pPr>
              <w:pStyle w:val="TAC"/>
              <w:rPr>
                <w:del w:id="81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79F9C7C" w14:textId="73D13A07" w:rsidR="00B12632" w:rsidDel="00B12632" w:rsidRDefault="00B12632" w:rsidP="00B03D51">
            <w:pPr>
              <w:pStyle w:val="TAC"/>
              <w:rPr>
                <w:del w:id="814" w:author="Xiaomi" w:date="2024-02-04T14:36:00Z"/>
              </w:rPr>
            </w:pPr>
          </w:p>
        </w:tc>
      </w:tr>
      <w:tr w:rsidR="00B12632" w:rsidDel="00B12632" w14:paraId="0F70E954" w14:textId="260D2ADF" w:rsidTr="00B03D51">
        <w:trPr>
          <w:del w:id="815" w:author="Xiaomi" w:date="2024-02-04T14:36:00Z"/>
        </w:trPr>
        <w:tc>
          <w:tcPr>
            <w:tcW w:w="1595" w:type="dxa"/>
            <w:tcBorders>
              <w:top w:val="single" w:sz="4" w:space="0" w:color="auto"/>
              <w:left w:val="single" w:sz="4" w:space="0" w:color="auto"/>
              <w:bottom w:val="nil"/>
              <w:right w:val="single" w:sz="4" w:space="0" w:color="auto"/>
            </w:tcBorders>
            <w:hideMark/>
          </w:tcPr>
          <w:p w14:paraId="068526FA" w14:textId="68CFA7FE" w:rsidR="00B12632" w:rsidDel="00B12632" w:rsidRDefault="00B12632" w:rsidP="00B03D51">
            <w:pPr>
              <w:pStyle w:val="TAC"/>
              <w:rPr>
                <w:del w:id="816" w:author="Xiaomi" w:date="2024-02-04T14:36:00Z"/>
                <w:lang w:val="en-US"/>
              </w:rPr>
            </w:pPr>
            <w:del w:id="817" w:author="Xiaomi" w:date="2024-02-04T14:36:00Z">
              <w:r w:rsidDel="00B12632">
                <w:delText>V2X_n41A-n47A</w:delText>
              </w:r>
            </w:del>
          </w:p>
        </w:tc>
        <w:tc>
          <w:tcPr>
            <w:tcW w:w="972" w:type="dxa"/>
            <w:tcBorders>
              <w:top w:val="single" w:sz="4" w:space="0" w:color="auto"/>
              <w:left w:val="single" w:sz="4" w:space="0" w:color="auto"/>
              <w:bottom w:val="single" w:sz="4" w:space="0" w:color="auto"/>
              <w:right w:val="single" w:sz="4" w:space="0" w:color="auto"/>
            </w:tcBorders>
            <w:hideMark/>
          </w:tcPr>
          <w:p w14:paraId="3D34F91F" w14:textId="40646B65" w:rsidR="00B12632" w:rsidDel="00B12632" w:rsidRDefault="00B12632" w:rsidP="00B03D51">
            <w:pPr>
              <w:pStyle w:val="TAC"/>
              <w:rPr>
                <w:del w:id="818" w:author="Xiaomi" w:date="2024-02-04T14:36:00Z"/>
                <w:lang w:eastAsia="zh-CN"/>
              </w:rPr>
            </w:pPr>
            <w:del w:id="819" w:author="Xiaomi" w:date="2024-02-04T14:36:00Z">
              <w:r w:rsidDel="00B12632">
                <w:rPr>
                  <w:lang w:eastAsia="zh-CN"/>
                </w:rPr>
                <w:delText>n41</w:delText>
              </w:r>
            </w:del>
          </w:p>
        </w:tc>
        <w:tc>
          <w:tcPr>
            <w:tcW w:w="972" w:type="dxa"/>
            <w:tcBorders>
              <w:top w:val="single" w:sz="4" w:space="0" w:color="auto"/>
              <w:left w:val="single" w:sz="4" w:space="0" w:color="auto"/>
              <w:bottom w:val="single" w:sz="4" w:space="0" w:color="auto"/>
              <w:right w:val="single" w:sz="4" w:space="0" w:color="auto"/>
            </w:tcBorders>
          </w:tcPr>
          <w:p w14:paraId="3445F75B" w14:textId="6778CABF" w:rsidR="00B12632" w:rsidDel="00B12632" w:rsidRDefault="00B12632" w:rsidP="00B03D51">
            <w:pPr>
              <w:pStyle w:val="TAC"/>
              <w:rPr>
                <w:del w:id="82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2F3785" w14:textId="2006EA83" w:rsidR="00B12632" w:rsidDel="00B12632" w:rsidRDefault="00B12632" w:rsidP="00B03D51">
            <w:pPr>
              <w:pStyle w:val="TAC"/>
              <w:rPr>
                <w:del w:id="82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D71E4DF" w14:textId="445F775C" w:rsidR="00B12632" w:rsidDel="00B12632" w:rsidRDefault="00B12632" w:rsidP="00B03D51">
            <w:pPr>
              <w:pStyle w:val="TAC"/>
              <w:rPr>
                <w:del w:id="82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5662D14" w14:textId="1D72E11C" w:rsidR="00B12632" w:rsidDel="00B12632" w:rsidRDefault="00B12632" w:rsidP="00B03D51">
            <w:pPr>
              <w:pStyle w:val="TAC"/>
              <w:rPr>
                <w:del w:id="82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BDC51F2" w14:textId="448D3E53" w:rsidR="00B12632" w:rsidDel="00B12632" w:rsidRDefault="00B12632" w:rsidP="00B03D51">
            <w:pPr>
              <w:pStyle w:val="TAC"/>
              <w:rPr>
                <w:del w:id="824" w:author="Xiaomi" w:date="2024-02-04T14:36:00Z"/>
                <w:lang w:val="en-US" w:eastAsia="zh-CN"/>
              </w:rPr>
            </w:pPr>
            <w:del w:id="825" w:author="Xiaomi" w:date="2024-02-04T14:36:00Z">
              <w:r w:rsidDel="00B12632">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E40B083" w14:textId="1048B06C" w:rsidR="00B12632" w:rsidDel="00B12632" w:rsidRDefault="00B12632" w:rsidP="00B03D51">
            <w:pPr>
              <w:pStyle w:val="TAC"/>
              <w:rPr>
                <w:del w:id="826" w:author="Xiaomi" w:date="2024-02-04T14:36:00Z"/>
              </w:rPr>
            </w:pPr>
            <w:del w:id="827"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12C09EAF" w14:textId="4FA4DB8D" w:rsidR="00B12632" w:rsidDel="00B12632" w:rsidRDefault="00B12632" w:rsidP="00B03D51">
            <w:pPr>
              <w:pStyle w:val="TAC"/>
              <w:rPr>
                <w:del w:id="82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945441" w14:textId="02879288" w:rsidR="00B12632" w:rsidDel="00B12632" w:rsidRDefault="00B12632" w:rsidP="00B03D51">
            <w:pPr>
              <w:pStyle w:val="TAC"/>
              <w:rPr>
                <w:del w:id="829" w:author="Xiaomi" w:date="2024-02-04T14:36:00Z"/>
              </w:rPr>
            </w:pPr>
          </w:p>
        </w:tc>
      </w:tr>
      <w:tr w:rsidR="00B12632" w:rsidDel="00B12632" w14:paraId="3CE601EC" w14:textId="16F67DC4" w:rsidTr="00B03D51">
        <w:trPr>
          <w:del w:id="830" w:author="Xiaomi" w:date="2024-02-04T14:36:00Z"/>
        </w:trPr>
        <w:tc>
          <w:tcPr>
            <w:tcW w:w="1595" w:type="dxa"/>
            <w:tcBorders>
              <w:top w:val="nil"/>
              <w:left w:val="single" w:sz="4" w:space="0" w:color="auto"/>
              <w:bottom w:val="single" w:sz="4" w:space="0" w:color="auto"/>
              <w:right w:val="single" w:sz="4" w:space="0" w:color="auto"/>
            </w:tcBorders>
          </w:tcPr>
          <w:p w14:paraId="79B3F955" w14:textId="62328115" w:rsidR="00B12632" w:rsidDel="00B12632" w:rsidRDefault="00B12632" w:rsidP="00B03D51">
            <w:pPr>
              <w:pStyle w:val="TAC"/>
              <w:rPr>
                <w:del w:id="83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8711D1B" w14:textId="73F9FEC0" w:rsidR="00B12632" w:rsidDel="00B12632" w:rsidRDefault="00B12632" w:rsidP="00B03D51">
            <w:pPr>
              <w:pStyle w:val="TAC"/>
              <w:rPr>
                <w:del w:id="832" w:author="Xiaomi" w:date="2024-02-04T14:36:00Z"/>
              </w:rPr>
            </w:pPr>
            <w:del w:id="833"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76764595" w14:textId="58AF0AAD" w:rsidR="00B12632" w:rsidDel="00B12632" w:rsidRDefault="00B12632" w:rsidP="00B03D51">
            <w:pPr>
              <w:pStyle w:val="TAC"/>
              <w:rPr>
                <w:del w:id="83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2586ED9" w14:textId="4E3983A9" w:rsidR="00B12632" w:rsidDel="00B12632" w:rsidRDefault="00B12632" w:rsidP="00B03D51">
            <w:pPr>
              <w:pStyle w:val="TAC"/>
              <w:rPr>
                <w:del w:id="83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5A14F48" w14:textId="0F7CCB0E" w:rsidR="00B12632" w:rsidDel="00B12632" w:rsidRDefault="00B12632" w:rsidP="00B03D51">
            <w:pPr>
              <w:pStyle w:val="TAC"/>
              <w:rPr>
                <w:del w:id="83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86B2578" w14:textId="418697B3" w:rsidR="00B12632" w:rsidDel="00B12632" w:rsidRDefault="00B12632" w:rsidP="00B03D51">
            <w:pPr>
              <w:pStyle w:val="TAC"/>
              <w:rPr>
                <w:del w:id="83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1893BCB" w14:textId="56807339" w:rsidR="00B12632" w:rsidDel="00B12632" w:rsidRDefault="00B12632" w:rsidP="00B03D51">
            <w:pPr>
              <w:pStyle w:val="TAC"/>
              <w:rPr>
                <w:del w:id="838" w:author="Xiaomi" w:date="2024-02-04T14:36:00Z"/>
              </w:rPr>
            </w:pPr>
            <w:del w:id="839"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8C7B45C" w14:textId="2D1B790A" w:rsidR="00B12632" w:rsidDel="00B12632" w:rsidRDefault="00B12632" w:rsidP="00B03D51">
            <w:pPr>
              <w:pStyle w:val="TAC"/>
              <w:rPr>
                <w:del w:id="840" w:author="Xiaomi" w:date="2024-02-04T14:36:00Z"/>
              </w:rPr>
            </w:pPr>
            <w:del w:id="841"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05F108D" w14:textId="11FF402A" w:rsidR="00B12632" w:rsidDel="00B12632" w:rsidRDefault="00B12632" w:rsidP="00B03D51">
            <w:pPr>
              <w:pStyle w:val="TAC"/>
              <w:rPr>
                <w:del w:id="84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0AD6F9" w14:textId="084D4255" w:rsidR="00B12632" w:rsidDel="00B12632" w:rsidRDefault="00B12632" w:rsidP="00B03D51">
            <w:pPr>
              <w:pStyle w:val="TAC"/>
              <w:rPr>
                <w:del w:id="843" w:author="Xiaomi" w:date="2024-02-04T14:36:00Z"/>
              </w:rPr>
            </w:pPr>
          </w:p>
        </w:tc>
      </w:tr>
      <w:tr w:rsidR="00B12632" w:rsidDel="00B12632" w14:paraId="1E6D3664" w14:textId="244BC0CB" w:rsidTr="00B03D51">
        <w:trPr>
          <w:del w:id="844" w:author="Xiaomi" w:date="2024-02-04T14:36:00Z"/>
        </w:trPr>
        <w:tc>
          <w:tcPr>
            <w:tcW w:w="1595" w:type="dxa"/>
            <w:tcBorders>
              <w:top w:val="single" w:sz="4" w:space="0" w:color="auto"/>
              <w:left w:val="single" w:sz="4" w:space="0" w:color="auto"/>
              <w:bottom w:val="nil"/>
              <w:right w:val="single" w:sz="4" w:space="0" w:color="auto"/>
            </w:tcBorders>
            <w:hideMark/>
          </w:tcPr>
          <w:p w14:paraId="5EE4910D" w14:textId="59D92D07" w:rsidR="00B12632" w:rsidDel="00B12632" w:rsidRDefault="00B12632" w:rsidP="00B03D51">
            <w:pPr>
              <w:pStyle w:val="TAC"/>
              <w:rPr>
                <w:del w:id="845" w:author="Xiaomi" w:date="2024-02-04T14:36:00Z"/>
                <w:lang w:val="en-US" w:eastAsia="zh-CN"/>
              </w:rPr>
            </w:pPr>
            <w:del w:id="846" w:author="Xiaomi" w:date="2024-02-04T14:36:00Z">
              <w:r w:rsidDel="00B12632">
                <w:rPr>
                  <w:lang w:val="en-US"/>
                </w:rPr>
                <w:delText>V2X_n71</w:delText>
              </w:r>
              <w:r w:rsidDel="00B12632">
                <w:rPr>
                  <w:lang w:val="en-US" w:eastAsia="zh-CN"/>
                </w:rPr>
                <w:delText>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019D8328" w14:textId="7400C4A9" w:rsidR="00B12632" w:rsidDel="00B12632" w:rsidRDefault="00B12632" w:rsidP="00B03D51">
            <w:pPr>
              <w:pStyle w:val="TAC"/>
              <w:rPr>
                <w:del w:id="847" w:author="Xiaomi" w:date="2024-02-04T14:36:00Z"/>
              </w:rPr>
            </w:pPr>
            <w:del w:id="848" w:author="Xiaomi" w:date="2024-02-04T14:36:00Z">
              <w:r w:rsidDel="00B12632">
                <w:rPr>
                  <w:lang w:eastAsia="zh-CN"/>
                </w:rPr>
                <w:delText>n71</w:delText>
              </w:r>
            </w:del>
          </w:p>
        </w:tc>
        <w:tc>
          <w:tcPr>
            <w:tcW w:w="972" w:type="dxa"/>
            <w:tcBorders>
              <w:top w:val="single" w:sz="4" w:space="0" w:color="auto"/>
              <w:left w:val="single" w:sz="4" w:space="0" w:color="auto"/>
              <w:bottom w:val="single" w:sz="4" w:space="0" w:color="auto"/>
              <w:right w:val="single" w:sz="4" w:space="0" w:color="auto"/>
            </w:tcBorders>
          </w:tcPr>
          <w:p w14:paraId="12BD4A6F" w14:textId="5C856D38" w:rsidR="00B12632" w:rsidDel="00B12632" w:rsidRDefault="00B12632" w:rsidP="00B03D51">
            <w:pPr>
              <w:pStyle w:val="TAC"/>
              <w:rPr>
                <w:del w:id="84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DD40F2" w14:textId="05BBF7DB" w:rsidR="00B12632" w:rsidDel="00B12632" w:rsidRDefault="00B12632" w:rsidP="00B03D51">
            <w:pPr>
              <w:pStyle w:val="TAC"/>
              <w:rPr>
                <w:del w:id="85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D1140DD" w14:textId="17203F5D" w:rsidR="00B12632" w:rsidDel="00B12632" w:rsidRDefault="00B12632" w:rsidP="00B03D51">
            <w:pPr>
              <w:pStyle w:val="TAC"/>
              <w:rPr>
                <w:del w:id="85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9F268A5" w14:textId="4B2B8C1B" w:rsidR="00B12632" w:rsidDel="00B12632" w:rsidRDefault="00B12632" w:rsidP="00B03D51">
            <w:pPr>
              <w:pStyle w:val="TAC"/>
              <w:rPr>
                <w:del w:id="85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3A5489A" w14:textId="1191B1F4" w:rsidR="00B12632" w:rsidDel="00B12632" w:rsidRDefault="00B12632" w:rsidP="00B03D51">
            <w:pPr>
              <w:pStyle w:val="TAC"/>
              <w:rPr>
                <w:del w:id="853" w:author="Xiaomi" w:date="2024-02-04T14:36:00Z"/>
                <w:lang w:val="en-US" w:eastAsia="zh-CN"/>
              </w:rPr>
            </w:pPr>
            <w:del w:id="854"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6DEFA6F" w14:textId="3EF2D7BC" w:rsidR="00B12632" w:rsidDel="00B12632" w:rsidRDefault="00B12632" w:rsidP="00B03D51">
            <w:pPr>
              <w:pStyle w:val="TAC"/>
              <w:rPr>
                <w:del w:id="855" w:author="Xiaomi" w:date="2024-02-04T14:36:00Z"/>
              </w:rPr>
            </w:pPr>
            <w:del w:id="856" w:author="Xiaomi" w:date="2024-02-04T14:36:00Z">
              <w:r w:rsidDel="00B12632">
                <w:delText>+2/-3</w:delText>
              </w:r>
              <w:r w:rsidDel="00B12632">
                <w:rPr>
                  <w:vertAlign w:val="superscript"/>
                </w:rPr>
                <w:delText>4</w:delText>
              </w:r>
            </w:del>
          </w:p>
        </w:tc>
        <w:tc>
          <w:tcPr>
            <w:tcW w:w="973" w:type="dxa"/>
            <w:tcBorders>
              <w:top w:val="single" w:sz="4" w:space="0" w:color="auto"/>
              <w:left w:val="single" w:sz="4" w:space="0" w:color="auto"/>
              <w:bottom w:val="single" w:sz="4" w:space="0" w:color="auto"/>
              <w:right w:val="single" w:sz="4" w:space="0" w:color="auto"/>
            </w:tcBorders>
          </w:tcPr>
          <w:p w14:paraId="633A60E5" w14:textId="054B20D7" w:rsidR="00B12632" w:rsidDel="00B12632" w:rsidRDefault="00B12632" w:rsidP="00B03D51">
            <w:pPr>
              <w:pStyle w:val="TAC"/>
              <w:rPr>
                <w:del w:id="85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1A412AC" w14:textId="2E378DE8" w:rsidR="00B12632" w:rsidDel="00B12632" w:rsidRDefault="00B12632" w:rsidP="00B03D51">
            <w:pPr>
              <w:pStyle w:val="TAC"/>
              <w:rPr>
                <w:del w:id="858" w:author="Xiaomi" w:date="2024-02-04T14:36:00Z"/>
              </w:rPr>
            </w:pPr>
          </w:p>
        </w:tc>
      </w:tr>
      <w:tr w:rsidR="00B12632" w:rsidDel="00B12632" w14:paraId="13CF4E94" w14:textId="1D71C67B" w:rsidTr="00B03D51">
        <w:trPr>
          <w:del w:id="859" w:author="Xiaomi" w:date="2024-02-04T14:36:00Z"/>
        </w:trPr>
        <w:tc>
          <w:tcPr>
            <w:tcW w:w="1595" w:type="dxa"/>
            <w:tcBorders>
              <w:top w:val="nil"/>
              <w:left w:val="single" w:sz="4" w:space="0" w:color="auto"/>
              <w:bottom w:val="single" w:sz="4" w:space="0" w:color="auto"/>
              <w:right w:val="single" w:sz="4" w:space="0" w:color="auto"/>
            </w:tcBorders>
          </w:tcPr>
          <w:p w14:paraId="5ECC4F00" w14:textId="092FF87A" w:rsidR="00B12632" w:rsidDel="00B12632" w:rsidRDefault="00B12632" w:rsidP="00B03D51">
            <w:pPr>
              <w:pStyle w:val="TAC"/>
              <w:rPr>
                <w:del w:id="860"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EFFA770" w14:textId="37704AC8" w:rsidR="00B12632" w:rsidDel="00B12632" w:rsidRDefault="00B12632" w:rsidP="00B03D51">
            <w:pPr>
              <w:pStyle w:val="TAC"/>
              <w:rPr>
                <w:del w:id="861" w:author="Xiaomi" w:date="2024-02-04T14:36:00Z"/>
                <w:lang w:eastAsia="zh-CN"/>
              </w:rPr>
            </w:pPr>
            <w:del w:id="862"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0C757DF" w14:textId="69F1B40B" w:rsidR="00B12632" w:rsidDel="00B12632" w:rsidRDefault="00B12632" w:rsidP="00B03D51">
            <w:pPr>
              <w:pStyle w:val="TAC"/>
              <w:rPr>
                <w:del w:id="86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A82B3DE" w14:textId="7894FE95" w:rsidR="00B12632" w:rsidDel="00B12632" w:rsidRDefault="00B12632" w:rsidP="00B03D51">
            <w:pPr>
              <w:pStyle w:val="TAC"/>
              <w:rPr>
                <w:del w:id="86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33B2BC9" w14:textId="06F78C40" w:rsidR="00B12632" w:rsidDel="00B12632" w:rsidRDefault="00B12632" w:rsidP="00B03D51">
            <w:pPr>
              <w:pStyle w:val="TAC"/>
              <w:rPr>
                <w:del w:id="86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0B7338" w14:textId="61CC18F0" w:rsidR="00B12632" w:rsidDel="00B12632" w:rsidRDefault="00B12632" w:rsidP="00B03D51">
            <w:pPr>
              <w:pStyle w:val="TAC"/>
              <w:rPr>
                <w:del w:id="86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25003D6" w14:textId="1BE02B09" w:rsidR="00B12632" w:rsidDel="00B12632" w:rsidRDefault="00B12632" w:rsidP="00B03D51">
            <w:pPr>
              <w:pStyle w:val="TAC"/>
              <w:rPr>
                <w:del w:id="867" w:author="Xiaomi" w:date="2024-02-04T14:36:00Z"/>
                <w:lang w:val="en-US" w:eastAsia="zh-CN"/>
              </w:rPr>
            </w:pPr>
            <w:del w:id="868"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42AFF013" w14:textId="7C3CD686" w:rsidR="00B12632" w:rsidDel="00B12632" w:rsidRDefault="00B12632" w:rsidP="00B03D51">
            <w:pPr>
              <w:pStyle w:val="TAC"/>
              <w:rPr>
                <w:del w:id="869" w:author="Xiaomi" w:date="2024-02-04T14:36:00Z"/>
              </w:rPr>
            </w:pPr>
            <w:del w:id="870"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7299DFBE" w14:textId="44FEBA4F" w:rsidR="00B12632" w:rsidDel="00B12632" w:rsidRDefault="00B12632" w:rsidP="00B03D51">
            <w:pPr>
              <w:pStyle w:val="TAC"/>
              <w:rPr>
                <w:del w:id="87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42969DF" w14:textId="7B3E3B31" w:rsidR="00B12632" w:rsidDel="00B12632" w:rsidRDefault="00B12632" w:rsidP="00B03D51">
            <w:pPr>
              <w:pStyle w:val="TAC"/>
              <w:rPr>
                <w:del w:id="872" w:author="Xiaomi" w:date="2024-02-04T14:36:00Z"/>
              </w:rPr>
            </w:pPr>
          </w:p>
        </w:tc>
      </w:tr>
      <w:tr w:rsidR="00B12632" w:rsidDel="00B12632" w14:paraId="46089430" w14:textId="54709F97" w:rsidTr="00B03D51">
        <w:trPr>
          <w:del w:id="873" w:author="Xiaomi" w:date="2024-02-04T14:36:00Z"/>
        </w:trPr>
        <w:tc>
          <w:tcPr>
            <w:tcW w:w="1595" w:type="dxa"/>
            <w:tcBorders>
              <w:top w:val="single" w:sz="4" w:space="0" w:color="auto"/>
              <w:left w:val="single" w:sz="4" w:space="0" w:color="auto"/>
              <w:bottom w:val="nil"/>
              <w:right w:val="single" w:sz="4" w:space="0" w:color="auto"/>
            </w:tcBorders>
            <w:hideMark/>
          </w:tcPr>
          <w:p w14:paraId="130650F2" w14:textId="3DDA7027" w:rsidR="00B12632" w:rsidDel="00B12632" w:rsidRDefault="00B12632" w:rsidP="00B03D51">
            <w:pPr>
              <w:pStyle w:val="TAC"/>
              <w:rPr>
                <w:del w:id="874" w:author="Xiaomi" w:date="2024-02-04T14:36:00Z"/>
                <w:lang w:val="en-US"/>
              </w:rPr>
            </w:pPr>
            <w:del w:id="875" w:author="Xiaomi" w:date="2024-02-04T14:36:00Z">
              <w:r w:rsidDel="00B12632">
                <w:rPr>
                  <w:lang w:val="en-US"/>
                </w:rPr>
                <w:delText>V2X_n7</w:delText>
              </w:r>
              <w:r w:rsidDel="00B12632">
                <w:rPr>
                  <w:lang w:val="en-US" w:eastAsia="zh-CN"/>
                </w:rPr>
                <w:delText>8A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745C0AD5" w14:textId="1CF152D7" w:rsidR="00B12632" w:rsidDel="00B12632" w:rsidRDefault="00B12632" w:rsidP="00B03D51">
            <w:pPr>
              <w:pStyle w:val="TAC"/>
              <w:rPr>
                <w:del w:id="876" w:author="Xiaomi" w:date="2024-02-04T14:36:00Z"/>
                <w:lang w:eastAsia="zh-CN"/>
              </w:rPr>
            </w:pPr>
            <w:del w:id="877" w:author="Xiaomi" w:date="2024-02-04T14:36:00Z">
              <w:r w:rsidDel="00B12632">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0A18930E" w14:textId="7103C3BE" w:rsidR="00B12632" w:rsidDel="00B12632" w:rsidRDefault="00B12632" w:rsidP="00B03D51">
            <w:pPr>
              <w:pStyle w:val="TAC"/>
              <w:rPr>
                <w:del w:id="8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BCE355C" w14:textId="38793BFF" w:rsidR="00B12632" w:rsidDel="00B12632" w:rsidRDefault="00B12632" w:rsidP="00B03D51">
            <w:pPr>
              <w:pStyle w:val="TAC"/>
              <w:rPr>
                <w:del w:id="87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0E1E9E1" w14:textId="1DFF75BD" w:rsidR="00B12632" w:rsidDel="00B12632" w:rsidRDefault="00B12632" w:rsidP="00B03D51">
            <w:pPr>
              <w:pStyle w:val="TAC"/>
              <w:rPr>
                <w:del w:id="88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5D64676" w14:textId="6C548DCD" w:rsidR="00B12632" w:rsidDel="00B12632" w:rsidRDefault="00B12632" w:rsidP="00B03D51">
            <w:pPr>
              <w:pStyle w:val="TAC"/>
              <w:rPr>
                <w:del w:id="88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85A0206" w14:textId="248F4EB3" w:rsidR="00B12632" w:rsidDel="00B12632" w:rsidRDefault="00B12632" w:rsidP="00B03D51">
            <w:pPr>
              <w:pStyle w:val="TAC"/>
              <w:rPr>
                <w:del w:id="882" w:author="Xiaomi" w:date="2024-02-04T14:36:00Z"/>
                <w:lang w:val="en-US" w:eastAsia="zh-CN"/>
              </w:rPr>
            </w:pPr>
            <w:del w:id="883"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00C5BE6" w14:textId="0DC71802" w:rsidR="00B12632" w:rsidDel="00B12632" w:rsidRDefault="00B12632" w:rsidP="00B03D51">
            <w:pPr>
              <w:pStyle w:val="TAC"/>
              <w:rPr>
                <w:del w:id="884" w:author="Xiaomi" w:date="2024-02-04T14:36:00Z"/>
              </w:rPr>
            </w:pPr>
            <w:del w:id="885"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052E577B" w14:textId="29F0CF95" w:rsidR="00B12632" w:rsidDel="00B12632" w:rsidRDefault="00B12632" w:rsidP="00B03D51">
            <w:pPr>
              <w:pStyle w:val="TAC"/>
              <w:rPr>
                <w:del w:id="88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DDEC3C0" w14:textId="16584C37" w:rsidR="00B12632" w:rsidDel="00B12632" w:rsidRDefault="00B12632" w:rsidP="00B03D51">
            <w:pPr>
              <w:pStyle w:val="TAC"/>
              <w:rPr>
                <w:del w:id="887" w:author="Xiaomi" w:date="2024-02-04T14:36:00Z"/>
              </w:rPr>
            </w:pPr>
          </w:p>
        </w:tc>
      </w:tr>
      <w:tr w:rsidR="00B12632" w:rsidDel="00B12632" w14:paraId="22ACC0B6" w14:textId="186F39B4" w:rsidTr="00B03D51">
        <w:trPr>
          <w:del w:id="888" w:author="Xiaomi" w:date="2024-02-04T14:36:00Z"/>
        </w:trPr>
        <w:tc>
          <w:tcPr>
            <w:tcW w:w="1595" w:type="dxa"/>
            <w:tcBorders>
              <w:top w:val="nil"/>
              <w:left w:val="single" w:sz="4" w:space="0" w:color="auto"/>
              <w:bottom w:val="single" w:sz="4" w:space="0" w:color="auto"/>
              <w:right w:val="single" w:sz="4" w:space="0" w:color="auto"/>
            </w:tcBorders>
          </w:tcPr>
          <w:p w14:paraId="5229BD71" w14:textId="7FA733E0" w:rsidR="00B12632" w:rsidDel="00B12632" w:rsidRDefault="00B12632" w:rsidP="00B03D51">
            <w:pPr>
              <w:pStyle w:val="TAC"/>
              <w:rPr>
                <w:del w:id="889"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655873F" w14:textId="1C763808" w:rsidR="00B12632" w:rsidDel="00B12632" w:rsidRDefault="00B12632" w:rsidP="00B03D51">
            <w:pPr>
              <w:pStyle w:val="TAC"/>
              <w:rPr>
                <w:del w:id="890" w:author="Xiaomi" w:date="2024-02-04T14:36:00Z"/>
                <w:lang w:eastAsia="zh-CN"/>
              </w:rPr>
            </w:pPr>
            <w:del w:id="891"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3244A5" w14:textId="7E505562" w:rsidR="00B12632" w:rsidDel="00B12632" w:rsidRDefault="00B12632" w:rsidP="00B03D51">
            <w:pPr>
              <w:pStyle w:val="TAC"/>
              <w:rPr>
                <w:del w:id="89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802FBB" w14:textId="6AE87F91" w:rsidR="00B12632" w:rsidDel="00B12632" w:rsidRDefault="00B12632" w:rsidP="00B03D51">
            <w:pPr>
              <w:pStyle w:val="TAC"/>
              <w:rPr>
                <w:del w:id="89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1B3DED8" w14:textId="7472DE53" w:rsidR="00B12632" w:rsidDel="00B12632" w:rsidRDefault="00B12632" w:rsidP="00B03D51">
            <w:pPr>
              <w:pStyle w:val="TAC"/>
              <w:rPr>
                <w:del w:id="89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C78CA01" w14:textId="75C811B5" w:rsidR="00B12632" w:rsidDel="00B12632" w:rsidRDefault="00B12632" w:rsidP="00B03D51">
            <w:pPr>
              <w:pStyle w:val="TAC"/>
              <w:rPr>
                <w:del w:id="89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0EA516C" w14:textId="4849840C" w:rsidR="00B12632" w:rsidDel="00B12632" w:rsidRDefault="00B12632" w:rsidP="00B03D51">
            <w:pPr>
              <w:pStyle w:val="TAC"/>
              <w:rPr>
                <w:del w:id="896" w:author="Xiaomi" w:date="2024-02-04T14:36:00Z"/>
                <w:lang w:val="en-US" w:eastAsia="zh-CN"/>
              </w:rPr>
            </w:pPr>
            <w:del w:id="897"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8425388" w14:textId="212BBD35" w:rsidR="00B12632" w:rsidDel="00B12632" w:rsidRDefault="00B12632" w:rsidP="00B03D51">
            <w:pPr>
              <w:pStyle w:val="TAC"/>
              <w:rPr>
                <w:del w:id="898" w:author="Xiaomi" w:date="2024-02-04T14:36:00Z"/>
              </w:rPr>
            </w:pPr>
            <w:del w:id="899"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638B6431" w14:textId="26066EA0" w:rsidR="00B12632" w:rsidDel="00B12632" w:rsidRDefault="00B12632" w:rsidP="00B03D51">
            <w:pPr>
              <w:pStyle w:val="TAC"/>
              <w:rPr>
                <w:del w:id="90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58FA4A8" w14:textId="5FCEB7D4" w:rsidR="00B12632" w:rsidDel="00B12632" w:rsidRDefault="00B12632" w:rsidP="00B03D51">
            <w:pPr>
              <w:pStyle w:val="TAC"/>
              <w:rPr>
                <w:del w:id="901" w:author="Xiaomi" w:date="2024-02-04T14:36:00Z"/>
              </w:rPr>
            </w:pPr>
          </w:p>
        </w:tc>
      </w:tr>
      <w:tr w:rsidR="00B12632" w:rsidDel="00B12632" w14:paraId="0883E8E2" w14:textId="0D791F57" w:rsidTr="00B03D51">
        <w:trPr>
          <w:del w:id="902" w:author="Xiaomi" w:date="2024-02-04T14:36:00Z"/>
        </w:trPr>
        <w:tc>
          <w:tcPr>
            <w:tcW w:w="1595" w:type="dxa"/>
            <w:tcBorders>
              <w:top w:val="single" w:sz="4" w:space="0" w:color="auto"/>
              <w:left w:val="single" w:sz="4" w:space="0" w:color="auto"/>
              <w:bottom w:val="nil"/>
              <w:right w:val="single" w:sz="4" w:space="0" w:color="auto"/>
            </w:tcBorders>
            <w:hideMark/>
          </w:tcPr>
          <w:p w14:paraId="5869CD5F" w14:textId="228120C2" w:rsidR="00B12632" w:rsidDel="00B12632" w:rsidRDefault="00B12632" w:rsidP="00B03D51">
            <w:pPr>
              <w:pStyle w:val="TAC"/>
              <w:rPr>
                <w:del w:id="903" w:author="Xiaomi" w:date="2024-02-04T14:36:00Z"/>
                <w:lang w:val="en-US"/>
              </w:rPr>
            </w:pPr>
            <w:del w:id="904" w:author="Xiaomi" w:date="2024-02-04T14:36:00Z">
              <w:r w:rsidDel="00B12632">
                <w:rPr>
                  <w:lang w:val="en-US"/>
                </w:rPr>
                <w:delText>V2X_n7</w:delText>
              </w:r>
              <w:r w:rsidDel="00B12632">
                <w:rPr>
                  <w:lang w:val="en-US" w:eastAsia="zh-CN"/>
                </w:rPr>
                <w:delText>9A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6DF8ABBF" w14:textId="7D2A3EEF" w:rsidR="00B12632" w:rsidDel="00B12632" w:rsidRDefault="00B12632" w:rsidP="00B03D51">
            <w:pPr>
              <w:pStyle w:val="TAC"/>
              <w:rPr>
                <w:del w:id="905" w:author="Xiaomi" w:date="2024-02-04T14:36:00Z"/>
                <w:lang w:eastAsia="zh-CN"/>
              </w:rPr>
            </w:pPr>
            <w:del w:id="906" w:author="Xiaomi" w:date="2024-02-04T14:36:00Z">
              <w:r w:rsidDel="00B12632">
                <w:rPr>
                  <w:lang w:eastAsia="zh-CN"/>
                </w:rPr>
                <w:delText>n79</w:delText>
              </w:r>
            </w:del>
          </w:p>
        </w:tc>
        <w:tc>
          <w:tcPr>
            <w:tcW w:w="972" w:type="dxa"/>
            <w:tcBorders>
              <w:top w:val="single" w:sz="4" w:space="0" w:color="auto"/>
              <w:left w:val="single" w:sz="4" w:space="0" w:color="auto"/>
              <w:bottom w:val="single" w:sz="4" w:space="0" w:color="auto"/>
              <w:right w:val="single" w:sz="4" w:space="0" w:color="auto"/>
            </w:tcBorders>
          </w:tcPr>
          <w:p w14:paraId="77E1B059" w14:textId="58BD432B" w:rsidR="00B12632" w:rsidDel="00B12632" w:rsidRDefault="00B12632" w:rsidP="00B03D51">
            <w:pPr>
              <w:pStyle w:val="TAC"/>
              <w:rPr>
                <w:del w:id="9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837512D" w14:textId="6FC6BBA2" w:rsidR="00B12632" w:rsidDel="00B12632" w:rsidRDefault="00B12632" w:rsidP="00B03D51">
            <w:pPr>
              <w:pStyle w:val="TAC"/>
              <w:rPr>
                <w:del w:id="90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D31F526" w14:textId="36192F16" w:rsidR="00B12632" w:rsidDel="00B12632" w:rsidRDefault="00B12632" w:rsidP="00B03D51">
            <w:pPr>
              <w:pStyle w:val="TAC"/>
              <w:rPr>
                <w:del w:id="90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096AFC9" w14:textId="7F3034EE" w:rsidR="00B12632" w:rsidDel="00B12632" w:rsidRDefault="00B12632" w:rsidP="00B03D51">
            <w:pPr>
              <w:pStyle w:val="TAC"/>
              <w:rPr>
                <w:del w:id="91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FE28AF6" w14:textId="7643EAF2" w:rsidR="00B12632" w:rsidDel="00B12632" w:rsidRDefault="00B12632" w:rsidP="00B03D51">
            <w:pPr>
              <w:pStyle w:val="TAC"/>
              <w:rPr>
                <w:del w:id="911" w:author="Xiaomi" w:date="2024-02-04T14:36:00Z"/>
                <w:lang w:val="en-US" w:eastAsia="zh-CN"/>
              </w:rPr>
            </w:pPr>
            <w:del w:id="912"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0F9CA25" w14:textId="5E945C21" w:rsidR="00B12632" w:rsidDel="00B12632" w:rsidRDefault="00B12632" w:rsidP="00B03D51">
            <w:pPr>
              <w:pStyle w:val="TAC"/>
              <w:rPr>
                <w:del w:id="913" w:author="Xiaomi" w:date="2024-02-04T14:36:00Z"/>
              </w:rPr>
            </w:pPr>
            <w:del w:id="914"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19CCD1EC" w14:textId="7C9F513A" w:rsidR="00B12632" w:rsidDel="00B12632" w:rsidRDefault="00B12632" w:rsidP="00B03D51">
            <w:pPr>
              <w:pStyle w:val="TAC"/>
              <w:rPr>
                <w:del w:id="91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19E1476" w14:textId="06FC05DA" w:rsidR="00B12632" w:rsidDel="00B12632" w:rsidRDefault="00B12632" w:rsidP="00B03D51">
            <w:pPr>
              <w:pStyle w:val="TAC"/>
              <w:rPr>
                <w:del w:id="916" w:author="Xiaomi" w:date="2024-02-04T14:36:00Z"/>
              </w:rPr>
            </w:pPr>
          </w:p>
        </w:tc>
      </w:tr>
      <w:tr w:rsidR="00B12632" w:rsidDel="00B12632" w14:paraId="29221F61" w14:textId="0963F66B" w:rsidTr="00B03D51">
        <w:trPr>
          <w:del w:id="917" w:author="Xiaomi" w:date="2024-02-04T14:36:00Z"/>
        </w:trPr>
        <w:tc>
          <w:tcPr>
            <w:tcW w:w="1595" w:type="dxa"/>
            <w:tcBorders>
              <w:top w:val="nil"/>
              <w:left w:val="single" w:sz="4" w:space="0" w:color="auto"/>
              <w:bottom w:val="single" w:sz="4" w:space="0" w:color="auto"/>
              <w:right w:val="single" w:sz="4" w:space="0" w:color="auto"/>
            </w:tcBorders>
          </w:tcPr>
          <w:p w14:paraId="4789DCCD" w14:textId="7AB40759" w:rsidR="00B12632" w:rsidDel="00B12632" w:rsidRDefault="00B12632" w:rsidP="00B03D51">
            <w:pPr>
              <w:pStyle w:val="TAC"/>
              <w:rPr>
                <w:del w:id="918"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EE86EE1" w14:textId="52913DD5" w:rsidR="00B12632" w:rsidDel="00B12632" w:rsidRDefault="00B12632" w:rsidP="00B03D51">
            <w:pPr>
              <w:pStyle w:val="TAC"/>
              <w:rPr>
                <w:del w:id="919" w:author="Xiaomi" w:date="2024-02-04T14:36:00Z"/>
              </w:rPr>
            </w:pPr>
            <w:del w:id="920"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05F26F61" w14:textId="28FDE78D" w:rsidR="00B12632" w:rsidDel="00B12632" w:rsidRDefault="00B12632" w:rsidP="00B03D51">
            <w:pPr>
              <w:pStyle w:val="TAC"/>
              <w:rPr>
                <w:del w:id="92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0A79436" w14:textId="2FA8D787" w:rsidR="00B12632" w:rsidDel="00B12632" w:rsidRDefault="00B12632" w:rsidP="00B03D51">
            <w:pPr>
              <w:pStyle w:val="TAC"/>
              <w:rPr>
                <w:del w:id="92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7EDA964" w14:textId="7B611E92" w:rsidR="00B12632" w:rsidDel="00B12632" w:rsidRDefault="00B12632" w:rsidP="00B03D51">
            <w:pPr>
              <w:pStyle w:val="TAC"/>
              <w:rPr>
                <w:del w:id="92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3884FFF" w14:textId="57DEC0A6" w:rsidR="00B12632" w:rsidDel="00B12632" w:rsidRDefault="00B12632" w:rsidP="00B03D51">
            <w:pPr>
              <w:pStyle w:val="TAC"/>
              <w:rPr>
                <w:del w:id="92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F71CE6A" w14:textId="41E83C0C" w:rsidR="00B12632" w:rsidDel="00B12632" w:rsidRDefault="00B12632" w:rsidP="00B03D51">
            <w:pPr>
              <w:pStyle w:val="TAC"/>
              <w:rPr>
                <w:del w:id="925" w:author="Xiaomi" w:date="2024-02-04T14:36:00Z"/>
                <w:lang w:val="en-US" w:eastAsia="zh-CN"/>
              </w:rPr>
            </w:pPr>
            <w:del w:id="926"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C089E2F" w14:textId="1221320D" w:rsidR="00B12632" w:rsidDel="00B12632" w:rsidRDefault="00B12632" w:rsidP="00B03D51">
            <w:pPr>
              <w:pStyle w:val="TAC"/>
              <w:rPr>
                <w:del w:id="927" w:author="Xiaomi" w:date="2024-02-04T14:36:00Z"/>
              </w:rPr>
            </w:pPr>
            <w:del w:id="928"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1A95D92" w14:textId="1E89C902" w:rsidR="00B12632" w:rsidDel="00B12632" w:rsidRDefault="00B12632" w:rsidP="00B03D51">
            <w:pPr>
              <w:pStyle w:val="TAC"/>
              <w:rPr>
                <w:del w:id="92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977847A" w14:textId="26F1129E" w:rsidR="00B12632" w:rsidDel="00B12632" w:rsidRDefault="00B12632" w:rsidP="00B03D51">
            <w:pPr>
              <w:pStyle w:val="TAC"/>
              <w:rPr>
                <w:del w:id="930" w:author="Xiaomi" w:date="2024-02-04T14:36:00Z"/>
              </w:rPr>
            </w:pPr>
          </w:p>
        </w:tc>
      </w:tr>
      <w:tr w:rsidR="00B12632" w:rsidDel="00B12632" w14:paraId="3C30BA74" w14:textId="2AF48729" w:rsidTr="00B03D51">
        <w:trPr>
          <w:del w:id="931"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1D1A84A9" w14:textId="6D2B09E9" w:rsidR="00B12632" w:rsidDel="00B12632" w:rsidRDefault="00B12632" w:rsidP="00B03D51">
            <w:pPr>
              <w:pStyle w:val="TAN"/>
              <w:rPr>
                <w:del w:id="932" w:author="Xiaomi" w:date="2024-02-04T14:36:00Z"/>
              </w:rPr>
            </w:pPr>
            <w:del w:id="933" w:author="Xiaomi" w:date="2024-02-04T14:36:00Z">
              <w:r w:rsidDel="00B12632">
                <w:delText>NOTE 1:</w:delText>
              </w:r>
              <w:r w:rsidDel="00B12632">
                <w:tab/>
                <w:delText>For the con-current band combinations, the simultaneous transmission and reception of sidelink and Uu interfaces can be supported while operation is agnostic of the service used on each interface.</w:delText>
              </w:r>
            </w:del>
          </w:p>
          <w:p w14:paraId="1D60189F" w14:textId="32D363B0" w:rsidR="00B12632" w:rsidDel="00B12632" w:rsidRDefault="00B12632" w:rsidP="00B03D51">
            <w:pPr>
              <w:pStyle w:val="TAN"/>
              <w:rPr>
                <w:del w:id="934" w:author="Xiaomi" w:date="2024-02-04T14:36:00Z"/>
              </w:rPr>
            </w:pPr>
            <w:del w:id="935" w:author="Xiaomi" w:date="2024-02-04T14:36:00Z">
              <w:r w:rsidDel="00B12632">
                <w:delText>NOTE 2:</w:delText>
              </w:r>
              <w:r w:rsidDel="00B12632">
                <w:tab/>
                <w:delText>P</w:delText>
              </w:r>
              <w:r w:rsidDel="00B12632">
                <w:rPr>
                  <w:vertAlign w:val="subscript"/>
                </w:rPr>
                <w:delText>PowerClass</w:delText>
              </w:r>
              <w:r w:rsidDel="00B12632">
                <w:delText xml:space="preserve"> is the maximum  output power specified without taking into account the tolerance for each operating band.</w:delText>
              </w:r>
            </w:del>
          </w:p>
          <w:p w14:paraId="0A9D3B58" w14:textId="6980E064" w:rsidR="00B12632" w:rsidDel="00B12632" w:rsidRDefault="00B12632" w:rsidP="00B03D51">
            <w:pPr>
              <w:pStyle w:val="TAN"/>
              <w:rPr>
                <w:del w:id="936" w:author="Xiaomi" w:date="2024-02-04T14:36:00Z"/>
              </w:rPr>
            </w:pPr>
            <w:del w:id="937" w:author="Xiaomi" w:date="2024-02-04T14:36:00Z">
              <w:r w:rsidDel="00B12632">
                <w:delText>NOTE 3:</w:delText>
              </w:r>
              <w:r w:rsidDel="00B12632">
                <w:tab/>
                <w:delText>For int</w:delText>
              </w:r>
              <w:r w:rsidDel="00B12632">
                <w:rPr>
                  <w:lang w:eastAsia="zh-CN"/>
                </w:rPr>
                <w:delText>er</w:delText>
              </w:r>
              <w:r w:rsidDel="00B12632">
                <w:delText>-band con-current operation, the aggregation power apply to the total transmitted power over all component carriers (per UE).</w:delText>
              </w:r>
            </w:del>
          </w:p>
          <w:p w14:paraId="4CFA5F8E" w14:textId="10E48CA6" w:rsidR="00B12632" w:rsidDel="00B12632" w:rsidRDefault="00B12632" w:rsidP="00B03D51">
            <w:pPr>
              <w:pStyle w:val="TAN"/>
              <w:rPr>
                <w:del w:id="938" w:author="Xiaomi" w:date="2024-02-04T14:36:00Z"/>
              </w:rPr>
            </w:pPr>
            <w:del w:id="939" w:author="Xiaomi" w:date="2024-02-04T14:36:00Z">
              <w:r w:rsidDel="00B12632">
                <w:delText>NOTE 4:</w:delText>
              </w:r>
              <w:r w:rsidDel="00B12632">
                <w:tab/>
              </w:r>
              <w:r w:rsidDel="00B12632">
                <w:rPr>
                  <w:vertAlign w:val="superscript"/>
                </w:rPr>
                <w:delText>4</w:delText>
              </w:r>
              <w:r w:rsidDel="00B12632">
                <w:delText xml:space="preserve"> refers to the transmission bandwidths (Figure 5.6-1) confined within F</w:delText>
              </w:r>
              <w:r w:rsidDel="00B12632">
                <w:rPr>
                  <w:vertAlign w:val="subscript"/>
                </w:rPr>
                <w:delText>UL_low</w:delText>
              </w:r>
              <w:r w:rsidDel="00B12632">
                <w:delText xml:space="preserve"> and F</w:delText>
              </w:r>
              <w:r w:rsidDel="00B12632">
                <w:rPr>
                  <w:vertAlign w:val="subscript"/>
                </w:rPr>
                <w:delText xml:space="preserve">UL_low </w:delText>
              </w:r>
              <w:r w:rsidDel="00B12632">
                <w:delText>+ 4 MHz or F</w:delText>
              </w:r>
              <w:r w:rsidDel="00B12632">
                <w:rPr>
                  <w:vertAlign w:val="subscript"/>
                </w:rPr>
                <w:delText>UL_high</w:delText>
              </w:r>
              <w:r w:rsidDel="00B12632">
                <w:delText xml:space="preserve"> – 4 MHz and F</w:delText>
              </w:r>
              <w:r w:rsidDel="00B12632">
                <w:rPr>
                  <w:vertAlign w:val="subscript"/>
                </w:rPr>
                <w:delText>UL_high</w:delText>
              </w:r>
              <w:r w:rsidDel="00B12632">
                <w:delText>, the maximum output power requirement is relaxed by reducing the lower tolerance limit by 1.5 dB</w:delText>
              </w:r>
            </w:del>
          </w:p>
        </w:tc>
      </w:tr>
    </w:tbl>
    <w:p w14:paraId="346DD540" w14:textId="01F1F4FC" w:rsidR="00B12632" w:rsidDel="00B12632" w:rsidRDefault="00B12632" w:rsidP="00B12632">
      <w:pPr>
        <w:tabs>
          <w:tab w:val="left" w:pos="1985"/>
        </w:tabs>
        <w:spacing w:after="100" w:afterAutospacing="1"/>
        <w:rPr>
          <w:del w:id="940" w:author="Xiaomi" w:date="2024-02-04T14:36:00Z"/>
          <w:lang w:eastAsia="zh-CN"/>
        </w:rPr>
      </w:pPr>
    </w:p>
    <w:p w14:paraId="749ABB4F" w14:textId="3836E534" w:rsidR="00B12632" w:rsidRPr="00A1115A" w:rsidDel="00B12632" w:rsidRDefault="00B12632" w:rsidP="00B12632">
      <w:pPr>
        <w:tabs>
          <w:tab w:val="left" w:pos="1985"/>
        </w:tabs>
        <w:spacing w:after="100" w:afterAutospacing="1"/>
        <w:rPr>
          <w:del w:id="941" w:author="Xiaomi" w:date="2024-02-04T14:36:00Z"/>
          <w:rFonts w:cs="v5.0.0"/>
        </w:rPr>
      </w:pPr>
      <w:del w:id="942" w:author="Xiaomi" w:date="2024-02-04T14:36:00Z">
        <w:r w:rsidDel="00B12632">
          <w:rPr>
            <w:lang w:eastAsia="ko-KR"/>
          </w:rPr>
          <w:delText>For the int</w:delText>
        </w:r>
        <w:r w:rsidRPr="00A1115A" w:rsidDel="00B12632">
          <w:rPr>
            <w:lang w:eastAsia="ko-KR"/>
          </w:rPr>
          <w:delText>r</w:delText>
        </w:r>
        <w:r w:rsidDel="00B12632">
          <w:rPr>
            <w:lang w:eastAsia="ko-KR"/>
          </w:rPr>
          <w:delText>a</w:delText>
        </w:r>
        <w:r w:rsidRPr="00A1115A" w:rsidDel="00B12632">
          <w:rPr>
            <w:lang w:eastAsia="ko-KR"/>
          </w:rPr>
          <w:delText xml:space="preserve">-band con-current NR V2X operation, </w:delText>
        </w:r>
        <w:r w:rsidRPr="00A1115A" w:rsidDel="00B12632">
          <w:delText>the maximum output powe</w:delText>
        </w:r>
        <w:r w:rsidDel="00B12632">
          <w:delText>r is specified in Table 6.2E.1.2</w:delText>
        </w:r>
        <w:r w:rsidDel="00B12632">
          <w:rPr>
            <w:lang w:eastAsia="zh-CN"/>
          </w:rPr>
          <w:delText>-2</w:delText>
        </w:r>
        <w:r w:rsidRPr="00A1115A" w:rsidDel="00B12632">
          <w:rPr>
            <w:rFonts w:cs="v5.0.0"/>
          </w:rPr>
          <w:delText>. The period of measurement shall be at least one sub frame (1ms).</w:delText>
        </w:r>
      </w:del>
    </w:p>
    <w:p w14:paraId="6F10B557" w14:textId="5040C6D3" w:rsidR="00B12632" w:rsidRPr="00A1115A" w:rsidDel="00B12632" w:rsidRDefault="00B12632" w:rsidP="00B12632">
      <w:pPr>
        <w:pStyle w:val="TH"/>
        <w:rPr>
          <w:del w:id="943" w:author="Xiaomi" w:date="2024-02-04T14:36:00Z"/>
          <w:lang w:eastAsia="ja-JP"/>
        </w:rPr>
      </w:pPr>
      <w:del w:id="944" w:author="Xiaomi" w:date="2024-02-04T14:36:00Z">
        <w:r w:rsidRPr="00A1115A" w:rsidDel="00B12632">
          <w:delText>Table 6.2E.1.2</w:delText>
        </w:r>
        <w:r w:rsidDel="00B12632">
          <w:rPr>
            <w:lang w:eastAsia="zh-CN"/>
          </w:rPr>
          <w:delText>-2</w:delText>
        </w:r>
        <w:r w:rsidDel="00B12632">
          <w:delText>: NR V2X UE Power Class for int</w:delText>
        </w:r>
        <w:r w:rsidRPr="00A1115A" w:rsidDel="00B12632">
          <w:delText>r</w:delText>
        </w:r>
        <w:r w:rsidDel="00B12632">
          <w:delText>a</w:delText>
        </w:r>
        <w:r w:rsidRPr="00A1115A" w:rsidDel="00B12632">
          <w:delText>-band con-current combination</w:delText>
        </w:r>
      </w:del>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12632" w:rsidRPr="00A1115A" w:rsidDel="00B12632" w14:paraId="433013E8" w14:textId="5C7B087C" w:rsidTr="00B03D51">
        <w:trPr>
          <w:del w:id="945"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6F09BD51" w14:textId="6D7375A3" w:rsidR="00B12632" w:rsidRPr="00A1115A" w:rsidDel="00B12632" w:rsidRDefault="00B12632" w:rsidP="00B03D51">
            <w:pPr>
              <w:pStyle w:val="TAH"/>
              <w:rPr>
                <w:del w:id="946" w:author="Xiaomi" w:date="2024-02-04T14:36:00Z"/>
              </w:rPr>
            </w:pPr>
            <w:del w:id="947" w:author="Xiaomi" w:date="2024-02-04T14:36:00Z">
              <w:r w:rsidRPr="00A1115A"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63B0D039" w14:textId="7D169A2F" w:rsidR="00B12632" w:rsidRPr="00A1115A" w:rsidDel="00B12632" w:rsidRDefault="00B12632" w:rsidP="00B03D51">
            <w:pPr>
              <w:pStyle w:val="TAH"/>
              <w:rPr>
                <w:del w:id="948" w:author="Xiaomi" w:date="2024-02-04T14:36:00Z"/>
              </w:rPr>
            </w:pPr>
            <w:del w:id="949" w:author="Xiaomi" w:date="2024-02-04T14:36:00Z">
              <w:r w:rsidRPr="00A1115A" w:rsidDel="00B12632">
                <w:delText>Class 1 (dBm)</w:delText>
              </w:r>
              <w:r w:rsidRPr="00A1115A"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11310808" w14:textId="3821C21E" w:rsidR="00B12632" w:rsidRPr="00A1115A" w:rsidDel="00B12632" w:rsidRDefault="00B12632" w:rsidP="00B03D51">
            <w:pPr>
              <w:pStyle w:val="TAH"/>
              <w:rPr>
                <w:del w:id="950" w:author="Xiaomi" w:date="2024-02-04T14:36:00Z"/>
              </w:rPr>
            </w:pPr>
            <w:del w:id="951" w:author="Xiaomi" w:date="2024-02-04T14:36:00Z">
              <w:r w:rsidRPr="00A1115A" w:rsidDel="00B12632">
                <w:delText>Tolerance (dB)</w:delText>
              </w:r>
            </w:del>
          </w:p>
        </w:tc>
        <w:tc>
          <w:tcPr>
            <w:tcW w:w="972" w:type="dxa"/>
            <w:tcBorders>
              <w:top w:val="single" w:sz="4" w:space="0" w:color="auto"/>
              <w:left w:val="single" w:sz="4" w:space="0" w:color="auto"/>
              <w:bottom w:val="single" w:sz="4" w:space="0" w:color="auto"/>
              <w:right w:val="single" w:sz="4" w:space="0" w:color="auto"/>
            </w:tcBorders>
            <w:hideMark/>
          </w:tcPr>
          <w:p w14:paraId="210DCEE9" w14:textId="3CDA7585" w:rsidR="00B12632" w:rsidRPr="00A1115A" w:rsidDel="00B12632" w:rsidRDefault="00B12632" w:rsidP="00B03D51">
            <w:pPr>
              <w:pStyle w:val="TAH"/>
              <w:rPr>
                <w:del w:id="952" w:author="Xiaomi" w:date="2024-02-04T14:36:00Z"/>
              </w:rPr>
            </w:pPr>
            <w:del w:id="953" w:author="Xiaomi" w:date="2024-02-04T14:36:00Z">
              <w:r w:rsidRPr="00A1115A"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29C7765F" w14:textId="2BE92ADC" w:rsidR="00B12632" w:rsidRPr="00A1115A" w:rsidDel="00B12632" w:rsidRDefault="00B12632" w:rsidP="00B03D51">
            <w:pPr>
              <w:pStyle w:val="TAH"/>
              <w:rPr>
                <w:del w:id="954" w:author="Xiaomi" w:date="2024-02-04T14:36:00Z"/>
              </w:rPr>
            </w:pPr>
            <w:del w:id="955" w:author="Xiaomi" w:date="2024-02-04T14:36:00Z">
              <w:r w:rsidRPr="00A1115A" w:rsidDel="00B12632">
                <w:delText>Tolerance</w:delText>
              </w:r>
            </w:del>
          </w:p>
          <w:p w14:paraId="6414D70D" w14:textId="375FA5C3" w:rsidR="00B12632" w:rsidRPr="00A1115A" w:rsidDel="00B12632" w:rsidRDefault="00B12632" w:rsidP="00B03D51">
            <w:pPr>
              <w:pStyle w:val="TAH"/>
              <w:rPr>
                <w:del w:id="956" w:author="Xiaomi" w:date="2024-02-04T14:36:00Z"/>
              </w:rPr>
            </w:pPr>
            <w:del w:id="957" w:author="Xiaomi" w:date="2024-02-04T14:36:00Z">
              <w:r w:rsidRPr="00A1115A" w:rsidDel="00B12632">
                <w:delText>(dB)</w:delText>
              </w:r>
            </w:del>
          </w:p>
        </w:tc>
        <w:tc>
          <w:tcPr>
            <w:tcW w:w="972" w:type="dxa"/>
            <w:tcBorders>
              <w:top w:val="single" w:sz="4" w:space="0" w:color="auto"/>
              <w:left w:val="single" w:sz="4" w:space="0" w:color="auto"/>
              <w:bottom w:val="single" w:sz="4" w:space="0" w:color="auto"/>
              <w:right w:val="single" w:sz="4" w:space="0" w:color="auto"/>
            </w:tcBorders>
            <w:hideMark/>
          </w:tcPr>
          <w:p w14:paraId="0E8B04F0" w14:textId="667E647D" w:rsidR="00B12632" w:rsidRPr="00A1115A" w:rsidDel="00B12632" w:rsidRDefault="00B12632" w:rsidP="00B03D51">
            <w:pPr>
              <w:pStyle w:val="TAH"/>
              <w:rPr>
                <w:del w:id="958" w:author="Xiaomi" w:date="2024-02-04T14:36:00Z"/>
              </w:rPr>
            </w:pPr>
            <w:del w:id="959" w:author="Xiaomi" w:date="2024-02-04T14:36:00Z">
              <w:r w:rsidRPr="00A1115A"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06491E4B" w14:textId="0EDFDE55" w:rsidR="00B12632" w:rsidRPr="00A1115A" w:rsidDel="00B12632" w:rsidRDefault="00B12632" w:rsidP="00B03D51">
            <w:pPr>
              <w:pStyle w:val="TAH"/>
              <w:rPr>
                <w:del w:id="960" w:author="Xiaomi" w:date="2024-02-04T14:36:00Z"/>
              </w:rPr>
            </w:pPr>
            <w:del w:id="961" w:author="Xiaomi" w:date="2024-02-04T14:36:00Z">
              <w:r w:rsidRPr="00A1115A" w:rsidDel="00B12632">
                <w:delText>Tolerance (dB)</w:delText>
              </w:r>
            </w:del>
          </w:p>
        </w:tc>
        <w:tc>
          <w:tcPr>
            <w:tcW w:w="973" w:type="dxa"/>
            <w:tcBorders>
              <w:top w:val="single" w:sz="4" w:space="0" w:color="auto"/>
              <w:left w:val="single" w:sz="4" w:space="0" w:color="auto"/>
              <w:bottom w:val="single" w:sz="4" w:space="0" w:color="auto"/>
              <w:right w:val="single" w:sz="4" w:space="0" w:color="auto"/>
            </w:tcBorders>
            <w:hideMark/>
          </w:tcPr>
          <w:p w14:paraId="3E1BD214" w14:textId="53441478" w:rsidR="00B12632" w:rsidRPr="00A1115A" w:rsidDel="00B12632" w:rsidRDefault="00B12632" w:rsidP="00B03D51">
            <w:pPr>
              <w:pStyle w:val="TAH"/>
              <w:rPr>
                <w:del w:id="962" w:author="Xiaomi" w:date="2024-02-04T14:36:00Z"/>
              </w:rPr>
            </w:pPr>
            <w:del w:id="963" w:author="Xiaomi" w:date="2024-02-04T14:36:00Z">
              <w:r w:rsidRPr="00A1115A"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4C5710E6" w14:textId="174C12D4" w:rsidR="00B12632" w:rsidRPr="00A1115A" w:rsidDel="00B12632" w:rsidRDefault="00B12632" w:rsidP="00B03D51">
            <w:pPr>
              <w:pStyle w:val="TAH"/>
              <w:rPr>
                <w:del w:id="964" w:author="Xiaomi" w:date="2024-02-04T14:36:00Z"/>
              </w:rPr>
            </w:pPr>
            <w:del w:id="965" w:author="Xiaomi" w:date="2024-02-04T14:36:00Z">
              <w:r w:rsidRPr="00A1115A" w:rsidDel="00B12632">
                <w:delText>Tolerance (dB)</w:delText>
              </w:r>
            </w:del>
          </w:p>
        </w:tc>
      </w:tr>
      <w:tr w:rsidR="00B12632" w:rsidRPr="00A1115A" w:rsidDel="00B12632" w14:paraId="11F14729" w14:textId="2D845E02" w:rsidTr="00B03D51">
        <w:trPr>
          <w:del w:id="966"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267888A5" w14:textId="0B439F0F" w:rsidR="00B12632" w:rsidDel="00B12632" w:rsidRDefault="00B12632" w:rsidP="00B03D51">
            <w:pPr>
              <w:pStyle w:val="TAC"/>
              <w:rPr>
                <w:del w:id="967" w:author="Xiaomi" w:date="2024-02-04T14:36:00Z"/>
                <w:lang w:val="en-US" w:eastAsia="ko-KR"/>
              </w:rPr>
            </w:pPr>
            <w:del w:id="968" w:author="Xiaomi" w:date="2024-02-04T14:36:00Z">
              <w:r w:rsidDel="00B12632">
                <w:rPr>
                  <w:rFonts w:hint="eastAsia"/>
                  <w:lang w:val="en-US" w:eastAsia="ko-KR"/>
                </w:rPr>
                <w:delText>V2X_n79B</w:delText>
              </w:r>
            </w:del>
          </w:p>
        </w:tc>
        <w:tc>
          <w:tcPr>
            <w:tcW w:w="972" w:type="dxa"/>
            <w:tcBorders>
              <w:top w:val="single" w:sz="4" w:space="0" w:color="auto"/>
              <w:left w:val="single" w:sz="4" w:space="0" w:color="auto"/>
              <w:bottom w:val="single" w:sz="4" w:space="0" w:color="auto"/>
              <w:right w:val="single" w:sz="4" w:space="0" w:color="auto"/>
            </w:tcBorders>
          </w:tcPr>
          <w:p w14:paraId="791EE1DA" w14:textId="3C39C85C" w:rsidR="00B12632" w:rsidRPr="00A1115A" w:rsidDel="00B12632" w:rsidRDefault="00B12632" w:rsidP="00B03D51">
            <w:pPr>
              <w:pStyle w:val="TAC"/>
              <w:rPr>
                <w:del w:id="96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0CB6613" w14:textId="0FC836F5" w:rsidR="00B12632" w:rsidRPr="00A1115A" w:rsidDel="00B12632" w:rsidRDefault="00B12632" w:rsidP="00B03D51">
            <w:pPr>
              <w:pStyle w:val="TAC"/>
              <w:rPr>
                <w:del w:id="97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617C6BD" w14:textId="531B031C" w:rsidR="00B12632" w:rsidRPr="00A1115A" w:rsidDel="00B12632" w:rsidRDefault="00B12632" w:rsidP="00B03D51">
            <w:pPr>
              <w:pStyle w:val="TAC"/>
              <w:rPr>
                <w:del w:id="971" w:author="Xiaomi" w:date="2024-02-04T14:36:00Z"/>
              </w:rPr>
            </w:pPr>
            <w:del w:id="972" w:author="Xiaomi" w:date="2024-02-04T14:36:00Z">
              <w:r w:rsidDel="00B12632">
                <w:rPr>
                  <w:rFonts w:cs="Arial" w:hint="eastAsia"/>
                  <w:lang w:eastAsia="ko-KR"/>
                </w:rPr>
                <w:delText>26</w:delText>
              </w:r>
            </w:del>
          </w:p>
        </w:tc>
        <w:tc>
          <w:tcPr>
            <w:tcW w:w="1086" w:type="dxa"/>
            <w:tcBorders>
              <w:top w:val="single" w:sz="4" w:space="0" w:color="auto"/>
              <w:left w:val="single" w:sz="4" w:space="0" w:color="auto"/>
              <w:bottom w:val="single" w:sz="4" w:space="0" w:color="auto"/>
              <w:right w:val="single" w:sz="4" w:space="0" w:color="auto"/>
            </w:tcBorders>
          </w:tcPr>
          <w:p w14:paraId="59300059" w14:textId="17580264" w:rsidR="00B12632" w:rsidRPr="00A1115A" w:rsidDel="00B12632" w:rsidRDefault="00B12632" w:rsidP="00B03D51">
            <w:pPr>
              <w:pStyle w:val="TAC"/>
              <w:rPr>
                <w:del w:id="973" w:author="Xiaomi" w:date="2024-02-04T14:36:00Z"/>
              </w:rPr>
            </w:pPr>
            <w:del w:id="974" w:author="Xiaomi" w:date="2024-02-04T14:36:00Z">
              <w:r w:rsidDel="00B12632">
                <w:delText>+2/-3</w:delText>
              </w:r>
              <w:r w:rsidDel="00B12632">
                <w:rPr>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tcPr>
          <w:p w14:paraId="218A3F4F" w14:textId="5B7FF8BD" w:rsidR="00B12632" w:rsidRPr="00A1115A" w:rsidDel="00B12632" w:rsidRDefault="00B12632" w:rsidP="00B03D51">
            <w:pPr>
              <w:pStyle w:val="TAC"/>
              <w:rPr>
                <w:del w:id="975" w:author="Xiaomi" w:date="2024-02-04T14:36:00Z"/>
                <w:lang w:val="en-US" w:eastAsia="zh-CN"/>
              </w:rPr>
            </w:pPr>
            <w:del w:id="976" w:author="Xiaomi" w:date="2024-02-04T14:36:00Z">
              <w:r w:rsidRPr="00A1115A" w:rsidDel="00B12632">
                <w:rPr>
                  <w:rFonts w:hint="eastAsia"/>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FAB7F88" w14:textId="0AA789A8" w:rsidR="00B12632" w:rsidRPr="00A1115A" w:rsidDel="00B12632" w:rsidRDefault="00B12632" w:rsidP="00B03D51">
            <w:pPr>
              <w:pStyle w:val="TAC"/>
              <w:rPr>
                <w:del w:id="977" w:author="Xiaomi" w:date="2024-02-04T14:36:00Z"/>
              </w:rPr>
            </w:pPr>
            <w:del w:id="978" w:author="Xiaomi" w:date="2024-02-04T14:36:00Z">
              <w:r w:rsidDel="00B12632">
                <w:delText>+2/-3</w:delText>
              </w:r>
              <w:r w:rsidDel="00B12632">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01486957" w14:textId="5858A834" w:rsidR="00B12632" w:rsidRPr="00A1115A" w:rsidDel="00B12632" w:rsidRDefault="00B12632" w:rsidP="00B03D51">
            <w:pPr>
              <w:pStyle w:val="TAC"/>
              <w:rPr>
                <w:del w:id="97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1FDD56B" w14:textId="5C39B93E" w:rsidR="00B12632" w:rsidRPr="00A1115A" w:rsidDel="00B12632" w:rsidRDefault="00B12632" w:rsidP="00B03D51">
            <w:pPr>
              <w:pStyle w:val="TAC"/>
              <w:rPr>
                <w:del w:id="980" w:author="Xiaomi" w:date="2024-02-04T14:36:00Z"/>
              </w:rPr>
            </w:pPr>
          </w:p>
        </w:tc>
      </w:tr>
      <w:tr w:rsidR="00B12632" w:rsidRPr="00A1115A" w:rsidDel="00B12632" w14:paraId="5BA8E985" w14:textId="0418506E" w:rsidTr="00B03D51">
        <w:trPr>
          <w:del w:id="981"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7043B44D" w14:textId="7B29051C" w:rsidR="00B12632" w:rsidDel="00B12632" w:rsidRDefault="00B12632" w:rsidP="00B03D51">
            <w:pPr>
              <w:pStyle w:val="TAN"/>
              <w:rPr>
                <w:del w:id="982" w:author="Xiaomi" w:date="2024-02-04T14:36:00Z"/>
              </w:rPr>
            </w:pPr>
            <w:del w:id="983" w:author="Xiaomi" w:date="2024-02-04T14:36:00Z">
              <w:r w:rsidDel="00B12632">
                <w:delText>NOTE 1:</w:delText>
              </w:r>
              <w:r w:rsidDel="00B12632">
                <w:tab/>
                <w:delText>Void.</w:delText>
              </w:r>
            </w:del>
          </w:p>
          <w:p w14:paraId="7068E7F4" w14:textId="5B428F8E" w:rsidR="00B12632" w:rsidDel="00B12632" w:rsidRDefault="00B12632" w:rsidP="00B03D51">
            <w:pPr>
              <w:pStyle w:val="TAN"/>
              <w:rPr>
                <w:del w:id="984" w:author="Xiaomi" w:date="2024-02-04T14:36:00Z"/>
              </w:rPr>
            </w:pPr>
            <w:del w:id="985" w:author="Xiaomi" w:date="2024-02-04T14:36:00Z">
              <w:r w:rsidDel="00B12632">
                <w:delText>NOTE 2:</w:delText>
              </w:r>
              <w:r w:rsidDel="00B12632">
                <w:tab/>
                <w:delText>P</w:delText>
              </w:r>
              <w:r w:rsidDel="00B12632">
                <w:rPr>
                  <w:vertAlign w:val="subscript"/>
                </w:rPr>
                <w:delText>PowerClass</w:delText>
              </w:r>
              <w:r w:rsidDel="00B12632">
                <w:delText xml:space="preserve"> is the maximum UE power specified without taking into account the tolerance </w:delText>
              </w:r>
            </w:del>
          </w:p>
          <w:p w14:paraId="039770C2" w14:textId="6FF68A93" w:rsidR="00B12632" w:rsidDel="00B12632" w:rsidRDefault="00B12632" w:rsidP="00B03D51">
            <w:pPr>
              <w:pStyle w:val="TAN"/>
              <w:rPr>
                <w:del w:id="986" w:author="Xiaomi" w:date="2024-02-04T14:36:00Z"/>
                <w:lang w:eastAsia="zh-CN"/>
              </w:rPr>
            </w:pPr>
            <w:del w:id="987" w:author="Xiaomi" w:date="2024-02-04T14:36:00Z">
              <w:r w:rsidDel="00B12632">
                <w:delText>NOTE 3:</w:delText>
              </w:r>
              <w:r w:rsidDel="00B12632">
                <w:tab/>
                <w:delText>For int</w:delText>
              </w:r>
              <w:r w:rsidDel="00B12632">
                <w:rPr>
                  <w:lang w:eastAsia="zh-CN"/>
                </w:rPr>
                <w:delText>ra</w:delText>
              </w:r>
              <w:r w:rsidDel="00B12632">
                <w:delText>-band con-current aggregation the maximum power requirement apply to the total transmitted power over all component carriers (per UE).</w:delText>
              </w:r>
            </w:del>
          </w:p>
          <w:p w14:paraId="63CD725B" w14:textId="7A4354C7" w:rsidR="00B12632" w:rsidRPr="001D21AA" w:rsidDel="00B12632" w:rsidRDefault="00B12632" w:rsidP="00B03D51">
            <w:pPr>
              <w:pStyle w:val="TAN"/>
              <w:rPr>
                <w:del w:id="988" w:author="Xiaomi" w:date="2024-02-04T14:36:00Z"/>
                <w:lang w:eastAsia="zh-CN"/>
              </w:rPr>
            </w:pPr>
            <w:del w:id="989" w:author="Xiaomi" w:date="2024-02-04T14:36:00Z">
              <w:r w:rsidDel="00B12632">
                <w:delText>NOTE 4:</w:delText>
              </w:r>
              <w:r w:rsidDel="00B12632">
                <w:tab/>
              </w:r>
              <w:r w:rsidDel="00B12632">
                <w:rPr>
                  <w:rFonts w:eastAsia="PMingLiU"/>
                  <w:lang w:eastAsia="zh-TW"/>
                </w:rPr>
                <w:delText>Power Class 3 is the default power class unless otherwise stated.</w:delText>
              </w:r>
            </w:del>
          </w:p>
        </w:tc>
      </w:tr>
    </w:tbl>
    <w:p w14:paraId="7A1372B2" w14:textId="77777777" w:rsidR="00B12632" w:rsidRDefault="00B12632" w:rsidP="00B12632"/>
    <w:p w14:paraId="57241FA2" w14:textId="5DB2D965" w:rsidR="00B12632" w:rsidRPr="00836118" w:rsidRDefault="00B12632" w:rsidP="00B12632">
      <w:pPr>
        <w:pStyle w:val="40"/>
      </w:pPr>
      <w:r w:rsidRPr="00836118">
        <w:t>6.2E.1</w:t>
      </w:r>
      <w:ins w:id="990" w:author="Xiaomi" w:date="2024-02-04T14:36:00Z">
        <w:r>
          <w:t>F</w:t>
        </w:r>
      </w:ins>
      <w:r w:rsidRPr="00836118">
        <w:t>.2</w:t>
      </w:r>
      <w:del w:id="991" w:author="Xiaomi" w:date="2024-02-04T14:36:00Z">
        <w:r w:rsidRPr="00836118" w:rsidDel="00B12632">
          <w:delText>F</w:delText>
        </w:r>
      </w:del>
      <w:r w:rsidRPr="00836118">
        <w:tab/>
        <w:t xml:space="preserve">UE Maximum output power </w:t>
      </w:r>
      <w:bookmarkStart w:id="992" w:name="_Hlk126143720"/>
      <w:r w:rsidRPr="00836118">
        <w:t>for SL-U con-current operation</w:t>
      </w:r>
      <w:bookmarkEnd w:id="992"/>
    </w:p>
    <w:p w14:paraId="1FDE6531" w14:textId="409F473C" w:rsidR="00B12632" w:rsidRPr="00836118" w:rsidRDefault="00B12632" w:rsidP="00B12632">
      <w:pPr>
        <w:tabs>
          <w:tab w:val="left" w:pos="1985"/>
        </w:tabs>
        <w:spacing w:after="100" w:afterAutospacing="1"/>
        <w:rPr>
          <w:rFonts w:cs="v5.0.0"/>
        </w:rPr>
      </w:pPr>
      <w:r w:rsidRPr="00836118">
        <w:rPr>
          <w:lang w:eastAsia="ko-KR"/>
        </w:rPr>
        <w:t>For the inter-band NR SL</w:t>
      </w:r>
      <w:ins w:id="993" w:author="Xiaomi" w:date="2024-02-04T14:37:00Z">
        <w:r>
          <w:rPr>
            <w:lang w:eastAsia="ko-KR"/>
          </w:rPr>
          <w:t>-U</w:t>
        </w:r>
      </w:ins>
      <w:r w:rsidRPr="00836118">
        <w:rPr>
          <w:lang w:eastAsia="ko-KR"/>
        </w:rPr>
        <w:t xml:space="preserve"> con-current operation, </w:t>
      </w:r>
      <w:r w:rsidRPr="00836118">
        <w:t>the maximum output power is specified in Table 6.2E.1F.2</w:t>
      </w:r>
      <w:r w:rsidRPr="00836118">
        <w:rPr>
          <w:lang w:eastAsia="zh-CN"/>
        </w:rPr>
        <w:t>-1 for each operating band</w:t>
      </w:r>
      <w:r w:rsidRPr="00836118">
        <w:rPr>
          <w:rFonts w:cs="v5.0.0"/>
        </w:rPr>
        <w:t>. The period of measurement shall be at least one sub frame (1ms).</w:t>
      </w:r>
    </w:p>
    <w:p w14:paraId="31DCCC63" w14:textId="77777777" w:rsidR="00B12632" w:rsidRPr="00836118" w:rsidRDefault="00B12632" w:rsidP="00B12632"/>
    <w:p w14:paraId="7E99C5A8" w14:textId="70A762E9" w:rsidR="00B12632" w:rsidRPr="00836118" w:rsidRDefault="00B12632" w:rsidP="00B12632">
      <w:pPr>
        <w:pStyle w:val="TH"/>
        <w:rPr>
          <w:lang w:eastAsia="ja-JP"/>
        </w:rPr>
      </w:pPr>
      <w:r w:rsidRPr="00836118">
        <w:lastRenderedPageBreak/>
        <w:t>Table 6.2E.1</w:t>
      </w:r>
      <w:ins w:id="994" w:author="Xiaomi" w:date="2024-02-04T14:36:00Z">
        <w:r>
          <w:t>F</w:t>
        </w:r>
      </w:ins>
      <w:r w:rsidRPr="00836118">
        <w:t>.2</w:t>
      </w:r>
      <w:del w:id="995" w:author="Xiaomi" w:date="2024-02-04T14:36:00Z">
        <w:r w:rsidRPr="00836118" w:rsidDel="00B12632">
          <w:delText>F</w:delText>
        </w:r>
      </w:del>
      <w:r w:rsidRPr="00836118">
        <w:t>-1:NR UE Power Class for inter band SL-U con-current combination</w:t>
      </w:r>
    </w:p>
    <w:tbl>
      <w:tblPr>
        <w:tblW w:w="5386"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842"/>
        <w:gridCol w:w="851"/>
        <w:gridCol w:w="850"/>
        <w:gridCol w:w="851"/>
        <w:gridCol w:w="845"/>
        <w:gridCol w:w="850"/>
        <w:gridCol w:w="845"/>
        <w:gridCol w:w="6"/>
        <w:gridCol w:w="844"/>
        <w:gridCol w:w="6"/>
        <w:gridCol w:w="856"/>
        <w:gridCol w:w="850"/>
      </w:tblGrid>
      <w:tr w:rsidR="00B12632" w:rsidRPr="00836118" w14:paraId="485DA2FC" w14:textId="77777777" w:rsidTr="00B03D51">
        <w:tc>
          <w:tcPr>
            <w:tcW w:w="1147" w:type="dxa"/>
            <w:tcBorders>
              <w:top w:val="single" w:sz="4" w:space="0" w:color="auto"/>
              <w:left w:val="single" w:sz="4" w:space="0" w:color="auto"/>
              <w:bottom w:val="single" w:sz="4" w:space="0" w:color="auto"/>
              <w:right w:val="single" w:sz="4" w:space="0" w:color="auto"/>
            </w:tcBorders>
            <w:hideMark/>
          </w:tcPr>
          <w:p w14:paraId="6C40BA1C" w14:textId="77777777" w:rsidR="00B12632" w:rsidRPr="00836118" w:rsidRDefault="00B12632" w:rsidP="00B03D51">
            <w:pPr>
              <w:pStyle w:val="TAH"/>
            </w:pPr>
            <w:r w:rsidRPr="00836118">
              <w:rPr>
                <w:lang w:eastAsia="zh-CN"/>
              </w:rPr>
              <w:t>NR SL con-current operating band Configuration</w:t>
            </w:r>
          </w:p>
        </w:tc>
        <w:tc>
          <w:tcPr>
            <w:tcW w:w="729" w:type="dxa"/>
            <w:tcBorders>
              <w:top w:val="single" w:sz="4" w:space="0" w:color="auto"/>
              <w:left w:val="single" w:sz="4" w:space="0" w:color="auto"/>
              <w:bottom w:val="single" w:sz="4" w:space="0" w:color="auto"/>
              <w:right w:val="single" w:sz="4" w:space="0" w:color="auto"/>
            </w:tcBorders>
            <w:hideMark/>
          </w:tcPr>
          <w:p w14:paraId="0A30BC96" w14:textId="77777777" w:rsidR="00B12632" w:rsidRPr="00836118" w:rsidRDefault="00B12632" w:rsidP="00B03D51">
            <w:pPr>
              <w:pStyle w:val="TAH"/>
            </w:pPr>
            <w:r w:rsidRPr="00836118">
              <w:rPr>
                <w:lang w:eastAsia="zh-CN"/>
              </w:rPr>
              <w:t>NR band</w:t>
            </w:r>
          </w:p>
        </w:tc>
        <w:tc>
          <w:tcPr>
            <w:tcW w:w="842" w:type="dxa"/>
            <w:tcBorders>
              <w:top w:val="single" w:sz="4" w:space="0" w:color="auto"/>
              <w:left w:val="single" w:sz="4" w:space="0" w:color="auto"/>
              <w:bottom w:val="single" w:sz="4" w:space="0" w:color="auto"/>
              <w:right w:val="single" w:sz="4" w:space="0" w:color="auto"/>
            </w:tcBorders>
            <w:hideMark/>
          </w:tcPr>
          <w:p w14:paraId="0ABF7613" w14:textId="77777777" w:rsidR="00B12632" w:rsidRDefault="00B12632" w:rsidP="00B03D51">
            <w:pPr>
              <w:pStyle w:val="TAH"/>
            </w:pPr>
            <w:r w:rsidRPr="00836118">
              <w:t>Class</w:t>
            </w:r>
          </w:p>
          <w:p w14:paraId="6E21777D" w14:textId="77777777" w:rsidR="00B12632" w:rsidRPr="00836118" w:rsidRDefault="00B12632" w:rsidP="00B03D51">
            <w:pPr>
              <w:pStyle w:val="TAH"/>
            </w:pPr>
            <w:r w:rsidRPr="00836118">
              <w:t>1 (dBm)</w:t>
            </w:r>
          </w:p>
        </w:tc>
        <w:tc>
          <w:tcPr>
            <w:tcW w:w="851" w:type="dxa"/>
            <w:tcBorders>
              <w:top w:val="single" w:sz="4" w:space="0" w:color="auto"/>
              <w:left w:val="single" w:sz="4" w:space="0" w:color="auto"/>
              <w:bottom w:val="single" w:sz="4" w:space="0" w:color="auto"/>
              <w:right w:val="single" w:sz="4" w:space="0" w:color="auto"/>
            </w:tcBorders>
            <w:hideMark/>
          </w:tcPr>
          <w:p w14:paraId="14F1E648" w14:textId="77777777" w:rsidR="00B12632" w:rsidRPr="00836118" w:rsidRDefault="00B12632" w:rsidP="00B03D51">
            <w:pPr>
              <w:pStyle w:val="TAH"/>
            </w:pPr>
            <w:r w:rsidRPr="00836118">
              <w:t>Tolerance (dB)</w:t>
            </w:r>
          </w:p>
        </w:tc>
        <w:tc>
          <w:tcPr>
            <w:tcW w:w="850" w:type="dxa"/>
            <w:tcBorders>
              <w:top w:val="single" w:sz="4" w:space="0" w:color="auto"/>
              <w:left w:val="single" w:sz="4" w:space="0" w:color="auto"/>
              <w:bottom w:val="single" w:sz="4" w:space="0" w:color="auto"/>
              <w:right w:val="single" w:sz="4" w:space="0" w:color="auto"/>
            </w:tcBorders>
            <w:hideMark/>
          </w:tcPr>
          <w:p w14:paraId="1F1C12FA" w14:textId="77777777" w:rsidR="00B12632" w:rsidRDefault="00B12632" w:rsidP="00B03D51">
            <w:pPr>
              <w:pStyle w:val="TAH"/>
            </w:pPr>
            <w:r w:rsidRPr="00836118">
              <w:t>Class</w:t>
            </w:r>
          </w:p>
          <w:p w14:paraId="1310CADA" w14:textId="77777777" w:rsidR="00B12632" w:rsidRPr="00836118" w:rsidRDefault="00B12632" w:rsidP="00B03D51">
            <w:pPr>
              <w:pStyle w:val="TAH"/>
            </w:pPr>
            <w:r w:rsidRPr="00836118">
              <w:t>2 (dBm)</w:t>
            </w:r>
          </w:p>
        </w:tc>
        <w:tc>
          <w:tcPr>
            <w:tcW w:w="851" w:type="dxa"/>
            <w:tcBorders>
              <w:top w:val="single" w:sz="4" w:space="0" w:color="auto"/>
              <w:left w:val="single" w:sz="4" w:space="0" w:color="auto"/>
              <w:bottom w:val="single" w:sz="4" w:space="0" w:color="auto"/>
              <w:right w:val="single" w:sz="4" w:space="0" w:color="auto"/>
            </w:tcBorders>
            <w:hideMark/>
          </w:tcPr>
          <w:p w14:paraId="0642D25C" w14:textId="77777777" w:rsidR="00B12632" w:rsidRPr="00836118" w:rsidRDefault="00B12632" w:rsidP="00B03D51">
            <w:pPr>
              <w:pStyle w:val="TAH"/>
            </w:pPr>
            <w:r w:rsidRPr="00836118">
              <w:t>Tolerance</w:t>
            </w:r>
            <w:r>
              <w:t xml:space="preserve"> </w:t>
            </w:r>
            <w:r w:rsidRPr="00836118">
              <w:t>(dB)</w:t>
            </w:r>
          </w:p>
        </w:tc>
        <w:tc>
          <w:tcPr>
            <w:tcW w:w="845" w:type="dxa"/>
            <w:tcBorders>
              <w:top w:val="single" w:sz="4" w:space="0" w:color="auto"/>
              <w:left w:val="single" w:sz="4" w:space="0" w:color="auto"/>
              <w:bottom w:val="single" w:sz="4" w:space="0" w:color="auto"/>
              <w:right w:val="single" w:sz="4" w:space="0" w:color="auto"/>
            </w:tcBorders>
            <w:hideMark/>
          </w:tcPr>
          <w:p w14:paraId="4C8CB9A3" w14:textId="77777777" w:rsidR="00B12632" w:rsidRDefault="00B12632" w:rsidP="00B03D51">
            <w:pPr>
              <w:pStyle w:val="TAH"/>
            </w:pPr>
            <w:r w:rsidRPr="00836118">
              <w:t>Class</w:t>
            </w:r>
          </w:p>
          <w:p w14:paraId="4DBA6E1E" w14:textId="77777777" w:rsidR="00B12632" w:rsidRPr="00836118" w:rsidRDefault="00B12632" w:rsidP="00B03D51">
            <w:pPr>
              <w:pStyle w:val="TAH"/>
            </w:pPr>
            <w:r w:rsidRPr="00836118">
              <w:t>3 (dBm)</w:t>
            </w:r>
          </w:p>
        </w:tc>
        <w:tc>
          <w:tcPr>
            <w:tcW w:w="850" w:type="dxa"/>
            <w:tcBorders>
              <w:top w:val="single" w:sz="4" w:space="0" w:color="auto"/>
              <w:left w:val="single" w:sz="4" w:space="0" w:color="auto"/>
              <w:bottom w:val="single" w:sz="4" w:space="0" w:color="auto"/>
              <w:right w:val="single" w:sz="4" w:space="0" w:color="auto"/>
            </w:tcBorders>
            <w:hideMark/>
          </w:tcPr>
          <w:p w14:paraId="041F4ED1" w14:textId="77777777" w:rsidR="00B12632" w:rsidRPr="00836118" w:rsidRDefault="00B12632" w:rsidP="00B03D51">
            <w:pPr>
              <w:pStyle w:val="TAH"/>
            </w:pPr>
            <w:r w:rsidRPr="00836118">
              <w:t>Tolerance (dB)</w:t>
            </w:r>
          </w:p>
        </w:tc>
        <w:tc>
          <w:tcPr>
            <w:tcW w:w="845" w:type="dxa"/>
            <w:tcBorders>
              <w:top w:val="single" w:sz="4" w:space="0" w:color="auto"/>
              <w:left w:val="single" w:sz="4" w:space="0" w:color="auto"/>
              <w:bottom w:val="single" w:sz="4" w:space="0" w:color="auto"/>
              <w:right w:val="single" w:sz="4" w:space="0" w:color="auto"/>
            </w:tcBorders>
            <w:hideMark/>
          </w:tcPr>
          <w:p w14:paraId="401F5A34" w14:textId="77777777" w:rsidR="00B12632" w:rsidRDefault="00B12632" w:rsidP="00B03D51">
            <w:pPr>
              <w:pStyle w:val="TAH"/>
            </w:pPr>
            <w:r w:rsidRPr="00836118">
              <w:t>Class</w:t>
            </w:r>
          </w:p>
          <w:p w14:paraId="0DD4522A" w14:textId="77777777" w:rsidR="00B12632" w:rsidRPr="00836118" w:rsidRDefault="00B12632" w:rsidP="00B03D51">
            <w:pPr>
              <w:pStyle w:val="TAH"/>
            </w:pPr>
            <w:r w:rsidRPr="00836118">
              <w:t>4 (dBm)</w:t>
            </w:r>
          </w:p>
        </w:tc>
        <w:tc>
          <w:tcPr>
            <w:tcW w:w="850" w:type="dxa"/>
            <w:gridSpan w:val="2"/>
            <w:tcBorders>
              <w:top w:val="single" w:sz="4" w:space="0" w:color="auto"/>
              <w:left w:val="single" w:sz="4" w:space="0" w:color="auto"/>
              <w:bottom w:val="single" w:sz="4" w:space="0" w:color="auto"/>
              <w:right w:val="single" w:sz="4" w:space="0" w:color="auto"/>
            </w:tcBorders>
            <w:hideMark/>
          </w:tcPr>
          <w:p w14:paraId="2560BD7F" w14:textId="77777777" w:rsidR="00B12632" w:rsidRPr="00836118" w:rsidRDefault="00B12632" w:rsidP="00B03D51">
            <w:pPr>
              <w:pStyle w:val="TAH"/>
            </w:pPr>
            <w:r w:rsidRPr="00836118">
              <w:t>Tolerance (dB)</w:t>
            </w:r>
          </w:p>
        </w:tc>
        <w:tc>
          <w:tcPr>
            <w:tcW w:w="862" w:type="dxa"/>
            <w:gridSpan w:val="2"/>
            <w:tcBorders>
              <w:top w:val="single" w:sz="4" w:space="0" w:color="auto"/>
              <w:left w:val="single" w:sz="4" w:space="0" w:color="auto"/>
              <w:bottom w:val="single" w:sz="4" w:space="0" w:color="auto"/>
              <w:right w:val="single" w:sz="4" w:space="0" w:color="auto"/>
            </w:tcBorders>
          </w:tcPr>
          <w:p w14:paraId="0B52795F" w14:textId="77777777" w:rsidR="00B12632" w:rsidRDefault="00B12632" w:rsidP="00B03D51">
            <w:pPr>
              <w:pStyle w:val="TAH"/>
            </w:pPr>
            <w:r w:rsidRPr="00836118">
              <w:t>Class</w:t>
            </w:r>
          </w:p>
          <w:p w14:paraId="7606E8E1" w14:textId="77777777" w:rsidR="00B12632" w:rsidRPr="00836118" w:rsidRDefault="00B12632" w:rsidP="00B03D51">
            <w:pPr>
              <w:pStyle w:val="TAH"/>
            </w:pPr>
            <w:r w:rsidRPr="00836118">
              <w:t>5</w:t>
            </w:r>
            <w:r>
              <w:t xml:space="preserve"> </w:t>
            </w:r>
            <w:r w:rsidRPr="00836118">
              <w:t>(dBm)</w:t>
            </w:r>
          </w:p>
        </w:tc>
        <w:tc>
          <w:tcPr>
            <w:tcW w:w="850" w:type="dxa"/>
            <w:tcBorders>
              <w:top w:val="single" w:sz="4" w:space="0" w:color="auto"/>
              <w:left w:val="single" w:sz="4" w:space="0" w:color="auto"/>
              <w:bottom w:val="single" w:sz="4" w:space="0" w:color="auto"/>
              <w:right w:val="single" w:sz="4" w:space="0" w:color="auto"/>
            </w:tcBorders>
          </w:tcPr>
          <w:p w14:paraId="022108DC" w14:textId="77777777" w:rsidR="00B12632" w:rsidRPr="00836118" w:rsidRDefault="00B12632" w:rsidP="00B03D51">
            <w:pPr>
              <w:pStyle w:val="TAH"/>
            </w:pPr>
            <w:r w:rsidRPr="00836118">
              <w:t>Tolerance (dB)</w:t>
            </w:r>
          </w:p>
        </w:tc>
      </w:tr>
      <w:tr w:rsidR="00B12632" w:rsidRPr="00836118" w14:paraId="3E9F82E9" w14:textId="77777777" w:rsidTr="00B03D51">
        <w:tc>
          <w:tcPr>
            <w:tcW w:w="1147" w:type="dxa"/>
            <w:tcBorders>
              <w:top w:val="single" w:sz="4" w:space="0" w:color="auto"/>
              <w:left w:val="single" w:sz="4" w:space="0" w:color="auto"/>
              <w:right w:val="single" w:sz="4" w:space="0" w:color="auto"/>
            </w:tcBorders>
          </w:tcPr>
          <w:p w14:paraId="4B4266D4" w14:textId="77777777" w:rsidR="00B12632" w:rsidRPr="00836118" w:rsidRDefault="00B12632" w:rsidP="00B03D51">
            <w:pPr>
              <w:pStyle w:val="TAC"/>
              <w:rPr>
                <w:lang w:val="en-US" w:eastAsia="zh-CN"/>
              </w:rPr>
            </w:pPr>
            <w:r w:rsidRPr="00836118">
              <w:rPr>
                <w:lang w:val="en-US" w:eastAsia="ko-KR"/>
              </w:rPr>
              <w:t>SL_n78-n46</w:t>
            </w:r>
          </w:p>
        </w:tc>
        <w:tc>
          <w:tcPr>
            <w:tcW w:w="729" w:type="dxa"/>
            <w:tcBorders>
              <w:top w:val="single" w:sz="4" w:space="0" w:color="auto"/>
              <w:left w:val="single" w:sz="4" w:space="0" w:color="auto"/>
              <w:bottom w:val="single" w:sz="4" w:space="0" w:color="auto"/>
              <w:right w:val="single" w:sz="4" w:space="0" w:color="auto"/>
            </w:tcBorders>
          </w:tcPr>
          <w:p w14:paraId="4D6FB638" w14:textId="77777777" w:rsidR="00B12632" w:rsidRPr="00836118" w:rsidRDefault="00B12632" w:rsidP="00B03D51">
            <w:pPr>
              <w:pStyle w:val="TAC"/>
              <w:rPr>
                <w:lang w:val="en-US" w:eastAsia="zh-CN"/>
              </w:rPr>
            </w:pPr>
            <w:r w:rsidRPr="00836118">
              <w:rPr>
                <w:lang w:val="en-US" w:eastAsia="zh-CN"/>
              </w:rPr>
              <w:t>n78</w:t>
            </w:r>
          </w:p>
        </w:tc>
        <w:tc>
          <w:tcPr>
            <w:tcW w:w="842" w:type="dxa"/>
            <w:tcBorders>
              <w:top w:val="single" w:sz="4" w:space="0" w:color="auto"/>
              <w:left w:val="single" w:sz="4" w:space="0" w:color="auto"/>
              <w:bottom w:val="single" w:sz="4" w:space="0" w:color="auto"/>
              <w:right w:val="single" w:sz="4" w:space="0" w:color="auto"/>
            </w:tcBorders>
          </w:tcPr>
          <w:p w14:paraId="51AE6F10"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BE7A828"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712ADD38"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475B39E" w14:textId="77777777" w:rsidR="00B12632" w:rsidRPr="00836118" w:rsidRDefault="00B12632" w:rsidP="00B03D51">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02787B0F" w14:textId="77777777" w:rsidR="00B12632" w:rsidRPr="00836118" w:rsidRDefault="00B12632" w:rsidP="00B03D51">
            <w:pPr>
              <w:pStyle w:val="TAC"/>
              <w:rPr>
                <w:lang w:val="en-US" w:eastAsia="zh-CN"/>
              </w:rPr>
            </w:pPr>
            <w:r w:rsidRPr="00836118">
              <w:rPr>
                <w:lang w:val="en-US" w:eastAsia="zh-CN"/>
              </w:rPr>
              <w:t>23</w:t>
            </w:r>
          </w:p>
        </w:tc>
        <w:tc>
          <w:tcPr>
            <w:tcW w:w="850" w:type="dxa"/>
            <w:tcBorders>
              <w:top w:val="single" w:sz="4" w:space="0" w:color="auto"/>
              <w:left w:val="single" w:sz="4" w:space="0" w:color="auto"/>
              <w:bottom w:val="single" w:sz="4" w:space="0" w:color="auto"/>
              <w:right w:val="single" w:sz="4" w:space="0" w:color="auto"/>
            </w:tcBorders>
          </w:tcPr>
          <w:p w14:paraId="6315ACF0" w14:textId="77777777" w:rsidR="00B12632" w:rsidRPr="00836118" w:rsidRDefault="00B12632" w:rsidP="00B03D51">
            <w:pPr>
              <w:pStyle w:val="TAC"/>
              <w:rPr>
                <w:lang w:val="en-US" w:eastAsia="zh-CN"/>
              </w:rPr>
            </w:pPr>
            <w:r w:rsidRPr="00836118">
              <w:rPr>
                <w:lang w:val="en-US" w:eastAsia="zh-CN"/>
              </w:rPr>
              <w:t>+2/-3</w:t>
            </w:r>
          </w:p>
        </w:tc>
        <w:tc>
          <w:tcPr>
            <w:tcW w:w="851" w:type="dxa"/>
            <w:gridSpan w:val="2"/>
            <w:tcBorders>
              <w:top w:val="single" w:sz="4" w:space="0" w:color="auto"/>
              <w:left w:val="single" w:sz="4" w:space="0" w:color="auto"/>
              <w:bottom w:val="single" w:sz="4" w:space="0" w:color="auto"/>
              <w:right w:val="single" w:sz="4" w:space="0" w:color="auto"/>
            </w:tcBorders>
          </w:tcPr>
          <w:p w14:paraId="51985FC3" w14:textId="77777777" w:rsidR="00B12632" w:rsidRPr="00836118" w:rsidRDefault="00B12632" w:rsidP="00B03D51">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5D9E8DE3" w14:textId="77777777" w:rsidR="00B12632" w:rsidRPr="00836118" w:rsidRDefault="00B12632" w:rsidP="00B03D51">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26B61356"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21083DD" w14:textId="77777777" w:rsidR="00B12632" w:rsidRPr="00836118" w:rsidRDefault="00B12632" w:rsidP="00B03D51">
            <w:pPr>
              <w:pStyle w:val="TAC"/>
              <w:rPr>
                <w:lang w:val="en-US" w:eastAsia="zh-CN"/>
              </w:rPr>
            </w:pPr>
          </w:p>
        </w:tc>
      </w:tr>
      <w:tr w:rsidR="00B12632" w:rsidRPr="00836118" w14:paraId="03A8802F" w14:textId="77777777" w:rsidTr="00B03D51">
        <w:tc>
          <w:tcPr>
            <w:tcW w:w="1147" w:type="dxa"/>
            <w:tcBorders>
              <w:left w:val="single" w:sz="4" w:space="0" w:color="auto"/>
              <w:right w:val="single" w:sz="4" w:space="0" w:color="auto"/>
            </w:tcBorders>
          </w:tcPr>
          <w:p w14:paraId="086E0561" w14:textId="77777777" w:rsidR="00B12632" w:rsidRPr="00836118" w:rsidRDefault="00B12632" w:rsidP="00B03D51">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FD120D1" w14:textId="77777777" w:rsidR="00B12632" w:rsidRPr="00836118" w:rsidRDefault="00B12632" w:rsidP="00B03D51">
            <w:pPr>
              <w:pStyle w:val="TAC"/>
              <w:rPr>
                <w:lang w:val="en-US" w:eastAsia="zh-CN"/>
              </w:rPr>
            </w:pPr>
            <w:r w:rsidRPr="00836118">
              <w:rPr>
                <w:lang w:val="en-US" w:eastAsia="zh-CN"/>
              </w:rPr>
              <w:t>n46</w:t>
            </w:r>
          </w:p>
        </w:tc>
        <w:tc>
          <w:tcPr>
            <w:tcW w:w="842" w:type="dxa"/>
            <w:tcBorders>
              <w:top w:val="single" w:sz="4" w:space="0" w:color="auto"/>
              <w:left w:val="single" w:sz="4" w:space="0" w:color="auto"/>
              <w:bottom w:val="single" w:sz="4" w:space="0" w:color="auto"/>
              <w:right w:val="single" w:sz="4" w:space="0" w:color="auto"/>
            </w:tcBorders>
          </w:tcPr>
          <w:p w14:paraId="14E4F62D"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EC4E6C1"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2D53BC0"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9621315" w14:textId="77777777" w:rsidR="00B12632" w:rsidRPr="00836118" w:rsidRDefault="00B12632" w:rsidP="00B03D51">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228300C5"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6C14DE0" w14:textId="77777777" w:rsidR="00B12632" w:rsidRPr="00836118" w:rsidRDefault="00B12632" w:rsidP="00B03D51">
            <w:pPr>
              <w:pStyle w:val="TAC"/>
              <w:rPr>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tcPr>
          <w:p w14:paraId="10D548B8" w14:textId="77777777" w:rsidR="00B12632" w:rsidRPr="00836118" w:rsidRDefault="00B12632" w:rsidP="00B03D51">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6153731D" w14:textId="77777777" w:rsidR="00B12632" w:rsidRPr="00836118" w:rsidRDefault="00B12632" w:rsidP="00B03D51">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5974092F" w14:textId="77777777" w:rsidR="00B12632" w:rsidRPr="00836118" w:rsidRDefault="00B12632" w:rsidP="00B03D51">
            <w:pPr>
              <w:pStyle w:val="TAC"/>
              <w:rPr>
                <w:lang w:val="en-US" w:eastAsia="zh-CN"/>
              </w:rPr>
            </w:pPr>
            <w:r w:rsidRPr="00836118">
              <w:rPr>
                <w:lang w:val="en-US" w:eastAsia="zh-CN"/>
              </w:rPr>
              <w:t>20</w:t>
            </w:r>
          </w:p>
        </w:tc>
        <w:tc>
          <w:tcPr>
            <w:tcW w:w="850" w:type="dxa"/>
            <w:tcBorders>
              <w:top w:val="single" w:sz="4" w:space="0" w:color="auto"/>
              <w:left w:val="single" w:sz="4" w:space="0" w:color="auto"/>
              <w:bottom w:val="single" w:sz="4" w:space="0" w:color="auto"/>
              <w:right w:val="single" w:sz="4" w:space="0" w:color="auto"/>
            </w:tcBorders>
          </w:tcPr>
          <w:p w14:paraId="53912E42" w14:textId="77777777" w:rsidR="00B12632" w:rsidRPr="00836118" w:rsidRDefault="00B12632" w:rsidP="00B03D51">
            <w:pPr>
              <w:pStyle w:val="TAC"/>
              <w:rPr>
                <w:lang w:val="en-US" w:eastAsia="zh-CN"/>
              </w:rPr>
            </w:pPr>
            <w:r w:rsidRPr="00836118">
              <w:rPr>
                <w:lang w:val="en-US" w:eastAsia="zh-CN"/>
              </w:rPr>
              <w:t>+2/-3</w:t>
            </w:r>
          </w:p>
        </w:tc>
      </w:tr>
      <w:tr w:rsidR="00B12632" w:rsidRPr="00836118" w14:paraId="23C482F4" w14:textId="77777777" w:rsidTr="00B03D51">
        <w:tc>
          <w:tcPr>
            <w:tcW w:w="10372" w:type="dxa"/>
            <w:gridSpan w:val="14"/>
            <w:tcBorders>
              <w:left w:val="single" w:sz="4" w:space="0" w:color="auto"/>
              <w:bottom w:val="single" w:sz="4" w:space="0" w:color="auto"/>
              <w:right w:val="single" w:sz="4" w:space="0" w:color="auto"/>
            </w:tcBorders>
          </w:tcPr>
          <w:p w14:paraId="724A3542" w14:textId="77777777" w:rsidR="00B12632" w:rsidRPr="00836118" w:rsidRDefault="00B12632" w:rsidP="00B03D51">
            <w:pPr>
              <w:pStyle w:val="TAN"/>
            </w:pPr>
            <w:r w:rsidRPr="00836118">
              <w:t>NOTE 1:</w:t>
            </w:r>
            <w:r w:rsidRPr="00836118">
              <w:tab/>
              <w:t>For the con-current band combinations, the simultaneous transmission and reception of sidelink and Uu interfaces can be supported while operation is agnostic of the service used on each interface.</w:t>
            </w:r>
          </w:p>
          <w:p w14:paraId="23EA08EF" w14:textId="77777777" w:rsidR="00B12632" w:rsidRPr="00836118" w:rsidRDefault="00B12632" w:rsidP="00B03D51">
            <w:pPr>
              <w:pStyle w:val="TAN"/>
            </w:pPr>
            <w:r w:rsidRPr="00836118">
              <w:t>NOTE 2:</w:t>
            </w:r>
            <w:r w:rsidRPr="00836118">
              <w:tab/>
              <w:t>P</w:t>
            </w:r>
            <w:r w:rsidRPr="00836118">
              <w:rPr>
                <w:vertAlign w:val="subscript"/>
              </w:rPr>
              <w:t>PowerClass</w:t>
            </w:r>
            <w:r w:rsidRPr="00836118">
              <w:t xml:space="preserve"> is the maximum</w:t>
            </w:r>
            <w:del w:id="996" w:author="Xiaomi" w:date="2024-02-04T14:37:00Z">
              <w:r w:rsidRPr="00836118" w:rsidDel="00B12632">
                <w:delText xml:space="preserve"> </w:delText>
              </w:r>
            </w:del>
            <w:r w:rsidRPr="00836118">
              <w:t xml:space="preserve"> output power specified without taking into account the tolerance for each operating band.</w:t>
            </w:r>
          </w:p>
          <w:p w14:paraId="64657849" w14:textId="77777777" w:rsidR="00B12632" w:rsidRPr="00836118" w:rsidRDefault="00B12632" w:rsidP="00B03D51">
            <w:pPr>
              <w:pStyle w:val="TAN"/>
            </w:pPr>
            <w:r w:rsidRPr="00836118">
              <w:t>NOTE 3:</w:t>
            </w:r>
            <w:r w:rsidRPr="00836118">
              <w:tab/>
              <w:t>For int</w:t>
            </w:r>
            <w:r w:rsidRPr="00836118">
              <w:rPr>
                <w:lang w:eastAsia="zh-CN"/>
              </w:rPr>
              <w:t>er</w:t>
            </w:r>
            <w:r w:rsidRPr="00836118">
              <w:t>-band con-current operation, the aggregation power apply to the total transmitted power over all component carriers (per UE).</w:t>
            </w:r>
            <w:del w:id="997" w:author="Xiaomi" w:date="2024-02-04T14:37:00Z">
              <w:r w:rsidRPr="00836118" w:rsidDel="00B12632">
                <w:delText>s</w:delText>
              </w:r>
            </w:del>
          </w:p>
        </w:tc>
      </w:tr>
    </w:tbl>
    <w:p w14:paraId="6BA4CC5C" w14:textId="020C2248" w:rsidR="00882073" w:rsidRDefault="00882073" w:rsidP="00882073">
      <w:pPr>
        <w:overflowPunct w:val="0"/>
        <w:autoSpaceDE w:val="0"/>
        <w:autoSpaceDN w:val="0"/>
        <w:adjustRightInd w:val="0"/>
        <w:textAlignment w:val="baseline"/>
        <w:rPr>
          <w:rFonts w:eastAsia="宋体"/>
          <w:color w:val="0000FF"/>
        </w:rPr>
      </w:pPr>
    </w:p>
    <w:p w14:paraId="3BE43A55" w14:textId="77777777" w:rsidR="002C2086" w:rsidRDefault="002C2086" w:rsidP="002C208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w:t>
      </w:r>
      <w:r w:rsidRPr="00CB3F8F">
        <w:rPr>
          <w:rFonts w:eastAsia="宋体"/>
          <w:i/>
          <w:color w:val="0000FF"/>
        </w:rPr>
        <w:t xml:space="preserve"> </w:t>
      </w:r>
      <w:r>
        <w:rPr>
          <w:rFonts w:eastAsia="宋体"/>
          <w:i/>
          <w:color w:val="0000FF"/>
        </w:rPr>
        <w:t>unchanged parts</w:t>
      </w:r>
      <w:r w:rsidRPr="00CB3F8F">
        <w:rPr>
          <w:rFonts w:eastAsia="宋体"/>
          <w:i/>
          <w:color w:val="0000FF"/>
        </w:rPr>
        <w:t xml:space="preserve"> &gt;</w:t>
      </w:r>
    </w:p>
    <w:p w14:paraId="153AF9E0" w14:textId="1290BB94" w:rsidR="002C2086" w:rsidRDefault="002C2086" w:rsidP="00B12632">
      <w:pPr>
        <w:overflowPunct w:val="0"/>
        <w:autoSpaceDE w:val="0"/>
        <w:autoSpaceDN w:val="0"/>
        <w:adjustRightInd w:val="0"/>
        <w:textAlignment w:val="baseline"/>
        <w:rPr>
          <w:rFonts w:eastAsia="宋体"/>
          <w:i/>
          <w:color w:val="0000FF"/>
        </w:rPr>
      </w:pPr>
    </w:p>
    <w:p w14:paraId="33F6192A" w14:textId="77777777" w:rsidR="002C2086" w:rsidRPr="00AB1245" w:rsidRDefault="002C2086" w:rsidP="002C2086">
      <w:pPr>
        <w:pStyle w:val="30"/>
      </w:pPr>
      <w:r w:rsidRPr="00AB1245">
        <w:t>6.2E.2F</w:t>
      </w:r>
      <w:r w:rsidRPr="00AB1245">
        <w:tab/>
      </w:r>
      <w:r w:rsidRPr="00AB1245">
        <w:rPr>
          <w:lang w:eastAsia="zh-CN"/>
        </w:rPr>
        <w:t xml:space="preserve">UE </w:t>
      </w:r>
      <w:r w:rsidRPr="00AB1245">
        <w:t>maximum output power reduction for Sidelink Unlicensed</w:t>
      </w:r>
    </w:p>
    <w:p w14:paraId="03301ED4" w14:textId="77777777" w:rsidR="002C2086" w:rsidRPr="00AB1245" w:rsidRDefault="002C2086" w:rsidP="002C2086">
      <w:pPr>
        <w:pStyle w:val="40"/>
      </w:pPr>
      <w:r w:rsidRPr="00AB1245">
        <w:t>6.2E.2F.1</w:t>
      </w:r>
      <w:r w:rsidRPr="00AB1245">
        <w:tab/>
        <w:t>General</w:t>
      </w:r>
    </w:p>
    <w:p w14:paraId="681B51D4" w14:textId="77777777" w:rsidR="002C2086" w:rsidRPr="00AB1245" w:rsidRDefault="002C2086" w:rsidP="002C2086">
      <w:r w:rsidRPr="00AB1245">
        <w:t>When UE is configured for NR sidelink transmissions in the unlicensed operating bands in FR1 defined in Table 5.2E.1F-1, this clause specifies the allowed Maximum Power Reduction (MPR) power for NR sidelink physical channels and signals due to PSCCH/PSSCH, PSFCH and S-SSB transmission.</w:t>
      </w:r>
    </w:p>
    <w:p w14:paraId="7B1F0F4D" w14:textId="77777777" w:rsidR="002C2086" w:rsidRPr="00AB1245" w:rsidRDefault="002C2086" w:rsidP="002C2086">
      <w:r w:rsidRPr="00AB1245">
        <w:t xml:space="preserve">For wideband operation, only sub-bands which are contiguously transmitted are considered in Table 6.2E.2F-3 for PSCCH/PSSCH. </w:t>
      </w:r>
    </w:p>
    <w:p w14:paraId="719AF348" w14:textId="77777777" w:rsidR="002C2086" w:rsidRPr="00AB1245" w:rsidRDefault="002C2086" w:rsidP="002C2086">
      <w:r w:rsidRPr="00AB1245">
        <w:t xml:space="preserve">For wideband operation, sub-bands which are contiguously transmitted and sub-bands which are non-contiguously transmitted in Table 6.2E.2F-3 are considered for PSFCH and S-SSB. </w:t>
      </w:r>
    </w:p>
    <w:p w14:paraId="60740A2A" w14:textId="77777777" w:rsidR="002C2086" w:rsidRPr="00AB1245" w:rsidRDefault="002C2086" w:rsidP="002C2086">
      <w:pPr>
        <w:pStyle w:val="40"/>
      </w:pPr>
      <w:r w:rsidRPr="00AB1245">
        <w:rPr>
          <w:lang w:eastAsia="zh-CN"/>
        </w:rPr>
        <w:t>6.2E.2F.2</w:t>
      </w:r>
      <w:r w:rsidRPr="00AB1245">
        <w:rPr>
          <w:lang w:eastAsia="zh-CN"/>
        </w:rPr>
        <w:tab/>
      </w:r>
      <w:r w:rsidRPr="00AB1245">
        <w:t>MPR for NR SL-U UE</w:t>
      </w:r>
    </w:p>
    <w:p w14:paraId="5EB6D495" w14:textId="77777777" w:rsidR="002C2086" w:rsidRPr="00AB1245" w:rsidRDefault="002C2086" w:rsidP="002C2086">
      <w:pPr>
        <w:rPr>
          <w:lang w:val="en-US"/>
        </w:rPr>
      </w:pPr>
      <w:r w:rsidRPr="00AB1245">
        <w:t>For contiguous allocation of PSCCH and PSSCH simultaneous transmission, the allowed MPR for the maximum output power is</w:t>
      </w:r>
      <w:r w:rsidRPr="00AB1245">
        <w:rPr>
          <w:lang w:val="en-US"/>
        </w:rPr>
        <w:t xml:space="preserve"> specified in </w:t>
      </w:r>
      <w:r w:rsidRPr="00AB1245">
        <w:t>Table 6.2E.2F-1</w:t>
      </w:r>
      <w:r w:rsidRPr="00AB1245">
        <w:rPr>
          <w:lang w:eastAsia="zh-CN"/>
        </w:rPr>
        <w:t xml:space="preserve"> for power class 5 NR sidelink UE</w:t>
      </w:r>
      <w:r w:rsidRPr="00AB1245">
        <w:t>.</w:t>
      </w:r>
    </w:p>
    <w:p w14:paraId="2706447A" w14:textId="77777777" w:rsidR="002C2086" w:rsidRPr="00AB1245" w:rsidRDefault="002C2086" w:rsidP="002C2086">
      <w:pPr>
        <w:pStyle w:val="TH"/>
      </w:pPr>
      <w:r w:rsidRPr="00AB1245">
        <w:lastRenderedPageBreak/>
        <w:t>Table 6.2E.2F-1 Maximum power reduction (MPR) for NR SL-U UE power class 5</w:t>
      </w:r>
    </w:p>
    <w:tbl>
      <w:tblPr>
        <w:tblW w:w="0" w:type="auto"/>
        <w:jc w:val="center"/>
        <w:tblLook w:val="04A0" w:firstRow="1" w:lastRow="0" w:firstColumn="1" w:lastColumn="0" w:noHBand="0" w:noVBand="1"/>
      </w:tblPr>
      <w:tblGrid>
        <w:gridCol w:w="1232"/>
        <w:gridCol w:w="1354"/>
        <w:gridCol w:w="1372"/>
        <w:gridCol w:w="1372"/>
        <w:gridCol w:w="1372"/>
        <w:gridCol w:w="1373"/>
        <w:gridCol w:w="1556"/>
        <w:tblGridChange w:id="998">
          <w:tblGrid>
            <w:gridCol w:w="1232"/>
            <w:gridCol w:w="1354"/>
            <w:gridCol w:w="1372"/>
            <w:gridCol w:w="1372"/>
            <w:gridCol w:w="1372"/>
            <w:gridCol w:w="1373"/>
            <w:gridCol w:w="1556"/>
          </w:tblGrid>
        </w:tblGridChange>
      </w:tblGrid>
      <w:tr w:rsidR="002C2086" w:rsidRPr="00AB1245" w14:paraId="5AADAE4F" w14:textId="77777777" w:rsidTr="00581F5C">
        <w:trPr>
          <w:trHeight w:val="237"/>
          <w:jc w:val="center"/>
        </w:trPr>
        <w:tc>
          <w:tcPr>
            <w:tcW w:w="1232" w:type="dxa"/>
            <w:tcBorders>
              <w:bottom w:val="nil"/>
            </w:tcBorders>
            <w:shd w:val="clear" w:color="auto" w:fill="auto"/>
          </w:tcPr>
          <w:p w14:paraId="367DC8D3" w14:textId="3F37831B" w:rsidR="002C2086" w:rsidRPr="00AB1245" w:rsidRDefault="002C2086" w:rsidP="00581F5C">
            <w:pPr>
              <w:pStyle w:val="TAH"/>
              <w:rPr>
                <w:lang w:val="en-US"/>
              </w:rPr>
            </w:pPr>
            <w:del w:id="999" w:author="Xiaomi" w:date="2024-02-04T15:29:00Z">
              <w:r w:rsidRPr="00AB1245" w:rsidDel="002C2086">
                <w:rPr>
                  <w:lang w:val="en-US"/>
                </w:rPr>
                <w:delText>Pre-coding</w:delText>
              </w:r>
            </w:del>
          </w:p>
        </w:tc>
        <w:tc>
          <w:tcPr>
            <w:tcW w:w="1354" w:type="dxa"/>
            <w:tcBorders>
              <w:bottom w:val="nil"/>
            </w:tcBorders>
            <w:shd w:val="clear" w:color="auto" w:fill="auto"/>
          </w:tcPr>
          <w:p w14:paraId="128E0B97" w14:textId="119FEC43" w:rsidR="002C2086" w:rsidRPr="00AB1245" w:rsidRDefault="002C2086" w:rsidP="00581F5C">
            <w:pPr>
              <w:pStyle w:val="TAH"/>
              <w:rPr>
                <w:lang w:val="en-US"/>
              </w:rPr>
            </w:pPr>
            <w:del w:id="1000" w:author="Xiaomi" w:date="2024-02-04T15:29:00Z">
              <w:r w:rsidRPr="00AB1245" w:rsidDel="002C2086">
                <w:rPr>
                  <w:lang w:val="en-US"/>
                </w:rPr>
                <w:delText>Modulation</w:delText>
              </w:r>
            </w:del>
          </w:p>
        </w:tc>
        <w:tc>
          <w:tcPr>
            <w:tcW w:w="7045" w:type="dxa"/>
            <w:gridSpan w:val="5"/>
          </w:tcPr>
          <w:p w14:paraId="6E5F5786" w14:textId="53DE48E9" w:rsidR="002C2086" w:rsidRPr="00AB1245" w:rsidRDefault="002C2086" w:rsidP="00581F5C">
            <w:pPr>
              <w:pStyle w:val="TAH"/>
              <w:rPr>
                <w:lang w:val="en-US"/>
              </w:rPr>
            </w:pPr>
            <w:del w:id="1001" w:author="Xiaomi" w:date="2024-02-04T15:29:00Z">
              <w:r w:rsidRPr="00AB1245" w:rsidDel="002C2086">
                <w:rPr>
                  <w:lang w:val="en-US"/>
                </w:rPr>
                <w:delText>RB Allocation</w:delText>
              </w:r>
            </w:del>
          </w:p>
        </w:tc>
      </w:tr>
      <w:tr w:rsidR="002C2086" w:rsidRPr="00AB1245" w14:paraId="163397E3" w14:textId="77777777" w:rsidTr="00581F5C">
        <w:trPr>
          <w:trHeight w:val="237"/>
          <w:jc w:val="center"/>
        </w:trPr>
        <w:tc>
          <w:tcPr>
            <w:tcW w:w="1232" w:type="dxa"/>
            <w:tcBorders>
              <w:top w:val="nil"/>
              <w:bottom w:val="nil"/>
            </w:tcBorders>
            <w:shd w:val="clear" w:color="auto" w:fill="auto"/>
          </w:tcPr>
          <w:p w14:paraId="5404E5A3" w14:textId="77777777" w:rsidR="002C2086" w:rsidRPr="00AB1245" w:rsidRDefault="002C2086" w:rsidP="00581F5C">
            <w:pPr>
              <w:pStyle w:val="TAH"/>
              <w:rPr>
                <w:lang w:val="en-US"/>
              </w:rPr>
            </w:pPr>
          </w:p>
        </w:tc>
        <w:tc>
          <w:tcPr>
            <w:tcW w:w="1354" w:type="dxa"/>
            <w:tcBorders>
              <w:top w:val="nil"/>
              <w:bottom w:val="nil"/>
            </w:tcBorders>
            <w:shd w:val="clear" w:color="auto" w:fill="auto"/>
          </w:tcPr>
          <w:p w14:paraId="5AEA8F5B" w14:textId="77777777" w:rsidR="002C2086" w:rsidRPr="00AB1245" w:rsidRDefault="002C2086" w:rsidP="00581F5C">
            <w:pPr>
              <w:pStyle w:val="TAH"/>
              <w:rPr>
                <w:lang w:val="en-US"/>
              </w:rPr>
            </w:pPr>
          </w:p>
        </w:tc>
        <w:tc>
          <w:tcPr>
            <w:tcW w:w="2744" w:type="dxa"/>
            <w:gridSpan w:val="2"/>
          </w:tcPr>
          <w:p w14:paraId="738A7A89" w14:textId="0FC39FE5" w:rsidR="002C2086" w:rsidRPr="00AB1245" w:rsidRDefault="002C2086" w:rsidP="00581F5C">
            <w:pPr>
              <w:pStyle w:val="TAH"/>
              <w:rPr>
                <w:lang w:val="en-US" w:eastAsia="ko-KR"/>
              </w:rPr>
            </w:pPr>
            <w:del w:id="1002" w:author="Xiaomi" w:date="2024-02-04T15:29:00Z">
              <w:r w:rsidRPr="00AB1245" w:rsidDel="002C2086">
                <w:rPr>
                  <w:lang w:val="en-US" w:eastAsia="ko-KR"/>
                </w:rPr>
                <w:delText>Outer RB set configuration</w:delText>
              </w:r>
              <w:r w:rsidRPr="00AB1245" w:rsidDel="002C2086">
                <w:rPr>
                  <w:vertAlign w:val="superscript"/>
                  <w:lang w:val="en-US" w:eastAsia="ko-KR"/>
                </w:rPr>
                <w:delText>5</w:delText>
              </w:r>
            </w:del>
          </w:p>
        </w:tc>
        <w:tc>
          <w:tcPr>
            <w:tcW w:w="2745" w:type="dxa"/>
            <w:gridSpan w:val="2"/>
          </w:tcPr>
          <w:p w14:paraId="228BC9DD" w14:textId="35A7BDD3" w:rsidR="002C2086" w:rsidRPr="00AB1245" w:rsidRDefault="002C2086" w:rsidP="00581F5C">
            <w:pPr>
              <w:pStyle w:val="TAH"/>
              <w:rPr>
                <w:lang w:val="en-US" w:eastAsia="ko-KR"/>
              </w:rPr>
            </w:pPr>
            <w:del w:id="1003" w:author="Xiaomi" w:date="2024-02-04T15:29:00Z">
              <w:r w:rsidRPr="00AB1245" w:rsidDel="002C2086">
                <w:rPr>
                  <w:lang w:val="en-US" w:eastAsia="ko-KR"/>
                </w:rPr>
                <w:delText>Inner RB set configuration</w:delText>
              </w:r>
              <w:r w:rsidRPr="00AB1245" w:rsidDel="002C2086">
                <w:rPr>
                  <w:vertAlign w:val="superscript"/>
                  <w:lang w:val="en-US" w:eastAsia="ko-KR"/>
                </w:rPr>
                <w:delText>5</w:delText>
              </w:r>
            </w:del>
          </w:p>
        </w:tc>
        <w:tc>
          <w:tcPr>
            <w:tcW w:w="1556" w:type="dxa"/>
          </w:tcPr>
          <w:p w14:paraId="67CBF2EF" w14:textId="77777777" w:rsidR="002C2086" w:rsidRPr="00AB1245" w:rsidRDefault="002C2086" w:rsidP="00581F5C">
            <w:pPr>
              <w:pStyle w:val="TAH"/>
              <w:rPr>
                <w:lang w:val="en-US" w:eastAsia="ko-KR"/>
              </w:rPr>
            </w:pPr>
          </w:p>
        </w:tc>
      </w:tr>
      <w:tr w:rsidR="002C2086" w:rsidRPr="00AB1245" w14:paraId="34E5B689" w14:textId="77777777" w:rsidTr="00581F5C">
        <w:trPr>
          <w:trHeight w:val="237"/>
          <w:jc w:val="center"/>
        </w:trPr>
        <w:tc>
          <w:tcPr>
            <w:tcW w:w="1232" w:type="dxa"/>
            <w:tcBorders>
              <w:top w:val="nil"/>
              <w:bottom w:val="single" w:sz="4" w:space="0" w:color="auto"/>
            </w:tcBorders>
            <w:shd w:val="clear" w:color="auto" w:fill="auto"/>
          </w:tcPr>
          <w:p w14:paraId="5456A9DE" w14:textId="77777777" w:rsidR="002C2086" w:rsidRPr="00AB1245" w:rsidRDefault="002C2086" w:rsidP="00581F5C">
            <w:pPr>
              <w:pStyle w:val="TAH"/>
              <w:rPr>
                <w:lang w:val="en-US"/>
              </w:rPr>
            </w:pPr>
          </w:p>
        </w:tc>
        <w:tc>
          <w:tcPr>
            <w:tcW w:w="1354" w:type="dxa"/>
            <w:tcBorders>
              <w:top w:val="nil"/>
            </w:tcBorders>
            <w:shd w:val="clear" w:color="auto" w:fill="auto"/>
          </w:tcPr>
          <w:p w14:paraId="1BBF91A7" w14:textId="77777777" w:rsidR="002C2086" w:rsidRPr="00AB1245" w:rsidRDefault="002C2086" w:rsidP="00581F5C">
            <w:pPr>
              <w:pStyle w:val="TAH"/>
              <w:rPr>
                <w:lang w:val="en-US"/>
              </w:rPr>
            </w:pPr>
          </w:p>
        </w:tc>
        <w:tc>
          <w:tcPr>
            <w:tcW w:w="1372" w:type="dxa"/>
          </w:tcPr>
          <w:p w14:paraId="1F436BA4" w14:textId="13EE0BDD" w:rsidR="002C2086" w:rsidRPr="00AB1245" w:rsidRDefault="002C2086" w:rsidP="00581F5C">
            <w:pPr>
              <w:pStyle w:val="TAH"/>
              <w:rPr>
                <w:lang w:val="en-US"/>
              </w:rPr>
            </w:pPr>
            <w:del w:id="1004" w:author="Xiaomi" w:date="2024-02-04T15:29:00Z">
              <w:r w:rsidRPr="00AB1245" w:rsidDel="002C2086">
                <w:rPr>
                  <w:lang w:val="en-US"/>
                </w:rPr>
                <w:delText>Full</w:delText>
              </w:r>
              <w:r w:rsidRPr="00AB1245" w:rsidDel="002C2086">
                <w:rPr>
                  <w:bCs/>
                  <w:vertAlign w:val="superscript"/>
                  <w:lang w:val="en-US"/>
                </w:rPr>
                <w:delText>2</w:delText>
              </w:r>
              <w:r w:rsidRPr="00AB1245" w:rsidDel="002C2086">
                <w:rPr>
                  <w:lang w:val="en-US"/>
                </w:rPr>
                <w:delText xml:space="preserve"> (dB)</w:delText>
              </w:r>
            </w:del>
          </w:p>
        </w:tc>
        <w:tc>
          <w:tcPr>
            <w:tcW w:w="1372" w:type="dxa"/>
          </w:tcPr>
          <w:p w14:paraId="7885405A" w14:textId="78B91827" w:rsidR="002C2086" w:rsidRPr="00AB1245" w:rsidRDefault="002C2086" w:rsidP="00581F5C">
            <w:pPr>
              <w:pStyle w:val="TAH"/>
              <w:rPr>
                <w:lang w:val="en-US"/>
              </w:rPr>
            </w:pPr>
            <w:del w:id="1005" w:author="Xiaomi" w:date="2024-02-04T15:29:00Z">
              <w:r w:rsidRPr="00AB1245" w:rsidDel="002C2086">
                <w:rPr>
                  <w:lang w:val="en-US"/>
                </w:rPr>
                <w:delText>Partial</w:delText>
              </w:r>
              <w:r w:rsidRPr="00AB1245" w:rsidDel="002C2086">
                <w:rPr>
                  <w:bCs/>
                  <w:vertAlign w:val="superscript"/>
                  <w:lang w:val="en-US"/>
                </w:rPr>
                <w:delText>3</w:delText>
              </w:r>
              <w:r w:rsidRPr="00AB1245" w:rsidDel="002C2086">
                <w:rPr>
                  <w:lang w:val="en-US"/>
                </w:rPr>
                <w:delText xml:space="preserve"> (dB)</w:delText>
              </w:r>
            </w:del>
          </w:p>
        </w:tc>
        <w:tc>
          <w:tcPr>
            <w:tcW w:w="1372" w:type="dxa"/>
          </w:tcPr>
          <w:p w14:paraId="2B02AB5E" w14:textId="005CEA69" w:rsidR="002C2086" w:rsidRPr="00AB1245" w:rsidRDefault="002C2086" w:rsidP="00581F5C">
            <w:pPr>
              <w:pStyle w:val="TAH"/>
              <w:rPr>
                <w:lang w:val="en-US"/>
              </w:rPr>
            </w:pPr>
            <w:del w:id="1006" w:author="Xiaomi" w:date="2024-02-04T15:29:00Z">
              <w:r w:rsidRPr="00AB1245" w:rsidDel="002C2086">
                <w:rPr>
                  <w:lang w:val="en-US"/>
                </w:rPr>
                <w:delText>Full</w:delText>
              </w:r>
              <w:r w:rsidRPr="00AB1245" w:rsidDel="002C2086">
                <w:rPr>
                  <w:bCs/>
                  <w:vertAlign w:val="superscript"/>
                  <w:lang w:val="en-US"/>
                </w:rPr>
                <w:delText>2</w:delText>
              </w:r>
              <w:r w:rsidRPr="00AB1245" w:rsidDel="002C2086">
                <w:rPr>
                  <w:lang w:val="en-US"/>
                </w:rPr>
                <w:delText xml:space="preserve"> (dB)</w:delText>
              </w:r>
            </w:del>
          </w:p>
        </w:tc>
        <w:tc>
          <w:tcPr>
            <w:tcW w:w="1373" w:type="dxa"/>
          </w:tcPr>
          <w:p w14:paraId="2074F391" w14:textId="4E5DCAB7" w:rsidR="002C2086" w:rsidRPr="00AB1245" w:rsidRDefault="002C2086" w:rsidP="00581F5C">
            <w:pPr>
              <w:pStyle w:val="TAH"/>
              <w:rPr>
                <w:lang w:val="en-US"/>
              </w:rPr>
            </w:pPr>
            <w:del w:id="1007" w:author="Xiaomi" w:date="2024-02-04T15:29:00Z">
              <w:r w:rsidRPr="00AB1245" w:rsidDel="002C2086">
                <w:rPr>
                  <w:lang w:val="en-US"/>
                </w:rPr>
                <w:delText>Partial</w:delText>
              </w:r>
              <w:r w:rsidRPr="00AB1245" w:rsidDel="002C2086">
                <w:rPr>
                  <w:bCs/>
                  <w:vertAlign w:val="superscript"/>
                  <w:lang w:val="en-US"/>
                </w:rPr>
                <w:delText>3</w:delText>
              </w:r>
              <w:r w:rsidRPr="00AB1245" w:rsidDel="002C2086">
                <w:rPr>
                  <w:lang w:val="en-US"/>
                </w:rPr>
                <w:delText xml:space="preserve"> (dB)</w:delText>
              </w:r>
            </w:del>
          </w:p>
        </w:tc>
        <w:tc>
          <w:tcPr>
            <w:tcW w:w="1556" w:type="dxa"/>
          </w:tcPr>
          <w:p w14:paraId="41B0C0EA" w14:textId="50EBDB94" w:rsidR="002C2086" w:rsidRPr="00AB1245" w:rsidRDefault="002C2086" w:rsidP="00581F5C">
            <w:pPr>
              <w:pStyle w:val="TAH"/>
              <w:rPr>
                <w:lang w:val="en-US"/>
              </w:rPr>
            </w:pPr>
            <w:del w:id="1008" w:author="Xiaomi" w:date="2024-02-04T15:29:00Z">
              <w:r w:rsidRPr="00AB1245" w:rsidDel="002C2086">
                <w:rPr>
                  <w:rFonts w:cs="Arial"/>
                  <w:bCs/>
                  <w:color w:val="000000"/>
                  <w:szCs w:val="18"/>
                  <w:lang w:val="en-US"/>
                </w:rPr>
                <w:delText>Exception for 100MHz Full</w:delText>
              </w:r>
              <w:r w:rsidRPr="00AB1245" w:rsidDel="002C2086">
                <w:rPr>
                  <w:rFonts w:cs="Arial"/>
                  <w:bCs/>
                  <w:color w:val="000000"/>
                  <w:szCs w:val="18"/>
                  <w:vertAlign w:val="superscript"/>
                  <w:lang w:val="en-US"/>
                </w:rPr>
                <w:delText>4</w:delText>
              </w:r>
              <w:r w:rsidRPr="00AB1245" w:rsidDel="002C2086">
                <w:rPr>
                  <w:rFonts w:cs="Arial"/>
                  <w:bCs/>
                  <w:color w:val="000000"/>
                  <w:szCs w:val="18"/>
                  <w:lang w:val="en-US"/>
                </w:rPr>
                <w:delText xml:space="preserve"> (dB)</w:delText>
              </w:r>
            </w:del>
          </w:p>
        </w:tc>
      </w:tr>
      <w:tr w:rsidR="002C2086" w:rsidRPr="00AB1245" w14:paraId="48159A44" w14:textId="77777777" w:rsidTr="00581F5C">
        <w:trPr>
          <w:trHeight w:val="20"/>
          <w:jc w:val="center"/>
        </w:trPr>
        <w:tc>
          <w:tcPr>
            <w:tcW w:w="1232" w:type="dxa"/>
            <w:tcBorders>
              <w:bottom w:val="nil"/>
            </w:tcBorders>
            <w:shd w:val="clear" w:color="auto" w:fill="auto"/>
          </w:tcPr>
          <w:p w14:paraId="6B988454" w14:textId="6A1C4D32" w:rsidR="002C2086" w:rsidRPr="00AB1245" w:rsidRDefault="002C2086" w:rsidP="00581F5C">
            <w:pPr>
              <w:pStyle w:val="TAC"/>
              <w:rPr>
                <w:rFonts w:eastAsia="MS Mincho"/>
                <w:lang w:val="en-US"/>
              </w:rPr>
            </w:pPr>
            <w:del w:id="1009" w:author="Xiaomi" w:date="2024-02-04T15:29:00Z">
              <w:r w:rsidRPr="00AB1245" w:rsidDel="002C2086">
                <w:rPr>
                  <w:rFonts w:eastAsia="MS Mincho"/>
                  <w:lang w:val="en-US"/>
                </w:rPr>
                <w:delText>CP-OFDM</w:delText>
              </w:r>
            </w:del>
          </w:p>
        </w:tc>
        <w:tc>
          <w:tcPr>
            <w:tcW w:w="1354" w:type="dxa"/>
          </w:tcPr>
          <w:p w14:paraId="55196D32" w14:textId="66B2881A" w:rsidR="002C2086" w:rsidRPr="00AB1245" w:rsidRDefault="002C2086" w:rsidP="00581F5C">
            <w:pPr>
              <w:pStyle w:val="TAC"/>
              <w:rPr>
                <w:rFonts w:eastAsia="MS Mincho"/>
                <w:lang w:val="en-US"/>
              </w:rPr>
            </w:pPr>
            <w:del w:id="1010" w:author="Xiaomi" w:date="2024-02-04T15:29:00Z">
              <w:r w:rsidRPr="00AB1245" w:rsidDel="002C2086">
                <w:rPr>
                  <w:rFonts w:eastAsia="MS Mincho"/>
                  <w:lang w:val="en-US"/>
                </w:rPr>
                <w:delText>QPSK</w:delText>
              </w:r>
            </w:del>
          </w:p>
        </w:tc>
        <w:tc>
          <w:tcPr>
            <w:tcW w:w="1372" w:type="dxa"/>
          </w:tcPr>
          <w:p w14:paraId="4B7EF98B" w14:textId="48A46B3B" w:rsidR="002C2086" w:rsidRPr="00AB1245" w:rsidRDefault="002C2086" w:rsidP="00581F5C">
            <w:pPr>
              <w:pStyle w:val="TAC"/>
              <w:rPr>
                <w:rFonts w:eastAsia="MS Mincho"/>
                <w:lang w:val="en-US"/>
              </w:rPr>
            </w:pPr>
            <w:del w:id="1011" w:author="Xiaomi" w:date="2024-02-04T15:29:00Z">
              <w:r w:rsidRPr="00AB1245" w:rsidDel="002C2086">
                <w:rPr>
                  <w:rFonts w:eastAsia="MS Mincho" w:cs="Arial"/>
                  <w:lang w:val="en-US"/>
                </w:rPr>
                <w:delText>≤</w:delText>
              </w:r>
              <w:r w:rsidRPr="00AB1245" w:rsidDel="002C2086">
                <w:rPr>
                  <w:rFonts w:eastAsia="MS Mincho"/>
                  <w:lang w:val="en-US"/>
                </w:rPr>
                <w:delText xml:space="preserve"> 3.5</w:delText>
              </w:r>
            </w:del>
          </w:p>
        </w:tc>
        <w:tc>
          <w:tcPr>
            <w:tcW w:w="1372" w:type="dxa"/>
          </w:tcPr>
          <w:p w14:paraId="6138364A" w14:textId="76337752" w:rsidR="002C2086" w:rsidRPr="00AB1245" w:rsidRDefault="002C2086" w:rsidP="00581F5C">
            <w:pPr>
              <w:pStyle w:val="TAC"/>
              <w:rPr>
                <w:rFonts w:eastAsia="MS Mincho"/>
                <w:lang w:val="en-US"/>
              </w:rPr>
            </w:pPr>
            <w:del w:id="1012"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3.5</w:delText>
              </w:r>
            </w:del>
          </w:p>
        </w:tc>
        <w:tc>
          <w:tcPr>
            <w:tcW w:w="1372" w:type="dxa"/>
          </w:tcPr>
          <w:p w14:paraId="4487AB32" w14:textId="0DC94DBD" w:rsidR="002C2086" w:rsidRPr="00AB1245" w:rsidRDefault="002C2086" w:rsidP="00581F5C">
            <w:pPr>
              <w:pStyle w:val="TAC"/>
              <w:rPr>
                <w:rFonts w:eastAsia="MS Mincho" w:cs="Arial"/>
                <w:lang w:val="en-US"/>
              </w:rPr>
            </w:pPr>
            <w:del w:id="1013"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3.5</w:delText>
              </w:r>
            </w:del>
          </w:p>
        </w:tc>
        <w:tc>
          <w:tcPr>
            <w:tcW w:w="1373" w:type="dxa"/>
          </w:tcPr>
          <w:p w14:paraId="23BF6FBD" w14:textId="1F7B87CC" w:rsidR="002C2086" w:rsidRPr="00AB1245" w:rsidRDefault="002C2086" w:rsidP="00581F5C">
            <w:pPr>
              <w:pStyle w:val="TAC"/>
              <w:rPr>
                <w:rFonts w:eastAsia="MS Mincho" w:cs="Arial"/>
                <w:lang w:val="en-US"/>
              </w:rPr>
            </w:pPr>
            <w:del w:id="1014"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2.0</w:delText>
              </w:r>
            </w:del>
          </w:p>
        </w:tc>
        <w:tc>
          <w:tcPr>
            <w:tcW w:w="1556" w:type="dxa"/>
            <w:vAlign w:val="center"/>
          </w:tcPr>
          <w:p w14:paraId="022E5F95" w14:textId="5FFD4478" w:rsidR="002C2086" w:rsidRPr="00AB1245" w:rsidRDefault="002C2086" w:rsidP="00581F5C">
            <w:pPr>
              <w:pStyle w:val="TAC"/>
              <w:rPr>
                <w:rFonts w:eastAsia="MS Mincho" w:cs="Arial"/>
                <w:lang w:val="en-US"/>
              </w:rPr>
            </w:pPr>
            <w:del w:id="1015" w:author="Xiaomi" w:date="2024-02-04T15:29:00Z">
              <w:r w:rsidRPr="00AB1245" w:rsidDel="002C2086">
                <w:rPr>
                  <w:rFonts w:eastAsia="MS Mincho" w:cs="Arial" w:hint="eastAsia"/>
                  <w:color w:val="000000"/>
                  <w:lang w:val="en-US"/>
                </w:rPr>
                <w:delText>≤</w:delText>
              </w:r>
              <w:r w:rsidRPr="00AB1245" w:rsidDel="002C2086">
                <w:rPr>
                  <w:rFonts w:eastAsia="MS Mincho" w:cs="Arial"/>
                  <w:color w:val="000000"/>
                  <w:lang w:val="en-US"/>
                </w:rPr>
                <w:delText xml:space="preserve"> 4.5</w:delText>
              </w:r>
            </w:del>
          </w:p>
        </w:tc>
      </w:tr>
      <w:tr w:rsidR="002C2086" w:rsidRPr="00AB1245" w14:paraId="19D64FBD" w14:textId="77777777" w:rsidTr="00581F5C">
        <w:trPr>
          <w:trHeight w:val="20"/>
          <w:jc w:val="center"/>
        </w:trPr>
        <w:tc>
          <w:tcPr>
            <w:tcW w:w="1232" w:type="dxa"/>
            <w:tcBorders>
              <w:top w:val="nil"/>
              <w:bottom w:val="nil"/>
            </w:tcBorders>
            <w:shd w:val="clear" w:color="auto" w:fill="auto"/>
          </w:tcPr>
          <w:p w14:paraId="7FCBF2F3" w14:textId="77777777" w:rsidR="002C2086" w:rsidRPr="00AB1245" w:rsidRDefault="002C2086" w:rsidP="00581F5C">
            <w:pPr>
              <w:pStyle w:val="TAC"/>
              <w:rPr>
                <w:rFonts w:eastAsia="MS Mincho"/>
                <w:lang w:val="en-US"/>
              </w:rPr>
            </w:pPr>
          </w:p>
        </w:tc>
        <w:tc>
          <w:tcPr>
            <w:tcW w:w="1354" w:type="dxa"/>
          </w:tcPr>
          <w:p w14:paraId="4E3459B9" w14:textId="0CFC0055" w:rsidR="002C2086" w:rsidRPr="00AB1245" w:rsidRDefault="002C2086" w:rsidP="00581F5C">
            <w:pPr>
              <w:pStyle w:val="TAC"/>
              <w:rPr>
                <w:rFonts w:eastAsia="MS Mincho"/>
                <w:lang w:val="en-US"/>
              </w:rPr>
            </w:pPr>
            <w:del w:id="1016" w:author="Xiaomi" w:date="2024-02-04T15:29:00Z">
              <w:r w:rsidRPr="00AB1245" w:rsidDel="002C2086">
                <w:rPr>
                  <w:rFonts w:eastAsia="MS Mincho"/>
                  <w:lang w:val="en-US"/>
                </w:rPr>
                <w:delText>16 QAM</w:delText>
              </w:r>
            </w:del>
          </w:p>
        </w:tc>
        <w:tc>
          <w:tcPr>
            <w:tcW w:w="1372" w:type="dxa"/>
          </w:tcPr>
          <w:p w14:paraId="4962FB61" w14:textId="19527FC2" w:rsidR="002C2086" w:rsidRPr="00AB1245" w:rsidRDefault="002C2086" w:rsidP="00581F5C">
            <w:pPr>
              <w:pStyle w:val="TAC"/>
              <w:rPr>
                <w:rFonts w:eastAsia="MS Mincho"/>
                <w:lang w:val="en-US"/>
              </w:rPr>
            </w:pPr>
            <w:del w:id="1017" w:author="Xiaomi" w:date="2024-02-04T15:29:00Z">
              <w:r w:rsidRPr="00AB1245" w:rsidDel="002C2086">
                <w:rPr>
                  <w:rFonts w:eastAsia="MS Mincho" w:cs="Arial"/>
                  <w:lang w:val="en-US"/>
                </w:rPr>
                <w:delText>≤</w:delText>
              </w:r>
              <w:r w:rsidRPr="00AB1245" w:rsidDel="002C2086">
                <w:rPr>
                  <w:rFonts w:eastAsia="MS Mincho"/>
                  <w:lang w:val="en-US"/>
                </w:rPr>
                <w:delText xml:space="preserve"> 4.0</w:delText>
              </w:r>
            </w:del>
          </w:p>
        </w:tc>
        <w:tc>
          <w:tcPr>
            <w:tcW w:w="1372" w:type="dxa"/>
          </w:tcPr>
          <w:p w14:paraId="755284AA" w14:textId="11E4470A" w:rsidR="002C2086" w:rsidRPr="00AB1245" w:rsidRDefault="002C2086" w:rsidP="00581F5C">
            <w:pPr>
              <w:pStyle w:val="TAC"/>
              <w:rPr>
                <w:rFonts w:eastAsia="MS Mincho"/>
                <w:lang w:val="en-US"/>
              </w:rPr>
            </w:pPr>
            <w:del w:id="1018"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4.0</w:delText>
              </w:r>
            </w:del>
          </w:p>
        </w:tc>
        <w:tc>
          <w:tcPr>
            <w:tcW w:w="1372" w:type="dxa"/>
          </w:tcPr>
          <w:p w14:paraId="79B85215" w14:textId="446EFC88" w:rsidR="002C2086" w:rsidRPr="00AB1245" w:rsidRDefault="002C2086" w:rsidP="00581F5C">
            <w:pPr>
              <w:pStyle w:val="TAC"/>
              <w:rPr>
                <w:rFonts w:eastAsia="MS Mincho" w:cs="Arial"/>
                <w:lang w:val="en-US"/>
              </w:rPr>
            </w:pPr>
            <w:del w:id="1019"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4.0</w:delText>
              </w:r>
            </w:del>
          </w:p>
        </w:tc>
        <w:tc>
          <w:tcPr>
            <w:tcW w:w="1373" w:type="dxa"/>
          </w:tcPr>
          <w:p w14:paraId="2F31F839" w14:textId="14A87103" w:rsidR="002C2086" w:rsidRPr="00AB1245" w:rsidRDefault="002C2086" w:rsidP="00581F5C">
            <w:pPr>
              <w:pStyle w:val="TAC"/>
              <w:rPr>
                <w:rFonts w:eastAsia="MS Mincho" w:cs="Arial"/>
                <w:lang w:val="en-US"/>
              </w:rPr>
            </w:pPr>
            <w:del w:id="1020"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3.0</w:delText>
              </w:r>
            </w:del>
          </w:p>
        </w:tc>
        <w:tc>
          <w:tcPr>
            <w:tcW w:w="1556" w:type="dxa"/>
            <w:vAlign w:val="center"/>
          </w:tcPr>
          <w:p w14:paraId="2B0C81A5" w14:textId="229496DE" w:rsidR="002C2086" w:rsidRPr="00AB1245" w:rsidRDefault="002C2086" w:rsidP="00581F5C">
            <w:pPr>
              <w:pStyle w:val="TAC"/>
              <w:rPr>
                <w:rFonts w:eastAsia="MS Mincho" w:cs="Arial"/>
                <w:lang w:val="en-US"/>
              </w:rPr>
            </w:pPr>
            <w:del w:id="1021" w:author="Xiaomi" w:date="2024-02-04T15:29:00Z">
              <w:r w:rsidRPr="00AB1245" w:rsidDel="002C2086">
                <w:rPr>
                  <w:rFonts w:eastAsia="MS Mincho" w:cs="Arial" w:hint="eastAsia"/>
                  <w:color w:val="000000"/>
                  <w:lang w:val="en-US"/>
                </w:rPr>
                <w:delText>≤</w:delText>
              </w:r>
              <w:r w:rsidRPr="00AB1245" w:rsidDel="002C2086">
                <w:rPr>
                  <w:rFonts w:eastAsia="MS Mincho" w:cs="Arial"/>
                  <w:color w:val="000000"/>
                  <w:lang w:val="en-US"/>
                </w:rPr>
                <w:delText xml:space="preserve"> 4.5</w:delText>
              </w:r>
            </w:del>
          </w:p>
        </w:tc>
      </w:tr>
      <w:tr w:rsidR="002C2086" w:rsidRPr="00AB1245" w14:paraId="1290955E" w14:textId="77777777" w:rsidTr="00581F5C">
        <w:trPr>
          <w:trHeight w:val="20"/>
          <w:jc w:val="center"/>
        </w:trPr>
        <w:tc>
          <w:tcPr>
            <w:tcW w:w="1232" w:type="dxa"/>
            <w:tcBorders>
              <w:top w:val="nil"/>
              <w:bottom w:val="nil"/>
            </w:tcBorders>
            <w:shd w:val="clear" w:color="auto" w:fill="auto"/>
          </w:tcPr>
          <w:p w14:paraId="4DBDD35C" w14:textId="77777777" w:rsidR="002C2086" w:rsidRPr="00AB1245" w:rsidRDefault="002C2086" w:rsidP="00581F5C">
            <w:pPr>
              <w:pStyle w:val="TAC"/>
              <w:rPr>
                <w:rFonts w:eastAsia="MS Mincho"/>
                <w:lang w:val="en-US"/>
              </w:rPr>
            </w:pPr>
          </w:p>
        </w:tc>
        <w:tc>
          <w:tcPr>
            <w:tcW w:w="1354" w:type="dxa"/>
          </w:tcPr>
          <w:p w14:paraId="06625820" w14:textId="58CD2825" w:rsidR="002C2086" w:rsidRPr="00AB1245" w:rsidRDefault="002C2086" w:rsidP="00581F5C">
            <w:pPr>
              <w:pStyle w:val="TAC"/>
              <w:rPr>
                <w:rFonts w:eastAsia="MS Mincho"/>
                <w:lang w:val="en-US"/>
              </w:rPr>
            </w:pPr>
            <w:del w:id="1022" w:author="Xiaomi" w:date="2024-02-04T15:29:00Z">
              <w:r w:rsidRPr="00AB1245" w:rsidDel="002C2086">
                <w:rPr>
                  <w:rFonts w:eastAsia="MS Mincho"/>
                  <w:lang w:val="en-US"/>
                </w:rPr>
                <w:delText>64 QAM</w:delText>
              </w:r>
            </w:del>
          </w:p>
        </w:tc>
        <w:tc>
          <w:tcPr>
            <w:tcW w:w="1372" w:type="dxa"/>
          </w:tcPr>
          <w:p w14:paraId="05DB8617" w14:textId="5F1236CC" w:rsidR="002C2086" w:rsidRPr="00AB1245" w:rsidRDefault="002C2086" w:rsidP="00581F5C">
            <w:pPr>
              <w:pStyle w:val="TAC"/>
              <w:rPr>
                <w:rFonts w:eastAsia="MS Mincho"/>
                <w:lang w:val="en-US"/>
              </w:rPr>
            </w:pPr>
            <w:del w:id="1023" w:author="Xiaomi" w:date="2024-02-04T15:29:00Z">
              <w:r w:rsidRPr="00AB1245" w:rsidDel="002C2086">
                <w:rPr>
                  <w:rFonts w:eastAsia="MS Mincho" w:cs="Arial"/>
                  <w:lang w:val="en-US"/>
                </w:rPr>
                <w:delText>≤</w:delText>
              </w:r>
              <w:r w:rsidRPr="00AB1245" w:rsidDel="002C2086">
                <w:rPr>
                  <w:rFonts w:eastAsia="MS Mincho"/>
                  <w:lang w:val="en-US"/>
                </w:rPr>
                <w:delText xml:space="preserve"> 5.5</w:delText>
              </w:r>
            </w:del>
          </w:p>
        </w:tc>
        <w:tc>
          <w:tcPr>
            <w:tcW w:w="1372" w:type="dxa"/>
          </w:tcPr>
          <w:p w14:paraId="51B3D840" w14:textId="15C13844" w:rsidR="002C2086" w:rsidRPr="00AB1245" w:rsidRDefault="002C2086" w:rsidP="00581F5C">
            <w:pPr>
              <w:pStyle w:val="TAC"/>
              <w:rPr>
                <w:rFonts w:eastAsia="MS Mincho"/>
                <w:lang w:val="en-US"/>
              </w:rPr>
            </w:pPr>
            <w:del w:id="1024"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5.5</w:delText>
              </w:r>
            </w:del>
          </w:p>
        </w:tc>
        <w:tc>
          <w:tcPr>
            <w:tcW w:w="1372" w:type="dxa"/>
          </w:tcPr>
          <w:p w14:paraId="7B7BFC6B" w14:textId="213E2508" w:rsidR="002C2086" w:rsidRPr="00AB1245" w:rsidRDefault="002C2086" w:rsidP="00581F5C">
            <w:pPr>
              <w:pStyle w:val="TAC"/>
              <w:rPr>
                <w:rFonts w:eastAsia="MS Mincho" w:cs="Arial"/>
                <w:lang w:val="en-US"/>
              </w:rPr>
            </w:pPr>
            <w:del w:id="1025"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5.5</w:delText>
              </w:r>
            </w:del>
          </w:p>
        </w:tc>
        <w:tc>
          <w:tcPr>
            <w:tcW w:w="1373" w:type="dxa"/>
          </w:tcPr>
          <w:p w14:paraId="5E8F87A9" w14:textId="7A77A656" w:rsidR="002C2086" w:rsidRPr="00AB1245" w:rsidRDefault="002C2086" w:rsidP="00581F5C">
            <w:pPr>
              <w:pStyle w:val="TAC"/>
              <w:rPr>
                <w:rFonts w:eastAsia="MS Mincho" w:cs="Arial"/>
                <w:lang w:val="en-US"/>
              </w:rPr>
            </w:pPr>
            <w:del w:id="1026"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5.5</w:delText>
              </w:r>
            </w:del>
          </w:p>
        </w:tc>
        <w:tc>
          <w:tcPr>
            <w:tcW w:w="1556" w:type="dxa"/>
          </w:tcPr>
          <w:p w14:paraId="435442B9" w14:textId="77777777" w:rsidR="002C2086" w:rsidRPr="00AB1245" w:rsidRDefault="002C2086" w:rsidP="00581F5C">
            <w:pPr>
              <w:pStyle w:val="TAC"/>
              <w:rPr>
                <w:rFonts w:eastAsia="MS Mincho" w:cs="Arial"/>
                <w:lang w:val="en-US"/>
              </w:rPr>
            </w:pPr>
          </w:p>
        </w:tc>
      </w:tr>
      <w:tr w:rsidR="002C2086" w:rsidRPr="00AB1245" w14:paraId="1F695389" w14:textId="77777777" w:rsidTr="00581F5C">
        <w:trPr>
          <w:trHeight w:val="20"/>
          <w:jc w:val="center"/>
        </w:trPr>
        <w:tc>
          <w:tcPr>
            <w:tcW w:w="1232" w:type="dxa"/>
            <w:tcBorders>
              <w:top w:val="nil"/>
            </w:tcBorders>
            <w:shd w:val="clear" w:color="auto" w:fill="auto"/>
          </w:tcPr>
          <w:p w14:paraId="4FBEE8AD" w14:textId="77777777" w:rsidR="002C2086" w:rsidRPr="00AB1245" w:rsidRDefault="002C2086" w:rsidP="00581F5C">
            <w:pPr>
              <w:pStyle w:val="TAC"/>
              <w:rPr>
                <w:rFonts w:eastAsia="MS Mincho"/>
                <w:lang w:val="en-US"/>
              </w:rPr>
            </w:pPr>
          </w:p>
        </w:tc>
        <w:tc>
          <w:tcPr>
            <w:tcW w:w="1354" w:type="dxa"/>
          </w:tcPr>
          <w:p w14:paraId="69F11128" w14:textId="39D86775" w:rsidR="002C2086" w:rsidRPr="00AB1245" w:rsidRDefault="002C2086" w:rsidP="00581F5C">
            <w:pPr>
              <w:pStyle w:val="TAC"/>
              <w:rPr>
                <w:rFonts w:eastAsia="MS Mincho"/>
                <w:lang w:val="en-US"/>
              </w:rPr>
            </w:pPr>
            <w:del w:id="1027" w:author="Xiaomi" w:date="2024-02-04T15:29:00Z">
              <w:r w:rsidRPr="00AB1245" w:rsidDel="002C2086">
                <w:rPr>
                  <w:rFonts w:eastAsia="MS Mincho"/>
                  <w:lang w:val="en-US"/>
                </w:rPr>
                <w:delText>256 QAM</w:delText>
              </w:r>
            </w:del>
          </w:p>
        </w:tc>
        <w:tc>
          <w:tcPr>
            <w:tcW w:w="1372" w:type="dxa"/>
          </w:tcPr>
          <w:p w14:paraId="602C2357" w14:textId="041BCEC7" w:rsidR="002C2086" w:rsidRPr="00AB1245" w:rsidRDefault="002C2086" w:rsidP="00581F5C">
            <w:pPr>
              <w:pStyle w:val="TAC"/>
              <w:rPr>
                <w:rFonts w:eastAsia="MS Mincho"/>
                <w:lang w:val="en-US"/>
              </w:rPr>
            </w:pPr>
            <w:del w:id="1028"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7.0</w:delText>
              </w:r>
            </w:del>
          </w:p>
        </w:tc>
        <w:tc>
          <w:tcPr>
            <w:tcW w:w="1372" w:type="dxa"/>
          </w:tcPr>
          <w:p w14:paraId="1854AB75" w14:textId="00D7EF3A" w:rsidR="002C2086" w:rsidRPr="00AB1245" w:rsidRDefault="002C2086" w:rsidP="00581F5C">
            <w:pPr>
              <w:pStyle w:val="TAC"/>
              <w:rPr>
                <w:rFonts w:eastAsia="MS Mincho"/>
                <w:lang w:val="en-US"/>
              </w:rPr>
            </w:pPr>
            <w:del w:id="1029"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7.0</w:delText>
              </w:r>
            </w:del>
          </w:p>
        </w:tc>
        <w:tc>
          <w:tcPr>
            <w:tcW w:w="1372" w:type="dxa"/>
          </w:tcPr>
          <w:p w14:paraId="03425BBC" w14:textId="0DCD3CCB" w:rsidR="002C2086" w:rsidRPr="00AB1245" w:rsidRDefault="002C2086" w:rsidP="00581F5C">
            <w:pPr>
              <w:pStyle w:val="TAC"/>
              <w:rPr>
                <w:rFonts w:eastAsia="MS Mincho" w:cs="Arial"/>
                <w:lang w:val="en-US"/>
              </w:rPr>
            </w:pPr>
            <w:del w:id="1030"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7.0</w:delText>
              </w:r>
            </w:del>
          </w:p>
        </w:tc>
        <w:tc>
          <w:tcPr>
            <w:tcW w:w="1373" w:type="dxa"/>
          </w:tcPr>
          <w:p w14:paraId="23C5DF90" w14:textId="334F759B" w:rsidR="002C2086" w:rsidRPr="00AB1245" w:rsidRDefault="002C2086" w:rsidP="00581F5C">
            <w:pPr>
              <w:pStyle w:val="TAC"/>
              <w:rPr>
                <w:rFonts w:eastAsia="MS Mincho" w:cs="Arial"/>
                <w:lang w:val="en-US"/>
              </w:rPr>
            </w:pPr>
            <w:del w:id="1031" w:author="Xiaomi" w:date="2024-02-04T15:29:00Z">
              <w:r w:rsidRPr="00AB1245" w:rsidDel="002C2086">
                <w:rPr>
                  <w:rFonts w:eastAsia="MS Mincho" w:cs="Arial" w:hint="eastAsia"/>
                  <w:lang w:val="en-US"/>
                </w:rPr>
                <w:delText>≤</w:delText>
              </w:r>
              <w:r w:rsidRPr="00AB1245" w:rsidDel="002C2086">
                <w:rPr>
                  <w:rFonts w:eastAsia="MS Mincho"/>
                  <w:lang w:val="en-US"/>
                </w:rPr>
                <w:delText xml:space="preserve"> 7.0</w:delText>
              </w:r>
            </w:del>
          </w:p>
        </w:tc>
        <w:tc>
          <w:tcPr>
            <w:tcW w:w="1556" w:type="dxa"/>
          </w:tcPr>
          <w:p w14:paraId="791E6DDB" w14:textId="77777777" w:rsidR="002C2086" w:rsidRPr="00AB1245" w:rsidRDefault="002C2086" w:rsidP="00581F5C">
            <w:pPr>
              <w:pStyle w:val="TAC"/>
              <w:rPr>
                <w:rFonts w:eastAsia="MS Mincho" w:cs="Arial"/>
                <w:lang w:val="en-US"/>
              </w:rPr>
            </w:pPr>
          </w:p>
        </w:tc>
      </w:tr>
      <w:tr w:rsidR="002C2086" w:rsidRPr="00AB1245" w14:paraId="7C71784F" w14:textId="77777777" w:rsidTr="002C2086">
        <w:tblPrEx>
          <w:tblW w:w="0" w:type="auto"/>
          <w:jc w:val="center"/>
          <w:tblPrExChange w:id="1032" w:author="Xiaomi" w:date="2024-02-04T15:30:00Z">
            <w:tblPrEx>
              <w:tblW w:w="0" w:type="auto"/>
              <w:jc w:val="center"/>
            </w:tblPrEx>
          </w:tblPrExChange>
        </w:tblPrEx>
        <w:trPr>
          <w:trHeight w:val="20"/>
          <w:jc w:val="center"/>
          <w:trPrChange w:id="1033" w:author="Xiaomi" w:date="2024-02-04T15:30:00Z">
            <w:trPr>
              <w:trHeight w:val="20"/>
              <w:jc w:val="center"/>
            </w:trPr>
          </w:trPrChange>
        </w:trPr>
        <w:tc>
          <w:tcPr>
            <w:tcW w:w="9631" w:type="dxa"/>
            <w:gridSpan w:val="7"/>
            <w:tcBorders>
              <w:bottom w:val="single" w:sz="4" w:space="0" w:color="auto"/>
            </w:tcBorders>
            <w:tcPrChange w:id="1034" w:author="Xiaomi" w:date="2024-02-04T15:30:00Z">
              <w:tcPr>
                <w:tcW w:w="9631" w:type="dxa"/>
                <w:gridSpan w:val="7"/>
              </w:tcPr>
            </w:tcPrChange>
          </w:tcPr>
          <w:p w14:paraId="26B674AE" w14:textId="4406BB18" w:rsidR="002C2086" w:rsidRPr="00AB1245" w:rsidDel="002C2086" w:rsidRDefault="002C2086" w:rsidP="00581F5C">
            <w:pPr>
              <w:pStyle w:val="TAN"/>
              <w:rPr>
                <w:del w:id="1035" w:author="Xiaomi" w:date="2024-02-04T15:29:00Z"/>
                <w:lang w:val="en-US"/>
              </w:rPr>
            </w:pPr>
            <w:del w:id="1036" w:author="Xiaomi" w:date="2024-02-04T15:29:00Z">
              <w:r w:rsidRPr="00AB1245" w:rsidDel="002C2086">
                <w:rPr>
                  <w:lang w:val="en-US"/>
                </w:rPr>
                <w:delText>NOTE 1:</w:delText>
              </w:r>
              <w:r w:rsidRPr="00AB1245" w:rsidDel="002C2086">
                <w:tab/>
              </w:r>
              <w:r w:rsidRPr="00AB1245" w:rsidDel="002C2086">
                <w:rPr>
                  <w:lang w:val="en-US"/>
                </w:rPr>
                <w:delText xml:space="preserve">The MPR shall apply to all SCS in all active 20 MHz sub-bands contiguously allocated in the channel. </w:delText>
              </w:r>
            </w:del>
          </w:p>
          <w:p w14:paraId="40A6FCBF" w14:textId="58093CE1" w:rsidR="002C2086" w:rsidRPr="00AB1245" w:rsidDel="002C2086" w:rsidRDefault="002C2086" w:rsidP="00581F5C">
            <w:pPr>
              <w:pStyle w:val="TAN"/>
              <w:rPr>
                <w:del w:id="1037" w:author="Xiaomi" w:date="2024-02-04T15:29:00Z"/>
                <w:lang w:val="en-US"/>
              </w:rPr>
            </w:pPr>
            <w:del w:id="1038" w:author="Xiaomi" w:date="2024-02-04T15:29:00Z">
              <w:r w:rsidRPr="00AB1245" w:rsidDel="002C2086">
                <w:rPr>
                  <w:lang w:val="en-US"/>
                </w:rPr>
                <w:delText>NOTE 2:</w:delText>
              </w:r>
              <w:r w:rsidRPr="00AB1245" w:rsidDel="002C2086">
                <w:tab/>
              </w:r>
              <w:r w:rsidRPr="00AB1245" w:rsidDel="002C2086">
                <w:rPr>
                  <w:lang w:val="en-US"/>
                </w:rPr>
                <w:delTex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delText>
              </w:r>
            </w:del>
          </w:p>
          <w:p w14:paraId="613AF471" w14:textId="2F5F3CB1" w:rsidR="002C2086" w:rsidRPr="00AB1245" w:rsidDel="002C2086" w:rsidRDefault="002C2086" w:rsidP="00581F5C">
            <w:pPr>
              <w:pStyle w:val="TAN"/>
              <w:rPr>
                <w:del w:id="1039" w:author="Xiaomi" w:date="2024-02-04T15:29:00Z"/>
                <w:lang w:val="en-US"/>
              </w:rPr>
            </w:pPr>
            <w:del w:id="1040" w:author="Xiaomi" w:date="2024-02-04T15:29:00Z">
              <w:r w:rsidRPr="00AB1245" w:rsidDel="002C2086">
                <w:rPr>
                  <w:lang w:val="en-US"/>
                </w:rPr>
                <w:delText>NOTE 3:</w:delText>
              </w:r>
              <w:r w:rsidRPr="00AB1245" w:rsidDel="002C2086">
                <w:tab/>
              </w:r>
              <w:r w:rsidRPr="00AB1245" w:rsidDel="002C2086">
                <w:rPr>
                  <w:lang w:val="en-US"/>
                </w:rPr>
                <w:delText xml:space="preserve">The MPR for Partial RB allocation applies to interlaced allocations with uplink resource allocation type 2 as specified in TS 38.214 [10] or transmitted sub-bands for wideband operation are transmitted according to the wideband configurations of Table 6.2E.2F-2.  </w:delText>
              </w:r>
            </w:del>
          </w:p>
          <w:p w14:paraId="2DC070B6" w14:textId="47FBDBF4" w:rsidR="002C2086" w:rsidRPr="00AB1245" w:rsidDel="002C2086" w:rsidRDefault="002C2086" w:rsidP="00581F5C">
            <w:pPr>
              <w:pStyle w:val="TAN"/>
              <w:rPr>
                <w:del w:id="1041" w:author="Xiaomi" w:date="2024-02-04T15:29:00Z"/>
                <w:lang w:val="en-US"/>
              </w:rPr>
            </w:pPr>
            <w:del w:id="1042" w:author="Xiaomi" w:date="2024-02-04T15:29:00Z">
              <w:r w:rsidRPr="00AB1245" w:rsidDel="002C2086">
                <w:rPr>
                  <w:lang w:val="en-US"/>
                </w:rPr>
                <w:delText>NOTE 4:</w:delText>
              </w:r>
              <w:r w:rsidRPr="00AB1245" w:rsidDel="002C2086">
                <w:tab/>
              </w:r>
              <w:r w:rsidRPr="00AB1245" w:rsidDel="002C2086">
                <w:rPr>
                  <w:lang w:val="en-US"/>
                </w:rPr>
                <w:delText xml:space="preserve">Exception for 100MHz Full RB allocation MPR applies when all RB’s in all sub-bands for 100MHz wideband operation are fully allocated and sub-bands are transmitted according to the wideband configurations of Table 6.2E.2F-2. </w:delText>
              </w:r>
            </w:del>
          </w:p>
          <w:p w14:paraId="4AB0D1E7" w14:textId="597510F9" w:rsidR="002C2086" w:rsidRPr="00AB1245" w:rsidRDefault="002C2086" w:rsidP="00581F5C">
            <w:pPr>
              <w:pStyle w:val="TAN"/>
              <w:rPr>
                <w:lang w:val="en-US"/>
              </w:rPr>
            </w:pPr>
            <w:del w:id="1043" w:author="Xiaomi" w:date="2024-02-04T15:29:00Z">
              <w:r w:rsidRPr="00AB1245" w:rsidDel="002C2086">
                <w:rPr>
                  <w:lang w:val="en-US"/>
                </w:rPr>
                <w:delText>NOTE 5:</w:delText>
              </w:r>
              <w:r w:rsidRPr="00AB1245" w:rsidDel="002C2086">
                <w:tab/>
              </w:r>
              <w:r w:rsidRPr="00AB1245" w:rsidDel="002C2086">
                <w:rPr>
                  <w:lang w:val="en-US"/>
                </w:rPr>
                <w:delText>Contiguous sub-band configuration in Table 6.2E.2F-3 applies.</w:delText>
              </w:r>
            </w:del>
          </w:p>
        </w:tc>
      </w:tr>
      <w:tr w:rsidR="002C2086" w:rsidRPr="00AB1245" w14:paraId="3FE9D844" w14:textId="77777777" w:rsidTr="002C2086">
        <w:tblPrEx>
          <w:tblW w:w="0" w:type="auto"/>
          <w:jc w:val="center"/>
          <w:tblPrExChange w:id="1044" w:author="Xiaomi" w:date="2024-02-04T15:30:00Z">
            <w:tblPrEx>
              <w:tblW w:w="0" w:type="auto"/>
              <w:jc w:val="center"/>
            </w:tblPrEx>
          </w:tblPrExChange>
        </w:tblPrEx>
        <w:trPr>
          <w:trHeight w:val="237"/>
          <w:jc w:val="center"/>
          <w:ins w:id="1045" w:author="Xiaomi" w:date="2024-02-04T15:29:00Z"/>
          <w:trPrChange w:id="1046" w:author="Xiaomi" w:date="2024-02-04T15:30:00Z">
            <w:trPr>
              <w:trHeight w:val="237"/>
              <w:jc w:val="center"/>
            </w:trPr>
          </w:trPrChange>
        </w:trPr>
        <w:tc>
          <w:tcPr>
            <w:tcW w:w="1232" w:type="dxa"/>
            <w:tcBorders>
              <w:top w:val="single" w:sz="4" w:space="0" w:color="auto"/>
              <w:left w:val="single" w:sz="4" w:space="0" w:color="auto"/>
              <w:bottom w:val="single" w:sz="4" w:space="0" w:color="auto"/>
              <w:right w:val="single" w:sz="4" w:space="0" w:color="auto"/>
            </w:tcBorders>
            <w:shd w:val="clear" w:color="auto" w:fill="auto"/>
            <w:tcPrChange w:id="1047" w:author="Xiaomi" w:date="2024-02-04T15:30:00Z">
              <w:tcPr>
                <w:tcW w:w="1232" w:type="dxa"/>
                <w:tcBorders>
                  <w:bottom w:val="nil"/>
                </w:tcBorders>
                <w:shd w:val="clear" w:color="auto" w:fill="auto"/>
              </w:tcPr>
            </w:tcPrChange>
          </w:tcPr>
          <w:p w14:paraId="7B190F6C" w14:textId="77777777" w:rsidR="002C2086" w:rsidRPr="00AB1245" w:rsidRDefault="002C2086" w:rsidP="00581F5C">
            <w:pPr>
              <w:pStyle w:val="TAH"/>
              <w:rPr>
                <w:ins w:id="1048" w:author="Xiaomi" w:date="2024-02-04T15:29:00Z"/>
                <w:lang w:val="en-US"/>
              </w:rPr>
            </w:pPr>
            <w:ins w:id="1049" w:author="Xiaomi" w:date="2024-02-04T15:29:00Z">
              <w:r w:rsidRPr="00AB1245">
                <w:rPr>
                  <w:lang w:val="en-US"/>
                </w:rPr>
                <w:t>Pre-coding</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50" w:author="Xiaomi" w:date="2024-02-04T15:30:00Z">
              <w:tcPr>
                <w:tcW w:w="1354" w:type="dxa"/>
                <w:tcBorders>
                  <w:bottom w:val="nil"/>
                </w:tcBorders>
                <w:shd w:val="clear" w:color="auto" w:fill="auto"/>
              </w:tcPr>
            </w:tcPrChange>
          </w:tcPr>
          <w:p w14:paraId="0B71A2D1" w14:textId="77777777" w:rsidR="002C2086" w:rsidRPr="00AB1245" w:rsidRDefault="002C2086" w:rsidP="00581F5C">
            <w:pPr>
              <w:pStyle w:val="TAH"/>
              <w:rPr>
                <w:ins w:id="1051" w:author="Xiaomi" w:date="2024-02-04T15:29:00Z"/>
                <w:lang w:val="en-US"/>
              </w:rPr>
            </w:pPr>
            <w:ins w:id="1052" w:author="Xiaomi" w:date="2024-02-04T15:29:00Z">
              <w:r w:rsidRPr="00AB1245">
                <w:rPr>
                  <w:lang w:val="en-US"/>
                </w:rPr>
                <w:t>Modulation</w:t>
              </w:r>
            </w:ins>
          </w:p>
        </w:tc>
        <w:tc>
          <w:tcPr>
            <w:tcW w:w="7045" w:type="dxa"/>
            <w:gridSpan w:val="5"/>
            <w:tcBorders>
              <w:top w:val="single" w:sz="4" w:space="0" w:color="auto"/>
              <w:left w:val="single" w:sz="4" w:space="0" w:color="auto"/>
              <w:bottom w:val="single" w:sz="4" w:space="0" w:color="auto"/>
              <w:right w:val="single" w:sz="4" w:space="0" w:color="auto"/>
            </w:tcBorders>
            <w:tcPrChange w:id="1053" w:author="Xiaomi" w:date="2024-02-04T15:30:00Z">
              <w:tcPr>
                <w:tcW w:w="7045" w:type="dxa"/>
                <w:gridSpan w:val="5"/>
              </w:tcPr>
            </w:tcPrChange>
          </w:tcPr>
          <w:p w14:paraId="217FD3B7" w14:textId="77777777" w:rsidR="002C2086" w:rsidRPr="00AB1245" w:rsidRDefault="002C2086" w:rsidP="00581F5C">
            <w:pPr>
              <w:pStyle w:val="TAH"/>
              <w:rPr>
                <w:ins w:id="1054" w:author="Xiaomi" w:date="2024-02-04T15:29:00Z"/>
                <w:lang w:val="en-US"/>
              </w:rPr>
            </w:pPr>
            <w:ins w:id="1055" w:author="Xiaomi" w:date="2024-02-04T15:29:00Z">
              <w:r w:rsidRPr="00AB1245">
                <w:rPr>
                  <w:lang w:val="en-US"/>
                </w:rPr>
                <w:t>RB Allocation</w:t>
              </w:r>
            </w:ins>
          </w:p>
        </w:tc>
      </w:tr>
      <w:tr w:rsidR="002C2086" w:rsidRPr="00AB1245" w14:paraId="0450E9DB" w14:textId="77777777" w:rsidTr="002C2086">
        <w:tblPrEx>
          <w:tblW w:w="0" w:type="auto"/>
          <w:jc w:val="center"/>
          <w:tblPrExChange w:id="1056" w:author="Xiaomi" w:date="2024-02-04T15:30:00Z">
            <w:tblPrEx>
              <w:tblW w:w="0" w:type="auto"/>
              <w:jc w:val="center"/>
            </w:tblPrEx>
          </w:tblPrExChange>
        </w:tblPrEx>
        <w:trPr>
          <w:trHeight w:val="237"/>
          <w:jc w:val="center"/>
          <w:ins w:id="1057" w:author="Xiaomi" w:date="2024-02-04T15:29:00Z"/>
          <w:trPrChange w:id="1058" w:author="Xiaomi" w:date="2024-02-04T15:30:00Z">
            <w:trPr>
              <w:trHeight w:val="237"/>
              <w:jc w:val="center"/>
            </w:trPr>
          </w:trPrChange>
        </w:trPr>
        <w:tc>
          <w:tcPr>
            <w:tcW w:w="1232" w:type="dxa"/>
            <w:tcBorders>
              <w:top w:val="single" w:sz="4" w:space="0" w:color="auto"/>
              <w:left w:val="single" w:sz="4" w:space="0" w:color="auto"/>
              <w:bottom w:val="single" w:sz="4" w:space="0" w:color="auto"/>
              <w:right w:val="single" w:sz="4" w:space="0" w:color="auto"/>
            </w:tcBorders>
            <w:shd w:val="clear" w:color="auto" w:fill="auto"/>
            <w:tcPrChange w:id="1059" w:author="Xiaomi" w:date="2024-02-04T15:30:00Z">
              <w:tcPr>
                <w:tcW w:w="1232" w:type="dxa"/>
                <w:tcBorders>
                  <w:top w:val="nil"/>
                  <w:bottom w:val="nil"/>
                </w:tcBorders>
                <w:shd w:val="clear" w:color="auto" w:fill="auto"/>
              </w:tcPr>
            </w:tcPrChange>
          </w:tcPr>
          <w:p w14:paraId="091A78CE" w14:textId="77777777" w:rsidR="002C2086" w:rsidRPr="00AB1245" w:rsidRDefault="002C2086" w:rsidP="00581F5C">
            <w:pPr>
              <w:pStyle w:val="TAH"/>
              <w:rPr>
                <w:ins w:id="1060" w:author="Xiaomi" w:date="2024-02-04T15:29:00Z"/>
                <w:lang w:val="en-US"/>
              </w:rPr>
            </w:pP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61" w:author="Xiaomi" w:date="2024-02-04T15:30:00Z">
              <w:tcPr>
                <w:tcW w:w="1354" w:type="dxa"/>
                <w:tcBorders>
                  <w:top w:val="nil"/>
                  <w:bottom w:val="nil"/>
                </w:tcBorders>
                <w:shd w:val="clear" w:color="auto" w:fill="auto"/>
              </w:tcPr>
            </w:tcPrChange>
          </w:tcPr>
          <w:p w14:paraId="579930FB" w14:textId="77777777" w:rsidR="002C2086" w:rsidRPr="00AB1245" w:rsidRDefault="002C2086" w:rsidP="00581F5C">
            <w:pPr>
              <w:pStyle w:val="TAH"/>
              <w:rPr>
                <w:ins w:id="1062" w:author="Xiaomi" w:date="2024-02-04T15:29:00Z"/>
                <w:lang w:val="en-US"/>
              </w:rPr>
            </w:pPr>
          </w:p>
        </w:tc>
        <w:tc>
          <w:tcPr>
            <w:tcW w:w="2744" w:type="dxa"/>
            <w:gridSpan w:val="2"/>
            <w:tcBorders>
              <w:top w:val="single" w:sz="4" w:space="0" w:color="auto"/>
              <w:left w:val="single" w:sz="4" w:space="0" w:color="auto"/>
              <w:bottom w:val="single" w:sz="4" w:space="0" w:color="auto"/>
              <w:right w:val="single" w:sz="4" w:space="0" w:color="auto"/>
            </w:tcBorders>
            <w:tcPrChange w:id="1063" w:author="Xiaomi" w:date="2024-02-04T15:30:00Z">
              <w:tcPr>
                <w:tcW w:w="2744" w:type="dxa"/>
                <w:gridSpan w:val="2"/>
              </w:tcPr>
            </w:tcPrChange>
          </w:tcPr>
          <w:p w14:paraId="2AF8E53A" w14:textId="77777777" w:rsidR="002C2086" w:rsidRPr="00AB1245" w:rsidRDefault="002C2086" w:rsidP="00581F5C">
            <w:pPr>
              <w:pStyle w:val="TAH"/>
              <w:rPr>
                <w:ins w:id="1064" w:author="Xiaomi" w:date="2024-02-04T15:29:00Z"/>
                <w:lang w:val="en-US" w:eastAsia="ko-KR"/>
              </w:rPr>
            </w:pPr>
            <w:ins w:id="1065" w:author="Xiaomi" w:date="2024-02-04T15:29:00Z">
              <w:r w:rsidRPr="00AB1245">
                <w:rPr>
                  <w:lang w:val="en-US" w:eastAsia="ko-KR"/>
                </w:rPr>
                <w:t>Outer RB set configuration</w:t>
              </w:r>
              <w:r w:rsidRPr="00AB1245">
                <w:rPr>
                  <w:vertAlign w:val="superscript"/>
                  <w:lang w:val="en-US" w:eastAsia="ko-KR"/>
                </w:rPr>
                <w:t>5</w:t>
              </w:r>
            </w:ins>
          </w:p>
        </w:tc>
        <w:tc>
          <w:tcPr>
            <w:tcW w:w="2745" w:type="dxa"/>
            <w:gridSpan w:val="2"/>
            <w:tcBorders>
              <w:top w:val="single" w:sz="4" w:space="0" w:color="auto"/>
              <w:left w:val="single" w:sz="4" w:space="0" w:color="auto"/>
              <w:bottom w:val="single" w:sz="4" w:space="0" w:color="auto"/>
              <w:right w:val="single" w:sz="4" w:space="0" w:color="auto"/>
            </w:tcBorders>
            <w:tcPrChange w:id="1066" w:author="Xiaomi" w:date="2024-02-04T15:30:00Z">
              <w:tcPr>
                <w:tcW w:w="2745" w:type="dxa"/>
                <w:gridSpan w:val="2"/>
              </w:tcPr>
            </w:tcPrChange>
          </w:tcPr>
          <w:p w14:paraId="297EA5F5" w14:textId="77777777" w:rsidR="002C2086" w:rsidRPr="00AB1245" w:rsidRDefault="002C2086" w:rsidP="00581F5C">
            <w:pPr>
              <w:pStyle w:val="TAH"/>
              <w:rPr>
                <w:ins w:id="1067" w:author="Xiaomi" w:date="2024-02-04T15:29:00Z"/>
                <w:lang w:val="en-US" w:eastAsia="ko-KR"/>
              </w:rPr>
            </w:pPr>
            <w:ins w:id="1068" w:author="Xiaomi" w:date="2024-02-04T15:29:00Z">
              <w:r w:rsidRPr="00AB1245">
                <w:rPr>
                  <w:lang w:val="en-US" w:eastAsia="ko-KR"/>
                </w:rPr>
                <w:t>Inner RB set configuration</w:t>
              </w:r>
              <w:r w:rsidRPr="00AB1245">
                <w:rPr>
                  <w:vertAlign w:val="superscript"/>
                  <w:lang w:val="en-US" w:eastAsia="ko-KR"/>
                </w:rPr>
                <w:t>5</w:t>
              </w:r>
            </w:ins>
          </w:p>
        </w:tc>
        <w:tc>
          <w:tcPr>
            <w:tcW w:w="1556" w:type="dxa"/>
            <w:tcBorders>
              <w:top w:val="single" w:sz="4" w:space="0" w:color="auto"/>
              <w:left w:val="single" w:sz="4" w:space="0" w:color="auto"/>
              <w:bottom w:val="single" w:sz="4" w:space="0" w:color="auto"/>
              <w:right w:val="single" w:sz="4" w:space="0" w:color="auto"/>
            </w:tcBorders>
            <w:tcPrChange w:id="1069" w:author="Xiaomi" w:date="2024-02-04T15:30:00Z">
              <w:tcPr>
                <w:tcW w:w="1556" w:type="dxa"/>
              </w:tcPr>
            </w:tcPrChange>
          </w:tcPr>
          <w:p w14:paraId="7AB17135" w14:textId="77777777" w:rsidR="002C2086" w:rsidRPr="00AB1245" w:rsidRDefault="002C2086" w:rsidP="00581F5C">
            <w:pPr>
              <w:pStyle w:val="TAH"/>
              <w:rPr>
                <w:ins w:id="1070" w:author="Xiaomi" w:date="2024-02-04T15:29:00Z"/>
                <w:lang w:val="en-US" w:eastAsia="ko-KR"/>
              </w:rPr>
            </w:pPr>
          </w:p>
        </w:tc>
      </w:tr>
      <w:tr w:rsidR="002C2086" w:rsidRPr="00AB1245" w14:paraId="718FA99A" w14:textId="77777777" w:rsidTr="002C2086">
        <w:tblPrEx>
          <w:tblW w:w="0" w:type="auto"/>
          <w:jc w:val="center"/>
          <w:tblPrExChange w:id="1071" w:author="Xiaomi" w:date="2024-02-04T15:30:00Z">
            <w:tblPrEx>
              <w:tblW w:w="0" w:type="auto"/>
              <w:jc w:val="center"/>
            </w:tblPrEx>
          </w:tblPrExChange>
        </w:tblPrEx>
        <w:trPr>
          <w:trHeight w:val="237"/>
          <w:jc w:val="center"/>
          <w:ins w:id="1072" w:author="Xiaomi" w:date="2024-02-04T15:29:00Z"/>
          <w:trPrChange w:id="1073" w:author="Xiaomi" w:date="2024-02-04T15:30:00Z">
            <w:trPr>
              <w:trHeight w:val="237"/>
              <w:jc w:val="center"/>
            </w:trPr>
          </w:trPrChange>
        </w:trPr>
        <w:tc>
          <w:tcPr>
            <w:tcW w:w="1232" w:type="dxa"/>
            <w:tcBorders>
              <w:top w:val="single" w:sz="4" w:space="0" w:color="auto"/>
              <w:left w:val="single" w:sz="4" w:space="0" w:color="auto"/>
              <w:bottom w:val="single" w:sz="4" w:space="0" w:color="auto"/>
              <w:right w:val="single" w:sz="4" w:space="0" w:color="auto"/>
            </w:tcBorders>
            <w:shd w:val="clear" w:color="auto" w:fill="auto"/>
            <w:tcPrChange w:id="1074" w:author="Xiaomi" w:date="2024-02-04T15:30:00Z">
              <w:tcPr>
                <w:tcW w:w="1232" w:type="dxa"/>
                <w:tcBorders>
                  <w:top w:val="nil"/>
                  <w:bottom w:val="single" w:sz="4" w:space="0" w:color="auto"/>
                </w:tcBorders>
                <w:shd w:val="clear" w:color="auto" w:fill="auto"/>
              </w:tcPr>
            </w:tcPrChange>
          </w:tcPr>
          <w:p w14:paraId="2F2823BE" w14:textId="77777777" w:rsidR="002C2086" w:rsidRPr="00AB1245" w:rsidRDefault="002C2086" w:rsidP="00581F5C">
            <w:pPr>
              <w:pStyle w:val="TAH"/>
              <w:rPr>
                <w:ins w:id="1075" w:author="Xiaomi" w:date="2024-02-04T15:29:00Z"/>
                <w:lang w:val="en-US"/>
              </w:rPr>
            </w:pP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76" w:author="Xiaomi" w:date="2024-02-04T15:30:00Z">
              <w:tcPr>
                <w:tcW w:w="1354" w:type="dxa"/>
                <w:tcBorders>
                  <w:top w:val="nil"/>
                </w:tcBorders>
                <w:shd w:val="clear" w:color="auto" w:fill="auto"/>
              </w:tcPr>
            </w:tcPrChange>
          </w:tcPr>
          <w:p w14:paraId="31EFF7CE" w14:textId="77777777" w:rsidR="002C2086" w:rsidRPr="00AB1245" w:rsidRDefault="002C2086" w:rsidP="00581F5C">
            <w:pPr>
              <w:pStyle w:val="TAH"/>
              <w:rPr>
                <w:ins w:id="1077" w:author="Xiaomi" w:date="2024-02-04T15:29:00Z"/>
                <w:lang w:val="en-US"/>
              </w:rPr>
            </w:pPr>
          </w:p>
        </w:tc>
        <w:tc>
          <w:tcPr>
            <w:tcW w:w="1372" w:type="dxa"/>
            <w:tcBorders>
              <w:top w:val="single" w:sz="4" w:space="0" w:color="auto"/>
              <w:left w:val="single" w:sz="4" w:space="0" w:color="auto"/>
              <w:bottom w:val="single" w:sz="4" w:space="0" w:color="auto"/>
              <w:right w:val="single" w:sz="4" w:space="0" w:color="auto"/>
            </w:tcBorders>
            <w:tcPrChange w:id="1078" w:author="Xiaomi" w:date="2024-02-04T15:30:00Z">
              <w:tcPr>
                <w:tcW w:w="1372" w:type="dxa"/>
              </w:tcPr>
            </w:tcPrChange>
          </w:tcPr>
          <w:p w14:paraId="5E02741F" w14:textId="77777777" w:rsidR="002C2086" w:rsidRPr="00AB1245" w:rsidRDefault="002C2086" w:rsidP="00581F5C">
            <w:pPr>
              <w:pStyle w:val="TAH"/>
              <w:rPr>
                <w:ins w:id="1079" w:author="Xiaomi" w:date="2024-02-04T15:29:00Z"/>
                <w:lang w:val="en-US"/>
              </w:rPr>
            </w:pPr>
            <w:ins w:id="1080" w:author="Xiaomi" w:date="2024-02-04T15:29:00Z">
              <w:r w:rsidRPr="00AB1245">
                <w:rPr>
                  <w:lang w:val="en-US"/>
                </w:rPr>
                <w:t>Full</w:t>
              </w:r>
              <w:r w:rsidRPr="00AB1245">
                <w:rPr>
                  <w:bCs/>
                  <w:vertAlign w:val="superscript"/>
                  <w:lang w:val="en-US"/>
                </w:rPr>
                <w:t>2</w:t>
              </w:r>
              <w:r w:rsidRPr="00AB1245">
                <w:rPr>
                  <w:lang w:val="en-US"/>
                </w:rPr>
                <w:t xml:space="preserve"> (dB)</w:t>
              </w:r>
            </w:ins>
          </w:p>
        </w:tc>
        <w:tc>
          <w:tcPr>
            <w:tcW w:w="1372" w:type="dxa"/>
            <w:tcBorders>
              <w:top w:val="single" w:sz="4" w:space="0" w:color="auto"/>
              <w:left w:val="single" w:sz="4" w:space="0" w:color="auto"/>
              <w:bottom w:val="single" w:sz="4" w:space="0" w:color="auto"/>
              <w:right w:val="single" w:sz="4" w:space="0" w:color="auto"/>
            </w:tcBorders>
            <w:tcPrChange w:id="1081" w:author="Xiaomi" w:date="2024-02-04T15:30:00Z">
              <w:tcPr>
                <w:tcW w:w="1372" w:type="dxa"/>
              </w:tcPr>
            </w:tcPrChange>
          </w:tcPr>
          <w:p w14:paraId="1F2DC4BF" w14:textId="77777777" w:rsidR="002C2086" w:rsidRPr="00AB1245" w:rsidRDefault="002C2086" w:rsidP="00581F5C">
            <w:pPr>
              <w:pStyle w:val="TAH"/>
              <w:rPr>
                <w:ins w:id="1082" w:author="Xiaomi" w:date="2024-02-04T15:29:00Z"/>
                <w:lang w:val="en-US"/>
              </w:rPr>
            </w:pPr>
            <w:ins w:id="1083" w:author="Xiaomi" w:date="2024-02-04T15:29:00Z">
              <w:r w:rsidRPr="00AB1245">
                <w:rPr>
                  <w:lang w:val="en-US"/>
                </w:rPr>
                <w:t>Partial</w:t>
              </w:r>
              <w:r w:rsidRPr="00AB1245">
                <w:rPr>
                  <w:bCs/>
                  <w:vertAlign w:val="superscript"/>
                  <w:lang w:val="en-US"/>
                </w:rPr>
                <w:t>3</w:t>
              </w:r>
              <w:r w:rsidRPr="00AB1245">
                <w:rPr>
                  <w:lang w:val="en-US"/>
                </w:rPr>
                <w:t xml:space="preserve"> (dB)</w:t>
              </w:r>
            </w:ins>
          </w:p>
        </w:tc>
        <w:tc>
          <w:tcPr>
            <w:tcW w:w="1372" w:type="dxa"/>
            <w:tcBorders>
              <w:top w:val="single" w:sz="4" w:space="0" w:color="auto"/>
              <w:left w:val="single" w:sz="4" w:space="0" w:color="auto"/>
              <w:bottom w:val="single" w:sz="4" w:space="0" w:color="auto"/>
              <w:right w:val="single" w:sz="4" w:space="0" w:color="auto"/>
            </w:tcBorders>
            <w:tcPrChange w:id="1084" w:author="Xiaomi" w:date="2024-02-04T15:30:00Z">
              <w:tcPr>
                <w:tcW w:w="1372" w:type="dxa"/>
              </w:tcPr>
            </w:tcPrChange>
          </w:tcPr>
          <w:p w14:paraId="39E1940D" w14:textId="77777777" w:rsidR="002C2086" w:rsidRPr="00AB1245" w:rsidRDefault="002C2086" w:rsidP="00581F5C">
            <w:pPr>
              <w:pStyle w:val="TAH"/>
              <w:rPr>
                <w:ins w:id="1085" w:author="Xiaomi" w:date="2024-02-04T15:29:00Z"/>
                <w:lang w:val="en-US"/>
              </w:rPr>
            </w:pPr>
            <w:ins w:id="1086" w:author="Xiaomi" w:date="2024-02-04T15:29:00Z">
              <w:r w:rsidRPr="00AB1245">
                <w:rPr>
                  <w:lang w:val="en-US"/>
                </w:rPr>
                <w:t>Full</w:t>
              </w:r>
              <w:r w:rsidRPr="00AB1245">
                <w:rPr>
                  <w:bCs/>
                  <w:vertAlign w:val="superscript"/>
                  <w:lang w:val="en-US"/>
                </w:rPr>
                <w:t>2</w:t>
              </w:r>
              <w:r w:rsidRPr="00AB1245">
                <w:rPr>
                  <w:lang w:val="en-US"/>
                </w:rPr>
                <w:t xml:space="preserve"> (dB)</w:t>
              </w:r>
            </w:ins>
          </w:p>
        </w:tc>
        <w:tc>
          <w:tcPr>
            <w:tcW w:w="1373" w:type="dxa"/>
            <w:tcBorders>
              <w:top w:val="single" w:sz="4" w:space="0" w:color="auto"/>
              <w:left w:val="single" w:sz="4" w:space="0" w:color="auto"/>
              <w:bottom w:val="single" w:sz="4" w:space="0" w:color="auto"/>
              <w:right w:val="single" w:sz="4" w:space="0" w:color="auto"/>
            </w:tcBorders>
            <w:tcPrChange w:id="1087" w:author="Xiaomi" w:date="2024-02-04T15:30:00Z">
              <w:tcPr>
                <w:tcW w:w="1373" w:type="dxa"/>
              </w:tcPr>
            </w:tcPrChange>
          </w:tcPr>
          <w:p w14:paraId="1DF98733" w14:textId="77777777" w:rsidR="002C2086" w:rsidRPr="00AB1245" w:rsidRDefault="002C2086" w:rsidP="00581F5C">
            <w:pPr>
              <w:pStyle w:val="TAH"/>
              <w:rPr>
                <w:ins w:id="1088" w:author="Xiaomi" w:date="2024-02-04T15:29:00Z"/>
                <w:lang w:val="en-US"/>
              </w:rPr>
            </w:pPr>
            <w:ins w:id="1089" w:author="Xiaomi" w:date="2024-02-04T15:29:00Z">
              <w:r w:rsidRPr="00AB1245">
                <w:rPr>
                  <w:lang w:val="en-US"/>
                </w:rPr>
                <w:t>Partial</w:t>
              </w:r>
              <w:r w:rsidRPr="00AB1245">
                <w:rPr>
                  <w:bCs/>
                  <w:vertAlign w:val="superscript"/>
                  <w:lang w:val="en-US"/>
                </w:rPr>
                <w:t>3</w:t>
              </w:r>
              <w:r w:rsidRPr="00AB1245">
                <w:rPr>
                  <w:lang w:val="en-US"/>
                </w:rPr>
                <w:t xml:space="preserve"> (dB)</w:t>
              </w:r>
            </w:ins>
          </w:p>
        </w:tc>
        <w:tc>
          <w:tcPr>
            <w:tcW w:w="1556" w:type="dxa"/>
            <w:tcBorders>
              <w:top w:val="single" w:sz="4" w:space="0" w:color="auto"/>
              <w:left w:val="single" w:sz="4" w:space="0" w:color="auto"/>
              <w:bottom w:val="single" w:sz="4" w:space="0" w:color="auto"/>
              <w:right w:val="single" w:sz="4" w:space="0" w:color="auto"/>
            </w:tcBorders>
            <w:tcPrChange w:id="1090" w:author="Xiaomi" w:date="2024-02-04T15:30:00Z">
              <w:tcPr>
                <w:tcW w:w="1556" w:type="dxa"/>
              </w:tcPr>
            </w:tcPrChange>
          </w:tcPr>
          <w:p w14:paraId="08C46627" w14:textId="77777777" w:rsidR="002C2086" w:rsidRPr="00AB1245" w:rsidRDefault="002C2086" w:rsidP="00581F5C">
            <w:pPr>
              <w:pStyle w:val="TAH"/>
              <w:rPr>
                <w:ins w:id="1091" w:author="Xiaomi" w:date="2024-02-04T15:29:00Z"/>
                <w:lang w:val="en-US"/>
              </w:rPr>
            </w:pPr>
            <w:ins w:id="1092" w:author="Xiaomi" w:date="2024-02-04T15:29:00Z">
              <w:r w:rsidRPr="00AB1245">
                <w:rPr>
                  <w:rFonts w:cs="Arial"/>
                  <w:bCs/>
                  <w:color w:val="000000"/>
                  <w:szCs w:val="18"/>
                  <w:lang w:val="en-US"/>
                </w:rPr>
                <w:t>Exception for 100MHz Full</w:t>
              </w:r>
              <w:r w:rsidRPr="00AB1245">
                <w:rPr>
                  <w:rFonts w:cs="Arial"/>
                  <w:bCs/>
                  <w:color w:val="000000"/>
                  <w:szCs w:val="18"/>
                  <w:vertAlign w:val="superscript"/>
                  <w:lang w:val="en-US"/>
                </w:rPr>
                <w:t>4</w:t>
              </w:r>
              <w:r w:rsidRPr="00AB1245">
                <w:rPr>
                  <w:rFonts w:cs="Arial"/>
                  <w:bCs/>
                  <w:color w:val="000000"/>
                  <w:szCs w:val="18"/>
                  <w:lang w:val="en-US"/>
                </w:rPr>
                <w:t xml:space="preserve"> (dB)</w:t>
              </w:r>
            </w:ins>
          </w:p>
        </w:tc>
      </w:tr>
      <w:tr w:rsidR="002C2086" w:rsidRPr="00AB1245" w14:paraId="28BA904A" w14:textId="77777777" w:rsidTr="002C2086">
        <w:tblPrEx>
          <w:tblW w:w="0" w:type="auto"/>
          <w:jc w:val="center"/>
          <w:tblPrExChange w:id="1093" w:author="Xiaomi" w:date="2024-02-04T15:30:00Z">
            <w:tblPrEx>
              <w:tblW w:w="0" w:type="auto"/>
              <w:jc w:val="center"/>
            </w:tblPrEx>
          </w:tblPrExChange>
        </w:tblPrEx>
        <w:trPr>
          <w:trHeight w:val="20"/>
          <w:jc w:val="center"/>
          <w:ins w:id="1094" w:author="Xiaomi" w:date="2024-02-04T15:29:00Z"/>
          <w:trPrChange w:id="1095" w:author="Xiaomi" w:date="2024-02-04T15:30:00Z">
            <w:trPr>
              <w:trHeight w:val="20"/>
              <w:jc w:val="center"/>
            </w:trPr>
          </w:trPrChange>
        </w:trPr>
        <w:tc>
          <w:tcPr>
            <w:tcW w:w="1232" w:type="dxa"/>
            <w:tcBorders>
              <w:top w:val="single" w:sz="4" w:space="0" w:color="auto"/>
              <w:left w:val="single" w:sz="4" w:space="0" w:color="auto"/>
              <w:right w:val="single" w:sz="4" w:space="0" w:color="auto"/>
            </w:tcBorders>
            <w:shd w:val="clear" w:color="auto" w:fill="auto"/>
            <w:tcPrChange w:id="1096" w:author="Xiaomi" w:date="2024-02-04T15:30:00Z">
              <w:tcPr>
                <w:tcW w:w="1232" w:type="dxa"/>
                <w:tcBorders>
                  <w:bottom w:val="nil"/>
                </w:tcBorders>
                <w:shd w:val="clear" w:color="auto" w:fill="auto"/>
              </w:tcPr>
            </w:tcPrChange>
          </w:tcPr>
          <w:p w14:paraId="2F6A6511" w14:textId="77777777" w:rsidR="002C2086" w:rsidRPr="00AB1245" w:rsidRDefault="002C2086" w:rsidP="00581F5C">
            <w:pPr>
              <w:pStyle w:val="TAC"/>
              <w:rPr>
                <w:ins w:id="1097" w:author="Xiaomi" w:date="2024-02-04T15:29:00Z"/>
                <w:rFonts w:eastAsia="MS Mincho"/>
                <w:lang w:val="en-US"/>
              </w:rPr>
            </w:pPr>
            <w:ins w:id="1098" w:author="Xiaomi" w:date="2024-02-04T15:29:00Z">
              <w:r w:rsidRPr="00AB1245">
                <w:rPr>
                  <w:rFonts w:eastAsia="MS Mincho"/>
                  <w:lang w:val="en-US"/>
                </w:rPr>
                <w:t>CP-OFDM</w:t>
              </w:r>
            </w:ins>
          </w:p>
        </w:tc>
        <w:tc>
          <w:tcPr>
            <w:tcW w:w="1354" w:type="dxa"/>
            <w:tcBorders>
              <w:top w:val="single" w:sz="4" w:space="0" w:color="auto"/>
              <w:left w:val="single" w:sz="4" w:space="0" w:color="auto"/>
              <w:bottom w:val="single" w:sz="4" w:space="0" w:color="auto"/>
              <w:right w:val="single" w:sz="4" w:space="0" w:color="auto"/>
            </w:tcBorders>
            <w:tcPrChange w:id="1099" w:author="Xiaomi" w:date="2024-02-04T15:30:00Z">
              <w:tcPr>
                <w:tcW w:w="1354" w:type="dxa"/>
              </w:tcPr>
            </w:tcPrChange>
          </w:tcPr>
          <w:p w14:paraId="1FB41B37" w14:textId="77777777" w:rsidR="002C2086" w:rsidRPr="00AB1245" w:rsidRDefault="002C2086" w:rsidP="00581F5C">
            <w:pPr>
              <w:pStyle w:val="TAC"/>
              <w:rPr>
                <w:ins w:id="1100" w:author="Xiaomi" w:date="2024-02-04T15:29:00Z"/>
                <w:rFonts w:eastAsia="MS Mincho"/>
                <w:lang w:val="en-US"/>
              </w:rPr>
            </w:pPr>
            <w:ins w:id="1101" w:author="Xiaomi" w:date="2024-02-04T15:29:00Z">
              <w:r w:rsidRPr="00AB1245">
                <w:rPr>
                  <w:rFonts w:eastAsia="MS Mincho"/>
                  <w:lang w:val="en-US"/>
                </w:rPr>
                <w:t>QPSK</w:t>
              </w:r>
            </w:ins>
          </w:p>
        </w:tc>
        <w:tc>
          <w:tcPr>
            <w:tcW w:w="1372" w:type="dxa"/>
            <w:tcBorders>
              <w:top w:val="single" w:sz="4" w:space="0" w:color="auto"/>
              <w:left w:val="single" w:sz="4" w:space="0" w:color="auto"/>
              <w:bottom w:val="single" w:sz="4" w:space="0" w:color="auto"/>
              <w:right w:val="single" w:sz="4" w:space="0" w:color="auto"/>
            </w:tcBorders>
            <w:tcPrChange w:id="1102" w:author="Xiaomi" w:date="2024-02-04T15:30:00Z">
              <w:tcPr>
                <w:tcW w:w="1372" w:type="dxa"/>
              </w:tcPr>
            </w:tcPrChange>
          </w:tcPr>
          <w:p w14:paraId="5B84BEE2" w14:textId="77777777" w:rsidR="002C2086" w:rsidRPr="00AB1245" w:rsidRDefault="002C2086" w:rsidP="00581F5C">
            <w:pPr>
              <w:pStyle w:val="TAC"/>
              <w:rPr>
                <w:ins w:id="1103" w:author="Xiaomi" w:date="2024-02-04T15:29:00Z"/>
                <w:rFonts w:eastAsia="MS Mincho"/>
                <w:lang w:val="en-US"/>
              </w:rPr>
            </w:pPr>
            <w:ins w:id="1104" w:author="Xiaomi" w:date="2024-02-04T15:29:00Z">
              <w:r w:rsidRPr="00AB1245">
                <w:rPr>
                  <w:rFonts w:eastAsia="MS Mincho" w:cs="Arial"/>
                  <w:lang w:val="en-US"/>
                </w:rPr>
                <w:t>≤</w:t>
              </w:r>
              <w:r w:rsidRPr="00AB1245">
                <w:rPr>
                  <w:rFonts w:eastAsia="MS Mincho"/>
                  <w:lang w:val="en-US"/>
                </w:rPr>
                <w:t xml:space="preserve"> 3.5</w:t>
              </w:r>
            </w:ins>
          </w:p>
        </w:tc>
        <w:tc>
          <w:tcPr>
            <w:tcW w:w="1372" w:type="dxa"/>
            <w:tcBorders>
              <w:top w:val="single" w:sz="4" w:space="0" w:color="auto"/>
              <w:left w:val="single" w:sz="4" w:space="0" w:color="auto"/>
              <w:bottom w:val="single" w:sz="4" w:space="0" w:color="auto"/>
              <w:right w:val="single" w:sz="4" w:space="0" w:color="auto"/>
            </w:tcBorders>
            <w:tcPrChange w:id="1105" w:author="Xiaomi" w:date="2024-02-04T15:30:00Z">
              <w:tcPr>
                <w:tcW w:w="1372" w:type="dxa"/>
              </w:tcPr>
            </w:tcPrChange>
          </w:tcPr>
          <w:p w14:paraId="0E9BBCE5" w14:textId="77777777" w:rsidR="002C2086" w:rsidRPr="00AB1245" w:rsidRDefault="002C2086" w:rsidP="00581F5C">
            <w:pPr>
              <w:pStyle w:val="TAC"/>
              <w:rPr>
                <w:ins w:id="1106" w:author="Xiaomi" w:date="2024-02-04T15:29:00Z"/>
                <w:rFonts w:eastAsia="MS Mincho"/>
                <w:lang w:val="en-US"/>
              </w:rPr>
            </w:pPr>
            <w:ins w:id="1107" w:author="Xiaomi" w:date="2024-02-04T15:29:00Z">
              <w:r w:rsidRPr="00AB1245">
                <w:rPr>
                  <w:rFonts w:eastAsia="MS Mincho" w:cs="Arial" w:hint="eastAsia"/>
                  <w:lang w:val="en-US"/>
                </w:rPr>
                <w:t>≤</w:t>
              </w:r>
              <w:r w:rsidRPr="00AB1245">
                <w:rPr>
                  <w:rFonts w:eastAsia="MS Mincho"/>
                  <w:lang w:val="en-US"/>
                </w:rPr>
                <w:t xml:space="preserve"> 3.5</w:t>
              </w:r>
            </w:ins>
          </w:p>
        </w:tc>
        <w:tc>
          <w:tcPr>
            <w:tcW w:w="1372" w:type="dxa"/>
            <w:tcBorders>
              <w:top w:val="single" w:sz="4" w:space="0" w:color="auto"/>
              <w:left w:val="single" w:sz="4" w:space="0" w:color="auto"/>
              <w:bottom w:val="single" w:sz="4" w:space="0" w:color="auto"/>
              <w:right w:val="single" w:sz="4" w:space="0" w:color="auto"/>
            </w:tcBorders>
            <w:tcPrChange w:id="1108" w:author="Xiaomi" w:date="2024-02-04T15:30:00Z">
              <w:tcPr>
                <w:tcW w:w="1372" w:type="dxa"/>
              </w:tcPr>
            </w:tcPrChange>
          </w:tcPr>
          <w:p w14:paraId="07AA5A09" w14:textId="77777777" w:rsidR="002C2086" w:rsidRPr="00AB1245" w:rsidRDefault="002C2086" w:rsidP="00581F5C">
            <w:pPr>
              <w:pStyle w:val="TAC"/>
              <w:rPr>
                <w:ins w:id="1109" w:author="Xiaomi" w:date="2024-02-04T15:29:00Z"/>
                <w:rFonts w:eastAsia="MS Mincho" w:cs="Arial"/>
                <w:lang w:val="en-US"/>
              </w:rPr>
            </w:pPr>
            <w:ins w:id="1110" w:author="Xiaomi" w:date="2024-02-04T15:29:00Z">
              <w:r w:rsidRPr="00AB1245">
                <w:rPr>
                  <w:rFonts w:eastAsia="MS Mincho" w:cs="Arial" w:hint="eastAsia"/>
                  <w:lang w:val="en-US"/>
                </w:rPr>
                <w:t>≤</w:t>
              </w:r>
              <w:r w:rsidRPr="00AB1245">
                <w:rPr>
                  <w:rFonts w:eastAsia="MS Mincho"/>
                  <w:lang w:val="en-US"/>
                </w:rPr>
                <w:t xml:space="preserve"> 3.5</w:t>
              </w:r>
            </w:ins>
          </w:p>
        </w:tc>
        <w:tc>
          <w:tcPr>
            <w:tcW w:w="1373" w:type="dxa"/>
            <w:tcBorders>
              <w:top w:val="single" w:sz="4" w:space="0" w:color="auto"/>
              <w:left w:val="single" w:sz="4" w:space="0" w:color="auto"/>
              <w:bottom w:val="single" w:sz="4" w:space="0" w:color="auto"/>
              <w:right w:val="single" w:sz="4" w:space="0" w:color="auto"/>
            </w:tcBorders>
            <w:tcPrChange w:id="1111" w:author="Xiaomi" w:date="2024-02-04T15:30:00Z">
              <w:tcPr>
                <w:tcW w:w="1373" w:type="dxa"/>
              </w:tcPr>
            </w:tcPrChange>
          </w:tcPr>
          <w:p w14:paraId="2D4CD1A1" w14:textId="77777777" w:rsidR="002C2086" w:rsidRPr="00AB1245" w:rsidRDefault="002C2086" w:rsidP="00581F5C">
            <w:pPr>
              <w:pStyle w:val="TAC"/>
              <w:rPr>
                <w:ins w:id="1112" w:author="Xiaomi" w:date="2024-02-04T15:29:00Z"/>
                <w:rFonts w:eastAsia="MS Mincho" w:cs="Arial"/>
                <w:lang w:val="en-US"/>
              </w:rPr>
            </w:pPr>
            <w:ins w:id="1113" w:author="Xiaomi" w:date="2024-02-04T15:29:00Z">
              <w:r w:rsidRPr="00AB1245">
                <w:rPr>
                  <w:rFonts w:eastAsia="MS Mincho" w:cs="Arial" w:hint="eastAsia"/>
                  <w:lang w:val="en-US"/>
                </w:rPr>
                <w:t>≤</w:t>
              </w:r>
              <w:r w:rsidRPr="00AB1245">
                <w:rPr>
                  <w:rFonts w:eastAsia="MS Mincho"/>
                  <w:lang w:val="en-US"/>
                </w:rPr>
                <w:t xml:space="preserve"> 2.0</w:t>
              </w:r>
            </w:ins>
          </w:p>
        </w:tc>
        <w:tc>
          <w:tcPr>
            <w:tcW w:w="1556" w:type="dxa"/>
            <w:tcBorders>
              <w:top w:val="single" w:sz="4" w:space="0" w:color="auto"/>
              <w:left w:val="single" w:sz="4" w:space="0" w:color="auto"/>
              <w:bottom w:val="single" w:sz="4" w:space="0" w:color="auto"/>
              <w:right w:val="single" w:sz="4" w:space="0" w:color="auto"/>
            </w:tcBorders>
            <w:vAlign w:val="center"/>
            <w:tcPrChange w:id="1114" w:author="Xiaomi" w:date="2024-02-04T15:30:00Z">
              <w:tcPr>
                <w:tcW w:w="1556" w:type="dxa"/>
                <w:vAlign w:val="center"/>
              </w:tcPr>
            </w:tcPrChange>
          </w:tcPr>
          <w:p w14:paraId="7712D677" w14:textId="77777777" w:rsidR="002C2086" w:rsidRPr="00AB1245" w:rsidRDefault="002C2086" w:rsidP="00581F5C">
            <w:pPr>
              <w:pStyle w:val="TAC"/>
              <w:rPr>
                <w:ins w:id="1115" w:author="Xiaomi" w:date="2024-02-04T15:29:00Z"/>
                <w:rFonts w:eastAsia="MS Mincho" w:cs="Arial"/>
                <w:lang w:val="en-US"/>
              </w:rPr>
            </w:pPr>
            <w:ins w:id="1116" w:author="Xiaomi" w:date="2024-02-04T15:29: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2C2086" w:rsidRPr="00AB1245" w14:paraId="3AD23BB3" w14:textId="77777777" w:rsidTr="002C2086">
        <w:tblPrEx>
          <w:tblW w:w="0" w:type="auto"/>
          <w:jc w:val="center"/>
          <w:tblPrExChange w:id="1117" w:author="Xiaomi" w:date="2024-02-04T15:30:00Z">
            <w:tblPrEx>
              <w:tblW w:w="0" w:type="auto"/>
              <w:jc w:val="center"/>
            </w:tblPrEx>
          </w:tblPrExChange>
        </w:tblPrEx>
        <w:trPr>
          <w:trHeight w:val="20"/>
          <w:jc w:val="center"/>
          <w:ins w:id="1118" w:author="Xiaomi" w:date="2024-02-04T15:29:00Z"/>
          <w:trPrChange w:id="1119" w:author="Xiaomi" w:date="2024-02-04T15:30:00Z">
            <w:trPr>
              <w:trHeight w:val="20"/>
              <w:jc w:val="center"/>
            </w:trPr>
          </w:trPrChange>
        </w:trPr>
        <w:tc>
          <w:tcPr>
            <w:tcW w:w="1232" w:type="dxa"/>
            <w:tcBorders>
              <w:left w:val="single" w:sz="4" w:space="0" w:color="auto"/>
              <w:right w:val="single" w:sz="4" w:space="0" w:color="auto"/>
            </w:tcBorders>
            <w:shd w:val="clear" w:color="auto" w:fill="auto"/>
            <w:tcPrChange w:id="1120" w:author="Xiaomi" w:date="2024-02-04T15:30:00Z">
              <w:tcPr>
                <w:tcW w:w="1232" w:type="dxa"/>
                <w:tcBorders>
                  <w:top w:val="nil"/>
                  <w:bottom w:val="nil"/>
                </w:tcBorders>
                <w:shd w:val="clear" w:color="auto" w:fill="auto"/>
              </w:tcPr>
            </w:tcPrChange>
          </w:tcPr>
          <w:p w14:paraId="183E2081" w14:textId="77777777" w:rsidR="002C2086" w:rsidRPr="00AB1245" w:rsidRDefault="002C2086" w:rsidP="00581F5C">
            <w:pPr>
              <w:pStyle w:val="TAC"/>
              <w:rPr>
                <w:ins w:id="1121" w:author="Xiaomi" w:date="2024-02-04T15:29:00Z"/>
                <w:rFonts w:eastAsia="MS Mincho"/>
                <w:lang w:val="en-US"/>
              </w:rPr>
            </w:pPr>
          </w:p>
        </w:tc>
        <w:tc>
          <w:tcPr>
            <w:tcW w:w="1354" w:type="dxa"/>
            <w:tcBorders>
              <w:top w:val="single" w:sz="4" w:space="0" w:color="auto"/>
              <w:left w:val="single" w:sz="4" w:space="0" w:color="auto"/>
              <w:bottom w:val="single" w:sz="4" w:space="0" w:color="auto"/>
              <w:right w:val="single" w:sz="4" w:space="0" w:color="auto"/>
            </w:tcBorders>
            <w:tcPrChange w:id="1122" w:author="Xiaomi" w:date="2024-02-04T15:30:00Z">
              <w:tcPr>
                <w:tcW w:w="1354" w:type="dxa"/>
              </w:tcPr>
            </w:tcPrChange>
          </w:tcPr>
          <w:p w14:paraId="2271C27E" w14:textId="77777777" w:rsidR="002C2086" w:rsidRPr="00AB1245" w:rsidRDefault="002C2086" w:rsidP="00581F5C">
            <w:pPr>
              <w:pStyle w:val="TAC"/>
              <w:rPr>
                <w:ins w:id="1123" w:author="Xiaomi" w:date="2024-02-04T15:29:00Z"/>
                <w:rFonts w:eastAsia="MS Mincho"/>
                <w:lang w:val="en-US"/>
              </w:rPr>
            </w:pPr>
            <w:ins w:id="1124" w:author="Xiaomi" w:date="2024-02-04T15:29:00Z">
              <w:r w:rsidRPr="00AB1245">
                <w:rPr>
                  <w:rFonts w:eastAsia="MS Mincho"/>
                  <w:lang w:val="en-US"/>
                </w:rPr>
                <w:t>16 QAM</w:t>
              </w:r>
            </w:ins>
          </w:p>
        </w:tc>
        <w:tc>
          <w:tcPr>
            <w:tcW w:w="1372" w:type="dxa"/>
            <w:tcBorders>
              <w:top w:val="single" w:sz="4" w:space="0" w:color="auto"/>
              <w:left w:val="single" w:sz="4" w:space="0" w:color="auto"/>
              <w:bottom w:val="single" w:sz="4" w:space="0" w:color="auto"/>
              <w:right w:val="single" w:sz="4" w:space="0" w:color="auto"/>
            </w:tcBorders>
            <w:tcPrChange w:id="1125" w:author="Xiaomi" w:date="2024-02-04T15:30:00Z">
              <w:tcPr>
                <w:tcW w:w="1372" w:type="dxa"/>
              </w:tcPr>
            </w:tcPrChange>
          </w:tcPr>
          <w:p w14:paraId="013F1626" w14:textId="77777777" w:rsidR="002C2086" w:rsidRPr="00AB1245" w:rsidRDefault="002C2086" w:rsidP="00581F5C">
            <w:pPr>
              <w:pStyle w:val="TAC"/>
              <w:rPr>
                <w:ins w:id="1126" w:author="Xiaomi" w:date="2024-02-04T15:29:00Z"/>
                <w:rFonts w:eastAsia="MS Mincho"/>
                <w:lang w:val="en-US"/>
              </w:rPr>
            </w:pPr>
            <w:ins w:id="1127" w:author="Xiaomi" w:date="2024-02-04T15:29:00Z">
              <w:r w:rsidRPr="00AB1245">
                <w:rPr>
                  <w:rFonts w:eastAsia="MS Mincho" w:cs="Arial"/>
                  <w:lang w:val="en-US"/>
                </w:rPr>
                <w:t>≤</w:t>
              </w:r>
              <w:r w:rsidRPr="00AB1245">
                <w:rPr>
                  <w:rFonts w:eastAsia="MS Mincho"/>
                  <w:lang w:val="en-US"/>
                </w:rPr>
                <w:t xml:space="preserve"> 4.0</w:t>
              </w:r>
            </w:ins>
          </w:p>
        </w:tc>
        <w:tc>
          <w:tcPr>
            <w:tcW w:w="1372" w:type="dxa"/>
            <w:tcBorders>
              <w:top w:val="single" w:sz="4" w:space="0" w:color="auto"/>
              <w:left w:val="single" w:sz="4" w:space="0" w:color="auto"/>
              <w:bottom w:val="single" w:sz="4" w:space="0" w:color="auto"/>
              <w:right w:val="single" w:sz="4" w:space="0" w:color="auto"/>
            </w:tcBorders>
            <w:tcPrChange w:id="1128" w:author="Xiaomi" w:date="2024-02-04T15:30:00Z">
              <w:tcPr>
                <w:tcW w:w="1372" w:type="dxa"/>
              </w:tcPr>
            </w:tcPrChange>
          </w:tcPr>
          <w:p w14:paraId="6C415005" w14:textId="77777777" w:rsidR="002C2086" w:rsidRPr="00AB1245" w:rsidRDefault="002C2086" w:rsidP="00581F5C">
            <w:pPr>
              <w:pStyle w:val="TAC"/>
              <w:rPr>
                <w:ins w:id="1129" w:author="Xiaomi" w:date="2024-02-04T15:29:00Z"/>
                <w:rFonts w:eastAsia="MS Mincho"/>
                <w:lang w:val="en-US"/>
              </w:rPr>
            </w:pPr>
            <w:ins w:id="1130" w:author="Xiaomi" w:date="2024-02-04T15:29:00Z">
              <w:r w:rsidRPr="00AB1245">
                <w:rPr>
                  <w:rFonts w:eastAsia="MS Mincho" w:cs="Arial" w:hint="eastAsia"/>
                  <w:lang w:val="en-US"/>
                </w:rPr>
                <w:t>≤</w:t>
              </w:r>
              <w:r w:rsidRPr="00AB1245">
                <w:rPr>
                  <w:rFonts w:eastAsia="MS Mincho"/>
                  <w:lang w:val="en-US"/>
                </w:rPr>
                <w:t xml:space="preserve"> 4.0</w:t>
              </w:r>
            </w:ins>
          </w:p>
        </w:tc>
        <w:tc>
          <w:tcPr>
            <w:tcW w:w="1372" w:type="dxa"/>
            <w:tcBorders>
              <w:top w:val="single" w:sz="4" w:space="0" w:color="auto"/>
              <w:left w:val="single" w:sz="4" w:space="0" w:color="auto"/>
              <w:bottom w:val="single" w:sz="4" w:space="0" w:color="auto"/>
              <w:right w:val="single" w:sz="4" w:space="0" w:color="auto"/>
            </w:tcBorders>
            <w:tcPrChange w:id="1131" w:author="Xiaomi" w:date="2024-02-04T15:30:00Z">
              <w:tcPr>
                <w:tcW w:w="1372" w:type="dxa"/>
              </w:tcPr>
            </w:tcPrChange>
          </w:tcPr>
          <w:p w14:paraId="20A7D411" w14:textId="77777777" w:rsidR="002C2086" w:rsidRPr="00AB1245" w:rsidRDefault="002C2086" w:rsidP="00581F5C">
            <w:pPr>
              <w:pStyle w:val="TAC"/>
              <w:rPr>
                <w:ins w:id="1132" w:author="Xiaomi" w:date="2024-02-04T15:29:00Z"/>
                <w:rFonts w:eastAsia="MS Mincho" w:cs="Arial"/>
                <w:lang w:val="en-US"/>
              </w:rPr>
            </w:pPr>
            <w:ins w:id="1133" w:author="Xiaomi" w:date="2024-02-04T15:29:00Z">
              <w:r w:rsidRPr="00AB1245">
                <w:rPr>
                  <w:rFonts w:eastAsia="MS Mincho" w:cs="Arial" w:hint="eastAsia"/>
                  <w:lang w:val="en-US"/>
                </w:rPr>
                <w:t>≤</w:t>
              </w:r>
              <w:r w:rsidRPr="00AB1245">
                <w:rPr>
                  <w:rFonts w:eastAsia="MS Mincho"/>
                  <w:lang w:val="en-US"/>
                </w:rPr>
                <w:t xml:space="preserve"> 4.0</w:t>
              </w:r>
            </w:ins>
          </w:p>
        </w:tc>
        <w:tc>
          <w:tcPr>
            <w:tcW w:w="1373" w:type="dxa"/>
            <w:tcBorders>
              <w:top w:val="single" w:sz="4" w:space="0" w:color="auto"/>
              <w:left w:val="single" w:sz="4" w:space="0" w:color="auto"/>
              <w:bottom w:val="single" w:sz="4" w:space="0" w:color="auto"/>
              <w:right w:val="single" w:sz="4" w:space="0" w:color="auto"/>
            </w:tcBorders>
            <w:tcPrChange w:id="1134" w:author="Xiaomi" w:date="2024-02-04T15:30:00Z">
              <w:tcPr>
                <w:tcW w:w="1373" w:type="dxa"/>
              </w:tcPr>
            </w:tcPrChange>
          </w:tcPr>
          <w:p w14:paraId="617F661E" w14:textId="77777777" w:rsidR="002C2086" w:rsidRPr="00AB1245" w:rsidRDefault="002C2086" w:rsidP="00581F5C">
            <w:pPr>
              <w:pStyle w:val="TAC"/>
              <w:rPr>
                <w:ins w:id="1135" w:author="Xiaomi" w:date="2024-02-04T15:29:00Z"/>
                <w:rFonts w:eastAsia="MS Mincho" w:cs="Arial"/>
                <w:lang w:val="en-US"/>
              </w:rPr>
            </w:pPr>
            <w:ins w:id="1136" w:author="Xiaomi" w:date="2024-02-04T15:29:00Z">
              <w:r w:rsidRPr="00AB1245">
                <w:rPr>
                  <w:rFonts w:eastAsia="MS Mincho" w:cs="Arial" w:hint="eastAsia"/>
                  <w:lang w:val="en-US"/>
                </w:rPr>
                <w:t>≤</w:t>
              </w:r>
              <w:r w:rsidRPr="00AB1245">
                <w:rPr>
                  <w:rFonts w:eastAsia="MS Mincho"/>
                  <w:lang w:val="en-US"/>
                </w:rPr>
                <w:t xml:space="preserve"> 3.0</w:t>
              </w:r>
            </w:ins>
          </w:p>
        </w:tc>
        <w:tc>
          <w:tcPr>
            <w:tcW w:w="1556" w:type="dxa"/>
            <w:tcBorders>
              <w:top w:val="single" w:sz="4" w:space="0" w:color="auto"/>
              <w:left w:val="single" w:sz="4" w:space="0" w:color="auto"/>
              <w:bottom w:val="single" w:sz="4" w:space="0" w:color="auto"/>
              <w:right w:val="single" w:sz="4" w:space="0" w:color="auto"/>
            </w:tcBorders>
            <w:vAlign w:val="center"/>
            <w:tcPrChange w:id="1137" w:author="Xiaomi" w:date="2024-02-04T15:30:00Z">
              <w:tcPr>
                <w:tcW w:w="1556" w:type="dxa"/>
                <w:vAlign w:val="center"/>
              </w:tcPr>
            </w:tcPrChange>
          </w:tcPr>
          <w:p w14:paraId="6F7D73D9" w14:textId="77777777" w:rsidR="002C2086" w:rsidRPr="00AB1245" w:rsidRDefault="002C2086" w:rsidP="00581F5C">
            <w:pPr>
              <w:pStyle w:val="TAC"/>
              <w:rPr>
                <w:ins w:id="1138" w:author="Xiaomi" w:date="2024-02-04T15:29:00Z"/>
                <w:rFonts w:eastAsia="MS Mincho" w:cs="Arial"/>
                <w:lang w:val="en-US"/>
              </w:rPr>
            </w:pPr>
            <w:ins w:id="1139" w:author="Xiaomi" w:date="2024-02-04T15:29: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2C2086" w:rsidRPr="00AB1245" w14:paraId="63683586" w14:textId="77777777" w:rsidTr="002C2086">
        <w:tblPrEx>
          <w:tblW w:w="0" w:type="auto"/>
          <w:jc w:val="center"/>
          <w:tblPrExChange w:id="1140" w:author="Xiaomi" w:date="2024-02-04T15:30:00Z">
            <w:tblPrEx>
              <w:tblW w:w="0" w:type="auto"/>
              <w:jc w:val="center"/>
            </w:tblPrEx>
          </w:tblPrExChange>
        </w:tblPrEx>
        <w:trPr>
          <w:trHeight w:val="20"/>
          <w:jc w:val="center"/>
          <w:ins w:id="1141" w:author="Xiaomi" w:date="2024-02-04T15:29:00Z"/>
          <w:trPrChange w:id="1142" w:author="Xiaomi" w:date="2024-02-04T15:30:00Z">
            <w:trPr>
              <w:trHeight w:val="20"/>
              <w:jc w:val="center"/>
            </w:trPr>
          </w:trPrChange>
        </w:trPr>
        <w:tc>
          <w:tcPr>
            <w:tcW w:w="1232" w:type="dxa"/>
            <w:tcBorders>
              <w:left w:val="single" w:sz="4" w:space="0" w:color="auto"/>
              <w:right w:val="single" w:sz="4" w:space="0" w:color="auto"/>
            </w:tcBorders>
            <w:shd w:val="clear" w:color="auto" w:fill="auto"/>
            <w:tcPrChange w:id="1143" w:author="Xiaomi" w:date="2024-02-04T15:30:00Z">
              <w:tcPr>
                <w:tcW w:w="1232" w:type="dxa"/>
                <w:tcBorders>
                  <w:top w:val="nil"/>
                  <w:bottom w:val="nil"/>
                </w:tcBorders>
                <w:shd w:val="clear" w:color="auto" w:fill="auto"/>
              </w:tcPr>
            </w:tcPrChange>
          </w:tcPr>
          <w:p w14:paraId="2E492336" w14:textId="77777777" w:rsidR="002C2086" w:rsidRPr="00AB1245" w:rsidRDefault="002C2086" w:rsidP="00581F5C">
            <w:pPr>
              <w:pStyle w:val="TAC"/>
              <w:rPr>
                <w:ins w:id="1144" w:author="Xiaomi" w:date="2024-02-04T15:29:00Z"/>
                <w:rFonts w:eastAsia="MS Mincho"/>
                <w:lang w:val="en-US"/>
              </w:rPr>
            </w:pPr>
          </w:p>
        </w:tc>
        <w:tc>
          <w:tcPr>
            <w:tcW w:w="1354" w:type="dxa"/>
            <w:tcBorders>
              <w:top w:val="single" w:sz="4" w:space="0" w:color="auto"/>
              <w:left w:val="single" w:sz="4" w:space="0" w:color="auto"/>
              <w:bottom w:val="single" w:sz="4" w:space="0" w:color="auto"/>
              <w:right w:val="single" w:sz="4" w:space="0" w:color="auto"/>
            </w:tcBorders>
            <w:tcPrChange w:id="1145" w:author="Xiaomi" w:date="2024-02-04T15:30:00Z">
              <w:tcPr>
                <w:tcW w:w="1354" w:type="dxa"/>
              </w:tcPr>
            </w:tcPrChange>
          </w:tcPr>
          <w:p w14:paraId="46D898A5" w14:textId="77777777" w:rsidR="002C2086" w:rsidRPr="00AB1245" w:rsidRDefault="002C2086" w:rsidP="00581F5C">
            <w:pPr>
              <w:pStyle w:val="TAC"/>
              <w:rPr>
                <w:ins w:id="1146" w:author="Xiaomi" w:date="2024-02-04T15:29:00Z"/>
                <w:rFonts w:eastAsia="MS Mincho"/>
                <w:lang w:val="en-US"/>
              </w:rPr>
            </w:pPr>
            <w:ins w:id="1147" w:author="Xiaomi" w:date="2024-02-04T15:29:00Z">
              <w:r w:rsidRPr="00AB1245">
                <w:rPr>
                  <w:rFonts w:eastAsia="MS Mincho"/>
                  <w:lang w:val="en-US"/>
                </w:rPr>
                <w:t>64 QAM</w:t>
              </w:r>
            </w:ins>
          </w:p>
        </w:tc>
        <w:tc>
          <w:tcPr>
            <w:tcW w:w="1372" w:type="dxa"/>
            <w:tcBorders>
              <w:top w:val="single" w:sz="4" w:space="0" w:color="auto"/>
              <w:left w:val="single" w:sz="4" w:space="0" w:color="auto"/>
              <w:bottom w:val="single" w:sz="4" w:space="0" w:color="auto"/>
              <w:right w:val="single" w:sz="4" w:space="0" w:color="auto"/>
            </w:tcBorders>
            <w:tcPrChange w:id="1148" w:author="Xiaomi" w:date="2024-02-04T15:30:00Z">
              <w:tcPr>
                <w:tcW w:w="1372" w:type="dxa"/>
              </w:tcPr>
            </w:tcPrChange>
          </w:tcPr>
          <w:p w14:paraId="7E64DD76" w14:textId="77777777" w:rsidR="002C2086" w:rsidRPr="00AB1245" w:rsidRDefault="002C2086" w:rsidP="00581F5C">
            <w:pPr>
              <w:pStyle w:val="TAC"/>
              <w:rPr>
                <w:ins w:id="1149" w:author="Xiaomi" w:date="2024-02-04T15:29:00Z"/>
                <w:rFonts w:eastAsia="MS Mincho"/>
                <w:lang w:val="en-US"/>
              </w:rPr>
            </w:pPr>
            <w:ins w:id="1150" w:author="Xiaomi" w:date="2024-02-04T15:29:00Z">
              <w:r w:rsidRPr="00AB1245">
                <w:rPr>
                  <w:rFonts w:eastAsia="MS Mincho" w:cs="Arial"/>
                  <w:lang w:val="en-US"/>
                </w:rPr>
                <w:t>≤</w:t>
              </w:r>
              <w:r w:rsidRPr="00AB1245">
                <w:rPr>
                  <w:rFonts w:eastAsia="MS Mincho"/>
                  <w:lang w:val="en-US"/>
                </w:rPr>
                <w:t xml:space="preserve"> 5.5</w:t>
              </w:r>
            </w:ins>
          </w:p>
        </w:tc>
        <w:tc>
          <w:tcPr>
            <w:tcW w:w="1372" w:type="dxa"/>
            <w:tcBorders>
              <w:top w:val="single" w:sz="4" w:space="0" w:color="auto"/>
              <w:left w:val="single" w:sz="4" w:space="0" w:color="auto"/>
              <w:bottom w:val="single" w:sz="4" w:space="0" w:color="auto"/>
              <w:right w:val="single" w:sz="4" w:space="0" w:color="auto"/>
            </w:tcBorders>
            <w:tcPrChange w:id="1151" w:author="Xiaomi" w:date="2024-02-04T15:30:00Z">
              <w:tcPr>
                <w:tcW w:w="1372" w:type="dxa"/>
              </w:tcPr>
            </w:tcPrChange>
          </w:tcPr>
          <w:p w14:paraId="7E90EACE" w14:textId="77777777" w:rsidR="002C2086" w:rsidRPr="00AB1245" w:rsidRDefault="002C2086" w:rsidP="00581F5C">
            <w:pPr>
              <w:pStyle w:val="TAC"/>
              <w:rPr>
                <w:ins w:id="1152" w:author="Xiaomi" w:date="2024-02-04T15:29:00Z"/>
                <w:rFonts w:eastAsia="MS Mincho"/>
                <w:lang w:val="en-US"/>
              </w:rPr>
            </w:pPr>
            <w:ins w:id="1153" w:author="Xiaomi" w:date="2024-02-04T15:29:00Z">
              <w:r w:rsidRPr="00AB1245">
                <w:rPr>
                  <w:rFonts w:eastAsia="MS Mincho" w:cs="Arial" w:hint="eastAsia"/>
                  <w:lang w:val="en-US"/>
                </w:rPr>
                <w:t>≤</w:t>
              </w:r>
              <w:r w:rsidRPr="00AB1245">
                <w:rPr>
                  <w:rFonts w:eastAsia="MS Mincho"/>
                  <w:lang w:val="en-US"/>
                </w:rPr>
                <w:t xml:space="preserve"> 5.5</w:t>
              </w:r>
            </w:ins>
          </w:p>
        </w:tc>
        <w:tc>
          <w:tcPr>
            <w:tcW w:w="1372" w:type="dxa"/>
            <w:tcBorders>
              <w:top w:val="single" w:sz="4" w:space="0" w:color="auto"/>
              <w:left w:val="single" w:sz="4" w:space="0" w:color="auto"/>
              <w:bottom w:val="single" w:sz="4" w:space="0" w:color="auto"/>
              <w:right w:val="single" w:sz="4" w:space="0" w:color="auto"/>
            </w:tcBorders>
            <w:tcPrChange w:id="1154" w:author="Xiaomi" w:date="2024-02-04T15:30:00Z">
              <w:tcPr>
                <w:tcW w:w="1372" w:type="dxa"/>
              </w:tcPr>
            </w:tcPrChange>
          </w:tcPr>
          <w:p w14:paraId="188CD341" w14:textId="77777777" w:rsidR="002C2086" w:rsidRPr="00AB1245" w:rsidRDefault="002C2086" w:rsidP="00581F5C">
            <w:pPr>
              <w:pStyle w:val="TAC"/>
              <w:rPr>
                <w:ins w:id="1155" w:author="Xiaomi" w:date="2024-02-04T15:29:00Z"/>
                <w:rFonts w:eastAsia="MS Mincho" w:cs="Arial"/>
                <w:lang w:val="en-US"/>
              </w:rPr>
            </w:pPr>
            <w:ins w:id="1156" w:author="Xiaomi" w:date="2024-02-04T15:29:00Z">
              <w:r w:rsidRPr="00AB1245">
                <w:rPr>
                  <w:rFonts w:eastAsia="MS Mincho" w:cs="Arial" w:hint="eastAsia"/>
                  <w:lang w:val="en-US"/>
                </w:rPr>
                <w:t>≤</w:t>
              </w:r>
              <w:r w:rsidRPr="00AB1245">
                <w:rPr>
                  <w:rFonts w:eastAsia="MS Mincho"/>
                  <w:lang w:val="en-US"/>
                </w:rPr>
                <w:t xml:space="preserve"> 5.5</w:t>
              </w:r>
            </w:ins>
          </w:p>
        </w:tc>
        <w:tc>
          <w:tcPr>
            <w:tcW w:w="1373" w:type="dxa"/>
            <w:tcBorders>
              <w:top w:val="single" w:sz="4" w:space="0" w:color="auto"/>
              <w:left w:val="single" w:sz="4" w:space="0" w:color="auto"/>
              <w:bottom w:val="single" w:sz="4" w:space="0" w:color="auto"/>
              <w:right w:val="single" w:sz="4" w:space="0" w:color="auto"/>
            </w:tcBorders>
            <w:tcPrChange w:id="1157" w:author="Xiaomi" w:date="2024-02-04T15:30:00Z">
              <w:tcPr>
                <w:tcW w:w="1373" w:type="dxa"/>
              </w:tcPr>
            </w:tcPrChange>
          </w:tcPr>
          <w:p w14:paraId="6D91262C" w14:textId="77777777" w:rsidR="002C2086" w:rsidRPr="00AB1245" w:rsidRDefault="002C2086" w:rsidP="00581F5C">
            <w:pPr>
              <w:pStyle w:val="TAC"/>
              <w:rPr>
                <w:ins w:id="1158" w:author="Xiaomi" w:date="2024-02-04T15:29:00Z"/>
                <w:rFonts w:eastAsia="MS Mincho" w:cs="Arial"/>
                <w:lang w:val="en-US"/>
              </w:rPr>
            </w:pPr>
            <w:ins w:id="1159" w:author="Xiaomi" w:date="2024-02-04T15:29:00Z">
              <w:r w:rsidRPr="00AB1245">
                <w:rPr>
                  <w:rFonts w:eastAsia="MS Mincho" w:cs="Arial" w:hint="eastAsia"/>
                  <w:lang w:val="en-US"/>
                </w:rPr>
                <w:t>≤</w:t>
              </w:r>
              <w:r w:rsidRPr="00AB1245">
                <w:rPr>
                  <w:rFonts w:eastAsia="MS Mincho"/>
                  <w:lang w:val="en-US"/>
                </w:rPr>
                <w:t xml:space="preserve"> 5.5</w:t>
              </w:r>
            </w:ins>
          </w:p>
        </w:tc>
        <w:tc>
          <w:tcPr>
            <w:tcW w:w="1556" w:type="dxa"/>
            <w:tcBorders>
              <w:top w:val="single" w:sz="4" w:space="0" w:color="auto"/>
              <w:left w:val="single" w:sz="4" w:space="0" w:color="auto"/>
              <w:bottom w:val="single" w:sz="4" w:space="0" w:color="auto"/>
              <w:right w:val="single" w:sz="4" w:space="0" w:color="auto"/>
            </w:tcBorders>
            <w:tcPrChange w:id="1160" w:author="Xiaomi" w:date="2024-02-04T15:30:00Z">
              <w:tcPr>
                <w:tcW w:w="1556" w:type="dxa"/>
              </w:tcPr>
            </w:tcPrChange>
          </w:tcPr>
          <w:p w14:paraId="747263B6" w14:textId="77777777" w:rsidR="002C2086" w:rsidRPr="00AB1245" w:rsidRDefault="002C2086" w:rsidP="00581F5C">
            <w:pPr>
              <w:pStyle w:val="TAC"/>
              <w:rPr>
                <w:ins w:id="1161" w:author="Xiaomi" w:date="2024-02-04T15:29:00Z"/>
                <w:rFonts w:eastAsia="MS Mincho" w:cs="Arial"/>
                <w:lang w:val="en-US"/>
              </w:rPr>
            </w:pPr>
          </w:p>
        </w:tc>
      </w:tr>
      <w:tr w:rsidR="002C2086" w:rsidRPr="00AB1245" w14:paraId="0B2AD6F2" w14:textId="77777777" w:rsidTr="002C2086">
        <w:tblPrEx>
          <w:tblW w:w="0" w:type="auto"/>
          <w:jc w:val="center"/>
          <w:tblPrExChange w:id="1162" w:author="Xiaomi" w:date="2024-02-04T15:30:00Z">
            <w:tblPrEx>
              <w:tblW w:w="0" w:type="auto"/>
              <w:jc w:val="center"/>
            </w:tblPrEx>
          </w:tblPrExChange>
        </w:tblPrEx>
        <w:trPr>
          <w:trHeight w:val="20"/>
          <w:jc w:val="center"/>
          <w:ins w:id="1163" w:author="Xiaomi" w:date="2024-02-04T15:29:00Z"/>
          <w:trPrChange w:id="1164" w:author="Xiaomi" w:date="2024-02-04T15:30:00Z">
            <w:trPr>
              <w:trHeight w:val="20"/>
              <w:jc w:val="center"/>
            </w:trPr>
          </w:trPrChange>
        </w:trPr>
        <w:tc>
          <w:tcPr>
            <w:tcW w:w="1232" w:type="dxa"/>
            <w:tcBorders>
              <w:left w:val="single" w:sz="4" w:space="0" w:color="auto"/>
              <w:bottom w:val="single" w:sz="4" w:space="0" w:color="auto"/>
              <w:right w:val="single" w:sz="4" w:space="0" w:color="auto"/>
            </w:tcBorders>
            <w:shd w:val="clear" w:color="auto" w:fill="auto"/>
            <w:tcPrChange w:id="1165" w:author="Xiaomi" w:date="2024-02-04T15:30:00Z">
              <w:tcPr>
                <w:tcW w:w="1232" w:type="dxa"/>
                <w:tcBorders>
                  <w:top w:val="nil"/>
                </w:tcBorders>
                <w:shd w:val="clear" w:color="auto" w:fill="auto"/>
              </w:tcPr>
            </w:tcPrChange>
          </w:tcPr>
          <w:p w14:paraId="2FDA51FD" w14:textId="77777777" w:rsidR="002C2086" w:rsidRPr="00AB1245" w:rsidRDefault="002C2086" w:rsidP="00581F5C">
            <w:pPr>
              <w:pStyle w:val="TAC"/>
              <w:rPr>
                <w:ins w:id="1166" w:author="Xiaomi" w:date="2024-02-04T15:29:00Z"/>
                <w:rFonts w:eastAsia="MS Mincho"/>
                <w:lang w:val="en-US"/>
              </w:rPr>
            </w:pPr>
          </w:p>
        </w:tc>
        <w:tc>
          <w:tcPr>
            <w:tcW w:w="1354" w:type="dxa"/>
            <w:tcBorders>
              <w:top w:val="single" w:sz="4" w:space="0" w:color="auto"/>
              <w:left w:val="single" w:sz="4" w:space="0" w:color="auto"/>
              <w:bottom w:val="single" w:sz="4" w:space="0" w:color="auto"/>
              <w:right w:val="single" w:sz="4" w:space="0" w:color="auto"/>
            </w:tcBorders>
            <w:tcPrChange w:id="1167" w:author="Xiaomi" w:date="2024-02-04T15:30:00Z">
              <w:tcPr>
                <w:tcW w:w="1354" w:type="dxa"/>
              </w:tcPr>
            </w:tcPrChange>
          </w:tcPr>
          <w:p w14:paraId="6588177F" w14:textId="77777777" w:rsidR="002C2086" w:rsidRPr="00AB1245" w:rsidRDefault="002C2086" w:rsidP="00581F5C">
            <w:pPr>
              <w:pStyle w:val="TAC"/>
              <w:rPr>
                <w:ins w:id="1168" w:author="Xiaomi" w:date="2024-02-04T15:29:00Z"/>
                <w:rFonts w:eastAsia="MS Mincho"/>
                <w:lang w:val="en-US"/>
              </w:rPr>
            </w:pPr>
            <w:ins w:id="1169" w:author="Xiaomi" w:date="2024-02-04T15:29:00Z">
              <w:r w:rsidRPr="00AB1245">
                <w:rPr>
                  <w:rFonts w:eastAsia="MS Mincho"/>
                  <w:lang w:val="en-US"/>
                </w:rPr>
                <w:t>256 QAM</w:t>
              </w:r>
            </w:ins>
          </w:p>
        </w:tc>
        <w:tc>
          <w:tcPr>
            <w:tcW w:w="1372" w:type="dxa"/>
            <w:tcBorders>
              <w:top w:val="single" w:sz="4" w:space="0" w:color="auto"/>
              <w:left w:val="single" w:sz="4" w:space="0" w:color="auto"/>
              <w:bottom w:val="single" w:sz="4" w:space="0" w:color="auto"/>
              <w:right w:val="single" w:sz="4" w:space="0" w:color="auto"/>
            </w:tcBorders>
            <w:tcPrChange w:id="1170" w:author="Xiaomi" w:date="2024-02-04T15:30:00Z">
              <w:tcPr>
                <w:tcW w:w="1372" w:type="dxa"/>
              </w:tcPr>
            </w:tcPrChange>
          </w:tcPr>
          <w:p w14:paraId="30FA5302" w14:textId="77777777" w:rsidR="002C2086" w:rsidRPr="00AB1245" w:rsidRDefault="002C2086" w:rsidP="00581F5C">
            <w:pPr>
              <w:pStyle w:val="TAC"/>
              <w:rPr>
                <w:ins w:id="1171" w:author="Xiaomi" w:date="2024-02-04T15:29:00Z"/>
                <w:rFonts w:eastAsia="MS Mincho"/>
                <w:lang w:val="en-US"/>
              </w:rPr>
            </w:pPr>
            <w:ins w:id="1172" w:author="Xiaomi" w:date="2024-02-04T15:29:00Z">
              <w:r w:rsidRPr="00AB1245">
                <w:rPr>
                  <w:rFonts w:eastAsia="MS Mincho" w:cs="Arial" w:hint="eastAsia"/>
                  <w:lang w:val="en-US"/>
                </w:rPr>
                <w:t>≤</w:t>
              </w:r>
              <w:r w:rsidRPr="00AB1245">
                <w:rPr>
                  <w:rFonts w:eastAsia="MS Mincho"/>
                  <w:lang w:val="en-US"/>
                </w:rPr>
                <w:t xml:space="preserve"> 7.0</w:t>
              </w:r>
            </w:ins>
          </w:p>
        </w:tc>
        <w:tc>
          <w:tcPr>
            <w:tcW w:w="1372" w:type="dxa"/>
            <w:tcBorders>
              <w:top w:val="single" w:sz="4" w:space="0" w:color="auto"/>
              <w:left w:val="single" w:sz="4" w:space="0" w:color="auto"/>
              <w:bottom w:val="single" w:sz="4" w:space="0" w:color="auto"/>
              <w:right w:val="single" w:sz="4" w:space="0" w:color="auto"/>
            </w:tcBorders>
            <w:tcPrChange w:id="1173" w:author="Xiaomi" w:date="2024-02-04T15:30:00Z">
              <w:tcPr>
                <w:tcW w:w="1372" w:type="dxa"/>
              </w:tcPr>
            </w:tcPrChange>
          </w:tcPr>
          <w:p w14:paraId="0E4F2E79" w14:textId="77777777" w:rsidR="002C2086" w:rsidRPr="00AB1245" w:rsidRDefault="002C2086" w:rsidP="00581F5C">
            <w:pPr>
              <w:pStyle w:val="TAC"/>
              <w:rPr>
                <w:ins w:id="1174" w:author="Xiaomi" w:date="2024-02-04T15:29:00Z"/>
                <w:rFonts w:eastAsia="MS Mincho"/>
                <w:lang w:val="en-US"/>
              </w:rPr>
            </w:pPr>
            <w:ins w:id="1175" w:author="Xiaomi" w:date="2024-02-04T15:29:00Z">
              <w:r w:rsidRPr="00AB1245">
                <w:rPr>
                  <w:rFonts w:eastAsia="MS Mincho" w:cs="Arial" w:hint="eastAsia"/>
                  <w:lang w:val="en-US"/>
                </w:rPr>
                <w:t>≤</w:t>
              </w:r>
              <w:r w:rsidRPr="00AB1245">
                <w:rPr>
                  <w:rFonts w:eastAsia="MS Mincho"/>
                  <w:lang w:val="en-US"/>
                </w:rPr>
                <w:t xml:space="preserve"> 7.0</w:t>
              </w:r>
            </w:ins>
          </w:p>
        </w:tc>
        <w:tc>
          <w:tcPr>
            <w:tcW w:w="1372" w:type="dxa"/>
            <w:tcBorders>
              <w:top w:val="single" w:sz="4" w:space="0" w:color="auto"/>
              <w:left w:val="single" w:sz="4" w:space="0" w:color="auto"/>
              <w:bottom w:val="single" w:sz="4" w:space="0" w:color="auto"/>
              <w:right w:val="single" w:sz="4" w:space="0" w:color="auto"/>
            </w:tcBorders>
            <w:tcPrChange w:id="1176" w:author="Xiaomi" w:date="2024-02-04T15:30:00Z">
              <w:tcPr>
                <w:tcW w:w="1372" w:type="dxa"/>
              </w:tcPr>
            </w:tcPrChange>
          </w:tcPr>
          <w:p w14:paraId="0EB69B05" w14:textId="77777777" w:rsidR="002C2086" w:rsidRPr="00AB1245" w:rsidRDefault="002C2086" w:rsidP="00581F5C">
            <w:pPr>
              <w:pStyle w:val="TAC"/>
              <w:rPr>
                <w:ins w:id="1177" w:author="Xiaomi" w:date="2024-02-04T15:29:00Z"/>
                <w:rFonts w:eastAsia="MS Mincho" w:cs="Arial"/>
                <w:lang w:val="en-US"/>
              </w:rPr>
            </w:pPr>
            <w:ins w:id="1178" w:author="Xiaomi" w:date="2024-02-04T15:29:00Z">
              <w:r w:rsidRPr="00AB1245">
                <w:rPr>
                  <w:rFonts w:eastAsia="MS Mincho" w:cs="Arial" w:hint="eastAsia"/>
                  <w:lang w:val="en-US"/>
                </w:rPr>
                <w:t>≤</w:t>
              </w:r>
              <w:r w:rsidRPr="00AB1245">
                <w:rPr>
                  <w:rFonts w:eastAsia="MS Mincho"/>
                  <w:lang w:val="en-US"/>
                </w:rPr>
                <w:t xml:space="preserve"> 7.0</w:t>
              </w:r>
            </w:ins>
          </w:p>
        </w:tc>
        <w:tc>
          <w:tcPr>
            <w:tcW w:w="1373" w:type="dxa"/>
            <w:tcBorders>
              <w:top w:val="single" w:sz="4" w:space="0" w:color="auto"/>
              <w:left w:val="single" w:sz="4" w:space="0" w:color="auto"/>
              <w:bottom w:val="single" w:sz="4" w:space="0" w:color="auto"/>
              <w:right w:val="single" w:sz="4" w:space="0" w:color="auto"/>
            </w:tcBorders>
            <w:tcPrChange w:id="1179" w:author="Xiaomi" w:date="2024-02-04T15:30:00Z">
              <w:tcPr>
                <w:tcW w:w="1373" w:type="dxa"/>
              </w:tcPr>
            </w:tcPrChange>
          </w:tcPr>
          <w:p w14:paraId="0E65D81A" w14:textId="77777777" w:rsidR="002C2086" w:rsidRPr="00AB1245" w:rsidRDefault="002C2086" w:rsidP="00581F5C">
            <w:pPr>
              <w:pStyle w:val="TAC"/>
              <w:rPr>
                <w:ins w:id="1180" w:author="Xiaomi" w:date="2024-02-04T15:29:00Z"/>
                <w:rFonts w:eastAsia="MS Mincho" w:cs="Arial"/>
                <w:lang w:val="en-US"/>
              </w:rPr>
            </w:pPr>
            <w:ins w:id="1181" w:author="Xiaomi" w:date="2024-02-04T15:29:00Z">
              <w:r w:rsidRPr="00AB1245">
                <w:rPr>
                  <w:rFonts w:eastAsia="MS Mincho" w:cs="Arial" w:hint="eastAsia"/>
                  <w:lang w:val="en-US"/>
                </w:rPr>
                <w:t>≤</w:t>
              </w:r>
              <w:r w:rsidRPr="00AB1245">
                <w:rPr>
                  <w:rFonts w:eastAsia="MS Mincho"/>
                  <w:lang w:val="en-US"/>
                </w:rPr>
                <w:t xml:space="preserve"> 7.0</w:t>
              </w:r>
            </w:ins>
          </w:p>
        </w:tc>
        <w:tc>
          <w:tcPr>
            <w:tcW w:w="1556" w:type="dxa"/>
            <w:tcBorders>
              <w:top w:val="single" w:sz="4" w:space="0" w:color="auto"/>
              <w:left w:val="single" w:sz="4" w:space="0" w:color="auto"/>
              <w:bottom w:val="single" w:sz="4" w:space="0" w:color="auto"/>
              <w:right w:val="single" w:sz="4" w:space="0" w:color="auto"/>
            </w:tcBorders>
            <w:tcPrChange w:id="1182" w:author="Xiaomi" w:date="2024-02-04T15:30:00Z">
              <w:tcPr>
                <w:tcW w:w="1556" w:type="dxa"/>
              </w:tcPr>
            </w:tcPrChange>
          </w:tcPr>
          <w:p w14:paraId="74200348" w14:textId="77777777" w:rsidR="002C2086" w:rsidRPr="00AB1245" w:rsidRDefault="002C2086" w:rsidP="00581F5C">
            <w:pPr>
              <w:pStyle w:val="TAC"/>
              <w:rPr>
                <w:ins w:id="1183" w:author="Xiaomi" w:date="2024-02-04T15:29:00Z"/>
                <w:rFonts w:eastAsia="MS Mincho" w:cs="Arial"/>
                <w:lang w:val="en-US"/>
              </w:rPr>
            </w:pPr>
          </w:p>
        </w:tc>
      </w:tr>
      <w:tr w:rsidR="002C2086" w:rsidRPr="00AB1245" w14:paraId="2AA574C3" w14:textId="77777777" w:rsidTr="002C2086">
        <w:tblPrEx>
          <w:tblW w:w="0" w:type="auto"/>
          <w:jc w:val="center"/>
          <w:tblPrExChange w:id="1184" w:author="Xiaomi" w:date="2024-02-04T15:30:00Z">
            <w:tblPrEx>
              <w:tblW w:w="0" w:type="auto"/>
              <w:jc w:val="center"/>
            </w:tblPrEx>
          </w:tblPrExChange>
        </w:tblPrEx>
        <w:trPr>
          <w:trHeight w:val="20"/>
          <w:jc w:val="center"/>
          <w:ins w:id="1185" w:author="Xiaomi" w:date="2024-02-04T15:29:00Z"/>
          <w:trPrChange w:id="1186" w:author="Xiaomi" w:date="2024-02-04T15:30:00Z">
            <w:trPr>
              <w:trHeight w:val="20"/>
              <w:jc w:val="center"/>
            </w:trPr>
          </w:trPrChange>
        </w:trPr>
        <w:tc>
          <w:tcPr>
            <w:tcW w:w="9631" w:type="dxa"/>
            <w:gridSpan w:val="7"/>
            <w:tcBorders>
              <w:top w:val="single" w:sz="4" w:space="0" w:color="auto"/>
              <w:left w:val="single" w:sz="4" w:space="0" w:color="auto"/>
              <w:bottom w:val="single" w:sz="4" w:space="0" w:color="auto"/>
              <w:right w:val="single" w:sz="4" w:space="0" w:color="auto"/>
            </w:tcBorders>
            <w:tcPrChange w:id="1187" w:author="Xiaomi" w:date="2024-02-04T15:30:00Z">
              <w:tcPr>
                <w:tcW w:w="9631" w:type="dxa"/>
                <w:gridSpan w:val="7"/>
              </w:tcPr>
            </w:tcPrChange>
          </w:tcPr>
          <w:p w14:paraId="0584CA13" w14:textId="77777777" w:rsidR="002C2086" w:rsidRPr="00AB1245" w:rsidRDefault="002C2086" w:rsidP="00581F5C">
            <w:pPr>
              <w:pStyle w:val="TAN"/>
              <w:rPr>
                <w:ins w:id="1188" w:author="Xiaomi" w:date="2024-02-04T15:29:00Z"/>
                <w:lang w:val="en-US"/>
              </w:rPr>
            </w:pPr>
            <w:ins w:id="1189" w:author="Xiaomi" w:date="2024-02-04T15:29:00Z">
              <w:r w:rsidRPr="00AB1245">
                <w:rPr>
                  <w:lang w:val="en-US"/>
                </w:rPr>
                <w:t>NOTE 1:</w:t>
              </w:r>
              <w:r w:rsidRPr="00AB1245">
                <w:tab/>
              </w:r>
              <w:r w:rsidRPr="00AB1245">
                <w:rPr>
                  <w:lang w:val="en-US"/>
                </w:rPr>
                <w:t xml:space="preserve">The MPR shall apply to all SCS in all active 20 MHz sub-bands contiguously allocated in the channel. </w:t>
              </w:r>
            </w:ins>
          </w:p>
          <w:p w14:paraId="5248EB4E" w14:textId="24EBA225" w:rsidR="002C2086" w:rsidRPr="00AB1245" w:rsidRDefault="002C2086" w:rsidP="00581F5C">
            <w:pPr>
              <w:pStyle w:val="TAN"/>
              <w:rPr>
                <w:ins w:id="1190" w:author="Xiaomi" w:date="2024-02-04T15:29:00Z"/>
                <w:lang w:val="en-US"/>
              </w:rPr>
            </w:pPr>
            <w:ins w:id="1191" w:author="Xiaomi" w:date="2024-02-04T15:29:00Z">
              <w:r w:rsidRPr="00AB1245">
                <w:rPr>
                  <w:lang w:val="en-US"/>
                </w:rPr>
                <w:t>NOTE 2:</w:t>
              </w:r>
              <w:r w:rsidRPr="00AB1245">
                <w:tab/>
              </w:r>
              <w:r w:rsidRPr="00AB1245">
                <w:rPr>
                  <w:lang w:val="en-US"/>
                </w:rPr>
                <w:t xml:space="preserve">The MPR for Full </w:t>
              </w:r>
              <w:r>
                <w:rPr>
                  <w:lang w:val="en-US"/>
                </w:rPr>
                <w:t>RB allocation applies to all RB</w:t>
              </w:r>
              <w:r w:rsidRPr="00AB1245">
                <w:rPr>
                  <w:lang w:val="en-US"/>
                </w:rPr>
                <w:t>s in all transmitted 20 MHz or larger channels tha</w:t>
              </w:r>
              <w:r>
                <w:rPr>
                  <w:lang w:val="en-US"/>
                </w:rPr>
                <w:t>t are fully allocated or all RB</w:t>
              </w:r>
              <w:r w:rsidRPr="00AB1245">
                <w:rPr>
                  <w:lang w:val="en-US"/>
                </w:rPr>
                <w:t xml:space="preserve">s in all transmitted sub-bands for wideband operation that are fully allocated excluding the wideband configurations of Table 6.2E.2F-2. </w:t>
              </w:r>
            </w:ins>
          </w:p>
          <w:p w14:paraId="5277F636" w14:textId="77777777" w:rsidR="002C2086" w:rsidRPr="00AB1245" w:rsidRDefault="002C2086" w:rsidP="00581F5C">
            <w:pPr>
              <w:pStyle w:val="TAN"/>
              <w:rPr>
                <w:ins w:id="1192" w:author="Xiaomi" w:date="2024-02-04T15:29:00Z"/>
                <w:lang w:val="en-US"/>
              </w:rPr>
            </w:pPr>
            <w:ins w:id="1193" w:author="Xiaomi" w:date="2024-02-04T15:29:00Z">
              <w:r w:rsidRPr="00AB1245">
                <w:rPr>
                  <w:lang w:val="en-US"/>
                </w:rPr>
                <w:t>NOTE 3:</w:t>
              </w:r>
              <w:r w:rsidRPr="00AB1245">
                <w:tab/>
              </w:r>
              <w:r w:rsidRPr="00AB1245">
                <w:rPr>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ins>
          </w:p>
          <w:p w14:paraId="5F2D5E84" w14:textId="77777777" w:rsidR="002C2086" w:rsidRPr="00AB1245" w:rsidRDefault="002C2086" w:rsidP="00581F5C">
            <w:pPr>
              <w:pStyle w:val="TAN"/>
              <w:rPr>
                <w:ins w:id="1194" w:author="Xiaomi" w:date="2024-02-04T15:29:00Z"/>
                <w:lang w:val="en-US"/>
              </w:rPr>
            </w:pPr>
            <w:ins w:id="1195" w:author="Xiaomi" w:date="2024-02-04T15:29:00Z">
              <w:r w:rsidRPr="00AB1245">
                <w:rPr>
                  <w:lang w:val="en-US"/>
                </w:rPr>
                <w:t>NOTE 4:</w:t>
              </w:r>
              <w:r w:rsidRPr="00AB1245">
                <w:tab/>
              </w:r>
              <w:r w:rsidRPr="00AB1245">
                <w:rPr>
                  <w:lang w:val="en-US"/>
                </w:rPr>
                <w:t xml:space="preserve">Exception for 100MHz Full RB allocation MPR applies when all RB’s in all sub-bands for 100MHz wideband operation are fully allocated and sub-bands are transmitted according to the wideband configurations of Table 6.2E.2F-2. </w:t>
              </w:r>
            </w:ins>
          </w:p>
          <w:p w14:paraId="6A8FD32E" w14:textId="77777777" w:rsidR="002C2086" w:rsidRPr="00AB1245" w:rsidRDefault="002C2086" w:rsidP="00581F5C">
            <w:pPr>
              <w:pStyle w:val="TAN"/>
              <w:rPr>
                <w:ins w:id="1196" w:author="Xiaomi" w:date="2024-02-04T15:29:00Z"/>
                <w:lang w:val="en-US"/>
              </w:rPr>
            </w:pPr>
            <w:ins w:id="1197" w:author="Xiaomi" w:date="2024-02-04T15:29:00Z">
              <w:r w:rsidRPr="00AB1245">
                <w:rPr>
                  <w:lang w:val="en-US"/>
                </w:rPr>
                <w:t>NOTE 5:</w:t>
              </w:r>
              <w:r w:rsidRPr="00AB1245">
                <w:tab/>
              </w:r>
              <w:r w:rsidRPr="00AB1245">
                <w:rPr>
                  <w:lang w:val="en-US"/>
                </w:rPr>
                <w:t>Contiguous sub-band configuration in Table 6.2E.2F-3 applies.</w:t>
              </w:r>
            </w:ins>
          </w:p>
        </w:tc>
      </w:tr>
    </w:tbl>
    <w:p w14:paraId="28217665" w14:textId="77777777" w:rsidR="002C2086" w:rsidRPr="002C2086" w:rsidRDefault="002C2086" w:rsidP="002C2086"/>
    <w:p w14:paraId="26C7D8BC" w14:textId="77777777" w:rsidR="002C2086" w:rsidRPr="00AB1245" w:rsidRDefault="002C2086" w:rsidP="002C2086">
      <w:pPr>
        <w:pStyle w:val="TH"/>
      </w:pPr>
      <w:r w:rsidRPr="00AB1245">
        <w:t>Table 6.2E.2F-2 Exception MPR mapping for NR SL-U wideband operation</w:t>
      </w:r>
    </w:p>
    <w:tbl>
      <w:tblPr>
        <w:tblW w:w="0" w:type="auto"/>
        <w:jc w:val="center"/>
        <w:tblLook w:val="04A0" w:firstRow="1" w:lastRow="0" w:firstColumn="1" w:lastColumn="0" w:noHBand="0" w:noVBand="1"/>
      </w:tblPr>
      <w:tblGrid>
        <w:gridCol w:w="2405"/>
        <w:gridCol w:w="3827"/>
      </w:tblGrid>
      <w:tr w:rsidR="002C2086" w:rsidRPr="00AB1245" w:rsidDel="002C2086" w14:paraId="69BF3B63" w14:textId="79C0DE4C" w:rsidTr="00581F5C">
        <w:trPr>
          <w:trHeight w:val="237"/>
          <w:jc w:val="center"/>
          <w:del w:id="1198" w:author="Xiaomi" w:date="2024-02-04T15:31:00Z"/>
        </w:trPr>
        <w:tc>
          <w:tcPr>
            <w:tcW w:w="2405" w:type="dxa"/>
            <w:tcBorders>
              <w:bottom w:val="nil"/>
            </w:tcBorders>
            <w:shd w:val="clear" w:color="auto" w:fill="auto"/>
          </w:tcPr>
          <w:p w14:paraId="5BD2682E" w14:textId="37125CD0" w:rsidR="002C2086" w:rsidRPr="00AB1245" w:rsidDel="002C2086" w:rsidRDefault="002C2086" w:rsidP="00581F5C">
            <w:pPr>
              <w:pStyle w:val="TAH"/>
              <w:rPr>
                <w:del w:id="1199" w:author="Xiaomi" w:date="2024-02-04T15:31:00Z"/>
              </w:rPr>
            </w:pPr>
            <w:del w:id="1200" w:author="Xiaomi" w:date="2024-02-04T15:31:00Z">
              <w:r w:rsidRPr="00AB1245" w:rsidDel="002C2086">
                <w:delText>Wideband operation channel bandwidth (MHz)</w:delText>
              </w:r>
            </w:del>
          </w:p>
        </w:tc>
        <w:tc>
          <w:tcPr>
            <w:tcW w:w="3827" w:type="dxa"/>
          </w:tcPr>
          <w:p w14:paraId="31F39C48" w14:textId="7011E667" w:rsidR="002C2086" w:rsidRPr="00AB1245" w:rsidDel="002C2086" w:rsidRDefault="002C2086" w:rsidP="00581F5C">
            <w:pPr>
              <w:pStyle w:val="TAH"/>
              <w:rPr>
                <w:del w:id="1201" w:author="Xiaomi" w:date="2024-02-04T15:31:00Z"/>
              </w:rPr>
            </w:pPr>
            <w:del w:id="1202" w:author="Xiaomi" w:date="2024-02-04T15:31:00Z">
              <w:r w:rsidRPr="00AB1245" w:rsidDel="002C2086">
                <w:delText>Sub-band configuration exceptions</w:delText>
              </w:r>
            </w:del>
          </w:p>
        </w:tc>
      </w:tr>
      <w:tr w:rsidR="002C2086" w:rsidRPr="00AB1245" w:rsidDel="002C2086" w14:paraId="359BDBD2" w14:textId="5193D7C6" w:rsidTr="00581F5C">
        <w:trPr>
          <w:trHeight w:val="20"/>
          <w:jc w:val="center"/>
          <w:del w:id="1203" w:author="Xiaomi" w:date="2024-02-04T15:31:00Z"/>
        </w:trPr>
        <w:tc>
          <w:tcPr>
            <w:tcW w:w="2405" w:type="dxa"/>
            <w:vAlign w:val="center"/>
          </w:tcPr>
          <w:p w14:paraId="68563EDF" w14:textId="2F450B5D" w:rsidR="002C2086" w:rsidRPr="00AB1245" w:rsidDel="002C2086" w:rsidRDefault="002C2086" w:rsidP="00581F5C">
            <w:pPr>
              <w:pStyle w:val="TAC"/>
              <w:rPr>
                <w:del w:id="1204" w:author="Xiaomi" w:date="2024-02-04T15:31:00Z"/>
                <w:b/>
              </w:rPr>
            </w:pPr>
            <w:del w:id="1205" w:author="Xiaomi" w:date="2024-02-04T15:31:00Z">
              <w:r w:rsidRPr="00AB1245" w:rsidDel="002C2086">
                <w:delText>40</w:delText>
              </w:r>
            </w:del>
          </w:p>
        </w:tc>
        <w:tc>
          <w:tcPr>
            <w:tcW w:w="3827" w:type="dxa"/>
            <w:vAlign w:val="center"/>
          </w:tcPr>
          <w:p w14:paraId="4FB6DF28" w14:textId="3744483B" w:rsidR="002C2086" w:rsidRPr="00AB1245" w:rsidDel="002C2086" w:rsidRDefault="002C2086" w:rsidP="00581F5C">
            <w:pPr>
              <w:pStyle w:val="TAC"/>
              <w:rPr>
                <w:del w:id="1206" w:author="Xiaomi" w:date="2024-02-04T15:31:00Z"/>
                <w:rFonts w:cs="Arial"/>
                <w:b/>
              </w:rPr>
            </w:pPr>
            <w:del w:id="1207" w:author="Xiaomi" w:date="2024-02-04T15:31:00Z">
              <w:r w:rsidRPr="00AB1245" w:rsidDel="002C2086">
                <w:rPr>
                  <w:rFonts w:cs="Arial"/>
                </w:rPr>
                <w:delText>10, 01</w:delText>
              </w:r>
            </w:del>
          </w:p>
        </w:tc>
      </w:tr>
      <w:tr w:rsidR="002C2086" w:rsidRPr="00AB1245" w:rsidDel="002C2086" w14:paraId="7CB19DAB" w14:textId="426248AE" w:rsidTr="00581F5C">
        <w:trPr>
          <w:trHeight w:val="20"/>
          <w:jc w:val="center"/>
          <w:del w:id="1208" w:author="Xiaomi" w:date="2024-02-04T15:31:00Z"/>
        </w:trPr>
        <w:tc>
          <w:tcPr>
            <w:tcW w:w="2405" w:type="dxa"/>
            <w:vAlign w:val="center"/>
          </w:tcPr>
          <w:p w14:paraId="374CDC69" w14:textId="660C8D05" w:rsidR="002C2086" w:rsidRPr="00AB1245" w:rsidDel="002C2086" w:rsidRDefault="002C2086" w:rsidP="00581F5C">
            <w:pPr>
              <w:pStyle w:val="TAC"/>
              <w:rPr>
                <w:del w:id="1209" w:author="Xiaomi" w:date="2024-02-04T15:31:00Z"/>
                <w:b/>
              </w:rPr>
            </w:pPr>
            <w:del w:id="1210" w:author="Xiaomi" w:date="2024-02-04T15:31:00Z">
              <w:r w:rsidRPr="00AB1245" w:rsidDel="002C2086">
                <w:delText>60</w:delText>
              </w:r>
            </w:del>
          </w:p>
        </w:tc>
        <w:tc>
          <w:tcPr>
            <w:tcW w:w="3827" w:type="dxa"/>
            <w:vAlign w:val="center"/>
          </w:tcPr>
          <w:p w14:paraId="1AB068CF" w14:textId="0DA30778" w:rsidR="002C2086" w:rsidRPr="00AB1245" w:rsidDel="002C2086" w:rsidRDefault="002C2086" w:rsidP="00581F5C">
            <w:pPr>
              <w:pStyle w:val="TAC"/>
              <w:rPr>
                <w:del w:id="1211" w:author="Xiaomi" w:date="2024-02-04T15:31:00Z"/>
                <w:b/>
              </w:rPr>
            </w:pPr>
            <w:del w:id="1212" w:author="Xiaomi" w:date="2024-02-04T15:31:00Z">
              <w:r w:rsidRPr="00AB1245" w:rsidDel="002C2086">
                <w:rPr>
                  <w:rFonts w:cs="Arial"/>
                </w:rPr>
                <w:delText>None</w:delText>
              </w:r>
            </w:del>
          </w:p>
        </w:tc>
      </w:tr>
      <w:tr w:rsidR="002C2086" w:rsidRPr="00AB1245" w:rsidDel="002C2086" w14:paraId="19230553" w14:textId="2511E66D" w:rsidTr="00581F5C">
        <w:trPr>
          <w:trHeight w:val="20"/>
          <w:jc w:val="center"/>
          <w:del w:id="1213" w:author="Xiaomi" w:date="2024-02-04T15:31:00Z"/>
        </w:trPr>
        <w:tc>
          <w:tcPr>
            <w:tcW w:w="2405" w:type="dxa"/>
            <w:vAlign w:val="center"/>
          </w:tcPr>
          <w:p w14:paraId="44FAAC78" w14:textId="26E417B0" w:rsidR="002C2086" w:rsidRPr="00AB1245" w:rsidDel="002C2086" w:rsidRDefault="002C2086" w:rsidP="00581F5C">
            <w:pPr>
              <w:pStyle w:val="TAC"/>
              <w:rPr>
                <w:del w:id="1214" w:author="Xiaomi" w:date="2024-02-04T15:31:00Z"/>
                <w:b/>
              </w:rPr>
            </w:pPr>
            <w:del w:id="1215" w:author="Xiaomi" w:date="2024-02-04T15:31:00Z">
              <w:r w:rsidRPr="00AB1245" w:rsidDel="002C2086">
                <w:delText>80</w:delText>
              </w:r>
            </w:del>
          </w:p>
        </w:tc>
        <w:tc>
          <w:tcPr>
            <w:tcW w:w="3827" w:type="dxa"/>
            <w:vAlign w:val="center"/>
          </w:tcPr>
          <w:p w14:paraId="5FB76177" w14:textId="5FA70258" w:rsidR="002C2086" w:rsidRPr="00AB1245" w:rsidDel="002C2086" w:rsidRDefault="002C2086" w:rsidP="00581F5C">
            <w:pPr>
              <w:pStyle w:val="TAC"/>
              <w:rPr>
                <w:del w:id="1216" w:author="Xiaomi" w:date="2024-02-04T15:31:00Z"/>
                <w:rFonts w:cs="Arial"/>
                <w:b/>
              </w:rPr>
            </w:pPr>
            <w:del w:id="1217" w:author="Xiaomi" w:date="2024-02-04T15:31:00Z">
              <w:r w:rsidRPr="00AB1245" w:rsidDel="002C2086">
                <w:rPr>
                  <w:rFonts w:cs="Arial"/>
                </w:rPr>
                <w:delText>1100, 0011, 0100, 0010</w:delText>
              </w:r>
            </w:del>
          </w:p>
        </w:tc>
      </w:tr>
      <w:tr w:rsidR="002C2086" w:rsidRPr="00AB1245" w:rsidDel="002C2086" w14:paraId="5E957C6F" w14:textId="08D8FE7F" w:rsidTr="00581F5C">
        <w:trPr>
          <w:trHeight w:val="20"/>
          <w:jc w:val="center"/>
          <w:del w:id="1218" w:author="Xiaomi" w:date="2024-02-04T15:31:00Z"/>
        </w:trPr>
        <w:tc>
          <w:tcPr>
            <w:tcW w:w="2405" w:type="dxa"/>
            <w:vAlign w:val="center"/>
          </w:tcPr>
          <w:p w14:paraId="6F8FF4A0" w14:textId="33DB36E3" w:rsidR="002C2086" w:rsidRPr="00AB1245" w:rsidDel="002C2086" w:rsidRDefault="002C2086" w:rsidP="00581F5C">
            <w:pPr>
              <w:pStyle w:val="TAC"/>
              <w:rPr>
                <w:del w:id="1219" w:author="Xiaomi" w:date="2024-02-04T15:31:00Z"/>
              </w:rPr>
            </w:pPr>
            <w:del w:id="1220" w:author="Xiaomi" w:date="2024-02-04T15:31:00Z">
              <w:r w:rsidRPr="00AB1245" w:rsidDel="002C2086">
                <w:delText>100</w:delText>
              </w:r>
            </w:del>
          </w:p>
        </w:tc>
        <w:tc>
          <w:tcPr>
            <w:tcW w:w="3827" w:type="dxa"/>
            <w:vAlign w:val="center"/>
          </w:tcPr>
          <w:p w14:paraId="00A8962A" w14:textId="4942202B" w:rsidR="002C2086" w:rsidRPr="00AB1245" w:rsidDel="002C2086" w:rsidRDefault="002C2086" w:rsidP="00581F5C">
            <w:pPr>
              <w:pStyle w:val="TAC"/>
              <w:rPr>
                <w:del w:id="1221" w:author="Xiaomi" w:date="2024-02-04T15:31:00Z"/>
                <w:rFonts w:cs="Arial"/>
              </w:rPr>
            </w:pPr>
            <w:del w:id="1222" w:author="Xiaomi" w:date="2024-02-04T15:31:00Z">
              <w:r w:rsidRPr="00AB1245" w:rsidDel="002C2086">
                <w:rPr>
                  <w:rFonts w:cs="Arial"/>
                </w:rPr>
                <w:delText>00111, 11100, 00011, 11000</w:delText>
              </w:r>
            </w:del>
          </w:p>
        </w:tc>
      </w:tr>
      <w:tr w:rsidR="002C2086" w:rsidRPr="00AB1245" w:rsidDel="002C2086" w14:paraId="0C0616AD" w14:textId="1EF27A8E" w:rsidTr="00581F5C">
        <w:trPr>
          <w:trHeight w:val="20"/>
          <w:jc w:val="center"/>
          <w:del w:id="1223" w:author="Xiaomi" w:date="2024-02-04T15:31:00Z"/>
        </w:trPr>
        <w:tc>
          <w:tcPr>
            <w:tcW w:w="6232" w:type="dxa"/>
            <w:gridSpan w:val="2"/>
          </w:tcPr>
          <w:p w14:paraId="27D38A7D" w14:textId="5A579868" w:rsidR="002C2086" w:rsidRPr="00AB1245" w:rsidDel="002C2086" w:rsidRDefault="002C2086" w:rsidP="00581F5C">
            <w:pPr>
              <w:pStyle w:val="TAN"/>
              <w:rPr>
                <w:del w:id="1224" w:author="Xiaomi" w:date="2024-02-04T15:31:00Z"/>
              </w:rPr>
            </w:pPr>
            <w:del w:id="1225" w:author="Xiaomi" w:date="2024-02-04T15:31:00Z">
              <w:r w:rsidRPr="00AB1245" w:rsidDel="002C2086">
                <w:delText>NOTE 1:</w:delText>
              </w:r>
              <w:r w:rsidRPr="00AB1245" w:rsidDel="002C2086">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7974AC62" w14:textId="43368E00" w:rsidR="002C2086" w:rsidRPr="00AB1245" w:rsidDel="002C2086" w:rsidRDefault="002C2086" w:rsidP="00581F5C">
            <w:pPr>
              <w:pStyle w:val="TAN"/>
              <w:rPr>
                <w:del w:id="1226" w:author="Xiaomi" w:date="2024-02-04T15:31:00Z"/>
              </w:rPr>
            </w:pPr>
            <w:del w:id="1227" w:author="Xiaomi" w:date="2024-02-04T15:31:00Z">
              <w:r w:rsidRPr="00AB1245" w:rsidDel="002C2086">
                <w:rPr>
                  <w:rFonts w:cs="Arial"/>
                </w:rPr>
                <w:delText>NOTE 2:</w:delText>
              </w:r>
              <w:r w:rsidRPr="00AB1245" w:rsidDel="002C2086">
                <w:tab/>
                <w:delText>Void.</w:delText>
              </w:r>
            </w:del>
          </w:p>
        </w:tc>
      </w:tr>
    </w:tbl>
    <w:p w14:paraId="60A0B40D" w14:textId="0DE7EB40" w:rsidR="002C2086" w:rsidRDefault="002C2086" w:rsidP="002C2086">
      <w:pPr>
        <w:rPr>
          <w:ins w:id="1228" w:author="Xiaomi" w:date="2024-02-04T15: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9" w:author="Xiaomi" w:date="2024-02-04T15:32:00Z">
          <w:tblPr>
            <w:tblW w:w="0" w:type="auto"/>
            <w:jc w:val="center"/>
            <w:tblLook w:val="04A0" w:firstRow="1" w:lastRow="0" w:firstColumn="1" w:lastColumn="0" w:noHBand="0" w:noVBand="1"/>
          </w:tblPr>
        </w:tblPrChange>
      </w:tblPr>
      <w:tblGrid>
        <w:gridCol w:w="2405"/>
        <w:gridCol w:w="3827"/>
        <w:tblGridChange w:id="1230">
          <w:tblGrid>
            <w:gridCol w:w="2405"/>
            <w:gridCol w:w="3827"/>
          </w:tblGrid>
        </w:tblGridChange>
      </w:tblGrid>
      <w:tr w:rsidR="002C2086" w:rsidRPr="00AB1245" w14:paraId="639B1F88" w14:textId="77777777" w:rsidTr="002C2086">
        <w:trPr>
          <w:trHeight w:val="237"/>
          <w:jc w:val="center"/>
          <w:ins w:id="1231" w:author="Xiaomi" w:date="2024-02-04T15:31:00Z"/>
          <w:trPrChange w:id="1232" w:author="Xiaomi" w:date="2024-02-04T15:32:00Z">
            <w:trPr>
              <w:trHeight w:val="237"/>
              <w:jc w:val="center"/>
            </w:trPr>
          </w:trPrChange>
        </w:trPr>
        <w:tc>
          <w:tcPr>
            <w:tcW w:w="2405" w:type="dxa"/>
            <w:shd w:val="clear" w:color="auto" w:fill="auto"/>
            <w:tcPrChange w:id="1233" w:author="Xiaomi" w:date="2024-02-04T15:32:00Z">
              <w:tcPr>
                <w:tcW w:w="2405" w:type="dxa"/>
                <w:tcBorders>
                  <w:bottom w:val="nil"/>
                </w:tcBorders>
                <w:shd w:val="clear" w:color="auto" w:fill="auto"/>
              </w:tcPr>
            </w:tcPrChange>
          </w:tcPr>
          <w:p w14:paraId="3CAB5586" w14:textId="77777777" w:rsidR="002C2086" w:rsidRPr="00AB1245" w:rsidRDefault="002C2086" w:rsidP="00581F5C">
            <w:pPr>
              <w:pStyle w:val="TAH"/>
              <w:rPr>
                <w:ins w:id="1234" w:author="Xiaomi" w:date="2024-02-04T15:31:00Z"/>
              </w:rPr>
            </w:pPr>
            <w:ins w:id="1235" w:author="Xiaomi" w:date="2024-02-04T15:31:00Z">
              <w:r w:rsidRPr="00AB1245">
                <w:lastRenderedPageBreak/>
                <w:t>Wideband operation channel bandwidth (MHz)</w:t>
              </w:r>
            </w:ins>
          </w:p>
        </w:tc>
        <w:tc>
          <w:tcPr>
            <w:tcW w:w="3827" w:type="dxa"/>
            <w:tcPrChange w:id="1236" w:author="Xiaomi" w:date="2024-02-04T15:32:00Z">
              <w:tcPr>
                <w:tcW w:w="3827" w:type="dxa"/>
              </w:tcPr>
            </w:tcPrChange>
          </w:tcPr>
          <w:p w14:paraId="13FCC841" w14:textId="77777777" w:rsidR="002C2086" w:rsidRPr="00AB1245" w:rsidRDefault="002C2086" w:rsidP="00581F5C">
            <w:pPr>
              <w:pStyle w:val="TAH"/>
              <w:rPr>
                <w:ins w:id="1237" w:author="Xiaomi" w:date="2024-02-04T15:31:00Z"/>
              </w:rPr>
            </w:pPr>
            <w:ins w:id="1238" w:author="Xiaomi" w:date="2024-02-04T15:31:00Z">
              <w:r w:rsidRPr="00AB1245">
                <w:t>Sub-band configuration exceptions</w:t>
              </w:r>
            </w:ins>
          </w:p>
        </w:tc>
      </w:tr>
      <w:tr w:rsidR="002C2086" w:rsidRPr="00AB1245" w14:paraId="5166A27D" w14:textId="77777777" w:rsidTr="002C2086">
        <w:trPr>
          <w:trHeight w:val="20"/>
          <w:jc w:val="center"/>
          <w:ins w:id="1239" w:author="Xiaomi" w:date="2024-02-04T15:31:00Z"/>
          <w:trPrChange w:id="1240" w:author="Xiaomi" w:date="2024-02-04T15:32:00Z">
            <w:trPr>
              <w:trHeight w:val="20"/>
              <w:jc w:val="center"/>
            </w:trPr>
          </w:trPrChange>
        </w:trPr>
        <w:tc>
          <w:tcPr>
            <w:tcW w:w="2405" w:type="dxa"/>
            <w:vAlign w:val="center"/>
            <w:tcPrChange w:id="1241" w:author="Xiaomi" w:date="2024-02-04T15:32:00Z">
              <w:tcPr>
                <w:tcW w:w="2405" w:type="dxa"/>
                <w:vAlign w:val="center"/>
              </w:tcPr>
            </w:tcPrChange>
          </w:tcPr>
          <w:p w14:paraId="51158DE8" w14:textId="77777777" w:rsidR="002C2086" w:rsidRPr="00AB1245" w:rsidRDefault="002C2086" w:rsidP="00581F5C">
            <w:pPr>
              <w:pStyle w:val="TAC"/>
              <w:rPr>
                <w:ins w:id="1242" w:author="Xiaomi" w:date="2024-02-04T15:31:00Z"/>
                <w:b/>
              </w:rPr>
            </w:pPr>
            <w:ins w:id="1243" w:author="Xiaomi" w:date="2024-02-04T15:31:00Z">
              <w:r w:rsidRPr="00AB1245">
                <w:t>40</w:t>
              </w:r>
            </w:ins>
          </w:p>
        </w:tc>
        <w:tc>
          <w:tcPr>
            <w:tcW w:w="3827" w:type="dxa"/>
            <w:vAlign w:val="center"/>
            <w:tcPrChange w:id="1244" w:author="Xiaomi" w:date="2024-02-04T15:32:00Z">
              <w:tcPr>
                <w:tcW w:w="3827" w:type="dxa"/>
                <w:vAlign w:val="center"/>
              </w:tcPr>
            </w:tcPrChange>
          </w:tcPr>
          <w:p w14:paraId="42F1CD88" w14:textId="77777777" w:rsidR="002C2086" w:rsidRPr="00AB1245" w:rsidRDefault="002C2086" w:rsidP="00581F5C">
            <w:pPr>
              <w:pStyle w:val="TAC"/>
              <w:rPr>
                <w:ins w:id="1245" w:author="Xiaomi" w:date="2024-02-04T15:31:00Z"/>
                <w:rFonts w:cs="Arial"/>
                <w:b/>
              </w:rPr>
            </w:pPr>
            <w:ins w:id="1246" w:author="Xiaomi" w:date="2024-02-04T15:31:00Z">
              <w:r w:rsidRPr="00AB1245">
                <w:rPr>
                  <w:rFonts w:cs="Arial"/>
                </w:rPr>
                <w:t>10, 01</w:t>
              </w:r>
            </w:ins>
          </w:p>
        </w:tc>
      </w:tr>
      <w:tr w:rsidR="002C2086" w:rsidRPr="00AB1245" w14:paraId="2046B8C7" w14:textId="77777777" w:rsidTr="002C2086">
        <w:trPr>
          <w:trHeight w:val="20"/>
          <w:jc w:val="center"/>
          <w:ins w:id="1247" w:author="Xiaomi" w:date="2024-02-04T15:31:00Z"/>
          <w:trPrChange w:id="1248" w:author="Xiaomi" w:date="2024-02-04T15:32:00Z">
            <w:trPr>
              <w:trHeight w:val="20"/>
              <w:jc w:val="center"/>
            </w:trPr>
          </w:trPrChange>
        </w:trPr>
        <w:tc>
          <w:tcPr>
            <w:tcW w:w="2405" w:type="dxa"/>
            <w:vAlign w:val="center"/>
            <w:tcPrChange w:id="1249" w:author="Xiaomi" w:date="2024-02-04T15:32:00Z">
              <w:tcPr>
                <w:tcW w:w="2405" w:type="dxa"/>
                <w:vAlign w:val="center"/>
              </w:tcPr>
            </w:tcPrChange>
          </w:tcPr>
          <w:p w14:paraId="69746535" w14:textId="77777777" w:rsidR="002C2086" w:rsidRPr="00AB1245" w:rsidRDefault="002C2086" w:rsidP="00581F5C">
            <w:pPr>
              <w:pStyle w:val="TAC"/>
              <w:rPr>
                <w:ins w:id="1250" w:author="Xiaomi" w:date="2024-02-04T15:31:00Z"/>
                <w:b/>
              </w:rPr>
            </w:pPr>
            <w:ins w:id="1251" w:author="Xiaomi" w:date="2024-02-04T15:31:00Z">
              <w:r w:rsidRPr="00AB1245">
                <w:t>60</w:t>
              </w:r>
            </w:ins>
          </w:p>
        </w:tc>
        <w:tc>
          <w:tcPr>
            <w:tcW w:w="3827" w:type="dxa"/>
            <w:vAlign w:val="center"/>
            <w:tcPrChange w:id="1252" w:author="Xiaomi" w:date="2024-02-04T15:32:00Z">
              <w:tcPr>
                <w:tcW w:w="3827" w:type="dxa"/>
                <w:vAlign w:val="center"/>
              </w:tcPr>
            </w:tcPrChange>
          </w:tcPr>
          <w:p w14:paraId="315B8D41" w14:textId="77777777" w:rsidR="002C2086" w:rsidRPr="00AB1245" w:rsidRDefault="002C2086" w:rsidP="00581F5C">
            <w:pPr>
              <w:pStyle w:val="TAC"/>
              <w:rPr>
                <w:ins w:id="1253" w:author="Xiaomi" w:date="2024-02-04T15:31:00Z"/>
                <w:b/>
              </w:rPr>
            </w:pPr>
            <w:ins w:id="1254" w:author="Xiaomi" w:date="2024-02-04T15:31:00Z">
              <w:r w:rsidRPr="00AB1245">
                <w:rPr>
                  <w:rFonts w:cs="Arial"/>
                </w:rPr>
                <w:t>None</w:t>
              </w:r>
            </w:ins>
          </w:p>
        </w:tc>
      </w:tr>
      <w:tr w:rsidR="002C2086" w:rsidRPr="00AB1245" w14:paraId="77D2EDCA" w14:textId="77777777" w:rsidTr="002C2086">
        <w:trPr>
          <w:trHeight w:val="20"/>
          <w:jc w:val="center"/>
          <w:ins w:id="1255" w:author="Xiaomi" w:date="2024-02-04T15:31:00Z"/>
          <w:trPrChange w:id="1256" w:author="Xiaomi" w:date="2024-02-04T15:32:00Z">
            <w:trPr>
              <w:trHeight w:val="20"/>
              <w:jc w:val="center"/>
            </w:trPr>
          </w:trPrChange>
        </w:trPr>
        <w:tc>
          <w:tcPr>
            <w:tcW w:w="2405" w:type="dxa"/>
            <w:vAlign w:val="center"/>
            <w:tcPrChange w:id="1257" w:author="Xiaomi" w:date="2024-02-04T15:32:00Z">
              <w:tcPr>
                <w:tcW w:w="2405" w:type="dxa"/>
                <w:vAlign w:val="center"/>
              </w:tcPr>
            </w:tcPrChange>
          </w:tcPr>
          <w:p w14:paraId="542B6CAE" w14:textId="77777777" w:rsidR="002C2086" w:rsidRPr="00AB1245" w:rsidRDefault="002C2086" w:rsidP="00581F5C">
            <w:pPr>
              <w:pStyle w:val="TAC"/>
              <w:rPr>
                <w:ins w:id="1258" w:author="Xiaomi" w:date="2024-02-04T15:31:00Z"/>
                <w:b/>
              </w:rPr>
            </w:pPr>
            <w:ins w:id="1259" w:author="Xiaomi" w:date="2024-02-04T15:31:00Z">
              <w:r w:rsidRPr="00AB1245">
                <w:t>80</w:t>
              </w:r>
            </w:ins>
          </w:p>
        </w:tc>
        <w:tc>
          <w:tcPr>
            <w:tcW w:w="3827" w:type="dxa"/>
            <w:vAlign w:val="center"/>
            <w:tcPrChange w:id="1260" w:author="Xiaomi" w:date="2024-02-04T15:32:00Z">
              <w:tcPr>
                <w:tcW w:w="3827" w:type="dxa"/>
                <w:vAlign w:val="center"/>
              </w:tcPr>
            </w:tcPrChange>
          </w:tcPr>
          <w:p w14:paraId="20F52681" w14:textId="77777777" w:rsidR="002C2086" w:rsidRPr="00AB1245" w:rsidRDefault="002C2086" w:rsidP="00581F5C">
            <w:pPr>
              <w:pStyle w:val="TAC"/>
              <w:rPr>
                <w:ins w:id="1261" w:author="Xiaomi" w:date="2024-02-04T15:31:00Z"/>
                <w:rFonts w:cs="Arial"/>
                <w:b/>
              </w:rPr>
            </w:pPr>
            <w:ins w:id="1262" w:author="Xiaomi" w:date="2024-02-04T15:31:00Z">
              <w:r w:rsidRPr="00AB1245">
                <w:rPr>
                  <w:rFonts w:cs="Arial"/>
                </w:rPr>
                <w:t>1100, 0011, 0100, 0010</w:t>
              </w:r>
            </w:ins>
          </w:p>
        </w:tc>
      </w:tr>
      <w:tr w:rsidR="002C2086" w:rsidRPr="00AB1245" w14:paraId="2AC552B6" w14:textId="77777777" w:rsidTr="002C2086">
        <w:trPr>
          <w:trHeight w:val="20"/>
          <w:jc w:val="center"/>
          <w:ins w:id="1263" w:author="Xiaomi" w:date="2024-02-04T15:31:00Z"/>
          <w:trPrChange w:id="1264" w:author="Xiaomi" w:date="2024-02-04T15:32:00Z">
            <w:trPr>
              <w:trHeight w:val="20"/>
              <w:jc w:val="center"/>
            </w:trPr>
          </w:trPrChange>
        </w:trPr>
        <w:tc>
          <w:tcPr>
            <w:tcW w:w="2405" w:type="dxa"/>
            <w:vAlign w:val="center"/>
            <w:tcPrChange w:id="1265" w:author="Xiaomi" w:date="2024-02-04T15:32:00Z">
              <w:tcPr>
                <w:tcW w:w="2405" w:type="dxa"/>
                <w:vAlign w:val="center"/>
              </w:tcPr>
            </w:tcPrChange>
          </w:tcPr>
          <w:p w14:paraId="71F950CC" w14:textId="77777777" w:rsidR="002C2086" w:rsidRPr="00AB1245" w:rsidRDefault="002C2086" w:rsidP="00581F5C">
            <w:pPr>
              <w:pStyle w:val="TAC"/>
              <w:rPr>
                <w:ins w:id="1266" w:author="Xiaomi" w:date="2024-02-04T15:31:00Z"/>
              </w:rPr>
            </w:pPr>
            <w:ins w:id="1267" w:author="Xiaomi" w:date="2024-02-04T15:31:00Z">
              <w:r w:rsidRPr="00AB1245">
                <w:t>100</w:t>
              </w:r>
            </w:ins>
          </w:p>
        </w:tc>
        <w:tc>
          <w:tcPr>
            <w:tcW w:w="3827" w:type="dxa"/>
            <w:vAlign w:val="center"/>
            <w:tcPrChange w:id="1268" w:author="Xiaomi" w:date="2024-02-04T15:32:00Z">
              <w:tcPr>
                <w:tcW w:w="3827" w:type="dxa"/>
                <w:vAlign w:val="center"/>
              </w:tcPr>
            </w:tcPrChange>
          </w:tcPr>
          <w:p w14:paraId="049D8A0A" w14:textId="77777777" w:rsidR="002C2086" w:rsidRPr="00AB1245" w:rsidRDefault="002C2086" w:rsidP="00581F5C">
            <w:pPr>
              <w:pStyle w:val="TAC"/>
              <w:rPr>
                <w:ins w:id="1269" w:author="Xiaomi" w:date="2024-02-04T15:31:00Z"/>
                <w:rFonts w:cs="Arial"/>
              </w:rPr>
            </w:pPr>
            <w:ins w:id="1270" w:author="Xiaomi" w:date="2024-02-04T15:31:00Z">
              <w:r w:rsidRPr="00AB1245">
                <w:rPr>
                  <w:rFonts w:cs="Arial"/>
                </w:rPr>
                <w:t>00111, 11100, 00011, 11000</w:t>
              </w:r>
            </w:ins>
          </w:p>
        </w:tc>
      </w:tr>
      <w:tr w:rsidR="002C2086" w:rsidRPr="00AB1245" w14:paraId="630FBEBB" w14:textId="77777777" w:rsidTr="002C2086">
        <w:trPr>
          <w:trHeight w:val="20"/>
          <w:jc w:val="center"/>
          <w:ins w:id="1271" w:author="Xiaomi" w:date="2024-02-04T15:31:00Z"/>
          <w:trPrChange w:id="1272" w:author="Xiaomi" w:date="2024-02-04T15:32:00Z">
            <w:trPr>
              <w:trHeight w:val="20"/>
              <w:jc w:val="center"/>
            </w:trPr>
          </w:trPrChange>
        </w:trPr>
        <w:tc>
          <w:tcPr>
            <w:tcW w:w="6232" w:type="dxa"/>
            <w:gridSpan w:val="2"/>
            <w:tcPrChange w:id="1273" w:author="Xiaomi" w:date="2024-02-04T15:32:00Z">
              <w:tcPr>
                <w:tcW w:w="6232" w:type="dxa"/>
                <w:gridSpan w:val="2"/>
              </w:tcPr>
            </w:tcPrChange>
          </w:tcPr>
          <w:p w14:paraId="6F02E8FB" w14:textId="77777777" w:rsidR="002C2086" w:rsidRPr="00AB1245" w:rsidRDefault="002C2086" w:rsidP="00581F5C">
            <w:pPr>
              <w:pStyle w:val="TAN"/>
              <w:rPr>
                <w:ins w:id="1274" w:author="Xiaomi" w:date="2024-02-04T15:31:00Z"/>
              </w:rPr>
            </w:pPr>
            <w:ins w:id="1275" w:author="Xiaomi" w:date="2024-02-04T15:31:00Z">
              <w:r w:rsidRPr="00AB1245">
                <w:t>NOTE 1:</w:t>
              </w:r>
              <w:r w:rsidRPr="00AB1245">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5DB0CF5B" w14:textId="77777777" w:rsidR="002C2086" w:rsidRPr="00AB1245" w:rsidRDefault="002C2086" w:rsidP="00581F5C">
            <w:pPr>
              <w:pStyle w:val="TAN"/>
              <w:rPr>
                <w:ins w:id="1276" w:author="Xiaomi" w:date="2024-02-04T15:31:00Z"/>
              </w:rPr>
            </w:pPr>
            <w:ins w:id="1277" w:author="Xiaomi" w:date="2024-02-04T15:31:00Z">
              <w:r w:rsidRPr="00AB1245">
                <w:rPr>
                  <w:rFonts w:cs="Arial"/>
                </w:rPr>
                <w:t>NOTE 2:</w:t>
              </w:r>
              <w:r w:rsidRPr="00AB1245">
                <w:tab/>
                <w:t>Void.</w:t>
              </w:r>
            </w:ins>
          </w:p>
        </w:tc>
      </w:tr>
    </w:tbl>
    <w:p w14:paraId="1538BCAF" w14:textId="77777777" w:rsidR="002C2086" w:rsidRPr="00AB1245" w:rsidRDefault="002C2086" w:rsidP="002C2086"/>
    <w:p w14:paraId="10284253" w14:textId="77777777" w:rsidR="002C2086" w:rsidRPr="00AB1245" w:rsidRDefault="002C2086" w:rsidP="002C2086">
      <w:pPr>
        <w:pStyle w:val="TH"/>
      </w:pPr>
      <w:r w:rsidRPr="00AB1245">
        <w:t>Table 6.2E.2F-3 Outer/Inner sub-band configuration for NR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2C2086" w:rsidRPr="00AB1245" w14:paraId="799B0673" w14:textId="77777777" w:rsidTr="00581F5C">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73851755" w14:textId="77777777" w:rsidR="002C2086" w:rsidRPr="00AB1245" w:rsidRDefault="002C2086" w:rsidP="00581F5C">
            <w:pPr>
              <w:pStyle w:val="TAH"/>
              <w:rPr>
                <w:color w:val="000000"/>
                <w:lang w:val="en-US"/>
              </w:rPr>
            </w:pPr>
            <w:r w:rsidRPr="00AB1245">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0606" w14:textId="77777777" w:rsidR="002C2086" w:rsidRPr="00AB1245" w:rsidRDefault="002C2086" w:rsidP="00581F5C">
            <w:pPr>
              <w:pStyle w:val="TAH"/>
              <w:rPr>
                <w:lang w:val="en-US"/>
              </w:rPr>
            </w:pPr>
            <w:r w:rsidRPr="00AB1245">
              <w:rPr>
                <w:lang w:val="en-US"/>
              </w:rPr>
              <w:t>Contiguous sub-band configuration</w:t>
            </w:r>
            <w:r w:rsidRPr="00AB1245">
              <w:rPr>
                <w:vertAlign w:val="superscript"/>
                <w:lang w:val="en-US"/>
              </w:rPr>
              <w:t>2</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613CEE9E" w14:textId="77777777" w:rsidR="002C2086" w:rsidRPr="00AB1245" w:rsidRDefault="002C2086" w:rsidP="00581F5C">
            <w:pPr>
              <w:pStyle w:val="TAH"/>
              <w:rPr>
                <w:lang w:val="en-US"/>
              </w:rPr>
            </w:pPr>
            <w:r w:rsidRPr="00AB1245">
              <w:rPr>
                <w:lang w:val="en-US"/>
              </w:rPr>
              <w:t>Non-contiguous sub-band configuration</w:t>
            </w:r>
            <w:r w:rsidRPr="00AB1245">
              <w:rPr>
                <w:vertAlign w:val="superscript"/>
                <w:lang w:val="en-US"/>
              </w:rPr>
              <w:t>2</w:t>
            </w:r>
          </w:p>
        </w:tc>
      </w:tr>
      <w:tr w:rsidR="002C2086" w:rsidRPr="00AB1245" w14:paraId="50045D71" w14:textId="77777777" w:rsidTr="00581F5C">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B536EED" w14:textId="77777777" w:rsidR="002C2086" w:rsidRPr="00AB1245" w:rsidRDefault="002C2086" w:rsidP="00581F5C">
            <w:pPr>
              <w:keepNext/>
              <w:keepLines/>
              <w:spacing w:after="0"/>
              <w:jc w:val="center"/>
              <w:rPr>
                <w:rFonts w:ascii="Arial" w:hAnsi="Arial"/>
                <w:b/>
                <w:sz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5AD34B65" w14:textId="77777777" w:rsidR="002C2086" w:rsidRPr="00AB1245" w:rsidRDefault="002C2086" w:rsidP="00581F5C">
            <w:pPr>
              <w:keepNext/>
              <w:keepLines/>
              <w:spacing w:after="0"/>
              <w:jc w:val="center"/>
              <w:rPr>
                <w:rFonts w:ascii="Arial" w:hAnsi="Arial"/>
                <w:b/>
                <w:sz w:val="18"/>
                <w:lang w:val="en-US"/>
              </w:rPr>
            </w:pPr>
            <w:r w:rsidRPr="00AB1245">
              <w:rPr>
                <w:rFonts w:ascii="Arial" w:hAnsi="Arial"/>
                <w:b/>
                <w:sz w:val="18"/>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77003E99" w14:textId="77777777" w:rsidR="002C2086" w:rsidRPr="00AB1245" w:rsidRDefault="002C2086" w:rsidP="00581F5C">
            <w:pPr>
              <w:pStyle w:val="TAH"/>
              <w:rPr>
                <w:lang w:val="en-US"/>
              </w:rPr>
            </w:pPr>
            <w:r w:rsidRPr="00AB1245">
              <w:rPr>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6E7CC6" w14:textId="77777777" w:rsidR="002C2086" w:rsidRPr="00AB1245" w:rsidRDefault="002C2086" w:rsidP="00581F5C">
            <w:pPr>
              <w:pStyle w:val="TAH"/>
              <w:rPr>
                <w:lang w:val="en-US"/>
              </w:rPr>
            </w:pPr>
            <w:r w:rsidRPr="00AB1245">
              <w:rPr>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CB5A840" w14:textId="77777777" w:rsidR="002C2086" w:rsidRPr="00AB1245" w:rsidRDefault="002C2086" w:rsidP="00581F5C">
            <w:pPr>
              <w:pStyle w:val="TAH"/>
              <w:rPr>
                <w:lang w:val="en-US"/>
              </w:rPr>
            </w:pPr>
            <w:r w:rsidRPr="00AB1245">
              <w:rPr>
                <w:lang w:val="en-US"/>
              </w:rPr>
              <w:t xml:space="preserve">Inner </w:t>
            </w:r>
          </w:p>
        </w:tc>
      </w:tr>
      <w:tr w:rsidR="002C2086" w:rsidRPr="00AB1245" w14:paraId="72AF927F" w14:textId="77777777" w:rsidTr="00581F5C">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28188BF" w14:textId="77777777" w:rsidR="002C2086" w:rsidRPr="00AB1245" w:rsidRDefault="002C2086" w:rsidP="00581F5C">
            <w:pPr>
              <w:pStyle w:val="TAC"/>
              <w:rPr>
                <w:lang w:val="en-US"/>
              </w:rPr>
            </w:pPr>
            <w:r w:rsidRPr="00AB1245">
              <w:rPr>
                <w:lang w:val="en-US"/>
              </w:rPr>
              <w:t>40</w:t>
            </w:r>
          </w:p>
        </w:tc>
        <w:tc>
          <w:tcPr>
            <w:tcW w:w="2119" w:type="dxa"/>
            <w:tcBorders>
              <w:top w:val="nil"/>
              <w:left w:val="nil"/>
              <w:bottom w:val="single" w:sz="4" w:space="0" w:color="auto"/>
              <w:right w:val="single" w:sz="4" w:space="0" w:color="auto"/>
            </w:tcBorders>
            <w:shd w:val="clear" w:color="auto" w:fill="auto"/>
            <w:noWrap/>
            <w:hideMark/>
          </w:tcPr>
          <w:p w14:paraId="4E67F947" w14:textId="77777777" w:rsidR="002C2086" w:rsidRPr="00AB1245" w:rsidRDefault="002C2086" w:rsidP="00581F5C">
            <w:pPr>
              <w:pStyle w:val="TAC"/>
              <w:rPr>
                <w:lang w:val="en-US"/>
              </w:rPr>
            </w:pPr>
            <w:r w:rsidRPr="00AB1245">
              <w:rPr>
                <w:lang w:val="en-US"/>
              </w:rPr>
              <w:t>11, 10, 01</w:t>
            </w:r>
          </w:p>
        </w:tc>
        <w:tc>
          <w:tcPr>
            <w:tcW w:w="2119" w:type="dxa"/>
            <w:tcBorders>
              <w:top w:val="nil"/>
              <w:left w:val="nil"/>
              <w:bottom w:val="single" w:sz="4" w:space="0" w:color="auto"/>
              <w:right w:val="single" w:sz="4" w:space="0" w:color="auto"/>
            </w:tcBorders>
          </w:tcPr>
          <w:p w14:paraId="05D2F63C" w14:textId="77777777" w:rsidR="002C2086" w:rsidRPr="00AB1245" w:rsidRDefault="002C2086" w:rsidP="00581F5C">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093CFC52" w14:textId="77777777" w:rsidR="002C2086" w:rsidRPr="00AB1245" w:rsidRDefault="002C2086" w:rsidP="00581F5C">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03A882D3" w14:textId="77777777" w:rsidR="002C2086" w:rsidRPr="00AB1245" w:rsidRDefault="002C2086" w:rsidP="00581F5C">
            <w:pPr>
              <w:pStyle w:val="TAC"/>
              <w:rPr>
                <w:lang w:val="en-US"/>
              </w:rPr>
            </w:pPr>
            <w:r w:rsidRPr="00AB1245">
              <w:rPr>
                <w:lang w:val="en-US"/>
              </w:rPr>
              <w:t>N/A</w:t>
            </w:r>
          </w:p>
        </w:tc>
      </w:tr>
      <w:tr w:rsidR="002C2086" w:rsidRPr="00AB1245" w14:paraId="7E7C2BF6" w14:textId="77777777" w:rsidTr="00581F5C">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493F4AB" w14:textId="77777777" w:rsidR="002C2086" w:rsidRPr="00AB1245" w:rsidRDefault="002C2086" w:rsidP="00581F5C">
            <w:pPr>
              <w:pStyle w:val="TAC"/>
              <w:rPr>
                <w:lang w:val="en-US"/>
              </w:rPr>
            </w:pPr>
            <w:r w:rsidRPr="00AB1245">
              <w:rPr>
                <w:lang w:val="en-US"/>
              </w:rPr>
              <w:t>60</w:t>
            </w:r>
          </w:p>
        </w:tc>
        <w:tc>
          <w:tcPr>
            <w:tcW w:w="2119" w:type="dxa"/>
            <w:tcBorders>
              <w:top w:val="nil"/>
              <w:left w:val="nil"/>
              <w:bottom w:val="single" w:sz="4" w:space="0" w:color="auto"/>
              <w:right w:val="single" w:sz="4" w:space="0" w:color="auto"/>
            </w:tcBorders>
            <w:shd w:val="clear" w:color="auto" w:fill="auto"/>
            <w:noWrap/>
            <w:hideMark/>
          </w:tcPr>
          <w:p w14:paraId="4B1E1891" w14:textId="77777777" w:rsidR="002C2086" w:rsidRPr="00AB1245" w:rsidRDefault="002C2086" w:rsidP="00581F5C">
            <w:pPr>
              <w:pStyle w:val="TAC"/>
              <w:rPr>
                <w:lang w:val="en-US"/>
              </w:rPr>
            </w:pPr>
            <w:r w:rsidRPr="00AB1245">
              <w:rPr>
                <w:lang w:val="en-US"/>
              </w:rPr>
              <w:t>111, 110, 011, 100, 001</w:t>
            </w:r>
          </w:p>
        </w:tc>
        <w:tc>
          <w:tcPr>
            <w:tcW w:w="2119" w:type="dxa"/>
            <w:tcBorders>
              <w:top w:val="nil"/>
              <w:left w:val="nil"/>
              <w:bottom w:val="single" w:sz="4" w:space="0" w:color="auto"/>
              <w:right w:val="single" w:sz="4" w:space="0" w:color="auto"/>
            </w:tcBorders>
          </w:tcPr>
          <w:p w14:paraId="5CA14159" w14:textId="77777777" w:rsidR="002C2086" w:rsidRPr="00AB1245" w:rsidRDefault="002C2086" w:rsidP="00581F5C">
            <w:pPr>
              <w:pStyle w:val="TAC"/>
              <w:rPr>
                <w:lang w:val="en-US"/>
              </w:rPr>
            </w:pPr>
            <w:r w:rsidRPr="00AB1245">
              <w:rPr>
                <w:lang w:val="en-US"/>
              </w:rPr>
              <w:t>010</w:t>
            </w:r>
          </w:p>
        </w:tc>
        <w:tc>
          <w:tcPr>
            <w:tcW w:w="2119" w:type="dxa"/>
            <w:tcBorders>
              <w:top w:val="nil"/>
              <w:left w:val="nil"/>
              <w:bottom w:val="single" w:sz="4" w:space="0" w:color="auto"/>
              <w:right w:val="single" w:sz="4" w:space="0" w:color="auto"/>
            </w:tcBorders>
          </w:tcPr>
          <w:p w14:paraId="3154E8E5" w14:textId="77777777" w:rsidR="002C2086" w:rsidRPr="00AB1245" w:rsidRDefault="002C2086" w:rsidP="00581F5C">
            <w:pPr>
              <w:pStyle w:val="TAC"/>
              <w:rPr>
                <w:lang w:val="en-US"/>
              </w:rPr>
            </w:pPr>
            <w:r w:rsidRPr="00AB1245">
              <w:rPr>
                <w:lang w:val="en-US"/>
              </w:rPr>
              <w:t>101</w:t>
            </w:r>
          </w:p>
        </w:tc>
        <w:tc>
          <w:tcPr>
            <w:tcW w:w="2119" w:type="dxa"/>
            <w:tcBorders>
              <w:top w:val="nil"/>
              <w:left w:val="nil"/>
              <w:bottom w:val="single" w:sz="4" w:space="0" w:color="auto"/>
              <w:right w:val="single" w:sz="4" w:space="0" w:color="auto"/>
            </w:tcBorders>
          </w:tcPr>
          <w:p w14:paraId="217772CF" w14:textId="77777777" w:rsidR="002C2086" w:rsidRPr="00AB1245" w:rsidRDefault="002C2086" w:rsidP="00581F5C">
            <w:pPr>
              <w:pStyle w:val="TAC"/>
              <w:rPr>
                <w:lang w:val="en-US"/>
              </w:rPr>
            </w:pPr>
            <w:r w:rsidRPr="00AB1245">
              <w:rPr>
                <w:lang w:val="en-US"/>
              </w:rPr>
              <w:t>N/A</w:t>
            </w:r>
          </w:p>
        </w:tc>
      </w:tr>
      <w:tr w:rsidR="002C2086" w:rsidRPr="00AB1245" w14:paraId="5EE1771F" w14:textId="77777777" w:rsidTr="00581F5C">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F887B" w14:textId="77777777" w:rsidR="002C2086" w:rsidRPr="00AB1245" w:rsidRDefault="002C2086" w:rsidP="00581F5C">
            <w:pPr>
              <w:pStyle w:val="TAC"/>
              <w:rPr>
                <w:lang w:val="en-US"/>
              </w:rPr>
            </w:pPr>
            <w:r w:rsidRPr="00AB1245">
              <w:rPr>
                <w:lang w:val="en-US"/>
              </w:rPr>
              <w:t>80</w:t>
            </w:r>
          </w:p>
        </w:tc>
        <w:tc>
          <w:tcPr>
            <w:tcW w:w="2119" w:type="dxa"/>
            <w:tcBorders>
              <w:top w:val="single" w:sz="4" w:space="0" w:color="auto"/>
              <w:left w:val="single" w:sz="4" w:space="0" w:color="auto"/>
              <w:right w:val="single" w:sz="4" w:space="0" w:color="auto"/>
            </w:tcBorders>
            <w:shd w:val="clear" w:color="auto" w:fill="auto"/>
            <w:hideMark/>
          </w:tcPr>
          <w:p w14:paraId="7513CA4C" w14:textId="77777777" w:rsidR="002C2086" w:rsidRPr="00AB1245" w:rsidRDefault="002C2086" w:rsidP="00581F5C">
            <w:pPr>
              <w:pStyle w:val="TAC"/>
              <w:rPr>
                <w:lang w:val="en-US"/>
              </w:rPr>
            </w:pPr>
            <w:r w:rsidRPr="00AB1245">
              <w:rPr>
                <w:lang w:val="en-US"/>
              </w:rPr>
              <w:t>1111, 1110, 0111, 1100, 0011, 1000, 0001</w:t>
            </w:r>
          </w:p>
        </w:tc>
        <w:tc>
          <w:tcPr>
            <w:tcW w:w="2119" w:type="dxa"/>
            <w:tcBorders>
              <w:top w:val="single" w:sz="4" w:space="0" w:color="auto"/>
              <w:left w:val="single" w:sz="4" w:space="0" w:color="auto"/>
              <w:right w:val="single" w:sz="4" w:space="0" w:color="auto"/>
            </w:tcBorders>
          </w:tcPr>
          <w:p w14:paraId="1344A9F1" w14:textId="77777777" w:rsidR="002C2086" w:rsidRPr="00AB1245" w:rsidRDefault="002C2086" w:rsidP="00581F5C">
            <w:pPr>
              <w:pStyle w:val="TAC"/>
              <w:rPr>
                <w:lang w:val="en-US"/>
              </w:rPr>
            </w:pPr>
            <w:r w:rsidRPr="00AB1245">
              <w:rPr>
                <w:lang w:val="en-US"/>
              </w:rPr>
              <w:t>0110, 0100, 0010</w:t>
            </w:r>
          </w:p>
        </w:tc>
        <w:tc>
          <w:tcPr>
            <w:tcW w:w="2119" w:type="dxa"/>
            <w:tcBorders>
              <w:top w:val="single" w:sz="4" w:space="0" w:color="auto"/>
              <w:left w:val="single" w:sz="4" w:space="0" w:color="auto"/>
              <w:right w:val="single" w:sz="4" w:space="0" w:color="auto"/>
            </w:tcBorders>
            <w:vAlign w:val="center"/>
          </w:tcPr>
          <w:p w14:paraId="4C383E6B" w14:textId="77777777" w:rsidR="002C2086" w:rsidRPr="00AB1245" w:rsidRDefault="002C2086" w:rsidP="00581F5C">
            <w:pPr>
              <w:pStyle w:val="TAC"/>
              <w:rPr>
                <w:lang w:val="en-US"/>
              </w:rPr>
            </w:pPr>
            <w:r w:rsidRPr="00AB1245">
              <w:rPr>
                <w:lang w:val="en-US"/>
              </w:rPr>
              <w:t>1101, 1011, 1010, 0101, 1001</w:t>
            </w:r>
          </w:p>
        </w:tc>
        <w:tc>
          <w:tcPr>
            <w:tcW w:w="2119" w:type="dxa"/>
            <w:tcBorders>
              <w:top w:val="single" w:sz="4" w:space="0" w:color="auto"/>
              <w:left w:val="single" w:sz="4" w:space="0" w:color="auto"/>
              <w:right w:val="single" w:sz="4" w:space="0" w:color="auto"/>
            </w:tcBorders>
          </w:tcPr>
          <w:p w14:paraId="24BF6DBB" w14:textId="77777777" w:rsidR="002C2086" w:rsidRPr="00AB1245" w:rsidRDefault="002C2086" w:rsidP="00581F5C">
            <w:pPr>
              <w:pStyle w:val="TAC"/>
              <w:rPr>
                <w:lang w:val="en-US"/>
              </w:rPr>
            </w:pPr>
            <w:r w:rsidRPr="00AB1245">
              <w:rPr>
                <w:lang w:val="en-US"/>
              </w:rPr>
              <w:t>N/A</w:t>
            </w:r>
          </w:p>
        </w:tc>
      </w:tr>
      <w:tr w:rsidR="002C2086" w:rsidRPr="00AB1245" w14:paraId="150E3030" w14:textId="77777777" w:rsidTr="00581F5C">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3D873" w14:textId="77777777" w:rsidR="002C2086" w:rsidRPr="00AB1245" w:rsidRDefault="002C2086" w:rsidP="00581F5C">
            <w:pPr>
              <w:pStyle w:val="TAC"/>
              <w:rPr>
                <w:lang w:val="en-US"/>
              </w:rPr>
            </w:pPr>
            <w:r w:rsidRPr="00AB1245">
              <w:rPr>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4AB374BD" w14:textId="77777777" w:rsidR="002C2086" w:rsidRPr="00AB1245" w:rsidRDefault="002C2086" w:rsidP="00581F5C">
            <w:pPr>
              <w:pStyle w:val="TAC"/>
              <w:rPr>
                <w:lang w:val="en-US"/>
              </w:rPr>
            </w:pPr>
            <w:r w:rsidRPr="00AB1245">
              <w:rPr>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61926301" w14:textId="77777777" w:rsidR="002C2086" w:rsidRPr="00AB1245" w:rsidRDefault="002C2086" w:rsidP="00581F5C">
            <w:pPr>
              <w:pStyle w:val="TAC"/>
              <w:rPr>
                <w:lang w:val="en-US"/>
              </w:rPr>
            </w:pPr>
            <w:r w:rsidRPr="00AB1245">
              <w:rPr>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47ED103A" w14:textId="77777777" w:rsidR="002C2086" w:rsidRPr="00AB1245" w:rsidRDefault="002C2086" w:rsidP="00581F5C">
            <w:pPr>
              <w:pStyle w:val="TAC"/>
              <w:rPr>
                <w:lang w:val="en-US"/>
              </w:rPr>
            </w:pPr>
            <w:r w:rsidRPr="00AB1245">
              <w:rPr>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C946C5D" w14:textId="77777777" w:rsidR="002C2086" w:rsidRPr="00AB1245" w:rsidRDefault="002C2086" w:rsidP="00581F5C">
            <w:pPr>
              <w:pStyle w:val="TAC"/>
              <w:rPr>
                <w:lang w:val="en-US"/>
              </w:rPr>
            </w:pPr>
            <w:r w:rsidRPr="00AB1245">
              <w:rPr>
                <w:lang w:val="en-US"/>
              </w:rPr>
              <w:t>01010</w:t>
            </w:r>
          </w:p>
        </w:tc>
      </w:tr>
      <w:tr w:rsidR="002C2086" w:rsidRPr="00AB1245" w14:paraId="1650B4CA" w14:textId="77777777" w:rsidTr="00581F5C">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B536A" w14:textId="77777777" w:rsidR="002C2086" w:rsidRPr="00AB1245" w:rsidRDefault="002C2086" w:rsidP="00581F5C">
            <w:pPr>
              <w:pStyle w:val="TAN"/>
              <w:rPr>
                <w:lang w:val="en-US"/>
              </w:rPr>
            </w:pPr>
            <w:r w:rsidRPr="00AB1245">
              <w:rPr>
                <w:lang w:val="en-US"/>
              </w:rPr>
              <w:t>NOTE 1:</w:t>
            </w:r>
            <w:r w:rsidRPr="00AB1245">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369BE944" w14:textId="77777777" w:rsidR="002C2086" w:rsidRPr="00AB1245" w:rsidRDefault="002C2086" w:rsidP="00581F5C">
            <w:pPr>
              <w:pStyle w:val="TAN"/>
              <w:rPr>
                <w:color w:val="000000"/>
                <w:lang w:val="en-US"/>
              </w:rPr>
            </w:pPr>
            <w:r w:rsidRPr="00AB1245">
              <w:rPr>
                <w:lang w:val="en-US"/>
              </w:rPr>
              <w:t>NOTE 2:</w:t>
            </w:r>
            <w:r w:rsidRPr="00AB1245">
              <w:rPr>
                <w:lang w:val="en-US"/>
              </w:rPr>
              <w:tab/>
              <w:t>Only contiguous sub-band configuration applies to PSCCH/PSSCH. Both contiguous and non-contiguous sub-band configuration apply to PSFCH and S-SSB.</w:t>
            </w:r>
          </w:p>
        </w:tc>
      </w:tr>
    </w:tbl>
    <w:p w14:paraId="3134701E" w14:textId="77777777" w:rsidR="002C2086" w:rsidRPr="00AB1245" w:rsidRDefault="002C2086" w:rsidP="002C2086"/>
    <w:p w14:paraId="43BDF45B" w14:textId="77777777" w:rsidR="002C2086" w:rsidRPr="00AB1245" w:rsidRDefault="002C2086" w:rsidP="002C2086">
      <w:r w:rsidRPr="00AB1245">
        <w:rPr>
          <w:rFonts w:hint="eastAsia"/>
          <w:lang w:eastAsia="ko-KR"/>
        </w:rPr>
        <w:t xml:space="preserve">For </w:t>
      </w:r>
      <w:r w:rsidRPr="00AB1245">
        <w:rPr>
          <w:lang w:eastAsia="ko-KR"/>
        </w:rPr>
        <w:t xml:space="preserve">PSFCH transmission with single RB set </w:t>
      </w:r>
      <w:r w:rsidRPr="00AB1245">
        <w:t>the allowed MPR for the maximum output power is</w:t>
      </w:r>
      <w:r w:rsidRPr="00AB1245">
        <w:rPr>
          <w:lang w:val="en-US"/>
        </w:rPr>
        <w:t xml:space="preserve"> 10dB for</w:t>
      </w:r>
      <w:r w:rsidRPr="00AB1245">
        <w:rPr>
          <w:lang w:eastAsia="zh-CN"/>
        </w:rPr>
        <w:t xml:space="preserve"> power class 5 NR sidelink UE</w:t>
      </w:r>
      <w:r w:rsidRPr="00AB1245">
        <w:t>.</w:t>
      </w:r>
    </w:p>
    <w:p w14:paraId="69542F82" w14:textId="77777777" w:rsidR="002C2086" w:rsidRPr="00AB1245" w:rsidRDefault="002C2086" w:rsidP="002C2086">
      <w:pPr>
        <w:rPr>
          <w:lang w:val="en-US"/>
        </w:rPr>
      </w:pPr>
      <w:r w:rsidRPr="00AB1245">
        <w:rPr>
          <w:rFonts w:hint="eastAsia"/>
          <w:lang w:eastAsia="ko-KR"/>
        </w:rPr>
        <w:t xml:space="preserve">For </w:t>
      </w:r>
      <w:r w:rsidRPr="00AB1245">
        <w:rPr>
          <w:lang w:eastAsia="ko-KR"/>
        </w:rPr>
        <w:t xml:space="preserve">PSFCH transmission with multiple RB sets </w:t>
      </w:r>
      <w:r w:rsidRPr="00AB1245">
        <w:t>the allowed MPR for the maximum output power is</w:t>
      </w:r>
      <w:r w:rsidRPr="00AB1245">
        <w:rPr>
          <w:lang w:val="en-US"/>
        </w:rPr>
        <w:t xml:space="preserve"> specified in </w:t>
      </w:r>
      <w:r w:rsidRPr="00AB1245">
        <w:t>Table 6.2E.2F-4</w:t>
      </w:r>
      <w:r w:rsidRPr="00AB1245">
        <w:rPr>
          <w:lang w:eastAsia="zh-CN"/>
        </w:rPr>
        <w:t xml:space="preserve"> for power class 5 NR sidelink UE</w:t>
      </w:r>
      <w:r w:rsidRPr="00AB1245">
        <w:t>.</w:t>
      </w:r>
    </w:p>
    <w:p w14:paraId="5DAF7002" w14:textId="77777777" w:rsidR="002C2086" w:rsidRPr="00AB1245" w:rsidRDefault="002C2086" w:rsidP="002C2086">
      <w:pPr>
        <w:pStyle w:val="TH"/>
      </w:pPr>
      <w:r w:rsidRPr="00AB1245">
        <w:t>Table 6.2E.2F-4 Maximum power reduction (MPR) for PSFCH transmission for NR SL-U UE power class 5</w:t>
      </w:r>
    </w:p>
    <w:tbl>
      <w:tblPr>
        <w:tblW w:w="0" w:type="auto"/>
        <w:jc w:val="center"/>
        <w:tblLook w:val="04A0" w:firstRow="1" w:lastRow="0" w:firstColumn="1" w:lastColumn="0" w:noHBand="0" w:noVBand="1"/>
      </w:tblPr>
      <w:tblGrid>
        <w:gridCol w:w="3240"/>
        <w:gridCol w:w="2790"/>
        <w:gridCol w:w="2880"/>
        <w:tblGridChange w:id="1278">
          <w:tblGrid>
            <w:gridCol w:w="3240"/>
            <w:gridCol w:w="2790"/>
            <w:gridCol w:w="2880"/>
          </w:tblGrid>
        </w:tblGridChange>
      </w:tblGrid>
      <w:tr w:rsidR="002C2086" w:rsidRPr="00AB1245" w14:paraId="2383C16D" w14:textId="77777777" w:rsidTr="00581F5C">
        <w:trPr>
          <w:trHeight w:val="237"/>
          <w:jc w:val="center"/>
        </w:trPr>
        <w:tc>
          <w:tcPr>
            <w:tcW w:w="3240" w:type="dxa"/>
            <w:vMerge w:val="restart"/>
            <w:shd w:val="clear" w:color="auto" w:fill="auto"/>
          </w:tcPr>
          <w:p w14:paraId="2E68D824" w14:textId="77777777" w:rsidR="002C2086" w:rsidRPr="00AB1245" w:rsidRDefault="002C2086" w:rsidP="00581F5C">
            <w:pPr>
              <w:pStyle w:val="TAH"/>
            </w:pPr>
          </w:p>
        </w:tc>
        <w:tc>
          <w:tcPr>
            <w:tcW w:w="5670" w:type="dxa"/>
            <w:gridSpan w:val="2"/>
          </w:tcPr>
          <w:p w14:paraId="0738A7A3" w14:textId="4F34DE48" w:rsidR="002C2086" w:rsidRPr="00AB1245" w:rsidRDefault="002C2086" w:rsidP="00581F5C">
            <w:pPr>
              <w:pStyle w:val="TAH"/>
            </w:pPr>
            <w:del w:id="1279" w:author="Xiaomi" w:date="2024-02-04T15:32:00Z">
              <w:r w:rsidRPr="00AB1245" w:rsidDel="00986693">
                <w:delText>RB Allocation</w:delText>
              </w:r>
            </w:del>
          </w:p>
        </w:tc>
      </w:tr>
      <w:tr w:rsidR="002C2086" w:rsidRPr="00AB1245" w14:paraId="006E8FBA" w14:textId="77777777" w:rsidTr="00581F5C">
        <w:trPr>
          <w:trHeight w:val="237"/>
          <w:jc w:val="center"/>
        </w:trPr>
        <w:tc>
          <w:tcPr>
            <w:tcW w:w="3240" w:type="dxa"/>
            <w:vMerge/>
            <w:shd w:val="clear" w:color="auto" w:fill="auto"/>
          </w:tcPr>
          <w:p w14:paraId="10A048B2" w14:textId="77777777" w:rsidR="002C2086" w:rsidRPr="00AB1245" w:rsidRDefault="002C2086" w:rsidP="00581F5C">
            <w:pPr>
              <w:pStyle w:val="TAH"/>
            </w:pPr>
          </w:p>
        </w:tc>
        <w:tc>
          <w:tcPr>
            <w:tcW w:w="2790" w:type="dxa"/>
          </w:tcPr>
          <w:p w14:paraId="70117CD3" w14:textId="3E636BEE" w:rsidR="002C2086" w:rsidRPr="00AB1245" w:rsidRDefault="002C2086" w:rsidP="00581F5C">
            <w:pPr>
              <w:pStyle w:val="TAH"/>
              <w:rPr>
                <w:lang w:eastAsia="ko-KR"/>
              </w:rPr>
            </w:pPr>
            <w:del w:id="1280" w:author="Xiaomi" w:date="2024-02-04T15:32:00Z">
              <w:r w:rsidRPr="00AB1245" w:rsidDel="00986693">
                <w:rPr>
                  <w:rFonts w:hint="eastAsia"/>
                  <w:lang w:eastAsia="ko-KR"/>
                </w:rPr>
                <w:delText>Ou</w:delText>
              </w:r>
              <w:r w:rsidRPr="00AB1245" w:rsidDel="00986693">
                <w:rPr>
                  <w:lang w:eastAsia="ko-KR"/>
                </w:rPr>
                <w:delText>ter RB set configuration</w:delText>
              </w:r>
              <w:r w:rsidRPr="00AB1245" w:rsidDel="00986693">
                <w:rPr>
                  <w:vertAlign w:val="superscript"/>
                  <w:lang w:eastAsia="ko-KR"/>
                </w:rPr>
                <w:delText>2</w:delText>
              </w:r>
            </w:del>
          </w:p>
        </w:tc>
        <w:tc>
          <w:tcPr>
            <w:tcW w:w="2880" w:type="dxa"/>
          </w:tcPr>
          <w:p w14:paraId="69EE9247" w14:textId="299C7142" w:rsidR="002C2086" w:rsidRPr="00AB1245" w:rsidRDefault="002C2086" w:rsidP="00581F5C">
            <w:pPr>
              <w:pStyle w:val="TAH"/>
              <w:rPr>
                <w:lang w:eastAsia="ko-KR"/>
              </w:rPr>
            </w:pPr>
            <w:del w:id="1281" w:author="Xiaomi" w:date="2024-02-04T15:32:00Z">
              <w:r w:rsidRPr="00AB1245" w:rsidDel="00986693">
                <w:rPr>
                  <w:rFonts w:hint="eastAsia"/>
                  <w:lang w:eastAsia="ko-KR"/>
                </w:rPr>
                <w:delText>In</w:delText>
              </w:r>
              <w:r w:rsidRPr="00AB1245" w:rsidDel="00986693">
                <w:rPr>
                  <w:lang w:eastAsia="ko-KR"/>
                </w:rPr>
                <w:delText>ner RB set configuration</w:delText>
              </w:r>
              <w:r w:rsidRPr="00AB1245" w:rsidDel="00986693">
                <w:rPr>
                  <w:vertAlign w:val="superscript"/>
                  <w:lang w:eastAsia="ko-KR"/>
                </w:rPr>
                <w:delText>2</w:delText>
              </w:r>
            </w:del>
          </w:p>
        </w:tc>
      </w:tr>
      <w:tr w:rsidR="002C2086" w:rsidRPr="00AB1245" w14:paraId="35F74FF5" w14:textId="77777777" w:rsidTr="00581F5C">
        <w:trPr>
          <w:trHeight w:val="237"/>
          <w:jc w:val="center"/>
        </w:trPr>
        <w:tc>
          <w:tcPr>
            <w:tcW w:w="3240" w:type="dxa"/>
            <w:shd w:val="clear" w:color="auto" w:fill="auto"/>
          </w:tcPr>
          <w:p w14:paraId="2C8C958F" w14:textId="52CBE1AB" w:rsidR="002C2086" w:rsidRPr="00AB1245" w:rsidRDefault="002C2086" w:rsidP="00581F5C">
            <w:pPr>
              <w:pStyle w:val="TAL"/>
            </w:pPr>
            <w:del w:id="1282" w:author="Xiaomi" w:date="2024-02-04T15:32:00Z">
              <w:r w:rsidRPr="00AB1245" w:rsidDel="00986693">
                <w:delText>Contiguous/Non-contiguous sub-band RB sets</w:delText>
              </w:r>
            </w:del>
          </w:p>
        </w:tc>
        <w:tc>
          <w:tcPr>
            <w:tcW w:w="2790" w:type="dxa"/>
          </w:tcPr>
          <w:p w14:paraId="28525144" w14:textId="460F44B6" w:rsidR="002C2086" w:rsidRPr="00AB1245" w:rsidRDefault="002C2086" w:rsidP="00581F5C">
            <w:pPr>
              <w:pStyle w:val="TAC"/>
              <w:rPr>
                <w:lang w:eastAsia="ko-KR"/>
              </w:rPr>
            </w:pPr>
            <w:del w:id="1283" w:author="Xiaomi" w:date="2024-02-04T15:32:00Z">
              <w:r w:rsidRPr="00AB1245" w:rsidDel="00986693">
                <w:rPr>
                  <w:rFonts w:cs="Arial"/>
                </w:rPr>
                <w:delText>≤</w:delText>
              </w:r>
              <w:r w:rsidRPr="00AB1245" w:rsidDel="00986693">
                <w:delText xml:space="preserve"> 12.5</w:delText>
              </w:r>
            </w:del>
          </w:p>
        </w:tc>
        <w:tc>
          <w:tcPr>
            <w:tcW w:w="2880" w:type="dxa"/>
          </w:tcPr>
          <w:p w14:paraId="79045329" w14:textId="6666F241" w:rsidR="002C2086" w:rsidRPr="00AB1245" w:rsidRDefault="002C2086" w:rsidP="00581F5C">
            <w:pPr>
              <w:pStyle w:val="TAC"/>
              <w:rPr>
                <w:lang w:eastAsia="ko-KR"/>
              </w:rPr>
            </w:pPr>
            <w:del w:id="1284" w:author="Xiaomi" w:date="2024-02-04T15:32:00Z">
              <w:r w:rsidRPr="00AB1245" w:rsidDel="00986693">
                <w:rPr>
                  <w:rFonts w:cs="Arial"/>
                </w:rPr>
                <w:delText>≤</w:delText>
              </w:r>
              <w:r w:rsidRPr="00AB1245" w:rsidDel="00986693">
                <w:delText xml:space="preserve"> 10.0</w:delText>
              </w:r>
            </w:del>
          </w:p>
        </w:tc>
      </w:tr>
      <w:tr w:rsidR="002C2086" w:rsidRPr="00AB1245" w14:paraId="0B54015F" w14:textId="77777777" w:rsidTr="00986693">
        <w:tblPrEx>
          <w:tblW w:w="0" w:type="auto"/>
          <w:jc w:val="center"/>
          <w:tblPrExChange w:id="1285" w:author="Xiaomi" w:date="2024-02-04T15:32:00Z">
            <w:tblPrEx>
              <w:tblW w:w="0" w:type="auto"/>
              <w:jc w:val="center"/>
            </w:tblPrEx>
          </w:tblPrExChange>
        </w:tblPrEx>
        <w:trPr>
          <w:trHeight w:val="20"/>
          <w:jc w:val="center"/>
          <w:trPrChange w:id="1286" w:author="Xiaomi" w:date="2024-02-04T15:32:00Z">
            <w:trPr>
              <w:trHeight w:val="20"/>
              <w:jc w:val="center"/>
            </w:trPr>
          </w:trPrChange>
        </w:trPr>
        <w:tc>
          <w:tcPr>
            <w:tcW w:w="8910" w:type="dxa"/>
            <w:gridSpan w:val="3"/>
            <w:tcBorders>
              <w:bottom w:val="single" w:sz="4" w:space="0" w:color="auto"/>
            </w:tcBorders>
            <w:tcPrChange w:id="1287" w:author="Xiaomi" w:date="2024-02-04T15:32:00Z">
              <w:tcPr>
                <w:tcW w:w="8910" w:type="dxa"/>
                <w:gridSpan w:val="3"/>
              </w:tcPr>
            </w:tcPrChange>
          </w:tcPr>
          <w:p w14:paraId="6BC33634" w14:textId="3C3C1C7E" w:rsidR="002C2086" w:rsidRPr="00AB1245" w:rsidDel="00986693" w:rsidRDefault="002C2086" w:rsidP="00581F5C">
            <w:pPr>
              <w:pStyle w:val="TAN"/>
              <w:rPr>
                <w:del w:id="1288" w:author="Xiaomi" w:date="2024-02-04T15:32:00Z"/>
              </w:rPr>
            </w:pPr>
            <w:del w:id="1289" w:author="Xiaomi" w:date="2024-02-04T15:32:00Z">
              <w:r w:rsidRPr="00AB1245" w:rsidDel="00986693">
                <w:delText>NOTE 1:</w:delText>
              </w:r>
              <w:r w:rsidRPr="00AB1245" w:rsidDel="00986693">
                <w:tab/>
                <w:delText xml:space="preserve">The MPR shall apply to all SCS in all active 20 MHz sub-bands contiguously or non-contiguously allocated in the channel. </w:delText>
              </w:r>
            </w:del>
          </w:p>
          <w:p w14:paraId="3B035EAE" w14:textId="34102770" w:rsidR="002C2086" w:rsidRPr="00AB1245" w:rsidRDefault="002C2086" w:rsidP="00581F5C">
            <w:pPr>
              <w:pStyle w:val="TAN"/>
            </w:pPr>
            <w:del w:id="1290" w:author="Xiaomi" w:date="2024-02-04T15:32:00Z">
              <w:r w:rsidRPr="00AB1245" w:rsidDel="00986693">
                <w:delText>NOTE 2:</w:delText>
              </w:r>
              <w:r w:rsidRPr="00AB1245" w:rsidDel="00986693">
                <w:tab/>
                <w:delText xml:space="preserve">Outer sub-band configuration and inner sub-band configuration </w:delText>
              </w:r>
              <w:r w:rsidRPr="00AB1245" w:rsidDel="00986693">
                <w:rPr>
                  <w:lang w:val="en-US"/>
                </w:rPr>
                <w:delText xml:space="preserve">in Table 6.2E.2F-3 </w:delText>
              </w:r>
              <w:r w:rsidRPr="00AB1245" w:rsidDel="00986693">
                <w:delText>apply.</w:delText>
              </w:r>
            </w:del>
          </w:p>
        </w:tc>
      </w:tr>
      <w:tr w:rsidR="00986693" w:rsidRPr="00AB1245" w14:paraId="63E47674" w14:textId="77777777" w:rsidTr="00986693">
        <w:tblPrEx>
          <w:tblW w:w="0" w:type="auto"/>
          <w:jc w:val="center"/>
          <w:tblPrExChange w:id="1291" w:author="Xiaomi" w:date="2024-02-04T15:32:00Z">
            <w:tblPrEx>
              <w:tblW w:w="0" w:type="auto"/>
              <w:jc w:val="center"/>
            </w:tblPrEx>
          </w:tblPrExChange>
        </w:tblPrEx>
        <w:trPr>
          <w:trHeight w:val="237"/>
          <w:jc w:val="center"/>
          <w:ins w:id="1292" w:author="Xiaomi" w:date="2024-02-04T15:32:00Z"/>
          <w:trPrChange w:id="1293" w:author="Xiaomi" w:date="2024-02-04T15:32:00Z">
            <w:trPr>
              <w:trHeight w:val="237"/>
              <w:jc w:val="center"/>
            </w:trPr>
          </w:trPrChange>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Change w:id="1294" w:author="Xiaomi" w:date="2024-02-04T15:32:00Z">
              <w:tcPr>
                <w:tcW w:w="3240" w:type="dxa"/>
                <w:vMerge w:val="restart"/>
                <w:shd w:val="clear" w:color="auto" w:fill="auto"/>
              </w:tcPr>
            </w:tcPrChange>
          </w:tcPr>
          <w:p w14:paraId="6AC5C86E" w14:textId="77777777" w:rsidR="00986693" w:rsidRPr="00AB1245" w:rsidRDefault="00986693" w:rsidP="00581F5C">
            <w:pPr>
              <w:pStyle w:val="TAH"/>
              <w:rPr>
                <w:ins w:id="1295" w:author="Xiaomi" w:date="2024-02-04T15:32:00Z"/>
              </w:rPr>
            </w:pPr>
          </w:p>
        </w:tc>
        <w:tc>
          <w:tcPr>
            <w:tcW w:w="5670" w:type="dxa"/>
            <w:gridSpan w:val="2"/>
            <w:tcBorders>
              <w:top w:val="single" w:sz="4" w:space="0" w:color="auto"/>
              <w:left w:val="single" w:sz="4" w:space="0" w:color="auto"/>
              <w:bottom w:val="single" w:sz="4" w:space="0" w:color="auto"/>
              <w:right w:val="single" w:sz="4" w:space="0" w:color="auto"/>
            </w:tcBorders>
            <w:tcPrChange w:id="1296" w:author="Xiaomi" w:date="2024-02-04T15:32:00Z">
              <w:tcPr>
                <w:tcW w:w="5670" w:type="dxa"/>
                <w:gridSpan w:val="2"/>
              </w:tcPr>
            </w:tcPrChange>
          </w:tcPr>
          <w:p w14:paraId="40A70E82" w14:textId="77777777" w:rsidR="00986693" w:rsidRPr="00AB1245" w:rsidRDefault="00986693" w:rsidP="00581F5C">
            <w:pPr>
              <w:pStyle w:val="TAH"/>
              <w:rPr>
                <w:ins w:id="1297" w:author="Xiaomi" w:date="2024-02-04T15:32:00Z"/>
              </w:rPr>
            </w:pPr>
            <w:ins w:id="1298" w:author="Xiaomi" w:date="2024-02-04T15:32:00Z">
              <w:r w:rsidRPr="00AB1245">
                <w:t>RB Allocation</w:t>
              </w:r>
            </w:ins>
          </w:p>
        </w:tc>
      </w:tr>
      <w:tr w:rsidR="00986693" w:rsidRPr="00AB1245" w14:paraId="07036EAB" w14:textId="77777777" w:rsidTr="00986693">
        <w:tblPrEx>
          <w:tblW w:w="0" w:type="auto"/>
          <w:jc w:val="center"/>
          <w:tblPrExChange w:id="1299" w:author="Xiaomi" w:date="2024-02-04T15:32:00Z">
            <w:tblPrEx>
              <w:tblW w:w="0" w:type="auto"/>
              <w:jc w:val="center"/>
            </w:tblPrEx>
          </w:tblPrExChange>
        </w:tblPrEx>
        <w:trPr>
          <w:trHeight w:val="237"/>
          <w:jc w:val="center"/>
          <w:ins w:id="1300" w:author="Xiaomi" w:date="2024-02-04T15:32:00Z"/>
          <w:trPrChange w:id="1301" w:author="Xiaomi" w:date="2024-02-04T15:32:00Z">
            <w:trPr>
              <w:trHeight w:val="237"/>
              <w:jc w:val="center"/>
            </w:trPr>
          </w:trPrChange>
        </w:trPr>
        <w:tc>
          <w:tcPr>
            <w:tcW w:w="3240" w:type="dxa"/>
            <w:vMerge/>
            <w:tcBorders>
              <w:top w:val="single" w:sz="4" w:space="0" w:color="auto"/>
              <w:left w:val="single" w:sz="4" w:space="0" w:color="auto"/>
              <w:bottom w:val="single" w:sz="4" w:space="0" w:color="auto"/>
              <w:right w:val="single" w:sz="4" w:space="0" w:color="auto"/>
            </w:tcBorders>
            <w:shd w:val="clear" w:color="auto" w:fill="auto"/>
            <w:tcPrChange w:id="1302" w:author="Xiaomi" w:date="2024-02-04T15:32:00Z">
              <w:tcPr>
                <w:tcW w:w="3240" w:type="dxa"/>
                <w:vMerge/>
                <w:shd w:val="clear" w:color="auto" w:fill="auto"/>
              </w:tcPr>
            </w:tcPrChange>
          </w:tcPr>
          <w:p w14:paraId="4EA12931" w14:textId="77777777" w:rsidR="00986693" w:rsidRPr="00AB1245" w:rsidRDefault="00986693" w:rsidP="00581F5C">
            <w:pPr>
              <w:pStyle w:val="TAH"/>
              <w:rPr>
                <w:ins w:id="1303" w:author="Xiaomi" w:date="2024-02-04T15:32:00Z"/>
              </w:rPr>
            </w:pPr>
          </w:p>
        </w:tc>
        <w:tc>
          <w:tcPr>
            <w:tcW w:w="2790" w:type="dxa"/>
            <w:tcBorders>
              <w:top w:val="single" w:sz="4" w:space="0" w:color="auto"/>
              <w:left w:val="single" w:sz="4" w:space="0" w:color="auto"/>
              <w:bottom w:val="single" w:sz="4" w:space="0" w:color="auto"/>
              <w:right w:val="single" w:sz="4" w:space="0" w:color="auto"/>
            </w:tcBorders>
            <w:tcPrChange w:id="1304" w:author="Xiaomi" w:date="2024-02-04T15:32:00Z">
              <w:tcPr>
                <w:tcW w:w="2790" w:type="dxa"/>
              </w:tcPr>
            </w:tcPrChange>
          </w:tcPr>
          <w:p w14:paraId="17B6099B" w14:textId="77777777" w:rsidR="00986693" w:rsidRPr="00AB1245" w:rsidRDefault="00986693" w:rsidP="00581F5C">
            <w:pPr>
              <w:pStyle w:val="TAH"/>
              <w:rPr>
                <w:ins w:id="1305" w:author="Xiaomi" w:date="2024-02-04T15:32:00Z"/>
                <w:lang w:eastAsia="ko-KR"/>
              </w:rPr>
            </w:pPr>
            <w:ins w:id="1306" w:author="Xiaomi" w:date="2024-02-04T15:32:00Z">
              <w:r w:rsidRPr="00AB1245">
                <w:rPr>
                  <w:rFonts w:hint="eastAsia"/>
                  <w:lang w:eastAsia="ko-KR"/>
                </w:rPr>
                <w:t>Ou</w:t>
              </w:r>
              <w:r w:rsidRPr="00AB1245">
                <w:rPr>
                  <w:lang w:eastAsia="ko-KR"/>
                </w:rPr>
                <w:t>ter RB set configuration</w:t>
              </w:r>
              <w:r w:rsidRPr="00AB1245">
                <w:rPr>
                  <w:vertAlign w:val="superscript"/>
                  <w:lang w:eastAsia="ko-KR"/>
                </w:rPr>
                <w:t>2</w:t>
              </w:r>
            </w:ins>
          </w:p>
        </w:tc>
        <w:tc>
          <w:tcPr>
            <w:tcW w:w="2880" w:type="dxa"/>
            <w:tcBorders>
              <w:top w:val="single" w:sz="4" w:space="0" w:color="auto"/>
              <w:left w:val="single" w:sz="4" w:space="0" w:color="auto"/>
              <w:bottom w:val="single" w:sz="4" w:space="0" w:color="auto"/>
              <w:right w:val="single" w:sz="4" w:space="0" w:color="auto"/>
            </w:tcBorders>
            <w:tcPrChange w:id="1307" w:author="Xiaomi" w:date="2024-02-04T15:32:00Z">
              <w:tcPr>
                <w:tcW w:w="2880" w:type="dxa"/>
              </w:tcPr>
            </w:tcPrChange>
          </w:tcPr>
          <w:p w14:paraId="3D9B39C1" w14:textId="77777777" w:rsidR="00986693" w:rsidRPr="00AB1245" w:rsidRDefault="00986693" w:rsidP="00581F5C">
            <w:pPr>
              <w:pStyle w:val="TAH"/>
              <w:rPr>
                <w:ins w:id="1308" w:author="Xiaomi" w:date="2024-02-04T15:32:00Z"/>
                <w:lang w:eastAsia="ko-KR"/>
              </w:rPr>
            </w:pPr>
            <w:ins w:id="1309" w:author="Xiaomi" w:date="2024-02-04T15:32:00Z">
              <w:r w:rsidRPr="00AB1245">
                <w:rPr>
                  <w:rFonts w:hint="eastAsia"/>
                  <w:lang w:eastAsia="ko-KR"/>
                </w:rPr>
                <w:t>In</w:t>
              </w:r>
              <w:r w:rsidRPr="00AB1245">
                <w:rPr>
                  <w:lang w:eastAsia="ko-KR"/>
                </w:rPr>
                <w:t>ner RB set configuration</w:t>
              </w:r>
              <w:r w:rsidRPr="00AB1245">
                <w:rPr>
                  <w:vertAlign w:val="superscript"/>
                  <w:lang w:eastAsia="ko-KR"/>
                </w:rPr>
                <w:t>2</w:t>
              </w:r>
            </w:ins>
          </w:p>
        </w:tc>
      </w:tr>
      <w:tr w:rsidR="00986693" w:rsidRPr="00AB1245" w14:paraId="3A19E363" w14:textId="77777777" w:rsidTr="00986693">
        <w:tblPrEx>
          <w:tblW w:w="0" w:type="auto"/>
          <w:jc w:val="center"/>
          <w:tblPrExChange w:id="1310" w:author="Xiaomi" w:date="2024-02-04T15:32:00Z">
            <w:tblPrEx>
              <w:tblW w:w="0" w:type="auto"/>
              <w:jc w:val="center"/>
            </w:tblPrEx>
          </w:tblPrExChange>
        </w:tblPrEx>
        <w:trPr>
          <w:trHeight w:val="237"/>
          <w:jc w:val="center"/>
          <w:ins w:id="1311" w:author="Xiaomi" w:date="2024-02-04T15:32:00Z"/>
          <w:trPrChange w:id="1312" w:author="Xiaomi" w:date="2024-02-04T15:32:00Z">
            <w:trPr>
              <w:trHeight w:val="237"/>
              <w:jc w:val="center"/>
            </w:trPr>
          </w:trPrChange>
        </w:trPr>
        <w:tc>
          <w:tcPr>
            <w:tcW w:w="3240" w:type="dxa"/>
            <w:tcBorders>
              <w:top w:val="single" w:sz="4" w:space="0" w:color="auto"/>
              <w:left w:val="single" w:sz="4" w:space="0" w:color="auto"/>
              <w:bottom w:val="single" w:sz="4" w:space="0" w:color="auto"/>
              <w:right w:val="single" w:sz="4" w:space="0" w:color="auto"/>
            </w:tcBorders>
            <w:shd w:val="clear" w:color="auto" w:fill="auto"/>
            <w:tcPrChange w:id="1313" w:author="Xiaomi" w:date="2024-02-04T15:32:00Z">
              <w:tcPr>
                <w:tcW w:w="3240" w:type="dxa"/>
                <w:shd w:val="clear" w:color="auto" w:fill="auto"/>
              </w:tcPr>
            </w:tcPrChange>
          </w:tcPr>
          <w:p w14:paraId="29B94986" w14:textId="77777777" w:rsidR="00986693" w:rsidRPr="00AB1245" w:rsidRDefault="00986693" w:rsidP="00581F5C">
            <w:pPr>
              <w:pStyle w:val="TAL"/>
              <w:rPr>
                <w:ins w:id="1314" w:author="Xiaomi" w:date="2024-02-04T15:32:00Z"/>
              </w:rPr>
            </w:pPr>
            <w:ins w:id="1315" w:author="Xiaomi" w:date="2024-02-04T15:32:00Z">
              <w:r w:rsidRPr="00AB1245">
                <w:t>Contiguous/Non-contiguous sub-band RB sets</w:t>
              </w:r>
            </w:ins>
          </w:p>
        </w:tc>
        <w:tc>
          <w:tcPr>
            <w:tcW w:w="2790" w:type="dxa"/>
            <w:tcBorders>
              <w:top w:val="single" w:sz="4" w:space="0" w:color="auto"/>
              <w:left w:val="single" w:sz="4" w:space="0" w:color="auto"/>
              <w:bottom w:val="single" w:sz="4" w:space="0" w:color="auto"/>
              <w:right w:val="single" w:sz="4" w:space="0" w:color="auto"/>
            </w:tcBorders>
            <w:tcPrChange w:id="1316" w:author="Xiaomi" w:date="2024-02-04T15:32:00Z">
              <w:tcPr>
                <w:tcW w:w="2790" w:type="dxa"/>
              </w:tcPr>
            </w:tcPrChange>
          </w:tcPr>
          <w:p w14:paraId="44466462" w14:textId="77777777" w:rsidR="00986693" w:rsidRPr="00AB1245" w:rsidRDefault="00986693" w:rsidP="00581F5C">
            <w:pPr>
              <w:pStyle w:val="TAC"/>
              <w:rPr>
                <w:ins w:id="1317" w:author="Xiaomi" w:date="2024-02-04T15:32:00Z"/>
                <w:lang w:eastAsia="ko-KR"/>
              </w:rPr>
            </w:pPr>
            <w:ins w:id="1318" w:author="Xiaomi" w:date="2024-02-04T15:32:00Z">
              <w:r w:rsidRPr="00AB1245">
                <w:rPr>
                  <w:rFonts w:cs="Arial"/>
                </w:rPr>
                <w:t>≤</w:t>
              </w:r>
              <w:r w:rsidRPr="00AB1245">
                <w:t xml:space="preserve"> 12.5</w:t>
              </w:r>
            </w:ins>
          </w:p>
        </w:tc>
        <w:tc>
          <w:tcPr>
            <w:tcW w:w="2880" w:type="dxa"/>
            <w:tcBorders>
              <w:top w:val="single" w:sz="4" w:space="0" w:color="auto"/>
              <w:left w:val="single" w:sz="4" w:space="0" w:color="auto"/>
              <w:bottom w:val="single" w:sz="4" w:space="0" w:color="auto"/>
              <w:right w:val="single" w:sz="4" w:space="0" w:color="auto"/>
            </w:tcBorders>
            <w:tcPrChange w:id="1319" w:author="Xiaomi" w:date="2024-02-04T15:32:00Z">
              <w:tcPr>
                <w:tcW w:w="2880" w:type="dxa"/>
              </w:tcPr>
            </w:tcPrChange>
          </w:tcPr>
          <w:p w14:paraId="5B85E11C" w14:textId="77777777" w:rsidR="00986693" w:rsidRPr="00AB1245" w:rsidRDefault="00986693" w:rsidP="00581F5C">
            <w:pPr>
              <w:pStyle w:val="TAC"/>
              <w:rPr>
                <w:ins w:id="1320" w:author="Xiaomi" w:date="2024-02-04T15:32:00Z"/>
                <w:lang w:eastAsia="ko-KR"/>
              </w:rPr>
            </w:pPr>
            <w:ins w:id="1321" w:author="Xiaomi" w:date="2024-02-04T15:32:00Z">
              <w:r w:rsidRPr="00AB1245">
                <w:rPr>
                  <w:rFonts w:cs="Arial"/>
                </w:rPr>
                <w:t>≤</w:t>
              </w:r>
              <w:r w:rsidRPr="00AB1245">
                <w:t xml:space="preserve"> 10.0</w:t>
              </w:r>
            </w:ins>
          </w:p>
        </w:tc>
      </w:tr>
      <w:tr w:rsidR="00986693" w:rsidRPr="00AB1245" w14:paraId="781FC808" w14:textId="77777777" w:rsidTr="00986693">
        <w:tblPrEx>
          <w:tblW w:w="0" w:type="auto"/>
          <w:jc w:val="center"/>
          <w:tblPrExChange w:id="1322" w:author="Xiaomi" w:date="2024-02-04T15:32:00Z">
            <w:tblPrEx>
              <w:tblW w:w="0" w:type="auto"/>
              <w:jc w:val="center"/>
            </w:tblPrEx>
          </w:tblPrExChange>
        </w:tblPrEx>
        <w:trPr>
          <w:trHeight w:val="20"/>
          <w:jc w:val="center"/>
          <w:ins w:id="1323" w:author="Xiaomi" w:date="2024-02-04T15:32:00Z"/>
          <w:trPrChange w:id="1324" w:author="Xiaomi" w:date="2024-02-04T15:32:00Z">
            <w:trPr>
              <w:trHeight w:val="20"/>
              <w:jc w:val="center"/>
            </w:trPr>
          </w:trPrChange>
        </w:trPr>
        <w:tc>
          <w:tcPr>
            <w:tcW w:w="8910" w:type="dxa"/>
            <w:gridSpan w:val="3"/>
            <w:tcBorders>
              <w:top w:val="single" w:sz="4" w:space="0" w:color="auto"/>
              <w:left w:val="single" w:sz="4" w:space="0" w:color="auto"/>
              <w:bottom w:val="single" w:sz="4" w:space="0" w:color="auto"/>
              <w:right w:val="single" w:sz="4" w:space="0" w:color="auto"/>
            </w:tcBorders>
            <w:tcPrChange w:id="1325" w:author="Xiaomi" w:date="2024-02-04T15:32:00Z">
              <w:tcPr>
                <w:tcW w:w="8910" w:type="dxa"/>
                <w:gridSpan w:val="3"/>
              </w:tcPr>
            </w:tcPrChange>
          </w:tcPr>
          <w:p w14:paraId="0E351C3E" w14:textId="77777777" w:rsidR="00986693" w:rsidRPr="00AB1245" w:rsidRDefault="00986693" w:rsidP="00581F5C">
            <w:pPr>
              <w:pStyle w:val="TAN"/>
              <w:rPr>
                <w:ins w:id="1326" w:author="Xiaomi" w:date="2024-02-04T15:32:00Z"/>
              </w:rPr>
            </w:pPr>
            <w:ins w:id="1327" w:author="Xiaomi" w:date="2024-02-04T15:32:00Z">
              <w:r w:rsidRPr="00AB1245">
                <w:t>NOTE 1:</w:t>
              </w:r>
              <w:r w:rsidRPr="00AB1245">
                <w:tab/>
                <w:t xml:space="preserve">The MPR shall apply to all SCS in all active 20 MHz sub-bands contiguously or non-contiguously allocated in the channel. </w:t>
              </w:r>
            </w:ins>
          </w:p>
          <w:p w14:paraId="268930BF" w14:textId="77777777" w:rsidR="00986693" w:rsidRPr="00AB1245" w:rsidRDefault="00986693" w:rsidP="00581F5C">
            <w:pPr>
              <w:pStyle w:val="TAN"/>
              <w:rPr>
                <w:ins w:id="1328" w:author="Xiaomi" w:date="2024-02-04T15:32:00Z"/>
              </w:rPr>
            </w:pPr>
            <w:ins w:id="1329" w:author="Xiaomi" w:date="2024-02-04T15:32:00Z">
              <w:r w:rsidRPr="00AB1245">
                <w:t>NOTE 2:</w:t>
              </w:r>
              <w:r w:rsidRPr="00AB1245">
                <w:tab/>
                <w:t xml:space="preserve">Outer sub-band configuration and inner sub-band configuration </w:t>
              </w:r>
              <w:r w:rsidRPr="00AB1245">
                <w:rPr>
                  <w:lang w:val="en-US"/>
                </w:rPr>
                <w:t xml:space="preserve">in Table 6.2E.2F-3 </w:t>
              </w:r>
              <w:r w:rsidRPr="00AB1245">
                <w:t>apply.</w:t>
              </w:r>
            </w:ins>
          </w:p>
        </w:tc>
      </w:tr>
    </w:tbl>
    <w:p w14:paraId="30C549EB" w14:textId="77777777" w:rsidR="002C2086" w:rsidRPr="00986693" w:rsidRDefault="002C2086" w:rsidP="002C2086">
      <w:pPr>
        <w:rPr>
          <w:lang w:eastAsia="ko-KR"/>
        </w:rPr>
      </w:pPr>
    </w:p>
    <w:p w14:paraId="1BB17CE3" w14:textId="77777777" w:rsidR="002C2086" w:rsidRPr="00AB1245" w:rsidRDefault="002C2086" w:rsidP="002C2086">
      <w:pPr>
        <w:rPr>
          <w:lang w:val="en-US"/>
        </w:rPr>
      </w:pPr>
      <w:r w:rsidRPr="00AB1245">
        <w:rPr>
          <w:rFonts w:hint="eastAsia"/>
          <w:lang w:eastAsia="ko-KR"/>
        </w:rPr>
        <w:t xml:space="preserve">For </w:t>
      </w:r>
      <w:r w:rsidRPr="00AB1245">
        <w:rPr>
          <w:lang w:eastAsia="ko-KR"/>
        </w:rPr>
        <w:t xml:space="preserve">S-SSB transmission, </w:t>
      </w:r>
      <w:r w:rsidRPr="00AB1245">
        <w:t>the allowed MPR for the maximum output power is</w:t>
      </w:r>
      <w:r w:rsidRPr="00AB1245">
        <w:rPr>
          <w:lang w:val="en-US"/>
        </w:rPr>
        <w:t xml:space="preserve"> specified in </w:t>
      </w:r>
      <w:r w:rsidRPr="00AB1245">
        <w:t>Table 6.2E.2F-5</w:t>
      </w:r>
      <w:r w:rsidRPr="00AB1245">
        <w:rPr>
          <w:lang w:eastAsia="zh-CN"/>
        </w:rPr>
        <w:t xml:space="preserve"> for power class 5 NR sidelink UE</w:t>
      </w:r>
      <w:r w:rsidRPr="00AB1245">
        <w:t>.</w:t>
      </w:r>
    </w:p>
    <w:p w14:paraId="0310D301" w14:textId="77777777" w:rsidR="002C2086" w:rsidRPr="00AB1245" w:rsidRDefault="002C2086" w:rsidP="002C2086">
      <w:pPr>
        <w:pStyle w:val="TH"/>
      </w:pPr>
      <w:r w:rsidRPr="00AB1245">
        <w:lastRenderedPageBreak/>
        <w:t>Table 6.2E.2F-5 Maximum power reduction (MPR) for S-SSB transmission for NR SL-U UE power class 5</w:t>
      </w:r>
    </w:p>
    <w:tbl>
      <w:tblPr>
        <w:tblW w:w="0" w:type="auto"/>
        <w:jc w:val="center"/>
        <w:tblLook w:val="04A0" w:firstRow="1" w:lastRow="0" w:firstColumn="1" w:lastColumn="0" w:noHBand="0" w:noVBand="1"/>
      </w:tblPr>
      <w:tblGrid>
        <w:gridCol w:w="3240"/>
        <w:gridCol w:w="2790"/>
        <w:gridCol w:w="2880"/>
        <w:tblGridChange w:id="1330">
          <w:tblGrid>
            <w:gridCol w:w="3240"/>
            <w:gridCol w:w="2790"/>
            <w:gridCol w:w="2880"/>
          </w:tblGrid>
        </w:tblGridChange>
      </w:tblGrid>
      <w:tr w:rsidR="002C2086" w:rsidRPr="00AB1245" w14:paraId="61236711" w14:textId="77777777" w:rsidTr="00581F5C">
        <w:trPr>
          <w:trHeight w:val="237"/>
          <w:jc w:val="center"/>
        </w:trPr>
        <w:tc>
          <w:tcPr>
            <w:tcW w:w="3240" w:type="dxa"/>
            <w:vMerge w:val="restart"/>
            <w:shd w:val="clear" w:color="auto" w:fill="auto"/>
          </w:tcPr>
          <w:p w14:paraId="377B8C3B" w14:textId="77777777" w:rsidR="002C2086" w:rsidRPr="00AB1245" w:rsidRDefault="002C2086" w:rsidP="00581F5C">
            <w:pPr>
              <w:pStyle w:val="TAH"/>
            </w:pPr>
          </w:p>
        </w:tc>
        <w:tc>
          <w:tcPr>
            <w:tcW w:w="5670" w:type="dxa"/>
            <w:gridSpan w:val="2"/>
          </w:tcPr>
          <w:p w14:paraId="19BF7620" w14:textId="7C2599B3" w:rsidR="002C2086" w:rsidRPr="00AB1245" w:rsidRDefault="002C2086" w:rsidP="00581F5C">
            <w:pPr>
              <w:pStyle w:val="TAH"/>
            </w:pPr>
            <w:del w:id="1331" w:author="Xiaomi" w:date="2024-02-04T15:33:00Z">
              <w:r w:rsidRPr="00AB1245" w:rsidDel="00986693">
                <w:delText>RB Allocation</w:delText>
              </w:r>
            </w:del>
          </w:p>
        </w:tc>
      </w:tr>
      <w:tr w:rsidR="002C2086" w:rsidRPr="00AB1245" w14:paraId="3A78AB14" w14:textId="77777777" w:rsidTr="00581F5C">
        <w:trPr>
          <w:trHeight w:val="237"/>
          <w:jc w:val="center"/>
        </w:trPr>
        <w:tc>
          <w:tcPr>
            <w:tcW w:w="3240" w:type="dxa"/>
            <w:vMerge/>
            <w:shd w:val="clear" w:color="auto" w:fill="auto"/>
          </w:tcPr>
          <w:p w14:paraId="2635CEEB" w14:textId="77777777" w:rsidR="002C2086" w:rsidRPr="00AB1245" w:rsidRDefault="002C2086" w:rsidP="00581F5C">
            <w:pPr>
              <w:pStyle w:val="TAH"/>
            </w:pPr>
          </w:p>
        </w:tc>
        <w:tc>
          <w:tcPr>
            <w:tcW w:w="2790" w:type="dxa"/>
          </w:tcPr>
          <w:p w14:paraId="794FDBBE" w14:textId="2B3FE4C0" w:rsidR="002C2086" w:rsidRPr="00AB1245" w:rsidRDefault="002C2086" w:rsidP="00581F5C">
            <w:pPr>
              <w:pStyle w:val="TAH"/>
              <w:rPr>
                <w:lang w:eastAsia="ko-KR"/>
              </w:rPr>
            </w:pPr>
            <w:del w:id="1332" w:author="Xiaomi" w:date="2024-02-04T15:33:00Z">
              <w:r w:rsidRPr="00AB1245" w:rsidDel="00986693">
                <w:rPr>
                  <w:rFonts w:hint="eastAsia"/>
                  <w:lang w:eastAsia="ko-KR"/>
                </w:rPr>
                <w:delText>Ou</w:delText>
              </w:r>
              <w:r w:rsidRPr="00AB1245" w:rsidDel="00986693">
                <w:rPr>
                  <w:lang w:eastAsia="ko-KR"/>
                </w:rPr>
                <w:delText>ter RB set configuration</w:delText>
              </w:r>
            </w:del>
          </w:p>
        </w:tc>
        <w:tc>
          <w:tcPr>
            <w:tcW w:w="2880" w:type="dxa"/>
          </w:tcPr>
          <w:p w14:paraId="07AE0814" w14:textId="195400B0" w:rsidR="002C2086" w:rsidRPr="00AB1245" w:rsidRDefault="002C2086" w:rsidP="00581F5C">
            <w:pPr>
              <w:pStyle w:val="TAH"/>
              <w:rPr>
                <w:lang w:eastAsia="ko-KR"/>
              </w:rPr>
            </w:pPr>
            <w:del w:id="1333" w:author="Xiaomi" w:date="2024-02-04T15:33:00Z">
              <w:r w:rsidRPr="00AB1245" w:rsidDel="00986693">
                <w:rPr>
                  <w:rFonts w:hint="eastAsia"/>
                  <w:lang w:eastAsia="ko-KR"/>
                </w:rPr>
                <w:delText>In</w:delText>
              </w:r>
              <w:r w:rsidRPr="00AB1245" w:rsidDel="00986693">
                <w:rPr>
                  <w:lang w:eastAsia="ko-KR"/>
                </w:rPr>
                <w:delText>ner RB set configuration</w:delText>
              </w:r>
            </w:del>
          </w:p>
        </w:tc>
      </w:tr>
      <w:tr w:rsidR="002C2086" w:rsidRPr="00AB1245" w14:paraId="0EC47C42" w14:textId="77777777" w:rsidTr="00581F5C">
        <w:trPr>
          <w:trHeight w:val="237"/>
          <w:jc w:val="center"/>
        </w:trPr>
        <w:tc>
          <w:tcPr>
            <w:tcW w:w="3240" w:type="dxa"/>
            <w:shd w:val="clear" w:color="auto" w:fill="auto"/>
          </w:tcPr>
          <w:p w14:paraId="4247E081" w14:textId="4E908CEE" w:rsidR="002C2086" w:rsidRPr="00AB1245" w:rsidRDefault="002C2086" w:rsidP="00581F5C">
            <w:pPr>
              <w:pStyle w:val="TAL"/>
            </w:pPr>
            <w:del w:id="1334" w:author="Xiaomi" w:date="2024-02-04T15:33:00Z">
              <w:r w:rsidRPr="00AB1245" w:rsidDel="00986693">
                <w:delText>Contiguous/Non-contiguous sub-band RB sets</w:delText>
              </w:r>
            </w:del>
          </w:p>
        </w:tc>
        <w:tc>
          <w:tcPr>
            <w:tcW w:w="2790" w:type="dxa"/>
            <w:vAlign w:val="center"/>
          </w:tcPr>
          <w:p w14:paraId="5A7C7E37" w14:textId="62FE3DAA" w:rsidR="002C2086" w:rsidRPr="00AB1245" w:rsidRDefault="002C2086" w:rsidP="00581F5C">
            <w:pPr>
              <w:pStyle w:val="TAC"/>
              <w:rPr>
                <w:b/>
                <w:bCs/>
                <w:szCs w:val="18"/>
              </w:rPr>
            </w:pPr>
            <w:del w:id="1335" w:author="Xiaomi" w:date="2024-02-04T15:33:00Z">
              <w:r w:rsidRPr="00AB1245" w:rsidDel="00986693">
                <w:delText>≤ 12.5</w:delText>
              </w:r>
            </w:del>
          </w:p>
        </w:tc>
        <w:tc>
          <w:tcPr>
            <w:tcW w:w="2880" w:type="dxa"/>
            <w:vAlign w:val="center"/>
          </w:tcPr>
          <w:p w14:paraId="7502FD83" w14:textId="4D377131" w:rsidR="002C2086" w:rsidRPr="00AB1245" w:rsidRDefault="002C2086" w:rsidP="00581F5C">
            <w:pPr>
              <w:pStyle w:val="TAC"/>
              <w:rPr>
                <w:b/>
                <w:bCs/>
                <w:szCs w:val="18"/>
              </w:rPr>
            </w:pPr>
            <w:del w:id="1336" w:author="Xiaomi" w:date="2024-02-04T15:33:00Z">
              <w:r w:rsidRPr="00AB1245" w:rsidDel="00986693">
                <w:delText>≤ 9.5</w:delText>
              </w:r>
            </w:del>
          </w:p>
        </w:tc>
      </w:tr>
      <w:tr w:rsidR="002C2086" w:rsidRPr="00AB1245" w14:paraId="7BB90657" w14:textId="77777777" w:rsidTr="00986693">
        <w:tblPrEx>
          <w:tblW w:w="0" w:type="auto"/>
          <w:jc w:val="center"/>
          <w:tblPrExChange w:id="1337" w:author="Xiaomi" w:date="2024-02-04T15:33:00Z">
            <w:tblPrEx>
              <w:tblW w:w="0" w:type="auto"/>
              <w:jc w:val="center"/>
            </w:tblPrEx>
          </w:tblPrExChange>
        </w:tblPrEx>
        <w:trPr>
          <w:trHeight w:val="237"/>
          <w:jc w:val="center"/>
          <w:trPrChange w:id="1338" w:author="Xiaomi" w:date="2024-02-04T15:33:00Z">
            <w:trPr>
              <w:trHeight w:val="237"/>
              <w:jc w:val="center"/>
            </w:trPr>
          </w:trPrChange>
        </w:trPr>
        <w:tc>
          <w:tcPr>
            <w:tcW w:w="8910" w:type="dxa"/>
            <w:gridSpan w:val="3"/>
            <w:tcBorders>
              <w:bottom w:val="single" w:sz="4" w:space="0" w:color="auto"/>
            </w:tcBorders>
            <w:shd w:val="clear" w:color="auto" w:fill="auto"/>
            <w:tcPrChange w:id="1339" w:author="Xiaomi" w:date="2024-02-04T15:33:00Z">
              <w:tcPr>
                <w:tcW w:w="8910" w:type="dxa"/>
                <w:gridSpan w:val="3"/>
                <w:shd w:val="clear" w:color="auto" w:fill="auto"/>
              </w:tcPr>
            </w:tcPrChange>
          </w:tcPr>
          <w:p w14:paraId="22DFB896" w14:textId="1A7B6F10" w:rsidR="002C2086" w:rsidRPr="00AB1245" w:rsidRDefault="002C2086" w:rsidP="00581F5C">
            <w:pPr>
              <w:pStyle w:val="TAN"/>
              <w:rPr>
                <w:bCs/>
                <w:szCs w:val="18"/>
              </w:rPr>
            </w:pPr>
            <w:del w:id="1340" w:author="Xiaomi" w:date="2024-02-04T15:33:00Z">
              <w:r w:rsidRPr="00AB1245" w:rsidDel="00986693">
                <w:delText>NOTE 1:</w:delText>
              </w:r>
              <w:r w:rsidRPr="00AB1245" w:rsidDel="00986693">
                <w:tab/>
                <w:delText>Outer sub-band configuration and inner sub-band configuration in Table 6.2E.2F-3 apply.</w:delText>
              </w:r>
            </w:del>
          </w:p>
        </w:tc>
      </w:tr>
      <w:tr w:rsidR="00986693" w:rsidRPr="00AB1245" w14:paraId="4302FD0D" w14:textId="77777777" w:rsidTr="00986693">
        <w:tblPrEx>
          <w:tblW w:w="0" w:type="auto"/>
          <w:jc w:val="center"/>
          <w:tblPrExChange w:id="1341" w:author="Xiaomi" w:date="2024-02-04T15:33:00Z">
            <w:tblPrEx>
              <w:tblW w:w="0" w:type="auto"/>
              <w:jc w:val="center"/>
            </w:tblPrEx>
          </w:tblPrExChange>
        </w:tblPrEx>
        <w:trPr>
          <w:trHeight w:val="237"/>
          <w:jc w:val="center"/>
          <w:ins w:id="1342" w:author="Xiaomi" w:date="2024-02-04T15:33:00Z"/>
          <w:trPrChange w:id="1343" w:author="Xiaomi" w:date="2024-02-04T15:33:00Z">
            <w:trPr>
              <w:trHeight w:val="237"/>
              <w:jc w:val="center"/>
            </w:trPr>
          </w:trPrChange>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Change w:id="1344" w:author="Xiaomi" w:date="2024-02-04T15:33:00Z">
              <w:tcPr>
                <w:tcW w:w="3240" w:type="dxa"/>
                <w:vMerge w:val="restart"/>
                <w:shd w:val="clear" w:color="auto" w:fill="auto"/>
              </w:tcPr>
            </w:tcPrChange>
          </w:tcPr>
          <w:p w14:paraId="0C60822C" w14:textId="77777777" w:rsidR="00986693" w:rsidRPr="00AB1245" w:rsidRDefault="00986693" w:rsidP="00581F5C">
            <w:pPr>
              <w:pStyle w:val="TAH"/>
              <w:rPr>
                <w:ins w:id="1345" w:author="Xiaomi" w:date="2024-02-04T15:33:00Z"/>
              </w:rPr>
            </w:pPr>
          </w:p>
        </w:tc>
        <w:tc>
          <w:tcPr>
            <w:tcW w:w="5670" w:type="dxa"/>
            <w:gridSpan w:val="2"/>
            <w:tcBorders>
              <w:top w:val="single" w:sz="4" w:space="0" w:color="auto"/>
              <w:left w:val="single" w:sz="4" w:space="0" w:color="auto"/>
              <w:bottom w:val="single" w:sz="4" w:space="0" w:color="auto"/>
              <w:right w:val="single" w:sz="4" w:space="0" w:color="auto"/>
            </w:tcBorders>
            <w:tcPrChange w:id="1346" w:author="Xiaomi" w:date="2024-02-04T15:33:00Z">
              <w:tcPr>
                <w:tcW w:w="5670" w:type="dxa"/>
                <w:gridSpan w:val="2"/>
              </w:tcPr>
            </w:tcPrChange>
          </w:tcPr>
          <w:p w14:paraId="6D6E7ECA" w14:textId="77777777" w:rsidR="00986693" w:rsidRPr="00AB1245" w:rsidRDefault="00986693" w:rsidP="00581F5C">
            <w:pPr>
              <w:pStyle w:val="TAH"/>
              <w:rPr>
                <w:ins w:id="1347" w:author="Xiaomi" w:date="2024-02-04T15:33:00Z"/>
              </w:rPr>
            </w:pPr>
            <w:ins w:id="1348" w:author="Xiaomi" w:date="2024-02-04T15:33:00Z">
              <w:r w:rsidRPr="00AB1245">
                <w:t>RB Allocation</w:t>
              </w:r>
            </w:ins>
          </w:p>
        </w:tc>
      </w:tr>
      <w:tr w:rsidR="00986693" w:rsidRPr="00AB1245" w14:paraId="5AA338C6" w14:textId="77777777" w:rsidTr="00986693">
        <w:tblPrEx>
          <w:tblW w:w="0" w:type="auto"/>
          <w:jc w:val="center"/>
          <w:tblPrExChange w:id="1349" w:author="Xiaomi" w:date="2024-02-04T15:33:00Z">
            <w:tblPrEx>
              <w:tblW w:w="0" w:type="auto"/>
              <w:jc w:val="center"/>
            </w:tblPrEx>
          </w:tblPrExChange>
        </w:tblPrEx>
        <w:trPr>
          <w:trHeight w:val="237"/>
          <w:jc w:val="center"/>
          <w:ins w:id="1350" w:author="Xiaomi" w:date="2024-02-04T15:33:00Z"/>
          <w:trPrChange w:id="1351" w:author="Xiaomi" w:date="2024-02-04T15:33:00Z">
            <w:trPr>
              <w:trHeight w:val="237"/>
              <w:jc w:val="center"/>
            </w:trPr>
          </w:trPrChange>
        </w:trPr>
        <w:tc>
          <w:tcPr>
            <w:tcW w:w="3240" w:type="dxa"/>
            <w:vMerge/>
            <w:tcBorders>
              <w:top w:val="single" w:sz="4" w:space="0" w:color="auto"/>
              <w:left w:val="single" w:sz="4" w:space="0" w:color="auto"/>
              <w:bottom w:val="single" w:sz="4" w:space="0" w:color="auto"/>
              <w:right w:val="single" w:sz="4" w:space="0" w:color="auto"/>
            </w:tcBorders>
            <w:shd w:val="clear" w:color="auto" w:fill="auto"/>
            <w:tcPrChange w:id="1352" w:author="Xiaomi" w:date="2024-02-04T15:33:00Z">
              <w:tcPr>
                <w:tcW w:w="3240" w:type="dxa"/>
                <w:vMerge/>
                <w:shd w:val="clear" w:color="auto" w:fill="auto"/>
              </w:tcPr>
            </w:tcPrChange>
          </w:tcPr>
          <w:p w14:paraId="64B2A454" w14:textId="77777777" w:rsidR="00986693" w:rsidRPr="00AB1245" w:rsidRDefault="00986693" w:rsidP="00581F5C">
            <w:pPr>
              <w:pStyle w:val="TAH"/>
              <w:rPr>
                <w:ins w:id="1353" w:author="Xiaomi" w:date="2024-02-04T15:33:00Z"/>
              </w:rPr>
            </w:pPr>
          </w:p>
        </w:tc>
        <w:tc>
          <w:tcPr>
            <w:tcW w:w="2790" w:type="dxa"/>
            <w:tcBorders>
              <w:top w:val="single" w:sz="4" w:space="0" w:color="auto"/>
              <w:left w:val="single" w:sz="4" w:space="0" w:color="auto"/>
              <w:bottom w:val="single" w:sz="4" w:space="0" w:color="auto"/>
              <w:right w:val="single" w:sz="4" w:space="0" w:color="auto"/>
            </w:tcBorders>
            <w:tcPrChange w:id="1354" w:author="Xiaomi" w:date="2024-02-04T15:33:00Z">
              <w:tcPr>
                <w:tcW w:w="2790" w:type="dxa"/>
              </w:tcPr>
            </w:tcPrChange>
          </w:tcPr>
          <w:p w14:paraId="345704BB" w14:textId="77777777" w:rsidR="00986693" w:rsidRPr="00AB1245" w:rsidRDefault="00986693" w:rsidP="00581F5C">
            <w:pPr>
              <w:pStyle w:val="TAH"/>
              <w:rPr>
                <w:ins w:id="1355" w:author="Xiaomi" w:date="2024-02-04T15:33:00Z"/>
                <w:lang w:eastAsia="ko-KR"/>
              </w:rPr>
            </w:pPr>
            <w:ins w:id="1356" w:author="Xiaomi" w:date="2024-02-04T15:33:00Z">
              <w:r w:rsidRPr="00AB1245">
                <w:rPr>
                  <w:rFonts w:hint="eastAsia"/>
                  <w:lang w:eastAsia="ko-KR"/>
                </w:rPr>
                <w:t>Ou</w:t>
              </w:r>
              <w:r w:rsidRPr="00AB1245">
                <w:rPr>
                  <w:lang w:eastAsia="ko-KR"/>
                </w:rPr>
                <w:t>ter RB set configuration</w:t>
              </w:r>
            </w:ins>
          </w:p>
        </w:tc>
        <w:tc>
          <w:tcPr>
            <w:tcW w:w="2880" w:type="dxa"/>
            <w:tcBorders>
              <w:top w:val="single" w:sz="4" w:space="0" w:color="auto"/>
              <w:left w:val="single" w:sz="4" w:space="0" w:color="auto"/>
              <w:bottom w:val="single" w:sz="4" w:space="0" w:color="auto"/>
              <w:right w:val="single" w:sz="4" w:space="0" w:color="auto"/>
            </w:tcBorders>
            <w:tcPrChange w:id="1357" w:author="Xiaomi" w:date="2024-02-04T15:33:00Z">
              <w:tcPr>
                <w:tcW w:w="2880" w:type="dxa"/>
              </w:tcPr>
            </w:tcPrChange>
          </w:tcPr>
          <w:p w14:paraId="095D4816" w14:textId="77777777" w:rsidR="00986693" w:rsidRPr="00AB1245" w:rsidRDefault="00986693" w:rsidP="00581F5C">
            <w:pPr>
              <w:pStyle w:val="TAH"/>
              <w:rPr>
                <w:ins w:id="1358" w:author="Xiaomi" w:date="2024-02-04T15:33:00Z"/>
                <w:lang w:eastAsia="ko-KR"/>
              </w:rPr>
            </w:pPr>
            <w:ins w:id="1359" w:author="Xiaomi" w:date="2024-02-04T15:33:00Z">
              <w:r w:rsidRPr="00AB1245">
                <w:rPr>
                  <w:rFonts w:hint="eastAsia"/>
                  <w:lang w:eastAsia="ko-KR"/>
                </w:rPr>
                <w:t>In</w:t>
              </w:r>
              <w:r w:rsidRPr="00AB1245">
                <w:rPr>
                  <w:lang w:eastAsia="ko-KR"/>
                </w:rPr>
                <w:t>ner RB set configuration</w:t>
              </w:r>
            </w:ins>
          </w:p>
        </w:tc>
      </w:tr>
      <w:tr w:rsidR="00986693" w:rsidRPr="00AB1245" w14:paraId="2A8B25E8" w14:textId="77777777" w:rsidTr="00986693">
        <w:tblPrEx>
          <w:tblW w:w="0" w:type="auto"/>
          <w:jc w:val="center"/>
          <w:tblPrExChange w:id="1360" w:author="Xiaomi" w:date="2024-02-04T15:33:00Z">
            <w:tblPrEx>
              <w:tblW w:w="0" w:type="auto"/>
              <w:jc w:val="center"/>
            </w:tblPrEx>
          </w:tblPrExChange>
        </w:tblPrEx>
        <w:trPr>
          <w:trHeight w:val="237"/>
          <w:jc w:val="center"/>
          <w:ins w:id="1361" w:author="Xiaomi" w:date="2024-02-04T15:33:00Z"/>
          <w:trPrChange w:id="1362" w:author="Xiaomi" w:date="2024-02-04T15:33:00Z">
            <w:trPr>
              <w:trHeight w:val="237"/>
              <w:jc w:val="center"/>
            </w:trPr>
          </w:trPrChange>
        </w:trPr>
        <w:tc>
          <w:tcPr>
            <w:tcW w:w="3240" w:type="dxa"/>
            <w:tcBorders>
              <w:top w:val="single" w:sz="4" w:space="0" w:color="auto"/>
              <w:left w:val="single" w:sz="4" w:space="0" w:color="auto"/>
              <w:bottom w:val="single" w:sz="4" w:space="0" w:color="auto"/>
              <w:right w:val="single" w:sz="4" w:space="0" w:color="auto"/>
            </w:tcBorders>
            <w:shd w:val="clear" w:color="auto" w:fill="auto"/>
            <w:tcPrChange w:id="1363" w:author="Xiaomi" w:date="2024-02-04T15:33:00Z">
              <w:tcPr>
                <w:tcW w:w="3240" w:type="dxa"/>
                <w:shd w:val="clear" w:color="auto" w:fill="auto"/>
              </w:tcPr>
            </w:tcPrChange>
          </w:tcPr>
          <w:p w14:paraId="42C5FA64" w14:textId="77777777" w:rsidR="00986693" w:rsidRPr="00AB1245" w:rsidRDefault="00986693" w:rsidP="00581F5C">
            <w:pPr>
              <w:pStyle w:val="TAL"/>
              <w:rPr>
                <w:ins w:id="1364" w:author="Xiaomi" w:date="2024-02-04T15:33:00Z"/>
              </w:rPr>
            </w:pPr>
            <w:ins w:id="1365" w:author="Xiaomi" w:date="2024-02-04T15:33:00Z">
              <w:r w:rsidRPr="00AB1245">
                <w:t>Contiguous/Non-contiguous sub-band RB sets</w:t>
              </w:r>
            </w:ins>
          </w:p>
        </w:tc>
        <w:tc>
          <w:tcPr>
            <w:tcW w:w="2790" w:type="dxa"/>
            <w:tcBorders>
              <w:top w:val="single" w:sz="4" w:space="0" w:color="auto"/>
              <w:left w:val="single" w:sz="4" w:space="0" w:color="auto"/>
              <w:bottom w:val="single" w:sz="4" w:space="0" w:color="auto"/>
              <w:right w:val="single" w:sz="4" w:space="0" w:color="auto"/>
            </w:tcBorders>
            <w:vAlign w:val="center"/>
            <w:tcPrChange w:id="1366" w:author="Xiaomi" w:date="2024-02-04T15:33:00Z">
              <w:tcPr>
                <w:tcW w:w="2790" w:type="dxa"/>
                <w:vAlign w:val="center"/>
              </w:tcPr>
            </w:tcPrChange>
          </w:tcPr>
          <w:p w14:paraId="4023AED6" w14:textId="77777777" w:rsidR="00986693" w:rsidRPr="00AB1245" w:rsidRDefault="00986693" w:rsidP="00581F5C">
            <w:pPr>
              <w:pStyle w:val="TAC"/>
              <w:rPr>
                <w:ins w:id="1367" w:author="Xiaomi" w:date="2024-02-04T15:33:00Z"/>
                <w:b/>
                <w:bCs/>
                <w:szCs w:val="18"/>
              </w:rPr>
            </w:pPr>
            <w:ins w:id="1368" w:author="Xiaomi" w:date="2024-02-04T15:33:00Z">
              <w:r w:rsidRPr="00AB1245">
                <w:t>≤ 12.5</w:t>
              </w:r>
            </w:ins>
          </w:p>
        </w:tc>
        <w:tc>
          <w:tcPr>
            <w:tcW w:w="2880" w:type="dxa"/>
            <w:tcBorders>
              <w:top w:val="single" w:sz="4" w:space="0" w:color="auto"/>
              <w:left w:val="single" w:sz="4" w:space="0" w:color="auto"/>
              <w:bottom w:val="single" w:sz="4" w:space="0" w:color="auto"/>
              <w:right w:val="single" w:sz="4" w:space="0" w:color="auto"/>
            </w:tcBorders>
            <w:vAlign w:val="center"/>
            <w:tcPrChange w:id="1369" w:author="Xiaomi" w:date="2024-02-04T15:33:00Z">
              <w:tcPr>
                <w:tcW w:w="2880" w:type="dxa"/>
                <w:vAlign w:val="center"/>
              </w:tcPr>
            </w:tcPrChange>
          </w:tcPr>
          <w:p w14:paraId="33F71FC9" w14:textId="77777777" w:rsidR="00986693" w:rsidRPr="00AB1245" w:rsidRDefault="00986693" w:rsidP="00581F5C">
            <w:pPr>
              <w:pStyle w:val="TAC"/>
              <w:rPr>
                <w:ins w:id="1370" w:author="Xiaomi" w:date="2024-02-04T15:33:00Z"/>
                <w:b/>
                <w:bCs/>
                <w:szCs w:val="18"/>
              </w:rPr>
            </w:pPr>
            <w:ins w:id="1371" w:author="Xiaomi" w:date="2024-02-04T15:33:00Z">
              <w:r w:rsidRPr="00AB1245">
                <w:t>≤ 9.5</w:t>
              </w:r>
            </w:ins>
          </w:p>
        </w:tc>
      </w:tr>
      <w:tr w:rsidR="00986693" w:rsidRPr="00AB1245" w14:paraId="46E4C6A5" w14:textId="77777777" w:rsidTr="00986693">
        <w:tblPrEx>
          <w:tblW w:w="0" w:type="auto"/>
          <w:jc w:val="center"/>
          <w:tblPrExChange w:id="1372" w:author="Xiaomi" w:date="2024-02-04T15:33:00Z">
            <w:tblPrEx>
              <w:tblW w:w="0" w:type="auto"/>
              <w:jc w:val="center"/>
            </w:tblPrEx>
          </w:tblPrExChange>
        </w:tblPrEx>
        <w:trPr>
          <w:trHeight w:val="237"/>
          <w:jc w:val="center"/>
          <w:ins w:id="1373" w:author="Xiaomi" w:date="2024-02-04T15:33:00Z"/>
          <w:trPrChange w:id="1374" w:author="Xiaomi" w:date="2024-02-04T15:33:00Z">
            <w:trPr>
              <w:trHeight w:val="237"/>
              <w:jc w:val="center"/>
            </w:trPr>
          </w:trPrChange>
        </w:trPr>
        <w:tc>
          <w:tcPr>
            <w:tcW w:w="8910" w:type="dxa"/>
            <w:gridSpan w:val="3"/>
            <w:tcBorders>
              <w:top w:val="single" w:sz="4" w:space="0" w:color="auto"/>
              <w:left w:val="single" w:sz="4" w:space="0" w:color="auto"/>
              <w:bottom w:val="single" w:sz="4" w:space="0" w:color="auto"/>
              <w:right w:val="single" w:sz="4" w:space="0" w:color="auto"/>
            </w:tcBorders>
            <w:shd w:val="clear" w:color="auto" w:fill="auto"/>
            <w:tcPrChange w:id="1375" w:author="Xiaomi" w:date="2024-02-04T15:33:00Z">
              <w:tcPr>
                <w:tcW w:w="8910" w:type="dxa"/>
                <w:gridSpan w:val="3"/>
                <w:shd w:val="clear" w:color="auto" w:fill="auto"/>
              </w:tcPr>
            </w:tcPrChange>
          </w:tcPr>
          <w:p w14:paraId="3739FE7D" w14:textId="77777777" w:rsidR="00986693" w:rsidRPr="00AB1245" w:rsidRDefault="00986693" w:rsidP="00581F5C">
            <w:pPr>
              <w:pStyle w:val="TAN"/>
              <w:rPr>
                <w:ins w:id="1376" w:author="Xiaomi" w:date="2024-02-04T15:33:00Z"/>
                <w:bCs/>
                <w:szCs w:val="18"/>
              </w:rPr>
            </w:pPr>
            <w:ins w:id="1377" w:author="Xiaomi" w:date="2024-02-04T15:33:00Z">
              <w:r w:rsidRPr="00AB1245">
                <w:t>NOTE 1:</w:t>
              </w:r>
              <w:r w:rsidRPr="00AB1245">
                <w:tab/>
                <w:t>Outer sub-band configuration and inner sub-band configuration in Table 6.2E.2F-3 apply.</w:t>
              </w:r>
            </w:ins>
          </w:p>
        </w:tc>
      </w:tr>
    </w:tbl>
    <w:p w14:paraId="04352C1F" w14:textId="77777777" w:rsidR="002C2086" w:rsidRPr="00986693" w:rsidRDefault="002C2086" w:rsidP="002C2086"/>
    <w:p w14:paraId="06EA6620" w14:textId="77777777" w:rsidR="002C2086" w:rsidRPr="00AB1245" w:rsidRDefault="002C2086" w:rsidP="002C2086">
      <w:pPr>
        <w:pStyle w:val="40"/>
      </w:pPr>
      <w:r w:rsidRPr="00AB1245">
        <w:t>6.2E.2F.3</w:t>
      </w:r>
      <w:r w:rsidRPr="00AB1245">
        <w:tab/>
        <w:t>MPR for SL-U con-current operation</w:t>
      </w:r>
    </w:p>
    <w:p w14:paraId="695C8A54" w14:textId="77777777" w:rsidR="002C2086" w:rsidRPr="00AB1245" w:rsidRDefault="002C2086" w:rsidP="002C2086">
      <w:r w:rsidRPr="00AB1245">
        <w:t>For NR SL-U inter-band con-current operation, the allowed maximum power reduction (MPR) for the maximum output power shall be applied per each component carrier. The MPR requirements in clause 6.2.2 apply for NR Uu operation in licensed band, and the MPR requirements in clause 6.2E.2F apply for NR sidelink operation in unlicensed band.</w:t>
      </w:r>
    </w:p>
    <w:p w14:paraId="5578CEE4" w14:textId="77777777" w:rsidR="002C2086" w:rsidRPr="002C2086" w:rsidRDefault="002C2086" w:rsidP="00B12632">
      <w:pPr>
        <w:overflowPunct w:val="0"/>
        <w:autoSpaceDE w:val="0"/>
        <w:autoSpaceDN w:val="0"/>
        <w:adjustRightInd w:val="0"/>
        <w:textAlignment w:val="baseline"/>
        <w:rPr>
          <w:rFonts w:eastAsia="宋体"/>
          <w:color w:val="0000FF"/>
        </w:rPr>
      </w:pPr>
    </w:p>
    <w:p w14:paraId="5AFC54A2" w14:textId="2073CAE2" w:rsidR="00B12632" w:rsidRDefault="00B12632" w:rsidP="00B12632">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268BC474" w14:textId="77777777" w:rsidR="00B12632" w:rsidRPr="00B12632" w:rsidRDefault="00B12632" w:rsidP="00882073">
      <w:pPr>
        <w:overflowPunct w:val="0"/>
        <w:autoSpaceDE w:val="0"/>
        <w:autoSpaceDN w:val="0"/>
        <w:adjustRightInd w:val="0"/>
        <w:textAlignment w:val="baseline"/>
        <w:rPr>
          <w:rFonts w:eastAsia="宋体"/>
          <w:color w:val="0000FF"/>
        </w:rPr>
      </w:pPr>
    </w:p>
    <w:sectPr w:rsidR="00B12632" w:rsidRPr="00B126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8D63" w14:textId="77777777" w:rsidR="00A234EE" w:rsidRDefault="00A234EE">
      <w:r>
        <w:separator/>
      </w:r>
    </w:p>
  </w:endnote>
  <w:endnote w:type="continuationSeparator" w:id="0">
    <w:p w14:paraId="72C1BD6B" w14:textId="77777777" w:rsidR="00A234EE" w:rsidRDefault="00A2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3237F" w14:textId="77777777" w:rsidR="00A234EE" w:rsidRDefault="00A234EE">
      <w:r>
        <w:separator/>
      </w:r>
    </w:p>
  </w:footnote>
  <w:footnote w:type="continuationSeparator" w:id="0">
    <w:p w14:paraId="1715A8F5" w14:textId="77777777" w:rsidR="00A234EE" w:rsidRDefault="00A2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D51" w:rsidRDefault="00B03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D51" w:rsidRDefault="00B03D5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D51" w:rsidRDefault="00B03D5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D51" w:rsidRDefault="00B03D5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363E7"/>
    <w:rsid w:val="000A6394"/>
    <w:rsid w:val="000B7FED"/>
    <w:rsid w:val="000C02C8"/>
    <w:rsid w:val="000C038A"/>
    <w:rsid w:val="000C6598"/>
    <w:rsid w:val="000D37DD"/>
    <w:rsid w:val="000D44B3"/>
    <w:rsid w:val="000D63F8"/>
    <w:rsid w:val="00105779"/>
    <w:rsid w:val="001339D8"/>
    <w:rsid w:val="00145D43"/>
    <w:rsid w:val="001540BB"/>
    <w:rsid w:val="00162EEA"/>
    <w:rsid w:val="001636A3"/>
    <w:rsid w:val="00192C46"/>
    <w:rsid w:val="00196235"/>
    <w:rsid w:val="001A08B3"/>
    <w:rsid w:val="001A7B60"/>
    <w:rsid w:val="001B52F0"/>
    <w:rsid w:val="001B7A65"/>
    <w:rsid w:val="001E41F3"/>
    <w:rsid w:val="001F5AAD"/>
    <w:rsid w:val="00204B54"/>
    <w:rsid w:val="0026004D"/>
    <w:rsid w:val="002640DD"/>
    <w:rsid w:val="00275D12"/>
    <w:rsid w:val="00284FEB"/>
    <w:rsid w:val="002860C4"/>
    <w:rsid w:val="00292A22"/>
    <w:rsid w:val="00292BCD"/>
    <w:rsid w:val="002A2820"/>
    <w:rsid w:val="002B2FB0"/>
    <w:rsid w:val="002B5741"/>
    <w:rsid w:val="002C2086"/>
    <w:rsid w:val="002E472E"/>
    <w:rsid w:val="002F007D"/>
    <w:rsid w:val="002F7F53"/>
    <w:rsid w:val="00305409"/>
    <w:rsid w:val="00327486"/>
    <w:rsid w:val="00354BAB"/>
    <w:rsid w:val="003609EF"/>
    <w:rsid w:val="0036231A"/>
    <w:rsid w:val="00374DD4"/>
    <w:rsid w:val="003D48A0"/>
    <w:rsid w:val="003E1A36"/>
    <w:rsid w:val="00410371"/>
    <w:rsid w:val="004242F1"/>
    <w:rsid w:val="00430943"/>
    <w:rsid w:val="00434A16"/>
    <w:rsid w:val="0044035E"/>
    <w:rsid w:val="004A1E8E"/>
    <w:rsid w:val="004A4AE4"/>
    <w:rsid w:val="004B380E"/>
    <w:rsid w:val="004B68F9"/>
    <w:rsid w:val="004B75B7"/>
    <w:rsid w:val="004F01AB"/>
    <w:rsid w:val="00506A2A"/>
    <w:rsid w:val="005141D9"/>
    <w:rsid w:val="0051580D"/>
    <w:rsid w:val="00547111"/>
    <w:rsid w:val="00556E00"/>
    <w:rsid w:val="00564F98"/>
    <w:rsid w:val="005713E1"/>
    <w:rsid w:val="00592928"/>
    <w:rsid w:val="00592D74"/>
    <w:rsid w:val="00595DDD"/>
    <w:rsid w:val="00596418"/>
    <w:rsid w:val="00596DF1"/>
    <w:rsid w:val="005E2C44"/>
    <w:rsid w:val="005F7F32"/>
    <w:rsid w:val="00621188"/>
    <w:rsid w:val="006257ED"/>
    <w:rsid w:val="00653DE4"/>
    <w:rsid w:val="00665C47"/>
    <w:rsid w:val="0067433B"/>
    <w:rsid w:val="00695808"/>
    <w:rsid w:val="006B04CC"/>
    <w:rsid w:val="006B46FB"/>
    <w:rsid w:val="006E21FB"/>
    <w:rsid w:val="006F52DD"/>
    <w:rsid w:val="00707502"/>
    <w:rsid w:val="00752B3A"/>
    <w:rsid w:val="007772B8"/>
    <w:rsid w:val="00792342"/>
    <w:rsid w:val="00792D33"/>
    <w:rsid w:val="007977A8"/>
    <w:rsid w:val="007B438C"/>
    <w:rsid w:val="007B512A"/>
    <w:rsid w:val="007C2097"/>
    <w:rsid w:val="007D21EF"/>
    <w:rsid w:val="007D22B6"/>
    <w:rsid w:val="007D6A07"/>
    <w:rsid w:val="007E3657"/>
    <w:rsid w:val="007F0622"/>
    <w:rsid w:val="007F7259"/>
    <w:rsid w:val="00801C5F"/>
    <w:rsid w:val="008040A8"/>
    <w:rsid w:val="008279FA"/>
    <w:rsid w:val="0084708D"/>
    <w:rsid w:val="0085131A"/>
    <w:rsid w:val="00861B19"/>
    <w:rsid w:val="008626E7"/>
    <w:rsid w:val="00870EE7"/>
    <w:rsid w:val="00882073"/>
    <w:rsid w:val="008863B9"/>
    <w:rsid w:val="008961CF"/>
    <w:rsid w:val="008A45A6"/>
    <w:rsid w:val="008B567C"/>
    <w:rsid w:val="008D3CCC"/>
    <w:rsid w:val="008D7189"/>
    <w:rsid w:val="008E2B27"/>
    <w:rsid w:val="008E4804"/>
    <w:rsid w:val="008F3789"/>
    <w:rsid w:val="008F6866"/>
    <w:rsid w:val="008F686C"/>
    <w:rsid w:val="009148DE"/>
    <w:rsid w:val="00923EC8"/>
    <w:rsid w:val="00941E30"/>
    <w:rsid w:val="0095291B"/>
    <w:rsid w:val="00955151"/>
    <w:rsid w:val="00963F85"/>
    <w:rsid w:val="00975339"/>
    <w:rsid w:val="009777D9"/>
    <w:rsid w:val="00986693"/>
    <w:rsid w:val="00991B88"/>
    <w:rsid w:val="009A5753"/>
    <w:rsid w:val="009A579D"/>
    <w:rsid w:val="009C543A"/>
    <w:rsid w:val="009D5F83"/>
    <w:rsid w:val="009E3297"/>
    <w:rsid w:val="009F6AE7"/>
    <w:rsid w:val="009F734F"/>
    <w:rsid w:val="00A234EE"/>
    <w:rsid w:val="00A246B6"/>
    <w:rsid w:val="00A47E70"/>
    <w:rsid w:val="00A50CF0"/>
    <w:rsid w:val="00A676B9"/>
    <w:rsid w:val="00A70D7B"/>
    <w:rsid w:val="00A72338"/>
    <w:rsid w:val="00A7671C"/>
    <w:rsid w:val="00AA2CBC"/>
    <w:rsid w:val="00AA51E8"/>
    <w:rsid w:val="00AB5352"/>
    <w:rsid w:val="00AC5820"/>
    <w:rsid w:val="00AD1CD8"/>
    <w:rsid w:val="00AE3F68"/>
    <w:rsid w:val="00AF125C"/>
    <w:rsid w:val="00B03D51"/>
    <w:rsid w:val="00B12632"/>
    <w:rsid w:val="00B258BB"/>
    <w:rsid w:val="00B614EE"/>
    <w:rsid w:val="00B67B97"/>
    <w:rsid w:val="00B968C8"/>
    <w:rsid w:val="00BA3EC5"/>
    <w:rsid w:val="00BA51D9"/>
    <w:rsid w:val="00BB5DFC"/>
    <w:rsid w:val="00BD279D"/>
    <w:rsid w:val="00BD6BB8"/>
    <w:rsid w:val="00BE1703"/>
    <w:rsid w:val="00C05C5D"/>
    <w:rsid w:val="00C11F3C"/>
    <w:rsid w:val="00C326D5"/>
    <w:rsid w:val="00C53A9C"/>
    <w:rsid w:val="00C66BA2"/>
    <w:rsid w:val="00C82868"/>
    <w:rsid w:val="00C870F6"/>
    <w:rsid w:val="00C921BD"/>
    <w:rsid w:val="00C95985"/>
    <w:rsid w:val="00CA79C9"/>
    <w:rsid w:val="00CC5026"/>
    <w:rsid w:val="00CC66C8"/>
    <w:rsid w:val="00CC68D0"/>
    <w:rsid w:val="00CD3794"/>
    <w:rsid w:val="00CE1075"/>
    <w:rsid w:val="00D03F9A"/>
    <w:rsid w:val="00D06D51"/>
    <w:rsid w:val="00D246ED"/>
    <w:rsid w:val="00D247C0"/>
    <w:rsid w:val="00D24991"/>
    <w:rsid w:val="00D50255"/>
    <w:rsid w:val="00D66520"/>
    <w:rsid w:val="00D80C06"/>
    <w:rsid w:val="00D84AE9"/>
    <w:rsid w:val="00DE34CF"/>
    <w:rsid w:val="00DF7B7C"/>
    <w:rsid w:val="00E13F3D"/>
    <w:rsid w:val="00E32FC2"/>
    <w:rsid w:val="00E33D93"/>
    <w:rsid w:val="00E34898"/>
    <w:rsid w:val="00E520F5"/>
    <w:rsid w:val="00E65843"/>
    <w:rsid w:val="00EA38DB"/>
    <w:rsid w:val="00EB09B7"/>
    <w:rsid w:val="00EC0F85"/>
    <w:rsid w:val="00EC21D0"/>
    <w:rsid w:val="00EE7D7C"/>
    <w:rsid w:val="00F13A51"/>
    <w:rsid w:val="00F25D98"/>
    <w:rsid w:val="00F300FB"/>
    <w:rsid w:val="00F35C50"/>
    <w:rsid w:val="00F45A6E"/>
    <w:rsid w:val="00F61AD3"/>
    <w:rsid w:val="00F845CA"/>
    <w:rsid w:val="00F95D94"/>
    <w:rsid w:val="00F9641B"/>
    <w:rsid w:val="00FA3C5A"/>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BE3CD-5592-40E1-B46E-59E5D7C6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4343</Words>
  <Characters>24756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1899-12-31T23:00:00Z</cp:lastPrinted>
  <dcterms:created xsi:type="dcterms:W3CDTF">2024-02-04T07:48:00Z</dcterms:created>
  <dcterms:modified xsi:type="dcterms:W3CDTF">2024-02-19T07:58:00Z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