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2FD50756"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4549C9">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6545CF">
        <w:rPr>
          <w:rFonts w:cs="Arial"/>
          <w:sz w:val="24"/>
          <w:szCs w:val="24"/>
        </w:rPr>
        <w:t>24</w:t>
      </w:r>
      <w:r w:rsidR="0081447E">
        <w:rPr>
          <w:rFonts w:cs="Arial"/>
          <w:sz w:val="24"/>
          <w:szCs w:val="24"/>
        </w:rPr>
        <w:t>01204</w:t>
      </w:r>
    </w:p>
    <w:p w14:paraId="45118DC4" w14:textId="77777777" w:rsidR="004549C9" w:rsidRPr="006C6561" w:rsidRDefault="004549C9" w:rsidP="004549C9">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321D1" w:rsidR="001E41F3" w:rsidRPr="00410371" w:rsidRDefault="0081447E" w:rsidP="00882073">
            <w:pPr>
              <w:pStyle w:val="CRCoverPage"/>
              <w:spacing w:after="0"/>
              <w:rPr>
                <w:noProof/>
                <w:lang w:eastAsia="zh-CN"/>
              </w:rPr>
            </w:pPr>
            <w:r>
              <w:rPr>
                <w:rFonts w:hint="eastAsia"/>
                <w:noProof/>
                <w:lang w:eastAsia="zh-CN"/>
              </w:rPr>
              <w:t>0</w:t>
            </w:r>
            <w:r>
              <w:rPr>
                <w:noProof/>
                <w:lang w:eastAsia="zh-CN"/>
              </w:rPr>
              <w:t>710</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E740" w:rsidR="001E41F3" w:rsidRPr="00410371" w:rsidRDefault="00D247C0" w:rsidP="00695A07">
            <w:pPr>
              <w:pStyle w:val="CRCoverPage"/>
              <w:spacing w:after="0"/>
              <w:jc w:val="center"/>
              <w:rPr>
                <w:noProof/>
                <w:sz w:val="28"/>
              </w:rPr>
            </w:pPr>
            <w:r>
              <w:t>1</w:t>
            </w:r>
            <w:r w:rsidR="00695A07">
              <w:t>8</w:t>
            </w:r>
            <w:r>
              <w:t>.</w:t>
            </w:r>
            <w:r w:rsidR="006545CF">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0BF7D" w:rsidR="001E41F3" w:rsidRDefault="008961CF" w:rsidP="00401793">
            <w:pPr>
              <w:pStyle w:val="CRCoverPage"/>
              <w:spacing w:after="0"/>
              <w:rPr>
                <w:noProof/>
              </w:rPr>
            </w:pPr>
            <w:r>
              <w:t>CR for Rel-1</w:t>
            </w:r>
            <w:r w:rsidR="00695A07">
              <w:t>8</w:t>
            </w:r>
            <w:r>
              <w:t xml:space="preserve"> 38.101-</w:t>
            </w:r>
            <w:r w:rsidR="007E6E36">
              <w:t>2</w:t>
            </w:r>
            <w:r w:rsidR="006545CF">
              <w:t xml:space="preserve"> to </w:t>
            </w:r>
            <w:r w:rsidR="00401793">
              <w:t>change</w:t>
            </w:r>
            <w:r w:rsidR="006545CF">
              <w:t xml:space="preserve"> the suffix </w:t>
            </w:r>
            <w:r w:rsidR="00401793">
              <w:t xml:space="preserve">K to M </w:t>
            </w:r>
            <w:r w:rsidR="006545CF">
              <w:t>for s</w:t>
            </w:r>
            <w:r w:rsidR="006545CF" w:rsidRPr="006545CF">
              <w:t>imultaneous reception or transmission in multiple directions</w:t>
            </w:r>
            <w:r>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FC5E4" w:rsidR="001E41F3" w:rsidRPr="00F845CA" w:rsidRDefault="007340F7" w:rsidP="006545CF">
            <w:pPr>
              <w:pStyle w:val="CRCoverPage"/>
              <w:spacing w:after="0"/>
              <w:rPr>
                <w:rFonts w:cs="Arial"/>
                <w:sz w:val="18"/>
                <w:szCs w:val="18"/>
                <w:lang w:eastAsia="ja-JP"/>
              </w:rPr>
            </w:pPr>
            <w:r w:rsidRPr="00F72FAC">
              <w:rPr>
                <w:rFonts w:cs="Arial"/>
                <w:sz w:val="18"/>
                <w:szCs w:val="18"/>
                <w:lang w:eastAsia="ja-JP"/>
              </w:rPr>
              <w:t>NR_FR2_multiRX_DL-Core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BD701"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545CF">
              <w:rPr>
                <w:noProof/>
                <w:lang w:eastAsia="zh-CN"/>
              </w:rPr>
              <w:t>4</w:t>
            </w:r>
            <w:r>
              <w:rPr>
                <w:noProof/>
                <w:lang w:eastAsia="zh-CN"/>
              </w:rPr>
              <w:t>-</w:t>
            </w:r>
            <w:r w:rsidR="006545CF">
              <w:rPr>
                <w:noProof/>
                <w:lang w:eastAsia="zh-CN"/>
              </w:rPr>
              <w:t>01</w:t>
            </w:r>
            <w:r>
              <w:rPr>
                <w:noProof/>
                <w:lang w:eastAsia="zh-CN"/>
              </w:rPr>
              <w:t>-</w:t>
            </w:r>
            <w:r w:rsidR="00F845CA">
              <w:rPr>
                <w:noProof/>
                <w:lang w:eastAsia="zh-CN"/>
              </w:rPr>
              <w:t>2</w:t>
            </w:r>
            <w:r w:rsidR="006545CF">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4ABE1" w:rsidR="001E41F3" w:rsidRPr="00F35C50" w:rsidRDefault="006545CF"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2E65" w:rsidR="001E41F3" w:rsidRDefault="009C543A" w:rsidP="00695A07">
            <w:pPr>
              <w:pStyle w:val="CRCoverPage"/>
              <w:spacing w:after="0"/>
              <w:ind w:left="100"/>
              <w:rPr>
                <w:noProof/>
                <w:lang w:eastAsia="zh-CN"/>
              </w:rPr>
            </w:pPr>
            <w:r>
              <w:rPr>
                <w:rFonts w:hint="eastAsia"/>
                <w:noProof/>
                <w:lang w:eastAsia="zh-CN"/>
              </w:rPr>
              <w:t>R</w:t>
            </w:r>
            <w:r>
              <w:rPr>
                <w:noProof/>
                <w:lang w:eastAsia="zh-CN"/>
              </w:rPr>
              <w:t>el-1</w:t>
            </w:r>
            <w:r w:rsidR="00695A07">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12DB6" w:rsidR="001E41F3" w:rsidRPr="00434A16" w:rsidRDefault="00401793" w:rsidP="006545CF">
            <w:pPr>
              <w:pStyle w:val="CRCoverPage"/>
              <w:spacing w:after="0"/>
              <w:rPr>
                <w:noProof/>
              </w:rPr>
            </w:pPr>
            <w:r>
              <w:t>Change</w:t>
            </w:r>
            <w:r w:rsidR="006545CF">
              <w:t xml:space="preserve"> the suffix </w:t>
            </w:r>
            <w:r>
              <w:t xml:space="preserve">K to M </w:t>
            </w:r>
            <w:r w:rsidR="006545CF">
              <w:t>for s</w:t>
            </w:r>
            <w:r w:rsidR="006545CF" w:rsidRPr="006545CF">
              <w:t>imultaneous reception or transmission in multiple directions</w:t>
            </w:r>
            <w:r w:rsidR="00FB5F44">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5956A" w14:textId="38A160EA" w:rsidR="00714DC3" w:rsidRDefault="006545CF" w:rsidP="006545CF">
            <w:pPr>
              <w:pStyle w:val="CRCoverPage"/>
              <w:spacing w:after="0"/>
            </w:pPr>
            <w:r>
              <w:t>Suffix</w:t>
            </w:r>
            <w:r w:rsidR="00AA098C">
              <w:t>es</w:t>
            </w:r>
            <w:r w:rsidR="00450444">
              <w:t xml:space="preserve"> J, K, L has been used</w:t>
            </w:r>
            <w:r>
              <w:t xml:space="preserve"> in FR1</w:t>
            </w:r>
            <w:r w:rsidR="001115B6">
              <w:t xml:space="preserve"> Spec 38.101-1, proposed to use suffix M for s</w:t>
            </w:r>
            <w:r w:rsidR="001115B6" w:rsidRPr="006545CF">
              <w:t>imultaneous reception or transmission in multiple directions</w:t>
            </w:r>
          </w:p>
          <w:p w14:paraId="2F8E5E97" w14:textId="77777777" w:rsidR="001115B6" w:rsidRPr="00A1115A" w:rsidRDefault="001115B6" w:rsidP="001115B6">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1115B6" w:rsidRPr="00A1115A" w14:paraId="201BA62C"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3CF91F0" w14:textId="77777777" w:rsidR="001115B6" w:rsidRPr="00A1115A" w:rsidRDefault="001115B6" w:rsidP="001115B6">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D1E57D0" w14:textId="77777777" w:rsidR="001115B6" w:rsidRPr="00A1115A" w:rsidRDefault="001115B6" w:rsidP="001115B6">
                  <w:pPr>
                    <w:pStyle w:val="TAH"/>
                  </w:pPr>
                  <w:r w:rsidRPr="00A1115A">
                    <w:t>Variant</w:t>
                  </w:r>
                </w:p>
              </w:tc>
            </w:tr>
            <w:tr w:rsidR="001115B6" w:rsidRPr="00A1115A" w14:paraId="12E0F53A"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hideMark/>
                </w:tcPr>
                <w:p w14:paraId="5FC2B721" w14:textId="77777777" w:rsidR="001115B6" w:rsidRPr="00A1115A" w:rsidRDefault="001115B6" w:rsidP="001115B6">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4BF86253" w14:textId="77777777" w:rsidR="001115B6" w:rsidRPr="00A1115A" w:rsidRDefault="001115B6" w:rsidP="001115B6">
                  <w:pPr>
                    <w:pStyle w:val="TAL"/>
                  </w:pPr>
                  <w:r w:rsidRPr="00A1115A">
                    <w:t>Single Carrier</w:t>
                  </w:r>
                </w:p>
              </w:tc>
            </w:tr>
            <w:tr w:rsidR="001115B6" w:rsidRPr="00A1115A" w14:paraId="2F9A2E33"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hideMark/>
                </w:tcPr>
                <w:p w14:paraId="5B2C7B33" w14:textId="77777777" w:rsidR="001115B6" w:rsidRPr="00A1115A" w:rsidRDefault="001115B6" w:rsidP="001115B6">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47F3828" w14:textId="77777777" w:rsidR="001115B6" w:rsidRPr="00A1115A" w:rsidRDefault="001115B6" w:rsidP="001115B6">
                  <w:pPr>
                    <w:pStyle w:val="TAL"/>
                  </w:pPr>
                  <w:r w:rsidRPr="00A1115A">
                    <w:t>Carrier Aggregation (CA)</w:t>
                  </w:r>
                </w:p>
              </w:tc>
            </w:tr>
            <w:tr w:rsidR="001115B6" w:rsidRPr="00A1115A" w14:paraId="2CA24F94"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hideMark/>
                </w:tcPr>
                <w:p w14:paraId="48EB21EF" w14:textId="77777777" w:rsidR="001115B6" w:rsidRPr="00A1115A" w:rsidRDefault="001115B6" w:rsidP="001115B6">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7F81ABA2" w14:textId="77777777" w:rsidR="001115B6" w:rsidRPr="00A1115A" w:rsidRDefault="001115B6" w:rsidP="001115B6">
                  <w:pPr>
                    <w:pStyle w:val="TAL"/>
                  </w:pPr>
                  <w:r w:rsidRPr="00A1115A">
                    <w:t>Dual-Connectivity (DC)</w:t>
                  </w:r>
                </w:p>
              </w:tc>
            </w:tr>
            <w:tr w:rsidR="001115B6" w:rsidRPr="00A1115A" w14:paraId="6B7696EF"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hideMark/>
                </w:tcPr>
                <w:p w14:paraId="69D39FA1" w14:textId="77777777" w:rsidR="001115B6" w:rsidRPr="00A1115A" w:rsidRDefault="001115B6" w:rsidP="001115B6">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769FCC89" w14:textId="77777777" w:rsidR="001115B6" w:rsidRPr="00A1115A" w:rsidRDefault="001115B6" w:rsidP="001115B6">
                  <w:pPr>
                    <w:pStyle w:val="TAL"/>
                  </w:pPr>
                  <w:r w:rsidRPr="00A1115A">
                    <w:t>Supplement Uplink (SUL)</w:t>
                  </w:r>
                </w:p>
              </w:tc>
            </w:tr>
            <w:tr w:rsidR="001115B6" w:rsidRPr="00A1115A" w14:paraId="223EBDF2"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hideMark/>
                </w:tcPr>
                <w:p w14:paraId="3F892FB5" w14:textId="77777777" w:rsidR="001115B6" w:rsidRPr="00A1115A" w:rsidRDefault="001115B6" w:rsidP="001115B6">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0CF8075A" w14:textId="77777777" w:rsidR="001115B6" w:rsidRPr="00A1115A" w:rsidRDefault="001115B6" w:rsidP="001115B6">
                  <w:pPr>
                    <w:pStyle w:val="TAL"/>
                  </w:pPr>
                  <w:r w:rsidRPr="00A1115A">
                    <w:t>UL MIMO</w:t>
                  </w:r>
                </w:p>
              </w:tc>
            </w:tr>
            <w:tr w:rsidR="001115B6" w:rsidRPr="00A1115A" w14:paraId="52ECDAF6"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tcPr>
                <w:p w14:paraId="5C09B3DF" w14:textId="77777777" w:rsidR="001115B6" w:rsidRPr="00A1115A" w:rsidRDefault="001115B6" w:rsidP="001115B6">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B464C5F" w14:textId="77777777" w:rsidR="001115B6" w:rsidRPr="00A1115A" w:rsidRDefault="001115B6" w:rsidP="001115B6">
                  <w:pPr>
                    <w:pStyle w:val="TAL"/>
                    <w:rPr>
                      <w:rFonts w:eastAsia="Malgun Gothic"/>
                      <w:lang w:eastAsia="ko-KR"/>
                    </w:rPr>
                  </w:pPr>
                  <w:r w:rsidRPr="00A1115A">
                    <w:rPr>
                      <w:rFonts w:eastAsia="Malgun Gothic" w:hint="eastAsia"/>
                      <w:lang w:eastAsia="ko-KR"/>
                    </w:rPr>
                    <w:t>V2X</w:t>
                  </w:r>
                </w:p>
              </w:tc>
            </w:tr>
            <w:tr w:rsidR="001115B6" w:rsidRPr="00A1115A" w14:paraId="02293F27"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tcPr>
                <w:p w14:paraId="6398F258" w14:textId="77777777" w:rsidR="001115B6" w:rsidRPr="00A1115A" w:rsidRDefault="001115B6" w:rsidP="001115B6">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7D961825" w14:textId="77777777" w:rsidR="001115B6" w:rsidRPr="00A1115A" w:rsidRDefault="001115B6" w:rsidP="001115B6">
                  <w:pPr>
                    <w:pStyle w:val="TAL"/>
                    <w:rPr>
                      <w:rFonts w:eastAsia="Malgun Gothic"/>
                      <w:lang w:eastAsia="ko-KR"/>
                    </w:rPr>
                  </w:pPr>
                  <w:r w:rsidRPr="00A1115A">
                    <w:t>Shared spectrum channel access</w:t>
                  </w:r>
                </w:p>
              </w:tc>
            </w:tr>
            <w:tr w:rsidR="001115B6" w:rsidRPr="00A1115A" w14:paraId="43372A8B"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tcPr>
                <w:p w14:paraId="03686A74" w14:textId="77777777" w:rsidR="001115B6" w:rsidRPr="00A1115A" w:rsidRDefault="001115B6" w:rsidP="001115B6">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57C888DB" w14:textId="77777777" w:rsidR="001115B6" w:rsidRPr="00A1115A" w:rsidRDefault="001115B6" w:rsidP="001115B6">
                  <w:pPr>
                    <w:pStyle w:val="TAL"/>
                  </w:pPr>
                  <w:r>
                    <w:t>Tx Diversity (TxD)</w:t>
                  </w:r>
                </w:p>
              </w:tc>
            </w:tr>
            <w:tr w:rsidR="001115B6" w:rsidRPr="00A1115A" w14:paraId="73D32983"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tcPr>
                <w:p w14:paraId="3667DDC1" w14:textId="77777777" w:rsidR="001115B6" w:rsidRDefault="001115B6" w:rsidP="001115B6">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9B304FD" w14:textId="77777777" w:rsidR="001115B6" w:rsidRDefault="001115B6" w:rsidP="001115B6">
                  <w:pPr>
                    <w:pStyle w:val="TAL"/>
                  </w:pPr>
                  <w:r>
                    <w:t xml:space="preserve">Carrier Aggregation(CA) </w:t>
                  </w:r>
                  <w:r>
                    <w:rPr>
                      <w:rFonts w:hint="eastAsia"/>
                      <w:lang w:eastAsia="zh-CN"/>
                    </w:rPr>
                    <w:t>with</w:t>
                  </w:r>
                  <w:r>
                    <w:t xml:space="preserve"> UL MIMO</w:t>
                  </w:r>
                </w:p>
              </w:tc>
            </w:tr>
            <w:tr w:rsidR="001115B6" w:rsidRPr="00A1115A" w14:paraId="1D77CBD4"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tcPr>
                <w:p w14:paraId="06EC6AFF" w14:textId="77777777" w:rsidR="001115B6" w:rsidRDefault="001115B6" w:rsidP="001115B6">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36D17B66" w14:textId="77777777" w:rsidR="001115B6" w:rsidRDefault="001115B6" w:rsidP="001115B6">
                  <w:pPr>
                    <w:pStyle w:val="TAL"/>
                  </w:pPr>
                  <w:r>
                    <w:rPr>
                      <w:rFonts w:hint="eastAsia"/>
                      <w:lang w:eastAsia="zh-CN"/>
                    </w:rPr>
                    <w:t>R</w:t>
                  </w:r>
                  <w:r>
                    <w:rPr>
                      <w:lang w:eastAsia="zh-CN"/>
                    </w:rPr>
                    <w:t>edCap</w:t>
                  </w:r>
                </w:p>
              </w:tc>
            </w:tr>
            <w:tr w:rsidR="001115B6" w:rsidRPr="00A1115A" w14:paraId="3618DCA6"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tcPr>
                <w:p w14:paraId="17D33A57" w14:textId="77777777" w:rsidR="001115B6" w:rsidRDefault="001115B6" w:rsidP="001115B6">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D71E989" w14:textId="77777777" w:rsidR="001115B6" w:rsidRPr="004C673B" w:rsidRDefault="001115B6" w:rsidP="001115B6">
                  <w:pPr>
                    <w:pStyle w:val="TAL"/>
                  </w:pPr>
                  <w:r>
                    <w:rPr>
                      <w:rFonts w:hint="eastAsia"/>
                      <w:lang w:eastAsia="zh-CN"/>
                    </w:rPr>
                    <w:t>A</w:t>
                  </w:r>
                  <w:r>
                    <w:rPr>
                      <w:lang w:eastAsia="zh-CN"/>
                    </w:rPr>
                    <w:t>TG</w:t>
                  </w:r>
                </w:p>
              </w:tc>
            </w:tr>
            <w:tr w:rsidR="001115B6" w:rsidRPr="00A1115A" w14:paraId="7D78CB2B"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tcPr>
                <w:p w14:paraId="72D5A8C3" w14:textId="77777777" w:rsidR="001115B6" w:rsidRDefault="001115B6" w:rsidP="001115B6">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09B84697" w14:textId="77777777" w:rsidR="001115B6" w:rsidRPr="004C673B" w:rsidRDefault="001115B6" w:rsidP="001115B6">
                  <w:pPr>
                    <w:pStyle w:val="TAL"/>
                  </w:pPr>
                  <w:r>
                    <w:rPr>
                      <w:lang w:eastAsia="zh-CN"/>
                    </w:rPr>
                    <w:t>Aerial UE (UAV)</w:t>
                  </w:r>
                </w:p>
              </w:tc>
            </w:tr>
            <w:tr w:rsidR="001115B6" w:rsidRPr="00A1115A" w14:paraId="4E976730" w14:textId="77777777" w:rsidTr="001417D7">
              <w:trPr>
                <w:jc w:val="center"/>
              </w:trPr>
              <w:tc>
                <w:tcPr>
                  <w:tcW w:w="1668" w:type="dxa"/>
                  <w:tcBorders>
                    <w:top w:val="single" w:sz="4" w:space="0" w:color="auto"/>
                    <w:left w:val="single" w:sz="4" w:space="0" w:color="auto"/>
                    <w:bottom w:val="single" w:sz="4" w:space="0" w:color="auto"/>
                    <w:right w:val="single" w:sz="4" w:space="0" w:color="auto"/>
                  </w:tcBorders>
                </w:tcPr>
                <w:p w14:paraId="1E17394B" w14:textId="77777777" w:rsidR="001115B6" w:rsidRDefault="001115B6" w:rsidP="001115B6">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7BFDB1B5" w14:textId="77777777" w:rsidR="001115B6" w:rsidRDefault="001115B6" w:rsidP="001115B6">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bl>
          <w:p w14:paraId="31C656EC" w14:textId="116BF012" w:rsidR="001115B6" w:rsidRPr="001115B6" w:rsidRDefault="001115B6" w:rsidP="006545CF">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A40CF"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w:t>
            </w:r>
            <w:r w:rsidR="006545CF">
              <w:rPr>
                <w:noProof/>
              </w:rPr>
              <w:t>specified requirements cause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5B111" w:rsidR="001E41F3" w:rsidRDefault="0073397D" w:rsidP="0073397D">
            <w:pPr>
              <w:pStyle w:val="CRCoverPage"/>
              <w:spacing w:after="0"/>
              <w:ind w:left="100"/>
              <w:rPr>
                <w:noProof/>
                <w:lang w:eastAsia="zh-CN"/>
              </w:rPr>
            </w:pPr>
            <w:r>
              <w:rPr>
                <w:noProof/>
                <w:lang w:eastAsia="zh-CN"/>
              </w:rPr>
              <w:t>4.3, 5.2K, 5.3K, 5.5K, 6.2K, 7.3K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017826A1"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35AF06B4" w14:textId="77777777" w:rsidR="001115B6" w:rsidRPr="00C04A08" w:rsidRDefault="001115B6" w:rsidP="001115B6">
      <w:pPr>
        <w:pStyle w:val="2"/>
      </w:pPr>
      <w:bookmarkStart w:id="4" w:name="_Toc21340718"/>
      <w:bookmarkStart w:id="5" w:name="_Toc29805165"/>
      <w:bookmarkStart w:id="6" w:name="_Toc36456374"/>
      <w:bookmarkStart w:id="7" w:name="_Toc36469472"/>
      <w:bookmarkStart w:id="8" w:name="_Toc37253881"/>
      <w:bookmarkStart w:id="9" w:name="_Toc37322738"/>
      <w:bookmarkStart w:id="10" w:name="_Toc37324144"/>
      <w:bookmarkStart w:id="11" w:name="_Toc45889667"/>
      <w:bookmarkStart w:id="12" w:name="_Toc52196321"/>
      <w:bookmarkStart w:id="13" w:name="_Toc52197301"/>
      <w:bookmarkStart w:id="14" w:name="_Toc53173024"/>
      <w:bookmarkStart w:id="15" w:name="_Toc53173393"/>
      <w:bookmarkStart w:id="16" w:name="_Toc61119382"/>
      <w:bookmarkStart w:id="17" w:name="_Toc61119764"/>
      <w:bookmarkStart w:id="18" w:name="_Toc67925810"/>
      <w:bookmarkStart w:id="19" w:name="_Toc75273448"/>
      <w:bookmarkStart w:id="20" w:name="_Toc76510348"/>
      <w:bookmarkStart w:id="21" w:name="_Toc83129501"/>
      <w:bookmarkStart w:id="22" w:name="_Toc90591034"/>
      <w:bookmarkStart w:id="23" w:name="_Toc98864056"/>
      <w:bookmarkStart w:id="24" w:name="_Toc99733305"/>
      <w:bookmarkStart w:id="25" w:name="_Toc106577196"/>
      <w:bookmarkStart w:id="26" w:name="_Toc114536947"/>
      <w:bookmarkStart w:id="27" w:name="_Toc115257215"/>
      <w:bookmarkStart w:id="28" w:name="_Toc123086534"/>
      <w:bookmarkStart w:id="29" w:name="_Toc123088269"/>
      <w:bookmarkStart w:id="30" w:name="_Toc124297924"/>
      <w:bookmarkStart w:id="31" w:name="_Toc130574675"/>
      <w:bookmarkStart w:id="32" w:name="_Toc131767085"/>
      <w:bookmarkStart w:id="33" w:name="_Toc138887671"/>
      <w:bookmarkStart w:id="34" w:name="_Toc145919866"/>
      <w:bookmarkStart w:id="35" w:name="_Toc155389096"/>
      <w:bookmarkStart w:id="36" w:name="_Toc155406152"/>
      <w:r w:rsidRPr="00C04A08">
        <w:t>4.3</w:t>
      </w:r>
      <w:r w:rsidRPr="00C04A08">
        <w:tab/>
        <w:t>Specification suffix information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6A0ED3A" w14:textId="77777777" w:rsidR="001115B6" w:rsidRPr="00C04A08" w:rsidRDefault="001115B6" w:rsidP="001115B6">
      <w:r w:rsidRPr="00C04A08">
        <w:t>Unless stated otherwise the following suffixes are used for indicating at 2</w:t>
      </w:r>
      <w:r w:rsidRPr="00C04A08">
        <w:rPr>
          <w:vertAlign w:val="superscript"/>
        </w:rPr>
        <w:t>nd</w:t>
      </w:r>
      <w:r w:rsidRPr="00C04A08">
        <w:t xml:space="preserve"> level clause, shown in Table 4.3-1.</w:t>
      </w:r>
    </w:p>
    <w:p w14:paraId="36B988A3" w14:textId="77777777" w:rsidR="001115B6" w:rsidRPr="00C04A08" w:rsidRDefault="001115B6" w:rsidP="001115B6">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03"/>
      </w:tblGrid>
      <w:tr w:rsidR="001115B6" w:rsidRPr="00C04A08" w14:paraId="44646D58" w14:textId="77777777" w:rsidTr="001417D7">
        <w:trPr>
          <w:trHeight w:val="192"/>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06BBA265" w14:textId="77777777" w:rsidR="001115B6" w:rsidRPr="00C04A08" w:rsidRDefault="001115B6" w:rsidP="001417D7">
            <w:pPr>
              <w:pStyle w:val="TAH"/>
              <w:rPr>
                <w:lang w:eastAsia="ko-KR"/>
              </w:rPr>
            </w:pPr>
            <w:r w:rsidRPr="00C04A08">
              <w:t>Clause 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6751B39D" w14:textId="77777777" w:rsidR="001115B6" w:rsidRPr="00C04A08" w:rsidRDefault="001115B6" w:rsidP="001417D7">
            <w:pPr>
              <w:pStyle w:val="TAH"/>
            </w:pPr>
            <w:r w:rsidRPr="00C04A08">
              <w:t>Variant</w:t>
            </w:r>
          </w:p>
        </w:tc>
      </w:tr>
      <w:tr w:rsidR="001115B6" w:rsidRPr="00C04A08" w14:paraId="2BAD21C7" w14:textId="77777777" w:rsidTr="001417D7">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5BC3A49B" w14:textId="77777777" w:rsidR="001115B6" w:rsidRPr="00C04A08" w:rsidRDefault="001115B6" w:rsidP="001417D7">
            <w:pPr>
              <w:pStyle w:val="TAL"/>
              <w:jc w:val="center"/>
            </w:pPr>
            <w:r w:rsidRPr="00C04A08">
              <w:t>None</w:t>
            </w:r>
          </w:p>
        </w:tc>
        <w:tc>
          <w:tcPr>
            <w:tcW w:w="5103" w:type="dxa"/>
            <w:tcBorders>
              <w:top w:val="single" w:sz="4" w:space="0" w:color="auto"/>
              <w:left w:val="single" w:sz="4" w:space="0" w:color="auto"/>
              <w:bottom w:val="single" w:sz="4" w:space="0" w:color="auto"/>
              <w:right w:val="single" w:sz="4" w:space="0" w:color="auto"/>
            </w:tcBorders>
            <w:hideMark/>
          </w:tcPr>
          <w:p w14:paraId="7B8EADC4" w14:textId="77777777" w:rsidR="001115B6" w:rsidRPr="00C04A08" w:rsidRDefault="001115B6" w:rsidP="001417D7">
            <w:pPr>
              <w:pStyle w:val="TAL"/>
            </w:pPr>
            <w:r w:rsidRPr="00C04A08">
              <w:t>Single Carrier</w:t>
            </w:r>
          </w:p>
        </w:tc>
      </w:tr>
      <w:tr w:rsidR="001115B6" w:rsidRPr="00C04A08" w14:paraId="6C986249" w14:textId="77777777" w:rsidTr="001417D7">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2BF5A696" w14:textId="77777777" w:rsidR="001115B6" w:rsidRPr="00C04A08" w:rsidRDefault="001115B6" w:rsidP="001417D7">
            <w:pPr>
              <w:pStyle w:val="TAL"/>
              <w:jc w:val="center"/>
            </w:pPr>
            <w:r w:rsidRPr="00C04A08">
              <w:t>A</w:t>
            </w:r>
          </w:p>
        </w:tc>
        <w:tc>
          <w:tcPr>
            <w:tcW w:w="5103" w:type="dxa"/>
            <w:tcBorders>
              <w:top w:val="single" w:sz="4" w:space="0" w:color="auto"/>
              <w:left w:val="single" w:sz="4" w:space="0" w:color="auto"/>
              <w:bottom w:val="single" w:sz="4" w:space="0" w:color="auto"/>
              <w:right w:val="single" w:sz="4" w:space="0" w:color="auto"/>
            </w:tcBorders>
            <w:hideMark/>
          </w:tcPr>
          <w:p w14:paraId="0A04936D" w14:textId="77777777" w:rsidR="001115B6" w:rsidRPr="00C04A08" w:rsidRDefault="001115B6" w:rsidP="001417D7">
            <w:pPr>
              <w:pStyle w:val="TAL"/>
            </w:pPr>
            <w:r w:rsidRPr="00C04A08">
              <w:t>Carrier Aggregation (CA)</w:t>
            </w:r>
          </w:p>
        </w:tc>
      </w:tr>
      <w:tr w:rsidR="001115B6" w:rsidRPr="00C04A08" w14:paraId="718B5E67" w14:textId="77777777" w:rsidTr="001417D7">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2CFF725F" w14:textId="77777777" w:rsidR="001115B6" w:rsidRPr="00C04A08" w:rsidRDefault="001115B6" w:rsidP="001417D7">
            <w:pPr>
              <w:pStyle w:val="TAL"/>
              <w:jc w:val="center"/>
            </w:pPr>
            <w:r w:rsidRPr="00C04A08">
              <w:t>B</w:t>
            </w:r>
          </w:p>
        </w:tc>
        <w:tc>
          <w:tcPr>
            <w:tcW w:w="5103" w:type="dxa"/>
            <w:tcBorders>
              <w:top w:val="single" w:sz="4" w:space="0" w:color="auto"/>
              <w:left w:val="single" w:sz="4" w:space="0" w:color="auto"/>
              <w:bottom w:val="single" w:sz="4" w:space="0" w:color="auto"/>
              <w:right w:val="single" w:sz="4" w:space="0" w:color="auto"/>
            </w:tcBorders>
            <w:hideMark/>
          </w:tcPr>
          <w:p w14:paraId="5ED3770F" w14:textId="77777777" w:rsidR="001115B6" w:rsidRPr="00C04A08" w:rsidRDefault="001115B6" w:rsidP="001417D7">
            <w:pPr>
              <w:pStyle w:val="TAL"/>
            </w:pPr>
            <w:r w:rsidRPr="00C04A08">
              <w:t>Dual-Connectivity (DC)</w:t>
            </w:r>
          </w:p>
        </w:tc>
      </w:tr>
      <w:tr w:rsidR="001115B6" w:rsidRPr="00C04A08" w14:paraId="15FEDC4B" w14:textId="77777777" w:rsidTr="001417D7">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0AB17B19" w14:textId="77777777" w:rsidR="001115B6" w:rsidRPr="00C04A08" w:rsidRDefault="001115B6" w:rsidP="001417D7">
            <w:pPr>
              <w:pStyle w:val="TAL"/>
              <w:jc w:val="center"/>
            </w:pPr>
            <w:r w:rsidRPr="00C04A08">
              <w:t>C</w:t>
            </w:r>
          </w:p>
        </w:tc>
        <w:tc>
          <w:tcPr>
            <w:tcW w:w="5103" w:type="dxa"/>
            <w:tcBorders>
              <w:top w:val="single" w:sz="4" w:space="0" w:color="auto"/>
              <w:left w:val="single" w:sz="4" w:space="0" w:color="auto"/>
              <w:bottom w:val="single" w:sz="4" w:space="0" w:color="auto"/>
              <w:right w:val="single" w:sz="4" w:space="0" w:color="auto"/>
            </w:tcBorders>
            <w:hideMark/>
          </w:tcPr>
          <w:p w14:paraId="55CC344A" w14:textId="77777777" w:rsidR="001115B6" w:rsidRPr="00C04A08" w:rsidRDefault="001115B6" w:rsidP="001417D7">
            <w:pPr>
              <w:pStyle w:val="TAL"/>
            </w:pPr>
            <w:r w:rsidRPr="00C04A08">
              <w:t>Supplement Uplink (SUL)</w:t>
            </w:r>
          </w:p>
        </w:tc>
      </w:tr>
      <w:tr w:rsidR="001115B6" w:rsidRPr="00C04A08" w14:paraId="27EE8FD8" w14:textId="77777777" w:rsidTr="001417D7">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6D55E1D1" w14:textId="77777777" w:rsidR="001115B6" w:rsidRPr="00C04A08" w:rsidRDefault="001115B6" w:rsidP="001417D7">
            <w:pPr>
              <w:pStyle w:val="TAL"/>
              <w:jc w:val="center"/>
            </w:pPr>
            <w:r w:rsidRPr="00C04A08">
              <w:t>D</w:t>
            </w:r>
          </w:p>
        </w:tc>
        <w:tc>
          <w:tcPr>
            <w:tcW w:w="5103" w:type="dxa"/>
            <w:tcBorders>
              <w:top w:val="single" w:sz="4" w:space="0" w:color="auto"/>
              <w:left w:val="single" w:sz="4" w:space="0" w:color="auto"/>
              <w:bottom w:val="single" w:sz="4" w:space="0" w:color="auto"/>
              <w:right w:val="single" w:sz="4" w:space="0" w:color="auto"/>
            </w:tcBorders>
            <w:hideMark/>
          </w:tcPr>
          <w:p w14:paraId="12C4EE16" w14:textId="77777777" w:rsidR="001115B6" w:rsidRPr="00C04A08" w:rsidRDefault="001115B6" w:rsidP="001417D7">
            <w:pPr>
              <w:pStyle w:val="TAL"/>
            </w:pPr>
            <w:r w:rsidRPr="00C04A08">
              <w:t>UL MIMO</w:t>
            </w:r>
          </w:p>
        </w:tc>
      </w:tr>
      <w:tr w:rsidR="001115B6" w:rsidRPr="00C04A08" w14:paraId="64718E51" w14:textId="77777777" w:rsidTr="001417D7">
        <w:trPr>
          <w:trHeight w:val="192"/>
          <w:jc w:val="center"/>
        </w:trPr>
        <w:tc>
          <w:tcPr>
            <w:tcW w:w="1555" w:type="dxa"/>
            <w:tcBorders>
              <w:top w:val="single" w:sz="4" w:space="0" w:color="auto"/>
              <w:left w:val="single" w:sz="4" w:space="0" w:color="auto"/>
              <w:bottom w:val="single" w:sz="4" w:space="0" w:color="auto"/>
              <w:right w:val="single" w:sz="4" w:space="0" w:color="auto"/>
            </w:tcBorders>
          </w:tcPr>
          <w:p w14:paraId="061120BF" w14:textId="5D62693A" w:rsidR="001115B6" w:rsidRPr="00C04A08" w:rsidRDefault="001115B6" w:rsidP="001417D7">
            <w:pPr>
              <w:pStyle w:val="TAL"/>
              <w:jc w:val="center"/>
            </w:pPr>
            <w:del w:id="37" w:author="Xiaomi" w:date="2024-01-29T09:43:00Z">
              <w:r w:rsidDel="00450444">
                <w:delText>K</w:delText>
              </w:r>
            </w:del>
            <w:ins w:id="38" w:author="Xiaomi" w:date="2024-01-29T09:43:00Z">
              <w:r w:rsidR="00450444">
                <w:t>M</w:t>
              </w:r>
            </w:ins>
          </w:p>
        </w:tc>
        <w:tc>
          <w:tcPr>
            <w:tcW w:w="5103" w:type="dxa"/>
            <w:tcBorders>
              <w:top w:val="single" w:sz="4" w:space="0" w:color="auto"/>
              <w:left w:val="single" w:sz="4" w:space="0" w:color="auto"/>
              <w:bottom w:val="single" w:sz="4" w:space="0" w:color="auto"/>
              <w:right w:val="single" w:sz="4" w:space="0" w:color="auto"/>
            </w:tcBorders>
          </w:tcPr>
          <w:p w14:paraId="5A21F99B" w14:textId="77777777" w:rsidR="001115B6" w:rsidRPr="00C04A08" w:rsidRDefault="001115B6" w:rsidP="001417D7">
            <w:pPr>
              <w:pStyle w:val="TAL"/>
            </w:pPr>
            <w:bookmarkStart w:id="39" w:name="_Hlk151047600"/>
            <w:r>
              <w:t>Simultaneous reception or transmission in multiple directions</w:t>
            </w:r>
            <w:bookmarkEnd w:id="39"/>
          </w:p>
        </w:tc>
      </w:tr>
      <w:tr w:rsidR="001115B6" w:rsidRPr="00C04A08" w14:paraId="356E377C" w14:textId="77777777" w:rsidTr="001417D7">
        <w:trPr>
          <w:trHeight w:val="590"/>
          <w:jc w:val="center"/>
        </w:trPr>
        <w:tc>
          <w:tcPr>
            <w:tcW w:w="6658" w:type="dxa"/>
            <w:gridSpan w:val="2"/>
            <w:tcBorders>
              <w:top w:val="single" w:sz="4" w:space="0" w:color="auto"/>
              <w:left w:val="single" w:sz="4" w:space="0" w:color="auto"/>
              <w:bottom w:val="single" w:sz="4" w:space="0" w:color="auto"/>
              <w:right w:val="single" w:sz="4" w:space="0" w:color="auto"/>
            </w:tcBorders>
          </w:tcPr>
          <w:p w14:paraId="736D9F8D" w14:textId="77777777" w:rsidR="001115B6" w:rsidRDefault="001115B6" w:rsidP="001417D7">
            <w:pPr>
              <w:pStyle w:val="TAN"/>
            </w:pPr>
            <w:r w:rsidRPr="00C04A08">
              <w:t>NOTE</w:t>
            </w:r>
            <w:r>
              <w:t xml:space="preserve"> 1</w:t>
            </w:r>
            <w:r w:rsidRPr="00C04A08">
              <w:t>:</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4F8ED42A" w14:textId="206A5828" w:rsidR="001115B6" w:rsidRPr="00C04A08" w:rsidRDefault="001115B6" w:rsidP="00450444">
            <w:pPr>
              <w:pStyle w:val="TAN"/>
            </w:pPr>
            <w:r>
              <w:t>NOTE 2:</w:t>
            </w:r>
            <w:r w:rsidRPr="00C04A08">
              <w:tab/>
            </w:r>
            <w:r>
              <w:t xml:space="preserve">Suffix </w:t>
            </w:r>
            <w:del w:id="40" w:author="Xiaomi" w:date="2024-01-29T09:43:00Z">
              <w:r w:rsidDel="00450444">
                <w:delText xml:space="preserve">K </w:delText>
              </w:r>
            </w:del>
            <w:ins w:id="41" w:author="Xiaomi" w:date="2024-01-29T09:43:00Z">
              <w:r w:rsidR="00450444">
                <w:t xml:space="preserve">M </w:t>
              </w:r>
            </w:ins>
            <w:r>
              <w:t>applies to s</w:t>
            </w:r>
            <w:r w:rsidRPr="008F7B4D">
              <w:t xml:space="preserve">imultaneous reception or transmission with different TCI-states </w:t>
            </w:r>
            <w:r>
              <w:t>and different QCL-D reference signals across the TCI-states</w:t>
            </w:r>
          </w:p>
        </w:tc>
      </w:tr>
    </w:tbl>
    <w:p w14:paraId="6BA4CC5C" w14:textId="491B7428" w:rsidR="00882073" w:rsidRDefault="00882073" w:rsidP="00882073">
      <w:pPr>
        <w:overflowPunct w:val="0"/>
        <w:autoSpaceDE w:val="0"/>
        <w:autoSpaceDN w:val="0"/>
        <w:adjustRightInd w:val="0"/>
        <w:textAlignment w:val="baseline"/>
        <w:rPr>
          <w:rFonts w:eastAsia="宋体"/>
          <w:color w:val="0000FF"/>
        </w:rPr>
      </w:pPr>
    </w:p>
    <w:p w14:paraId="72A0156A" w14:textId="77A34AD4" w:rsidR="001115B6" w:rsidRDefault="001115B6" w:rsidP="001115B6">
      <w:pPr>
        <w:overflowPunct w:val="0"/>
        <w:autoSpaceDE w:val="0"/>
        <w:autoSpaceDN w:val="0"/>
        <w:adjustRightInd w:val="0"/>
        <w:textAlignment w:val="baseline"/>
        <w:rPr>
          <w:rFonts w:eastAsia="宋体"/>
          <w:i/>
          <w:color w:val="0000FF"/>
        </w:rPr>
      </w:pPr>
      <w:r>
        <w:rPr>
          <w:rFonts w:eastAsia="宋体"/>
          <w:i/>
          <w:color w:val="0000FF"/>
        </w:rPr>
        <w:t xml:space="preserve">&lt; </w:t>
      </w:r>
      <w:r w:rsidR="00BF78DB">
        <w:rPr>
          <w:rFonts w:eastAsia="宋体"/>
          <w:i/>
          <w:color w:val="0000FF"/>
        </w:rPr>
        <w:t>Omit the un</w:t>
      </w:r>
      <w:r w:rsidRPr="00CB3F8F">
        <w:rPr>
          <w:rFonts w:eastAsia="宋体"/>
          <w:i/>
          <w:color w:val="0000FF"/>
        </w:rPr>
        <w:t>changes &gt;</w:t>
      </w:r>
    </w:p>
    <w:p w14:paraId="09CB31CE" w14:textId="2A471CDF" w:rsidR="001115B6" w:rsidRPr="00C04A08" w:rsidRDefault="001115B6" w:rsidP="001115B6">
      <w:pPr>
        <w:pStyle w:val="2"/>
      </w:pPr>
      <w:bookmarkStart w:id="42" w:name="_Toc155406160"/>
      <w:r w:rsidRPr="00C04A08">
        <w:t>5.2</w:t>
      </w:r>
      <w:del w:id="43" w:author="Xiaomi" w:date="2024-01-29T09:47:00Z">
        <w:r w:rsidDel="00450444">
          <w:delText>K</w:delText>
        </w:r>
      </w:del>
      <w:ins w:id="44" w:author="Xiaomi" w:date="2024-01-29T09:43:00Z">
        <w:r w:rsidR="00450444">
          <w:t>M</w:t>
        </w:r>
      </w:ins>
      <w:r w:rsidRPr="00C04A08">
        <w:tab/>
        <w:t xml:space="preserve">Operating bands for </w:t>
      </w:r>
      <w:r w:rsidRPr="00857E89">
        <w:t xml:space="preserve">simultaneous </w:t>
      </w:r>
      <w:r w:rsidRPr="00FB4411">
        <w:t>reception or transmission in multiple directions</w:t>
      </w:r>
      <w:bookmarkEnd w:id="42"/>
    </w:p>
    <w:p w14:paraId="53426BAD" w14:textId="69FBE3D1" w:rsidR="001115B6" w:rsidRPr="00C04A08" w:rsidRDefault="001115B6" w:rsidP="001115B6">
      <w:bookmarkStart w:id="45" w:name="_Hlk151099740"/>
      <w:r>
        <w:t>S</w:t>
      </w:r>
      <w:r w:rsidRPr="00933817">
        <w:t xml:space="preserve">imultaneous reception or transmission in multiple directions </w:t>
      </w:r>
      <w:bookmarkEnd w:id="45"/>
      <w:r>
        <w:t>is enabled for</w:t>
      </w:r>
      <w:r w:rsidRPr="00C04A08">
        <w:t xml:space="preserve"> the bands defined in Table 5.2</w:t>
      </w:r>
      <w:del w:id="46" w:author="Xiaomi" w:date="2024-01-29T09:47:00Z">
        <w:r w:rsidDel="00450444">
          <w:delText>K</w:delText>
        </w:r>
      </w:del>
      <w:ins w:id="47" w:author="Xiaomi" w:date="2024-01-29T09:44:00Z">
        <w:r w:rsidR="00450444">
          <w:t>M</w:t>
        </w:r>
      </w:ins>
      <w:r w:rsidRPr="00C04A08">
        <w:t>-1.</w:t>
      </w:r>
    </w:p>
    <w:p w14:paraId="3629B364" w14:textId="186A7BEC" w:rsidR="001115B6" w:rsidRPr="00C04A08" w:rsidRDefault="001115B6" w:rsidP="001115B6">
      <w:pPr>
        <w:pStyle w:val="TH"/>
      </w:pPr>
      <w:r w:rsidRPr="00C04A08">
        <w:t>Table 5.2</w:t>
      </w:r>
      <w:del w:id="48" w:author="Xiaomi" w:date="2024-01-29T09:47:00Z">
        <w:r w:rsidDel="00450444">
          <w:delText>K</w:delText>
        </w:r>
      </w:del>
      <w:ins w:id="49" w:author="Xiaomi" w:date="2024-01-29T09:44:00Z">
        <w:r w:rsidR="00450444">
          <w:t>M</w:t>
        </w:r>
      </w:ins>
      <w:r w:rsidRPr="00C04A08">
        <w:t xml:space="preserve">-1: </w:t>
      </w:r>
      <w:r>
        <w:t xml:space="preserve">NR </w:t>
      </w:r>
      <w:r w:rsidRPr="00C04A08">
        <w:t>bands</w:t>
      </w:r>
      <w:r w:rsidRPr="001A521C">
        <w:t xml:space="preserve"> </w:t>
      </w:r>
      <w:r>
        <w:t>for s</w:t>
      </w:r>
      <w:r w:rsidRPr="001A521C">
        <w:t>imultaneous reception or transmission in multiple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1115B6" w:rsidRPr="00C04A08" w14:paraId="20485B69" w14:textId="77777777" w:rsidTr="001417D7">
        <w:trPr>
          <w:trHeight w:val="187"/>
          <w:jc w:val="center"/>
        </w:trPr>
        <w:tc>
          <w:tcPr>
            <w:tcW w:w="2838" w:type="dxa"/>
            <w:shd w:val="clear" w:color="auto" w:fill="auto"/>
            <w:vAlign w:val="center"/>
          </w:tcPr>
          <w:p w14:paraId="78D3CEED" w14:textId="77777777" w:rsidR="001115B6" w:rsidRPr="00C04A08" w:rsidRDefault="001115B6" w:rsidP="001417D7">
            <w:pPr>
              <w:pStyle w:val="TAH"/>
              <w:rPr>
                <w:rFonts w:eastAsia="Calibri"/>
                <w:szCs w:val="22"/>
              </w:rPr>
            </w:pPr>
            <w:r>
              <w:rPr>
                <w:rFonts w:eastAsia="Calibri"/>
                <w:szCs w:val="22"/>
              </w:rPr>
              <w:t xml:space="preserve">NR </w:t>
            </w:r>
            <w:r w:rsidRPr="001A521C">
              <w:rPr>
                <w:rFonts w:eastAsia="Calibri"/>
                <w:szCs w:val="22"/>
              </w:rPr>
              <w:t>bands for simultaneous reception or transmission in multiple directions</w:t>
            </w:r>
          </w:p>
          <w:p w14:paraId="70B664DD" w14:textId="77777777" w:rsidR="001115B6" w:rsidRPr="00C04A08" w:rsidRDefault="001115B6" w:rsidP="001417D7">
            <w:pPr>
              <w:pStyle w:val="TAH"/>
              <w:rPr>
                <w:rFonts w:eastAsia="Calibri"/>
                <w:szCs w:val="22"/>
              </w:rPr>
            </w:pPr>
            <w:r w:rsidRPr="00C04A08">
              <w:rPr>
                <w:rFonts w:eastAsia="Calibri"/>
                <w:szCs w:val="22"/>
              </w:rPr>
              <w:t>(Table 5.2-1)</w:t>
            </w:r>
          </w:p>
        </w:tc>
      </w:tr>
      <w:tr w:rsidR="001115B6" w:rsidRPr="00C04A08" w14:paraId="5ACB3390" w14:textId="77777777" w:rsidTr="001417D7">
        <w:trPr>
          <w:trHeight w:val="187"/>
          <w:jc w:val="center"/>
        </w:trPr>
        <w:tc>
          <w:tcPr>
            <w:tcW w:w="2838" w:type="dxa"/>
            <w:shd w:val="clear" w:color="auto" w:fill="auto"/>
            <w:vAlign w:val="center"/>
          </w:tcPr>
          <w:p w14:paraId="12E79EFE" w14:textId="77777777" w:rsidR="001115B6" w:rsidRPr="00C04A08" w:rsidRDefault="001115B6" w:rsidP="001417D7">
            <w:pPr>
              <w:pStyle w:val="TAC"/>
              <w:rPr>
                <w:rFonts w:eastAsia="Calibri"/>
                <w:szCs w:val="22"/>
              </w:rPr>
            </w:pPr>
            <w:r w:rsidRPr="00C04A08">
              <w:rPr>
                <w:rFonts w:eastAsia="Calibri"/>
                <w:szCs w:val="22"/>
              </w:rPr>
              <w:t>n257</w:t>
            </w:r>
          </w:p>
        </w:tc>
      </w:tr>
      <w:tr w:rsidR="001115B6" w:rsidRPr="00C04A08" w14:paraId="7173444C" w14:textId="77777777" w:rsidTr="001417D7">
        <w:trPr>
          <w:trHeight w:val="187"/>
          <w:jc w:val="center"/>
        </w:trPr>
        <w:tc>
          <w:tcPr>
            <w:tcW w:w="2838" w:type="dxa"/>
            <w:shd w:val="clear" w:color="auto" w:fill="auto"/>
            <w:vAlign w:val="center"/>
          </w:tcPr>
          <w:p w14:paraId="40860B7B" w14:textId="77777777" w:rsidR="001115B6" w:rsidRPr="00C04A08" w:rsidRDefault="001115B6" w:rsidP="001417D7">
            <w:pPr>
              <w:pStyle w:val="TAC"/>
              <w:rPr>
                <w:rFonts w:eastAsia="Calibri"/>
                <w:szCs w:val="22"/>
              </w:rPr>
            </w:pPr>
            <w:r w:rsidRPr="00C04A08">
              <w:rPr>
                <w:rFonts w:eastAsia="Calibri"/>
                <w:szCs w:val="22"/>
              </w:rPr>
              <w:t>n258</w:t>
            </w:r>
          </w:p>
        </w:tc>
      </w:tr>
      <w:tr w:rsidR="001115B6" w:rsidRPr="00C04A08" w14:paraId="7A4BD9DC" w14:textId="77777777" w:rsidTr="001417D7">
        <w:trPr>
          <w:trHeight w:val="187"/>
          <w:jc w:val="center"/>
        </w:trPr>
        <w:tc>
          <w:tcPr>
            <w:tcW w:w="2838" w:type="dxa"/>
            <w:shd w:val="clear" w:color="auto" w:fill="auto"/>
            <w:vAlign w:val="center"/>
          </w:tcPr>
          <w:p w14:paraId="6E1016E9" w14:textId="77777777" w:rsidR="001115B6" w:rsidRPr="00C04A08" w:rsidRDefault="001115B6" w:rsidP="001417D7">
            <w:pPr>
              <w:pStyle w:val="TAC"/>
              <w:rPr>
                <w:rFonts w:eastAsia="Calibri"/>
                <w:szCs w:val="22"/>
              </w:rPr>
            </w:pPr>
            <w:r w:rsidRPr="00C04A08">
              <w:rPr>
                <w:rFonts w:eastAsia="Calibri"/>
                <w:szCs w:val="22"/>
              </w:rPr>
              <w:t>n259</w:t>
            </w:r>
          </w:p>
        </w:tc>
      </w:tr>
      <w:tr w:rsidR="001115B6" w:rsidRPr="00C04A08" w14:paraId="363DBA11" w14:textId="77777777" w:rsidTr="001417D7">
        <w:trPr>
          <w:trHeight w:val="187"/>
          <w:jc w:val="center"/>
        </w:trPr>
        <w:tc>
          <w:tcPr>
            <w:tcW w:w="2838" w:type="dxa"/>
            <w:shd w:val="clear" w:color="auto" w:fill="auto"/>
            <w:vAlign w:val="center"/>
          </w:tcPr>
          <w:p w14:paraId="4AF1B872" w14:textId="77777777" w:rsidR="001115B6" w:rsidRPr="00C04A08" w:rsidRDefault="001115B6" w:rsidP="001417D7">
            <w:pPr>
              <w:pStyle w:val="TAC"/>
              <w:rPr>
                <w:rFonts w:eastAsia="Calibri"/>
                <w:szCs w:val="22"/>
              </w:rPr>
            </w:pPr>
            <w:r w:rsidRPr="00C04A08">
              <w:rPr>
                <w:rFonts w:eastAsia="Calibri"/>
                <w:szCs w:val="22"/>
              </w:rPr>
              <w:t>n260</w:t>
            </w:r>
          </w:p>
        </w:tc>
      </w:tr>
      <w:tr w:rsidR="001115B6" w:rsidRPr="00C04A08" w14:paraId="26872F27" w14:textId="77777777" w:rsidTr="001417D7">
        <w:trPr>
          <w:trHeight w:val="187"/>
          <w:jc w:val="center"/>
        </w:trPr>
        <w:tc>
          <w:tcPr>
            <w:tcW w:w="2838" w:type="dxa"/>
            <w:shd w:val="clear" w:color="auto" w:fill="auto"/>
            <w:vAlign w:val="center"/>
          </w:tcPr>
          <w:p w14:paraId="7917F10B" w14:textId="77777777" w:rsidR="001115B6" w:rsidRPr="00C04A08" w:rsidRDefault="001115B6" w:rsidP="001417D7">
            <w:pPr>
              <w:pStyle w:val="TAC"/>
              <w:rPr>
                <w:rFonts w:eastAsia="Calibri"/>
                <w:szCs w:val="22"/>
              </w:rPr>
            </w:pPr>
            <w:r w:rsidRPr="00C04A08">
              <w:rPr>
                <w:rFonts w:eastAsia="Calibri"/>
                <w:szCs w:val="22"/>
              </w:rPr>
              <w:t>n261</w:t>
            </w:r>
          </w:p>
        </w:tc>
      </w:tr>
      <w:tr w:rsidR="001115B6" w:rsidRPr="00C04A08" w14:paraId="55FDF0B1" w14:textId="77777777" w:rsidTr="001417D7">
        <w:trPr>
          <w:trHeight w:val="187"/>
          <w:jc w:val="center"/>
        </w:trPr>
        <w:tc>
          <w:tcPr>
            <w:tcW w:w="2838" w:type="dxa"/>
            <w:shd w:val="clear" w:color="auto" w:fill="auto"/>
            <w:vAlign w:val="center"/>
          </w:tcPr>
          <w:p w14:paraId="2B28C442" w14:textId="77777777" w:rsidR="001115B6" w:rsidRPr="00C04A08" w:rsidRDefault="001115B6" w:rsidP="001417D7">
            <w:pPr>
              <w:pStyle w:val="TAC"/>
              <w:rPr>
                <w:rFonts w:eastAsia="Calibri"/>
                <w:szCs w:val="22"/>
              </w:rPr>
            </w:pPr>
            <w:r>
              <w:rPr>
                <w:rFonts w:eastAsia="Calibri"/>
                <w:szCs w:val="22"/>
              </w:rPr>
              <w:t>n262</w:t>
            </w:r>
          </w:p>
        </w:tc>
      </w:tr>
    </w:tbl>
    <w:p w14:paraId="02628AE8" w14:textId="77777777" w:rsidR="001115B6" w:rsidRPr="001115B6" w:rsidRDefault="001115B6" w:rsidP="001115B6">
      <w:pPr>
        <w:overflowPunct w:val="0"/>
        <w:autoSpaceDE w:val="0"/>
        <w:autoSpaceDN w:val="0"/>
        <w:adjustRightInd w:val="0"/>
        <w:textAlignment w:val="baseline"/>
        <w:rPr>
          <w:rFonts w:eastAsia="宋体"/>
          <w:color w:val="0000FF"/>
        </w:rPr>
      </w:pPr>
    </w:p>
    <w:p w14:paraId="3B8F7633" w14:textId="77777777" w:rsidR="00BF78DB" w:rsidRDefault="00BF78DB" w:rsidP="00BF78DB">
      <w:pPr>
        <w:overflowPunct w:val="0"/>
        <w:autoSpaceDE w:val="0"/>
        <w:autoSpaceDN w:val="0"/>
        <w:adjustRightInd w:val="0"/>
        <w:textAlignment w:val="baseline"/>
        <w:rPr>
          <w:rFonts w:eastAsia="宋体"/>
          <w:i/>
          <w:color w:val="0000FF"/>
        </w:rPr>
      </w:pPr>
      <w:r>
        <w:rPr>
          <w:rFonts w:eastAsia="宋体"/>
          <w:i/>
          <w:color w:val="0000FF"/>
        </w:rPr>
        <w:t>&lt; Omit the un</w:t>
      </w:r>
      <w:r w:rsidRPr="00CB3F8F">
        <w:rPr>
          <w:rFonts w:eastAsia="宋体"/>
          <w:i/>
          <w:color w:val="0000FF"/>
        </w:rPr>
        <w:t>changes &gt;</w:t>
      </w:r>
    </w:p>
    <w:p w14:paraId="558ACC42" w14:textId="4E7A0E9D" w:rsidR="001115B6" w:rsidRDefault="001115B6" w:rsidP="001115B6">
      <w:pPr>
        <w:overflowPunct w:val="0"/>
        <w:autoSpaceDE w:val="0"/>
        <w:autoSpaceDN w:val="0"/>
        <w:adjustRightInd w:val="0"/>
        <w:textAlignment w:val="baseline"/>
        <w:rPr>
          <w:rFonts w:eastAsia="宋体"/>
          <w:i/>
          <w:color w:val="0000FF"/>
        </w:rPr>
      </w:pPr>
    </w:p>
    <w:p w14:paraId="03F6D53D" w14:textId="69D5F72F" w:rsidR="001115B6" w:rsidRPr="00C04A08" w:rsidRDefault="001115B6" w:rsidP="001115B6">
      <w:pPr>
        <w:pStyle w:val="2"/>
      </w:pPr>
      <w:bookmarkStart w:id="50" w:name="_Toc155406172"/>
      <w:r w:rsidRPr="00C04A08">
        <w:t>5.3</w:t>
      </w:r>
      <w:del w:id="51" w:author="Xiaomi" w:date="2024-01-29T09:48:00Z">
        <w:r w:rsidDel="00450444">
          <w:delText>K</w:delText>
        </w:r>
      </w:del>
      <w:ins w:id="52" w:author="Xiaomi" w:date="2024-01-29T09:44:00Z">
        <w:r w:rsidR="00450444">
          <w:t>M</w:t>
        </w:r>
      </w:ins>
      <w:r w:rsidRPr="00C04A08">
        <w:tab/>
        <w:t xml:space="preserve">Channel bandwidth </w:t>
      </w:r>
      <w:r>
        <w:t>for s</w:t>
      </w:r>
      <w:r w:rsidRPr="00346982">
        <w:t>imultaneous reception or transmission in multiple directions</w:t>
      </w:r>
      <w:bookmarkEnd w:id="50"/>
    </w:p>
    <w:p w14:paraId="2F5F2B86" w14:textId="77777777" w:rsidR="001115B6" w:rsidRPr="00C04A08" w:rsidRDefault="001115B6" w:rsidP="001115B6">
      <w:r w:rsidRPr="00C04A08">
        <w:t xml:space="preserve">The requirements specified in clause 5.3 are applicable to UE supporting </w:t>
      </w:r>
      <w:r w:rsidRPr="00933817">
        <w:t>simultaneous reception or transmission in multiple directions</w:t>
      </w:r>
      <w:r w:rsidRPr="00C04A08">
        <w:t>.</w:t>
      </w:r>
    </w:p>
    <w:p w14:paraId="48CAE7FA" w14:textId="77777777" w:rsidR="001115B6" w:rsidRPr="001115B6" w:rsidRDefault="001115B6" w:rsidP="001115B6">
      <w:pPr>
        <w:overflowPunct w:val="0"/>
        <w:autoSpaceDE w:val="0"/>
        <w:autoSpaceDN w:val="0"/>
        <w:adjustRightInd w:val="0"/>
        <w:textAlignment w:val="baseline"/>
        <w:rPr>
          <w:rFonts w:eastAsia="宋体"/>
          <w:color w:val="0000FF"/>
        </w:rPr>
      </w:pPr>
    </w:p>
    <w:p w14:paraId="34E289BC" w14:textId="77777777" w:rsidR="00BF78DB" w:rsidRDefault="00BF78DB" w:rsidP="00BF78DB">
      <w:pPr>
        <w:overflowPunct w:val="0"/>
        <w:autoSpaceDE w:val="0"/>
        <w:autoSpaceDN w:val="0"/>
        <w:adjustRightInd w:val="0"/>
        <w:textAlignment w:val="baseline"/>
        <w:rPr>
          <w:rFonts w:eastAsia="宋体"/>
          <w:i/>
          <w:color w:val="0000FF"/>
        </w:rPr>
      </w:pPr>
      <w:r>
        <w:rPr>
          <w:rFonts w:eastAsia="宋体"/>
          <w:i/>
          <w:color w:val="0000FF"/>
        </w:rPr>
        <w:t>&lt; Omit the un</w:t>
      </w:r>
      <w:r w:rsidRPr="00CB3F8F">
        <w:rPr>
          <w:rFonts w:eastAsia="宋体"/>
          <w:i/>
          <w:color w:val="0000FF"/>
        </w:rPr>
        <w:t>changes &gt;</w:t>
      </w:r>
    </w:p>
    <w:p w14:paraId="57B5EEE5" w14:textId="09B66237" w:rsidR="001115B6" w:rsidRDefault="001115B6" w:rsidP="001115B6">
      <w:pPr>
        <w:overflowPunct w:val="0"/>
        <w:autoSpaceDE w:val="0"/>
        <w:autoSpaceDN w:val="0"/>
        <w:adjustRightInd w:val="0"/>
        <w:textAlignment w:val="baseline"/>
        <w:rPr>
          <w:rFonts w:eastAsia="宋体"/>
          <w:i/>
          <w:color w:val="0000FF"/>
        </w:rPr>
      </w:pPr>
    </w:p>
    <w:p w14:paraId="1271D6AA" w14:textId="515BAC25" w:rsidR="001115B6" w:rsidRPr="00C04A08" w:rsidRDefault="001115B6" w:rsidP="001115B6">
      <w:pPr>
        <w:pStyle w:val="2"/>
      </w:pPr>
      <w:bookmarkStart w:id="53" w:name="_Toc155406192"/>
      <w:r w:rsidRPr="00C04A08">
        <w:lastRenderedPageBreak/>
        <w:t>5.5</w:t>
      </w:r>
      <w:del w:id="54" w:author="Xiaomi" w:date="2024-01-29T09:49:00Z">
        <w:r w:rsidDel="00450444">
          <w:delText>K</w:delText>
        </w:r>
      </w:del>
      <w:ins w:id="55" w:author="Xiaomi" w:date="2024-01-29T09:44:00Z">
        <w:r w:rsidR="00450444">
          <w:t>M</w:t>
        </w:r>
      </w:ins>
      <w:r w:rsidRPr="00C04A08">
        <w:tab/>
        <w:t xml:space="preserve">Configurations for </w:t>
      </w:r>
      <w:bookmarkStart w:id="56" w:name="_Hlk151047642"/>
      <w:r>
        <w:t>s</w:t>
      </w:r>
      <w:r w:rsidRPr="00346982">
        <w:t>imultaneous reception or transmission in multiple directions</w:t>
      </w:r>
      <w:bookmarkEnd w:id="53"/>
      <w:bookmarkEnd w:id="56"/>
    </w:p>
    <w:p w14:paraId="3444E7CA" w14:textId="77777777" w:rsidR="001115B6" w:rsidRDefault="001115B6" w:rsidP="001115B6">
      <w:r w:rsidRPr="00C04A08">
        <w:t xml:space="preserve">The requirements specified in clause 5.5 are applicable to UE supporting </w:t>
      </w:r>
      <w:r w:rsidRPr="00346982">
        <w:t>simultaneous reception or transmission in multiple directions</w:t>
      </w:r>
      <w:r>
        <w:t>.</w:t>
      </w:r>
    </w:p>
    <w:p w14:paraId="799AAC0B" w14:textId="77777777" w:rsidR="001115B6" w:rsidRPr="001115B6" w:rsidRDefault="001115B6" w:rsidP="001115B6">
      <w:pPr>
        <w:overflowPunct w:val="0"/>
        <w:autoSpaceDE w:val="0"/>
        <w:autoSpaceDN w:val="0"/>
        <w:adjustRightInd w:val="0"/>
        <w:textAlignment w:val="baseline"/>
        <w:rPr>
          <w:rFonts w:eastAsia="宋体"/>
          <w:color w:val="0000FF"/>
        </w:rPr>
      </w:pPr>
    </w:p>
    <w:p w14:paraId="09A0E941" w14:textId="77777777" w:rsidR="00BF78DB" w:rsidRDefault="00BF78DB" w:rsidP="00BF78DB">
      <w:pPr>
        <w:overflowPunct w:val="0"/>
        <w:autoSpaceDE w:val="0"/>
        <w:autoSpaceDN w:val="0"/>
        <w:adjustRightInd w:val="0"/>
        <w:textAlignment w:val="baseline"/>
        <w:rPr>
          <w:rFonts w:eastAsia="宋体"/>
          <w:i/>
          <w:color w:val="0000FF"/>
        </w:rPr>
      </w:pPr>
      <w:r>
        <w:rPr>
          <w:rFonts w:eastAsia="宋体"/>
          <w:i/>
          <w:color w:val="0000FF"/>
        </w:rPr>
        <w:t>&lt; Omit the un</w:t>
      </w:r>
      <w:r w:rsidRPr="00CB3F8F">
        <w:rPr>
          <w:rFonts w:eastAsia="宋体"/>
          <w:i/>
          <w:color w:val="0000FF"/>
        </w:rPr>
        <w:t>changes &gt;</w:t>
      </w:r>
    </w:p>
    <w:p w14:paraId="1886B229" w14:textId="71CABC26" w:rsidR="001115B6" w:rsidRDefault="001115B6" w:rsidP="001115B6">
      <w:pPr>
        <w:overflowPunct w:val="0"/>
        <w:autoSpaceDE w:val="0"/>
        <w:autoSpaceDN w:val="0"/>
        <w:adjustRightInd w:val="0"/>
        <w:textAlignment w:val="baseline"/>
        <w:rPr>
          <w:rFonts w:eastAsia="宋体"/>
          <w:i/>
          <w:color w:val="0000FF"/>
        </w:rPr>
      </w:pPr>
    </w:p>
    <w:p w14:paraId="1BECC1B9" w14:textId="10FEFEB5" w:rsidR="001115B6" w:rsidRPr="008D0B3B" w:rsidRDefault="001115B6" w:rsidP="001115B6">
      <w:pPr>
        <w:pStyle w:val="2"/>
        <w:rPr>
          <w:rFonts w:eastAsia="Malgun Gothic"/>
        </w:rPr>
      </w:pPr>
      <w:bookmarkStart w:id="57" w:name="_Toc155389247"/>
      <w:bookmarkStart w:id="58" w:name="_Toc155406306"/>
      <w:r w:rsidRPr="008D0B3B">
        <w:rPr>
          <w:rFonts w:eastAsia="Malgun Gothic"/>
        </w:rPr>
        <w:t>6.2</w:t>
      </w:r>
      <w:del w:id="59" w:author="Xiaomi" w:date="2024-01-29T09:49:00Z">
        <w:r w:rsidDel="00450444">
          <w:rPr>
            <w:rFonts w:eastAsia="Malgun Gothic"/>
          </w:rPr>
          <w:delText>K</w:delText>
        </w:r>
      </w:del>
      <w:ins w:id="60" w:author="Xiaomi" w:date="2024-01-29T09:44:00Z">
        <w:r w:rsidR="00450444">
          <w:rPr>
            <w:rFonts w:eastAsia="Malgun Gothic"/>
          </w:rPr>
          <w:t>M</w:t>
        </w:r>
      </w:ins>
      <w:r w:rsidRPr="008D0B3B">
        <w:rPr>
          <w:rFonts w:eastAsia="Malgun Gothic"/>
        </w:rPr>
        <w:tab/>
        <w:t xml:space="preserve">Transmitter power for </w:t>
      </w:r>
      <w:r w:rsidRPr="00E417DC">
        <w:rPr>
          <w:rFonts w:eastAsia="Malgun Gothic"/>
        </w:rPr>
        <w:t xml:space="preserve">simultaneous </w:t>
      </w:r>
      <w:r>
        <w:rPr>
          <w:rFonts w:eastAsia="Malgun Gothic"/>
        </w:rPr>
        <w:t>transmission to multiple directions</w:t>
      </w:r>
      <w:bookmarkEnd w:id="57"/>
      <w:bookmarkEnd w:id="58"/>
    </w:p>
    <w:p w14:paraId="64D08A35" w14:textId="7F442AF6" w:rsidR="001115B6" w:rsidRPr="008D0B3B" w:rsidRDefault="001115B6" w:rsidP="001115B6">
      <w:pPr>
        <w:pStyle w:val="30"/>
        <w:rPr>
          <w:rFonts w:eastAsia="Malgun Gothic"/>
          <w:lang w:eastAsia="ko-KR"/>
        </w:rPr>
      </w:pPr>
      <w:bookmarkStart w:id="61" w:name="_Toc155389248"/>
      <w:bookmarkStart w:id="62" w:name="_Toc155406307"/>
      <w:r>
        <w:rPr>
          <w:rFonts w:eastAsia="Malgun Gothic"/>
        </w:rPr>
        <w:t>6.2</w:t>
      </w:r>
      <w:del w:id="63" w:author="Xiaomi" w:date="2024-01-29T09:49:00Z">
        <w:r w:rsidDel="00450444">
          <w:rPr>
            <w:rFonts w:eastAsia="Malgun Gothic"/>
          </w:rPr>
          <w:delText>K</w:delText>
        </w:r>
      </w:del>
      <w:ins w:id="64" w:author="Xiaomi" w:date="2024-01-29T09:44:00Z">
        <w:r w:rsidR="00450444">
          <w:rPr>
            <w:rFonts w:eastAsia="Malgun Gothic"/>
          </w:rPr>
          <w:t>M</w:t>
        </w:r>
      </w:ins>
      <w:r w:rsidRPr="008D0B3B">
        <w:rPr>
          <w:rFonts w:eastAsia="Malgun Gothic"/>
        </w:rPr>
        <w:t>.1</w:t>
      </w:r>
      <w:r w:rsidRPr="008D0B3B">
        <w:rPr>
          <w:rFonts w:eastAsia="Malgun Gothic"/>
        </w:rPr>
        <w:tab/>
      </w:r>
      <w:r w:rsidRPr="00D01609">
        <w:rPr>
          <w:rFonts w:eastAsia="Malgun Gothic"/>
        </w:rPr>
        <w:t>UE maximum output power</w:t>
      </w:r>
      <w:r>
        <w:rPr>
          <w:rFonts w:eastAsia="Malgun Gothic"/>
        </w:rPr>
        <w:t xml:space="preserve"> </w:t>
      </w:r>
      <w:r>
        <w:rPr>
          <w:rFonts w:eastAsia="Malgun Gothic" w:hint="eastAsia"/>
          <w:lang w:eastAsia="ko-KR"/>
        </w:rPr>
        <w:t xml:space="preserve">for </w:t>
      </w:r>
      <w:r w:rsidRPr="00E417DC">
        <w:rPr>
          <w:rFonts w:eastAsia="Malgun Gothic"/>
          <w:lang w:eastAsia="ko-KR"/>
        </w:rPr>
        <w:t xml:space="preserve">simultaneous </w:t>
      </w:r>
      <w:r>
        <w:rPr>
          <w:rFonts w:eastAsia="Malgun Gothic"/>
          <w:lang w:eastAsia="ko-KR"/>
        </w:rPr>
        <w:t>transmission to multiple directions</w:t>
      </w:r>
      <w:bookmarkEnd w:id="61"/>
      <w:bookmarkEnd w:id="62"/>
    </w:p>
    <w:p w14:paraId="2F52EF58" w14:textId="77777777" w:rsidR="001115B6" w:rsidRDefault="001115B6" w:rsidP="001115B6">
      <w:r>
        <w:t xml:space="preserve">For </w:t>
      </w:r>
      <w:r w:rsidRPr="00C04A08">
        <w:t>UE</w:t>
      </w:r>
      <w:r>
        <w:t>s</w:t>
      </w:r>
      <w:r w:rsidRPr="00C04A08">
        <w:t xml:space="preserve"> </w:t>
      </w:r>
      <w:r>
        <w:t xml:space="preserve">configured for </w:t>
      </w:r>
      <w:r w:rsidRPr="00E417DC">
        <w:rPr>
          <w:rFonts w:eastAsia="Malgun Gothic"/>
        </w:rPr>
        <w:t xml:space="preserve">simultaneous </w:t>
      </w:r>
      <w:r>
        <w:rPr>
          <w:rFonts w:eastAsia="Malgun Gothic"/>
        </w:rPr>
        <w:t>transmission to multiple directions</w:t>
      </w:r>
      <w:r w:rsidRPr="00C04A08">
        <w:t xml:space="preserve">, the </w:t>
      </w:r>
      <w:r w:rsidRPr="00D01609">
        <w:t xml:space="preserve">maximum output power </w:t>
      </w:r>
      <w:r>
        <w:rPr>
          <w:rFonts w:eastAsia="Malgun Gothic"/>
        </w:rPr>
        <w:t xml:space="preserve">for each of indicated joint/UL TCI states </w:t>
      </w:r>
      <w:r w:rsidRPr="00D01609">
        <w:t>is specified in clause 6.2.1.</w:t>
      </w:r>
    </w:p>
    <w:p w14:paraId="1BB4BF83" w14:textId="79192FD5" w:rsidR="001115B6" w:rsidRDefault="001115B6" w:rsidP="001115B6">
      <w:pPr>
        <w:pStyle w:val="30"/>
        <w:rPr>
          <w:rFonts w:eastAsia="Malgun Gothic"/>
        </w:rPr>
      </w:pPr>
      <w:bookmarkStart w:id="65" w:name="_Toc155389249"/>
      <w:bookmarkStart w:id="66" w:name="_Toc155406308"/>
      <w:r w:rsidRPr="008D0B3B">
        <w:rPr>
          <w:rFonts w:eastAsia="Malgun Gothic"/>
        </w:rPr>
        <w:t>6.2</w:t>
      </w:r>
      <w:del w:id="67" w:author="Xiaomi" w:date="2024-01-29T09:49:00Z">
        <w:r w:rsidDel="00450444">
          <w:rPr>
            <w:rFonts w:eastAsia="Malgun Gothic"/>
          </w:rPr>
          <w:delText>K</w:delText>
        </w:r>
      </w:del>
      <w:ins w:id="68" w:author="Xiaomi" w:date="2024-01-29T09:44:00Z">
        <w:r w:rsidR="00450444">
          <w:rPr>
            <w:rFonts w:eastAsia="Malgun Gothic"/>
          </w:rPr>
          <w:t>M</w:t>
        </w:r>
      </w:ins>
      <w:r w:rsidRPr="008D0B3B">
        <w:rPr>
          <w:rFonts w:eastAsia="Malgun Gothic"/>
        </w:rPr>
        <w:t>.2</w:t>
      </w:r>
      <w:r w:rsidRPr="008D0B3B">
        <w:rPr>
          <w:rFonts w:eastAsia="Malgun Gothic"/>
        </w:rPr>
        <w:tab/>
      </w:r>
      <w:r w:rsidRPr="00D01609">
        <w:rPr>
          <w:rFonts w:eastAsia="Malgun Gothic"/>
        </w:rPr>
        <w:t>UE maximum output power reduction</w:t>
      </w:r>
      <w:r>
        <w:rPr>
          <w:rFonts w:eastAsia="Malgun Gothic"/>
        </w:rPr>
        <w:t xml:space="preserve"> for </w:t>
      </w:r>
      <w:r w:rsidRPr="00E417DC">
        <w:rPr>
          <w:rFonts w:eastAsia="Malgun Gothic"/>
          <w:lang w:eastAsia="ko-KR"/>
        </w:rPr>
        <w:t xml:space="preserve">simultaneous </w:t>
      </w:r>
      <w:r>
        <w:rPr>
          <w:rFonts w:eastAsia="Malgun Gothic"/>
          <w:lang w:eastAsia="ko-KR"/>
        </w:rPr>
        <w:t>transmission to multiple directions</w:t>
      </w:r>
      <w:bookmarkEnd w:id="65"/>
      <w:bookmarkEnd w:id="66"/>
    </w:p>
    <w:p w14:paraId="0023D571" w14:textId="77777777" w:rsidR="001115B6" w:rsidRPr="00C04A08" w:rsidRDefault="001115B6" w:rsidP="001115B6">
      <w:r>
        <w:t xml:space="preserve">For </w:t>
      </w:r>
      <w:r w:rsidRPr="00C04A08">
        <w:t>UE</w:t>
      </w:r>
      <w:r>
        <w:t>s</w:t>
      </w:r>
      <w:r w:rsidRPr="00C04A08">
        <w:t xml:space="preserve"> </w:t>
      </w:r>
      <w:r>
        <w:t xml:space="preserve">configured for </w:t>
      </w:r>
      <w:r w:rsidRPr="00E417DC">
        <w:rPr>
          <w:rFonts w:eastAsia="Malgun Gothic"/>
        </w:rPr>
        <w:t xml:space="preserve">simultaneous </w:t>
      </w:r>
      <w:r>
        <w:rPr>
          <w:rFonts w:eastAsia="Malgun Gothic"/>
        </w:rPr>
        <w:t>transmission to multiple directions</w:t>
      </w:r>
      <w:r w:rsidRPr="00C04A08">
        <w:t xml:space="preserve">, the </w:t>
      </w:r>
      <w:r w:rsidRPr="00D01609">
        <w:t xml:space="preserve">maximum output power </w:t>
      </w:r>
      <w:r>
        <w:t>reduction for</w:t>
      </w:r>
      <w:r>
        <w:rPr>
          <w:rFonts w:eastAsia="Malgun Gothic"/>
        </w:rPr>
        <w:t xml:space="preserve"> each of indicated joint/UL TCI states</w:t>
      </w:r>
      <w:r>
        <w:t xml:space="preserve"> </w:t>
      </w:r>
      <w:r w:rsidRPr="00D01609">
        <w:t>is specified in clause 6.2.</w:t>
      </w:r>
      <w:r>
        <w:t>2</w:t>
      </w:r>
      <w:r w:rsidRPr="00D01609">
        <w:t>.</w:t>
      </w:r>
    </w:p>
    <w:p w14:paraId="79C00326" w14:textId="64229C9D" w:rsidR="001115B6" w:rsidRPr="008D0B3B" w:rsidRDefault="001115B6" w:rsidP="001115B6">
      <w:pPr>
        <w:pStyle w:val="30"/>
        <w:rPr>
          <w:rFonts w:eastAsia="Malgun Gothic"/>
        </w:rPr>
      </w:pPr>
      <w:bookmarkStart w:id="69" w:name="_Toc155389250"/>
      <w:bookmarkStart w:id="70" w:name="_Toc155406309"/>
      <w:r w:rsidRPr="008D0B3B">
        <w:rPr>
          <w:rFonts w:eastAsia="Malgun Gothic"/>
        </w:rPr>
        <w:t>6.2</w:t>
      </w:r>
      <w:del w:id="71" w:author="Xiaomi" w:date="2024-01-29T09:50:00Z">
        <w:r w:rsidDel="00450444">
          <w:rPr>
            <w:rFonts w:eastAsia="Malgun Gothic"/>
          </w:rPr>
          <w:delText>K</w:delText>
        </w:r>
      </w:del>
      <w:ins w:id="72" w:author="Xiaomi" w:date="2024-01-29T09:44:00Z">
        <w:r w:rsidR="00450444">
          <w:rPr>
            <w:rFonts w:eastAsia="Malgun Gothic"/>
          </w:rPr>
          <w:t>M</w:t>
        </w:r>
      </w:ins>
      <w:r w:rsidRPr="008D0B3B">
        <w:rPr>
          <w:rFonts w:eastAsia="Malgun Gothic"/>
        </w:rPr>
        <w:t>.3</w:t>
      </w:r>
      <w:r w:rsidRPr="008D0B3B">
        <w:rPr>
          <w:rFonts w:eastAsia="Malgun Gothic"/>
        </w:rPr>
        <w:tab/>
      </w:r>
      <w:r w:rsidRPr="00D01609">
        <w:rPr>
          <w:rFonts w:eastAsia="Malgun Gothic"/>
        </w:rPr>
        <w:t>UE maximum output power with additional requirements</w:t>
      </w:r>
      <w:r>
        <w:rPr>
          <w:rFonts w:eastAsia="Malgun Gothic"/>
        </w:rPr>
        <w:t xml:space="preserve"> for </w:t>
      </w:r>
      <w:r w:rsidRPr="00E417DC">
        <w:rPr>
          <w:rFonts w:eastAsia="Malgun Gothic"/>
          <w:lang w:eastAsia="ko-KR"/>
        </w:rPr>
        <w:t xml:space="preserve">simultaneous </w:t>
      </w:r>
      <w:r>
        <w:rPr>
          <w:rFonts w:eastAsia="Malgun Gothic"/>
          <w:lang w:eastAsia="ko-KR"/>
        </w:rPr>
        <w:t>transmission to multiple directions</w:t>
      </w:r>
      <w:bookmarkEnd w:id="69"/>
      <w:bookmarkEnd w:id="70"/>
    </w:p>
    <w:p w14:paraId="5645C45D" w14:textId="77777777" w:rsidR="001115B6" w:rsidRPr="00C04A08" w:rsidRDefault="001115B6" w:rsidP="001115B6">
      <w:r>
        <w:t xml:space="preserve">For </w:t>
      </w:r>
      <w:r w:rsidRPr="00C04A08">
        <w:t>UE</w:t>
      </w:r>
      <w:r>
        <w:t>s</w:t>
      </w:r>
      <w:r w:rsidRPr="00C04A08">
        <w:t xml:space="preserve"> </w:t>
      </w:r>
      <w:r>
        <w:t xml:space="preserve">configured for </w:t>
      </w:r>
      <w:r w:rsidRPr="00E417DC">
        <w:rPr>
          <w:rFonts w:eastAsia="Malgun Gothic"/>
        </w:rPr>
        <w:t xml:space="preserve">simultaneous </w:t>
      </w:r>
      <w:r>
        <w:rPr>
          <w:rFonts w:eastAsia="Malgun Gothic"/>
        </w:rPr>
        <w:t>transmission to multiple directions</w:t>
      </w:r>
      <w:r w:rsidRPr="00C04A08">
        <w:t xml:space="preserve">, the </w:t>
      </w:r>
      <w:r w:rsidRPr="00D01609">
        <w:t xml:space="preserve">maximum output power </w:t>
      </w:r>
      <w:r>
        <w:t xml:space="preserve">with additional requirements </w:t>
      </w:r>
      <w:r>
        <w:rPr>
          <w:rFonts w:eastAsia="Malgun Gothic"/>
        </w:rPr>
        <w:t>for each of indicated joint/UL TCI states</w:t>
      </w:r>
      <w:r>
        <w:t xml:space="preserve"> </w:t>
      </w:r>
      <w:r w:rsidRPr="00D01609">
        <w:t>is specified in clause 6.2.</w:t>
      </w:r>
      <w:r>
        <w:t>3</w:t>
      </w:r>
      <w:r w:rsidRPr="00D01609">
        <w:t>.</w:t>
      </w:r>
    </w:p>
    <w:p w14:paraId="4D8AF9E1" w14:textId="70D4FE53" w:rsidR="001115B6" w:rsidRPr="008D0B3B" w:rsidRDefault="001115B6" w:rsidP="001115B6">
      <w:pPr>
        <w:pStyle w:val="30"/>
        <w:rPr>
          <w:rFonts w:eastAsia="Malgun Gothic"/>
        </w:rPr>
      </w:pPr>
      <w:bookmarkStart w:id="73" w:name="_Toc155389251"/>
      <w:bookmarkStart w:id="74" w:name="_Toc155406310"/>
      <w:r w:rsidRPr="008D0B3B">
        <w:rPr>
          <w:rFonts w:eastAsia="Malgun Gothic"/>
        </w:rPr>
        <w:t>6.2</w:t>
      </w:r>
      <w:del w:id="75" w:author="Xiaomi" w:date="2024-01-29T09:50:00Z">
        <w:r w:rsidDel="00450444">
          <w:rPr>
            <w:rFonts w:eastAsia="Malgun Gothic"/>
          </w:rPr>
          <w:delText>K</w:delText>
        </w:r>
      </w:del>
      <w:ins w:id="76" w:author="Xiaomi" w:date="2024-01-29T09:44:00Z">
        <w:r w:rsidR="00450444">
          <w:rPr>
            <w:rFonts w:eastAsia="Malgun Gothic"/>
          </w:rPr>
          <w:t>M</w:t>
        </w:r>
      </w:ins>
      <w:r w:rsidRPr="008D0B3B">
        <w:rPr>
          <w:rFonts w:eastAsia="Malgun Gothic"/>
        </w:rPr>
        <w:t>.4</w:t>
      </w:r>
      <w:r w:rsidRPr="008D0B3B">
        <w:rPr>
          <w:rFonts w:eastAsia="Malgun Gothic"/>
        </w:rPr>
        <w:tab/>
        <w:t xml:space="preserve">Configured transmitted power for </w:t>
      </w:r>
      <w:r w:rsidRPr="00E417DC">
        <w:rPr>
          <w:rFonts w:eastAsia="Malgun Gothic"/>
        </w:rPr>
        <w:t xml:space="preserve">simultaneous </w:t>
      </w:r>
      <w:r>
        <w:rPr>
          <w:rFonts w:eastAsia="Malgun Gothic"/>
        </w:rPr>
        <w:t>transmission to multiple directions</w:t>
      </w:r>
      <w:bookmarkEnd w:id="73"/>
      <w:bookmarkEnd w:id="74"/>
    </w:p>
    <w:p w14:paraId="67A0FB43" w14:textId="77777777" w:rsidR="001115B6" w:rsidRPr="002B7735" w:rsidRDefault="001115B6" w:rsidP="001115B6">
      <w:pPr>
        <w:rPr>
          <w:rFonts w:eastAsia="Malgun Gothic"/>
        </w:rPr>
      </w:pPr>
      <w:r w:rsidRPr="002B7735">
        <w:rPr>
          <w:rFonts w:eastAsia="Malgun Gothic"/>
        </w:rPr>
        <w:t xml:space="preserve">A UE configured </w:t>
      </w:r>
      <w:r w:rsidRPr="008D0B3B">
        <w:rPr>
          <w:rFonts w:eastAsia="Malgun Gothic"/>
        </w:rPr>
        <w:t xml:space="preserve">for </w:t>
      </w:r>
      <w:bookmarkStart w:id="77" w:name="_Hlk150929355"/>
      <w:r w:rsidRPr="00E417DC">
        <w:rPr>
          <w:rFonts w:eastAsia="Malgun Gothic"/>
        </w:rPr>
        <w:t xml:space="preserve">simultaneous </w:t>
      </w:r>
      <w:bookmarkEnd w:id="77"/>
      <w:r>
        <w:rPr>
          <w:rFonts w:eastAsia="Malgun Gothic"/>
        </w:rPr>
        <w:t>transmission to multiple directions can configure two maximum output powers. T</w:t>
      </w:r>
      <w:r w:rsidRPr="002B7735">
        <w:rPr>
          <w:rFonts w:eastAsia="Malgun Gothic"/>
        </w:rPr>
        <w:t>he configured UE maximum output power P</w:t>
      </w:r>
      <w:r w:rsidRPr="002B7735">
        <w:rPr>
          <w:rFonts w:eastAsia="Malgun Gothic"/>
          <w:vertAlign w:val="subscript"/>
        </w:rPr>
        <w:t>CMAX,f,c</w:t>
      </w:r>
      <w:r>
        <w:rPr>
          <w:rFonts w:eastAsia="Malgun Gothic"/>
          <w:vertAlign w:val="subscript"/>
        </w:rPr>
        <w:t>,k</w:t>
      </w:r>
      <w:r w:rsidRPr="002B7735">
        <w:rPr>
          <w:rFonts w:eastAsia="Malgun Gothic"/>
        </w:rPr>
        <w:t xml:space="preserve"> </w:t>
      </w:r>
      <w:r>
        <w:rPr>
          <w:rFonts w:eastAsia="Malgun Gothic"/>
        </w:rPr>
        <w:t xml:space="preserve">for each of joint/UL TCI states k (k=0,1) indicated for </w:t>
      </w:r>
      <w:r w:rsidRPr="00E417DC">
        <w:rPr>
          <w:rFonts w:eastAsia="Malgun Gothic"/>
        </w:rPr>
        <w:t xml:space="preserve">simultaneous </w:t>
      </w:r>
      <w:r>
        <w:rPr>
          <w:rFonts w:eastAsia="Malgun Gothic"/>
        </w:rPr>
        <w:t xml:space="preserve">transmission to multiple directions of </w:t>
      </w:r>
      <w:r w:rsidRPr="002B7735">
        <w:rPr>
          <w:rFonts w:eastAsia="Malgun Gothic"/>
        </w:rPr>
        <w:t xml:space="preserve">carrier f </w:t>
      </w:r>
      <w:r>
        <w:rPr>
          <w:rFonts w:eastAsia="Malgun Gothic"/>
        </w:rPr>
        <w:t>and</w:t>
      </w:r>
      <w:r w:rsidRPr="002B7735">
        <w:rPr>
          <w:rFonts w:eastAsia="Malgun Gothic"/>
        </w:rPr>
        <w:t xml:space="preserve"> serving cell c is defined as that available to the reference point of a given transmitter branch that corresponds to the reference point of the higher-layer filtered RSRP measurement as specified in TS 38.215 [11].</w:t>
      </w:r>
      <w:r>
        <w:rPr>
          <w:rFonts w:eastAsia="Malgun Gothic"/>
        </w:rPr>
        <w:t xml:space="preserve"> </w:t>
      </w:r>
    </w:p>
    <w:p w14:paraId="25D420F8" w14:textId="77777777" w:rsidR="001115B6" w:rsidRPr="005139D7" w:rsidRDefault="001115B6" w:rsidP="001115B6">
      <w:pPr>
        <w:rPr>
          <w:rFonts w:eastAsia="Malgun Gothic"/>
        </w:rPr>
      </w:pPr>
      <w:r w:rsidRPr="002B7735">
        <w:rPr>
          <w:rFonts w:eastAsia="Malgun Gothic"/>
        </w:rPr>
        <w:t>The configured UE maximum output power P</w:t>
      </w:r>
      <w:r w:rsidRPr="002B7735">
        <w:rPr>
          <w:rFonts w:eastAsia="Malgun Gothic"/>
          <w:vertAlign w:val="subscript"/>
        </w:rPr>
        <w:t>CMAX,f,c</w:t>
      </w:r>
      <w:r>
        <w:rPr>
          <w:rFonts w:eastAsia="Malgun Gothic"/>
          <w:vertAlign w:val="subscript"/>
        </w:rPr>
        <w:t>,k</w:t>
      </w:r>
      <w:r w:rsidRPr="002B7735">
        <w:rPr>
          <w:rFonts w:eastAsia="Malgun Gothic"/>
        </w:rPr>
        <w:t xml:space="preserve"> shall be set such that the corresponding measured peak EIRP P</w:t>
      </w:r>
      <w:r w:rsidRPr="002B7735">
        <w:rPr>
          <w:rFonts w:eastAsia="Malgun Gothic"/>
          <w:vertAlign w:val="subscript"/>
        </w:rPr>
        <w:t>UMAX,f,c</w:t>
      </w:r>
      <w:r>
        <w:rPr>
          <w:rFonts w:eastAsia="Malgun Gothic"/>
          <w:vertAlign w:val="subscript"/>
        </w:rPr>
        <w:t>,k</w:t>
      </w:r>
      <w:r w:rsidRPr="002B7735">
        <w:rPr>
          <w:rFonts w:eastAsia="Malgun Gothic"/>
        </w:rPr>
        <w:t xml:space="preserve"> is within the </w:t>
      </w:r>
      <w:r w:rsidRPr="005139D7">
        <w:rPr>
          <w:rFonts w:eastAsia="Malgun Gothic"/>
        </w:rPr>
        <w:t>following bounds</w:t>
      </w:r>
    </w:p>
    <w:p w14:paraId="56018596" w14:textId="77777777" w:rsidR="001115B6" w:rsidRPr="005139D7" w:rsidRDefault="001115B6" w:rsidP="001115B6">
      <w:pPr>
        <w:pStyle w:val="EQ"/>
        <w:rPr>
          <w:rFonts w:eastAsia="Malgun Gothic"/>
        </w:rPr>
      </w:pPr>
      <w:r w:rsidRPr="005139D7">
        <w:rPr>
          <w:rFonts w:eastAsia="Malgun Gothic"/>
        </w:rPr>
        <w:t>P</w:t>
      </w:r>
      <w:r w:rsidRPr="005139D7">
        <w:rPr>
          <w:rFonts w:eastAsia="Malgun Gothic"/>
          <w:vertAlign w:val="subscript"/>
        </w:rPr>
        <w:t>Powerclass</w:t>
      </w:r>
      <w:r w:rsidRPr="005139D7">
        <w:rPr>
          <w:rFonts w:eastAsia="Malgun Gothic"/>
        </w:rPr>
        <w:t xml:space="preserve"> + ΔP</w:t>
      </w:r>
      <w:r w:rsidRPr="005139D7">
        <w:rPr>
          <w:rFonts w:eastAsia="Malgun Gothic"/>
          <w:vertAlign w:val="subscript"/>
        </w:rPr>
        <w:t>IBE</w:t>
      </w:r>
      <w:r w:rsidRPr="005139D7">
        <w:rPr>
          <w:rFonts w:eastAsia="Malgun Gothic"/>
        </w:rPr>
        <w:t xml:space="preserve"> – MAX(MAX(MPR</w:t>
      </w:r>
      <w:r w:rsidRPr="005139D7">
        <w:rPr>
          <w:rFonts w:eastAsia="Malgun Gothic"/>
          <w:vertAlign w:val="subscript"/>
        </w:rPr>
        <w:t>f,c,k</w:t>
      </w:r>
      <w:r w:rsidRPr="005139D7">
        <w:rPr>
          <w:rFonts w:eastAsia="Malgun Gothic"/>
        </w:rPr>
        <w:t>, A- MPR</w:t>
      </w:r>
      <w:r w:rsidRPr="005139D7">
        <w:rPr>
          <w:rFonts w:eastAsia="Malgun Gothic"/>
          <w:vertAlign w:val="subscript"/>
        </w:rPr>
        <w:t>f,c,k</w:t>
      </w:r>
      <w:r w:rsidRPr="005139D7">
        <w:rPr>
          <w:rFonts w:eastAsia="Malgun Gothic"/>
        </w:rPr>
        <w:t>,) + ΔMPR</w:t>
      </w:r>
      <w:r w:rsidRPr="005139D7">
        <w:rPr>
          <w:rFonts w:eastAsia="Malgun Gothic"/>
          <w:vertAlign w:val="subscript"/>
        </w:rPr>
        <w:t>STxMP</w:t>
      </w:r>
      <w:r w:rsidRPr="005139D7">
        <w:rPr>
          <w:rFonts w:eastAsia="Malgun Gothic"/>
        </w:rPr>
        <w:t xml:space="preserve"> + ΔMB</w:t>
      </w:r>
      <w:r w:rsidRPr="005139D7">
        <w:rPr>
          <w:rFonts w:eastAsia="Malgun Gothic"/>
          <w:vertAlign w:val="subscript"/>
        </w:rPr>
        <w:t>P,n</w:t>
      </w:r>
      <w:r w:rsidRPr="005139D7">
        <w:rPr>
          <w:rFonts w:eastAsia="Malgun Gothic"/>
        </w:rPr>
        <w:t>, P-MPR</w:t>
      </w:r>
      <w:r w:rsidRPr="005139D7">
        <w:rPr>
          <w:rFonts w:eastAsia="Malgun Gothic"/>
          <w:vertAlign w:val="subscript"/>
        </w:rPr>
        <w:t>f,c,k</w:t>
      </w:r>
      <w:r w:rsidRPr="005139D7">
        <w:rPr>
          <w:rFonts w:eastAsia="Malgun Gothic"/>
        </w:rPr>
        <w:t>) – MAX{T(MAX(MPR</w:t>
      </w:r>
      <w:r w:rsidRPr="005139D7">
        <w:rPr>
          <w:rFonts w:eastAsia="Malgun Gothic"/>
          <w:vertAlign w:val="subscript"/>
        </w:rPr>
        <w:t>f,c,k</w:t>
      </w:r>
      <w:r w:rsidRPr="005139D7">
        <w:rPr>
          <w:rFonts w:eastAsia="Malgun Gothic"/>
        </w:rPr>
        <w:t>, A- MPR</w:t>
      </w:r>
      <w:r w:rsidRPr="005139D7">
        <w:rPr>
          <w:rFonts w:eastAsia="Malgun Gothic"/>
          <w:vertAlign w:val="subscript"/>
        </w:rPr>
        <w:t>f,c,k</w:t>
      </w:r>
      <w:r w:rsidRPr="005139D7">
        <w:rPr>
          <w:rFonts w:eastAsia="Malgun Gothic"/>
        </w:rPr>
        <w:t>,) + ΔMPR</w:t>
      </w:r>
      <w:r w:rsidRPr="005139D7">
        <w:rPr>
          <w:rFonts w:eastAsia="Malgun Gothic"/>
          <w:vertAlign w:val="subscript"/>
        </w:rPr>
        <w:t>STxMP</w:t>
      </w:r>
      <w:r w:rsidRPr="005139D7">
        <w:rPr>
          <w:rFonts w:eastAsia="Malgun Gothic"/>
        </w:rPr>
        <w:t>), T(P-MPR</w:t>
      </w:r>
      <w:r w:rsidRPr="005139D7">
        <w:rPr>
          <w:rFonts w:eastAsia="Malgun Gothic"/>
          <w:vertAlign w:val="subscript"/>
        </w:rPr>
        <w:t>f,c,k</w:t>
      </w:r>
      <w:r w:rsidRPr="005139D7">
        <w:rPr>
          <w:rFonts w:eastAsia="Malgun Gothic"/>
        </w:rPr>
        <w:t>)} – ΔT</w:t>
      </w:r>
      <w:r w:rsidRPr="005139D7">
        <w:rPr>
          <w:rFonts w:eastAsia="Malgun Gothic"/>
          <w:vertAlign w:val="subscript"/>
        </w:rPr>
        <w:t>STxMP</w:t>
      </w:r>
      <w:r w:rsidRPr="005139D7">
        <w:rPr>
          <w:rFonts w:eastAsia="Malgun Gothic"/>
        </w:rPr>
        <w:t xml:space="preserve">  ≤ P</w:t>
      </w:r>
      <w:r w:rsidRPr="005139D7">
        <w:rPr>
          <w:rFonts w:eastAsia="Malgun Gothic"/>
          <w:vertAlign w:val="subscript"/>
        </w:rPr>
        <w:t>UMAX,f,c,k</w:t>
      </w:r>
      <w:r w:rsidRPr="005139D7">
        <w:rPr>
          <w:rFonts w:eastAsia="Malgun Gothic"/>
        </w:rPr>
        <w:t xml:space="preserve"> ≤ EIRP</w:t>
      </w:r>
      <w:r w:rsidRPr="005139D7">
        <w:rPr>
          <w:rFonts w:eastAsia="Malgun Gothic"/>
          <w:vertAlign w:val="subscript"/>
        </w:rPr>
        <w:t>max</w:t>
      </w:r>
    </w:p>
    <w:p w14:paraId="136EADE0" w14:textId="77777777" w:rsidR="001115B6" w:rsidRPr="005139D7" w:rsidRDefault="001115B6" w:rsidP="001115B6">
      <w:pPr>
        <w:rPr>
          <w:rFonts w:eastAsia="Malgun Gothic"/>
        </w:rPr>
      </w:pPr>
      <w:r w:rsidRPr="005139D7">
        <w:rPr>
          <w:rFonts w:eastAsia="Malgun Gothic"/>
        </w:rPr>
        <w:t>and P</w:t>
      </w:r>
      <w:r w:rsidRPr="005139D7">
        <w:rPr>
          <w:rFonts w:eastAsia="Malgun Gothic"/>
          <w:vertAlign w:val="subscript"/>
        </w:rPr>
        <w:t>UMAX,f,c</w:t>
      </w:r>
      <w:r w:rsidRPr="005139D7">
        <w:rPr>
          <w:rFonts w:eastAsia="Malgun Gothic"/>
        </w:rPr>
        <w:t xml:space="preserve">, the corresponding measured peak EIRP for carrier </w:t>
      </w:r>
      <w:r w:rsidRPr="005139D7">
        <w:rPr>
          <w:rFonts w:eastAsia="Malgun Gothic"/>
          <w:i/>
          <w:iCs/>
        </w:rPr>
        <w:t>f</w:t>
      </w:r>
      <w:r w:rsidRPr="005139D7">
        <w:rPr>
          <w:rFonts w:eastAsia="Malgun Gothic"/>
        </w:rPr>
        <w:t xml:space="preserve"> of a serving cell </w:t>
      </w:r>
      <w:r w:rsidRPr="005139D7">
        <w:rPr>
          <w:rFonts w:eastAsia="Malgun Gothic"/>
          <w:i/>
          <w:iCs/>
        </w:rPr>
        <w:t>c</w:t>
      </w:r>
      <w:r w:rsidRPr="005139D7">
        <w:rPr>
          <w:rFonts w:eastAsia="Malgun Gothic"/>
        </w:rPr>
        <w:t>, aggregated over all indicated joint/UL TCI states in a given direction</w:t>
      </w:r>
      <w:r w:rsidRPr="005139D7">
        <w:rPr>
          <w:rFonts w:eastAsia="Malgun Gothic"/>
          <w:i/>
          <w:iCs/>
        </w:rPr>
        <w:t>,</w:t>
      </w:r>
      <w:r w:rsidRPr="005139D7">
        <w:rPr>
          <w:rFonts w:eastAsia="Malgun Gothic"/>
        </w:rPr>
        <w:t xml:space="preserve"> satisfies over all directions</w:t>
      </w:r>
    </w:p>
    <w:p w14:paraId="181130CF" w14:textId="77777777" w:rsidR="001115B6" w:rsidRPr="005139D7" w:rsidRDefault="001115B6" w:rsidP="001115B6">
      <w:pPr>
        <w:pStyle w:val="EQ"/>
        <w:rPr>
          <w:rFonts w:eastAsia="Malgun Gothic"/>
        </w:rPr>
      </w:pPr>
      <w:r>
        <w:rPr>
          <w:rFonts w:eastAsia="Malgun Gothic"/>
        </w:rPr>
        <w:tab/>
      </w:r>
      <w:r w:rsidRPr="005139D7">
        <w:rPr>
          <w:rFonts w:eastAsia="Malgun Gothic"/>
        </w:rPr>
        <w:t>P</w:t>
      </w:r>
      <w:r w:rsidRPr="005139D7">
        <w:rPr>
          <w:rFonts w:eastAsia="Malgun Gothic"/>
          <w:vertAlign w:val="subscript"/>
        </w:rPr>
        <w:t>UMAX,f,c</w:t>
      </w:r>
      <w:r w:rsidRPr="005139D7">
        <w:rPr>
          <w:rFonts w:eastAsia="Malgun Gothic"/>
        </w:rPr>
        <w:t xml:space="preserve"> ≤ EIRP</w:t>
      </w:r>
      <w:r w:rsidRPr="005139D7">
        <w:rPr>
          <w:rFonts w:eastAsia="Malgun Gothic"/>
          <w:vertAlign w:val="subscript"/>
        </w:rPr>
        <w:t>max</w:t>
      </w:r>
    </w:p>
    <w:p w14:paraId="668A4525" w14:textId="77777777" w:rsidR="001115B6" w:rsidRPr="005139D7" w:rsidRDefault="001115B6" w:rsidP="001115B6">
      <w:pPr>
        <w:rPr>
          <w:rFonts w:eastAsia="Malgun Gothic"/>
        </w:rPr>
      </w:pPr>
      <w:r w:rsidRPr="005139D7">
        <w:rPr>
          <w:rFonts w:eastAsia="Malgun Gothic"/>
        </w:rPr>
        <w:t>while the corresponding measured total radiated power P</w:t>
      </w:r>
      <w:r w:rsidRPr="005139D7">
        <w:rPr>
          <w:rFonts w:eastAsia="Malgun Gothic"/>
          <w:vertAlign w:val="subscript"/>
        </w:rPr>
        <w:t>TMAX,f,c</w:t>
      </w:r>
      <w:r w:rsidRPr="005139D7">
        <w:rPr>
          <w:rFonts w:eastAsia="Malgun Gothic"/>
        </w:rPr>
        <w:t xml:space="preserve"> is bounded by</w:t>
      </w:r>
    </w:p>
    <w:p w14:paraId="618B9560" w14:textId="77777777" w:rsidR="001115B6" w:rsidRPr="005139D7" w:rsidRDefault="001115B6" w:rsidP="001115B6">
      <w:pPr>
        <w:pStyle w:val="EQ"/>
        <w:rPr>
          <w:rFonts w:eastAsia="Malgun Gothic"/>
        </w:rPr>
      </w:pPr>
      <w:r>
        <w:rPr>
          <w:rFonts w:eastAsia="Malgun Gothic"/>
        </w:rPr>
        <w:tab/>
      </w:r>
      <w:r w:rsidRPr="005139D7">
        <w:rPr>
          <w:rFonts w:eastAsia="Malgun Gothic"/>
        </w:rPr>
        <w:t>P</w:t>
      </w:r>
      <w:r w:rsidRPr="005139D7">
        <w:rPr>
          <w:rFonts w:eastAsia="Malgun Gothic"/>
          <w:vertAlign w:val="subscript"/>
        </w:rPr>
        <w:t>TMAX,f,c</w:t>
      </w:r>
      <w:r w:rsidRPr="005139D7">
        <w:rPr>
          <w:rFonts w:eastAsia="Malgun Gothic"/>
        </w:rPr>
        <w:t xml:space="preserve"> ≤ TRP</w:t>
      </w:r>
      <w:r w:rsidRPr="005139D7">
        <w:rPr>
          <w:rFonts w:eastAsia="Malgun Gothic"/>
          <w:vertAlign w:val="subscript"/>
        </w:rPr>
        <w:t>max</w:t>
      </w:r>
    </w:p>
    <w:p w14:paraId="42EE6428" w14:textId="49AA7DF6" w:rsidR="001115B6" w:rsidRDefault="001115B6" w:rsidP="001115B6">
      <w:pPr>
        <w:rPr>
          <w:rFonts w:eastAsia="Malgun Gothic"/>
        </w:rPr>
      </w:pPr>
      <w:r w:rsidRPr="005139D7">
        <w:rPr>
          <w:rFonts w:eastAsia="Malgun Gothic"/>
        </w:rPr>
        <w:t>with P</w:t>
      </w:r>
      <w:r w:rsidRPr="005139D7">
        <w:rPr>
          <w:rFonts w:eastAsia="Malgun Gothic"/>
          <w:vertAlign w:val="subscript"/>
        </w:rPr>
        <w:t>Powerclass</w:t>
      </w:r>
      <w:r w:rsidRPr="005139D7">
        <w:rPr>
          <w:rFonts w:eastAsia="Malgun Gothic"/>
        </w:rPr>
        <w:t xml:space="preserve"> the UE minimum peak EIRP as specified in sub-clause 6.2</w:t>
      </w:r>
      <w:del w:id="78" w:author="Xiaomi" w:date="2024-01-29T09:50:00Z">
        <w:r w:rsidRPr="005139D7" w:rsidDel="00450444">
          <w:rPr>
            <w:rFonts w:eastAsia="Malgun Gothic"/>
          </w:rPr>
          <w:delText>K</w:delText>
        </w:r>
      </w:del>
      <w:ins w:id="79" w:author="Xiaomi" w:date="2024-01-29T09:44:00Z">
        <w:r w:rsidR="00450444">
          <w:rPr>
            <w:rFonts w:eastAsia="Malgun Gothic"/>
          </w:rPr>
          <w:t>M</w:t>
        </w:r>
      </w:ins>
      <w:r w:rsidRPr="005139D7">
        <w:rPr>
          <w:rFonts w:eastAsia="Malgun Gothic"/>
        </w:rPr>
        <w:t>.1, EIRP</w:t>
      </w:r>
      <w:r w:rsidRPr="005139D7">
        <w:rPr>
          <w:rFonts w:eastAsia="Malgun Gothic"/>
          <w:vertAlign w:val="subscript"/>
        </w:rPr>
        <w:t>max</w:t>
      </w:r>
      <w:r w:rsidRPr="005139D7">
        <w:rPr>
          <w:rFonts w:eastAsia="Malgun Gothic"/>
        </w:rPr>
        <w:t xml:space="preserve"> the applicable maximum EIRP as specified in sub-clause 6.2.1, MPR</w:t>
      </w:r>
      <w:r w:rsidRPr="005139D7">
        <w:rPr>
          <w:rFonts w:eastAsia="Malgun Gothic"/>
          <w:vertAlign w:val="subscript"/>
        </w:rPr>
        <w:t>f,c,k</w:t>
      </w:r>
      <w:r w:rsidRPr="005139D7">
        <w:rPr>
          <w:rFonts w:eastAsia="Malgun Gothic"/>
        </w:rPr>
        <w:t xml:space="preserve"> as specified in sub-clause 6.2</w:t>
      </w:r>
      <w:del w:id="80" w:author="Xiaomi" w:date="2024-01-29T09:50:00Z">
        <w:r w:rsidRPr="005139D7" w:rsidDel="00450444">
          <w:rPr>
            <w:rFonts w:eastAsia="Malgun Gothic"/>
          </w:rPr>
          <w:delText>K</w:delText>
        </w:r>
      </w:del>
      <w:ins w:id="81" w:author="Xiaomi" w:date="2024-01-29T09:50:00Z">
        <w:r w:rsidR="00450444">
          <w:rPr>
            <w:rFonts w:eastAsia="Malgun Gothic"/>
          </w:rPr>
          <w:t>M</w:t>
        </w:r>
      </w:ins>
      <w:r w:rsidRPr="005139D7">
        <w:rPr>
          <w:rFonts w:eastAsia="Malgun Gothic"/>
        </w:rPr>
        <w:t>.2 , A-MPR</w:t>
      </w:r>
      <w:r w:rsidRPr="005139D7">
        <w:rPr>
          <w:rFonts w:eastAsia="Malgun Gothic"/>
          <w:vertAlign w:val="subscript"/>
        </w:rPr>
        <w:t>f,c,k</w:t>
      </w:r>
      <w:r w:rsidRPr="005139D7">
        <w:rPr>
          <w:rFonts w:eastAsia="Malgun Gothic"/>
        </w:rPr>
        <w:t xml:space="preserve"> as specified in sub-clause 6.2</w:t>
      </w:r>
      <w:del w:id="82" w:author="Xiaomi" w:date="2024-01-29T09:50:00Z">
        <w:r w:rsidRPr="005139D7" w:rsidDel="00450444">
          <w:rPr>
            <w:rFonts w:eastAsia="Malgun Gothic"/>
          </w:rPr>
          <w:delText>K</w:delText>
        </w:r>
      </w:del>
      <w:ins w:id="83" w:author="Xiaomi" w:date="2024-01-29T09:45:00Z">
        <w:r w:rsidR="00450444">
          <w:rPr>
            <w:rFonts w:eastAsia="Malgun Gothic"/>
          </w:rPr>
          <w:t>M</w:t>
        </w:r>
      </w:ins>
      <w:r w:rsidRPr="005139D7">
        <w:rPr>
          <w:rFonts w:eastAsia="Malgun Gothic"/>
        </w:rPr>
        <w:t>.3, ΔMB</w:t>
      </w:r>
      <w:r w:rsidRPr="005139D7">
        <w:rPr>
          <w:rFonts w:eastAsia="Malgun Gothic"/>
          <w:vertAlign w:val="subscript"/>
        </w:rPr>
        <w:t>P,n</w:t>
      </w:r>
      <w:r w:rsidRPr="005139D7">
        <w:rPr>
          <w:rFonts w:eastAsia="Malgun Gothic"/>
        </w:rPr>
        <w:t xml:space="preserve"> the peak EIRP relaxation as specified in clause 6.2.1 and TRP</w:t>
      </w:r>
      <w:r w:rsidRPr="005139D7">
        <w:rPr>
          <w:rFonts w:eastAsia="Malgun Gothic"/>
          <w:vertAlign w:val="subscript"/>
        </w:rPr>
        <w:t>max</w:t>
      </w:r>
      <w:r w:rsidRPr="005139D7">
        <w:rPr>
          <w:rFonts w:eastAsia="Malgun Gothic"/>
        </w:rPr>
        <w:t xml:space="preserve"> the maximum TRP for the UE </w:t>
      </w:r>
      <w:r w:rsidRPr="005139D7">
        <w:rPr>
          <w:rFonts w:eastAsia="Malgun Gothic"/>
        </w:rPr>
        <w:lastRenderedPageBreak/>
        <w:t xml:space="preserve">power class as specified in sub-clause 6.2.1. </w:t>
      </w:r>
      <w:r w:rsidRPr="005139D7">
        <w:rPr>
          <w:rFonts w:eastAsia="Malgun Gothic"/>
          <w:noProof/>
        </w:rPr>
        <w:t>Δ</w:t>
      </w:r>
      <w:r w:rsidRPr="005139D7">
        <w:rPr>
          <w:rFonts w:eastAsia="Malgun Gothic"/>
        </w:rPr>
        <w:t>P</w:t>
      </w:r>
      <w:r w:rsidRPr="005139D7">
        <w:rPr>
          <w:rFonts w:eastAsia="Malgun Gothic"/>
          <w:vertAlign w:val="subscript"/>
        </w:rPr>
        <w:t>IBE</w:t>
      </w:r>
      <w:r w:rsidRPr="005139D7">
        <w:rPr>
          <w:rFonts w:eastAsia="Malgun Gothic"/>
        </w:rPr>
        <w:t xml:space="preserve"> is 1.0 dB if UE declares support for </w:t>
      </w:r>
      <w:r w:rsidRPr="005139D7">
        <w:rPr>
          <w:rFonts w:eastAsia="Malgun Gothic"/>
          <w:i/>
          <w:iCs/>
        </w:rPr>
        <w:t>mpr-PowerBoost-FR2-r16</w:t>
      </w:r>
      <w:r w:rsidRPr="005139D7">
        <w:rPr>
          <w:rFonts w:eastAsia="Malgun Gothic"/>
        </w:rPr>
        <w:t>, UL transmission is QPSK, MPR</w:t>
      </w:r>
      <w:r w:rsidRPr="005139D7">
        <w:rPr>
          <w:rFonts w:eastAsia="Malgun Gothic"/>
          <w:vertAlign w:val="subscript"/>
        </w:rPr>
        <w:t xml:space="preserve">f,c </w:t>
      </w:r>
      <w:r w:rsidRPr="005139D7">
        <w:rPr>
          <w:rFonts w:eastAsia="Malgun Gothic"/>
        </w:rPr>
        <w:t xml:space="preserve">= 0 and when NS_200 applies and the network configures the UE to operate with </w:t>
      </w:r>
      <w:r w:rsidRPr="005139D7">
        <w:rPr>
          <w:rFonts w:eastAsia="Malgun Gothic"/>
          <w:i/>
          <w:iCs/>
        </w:rPr>
        <w:t xml:space="preserve">mpr-PowerBoost-FR2-r16 </w:t>
      </w:r>
      <w:r w:rsidRPr="005139D7">
        <w:rPr>
          <w:rFonts w:eastAsia="Malgun Gothic"/>
        </w:rPr>
        <w:t>otherwise</w:t>
      </w:r>
      <w:r w:rsidRPr="005139D7">
        <w:rPr>
          <w:rFonts w:ascii="Symbol" w:eastAsia="Malgun Gothic" w:hAnsi="Symbol"/>
        </w:rPr>
        <w:t></w:t>
      </w:r>
      <w:r w:rsidRPr="005139D7">
        <w:rPr>
          <w:rFonts w:eastAsia="Malgun Gothic"/>
          <w:noProof/>
        </w:rPr>
        <w:t>Δ</w:t>
      </w:r>
      <w:r w:rsidRPr="005139D7">
        <w:rPr>
          <w:rFonts w:eastAsia="Malgun Gothic"/>
        </w:rPr>
        <w:t>P</w:t>
      </w:r>
      <w:r w:rsidRPr="005139D7">
        <w:rPr>
          <w:rFonts w:eastAsia="Malgun Gothic"/>
          <w:vertAlign w:val="subscript"/>
        </w:rPr>
        <w:t>IBE</w:t>
      </w:r>
      <w:r w:rsidRPr="005139D7">
        <w:rPr>
          <w:rFonts w:eastAsia="Malgun Gothic"/>
        </w:rPr>
        <w:t xml:space="preserve"> is 0.0 dB. </w:t>
      </w:r>
      <w:r w:rsidRPr="005139D7">
        <w:rPr>
          <w:rFonts w:eastAsia="Malgun Gothic"/>
          <w:noProof/>
        </w:rPr>
        <w:t>ΔMPR</w:t>
      </w:r>
      <w:r w:rsidRPr="005139D7">
        <w:rPr>
          <w:rFonts w:eastAsia="Malgun Gothic"/>
          <w:noProof/>
          <w:vertAlign w:val="subscript"/>
        </w:rPr>
        <w:t>STxMP</w:t>
      </w:r>
      <w:r w:rsidRPr="005139D7">
        <w:rPr>
          <w:rFonts w:eastAsia="Malgun Gothic"/>
        </w:rPr>
        <w:t xml:space="preserve"> is [3</w:t>
      </w:r>
      <w:r>
        <w:rPr>
          <w:rFonts w:eastAsia="Malgun Gothic"/>
        </w:rPr>
        <w:t>.0</w:t>
      </w:r>
      <w:r w:rsidRPr="005139D7">
        <w:rPr>
          <w:rFonts w:eastAsia="Malgun Gothic"/>
        </w:rPr>
        <w:t xml:space="preserve">] dB if two TCI states are indicated for simultaneous </w:t>
      </w:r>
      <w:r>
        <w:rPr>
          <w:rFonts w:eastAsia="Malgun Gothic"/>
        </w:rPr>
        <w:t>transmission to multiple directions</w:t>
      </w:r>
      <w:r w:rsidRPr="005139D7">
        <w:rPr>
          <w:rFonts w:eastAsia="Malgun Gothic"/>
        </w:rPr>
        <w:t>, 0</w:t>
      </w:r>
      <w:r>
        <w:rPr>
          <w:rFonts w:eastAsia="Malgun Gothic"/>
        </w:rPr>
        <w:t>.0</w:t>
      </w:r>
      <w:r w:rsidRPr="005139D7">
        <w:rPr>
          <w:rFonts w:eastAsia="Malgun Gothic"/>
        </w:rPr>
        <w:t xml:space="preserve"> dB otherwise. </w:t>
      </w:r>
      <w:r w:rsidRPr="005139D7">
        <w:rPr>
          <w:rFonts w:eastAsia="Malgun Gothic"/>
          <w:noProof/>
        </w:rPr>
        <w:t>ΔT</w:t>
      </w:r>
      <w:r w:rsidRPr="005139D7">
        <w:rPr>
          <w:rFonts w:eastAsia="Malgun Gothic"/>
          <w:noProof/>
          <w:vertAlign w:val="subscript"/>
        </w:rPr>
        <w:t xml:space="preserve">STxMP </w:t>
      </w:r>
      <w:r w:rsidRPr="005139D7">
        <w:rPr>
          <w:rFonts w:eastAsia="Malgun Gothic"/>
        </w:rPr>
        <w:t>is specified in sub-clause 6.2</w:t>
      </w:r>
      <w:del w:id="84" w:author="Xiaomi" w:date="2024-01-29T09:51:00Z">
        <w:r w:rsidRPr="005139D7" w:rsidDel="00450444">
          <w:rPr>
            <w:rFonts w:eastAsia="Malgun Gothic"/>
          </w:rPr>
          <w:delText>K</w:delText>
        </w:r>
      </w:del>
      <w:ins w:id="85" w:author="Xiaomi" w:date="2024-01-29T09:45:00Z">
        <w:r w:rsidR="00450444">
          <w:rPr>
            <w:rFonts w:eastAsia="Malgun Gothic"/>
          </w:rPr>
          <w:t>M</w:t>
        </w:r>
      </w:ins>
      <w:r w:rsidRPr="005139D7">
        <w:rPr>
          <w:rFonts w:eastAsia="Malgun Gothic"/>
        </w:rPr>
        <w:t>.1. The requirement is verified in beam peak direction.</w:t>
      </w:r>
      <w:r>
        <w:rPr>
          <w:rFonts w:eastAsia="Malgun Gothic"/>
        </w:rPr>
        <w:t xml:space="preserve"> </w:t>
      </w:r>
    </w:p>
    <w:p w14:paraId="4E853C08" w14:textId="77777777" w:rsidR="001115B6" w:rsidRPr="005F4E9B" w:rsidRDefault="001115B6" w:rsidP="001115B6">
      <w:pPr>
        <w:rPr>
          <w:rFonts w:eastAsia="Malgun Gothic"/>
        </w:rPr>
      </w:pPr>
      <w:r w:rsidRPr="00C710B2">
        <w:t>P-MPR</w:t>
      </w:r>
      <w:r w:rsidRPr="00C710B2">
        <w:rPr>
          <w:vertAlign w:val="subscript"/>
        </w:rPr>
        <w:t>f,c</w:t>
      </w:r>
      <w:r>
        <w:rPr>
          <w:vertAlign w:val="subscript"/>
        </w:rPr>
        <w:t>,k</w:t>
      </w:r>
      <w:r w:rsidRPr="00C710B2">
        <w:t xml:space="preserve"> is the power management maximum output power reduction P-MPR</w:t>
      </w:r>
      <w:r w:rsidRPr="00C710B2">
        <w:rPr>
          <w:vertAlign w:val="subscript"/>
        </w:rPr>
        <w:t>f,c</w:t>
      </w:r>
      <w:r>
        <w:t xml:space="preserve"> for each of indicated joint/UL TCI states. </w:t>
      </w:r>
      <w:r w:rsidRPr="00C710B2">
        <w:t>P-MPR</w:t>
      </w:r>
      <w:r w:rsidRPr="00C710B2">
        <w:rPr>
          <w:vertAlign w:val="subscript"/>
        </w:rPr>
        <w:t>f,c</w:t>
      </w:r>
      <w:r>
        <w:t xml:space="preserve"> is defined in clause 6.2.4</w:t>
      </w:r>
      <w:r w:rsidRPr="00C710B2">
        <w:t>.</w:t>
      </w:r>
    </w:p>
    <w:p w14:paraId="685CCF27" w14:textId="77777777" w:rsidR="001115B6" w:rsidRPr="00C04A08" w:rsidRDefault="001115B6" w:rsidP="001115B6">
      <w:r w:rsidRPr="002B7735">
        <w:rPr>
          <w:rFonts w:eastAsia="Malgun Gothic"/>
        </w:rPr>
        <w:t>The tolerance T(</w:t>
      </w:r>
      <w:r w:rsidRPr="00F0254F">
        <w:rPr>
          <w:rFonts w:eastAsia="Malgun Gothic"/>
          <w:noProof/>
        </w:rPr>
        <w:t>Δ</w:t>
      </w:r>
      <w:r w:rsidRPr="002B7735">
        <w:rPr>
          <w:rFonts w:eastAsia="Malgun Gothic"/>
        </w:rPr>
        <w:t xml:space="preserve">P) for applicable values of </w:t>
      </w:r>
      <w:r w:rsidRPr="00F0254F">
        <w:rPr>
          <w:rFonts w:eastAsia="Malgun Gothic"/>
          <w:noProof/>
        </w:rPr>
        <w:t>Δ</w:t>
      </w:r>
      <w:r w:rsidRPr="002B7735">
        <w:rPr>
          <w:rFonts w:eastAsia="Malgun Gothic"/>
        </w:rPr>
        <w:t>P (values in dB) is specified in Tables 6.2.4-1 and 6.2.4-2.</w:t>
      </w:r>
    </w:p>
    <w:p w14:paraId="026D8E70" w14:textId="77777777" w:rsidR="001115B6" w:rsidRPr="001115B6" w:rsidRDefault="001115B6" w:rsidP="001115B6">
      <w:pPr>
        <w:overflowPunct w:val="0"/>
        <w:autoSpaceDE w:val="0"/>
        <w:autoSpaceDN w:val="0"/>
        <w:adjustRightInd w:val="0"/>
        <w:textAlignment w:val="baseline"/>
        <w:rPr>
          <w:rFonts w:eastAsia="宋体"/>
          <w:color w:val="0000FF"/>
        </w:rPr>
      </w:pPr>
    </w:p>
    <w:p w14:paraId="7C16A278" w14:textId="77777777" w:rsidR="00BF78DB" w:rsidRDefault="00BF78DB" w:rsidP="00BF78DB">
      <w:pPr>
        <w:overflowPunct w:val="0"/>
        <w:autoSpaceDE w:val="0"/>
        <w:autoSpaceDN w:val="0"/>
        <w:adjustRightInd w:val="0"/>
        <w:textAlignment w:val="baseline"/>
        <w:rPr>
          <w:rFonts w:eastAsia="宋体"/>
          <w:i/>
          <w:color w:val="0000FF"/>
        </w:rPr>
      </w:pPr>
      <w:r>
        <w:rPr>
          <w:rFonts w:eastAsia="宋体"/>
          <w:i/>
          <w:color w:val="0000FF"/>
        </w:rPr>
        <w:t>&lt; Omit the un</w:t>
      </w:r>
      <w:r w:rsidRPr="00CB3F8F">
        <w:rPr>
          <w:rFonts w:eastAsia="宋体"/>
          <w:i/>
          <w:color w:val="0000FF"/>
        </w:rPr>
        <w:t>changes &gt;</w:t>
      </w:r>
    </w:p>
    <w:p w14:paraId="1139A4DE" w14:textId="7D21285E" w:rsidR="001115B6" w:rsidRDefault="001115B6" w:rsidP="001115B6">
      <w:pPr>
        <w:overflowPunct w:val="0"/>
        <w:autoSpaceDE w:val="0"/>
        <w:autoSpaceDN w:val="0"/>
        <w:adjustRightInd w:val="0"/>
        <w:textAlignment w:val="baseline"/>
        <w:rPr>
          <w:rFonts w:eastAsia="宋体"/>
          <w:i/>
          <w:color w:val="0000FF"/>
        </w:rPr>
      </w:pPr>
    </w:p>
    <w:p w14:paraId="5883DD14" w14:textId="5836831C" w:rsidR="00BF78DB" w:rsidRDefault="00BF78DB" w:rsidP="00BF78DB">
      <w:pPr>
        <w:pStyle w:val="2"/>
        <w:rPr>
          <w:rFonts w:eastAsia="Malgun Gothic"/>
        </w:rPr>
      </w:pPr>
      <w:bookmarkStart w:id="86" w:name="_Toc145920231"/>
      <w:bookmarkStart w:id="87" w:name="_Toc155406527"/>
      <w:r>
        <w:t>7.3</w:t>
      </w:r>
      <w:del w:id="88" w:author="Xiaomi" w:date="2024-01-29T09:51:00Z">
        <w:r w:rsidDel="00450444">
          <w:delText>K</w:delText>
        </w:r>
      </w:del>
      <w:ins w:id="89" w:author="Xiaomi" w:date="2024-01-29T09:45:00Z">
        <w:r w:rsidR="00450444">
          <w:t>M</w:t>
        </w:r>
      </w:ins>
      <w:r>
        <w:tab/>
        <w:t>Spherical coverage requirement for simultaneous reception from multiple directions</w:t>
      </w:r>
      <w:bookmarkEnd w:id="86"/>
      <w:bookmarkEnd w:id="87"/>
    </w:p>
    <w:p w14:paraId="55C53D3A" w14:textId="39C65684" w:rsidR="00BF78DB" w:rsidRPr="00C04A08" w:rsidRDefault="00BF78DB" w:rsidP="00BF78DB">
      <w:pPr>
        <w:pStyle w:val="30"/>
      </w:pPr>
      <w:bookmarkStart w:id="90" w:name="_Toc155406528"/>
      <w:r w:rsidRPr="00C04A08">
        <w:t>7.</w:t>
      </w:r>
      <w:r>
        <w:t>3</w:t>
      </w:r>
      <w:del w:id="91" w:author="Xiaomi" w:date="2024-01-29T09:52:00Z">
        <w:r w:rsidDel="00450444">
          <w:delText>K</w:delText>
        </w:r>
      </w:del>
      <w:ins w:id="92" w:author="Xiaomi" w:date="2024-01-29T09:45:00Z">
        <w:r w:rsidR="00450444">
          <w:t>M</w:t>
        </w:r>
      </w:ins>
      <w:r>
        <w:t>.0</w:t>
      </w:r>
      <w:r w:rsidRPr="00C04A08">
        <w:tab/>
        <w:t>General</w:t>
      </w:r>
      <w:bookmarkEnd w:id="90"/>
    </w:p>
    <w:p w14:paraId="0ACAC8AB" w14:textId="77777777" w:rsidR="00BF78DB" w:rsidRDefault="00BF78DB" w:rsidP="00BF78DB">
      <w:pPr>
        <w:rPr>
          <w:lang w:eastAsia="zh-CN"/>
        </w:rPr>
      </w:pPr>
      <w:r>
        <w:rPr>
          <w:lang w:eastAsia="zh-CN"/>
        </w:rPr>
        <w:t>For this release, the requirement applies only to FR2-1 UEs that support the following set of capabilities:</w:t>
      </w:r>
    </w:p>
    <w:p w14:paraId="2080FF7F" w14:textId="77777777" w:rsidR="00BF78DB" w:rsidRPr="00CB0747" w:rsidRDefault="00BF78DB" w:rsidP="00BF78DB">
      <w:pPr>
        <w:pStyle w:val="B10"/>
      </w:pPr>
      <w:r>
        <w:t>1.</w:t>
      </w:r>
      <w:r>
        <w:tab/>
      </w:r>
      <w:r w:rsidRPr="00CB0747">
        <w:t>simultaneousReceptionDiffTypeD-r16</w:t>
      </w:r>
    </w:p>
    <w:p w14:paraId="0FD66788" w14:textId="77777777" w:rsidR="00BF78DB" w:rsidRPr="00555AC3" w:rsidRDefault="00BF78DB" w:rsidP="00BF78DB">
      <w:pPr>
        <w:pStyle w:val="B10"/>
      </w:pPr>
      <w:r>
        <w:t>2.</w:t>
      </w:r>
      <w:r>
        <w:tab/>
        <w:t xml:space="preserve">At least one </w:t>
      </w:r>
      <w:r w:rsidRPr="00555AC3">
        <w:t>of:</w:t>
      </w:r>
    </w:p>
    <w:p w14:paraId="2F4E8F52" w14:textId="77777777" w:rsidR="00BF78DB" w:rsidRPr="00555AC3" w:rsidRDefault="00BF78DB" w:rsidP="00BF78DB">
      <w:pPr>
        <w:pStyle w:val="B20"/>
      </w:pPr>
      <w:r>
        <w:t>a.</w:t>
      </w:r>
      <w:r>
        <w:tab/>
      </w:r>
      <w:r w:rsidRPr="00555AC3">
        <w:t xml:space="preserve">singleDCI-SDM-scheme-r16 or </w:t>
      </w:r>
    </w:p>
    <w:p w14:paraId="73DCF821" w14:textId="77777777" w:rsidR="00BF78DB" w:rsidRPr="00555AC3" w:rsidRDefault="00BF78DB" w:rsidP="00BF78DB">
      <w:pPr>
        <w:pStyle w:val="B20"/>
      </w:pPr>
      <w:r>
        <w:t>b.</w:t>
      </w:r>
      <w:r>
        <w:tab/>
      </w:r>
      <w:r w:rsidRPr="00555AC3">
        <w:t>multiDCI-MultiTRP-r16 and either of:</w:t>
      </w:r>
    </w:p>
    <w:p w14:paraId="7F2804CB" w14:textId="77777777" w:rsidR="00BF78DB" w:rsidRPr="00555AC3" w:rsidRDefault="00BF78DB" w:rsidP="00BF78DB">
      <w:pPr>
        <w:pStyle w:val="B30"/>
      </w:pPr>
      <w:r>
        <w:t>i.</w:t>
      </w:r>
      <w:r>
        <w:tab/>
      </w:r>
      <w:r w:rsidRPr="00555AC3">
        <w:t>overlapPDSCHsFullyFreqTime-r16.</w:t>
      </w:r>
    </w:p>
    <w:p w14:paraId="3D4CD4DC" w14:textId="77777777" w:rsidR="00BF78DB" w:rsidRPr="00CB0747" w:rsidRDefault="00BF78DB" w:rsidP="00BF78DB">
      <w:pPr>
        <w:pStyle w:val="B30"/>
      </w:pPr>
      <w:r>
        <w:t>ii.</w:t>
      </w:r>
      <w:r>
        <w:tab/>
      </w:r>
      <w:r w:rsidRPr="00CB0747">
        <w:t>overlapPDSCHsInTimePartiallyFreq-r16</w:t>
      </w:r>
    </w:p>
    <w:p w14:paraId="478ED22A" w14:textId="77777777" w:rsidR="00BF78DB" w:rsidRDefault="00BF78DB" w:rsidP="00BF78DB">
      <w:pPr>
        <w:rPr>
          <w:lang w:eastAsia="zh-CN"/>
        </w:rPr>
      </w:pPr>
      <w:r>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center of quiet zone from each AoA equals the EIS spherical coverage requirement from sub-clause 7.3.4. </w:t>
      </w:r>
    </w:p>
    <w:p w14:paraId="4D2171B8" w14:textId="77777777" w:rsidR="00BF78DB" w:rsidRDefault="00BF78DB" w:rsidP="00BF78DB">
      <w:pPr>
        <w:rPr>
          <w:lang w:eastAsia="zh-CN"/>
        </w:rPr>
      </w:pPr>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p>
    <w:p w14:paraId="17147F3B" w14:textId="77777777" w:rsidR="00BF78DB" w:rsidRDefault="00BF78DB" w:rsidP="00BF78DB">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p>
    <w:p w14:paraId="0861B6AE" w14:textId="77777777" w:rsidR="00BF78DB" w:rsidRDefault="00BF78DB" w:rsidP="00BF78DB">
      <w:pPr>
        <w:rPr>
          <w:lang w:eastAsia="zh-CN"/>
        </w:rPr>
      </w:pPr>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p>
    <w:p w14:paraId="27A9E630" w14:textId="77777777" w:rsidR="00BF78DB" w:rsidRDefault="00BF78DB" w:rsidP="00BF78DB">
      <w:pPr>
        <w:rPr>
          <w:lang w:eastAsia="zh-CN"/>
        </w:rPr>
      </w:pPr>
      <w:r>
        <w:t xml:space="preserve">Unless otherwise specified, </w:t>
      </w:r>
      <w:r>
        <w:rPr>
          <w:snapToGrid w:val="0"/>
        </w:rPr>
        <w:t>the minimum requirements shall be verified with the network signalling value NS_200 (Table 6.2.3.1-1) configured.</w:t>
      </w:r>
      <w:r w:rsidRPr="00C04A08">
        <w:t xml:space="preserve"> </w:t>
      </w:r>
    </w:p>
    <w:p w14:paraId="3BF08306" w14:textId="000013E4" w:rsidR="00BF78DB" w:rsidRPr="00C04A08" w:rsidRDefault="00BF78DB" w:rsidP="00BF78DB">
      <w:pPr>
        <w:pStyle w:val="30"/>
      </w:pPr>
      <w:bookmarkStart w:id="93" w:name="_Toc155406529"/>
      <w:r w:rsidRPr="00C04A08">
        <w:lastRenderedPageBreak/>
        <w:t>7.</w:t>
      </w:r>
      <w:r>
        <w:t>3</w:t>
      </w:r>
      <w:del w:id="94" w:author="Xiaomi" w:date="2024-01-29T09:53:00Z">
        <w:r w:rsidDel="00C0218F">
          <w:delText>K</w:delText>
        </w:r>
      </w:del>
      <w:ins w:id="95" w:author="Xiaomi" w:date="2024-01-29T09:46:00Z">
        <w:r w:rsidR="00450444">
          <w:t>M</w:t>
        </w:r>
      </w:ins>
      <w:r>
        <w:t>.1</w:t>
      </w:r>
      <w:r w:rsidRPr="00C04A08">
        <w:tab/>
      </w:r>
      <w:r>
        <w:t>(Reserved)</w:t>
      </w:r>
      <w:bookmarkEnd w:id="93"/>
    </w:p>
    <w:p w14:paraId="14DF50E1" w14:textId="2B03B4B1" w:rsidR="00BF78DB" w:rsidRPr="00C04A08" w:rsidRDefault="00BF78DB" w:rsidP="00BF78DB">
      <w:pPr>
        <w:pStyle w:val="30"/>
      </w:pPr>
      <w:bookmarkStart w:id="96" w:name="_Toc155406530"/>
      <w:r w:rsidRPr="00C04A08">
        <w:t>7.</w:t>
      </w:r>
      <w:r>
        <w:t>3</w:t>
      </w:r>
      <w:del w:id="97" w:author="Xiaomi" w:date="2024-01-29T09:53:00Z">
        <w:r w:rsidDel="00C0218F">
          <w:delText>K</w:delText>
        </w:r>
      </w:del>
      <w:ins w:id="98" w:author="Xiaomi" w:date="2024-01-29T09:46:00Z">
        <w:r w:rsidR="00450444">
          <w:t>M</w:t>
        </w:r>
      </w:ins>
      <w:r>
        <w:t>.2</w:t>
      </w:r>
      <w:r w:rsidRPr="00C04A08">
        <w:tab/>
      </w:r>
      <w:r>
        <w:t>(Reserved)</w:t>
      </w:r>
      <w:bookmarkEnd w:id="96"/>
    </w:p>
    <w:p w14:paraId="562E7718" w14:textId="1CF3DBB2" w:rsidR="00BF78DB" w:rsidRPr="00C04A08" w:rsidRDefault="00BF78DB" w:rsidP="00BF78DB">
      <w:pPr>
        <w:pStyle w:val="30"/>
      </w:pPr>
      <w:bookmarkStart w:id="99" w:name="_Toc155406531"/>
      <w:r w:rsidRPr="00C04A08">
        <w:t>7.</w:t>
      </w:r>
      <w:r>
        <w:t>3</w:t>
      </w:r>
      <w:del w:id="100" w:author="Xiaomi" w:date="2024-01-29T09:53:00Z">
        <w:r w:rsidDel="00C0218F">
          <w:delText>K</w:delText>
        </w:r>
      </w:del>
      <w:ins w:id="101" w:author="Xiaomi" w:date="2024-01-29T09:46:00Z">
        <w:r w:rsidR="00450444">
          <w:t>M</w:t>
        </w:r>
      </w:ins>
      <w:r w:rsidRPr="00C04A08">
        <w:t>.</w:t>
      </w:r>
      <w:r>
        <w:t>3</w:t>
      </w:r>
      <w:r w:rsidRPr="00C04A08">
        <w:tab/>
      </w:r>
      <w:r>
        <w:t>2AoA spherical coverage of p</w:t>
      </w:r>
      <w:r w:rsidRPr="00C04A08">
        <w:t xml:space="preserve">ower class </w:t>
      </w:r>
      <w:r>
        <w:t>3</w:t>
      </w:r>
      <w:bookmarkEnd w:id="99"/>
    </w:p>
    <w:p w14:paraId="4F9BA5C4" w14:textId="77777777" w:rsidR="00BF78DB" w:rsidRDefault="00BF78DB" w:rsidP="00BF78D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21332613" w14:textId="7A1F25BD" w:rsidR="00BF78DB" w:rsidRDefault="00BF78DB" w:rsidP="00BF78DB">
      <w:pPr>
        <w:rPr>
          <w:lang w:eastAsia="zh-CN"/>
        </w:rPr>
      </w:pPr>
      <w:r>
        <w:rPr>
          <w:lang w:eastAsia="zh-CN"/>
        </w:rPr>
        <w:t xml:space="preserve">The spherical coverage requirement </w:t>
      </w:r>
      <w:r w:rsidRPr="00E617B1">
        <w:rPr>
          <w:lang w:eastAsia="zh-CN"/>
        </w:rPr>
        <w:t xml:space="preserve">for simultaneous reception </w:t>
      </w:r>
      <w:r>
        <w:rPr>
          <w:lang w:eastAsia="zh-CN"/>
        </w:rPr>
        <w:t>from multiple directions applies to the probability to support simultaneous reception of rank 2 PDSCH defined in sub-clause 7.3</w:t>
      </w:r>
      <w:del w:id="102" w:author="Xiaomi" w:date="2024-01-29T09:53:00Z">
        <w:r w:rsidDel="00C0218F">
          <w:rPr>
            <w:lang w:eastAsia="zh-CN"/>
          </w:rPr>
          <w:delText>K</w:delText>
        </w:r>
      </w:del>
      <w:ins w:id="103" w:author="Xiaomi" w:date="2024-01-29T09:46:00Z">
        <w:r w:rsidR="00450444">
          <w:rPr>
            <w:lang w:eastAsia="zh-CN"/>
          </w:rPr>
          <w:t>M</w:t>
        </w:r>
      </w:ins>
      <w:r>
        <w:rPr>
          <w:lang w:eastAsia="zh-CN"/>
        </w:rPr>
        <w:t xml:space="preserve">.0.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42486086" w14:textId="152ABD98" w:rsidR="00BF78DB" w:rsidRDefault="00BF78DB" w:rsidP="00BF78DB">
      <w:pPr>
        <w:rPr>
          <w:lang w:eastAsia="zh-CN"/>
        </w:rPr>
      </w:pPr>
      <w:r>
        <w:rPr>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del w:id="104" w:author="Xiaomi" w:date="2024-01-29T09:55:00Z">
        <w:r w:rsidDel="00C0218F">
          <w:delText>K</w:delText>
        </w:r>
      </w:del>
      <w:ins w:id="105" w:author="Xiaomi" w:date="2024-01-29T09:46:00Z">
        <w:r w:rsidR="00450444">
          <w:rPr>
            <w:lang w:eastAsia="zh-CN"/>
          </w:rPr>
          <w:t>M</w:t>
        </w:r>
      </w:ins>
      <w:r>
        <w:rPr>
          <w:lang w:eastAsia="zh-CN"/>
        </w:rPr>
        <w:t xml:space="preserve">.3-1. The UE is required to fulfil the requirement at any one declared AoA separation. </w:t>
      </w:r>
    </w:p>
    <w:p w14:paraId="6DABC24E" w14:textId="6904E36E" w:rsidR="00BF78DB" w:rsidRDefault="00BF78DB" w:rsidP="00BF78DB">
      <w:pPr>
        <w:pStyle w:val="TH"/>
      </w:pPr>
      <w:r w:rsidRPr="00C04A08">
        <w:t>Table 7.</w:t>
      </w:r>
      <w:r>
        <w:t>3</w:t>
      </w:r>
      <w:del w:id="106" w:author="Xiaomi" w:date="2024-01-29T09:55:00Z">
        <w:r w:rsidDel="00C0218F">
          <w:delText>K</w:delText>
        </w:r>
      </w:del>
      <w:ins w:id="107" w:author="Xiaomi" w:date="2024-01-29T09:46:00Z">
        <w:r w:rsidR="00450444">
          <w:t>M</w:t>
        </w:r>
      </w:ins>
      <w:r w:rsidRPr="00C04A08">
        <w:t>.</w:t>
      </w:r>
      <w:r>
        <w:t>3</w:t>
      </w:r>
      <w:r w:rsidRPr="00C04A08">
        <w:t>-</w:t>
      </w:r>
      <w:r>
        <w:t>1</w:t>
      </w:r>
      <w:r w:rsidRPr="00C04A08">
        <w:t xml:space="preserve">: </w:t>
      </w:r>
      <w:r>
        <w:t>Requirement</w:t>
      </w:r>
      <w:r w:rsidRPr="00C04A08">
        <w:t xml:space="preserve"> for power class </w:t>
      </w:r>
      <w:r>
        <w:t>3</w:t>
      </w:r>
    </w:p>
    <w:tbl>
      <w:tblPr>
        <w:tblStyle w:val="afd"/>
        <w:tblW w:w="0" w:type="auto"/>
        <w:jc w:val="center"/>
        <w:tblLook w:val="04A0" w:firstRow="1" w:lastRow="0" w:firstColumn="1" w:lastColumn="0" w:noHBand="0" w:noVBand="1"/>
      </w:tblPr>
      <w:tblGrid>
        <w:gridCol w:w="2160"/>
        <w:gridCol w:w="1286"/>
      </w:tblGrid>
      <w:tr w:rsidR="00BF78DB" w14:paraId="0DEAFB19" w14:textId="77777777" w:rsidTr="001417D7">
        <w:trPr>
          <w:jc w:val="center"/>
        </w:trPr>
        <w:tc>
          <w:tcPr>
            <w:tcW w:w="2160" w:type="dxa"/>
            <w:vAlign w:val="center"/>
          </w:tcPr>
          <w:p w14:paraId="714A0B11" w14:textId="77777777" w:rsidR="00BF78DB" w:rsidRDefault="00BF78DB" w:rsidP="001417D7">
            <w:pPr>
              <w:pStyle w:val="TAH"/>
              <w:rPr>
                <w:lang w:eastAsia="zh-CN"/>
              </w:rPr>
            </w:pPr>
            <w:r>
              <w:rPr>
                <w:lang w:eastAsia="zh-CN"/>
              </w:rPr>
              <w:t>AoA separation (degrees)</w:t>
            </w:r>
          </w:p>
        </w:tc>
        <w:tc>
          <w:tcPr>
            <w:tcW w:w="1286" w:type="dxa"/>
            <w:vAlign w:val="center"/>
          </w:tcPr>
          <w:p w14:paraId="40977832" w14:textId="77777777" w:rsidR="00BF78DB" w:rsidRDefault="00BF78DB" w:rsidP="001417D7">
            <w:pPr>
              <w:pStyle w:val="TAH"/>
              <w:rPr>
                <w:lang w:eastAsia="zh-CN"/>
              </w:rPr>
            </w:pPr>
            <w:r>
              <w:rPr>
                <w:lang w:eastAsia="zh-CN"/>
              </w:rPr>
              <w:t>Probability (%)</w:t>
            </w:r>
          </w:p>
        </w:tc>
      </w:tr>
      <w:tr w:rsidR="00BF78DB" w14:paraId="6C3611A0" w14:textId="77777777" w:rsidTr="001417D7">
        <w:trPr>
          <w:jc w:val="center"/>
        </w:trPr>
        <w:tc>
          <w:tcPr>
            <w:tcW w:w="2160" w:type="dxa"/>
            <w:vAlign w:val="center"/>
          </w:tcPr>
          <w:p w14:paraId="0AAF94E6" w14:textId="77777777" w:rsidR="00BF78DB" w:rsidRDefault="00BF78DB" w:rsidP="001417D7">
            <w:pPr>
              <w:pStyle w:val="TAC"/>
              <w:rPr>
                <w:lang w:eastAsia="zh-CN"/>
              </w:rPr>
            </w:pPr>
            <w:r>
              <w:rPr>
                <w:lang w:eastAsia="zh-CN"/>
              </w:rPr>
              <w:t>30</w:t>
            </w:r>
          </w:p>
        </w:tc>
        <w:tc>
          <w:tcPr>
            <w:tcW w:w="1286" w:type="dxa"/>
            <w:vAlign w:val="center"/>
          </w:tcPr>
          <w:p w14:paraId="0CEFF27B" w14:textId="77777777" w:rsidR="00BF78DB" w:rsidRDefault="00BF78DB" w:rsidP="001417D7">
            <w:pPr>
              <w:pStyle w:val="TAC"/>
              <w:rPr>
                <w:lang w:eastAsia="zh-CN"/>
              </w:rPr>
            </w:pPr>
            <w:r>
              <w:rPr>
                <w:lang w:eastAsia="zh-CN"/>
              </w:rPr>
              <w:t>18.5</w:t>
            </w:r>
          </w:p>
        </w:tc>
      </w:tr>
      <w:tr w:rsidR="00BF78DB" w14:paraId="0F4C3F27" w14:textId="77777777" w:rsidTr="001417D7">
        <w:trPr>
          <w:jc w:val="center"/>
        </w:trPr>
        <w:tc>
          <w:tcPr>
            <w:tcW w:w="2160" w:type="dxa"/>
            <w:vAlign w:val="center"/>
          </w:tcPr>
          <w:p w14:paraId="714F291F" w14:textId="77777777" w:rsidR="00BF78DB" w:rsidRDefault="00BF78DB" w:rsidP="001417D7">
            <w:pPr>
              <w:pStyle w:val="TAC"/>
              <w:rPr>
                <w:lang w:eastAsia="zh-CN"/>
              </w:rPr>
            </w:pPr>
            <w:r>
              <w:rPr>
                <w:lang w:eastAsia="zh-CN"/>
              </w:rPr>
              <w:t>60</w:t>
            </w:r>
          </w:p>
        </w:tc>
        <w:tc>
          <w:tcPr>
            <w:tcW w:w="1286" w:type="dxa"/>
            <w:vAlign w:val="center"/>
          </w:tcPr>
          <w:p w14:paraId="04E9902A" w14:textId="77777777" w:rsidR="00BF78DB" w:rsidRDefault="00BF78DB" w:rsidP="001417D7">
            <w:pPr>
              <w:pStyle w:val="TAC"/>
              <w:rPr>
                <w:lang w:eastAsia="zh-CN"/>
              </w:rPr>
            </w:pPr>
            <w:r>
              <w:rPr>
                <w:lang w:eastAsia="zh-CN"/>
              </w:rPr>
              <w:t>13.5</w:t>
            </w:r>
          </w:p>
        </w:tc>
      </w:tr>
      <w:tr w:rsidR="00BF78DB" w14:paraId="47207B2C" w14:textId="77777777" w:rsidTr="001417D7">
        <w:trPr>
          <w:jc w:val="center"/>
        </w:trPr>
        <w:tc>
          <w:tcPr>
            <w:tcW w:w="2160" w:type="dxa"/>
            <w:vAlign w:val="center"/>
          </w:tcPr>
          <w:p w14:paraId="7B1F6EDD" w14:textId="77777777" w:rsidR="00BF78DB" w:rsidRDefault="00BF78DB" w:rsidP="001417D7">
            <w:pPr>
              <w:pStyle w:val="TAC"/>
              <w:rPr>
                <w:lang w:eastAsia="zh-CN"/>
              </w:rPr>
            </w:pPr>
            <w:r>
              <w:rPr>
                <w:lang w:eastAsia="zh-CN"/>
              </w:rPr>
              <w:t>90</w:t>
            </w:r>
          </w:p>
        </w:tc>
        <w:tc>
          <w:tcPr>
            <w:tcW w:w="1286" w:type="dxa"/>
            <w:vAlign w:val="center"/>
          </w:tcPr>
          <w:p w14:paraId="7FED2139" w14:textId="77777777" w:rsidR="00BF78DB" w:rsidRDefault="00BF78DB" w:rsidP="001417D7">
            <w:pPr>
              <w:pStyle w:val="TAC"/>
              <w:rPr>
                <w:lang w:eastAsia="zh-CN"/>
              </w:rPr>
            </w:pPr>
            <w:r>
              <w:rPr>
                <w:lang w:eastAsia="zh-CN"/>
              </w:rPr>
              <w:t>12.5</w:t>
            </w:r>
          </w:p>
        </w:tc>
      </w:tr>
      <w:tr w:rsidR="00BF78DB" w14:paraId="52A21292" w14:textId="77777777" w:rsidTr="001417D7">
        <w:trPr>
          <w:jc w:val="center"/>
        </w:trPr>
        <w:tc>
          <w:tcPr>
            <w:tcW w:w="2160" w:type="dxa"/>
            <w:vAlign w:val="center"/>
          </w:tcPr>
          <w:p w14:paraId="44221D60" w14:textId="77777777" w:rsidR="00BF78DB" w:rsidRDefault="00BF78DB" w:rsidP="001417D7">
            <w:pPr>
              <w:pStyle w:val="TAC"/>
              <w:rPr>
                <w:lang w:eastAsia="zh-CN"/>
              </w:rPr>
            </w:pPr>
            <w:r>
              <w:rPr>
                <w:lang w:eastAsia="zh-CN"/>
              </w:rPr>
              <w:t>120</w:t>
            </w:r>
          </w:p>
        </w:tc>
        <w:tc>
          <w:tcPr>
            <w:tcW w:w="1286" w:type="dxa"/>
            <w:vAlign w:val="center"/>
          </w:tcPr>
          <w:p w14:paraId="6BCDD645" w14:textId="77777777" w:rsidR="00BF78DB" w:rsidRDefault="00BF78DB" w:rsidP="001417D7">
            <w:pPr>
              <w:pStyle w:val="TAC"/>
              <w:rPr>
                <w:lang w:eastAsia="zh-CN"/>
              </w:rPr>
            </w:pPr>
            <w:r>
              <w:rPr>
                <w:lang w:eastAsia="zh-CN"/>
              </w:rPr>
              <w:t>20.5</w:t>
            </w:r>
          </w:p>
        </w:tc>
      </w:tr>
      <w:tr w:rsidR="00BF78DB" w14:paraId="4F5FB08A" w14:textId="77777777" w:rsidTr="001417D7">
        <w:trPr>
          <w:jc w:val="center"/>
        </w:trPr>
        <w:tc>
          <w:tcPr>
            <w:tcW w:w="2160" w:type="dxa"/>
            <w:vAlign w:val="center"/>
          </w:tcPr>
          <w:p w14:paraId="2EAF4E78" w14:textId="77777777" w:rsidR="00BF78DB" w:rsidRDefault="00BF78DB" w:rsidP="001417D7">
            <w:pPr>
              <w:pStyle w:val="TAC"/>
              <w:rPr>
                <w:lang w:eastAsia="zh-CN"/>
              </w:rPr>
            </w:pPr>
            <w:r>
              <w:rPr>
                <w:lang w:eastAsia="zh-CN"/>
              </w:rPr>
              <w:t>150</w:t>
            </w:r>
          </w:p>
        </w:tc>
        <w:tc>
          <w:tcPr>
            <w:tcW w:w="1286" w:type="dxa"/>
            <w:vAlign w:val="center"/>
          </w:tcPr>
          <w:p w14:paraId="16622CDC" w14:textId="77777777" w:rsidR="00BF78DB" w:rsidRDefault="00BF78DB" w:rsidP="001417D7">
            <w:pPr>
              <w:pStyle w:val="TAC"/>
              <w:rPr>
                <w:lang w:eastAsia="zh-CN"/>
              </w:rPr>
            </w:pPr>
            <w:r>
              <w:rPr>
                <w:lang w:eastAsia="zh-CN"/>
              </w:rPr>
              <w:t>28.5</w:t>
            </w:r>
          </w:p>
        </w:tc>
      </w:tr>
    </w:tbl>
    <w:p w14:paraId="250475F3" w14:textId="77777777" w:rsidR="00BF78DB" w:rsidRDefault="00BF78DB" w:rsidP="00BF78DB">
      <w:pPr>
        <w:rPr>
          <w:lang w:eastAsia="zh-CN"/>
        </w:rPr>
      </w:pPr>
    </w:p>
    <w:p w14:paraId="372DC09F" w14:textId="0159FB2E" w:rsidR="00BF78DB" w:rsidRPr="00C04A08" w:rsidRDefault="00BF78DB" w:rsidP="00BF78DB">
      <w:pPr>
        <w:pStyle w:val="30"/>
      </w:pPr>
      <w:bookmarkStart w:id="108" w:name="_Toc155406532"/>
      <w:r w:rsidRPr="00C04A08">
        <w:t>7.</w:t>
      </w:r>
      <w:r>
        <w:t>3</w:t>
      </w:r>
      <w:del w:id="109" w:author="Xiaomi" w:date="2024-01-29T09:46:00Z">
        <w:r w:rsidDel="00450444">
          <w:delText>K</w:delText>
        </w:r>
      </w:del>
      <w:ins w:id="110" w:author="Xiaomi" w:date="2024-01-29T09:46:00Z">
        <w:r w:rsidR="00450444">
          <w:t>M</w:t>
        </w:r>
      </w:ins>
      <w:r>
        <w:t>.4</w:t>
      </w:r>
      <w:r w:rsidRPr="00C04A08">
        <w:tab/>
      </w:r>
      <w:r>
        <w:t>(Reserved)</w:t>
      </w:r>
      <w:bookmarkEnd w:id="108"/>
    </w:p>
    <w:p w14:paraId="71436954" w14:textId="1CD9CC90" w:rsidR="00BF78DB" w:rsidRPr="00686995" w:rsidRDefault="00BF78DB" w:rsidP="00BF78DB">
      <w:pPr>
        <w:pStyle w:val="30"/>
        <w:rPr>
          <w:rFonts w:eastAsia="Malgun Gothic"/>
        </w:rPr>
      </w:pPr>
      <w:bookmarkStart w:id="111" w:name="_Toc155406533"/>
      <w:r w:rsidRPr="00C04A08">
        <w:t>7.</w:t>
      </w:r>
      <w:r>
        <w:t>3</w:t>
      </w:r>
      <w:del w:id="112" w:author="Xiaomi" w:date="2024-01-29T09:46:00Z">
        <w:r w:rsidDel="00450444">
          <w:delText>K</w:delText>
        </w:r>
      </w:del>
      <w:ins w:id="113" w:author="Xiaomi" w:date="2024-01-29T09:46:00Z">
        <w:r w:rsidR="00450444">
          <w:t>M</w:t>
        </w:r>
      </w:ins>
      <w:r>
        <w:t>.5</w:t>
      </w:r>
      <w:r w:rsidRPr="00C04A08">
        <w:tab/>
      </w:r>
      <w:r>
        <w:t>(Reserved)</w:t>
      </w:r>
      <w:bookmarkEnd w:id="111"/>
    </w:p>
    <w:p w14:paraId="422CA5FD" w14:textId="33C60E0E" w:rsidR="00BF78DB" w:rsidRDefault="00BF78DB" w:rsidP="00BF78DB">
      <w:pPr>
        <w:pStyle w:val="30"/>
        <w:rPr>
          <w:rFonts w:eastAsia="Malgun Gothic"/>
        </w:rPr>
      </w:pPr>
      <w:bookmarkStart w:id="114" w:name="_Toc145920232"/>
      <w:bookmarkStart w:id="115" w:name="_Toc155389468"/>
      <w:bookmarkStart w:id="116" w:name="_Toc155406534"/>
      <w:r>
        <w:rPr>
          <w:rFonts w:eastAsia="Malgun Gothic"/>
        </w:rPr>
        <w:t>7.3</w:t>
      </w:r>
      <w:del w:id="117" w:author="Xiaomi" w:date="2024-01-29T09:46:00Z">
        <w:r w:rsidDel="00450444">
          <w:rPr>
            <w:rFonts w:eastAsia="Malgun Gothic"/>
          </w:rPr>
          <w:delText>K</w:delText>
        </w:r>
      </w:del>
      <w:ins w:id="118" w:author="Xiaomi" w:date="2024-01-29T09:46:00Z">
        <w:r w:rsidR="00450444">
          <w:rPr>
            <w:rFonts w:eastAsia="Malgun Gothic"/>
          </w:rPr>
          <w:t>M</w:t>
        </w:r>
      </w:ins>
      <w:r>
        <w:rPr>
          <w:rFonts w:eastAsia="Malgun Gothic"/>
        </w:rPr>
        <w:t>.6</w:t>
      </w:r>
      <w:r w:rsidRPr="00FE760F">
        <w:rPr>
          <w:rFonts w:eastAsia="Malgun Gothic"/>
        </w:rPr>
        <w:tab/>
      </w:r>
      <w:bookmarkStart w:id="119" w:name="_Hlk145919448"/>
      <w:r>
        <w:rPr>
          <w:rFonts w:eastAsia="Malgun Gothic"/>
        </w:rPr>
        <w:t>2AoA</w:t>
      </w:r>
      <w:r w:rsidRPr="00FE760F">
        <w:rPr>
          <w:rFonts w:eastAsia="Malgun Gothic"/>
        </w:rPr>
        <w:t xml:space="preserve"> </w:t>
      </w:r>
      <w:r>
        <w:rPr>
          <w:rFonts w:eastAsia="Malgun Gothic"/>
        </w:rPr>
        <w:t>spherical coverage</w:t>
      </w:r>
      <w:bookmarkEnd w:id="119"/>
      <w:r w:rsidRPr="00FE760F">
        <w:rPr>
          <w:rFonts w:eastAsia="Malgun Gothic"/>
        </w:rPr>
        <w:t xml:space="preserve"> for power cl</w:t>
      </w:r>
      <w:r>
        <w:rPr>
          <w:rFonts w:eastAsia="Malgun Gothic"/>
        </w:rPr>
        <w:t>ass 6</w:t>
      </w:r>
      <w:bookmarkEnd w:id="114"/>
      <w:bookmarkEnd w:id="115"/>
      <w:bookmarkEnd w:id="116"/>
    </w:p>
    <w:p w14:paraId="45E8B918" w14:textId="784FFE8B" w:rsidR="00BF78DB" w:rsidRDefault="00BF78DB" w:rsidP="00BF78DB">
      <w:pPr>
        <w:rPr>
          <w:rFonts w:eastAsia="Malgun Gothic"/>
        </w:rPr>
      </w:pPr>
      <w:r w:rsidRPr="00A80F9C">
        <w:rPr>
          <w:rFonts w:eastAsia="Malgun Gothic"/>
        </w:rPr>
        <w:t xml:space="preserve">The requirements </w:t>
      </w:r>
      <w:r>
        <w:rPr>
          <w:rFonts w:eastAsia="Malgun Gothic"/>
        </w:rPr>
        <w:t xml:space="preserve">for a power class 6 UE </w:t>
      </w:r>
      <w:r w:rsidRPr="00A80F9C">
        <w:rPr>
          <w:rFonts w:eastAsia="Malgun Gothic"/>
        </w:rPr>
        <w:t xml:space="preserve">are applicable </w:t>
      </w:r>
      <w:r>
        <w:rPr>
          <w:rFonts w:eastAsia="Malgun Gothic"/>
        </w:rPr>
        <w:t>with</w:t>
      </w:r>
      <w:r w:rsidRPr="00A80F9C">
        <w:rPr>
          <w:rFonts w:eastAsia="Malgun Gothic"/>
        </w:rPr>
        <w:t xml:space="preserve"> network signalling</w:t>
      </w:r>
      <w:r>
        <w:rPr>
          <w:rFonts w:eastAsia="Malgun Gothic"/>
        </w:rPr>
        <w:t xml:space="preserve"> </w:t>
      </w:r>
      <w:r w:rsidRPr="00C74383">
        <w:rPr>
          <w:rFonts w:eastAsia="Malgun Gothic"/>
          <w:i/>
        </w:rPr>
        <w:t>highSpeedDeploymentTypeFR2-r17</w:t>
      </w:r>
      <w:r>
        <w:rPr>
          <w:rFonts w:eastAsia="Malgun Gothic"/>
        </w:rPr>
        <w:t xml:space="preserve"> </w:t>
      </w:r>
      <w:r w:rsidRPr="00A80F9C">
        <w:rPr>
          <w:rFonts w:eastAsia="Malgun Gothic"/>
        </w:rPr>
        <w:t xml:space="preserve">configured as </w:t>
      </w:r>
      <w:r w:rsidRPr="00C74383">
        <w:rPr>
          <w:rFonts w:eastAsia="Malgun Gothic"/>
          <w:i/>
        </w:rPr>
        <w:t>bidirectional</w:t>
      </w:r>
      <w:r w:rsidRPr="00A80F9C">
        <w:rPr>
          <w:rFonts w:eastAsia="Malgun Gothic"/>
        </w:rPr>
        <w:t>.</w:t>
      </w:r>
      <w:r>
        <w:rPr>
          <w:rFonts w:eastAsia="Malgun Gothic"/>
        </w:rPr>
        <w:t xml:space="preserve"> </w:t>
      </w:r>
      <w:r w:rsidRPr="00107BDC">
        <w:rPr>
          <w:rFonts w:eastAsia="MS Mincho"/>
        </w:rPr>
        <w:t xml:space="preserve">UE spherical coverage evaluation areas are found in Table 6.2.1.6-3a in clause 6.2.1.6, by consisting of Area-1 and Area-2, in the reference coordinate system in Annex </w:t>
      </w:r>
      <w:r>
        <w:rPr>
          <w:rFonts w:eastAsia="MS Mincho"/>
        </w:rPr>
        <w:t>L</w:t>
      </w:r>
      <w:r w:rsidRPr="00107BDC">
        <w:rPr>
          <w:rFonts w:eastAsia="MS Mincho"/>
        </w:rPr>
        <w:t xml:space="preserve">.1. If </w:t>
      </w:r>
      <w:r>
        <w:rPr>
          <w:rFonts w:eastAsia="MS Mincho"/>
        </w:rPr>
        <w:t xml:space="preserve">one AoA is within Area-1 and another AoA is within Area-2, the 2AoA spherical coverage requirements apply with DL power specified in </w:t>
      </w:r>
      <w:r w:rsidRPr="003365C0">
        <w:rPr>
          <w:rFonts w:eastAsia="MS Mincho"/>
        </w:rPr>
        <w:t xml:space="preserve">Table </w:t>
      </w:r>
      <w:r>
        <w:rPr>
          <w:rFonts w:eastAsia="MS Mincho"/>
        </w:rPr>
        <w:t>7.3</w:t>
      </w:r>
      <w:del w:id="120" w:author="Xiaomi" w:date="2024-01-29T09:46:00Z">
        <w:r w:rsidDel="00450444">
          <w:rPr>
            <w:rFonts w:eastAsia="MS Mincho"/>
          </w:rPr>
          <w:delText>K</w:delText>
        </w:r>
      </w:del>
      <w:ins w:id="121" w:author="Xiaomi" w:date="2024-01-29T09:46:00Z">
        <w:r w:rsidR="00450444">
          <w:rPr>
            <w:rFonts w:eastAsia="MS Mincho"/>
          </w:rPr>
          <w:t>M</w:t>
        </w:r>
      </w:ins>
      <w:r w:rsidRPr="003365C0">
        <w:rPr>
          <w:rFonts w:eastAsia="MS Mincho"/>
        </w:rPr>
        <w:t>.6-1</w:t>
      </w:r>
      <w:r>
        <w:rPr>
          <w:rFonts w:eastAsia="MS Mincho"/>
        </w:rPr>
        <w:t xml:space="preserve"> for the PDSCH of each AoA. For any AoA pair selected from Area-1 and Area-2, respectively, </w:t>
      </w:r>
      <w:r>
        <w:t>t</w:t>
      </w:r>
      <w:r w:rsidRPr="00C04A08">
        <w:t>he throughput shall be ≥ 95 % of the maximum throughput of the reference measurement channels</w:t>
      </w:r>
      <w:r>
        <w:t xml:space="preserve"> which </w:t>
      </w:r>
      <w:r>
        <w:rPr>
          <w:rFonts w:eastAsia="Malgun Gothic"/>
        </w:rPr>
        <w:t>is</w:t>
      </w:r>
      <w:r w:rsidRPr="00FE760F">
        <w:rPr>
          <w:rFonts w:eastAsia="Malgun Gothic"/>
        </w:rPr>
        <w:t xml:space="preserve"> specified in </w:t>
      </w:r>
      <w:r>
        <w:rPr>
          <w:rFonts w:eastAsia="Malgun Gothic"/>
        </w:rPr>
        <w:t>A.3.x and A.3.y</w:t>
      </w:r>
      <w:r w:rsidRPr="00FE760F">
        <w:rPr>
          <w:rFonts w:eastAsia="Malgun Gothic"/>
        </w:rPr>
        <w:t xml:space="preserve"> </w:t>
      </w:r>
      <w:r>
        <w:rPr>
          <w:rFonts w:eastAsia="Malgun Gothic"/>
        </w:rPr>
        <w:t xml:space="preserve">for </w:t>
      </w:r>
      <w:r>
        <w:rPr>
          <w:lang w:eastAsia="zh-CN"/>
        </w:rPr>
        <w:t xml:space="preserve">UEs supporting </w:t>
      </w:r>
      <w:r w:rsidRPr="00555AC3">
        <w:rPr>
          <w:i/>
          <w:iCs/>
        </w:rPr>
        <w:t>singleDCI-SDM-scheme-r16</w:t>
      </w:r>
      <w:r w:rsidRPr="00FE760F">
        <w:rPr>
          <w:rFonts w:eastAsia="Malgun Gothic"/>
        </w:rPr>
        <w:t xml:space="preserve"> </w:t>
      </w:r>
      <w:r>
        <w:rPr>
          <w:rFonts w:eastAsia="Malgun Gothic"/>
        </w:rPr>
        <w:t xml:space="preserve">and for UEs </w:t>
      </w:r>
      <w:r>
        <w:rPr>
          <w:lang w:eastAsia="zh-CN"/>
        </w:rPr>
        <w:t xml:space="preserve">supporting </w:t>
      </w:r>
      <w:r w:rsidRPr="003C7483">
        <w:rPr>
          <w:i/>
          <w:iCs/>
        </w:rPr>
        <w:t>multiDCI-MultiTRP-r16</w:t>
      </w:r>
      <w:r>
        <w:rPr>
          <w:rFonts w:eastAsia="Malgun Gothic"/>
        </w:rPr>
        <w:t xml:space="preserve"> respectively. The requirement is verified with a </w:t>
      </w:r>
      <w:r w:rsidRPr="00C74383">
        <w:rPr>
          <w:rFonts w:eastAsia="Malgun Gothic"/>
        </w:rPr>
        <w:t xml:space="preserve">150° angular separation </w:t>
      </w:r>
      <w:r>
        <w:rPr>
          <w:rFonts w:eastAsia="Malgun Gothic"/>
        </w:rPr>
        <w:t>between 2AoAs</w:t>
      </w:r>
      <w:r>
        <w:rPr>
          <w:noProof/>
          <w:lang w:eastAsia="zh-CN"/>
        </w:rPr>
        <w:t xml:space="preserve">. </w:t>
      </w:r>
      <w:r w:rsidRPr="00257DEF">
        <w:rPr>
          <w:rFonts w:eastAsia="Malgun Gothic"/>
        </w:rPr>
        <w:t xml:space="preserve">The requirement is verified with the test metric of </w:t>
      </w:r>
      <w:r>
        <w:rPr>
          <w:rFonts w:eastAsia="Malgun Gothic"/>
        </w:rPr>
        <w:t>Throughput</w:t>
      </w:r>
      <w:r w:rsidRPr="00257DEF">
        <w:rPr>
          <w:rFonts w:eastAsia="Malgun Gothic"/>
        </w:rPr>
        <w:t xml:space="preserve"> (Link=</w:t>
      </w:r>
      <w:r>
        <w:rPr>
          <w:rFonts w:eastAsia="Malgun Gothic"/>
        </w:rPr>
        <w:t>2AoA Spherical coverage grid</w:t>
      </w:r>
      <w:r w:rsidRPr="00257DEF">
        <w:rPr>
          <w:rFonts w:eastAsia="Malgun Gothic"/>
        </w:rPr>
        <w:t>, Meas=Link angle).</w:t>
      </w:r>
    </w:p>
    <w:p w14:paraId="0C11B3ED" w14:textId="0121AF17" w:rsidR="00BF78DB" w:rsidRPr="00FE760F" w:rsidRDefault="00BF78DB" w:rsidP="00BF78DB">
      <w:pPr>
        <w:pStyle w:val="TH"/>
      </w:pPr>
      <w:r>
        <w:t>Table 7.3</w:t>
      </w:r>
      <w:del w:id="122" w:author="Xiaomi" w:date="2024-01-29T09:46:00Z">
        <w:r w:rsidDel="00450444">
          <w:delText>K</w:delText>
        </w:r>
      </w:del>
      <w:ins w:id="123" w:author="Xiaomi" w:date="2024-01-29T09:46:00Z">
        <w:r w:rsidR="00450444">
          <w:t>M</w:t>
        </w:r>
      </w:ins>
      <w:r>
        <w:t>.6</w:t>
      </w:r>
      <w:r w:rsidRPr="00FE760F">
        <w:t xml:space="preserve">-1: </w:t>
      </w:r>
      <w:r>
        <w:t>DL power for 2AoA</w:t>
      </w:r>
      <w:r w:rsidRPr="00FE760F">
        <w:t xml:space="preserve"> sphe</w:t>
      </w:r>
      <w:r>
        <w:t>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F78DB" w:rsidRPr="00FE760F" w14:paraId="4C79EAD9" w14:textId="77777777" w:rsidTr="001417D7">
        <w:tc>
          <w:tcPr>
            <w:tcW w:w="1710" w:type="dxa"/>
            <w:vMerge w:val="restart"/>
            <w:shd w:val="clear" w:color="auto" w:fill="auto"/>
          </w:tcPr>
          <w:p w14:paraId="1E303549" w14:textId="77777777" w:rsidR="00BF78DB" w:rsidRPr="00FE760F" w:rsidRDefault="00BF78DB" w:rsidP="001417D7">
            <w:pPr>
              <w:pStyle w:val="TAH"/>
              <w:rPr>
                <w:rFonts w:eastAsia="Malgun Gothic"/>
              </w:rPr>
            </w:pPr>
            <w:r w:rsidRPr="00FE760F">
              <w:rPr>
                <w:rFonts w:eastAsia="Malgun Gothic"/>
              </w:rPr>
              <w:t>Operating band</w:t>
            </w:r>
          </w:p>
        </w:tc>
        <w:tc>
          <w:tcPr>
            <w:tcW w:w="6413" w:type="dxa"/>
            <w:gridSpan w:val="4"/>
            <w:shd w:val="clear" w:color="auto" w:fill="auto"/>
            <w:vAlign w:val="center"/>
          </w:tcPr>
          <w:p w14:paraId="3A78EF1C" w14:textId="77777777" w:rsidR="00BF78DB" w:rsidRPr="00FE760F" w:rsidRDefault="00BF78DB" w:rsidP="001417D7">
            <w:pPr>
              <w:pStyle w:val="TAH"/>
              <w:rPr>
                <w:rFonts w:eastAsia="Malgun Gothic"/>
              </w:rPr>
            </w:pPr>
            <w:r>
              <w:rPr>
                <w:rFonts w:eastAsia="Malgun Gothic"/>
              </w:rPr>
              <w:t>PDSCH DL power</w:t>
            </w:r>
            <w:r w:rsidRPr="00FE760F">
              <w:rPr>
                <w:rFonts w:eastAsia="Malgun Gothic"/>
              </w:rPr>
              <w:t xml:space="preserve"> </w:t>
            </w:r>
            <w:r w:rsidRPr="001D43F9">
              <w:rPr>
                <w:rFonts w:eastAsia="Malgun Gothic"/>
              </w:rPr>
              <w:t>over UE spherical coverage evaluation areas (dBm)</w:t>
            </w:r>
            <w:r w:rsidRPr="00FE760F">
              <w:rPr>
                <w:rFonts w:eastAsia="Malgun Gothic"/>
              </w:rPr>
              <w:t xml:space="preserve"> / Channel bandwidth</w:t>
            </w:r>
          </w:p>
        </w:tc>
      </w:tr>
      <w:tr w:rsidR="00BF78DB" w:rsidRPr="00FE760F" w14:paraId="63962825" w14:textId="77777777" w:rsidTr="001417D7">
        <w:tc>
          <w:tcPr>
            <w:tcW w:w="1710" w:type="dxa"/>
            <w:vMerge/>
            <w:shd w:val="clear" w:color="auto" w:fill="auto"/>
          </w:tcPr>
          <w:p w14:paraId="7C337353" w14:textId="77777777" w:rsidR="00BF78DB" w:rsidRPr="00FE760F" w:rsidRDefault="00BF78DB" w:rsidP="001417D7">
            <w:pPr>
              <w:pStyle w:val="TAH"/>
              <w:rPr>
                <w:rFonts w:eastAsia="Malgun Gothic"/>
              </w:rPr>
            </w:pPr>
          </w:p>
        </w:tc>
        <w:tc>
          <w:tcPr>
            <w:tcW w:w="1517" w:type="dxa"/>
            <w:shd w:val="clear" w:color="auto" w:fill="auto"/>
            <w:vAlign w:val="center"/>
          </w:tcPr>
          <w:p w14:paraId="5CDC37F4" w14:textId="77777777" w:rsidR="00BF78DB" w:rsidRPr="00FE760F" w:rsidRDefault="00BF78DB" w:rsidP="001417D7">
            <w:pPr>
              <w:pStyle w:val="TAH"/>
              <w:rPr>
                <w:rFonts w:eastAsia="Malgun Gothic"/>
              </w:rPr>
            </w:pPr>
            <w:r w:rsidRPr="00FE760F">
              <w:rPr>
                <w:rFonts w:eastAsia="Malgun Gothic"/>
              </w:rPr>
              <w:t>50 MHz</w:t>
            </w:r>
          </w:p>
        </w:tc>
        <w:tc>
          <w:tcPr>
            <w:tcW w:w="1971" w:type="dxa"/>
            <w:shd w:val="clear" w:color="auto" w:fill="auto"/>
          </w:tcPr>
          <w:p w14:paraId="075B6EC6" w14:textId="77777777" w:rsidR="00BF78DB" w:rsidRPr="00FE760F" w:rsidRDefault="00BF78DB" w:rsidP="001417D7">
            <w:pPr>
              <w:pStyle w:val="TAH"/>
              <w:rPr>
                <w:rFonts w:eastAsia="Malgun Gothic"/>
              </w:rPr>
            </w:pPr>
            <w:r w:rsidRPr="00FE760F">
              <w:rPr>
                <w:rFonts w:eastAsia="Malgun Gothic"/>
              </w:rPr>
              <w:t>100 MHz</w:t>
            </w:r>
          </w:p>
        </w:tc>
        <w:tc>
          <w:tcPr>
            <w:tcW w:w="1372" w:type="dxa"/>
            <w:shd w:val="clear" w:color="auto" w:fill="auto"/>
          </w:tcPr>
          <w:p w14:paraId="59B56151" w14:textId="77777777" w:rsidR="00BF78DB" w:rsidRPr="00FE760F" w:rsidRDefault="00BF78DB" w:rsidP="001417D7">
            <w:pPr>
              <w:pStyle w:val="TAH"/>
              <w:rPr>
                <w:rFonts w:eastAsia="Malgun Gothic"/>
              </w:rPr>
            </w:pPr>
            <w:r w:rsidRPr="00FE760F">
              <w:rPr>
                <w:rFonts w:eastAsia="Malgun Gothic"/>
              </w:rPr>
              <w:t>200 MHz</w:t>
            </w:r>
          </w:p>
        </w:tc>
        <w:tc>
          <w:tcPr>
            <w:tcW w:w="1553" w:type="dxa"/>
            <w:shd w:val="clear" w:color="auto" w:fill="auto"/>
          </w:tcPr>
          <w:p w14:paraId="1E6353E5" w14:textId="77777777" w:rsidR="00BF78DB" w:rsidRPr="00FE760F" w:rsidRDefault="00BF78DB" w:rsidP="001417D7">
            <w:pPr>
              <w:pStyle w:val="TAH"/>
              <w:rPr>
                <w:rFonts w:eastAsia="Malgun Gothic"/>
              </w:rPr>
            </w:pPr>
            <w:r w:rsidRPr="00FE760F">
              <w:rPr>
                <w:rFonts w:eastAsia="Malgun Gothic"/>
              </w:rPr>
              <w:t>400 MHz</w:t>
            </w:r>
          </w:p>
        </w:tc>
      </w:tr>
      <w:tr w:rsidR="00BF78DB" w:rsidRPr="00FE760F" w14:paraId="4400004D" w14:textId="77777777" w:rsidTr="001417D7">
        <w:tc>
          <w:tcPr>
            <w:tcW w:w="1710" w:type="dxa"/>
            <w:shd w:val="clear" w:color="auto" w:fill="auto"/>
          </w:tcPr>
          <w:p w14:paraId="128EF6E0" w14:textId="77777777" w:rsidR="00BF78DB" w:rsidRPr="00FE760F" w:rsidRDefault="00BF78DB" w:rsidP="001417D7">
            <w:pPr>
              <w:pStyle w:val="TAC"/>
            </w:pPr>
            <w:r w:rsidRPr="00FE760F">
              <w:t>n257</w:t>
            </w:r>
          </w:p>
        </w:tc>
        <w:tc>
          <w:tcPr>
            <w:tcW w:w="1517" w:type="dxa"/>
            <w:shd w:val="clear" w:color="auto" w:fill="auto"/>
            <w:vAlign w:val="bottom"/>
          </w:tcPr>
          <w:p w14:paraId="11A1A447" w14:textId="77777777" w:rsidR="00BF78DB" w:rsidRPr="00FE760F" w:rsidRDefault="00BF78DB" w:rsidP="001417D7">
            <w:pPr>
              <w:pStyle w:val="TAC"/>
              <w:rPr>
                <w:szCs w:val="18"/>
              </w:rPr>
            </w:pPr>
            <w:r>
              <w:t>-82.6</w:t>
            </w:r>
          </w:p>
        </w:tc>
        <w:tc>
          <w:tcPr>
            <w:tcW w:w="1971" w:type="dxa"/>
            <w:shd w:val="clear" w:color="auto" w:fill="auto"/>
            <w:vAlign w:val="bottom"/>
          </w:tcPr>
          <w:p w14:paraId="0127F46A" w14:textId="77777777" w:rsidR="00BF78DB" w:rsidRPr="00FE760F" w:rsidRDefault="00BF78DB" w:rsidP="001417D7">
            <w:pPr>
              <w:pStyle w:val="TAC"/>
              <w:rPr>
                <w:szCs w:val="18"/>
                <w:lang w:eastAsia="zh-CN"/>
              </w:rPr>
            </w:pPr>
            <w:r>
              <w:t>-79.6</w:t>
            </w:r>
          </w:p>
        </w:tc>
        <w:tc>
          <w:tcPr>
            <w:tcW w:w="1372" w:type="dxa"/>
            <w:shd w:val="clear" w:color="auto" w:fill="auto"/>
          </w:tcPr>
          <w:p w14:paraId="74D837F5" w14:textId="77777777" w:rsidR="00BF78DB" w:rsidRPr="00FE760F" w:rsidRDefault="00BF78DB" w:rsidP="001417D7">
            <w:pPr>
              <w:pStyle w:val="TAC"/>
              <w:rPr>
                <w:szCs w:val="18"/>
                <w:lang w:eastAsia="zh-CN"/>
              </w:rPr>
            </w:pPr>
            <w:r>
              <w:t>-76.6</w:t>
            </w:r>
          </w:p>
        </w:tc>
        <w:tc>
          <w:tcPr>
            <w:tcW w:w="1553" w:type="dxa"/>
            <w:shd w:val="clear" w:color="auto" w:fill="auto"/>
            <w:vAlign w:val="bottom"/>
          </w:tcPr>
          <w:p w14:paraId="25E7ADB7" w14:textId="77777777" w:rsidR="00BF78DB" w:rsidRPr="00FE760F" w:rsidRDefault="00BF78DB" w:rsidP="001417D7">
            <w:pPr>
              <w:pStyle w:val="TAC"/>
              <w:rPr>
                <w:szCs w:val="18"/>
                <w:lang w:eastAsia="zh-CN"/>
              </w:rPr>
            </w:pPr>
            <w:r>
              <w:t>-73.6</w:t>
            </w:r>
          </w:p>
        </w:tc>
      </w:tr>
      <w:tr w:rsidR="00BF78DB" w:rsidRPr="00FE760F" w14:paraId="57E0CB17" w14:textId="77777777" w:rsidTr="001417D7">
        <w:tc>
          <w:tcPr>
            <w:tcW w:w="1710" w:type="dxa"/>
            <w:shd w:val="clear" w:color="auto" w:fill="auto"/>
          </w:tcPr>
          <w:p w14:paraId="4F185400" w14:textId="77777777" w:rsidR="00BF78DB" w:rsidRPr="00FE760F" w:rsidRDefault="00BF78DB" w:rsidP="001417D7">
            <w:pPr>
              <w:pStyle w:val="TAC"/>
            </w:pPr>
            <w:r w:rsidRPr="00FE760F">
              <w:rPr>
                <w:lang w:val="en-US"/>
              </w:rPr>
              <w:t>n258</w:t>
            </w:r>
          </w:p>
        </w:tc>
        <w:tc>
          <w:tcPr>
            <w:tcW w:w="1517" w:type="dxa"/>
            <w:shd w:val="clear" w:color="auto" w:fill="auto"/>
            <w:vAlign w:val="bottom"/>
          </w:tcPr>
          <w:p w14:paraId="735B6F85" w14:textId="77777777" w:rsidR="00BF78DB" w:rsidRPr="00FE760F" w:rsidRDefault="00BF78DB" w:rsidP="001417D7">
            <w:pPr>
              <w:pStyle w:val="TAC"/>
              <w:rPr>
                <w:szCs w:val="18"/>
              </w:rPr>
            </w:pPr>
            <w:r>
              <w:t>-82.8</w:t>
            </w:r>
          </w:p>
        </w:tc>
        <w:tc>
          <w:tcPr>
            <w:tcW w:w="1971" w:type="dxa"/>
            <w:shd w:val="clear" w:color="auto" w:fill="auto"/>
            <w:vAlign w:val="bottom"/>
          </w:tcPr>
          <w:p w14:paraId="15D23442" w14:textId="77777777" w:rsidR="00BF78DB" w:rsidRPr="00FE760F" w:rsidRDefault="00BF78DB" w:rsidP="001417D7">
            <w:pPr>
              <w:pStyle w:val="TAC"/>
              <w:rPr>
                <w:szCs w:val="18"/>
                <w:lang w:eastAsia="zh-CN"/>
              </w:rPr>
            </w:pPr>
            <w:r>
              <w:t>-79.8</w:t>
            </w:r>
          </w:p>
        </w:tc>
        <w:tc>
          <w:tcPr>
            <w:tcW w:w="1372" w:type="dxa"/>
            <w:shd w:val="clear" w:color="auto" w:fill="auto"/>
          </w:tcPr>
          <w:p w14:paraId="3C2B9408" w14:textId="77777777" w:rsidR="00BF78DB" w:rsidRPr="00FE760F" w:rsidRDefault="00BF78DB" w:rsidP="001417D7">
            <w:pPr>
              <w:pStyle w:val="TAC"/>
              <w:rPr>
                <w:szCs w:val="18"/>
                <w:lang w:eastAsia="zh-CN"/>
              </w:rPr>
            </w:pPr>
            <w:r>
              <w:t>-76.8</w:t>
            </w:r>
          </w:p>
        </w:tc>
        <w:tc>
          <w:tcPr>
            <w:tcW w:w="1553" w:type="dxa"/>
            <w:shd w:val="clear" w:color="auto" w:fill="auto"/>
            <w:vAlign w:val="bottom"/>
          </w:tcPr>
          <w:p w14:paraId="6EDAB864" w14:textId="77777777" w:rsidR="00BF78DB" w:rsidRPr="00FE760F" w:rsidRDefault="00BF78DB" w:rsidP="001417D7">
            <w:pPr>
              <w:pStyle w:val="TAC"/>
              <w:rPr>
                <w:szCs w:val="18"/>
                <w:lang w:eastAsia="zh-CN"/>
              </w:rPr>
            </w:pPr>
            <w:r>
              <w:t>-73.8</w:t>
            </w:r>
          </w:p>
        </w:tc>
      </w:tr>
      <w:tr w:rsidR="00BF78DB" w:rsidRPr="00FE760F" w14:paraId="6C4DF8F8" w14:textId="77777777" w:rsidTr="001417D7">
        <w:tc>
          <w:tcPr>
            <w:tcW w:w="1710" w:type="dxa"/>
            <w:shd w:val="clear" w:color="auto" w:fill="auto"/>
          </w:tcPr>
          <w:p w14:paraId="65DC0772" w14:textId="77777777" w:rsidR="00BF78DB" w:rsidRPr="00FE760F" w:rsidRDefault="00BF78DB" w:rsidP="001417D7">
            <w:pPr>
              <w:pStyle w:val="TAC"/>
              <w:rPr>
                <w:lang w:val="en-US"/>
              </w:rPr>
            </w:pPr>
            <w:r>
              <w:rPr>
                <w:lang w:val="en-US"/>
              </w:rPr>
              <w:t>n261</w:t>
            </w:r>
          </w:p>
        </w:tc>
        <w:tc>
          <w:tcPr>
            <w:tcW w:w="1517" w:type="dxa"/>
            <w:shd w:val="clear" w:color="auto" w:fill="auto"/>
            <w:vAlign w:val="bottom"/>
          </w:tcPr>
          <w:p w14:paraId="4516954D" w14:textId="77777777" w:rsidR="00BF78DB" w:rsidRDefault="00BF78DB" w:rsidP="001417D7">
            <w:pPr>
              <w:pStyle w:val="TAC"/>
              <w:rPr>
                <w:szCs w:val="18"/>
              </w:rPr>
            </w:pPr>
            <w:r>
              <w:t>-82.6</w:t>
            </w:r>
          </w:p>
        </w:tc>
        <w:tc>
          <w:tcPr>
            <w:tcW w:w="1971" w:type="dxa"/>
            <w:shd w:val="clear" w:color="auto" w:fill="auto"/>
            <w:vAlign w:val="bottom"/>
          </w:tcPr>
          <w:p w14:paraId="0E6A929A" w14:textId="77777777" w:rsidR="00BF78DB" w:rsidRDefault="00BF78DB" w:rsidP="001417D7">
            <w:pPr>
              <w:pStyle w:val="TAC"/>
              <w:rPr>
                <w:szCs w:val="18"/>
                <w:lang w:eastAsia="zh-CN"/>
              </w:rPr>
            </w:pPr>
            <w:r>
              <w:t>-79.6</w:t>
            </w:r>
          </w:p>
        </w:tc>
        <w:tc>
          <w:tcPr>
            <w:tcW w:w="1372" w:type="dxa"/>
            <w:shd w:val="clear" w:color="auto" w:fill="auto"/>
          </w:tcPr>
          <w:p w14:paraId="2986D971" w14:textId="77777777" w:rsidR="00BF78DB" w:rsidRDefault="00BF78DB" w:rsidP="001417D7">
            <w:pPr>
              <w:pStyle w:val="TAC"/>
              <w:rPr>
                <w:szCs w:val="18"/>
                <w:lang w:eastAsia="zh-CN"/>
              </w:rPr>
            </w:pPr>
            <w:r>
              <w:t>-76.6</w:t>
            </w:r>
          </w:p>
        </w:tc>
        <w:tc>
          <w:tcPr>
            <w:tcW w:w="1553" w:type="dxa"/>
            <w:shd w:val="clear" w:color="auto" w:fill="auto"/>
            <w:vAlign w:val="bottom"/>
          </w:tcPr>
          <w:p w14:paraId="35508012" w14:textId="77777777" w:rsidR="00BF78DB" w:rsidRDefault="00BF78DB" w:rsidP="001417D7">
            <w:pPr>
              <w:pStyle w:val="TAC"/>
              <w:rPr>
                <w:szCs w:val="18"/>
                <w:lang w:eastAsia="zh-CN"/>
              </w:rPr>
            </w:pPr>
            <w:r>
              <w:t>-73.6</w:t>
            </w:r>
          </w:p>
        </w:tc>
      </w:tr>
      <w:tr w:rsidR="00BF78DB" w:rsidRPr="00FE760F" w14:paraId="0133F637" w14:textId="77777777" w:rsidTr="001417D7">
        <w:tc>
          <w:tcPr>
            <w:tcW w:w="8123" w:type="dxa"/>
            <w:gridSpan w:val="5"/>
            <w:shd w:val="clear" w:color="auto" w:fill="auto"/>
          </w:tcPr>
          <w:p w14:paraId="06553869" w14:textId="77777777" w:rsidR="00BF78DB" w:rsidRPr="00FE760F" w:rsidRDefault="00BF78DB" w:rsidP="001417D7">
            <w:pPr>
              <w:pStyle w:val="TAN"/>
              <w:rPr>
                <w:rFonts w:eastAsia="Malgun Gothic"/>
              </w:rPr>
            </w:pPr>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p>
          <w:p w14:paraId="0E61C06E" w14:textId="77777777" w:rsidR="00BF78DB" w:rsidRDefault="00BF78DB" w:rsidP="001417D7">
            <w:pPr>
              <w:pStyle w:val="TAN"/>
              <w:rPr>
                <w:rFonts w:eastAsia="Malgun Gothic"/>
              </w:rPr>
            </w:pPr>
            <w:r w:rsidRPr="00FE760F">
              <w:rPr>
                <w:rFonts w:eastAsia="Malgun Gothic"/>
              </w:rPr>
              <w:t>NOTE 2:</w:t>
            </w:r>
            <w:r w:rsidRPr="00FE760F">
              <w:rPr>
                <w:rFonts w:eastAsia="Malgun Gothic"/>
              </w:rPr>
              <w:tab/>
              <w:t xml:space="preserve">The </w:t>
            </w:r>
            <w:r>
              <w:rPr>
                <w:rFonts w:eastAsia="Malgun Gothic"/>
              </w:rPr>
              <w:t>2AoA</w:t>
            </w:r>
            <w:r w:rsidRPr="00FE760F">
              <w:rPr>
                <w:rFonts w:eastAsia="Malgun Gothic"/>
              </w:rPr>
              <w:t xml:space="preserve"> spherical coverage requirements are verified only under normal thermal conditions as defined in Annex E.2.1.</w:t>
            </w:r>
          </w:p>
          <w:p w14:paraId="571FFCD9" w14:textId="77777777" w:rsidR="00BF78DB" w:rsidRPr="00B351CE" w:rsidRDefault="00BF78DB" w:rsidP="001417D7">
            <w:pPr>
              <w:pStyle w:val="TAN"/>
              <w:rPr>
                <w:rFonts w:eastAsia="Malgun Gothic" w:cs="Arial"/>
              </w:rPr>
            </w:pPr>
            <w:r w:rsidRPr="00867FC9">
              <w:rPr>
                <w:rFonts w:cs="Arial"/>
                <w:szCs w:val="18"/>
              </w:rPr>
              <w:t>NOTE 3</w:t>
            </w:r>
            <w:r w:rsidRPr="00FE760F">
              <w:rPr>
                <w:rFonts w:eastAsia="Malgun Gothic"/>
              </w:rPr>
              <w:t>:</w:t>
            </w:r>
            <w:r w:rsidRPr="00FE760F">
              <w:rPr>
                <w:rFonts w:eastAsia="Malgun Gothic"/>
              </w:rPr>
              <w:tab/>
            </w:r>
            <w:r w:rsidRPr="00867FC9">
              <w:rPr>
                <w:rFonts w:cs="Arial"/>
                <w:szCs w:val="18"/>
              </w:rPr>
              <w:t xml:space="preserve">The requirements in this table are applicable with the network signalling </w:t>
            </w:r>
            <w:r w:rsidRPr="00867FC9">
              <w:rPr>
                <w:rFonts w:cs="Arial"/>
                <w:i/>
                <w:szCs w:val="18"/>
              </w:rPr>
              <w:t>highSpeedMeasFlag</w:t>
            </w:r>
            <w:r>
              <w:rPr>
                <w:rFonts w:cs="Arial"/>
                <w:i/>
                <w:szCs w:val="18"/>
              </w:rPr>
              <w:t>FR2</w:t>
            </w:r>
            <w:r w:rsidRPr="00867FC9">
              <w:rPr>
                <w:rFonts w:cs="Arial"/>
                <w:i/>
                <w:szCs w:val="18"/>
              </w:rPr>
              <w:t>-r17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4179463E" w14:textId="77777777" w:rsidR="00BF78DB" w:rsidRDefault="00BF78DB" w:rsidP="00BF78DB"/>
    <w:p w14:paraId="64887D15" w14:textId="77777777" w:rsidR="00BF78DB" w:rsidRPr="00FE760F" w:rsidRDefault="00BF78DB" w:rsidP="00BF78DB">
      <w:pPr>
        <w:rPr>
          <w:rFonts w:eastAsia="Malgun Gothic"/>
        </w:rPr>
      </w:pPr>
      <w:r w:rsidRPr="00FE760F">
        <w:rPr>
          <w:rFonts w:eastAsia="Malgun Gothic"/>
        </w:rPr>
        <w:lastRenderedPageBreak/>
        <w:t>The requirement shall be met for an uplink transmission using QPSK DFT-s-OFDM waveforms and for uplink transmission bandwidth less than or equal to that specified in Table 7.3.2.1-2.</w:t>
      </w:r>
    </w:p>
    <w:p w14:paraId="63337BA6" w14:textId="77777777" w:rsidR="00BF78DB" w:rsidRDefault="00BF78DB" w:rsidP="00BF78DB">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w:t>
      </w:r>
      <w:r>
        <w:rPr>
          <w:rFonts w:eastAsia="Malgun Gothic"/>
        </w:rPr>
        <w:t xml:space="preserve">2AoA spherical coverage </w:t>
      </w:r>
      <w:r w:rsidRPr="00FE760F">
        <w:rPr>
          <w:rFonts w:eastAsia="Malgun Gothic"/>
          <w:snapToGrid w:val="0"/>
        </w:rPr>
        <w:t>shall be verified with the network signalling value NS_200 (Table 6.2.3</w:t>
      </w:r>
      <w:r>
        <w:rPr>
          <w:rFonts w:eastAsia="Malgun Gothic"/>
          <w:snapToGrid w:val="0"/>
        </w:rPr>
        <w:t>.1</w:t>
      </w:r>
      <w:r w:rsidRPr="00FE760F">
        <w:rPr>
          <w:rFonts w:eastAsia="Malgun Gothic"/>
          <w:snapToGrid w:val="0"/>
        </w:rPr>
        <w:t>-1) configured.</w:t>
      </w:r>
    </w:p>
    <w:p w14:paraId="6B76871A" w14:textId="77777777" w:rsidR="001115B6" w:rsidRPr="00BF78DB" w:rsidRDefault="001115B6" w:rsidP="001115B6">
      <w:pPr>
        <w:overflowPunct w:val="0"/>
        <w:autoSpaceDE w:val="0"/>
        <w:autoSpaceDN w:val="0"/>
        <w:adjustRightInd w:val="0"/>
        <w:textAlignment w:val="baseline"/>
        <w:rPr>
          <w:rFonts w:eastAsia="宋体"/>
          <w:color w:val="0000FF"/>
        </w:rPr>
      </w:pPr>
    </w:p>
    <w:p w14:paraId="3D29E1F6" w14:textId="77777777" w:rsidR="001115B6" w:rsidRDefault="001115B6" w:rsidP="001115B6">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End</w:t>
      </w:r>
      <w:r w:rsidRPr="00CB3F8F">
        <w:rPr>
          <w:rFonts w:eastAsia="宋体"/>
          <w:i/>
          <w:color w:val="0000FF"/>
        </w:rPr>
        <w:t xml:space="preserve"> of changes &gt;</w:t>
      </w:r>
    </w:p>
    <w:p w14:paraId="3A3D2B61" w14:textId="77777777" w:rsidR="001115B6" w:rsidRPr="001115B6" w:rsidRDefault="001115B6" w:rsidP="00882073">
      <w:pPr>
        <w:overflowPunct w:val="0"/>
        <w:autoSpaceDE w:val="0"/>
        <w:autoSpaceDN w:val="0"/>
        <w:adjustRightInd w:val="0"/>
        <w:textAlignment w:val="baseline"/>
        <w:rPr>
          <w:rFonts w:eastAsia="宋体"/>
          <w:color w:val="0000FF"/>
        </w:rPr>
      </w:pPr>
    </w:p>
    <w:sectPr w:rsidR="001115B6" w:rsidRPr="00111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D9601" w14:textId="77777777" w:rsidR="001D73C1" w:rsidRDefault="001D73C1">
      <w:r>
        <w:separator/>
      </w:r>
    </w:p>
  </w:endnote>
  <w:endnote w:type="continuationSeparator" w:id="0">
    <w:p w14:paraId="47E6B6CB" w14:textId="77777777" w:rsidR="001D73C1" w:rsidRDefault="001D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BA219" w14:textId="77777777" w:rsidR="001D73C1" w:rsidRDefault="001D73C1">
      <w:r>
        <w:separator/>
      </w:r>
    </w:p>
  </w:footnote>
  <w:footnote w:type="continuationSeparator" w:id="0">
    <w:p w14:paraId="00316DBB" w14:textId="77777777" w:rsidR="001D73C1" w:rsidRDefault="001D7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41"/>
    <w:rsid w:val="00022E4A"/>
    <w:rsid w:val="000363E7"/>
    <w:rsid w:val="000A6394"/>
    <w:rsid w:val="000B7FED"/>
    <w:rsid w:val="000C02C8"/>
    <w:rsid w:val="000C038A"/>
    <w:rsid w:val="000C6598"/>
    <w:rsid w:val="000D37DD"/>
    <w:rsid w:val="000D44B3"/>
    <w:rsid w:val="00105779"/>
    <w:rsid w:val="001115B6"/>
    <w:rsid w:val="001339D8"/>
    <w:rsid w:val="00145D43"/>
    <w:rsid w:val="001540BB"/>
    <w:rsid w:val="001636A3"/>
    <w:rsid w:val="00192C46"/>
    <w:rsid w:val="00196235"/>
    <w:rsid w:val="001A08B3"/>
    <w:rsid w:val="001A7B60"/>
    <w:rsid w:val="001B52F0"/>
    <w:rsid w:val="001B7A65"/>
    <w:rsid w:val="001D73C1"/>
    <w:rsid w:val="001E41F3"/>
    <w:rsid w:val="0026004D"/>
    <w:rsid w:val="002640DD"/>
    <w:rsid w:val="00275D12"/>
    <w:rsid w:val="00284FEB"/>
    <w:rsid w:val="002860C4"/>
    <w:rsid w:val="00292A22"/>
    <w:rsid w:val="00292BCD"/>
    <w:rsid w:val="00294D7A"/>
    <w:rsid w:val="002B2FB0"/>
    <w:rsid w:val="002B5741"/>
    <w:rsid w:val="002E472E"/>
    <w:rsid w:val="002F007D"/>
    <w:rsid w:val="002F7F53"/>
    <w:rsid w:val="00305409"/>
    <w:rsid w:val="00327486"/>
    <w:rsid w:val="00354BAB"/>
    <w:rsid w:val="003609EF"/>
    <w:rsid w:val="0036231A"/>
    <w:rsid w:val="00374DD4"/>
    <w:rsid w:val="003D48A0"/>
    <w:rsid w:val="003E1A36"/>
    <w:rsid w:val="003F0310"/>
    <w:rsid w:val="00401793"/>
    <w:rsid w:val="00410371"/>
    <w:rsid w:val="004242F1"/>
    <w:rsid w:val="00430943"/>
    <w:rsid w:val="00434A16"/>
    <w:rsid w:val="0044035E"/>
    <w:rsid w:val="00450444"/>
    <w:rsid w:val="004549C9"/>
    <w:rsid w:val="004A4AE4"/>
    <w:rsid w:val="004B380E"/>
    <w:rsid w:val="004B68F9"/>
    <w:rsid w:val="004B75B7"/>
    <w:rsid w:val="004F01AB"/>
    <w:rsid w:val="00506A2A"/>
    <w:rsid w:val="005141D9"/>
    <w:rsid w:val="0051580D"/>
    <w:rsid w:val="0053449C"/>
    <w:rsid w:val="00547111"/>
    <w:rsid w:val="00556E00"/>
    <w:rsid w:val="00580BC9"/>
    <w:rsid w:val="00592D74"/>
    <w:rsid w:val="00595DDD"/>
    <w:rsid w:val="005E2C44"/>
    <w:rsid w:val="005F13D4"/>
    <w:rsid w:val="005F7F32"/>
    <w:rsid w:val="00617369"/>
    <w:rsid w:val="00621188"/>
    <w:rsid w:val="006257ED"/>
    <w:rsid w:val="00653DE4"/>
    <w:rsid w:val="006545CF"/>
    <w:rsid w:val="00665C47"/>
    <w:rsid w:val="00695808"/>
    <w:rsid w:val="00695A07"/>
    <w:rsid w:val="006B04CC"/>
    <w:rsid w:val="006B46FB"/>
    <w:rsid w:val="006E0898"/>
    <w:rsid w:val="006E21FB"/>
    <w:rsid w:val="006F52DD"/>
    <w:rsid w:val="00707502"/>
    <w:rsid w:val="00714DC3"/>
    <w:rsid w:val="0073397D"/>
    <w:rsid w:val="007340F7"/>
    <w:rsid w:val="00752B3A"/>
    <w:rsid w:val="007772B8"/>
    <w:rsid w:val="00792342"/>
    <w:rsid w:val="007977A8"/>
    <w:rsid w:val="007A7E32"/>
    <w:rsid w:val="007B438C"/>
    <w:rsid w:val="007B512A"/>
    <w:rsid w:val="007C2097"/>
    <w:rsid w:val="007D21EF"/>
    <w:rsid w:val="007D6A07"/>
    <w:rsid w:val="007E3657"/>
    <w:rsid w:val="007E6E36"/>
    <w:rsid w:val="007F0622"/>
    <w:rsid w:val="007F7259"/>
    <w:rsid w:val="00801C5F"/>
    <w:rsid w:val="008040A8"/>
    <w:rsid w:val="0081447E"/>
    <w:rsid w:val="008279FA"/>
    <w:rsid w:val="0085131A"/>
    <w:rsid w:val="00861B19"/>
    <w:rsid w:val="008626E7"/>
    <w:rsid w:val="00870EE7"/>
    <w:rsid w:val="00882073"/>
    <w:rsid w:val="008863B9"/>
    <w:rsid w:val="008961CF"/>
    <w:rsid w:val="008A45A6"/>
    <w:rsid w:val="008B567C"/>
    <w:rsid w:val="008C5EE0"/>
    <w:rsid w:val="008D3CCC"/>
    <w:rsid w:val="008D7189"/>
    <w:rsid w:val="008E4804"/>
    <w:rsid w:val="008F3789"/>
    <w:rsid w:val="008F6866"/>
    <w:rsid w:val="008F686C"/>
    <w:rsid w:val="009148DE"/>
    <w:rsid w:val="00923EC8"/>
    <w:rsid w:val="00941E30"/>
    <w:rsid w:val="0095291B"/>
    <w:rsid w:val="00955151"/>
    <w:rsid w:val="00963F85"/>
    <w:rsid w:val="00974AA3"/>
    <w:rsid w:val="00975339"/>
    <w:rsid w:val="009777D9"/>
    <w:rsid w:val="00991B88"/>
    <w:rsid w:val="009A5753"/>
    <w:rsid w:val="009A579D"/>
    <w:rsid w:val="009C543A"/>
    <w:rsid w:val="009C5C59"/>
    <w:rsid w:val="009D2C2A"/>
    <w:rsid w:val="009E3297"/>
    <w:rsid w:val="009F6AE7"/>
    <w:rsid w:val="009F734F"/>
    <w:rsid w:val="00A246B6"/>
    <w:rsid w:val="00A31C94"/>
    <w:rsid w:val="00A47E70"/>
    <w:rsid w:val="00A50CF0"/>
    <w:rsid w:val="00A676B9"/>
    <w:rsid w:val="00A72338"/>
    <w:rsid w:val="00A7671C"/>
    <w:rsid w:val="00AA098C"/>
    <w:rsid w:val="00AA2CBC"/>
    <w:rsid w:val="00AC5820"/>
    <w:rsid w:val="00AD1CD8"/>
    <w:rsid w:val="00AE3F68"/>
    <w:rsid w:val="00AF125C"/>
    <w:rsid w:val="00B258BB"/>
    <w:rsid w:val="00B614EE"/>
    <w:rsid w:val="00B67B97"/>
    <w:rsid w:val="00B968C8"/>
    <w:rsid w:val="00BA3EC5"/>
    <w:rsid w:val="00BA51D9"/>
    <w:rsid w:val="00BB5DFC"/>
    <w:rsid w:val="00BD279D"/>
    <w:rsid w:val="00BD6BB8"/>
    <w:rsid w:val="00BE1703"/>
    <w:rsid w:val="00BF78DB"/>
    <w:rsid w:val="00C0218F"/>
    <w:rsid w:val="00C05C5D"/>
    <w:rsid w:val="00C11F3C"/>
    <w:rsid w:val="00C249C5"/>
    <w:rsid w:val="00C326D5"/>
    <w:rsid w:val="00C66BA2"/>
    <w:rsid w:val="00C74E0D"/>
    <w:rsid w:val="00C82868"/>
    <w:rsid w:val="00C870F6"/>
    <w:rsid w:val="00C90CEA"/>
    <w:rsid w:val="00C921BD"/>
    <w:rsid w:val="00C95985"/>
    <w:rsid w:val="00CA79C9"/>
    <w:rsid w:val="00CC5026"/>
    <w:rsid w:val="00CC66C8"/>
    <w:rsid w:val="00CC68D0"/>
    <w:rsid w:val="00CE1075"/>
    <w:rsid w:val="00D03F9A"/>
    <w:rsid w:val="00D06D51"/>
    <w:rsid w:val="00D246ED"/>
    <w:rsid w:val="00D247C0"/>
    <w:rsid w:val="00D24991"/>
    <w:rsid w:val="00D50255"/>
    <w:rsid w:val="00D66520"/>
    <w:rsid w:val="00D80C06"/>
    <w:rsid w:val="00D84AE9"/>
    <w:rsid w:val="00DB2B3E"/>
    <w:rsid w:val="00DE34CF"/>
    <w:rsid w:val="00DF7B7C"/>
    <w:rsid w:val="00E13F3D"/>
    <w:rsid w:val="00E32FC2"/>
    <w:rsid w:val="00E33D93"/>
    <w:rsid w:val="00E34898"/>
    <w:rsid w:val="00E520F5"/>
    <w:rsid w:val="00E5571E"/>
    <w:rsid w:val="00E65843"/>
    <w:rsid w:val="00EA38DB"/>
    <w:rsid w:val="00EB09B7"/>
    <w:rsid w:val="00EC0F85"/>
    <w:rsid w:val="00EC21D0"/>
    <w:rsid w:val="00EE7D7C"/>
    <w:rsid w:val="00F25D98"/>
    <w:rsid w:val="00F300FB"/>
    <w:rsid w:val="00F35C50"/>
    <w:rsid w:val="00F45A6E"/>
    <w:rsid w:val="00F845CA"/>
    <w:rsid w:val="00F95D94"/>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aliases w:val="SGS Table Basic 1,TableGrid"/>
    <w:basedOn w:val="a4"/>
    <w:uiPriority w:val="39"/>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9C191-F36E-4410-B490-8726683F9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7</Pages>
  <Words>1960</Words>
  <Characters>11175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83</cp:revision>
  <cp:lastPrinted>1899-12-31T23:00:00Z</cp:lastPrinted>
  <dcterms:created xsi:type="dcterms:W3CDTF">2020-02-03T08:32:00Z</dcterms:created>
  <dcterms:modified xsi:type="dcterms:W3CDTF">2024-02-19T07:29:00Z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y fmtid="{D5CDD505-2E9C-101B-9397-08002B2CF9AE}" pid="22" name="CWM2ea98fc0794611ee800075f9000075f9">
    <vt:lpwstr>CWMM8TcqPGVKkq4QLA3nu9qoJy/Rt4q9HH/JlEAN2eujiqBhtsp2XlFGJeSrzMONp0CNxVs+xolB0c8mH/Lz89nTA==</vt:lpwstr>
  </property>
  <property fmtid="{D5CDD505-2E9C-101B-9397-08002B2CF9AE}" pid="23" name="CWM80fa0b40bbfb11ee800023cd000023cd">
    <vt:lpwstr>CWMMtt8RrFxTkO0HeN0uo8bb3h9xrtyYGh4p6jCLCpA97R0JxDuCQK2xmLRamDpDLgHXBHJ/dYIf1TsXySw7149Pw==</vt:lpwstr>
  </property>
  <property fmtid="{D5CDD505-2E9C-101B-9397-08002B2CF9AE}" pid="24" name="CWMd5b032b0375b11ee8001753d0000743d">
    <vt:lpwstr>CWMVVjRGWhhTB2UloWQh/vr8KHbQBukHmMO23SsPD4O9QNAerfGZ9jAazs9cMlIP6TI4KZmSC9xWaZe/oVYe22ScA==</vt:lpwstr>
  </property>
  <property fmtid="{D5CDD505-2E9C-101B-9397-08002B2CF9AE}" pid="25" name="ICV">
    <vt:lpwstr>E098A6AD6CF2425C843A4922859CBF57</vt:lpwstr>
  </property>
  <property fmtid="{D5CDD505-2E9C-101B-9397-08002B2CF9AE}" pid="26" name="KSOProductBuildVer">
    <vt:lpwstr>2052-11.1.0.13703</vt:lpwstr>
  </property>
  <property fmtid="{D5CDD505-2E9C-101B-9397-08002B2CF9AE}" pid="27" name="CWM902fb140cef811ee800023cd000023cd">
    <vt:lpwstr>CWMEEV3i0ttoD8iXFfoV1K/iokI+aB/qRA1keWzcfdi3tYDFEO5T4wPIek+7sQxm7AlRKrtEijqghzeHHfdp0w3UQ==</vt:lpwstr>
  </property>
</Properties>
</file>