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0FD69DC" w14:textId="4009F0DC" w:rsidR="008406F9" w:rsidRDefault="008406F9" w:rsidP="003C1B54">
      <w:pPr>
        <w:pStyle w:val="CRCoverPage"/>
        <w:tabs>
          <w:tab w:val="right" w:pos="9639"/>
        </w:tabs>
        <w:spacing w:after="0"/>
        <w:rPr>
          <w:b/>
          <w:i/>
          <w:noProof/>
          <w:sz w:val="28"/>
        </w:rPr>
      </w:pPr>
      <w:bookmarkStart w:id="0" w:name="_Hlk149836176"/>
      <w:r>
        <w:rPr>
          <w:b/>
          <w:noProof/>
          <w:sz w:val="24"/>
        </w:rPr>
        <w:t>3GPP TSG-</w:t>
      </w:r>
      <w:fldSimple w:instr="DOCPROPERTY  TSG/WGRef  \* MERGEFORMAT">
        <w:r>
          <w:rPr>
            <w:b/>
            <w:noProof/>
            <w:sz w:val="24"/>
          </w:rPr>
          <w:t>RAN</w:t>
        </w:r>
      </w:fldSimple>
      <w:r>
        <w:rPr>
          <w:b/>
          <w:noProof/>
          <w:sz w:val="24"/>
        </w:rPr>
        <w:t xml:space="preserve">4 Meeting </w:t>
      </w:r>
      <w:r w:rsidRPr="008215DF">
        <w:rPr>
          <w:b/>
          <w:noProof/>
          <w:sz w:val="24"/>
        </w:rPr>
        <w:t>#</w:t>
      </w:r>
      <w:r w:rsidRPr="008215DF">
        <w:rPr>
          <w:b/>
          <w:sz w:val="24"/>
          <w:szCs w:val="24"/>
        </w:rPr>
        <w:t>1</w:t>
      </w:r>
      <w:r w:rsidR="00F822F1">
        <w:rPr>
          <w:b/>
          <w:sz w:val="24"/>
          <w:szCs w:val="24"/>
        </w:rPr>
        <w:t>10</w:t>
      </w:r>
      <w:fldSimple w:instr="DOCPROPERTY  MtgTitle  \* MERGEFORMAT"/>
      <w:r>
        <w:rPr>
          <w:b/>
          <w:i/>
          <w:noProof/>
          <w:sz w:val="28"/>
        </w:rPr>
        <w:tab/>
      </w:r>
      <w:r w:rsidR="007C30E8" w:rsidRPr="007C30E8">
        <w:rPr>
          <w:b/>
          <w:i/>
          <w:noProof/>
          <w:sz w:val="28"/>
        </w:rPr>
        <w:t>R4-240117</w:t>
      </w:r>
      <w:r w:rsidR="00015354">
        <w:rPr>
          <w:b/>
          <w:i/>
          <w:noProof/>
          <w:sz w:val="28"/>
        </w:rPr>
        <w:t>9</w:t>
      </w:r>
    </w:p>
    <w:p w14:paraId="78B04CEF" w14:textId="77777777" w:rsidR="004A7B9C" w:rsidRPr="004A7B9C" w:rsidRDefault="004A7B9C" w:rsidP="004A7B9C">
      <w:pPr>
        <w:pStyle w:val="CRCoverPage"/>
        <w:outlineLvl w:val="0"/>
        <w:rPr>
          <w:b/>
          <w:noProof/>
          <w:sz w:val="24"/>
        </w:rPr>
      </w:pPr>
      <w:r w:rsidRPr="004A7B9C">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996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168C8">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D6BA1" w:rsidR="008406F9" w:rsidRPr="000D3FD2" w:rsidRDefault="000D3FD2" w:rsidP="000D3FD2">
            <w:pPr>
              <w:pStyle w:val="CRCoverPage"/>
              <w:spacing w:after="0"/>
              <w:ind w:left="100"/>
              <w:rPr>
                <w:rFonts w:cs="Arial"/>
                <w:lang w:eastAsia="zh-CN"/>
              </w:rPr>
            </w:pPr>
            <w:proofErr w:type="spellStart"/>
            <w:r>
              <w:rPr>
                <w:rFonts w:cs="Arial" w:hint="eastAsia"/>
                <w:lang w:eastAsia="zh-CN"/>
              </w:rPr>
              <w:t>D</w:t>
            </w:r>
            <w:r>
              <w:rPr>
                <w:rFonts w:cs="Arial"/>
                <w:lang w:eastAsia="zh-CN"/>
              </w:rPr>
              <w:t>raft</w:t>
            </w:r>
            <w:r w:rsidR="008406F9">
              <w:rPr>
                <w:rFonts w:eastAsia="Calibri" w:cs="Arial"/>
              </w:rPr>
              <w:t>CR</w:t>
            </w:r>
            <w:proofErr w:type="spellEnd"/>
            <w:r w:rsidR="008406F9">
              <w:rPr>
                <w:rFonts w:eastAsia="Calibri" w:cs="Arial"/>
              </w:rPr>
              <w:t xml:space="preserve"> o</w:t>
            </w:r>
            <w:r w:rsidR="008406F9" w:rsidRPr="002908CF">
              <w:rPr>
                <w:rFonts w:eastAsia="Calibri" w:cs="Arial"/>
              </w:rPr>
              <w:t xml:space="preserve">n </w:t>
            </w:r>
            <w:r w:rsidR="00387706">
              <w:rPr>
                <w:rFonts w:eastAsia="Calibri" w:cs="Arial"/>
              </w:rPr>
              <w:t xml:space="preserve">FR1 </w:t>
            </w:r>
            <w:r w:rsidR="008406F9">
              <w:rPr>
                <w:rFonts w:eastAsia="Calibri" w:cs="Arial"/>
              </w:rPr>
              <w:t xml:space="preserve">L1-RSRP measurement for </w:t>
            </w:r>
            <w:proofErr w:type="spellStart"/>
            <w:r w:rsidR="00387706">
              <w:rPr>
                <w:rFonts w:eastAsia="Calibri" w:cs="Arial"/>
              </w:rPr>
              <w:t>neighbor</w:t>
            </w:r>
            <w:proofErr w:type="spellEnd"/>
            <w:r w:rsidR="00387706">
              <w:rPr>
                <w:rFonts w:eastAsia="Calibri" w:cs="Arial"/>
              </w:rPr>
              <w:t xml:space="preserve"> cell in LTM</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CB6AEC" w:rsidR="008406F9" w:rsidRDefault="009F12DF" w:rsidP="008406F9">
            <w:pPr>
              <w:pStyle w:val="CRCoverPage"/>
              <w:spacing w:after="0"/>
              <w:ind w:left="100"/>
              <w:rPr>
                <w:noProof/>
              </w:rPr>
            </w:pPr>
            <w:r w:rsidRPr="009F12DF">
              <w:rPr>
                <w:noProof/>
              </w:rPr>
              <w:t>NR_Mob_enh2-Core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A72E1" w:rsidR="008406F9" w:rsidRDefault="008406F9" w:rsidP="008406F9">
            <w:pPr>
              <w:pStyle w:val="CRCoverPage"/>
              <w:spacing w:after="0"/>
              <w:ind w:left="100"/>
              <w:rPr>
                <w:noProof/>
              </w:rPr>
            </w:pPr>
            <w:r>
              <w:rPr>
                <w:noProof/>
              </w:rPr>
              <w:t>202</w:t>
            </w:r>
            <w:r w:rsidR="00CA4B31">
              <w:rPr>
                <w:noProof/>
              </w:rPr>
              <w:t>4</w:t>
            </w:r>
            <w:r>
              <w:rPr>
                <w:noProof/>
              </w:rPr>
              <w:t>-1-24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D8DC4" w14:textId="2C9F2499" w:rsidR="00F53CB3" w:rsidRDefault="00F53CB3" w:rsidP="00F53CB3">
            <w:pPr>
              <w:pStyle w:val="CRCoverPage"/>
              <w:spacing w:after="0"/>
              <w:rPr>
                <w:noProof/>
                <w:lang w:eastAsia="zh-CN"/>
              </w:rPr>
            </w:pPr>
            <w:r>
              <w:rPr>
                <w:noProof/>
              </w:rPr>
              <w:t xml:space="preserve">In WF,  it’s agreed that  </w:t>
            </w:r>
            <w:r>
              <w:rPr>
                <w:noProof/>
                <w:lang w:eastAsia="zh-CN"/>
              </w:rPr>
              <w:t>if UE support [RTD&gt;CP capability], when configured cell number is larger than UE capability, UE will at least measure neighbour cell with activated TCI states for FR1 . This part has not been updated in spec.</w:t>
            </w:r>
          </w:p>
          <w:p w14:paraId="708AA7DE" w14:textId="5A64805A" w:rsidR="008406F9" w:rsidRPr="00F53CB3" w:rsidRDefault="008406F9" w:rsidP="008406F9">
            <w:pPr>
              <w:pStyle w:val="CRCoverPage"/>
              <w:spacing w:after="0"/>
              <w:rPr>
                <w:noProof/>
              </w:rPr>
            </w:pP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0BD32A6D" w:rsidR="00322207" w:rsidRDefault="00F53CB3" w:rsidP="003B2CF7">
            <w:pPr>
              <w:pStyle w:val="CRCoverPage"/>
              <w:spacing w:after="0"/>
              <w:rPr>
                <w:noProof/>
                <w:lang w:eastAsia="zh-CN"/>
              </w:rPr>
            </w:pPr>
            <w:r>
              <w:rPr>
                <w:noProof/>
                <w:lang w:eastAsia="zh-CN"/>
              </w:rPr>
              <w:t>Add note for intra-f FR1 measurement if UE support [RTD&gt;CP capability]. When configured cell number is larger than UE capability, UE will at least measure neighbour cell with activated TCI states.</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4D8A3" w:rsidR="008406F9" w:rsidRDefault="00B55012" w:rsidP="008406F9">
            <w:pPr>
              <w:pStyle w:val="CRCoverPage"/>
              <w:spacing w:after="0"/>
              <w:rPr>
                <w:noProof/>
              </w:rPr>
            </w:pPr>
            <w:r>
              <w:rPr>
                <w:rFonts w:eastAsia="Calibri" w:cs="Arial"/>
              </w:rPr>
              <w:t>if UE supports [RTD</w:t>
            </w:r>
            <w:r w:rsidRPr="00B55012">
              <w:rPr>
                <w:rFonts w:eastAsia="Calibri" w:cs="Arial"/>
              </w:rPr>
              <w:t>&gt;CP capability</w:t>
            </w:r>
            <w:r>
              <w:rPr>
                <w:rFonts w:eastAsia="Calibri" w:cs="Arial"/>
              </w:rPr>
              <w:t xml:space="preserve">], </w:t>
            </w:r>
            <w:r w:rsidR="00F53CB3">
              <w:rPr>
                <w:rFonts w:eastAsia="Calibri" w:cs="Arial"/>
              </w:rPr>
              <w:t>L1-RSRP measurement requirement will not be correct</w:t>
            </w:r>
            <w:r w:rsidR="00D464DB">
              <w:rPr>
                <w:rFonts w:eastAsia="Calibri" w:cs="Arial"/>
              </w:rPr>
              <w: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BDFEA" w:rsidR="008406F9" w:rsidRPr="008C58FA" w:rsidRDefault="008406F9" w:rsidP="008406F9">
            <w:pPr>
              <w:pStyle w:val="CRCoverPage"/>
              <w:spacing w:after="0"/>
              <w:ind w:left="100"/>
              <w:rPr>
                <w:noProof/>
              </w:rPr>
            </w:pPr>
            <w:r>
              <w:rPr>
                <w:noProof/>
              </w:rPr>
              <w:t>9.1</w:t>
            </w:r>
            <w:r w:rsidR="009F12DF">
              <w:rPr>
                <w:noProof/>
              </w:rPr>
              <w:t>4.5</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72F8D5FC" w14:textId="77777777" w:rsidR="00387706" w:rsidRPr="008F0267" w:rsidRDefault="00387706" w:rsidP="00387706">
      <w:pPr>
        <w:pStyle w:val="30"/>
      </w:pPr>
      <w:r>
        <w:t>9.14.5</w:t>
      </w:r>
      <w:r w:rsidRPr="009C5807">
        <w:tab/>
        <w:t>L1-RSRP measurement requirements</w:t>
      </w:r>
      <w:r>
        <w:t xml:space="preserve"> without measurement gaps</w:t>
      </w:r>
    </w:p>
    <w:p w14:paraId="4F3622E0" w14:textId="77777777" w:rsidR="00387706" w:rsidRPr="009C5807" w:rsidRDefault="00387706" w:rsidP="00387706">
      <w:pPr>
        <w:pStyle w:val="40"/>
      </w:pPr>
      <w:r>
        <w:t>9.14.5</w:t>
      </w:r>
      <w:r w:rsidRPr="009C5807">
        <w:t>.1</w:t>
      </w:r>
      <w:r w:rsidRPr="009C5807">
        <w:tab/>
        <w:t>SSB based L1-RSRP Reporting</w:t>
      </w:r>
    </w:p>
    <w:p w14:paraId="6AE4CECD" w14:textId="77777777" w:rsidR="00387706" w:rsidRDefault="00387706" w:rsidP="00387706">
      <w:r>
        <w:t>The requirements specified in this clause are only applicable when</w:t>
      </w:r>
    </w:p>
    <w:p w14:paraId="66DE9019" w14:textId="77777777" w:rsidR="00387706" w:rsidRPr="00B15838" w:rsidRDefault="00387706" w:rsidP="00387706">
      <w:pPr>
        <w:pStyle w:val="B10"/>
      </w:pPr>
      <w:r w:rsidRPr="00B15838">
        <w:t>-</w:t>
      </w:r>
      <w:r w:rsidRPr="00B15838">
        <w:tab/>
      </w:r>
      <w:r w:rsidRPr="00B15838">
        <w:rPr>
          <w:i/>
        </w:rPr>
        <w:t>highSpeedMeasFlag-r16</w:t>
      </w:r>
      <w:r w:rsidRPr="00B15838">
        <w:t xml:space="preserve"> is not configured, and </w:t>
      </w:r>
    </w:p>
    <w:p w14:paraId="034AF237" w14:textId="77777777" w:rsidR="00387706" w:rsidRPr="00B15838" w:rsidRDefault="00387706" w:rsidP="00387706">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6D3AE75E" w14:textId="77777777" w:rsidR="00387706" w:rsidRDefault="00387706" w:rsidP="00387706">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07CAF49E" w14:textId="77777777" w:rsidR="00387706" w:rsidRPr="002E3440" w:rsidRDefault="00387706" w:rsidP="00387706">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1017185C" w14:textId="77777777" w:rsidR="00387706" w:rsidRDefault="00387706" w:rsidP="00387706">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610E356C" w14:textId="77777777" w:rsidR="00387706" w:rsidRPr="009C5807" w:rsidRDefault="00387706" w:rsidP="00387706">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79244C51" w14:textId="77777777" w:rsidR="00387706" w:rsidRPr="009C5807" w:rsidRDefault="00387706" w:rsidP="00387706">
      <w:pPr>
        <w:pStyle w:val="B10"/>
      </w:pPr>
      <w:r w:rsidRPr="009C5807">
        <w:t>-</w:t>
      </w:r>
      <w:r w:rsidRPr="009C5807">
        <w:tab/>
        <w:t>M=</w:t>
      </w:r>
      <w:r>
        <w:t>1</w:t>
      </w:r>
      <w:r w:rsidRPr="009C5807">
        <w:t xml:space="preserve"> if higher layer parameter </w:t>
      </w:r>
      <w:proofErr w:type="spellStart"/>
      <w:r w:rsidRPr="009C5807">
        <w:rPr>
          <w:i/>
        </w:rPr>
        <w:t>timeRestrictionForChannelMeasurement</w:t>
      </w:r>
      <w:proofErr w:type="spellEnd"/>
      <w:r w:rsidRPr="009C5807">
        <w:t xml:space="preserve"> is configured, and M=</w:t>
      </w:r>
      <w:proofErr w:type="gramStart"/>
      <w:r>
        <w:t xml:space="preserve">3 </w:t>
      </w:r>
      <w:r w:rsidRPr="009C5807">
        <w:t xml:space="preserve"> otherwise</w:t>
      </w:r>
      <w:proofErr w:type="gramEnd"/>
      <w:r w:rsidRPr="009C5807">
        <w:t xml:space="preserve"> </w:t>
      </w:r>
    </w:p>
    <w:p w14:paraId="0090C8B3" w14:textId="77777777" w:rsidR="00387706" w:rsidRDefault="00387706" w:rsidP="00387706">
      <w:pPr>
        <w:pStyle w:val="B10"/>
      </w:pPr>
      <w:r w:rsidRPr="009C5807">
        <w:t>-</w:t>
      </w:r>
      <w:r w:rsidRPr="009C5807">
        <w:tab/>
        <w:t>N= 8.</w:t>
      </w:r>
    </w:p>
    <w:p w14:paraId="4D702583" w14:textId="77777777" w:rsidR="00387706" w:rsidRPr="008B40E7" w:rsidRDefault="00387706" w:rsidP="00387706">
      <w:pPr>
        <w:pStyle w:val="B10"/>
      </w:pPr>
      <w:r w:rsidRPr="008B40E7">
        <w:t>-</w:t>
      </w:r>
      <w:r w:rsidRPr="008B40E7">
        <w:tab/>
        <w:t>P value for SSB resource to be measured is defined as</w:t>
      </w:r>
    </w:p>
    <w:p w14:paraId="625BEC0E" w14:textId="77777777" w:rsidR="00387706" w:rsidRPr="008B40E7" w:rsidRDefault="00387706" w:rsidP="00387706">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7B7BB5BD" w14:textId="77777777" w:rsidR="00387706" w:rsidRPr="008B40E7" w:rsidRDefault="00387706" w:rsidP="00387706">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3F82000" w14:textId="77777777" w:rsidR="00387706" w:rsidRPr="008B40E7" w:rsidRDefault="00387706" w:rsidP="00387706">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70F08214" w14:textId="77777777" w:rsidR="00387706" w:rsidRPr="008B40E7" w:rsidRDefault="00387706" w:rsidP="00387706">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55BB308D" w14:textId="77777777" w:rsidR="00387706" w:rsidRPr="008B40E7" w:rsidRDefault="00387706" w:rsidP="00387706">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094271A9" w14:textId="77777777" w:rsidR="00387706" w:rsidRPr="008B40E7" w:rsidRDefault="00387706" w:rsidP="00387706">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550F0B1A" w14:textId="77777777" w:rsidR="00387706" w:rsidRPr="008B40E7" w:rsidRDefault="00387706" w:rsidP="00387706">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3D29D2D1" w14:textId="77777777" w:rsidR="00387706" w:rsidRPr="008B40E7" w:rsidRDefault="00387706" w:rsidP="00387706">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88964C3" w14:textId="77777777" w:rsidR="00387706" w:rsidRPr="008C6EEC" w:rsidRDefault="00387706" w:rsidP="00387706">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19EB2F3C" w14:textId="77777777" w:rsidR="00387706" w:rsidRPr="008C6EEC" w:rsidRDefault="00387706" w:rsidP="00387706">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E7FD295" w14:textId="77777777" w:rsidR="00387706" w:rsidRPr="008C6EEC" w:rsidRDefault="00387706" w:rsidP="00387706">
      <w:pPr>
        <w:pStyle w:val="B20"/>
      </w:pPr>
      <w:r w:rsidRPr="008C6EEC">
        <w:lastRenderedPageBreak/>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38BE8A67" w14:textId="77777777" w:rsidR="00387706" w:rsidRPr="00DB6AA9" w:rsidRDefault="00387706" w:rsidP="00387706">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14:paraId="00D05708" w14:textId="77777777" w:rsidR="00387706" w:rsidRPr="0050201D" w:rsidRDefault="00387706" w:rsidP="00387706">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53A77791" w14:textId="77777777" w:rsidR="00387706" w:rsidRPr="0050201D" w:rsidRDefault="00387706" w:rsidP="00387706">
      <w:pPr>
        <w:pStyle w:val="B20"/>
        <w:rPr>
          <w:lang w:val="en-US"/>
        </w:rPr>
      </w:pPr>
      <w:r w:rsidRPr="0050201D">
        <w:rPr>
          <w:lang w:val="en-US"/>
        </w:rPr>
        <w:t>-</w:t>
      </w:r>
      <w:r>
        <w:rPr>
          <w:lang w:val="en-US"/>
        </w:rPr>
        <w:tab/>
      </w:r>
      <w:r w:rsidRPr="0050201D">
        <w:rPr>
          <w:lang w:val="en-US"/>
        </w:rPr>
        <w:t>When number of neighboring cells to be measured is 1</w:t>
      </w:r>
    </w:p>
    <w:p w14:paraId="5AA2CF37" w14:textId="77777777" w:rsidR="00387706" w:rsidRPr="0050201D" w:rsidRDefault="00387706" w:rsidP="00387706">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32F4589B" w14:textId="77777777" w:rsidR="00387706" w:rsidRPr="0050201D" w:rsidRDefault="00387706" w:rsidP="00387706">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2F8142A" w14:textId="77777777" w:rsidR="00387706" w:rsidRPr="0050201D" w:rsidRDefault="00387706" w:rsidP="00387706">
      <w:pPr>
        <w:pStyle w:val="B20"/>
        <w:rPr>
          <w:lang w:val="en-US"/>
        </w:rPr>
      </w:pPr>
      <w:r w:rsidRPr="0050201D">
        <w:rPr>
          <w:lang w:val="en-US"/>
        </w:rPr>
        <w:t>-</w:t>
      </w:r>
      <w:r>
        <w:rPr>
          <w:lang w:val="en-US"/>
        </w:rPr>
        <w:tab/>
      </w:r>
      <w:r w:rsidRPr="0050201D">
        <w:rPr>
          <w:lang w:val="en-US"/>
        </w:rPr>
        <w:t>When number of neighboring cells to be measured is more than 1</w:t>
      </w:r>
    </w:p>
    <w:p w14:paraId="622A71A3" w14:textId="77777777" w:rsidR="00387706" w:rsidRPr="0050201D" w:rsidRDefault="00387706" w:rsidP="00387706">
      <w:pPr>
        <w:pStyle w:val="B30"/>
        <w:rPr>
          <w:lang w:val="en-US" w:eastAsia="zh-CN"/>
        </w:rPr>
      </w:pPr>
      <w:r w:rsidRPr="0050201D">
        <w:t>-</w:t>
      </w:r>
      <w:r w:rsidRPr="0050201D">
        <w:tab/>
        <w:t xml:space="preserve">When TCI state of </w:t>
      </w:r>
      <w:proofErr w:type="spellStart"/>
      <w:r w:rsidRPr="0050201D">
        <w:t>neighbor</w:t>
      </w:r>
      <w:proofErr w:type="spellEnd"/>
      <w:r w:rsidRPr="0050201D">
        <w:t xml:space="preserve"> cells </w:t>
      </w:r>
      <w:proofErr w:type="gramStart"/>
      <w:r w:rsidRPr="0050201D">
        <w:t>are</w:t>
      </w:r>
      <w:proofErr w:type="gramEnd"/>
      <w:r w:rsidRPr="0050201D">
        <w:t xml:space="preserve"> not in the active TCI state list</w:t>
      </w:r>
    </w:p>
    <w:p w14:paraId="11566704" w14:textId="77777777" w:rsidR="00387706" w:rsidRPr="0050201D" w:rsidRDefault="00387706" w:rsidP="00387706">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14:paraId="3ABAAE0A" w14:textId="77777777" w:rsidR="00387706" w:rsidRPr="0050201D" w:rsidRDefault="00387706" w:rsidP="00387706">
      <w:pPr>
        <w:pStyle w:val="B30"/>
        <w:rPr>
          <w:lang w:val="en-US" w:eastAsia="zh-CN"/>
        </w:rPr>
      </w:pPr>
      <w:r w:rsidRPr="0050201D">
        <w:t>-</w:t>
      </w:r>
      <w:r w:rsidRPr="0050201D">
        <w:tab/>
        <w:t>Otherwise</w:t>
      </w:r>
    </w:p>
    <w:p w14:paraId="26B38835" w14:textId="77777777" w:rsidR="00387706" w:rsidRPr="0050201D" w:rsidRDefault="00387706" w:rsidP="00387706">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w:t>
      </w:r>
    </w:p>
    <w:p w14:paraId="507D132C" w14:textId="77777777" w:rsidR="00387706" w:rsidRPr="009C5807" w:rsidRDefault="00387706" w:rsidP="00387706">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955687B" w14:textId="77777777" w:rsidR="00387706" w:rsidRDefault="00387706" w:rsidP="00387706">
      <w:r w:rsidRPr="009C5807">
        <w:t xml:space="preserve">Longer </w:t>
      </w:r>
      <w:r>
        <w:t>measurement</w:t>
      </w:r>
      <w:r w:rsidRPr="009C5807">
        <w:t xml:space="preserve"> period would be expected if the combination of SSB, SMTC occasion and measurement gap configurations does not meet pervious conditions.</w:t>
      </w:r>
    </w:p>
    <w:p w14:paraId="0C962D4C" w14:textId="77777777" w:rsidR="00387706" w:rsidRPr="00A5585E" w:rsidRDefault="00387706" w:rsidP="00387706">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85484B0" w14:textId="77777777" w:rsidR="00387706" w:rsidRPr="009C5807" w:rsidRDefault="00387706" w:rsidP="00387706">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D734A19" w14:textId="77777777" w:rsidR="00387706" w:rsidRPr="009C5807" w:rsidRDefault="00387706" w:rsidP="00387706">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7706" w:rsidRPr="009C5807" w14:paraId="012A6F07"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EE8C28" w14:textId="77777777" w:rsidR="00387706" w:rsidRPr="009C5807" w:rsidRDefault="00387706" w:rsidP="000667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C83A3AA" w14:textId="77777777" w:rsidR="00387706" w:rsidRPr="009C5807" w:rsidRDefault="00387706" w:rsidP="0006678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87706" w:rsidRPr="009C5807" w14:paraId="42B1396F"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F210D8" w14:textId="77777777" w:rsidR="00387706" w:rsidRPr="009C5807" w:rsidRDefault="00387706" w:rsidP="0006678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87D1C3E" w14:textId="77777777" w:rsidR="00387706" w:rsidRPr="009C5807" w:rsidRDefault="00387706" w:rsidP="0006678C">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387706" w:rsidRPr="009C5807" w14:paraId="51DB975F"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F53908" w14:textId="77777777" w:rsidR="00387706" w:rsidRPr="009C5807" w:rsidRDefault="00387706" w:rsidP="000667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199BC5B" w14:textId="77777777" w:rsidR="00387706" w:rsidRPr="009C5807" w:rsidRDefault="00387706" w:rsidP="0006678C">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387706" w:rsidRPr="009C5807" w14:paraId="7DF2C20F"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4AE6B5" w14:textId="77777777" w:rsidR="00387706" w:rsidRPr="009C5807" w:rsidRDefault="00387706" w:rsidP="000667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81ADBC" w14:textId="77777777" w:rsidR="00387706" w:rsidRPr="009C5807" w:rsidRDefault="00387706" w:rsidP="0006678C">
            <w:pPr>
              <w:pStyle w:val="TAC"/>
            </w:pPr>
            <w:r w:rsidRPr="009C5807">
              <w:t>ceil(M*</w:t>
            </w:r>
            <w:proofErr w:type="gramStart"/>
            <w:r w:rsidRPr="009C5807">
              <w:t>P)*</w:t>
            </w:r>
            <w:proofErr w:type="gramEnd"/>
            <w:r w:rsidRPr="009C5807">
              <w:t>T</w:t>
            </w:r>
            <w:r w:rsidRPr="009C5807">
              <w:rPr>
                <w:vertAlign w:val="subscript"/>
              </w:rPr>
              <w:t>DRX</w:t>
            </w:r>
          </w:p>
        </w:tc>
      </w:tr>
      <w:tr w:rsidR="00387706" w:rsidRPr="009C5807" w14:paraId="3A09F7E2" w14:textId="77777777" w:rsidTr="0006678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0BC590" w14:textId="77777777" w:rsidR="00387706" w:rsidRPr="000C0BDC" w:rsidRDefault="00387706" w:rsidP="0006678C">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0FA718EE" w14:textId="77777777" w:rsidR="00387706" w:rsidRPr="000C0BDC" w:rsidRDefault="00387706" w:rsidP="0006678C">
            <w:pPr>
              <w:pStyle w:val="TAN"/>
            </w:pPr>
            <w:r w:rsidRPr="000C0BDC">
              <w:t>Note 2:</w:t>
            </w:r>
            <w:r w:rsidRPr="000C0BDC">
              <w:tab/>
              <w:t>K = 1.5.</w:t>
            </w:r>
          </w:p>
          <w:p w14:paraId="1874205B" w14:textId="77777777" w:rsidR="00387706" w:rsidRPr="00807E93" w:rsidRDefault="00387706" w:rsidP="0006678C">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p>
        </w:tc>
      </w:tr>
    </w:tbl>
    <w:p w14:paraId="2B77751D" w14:textId="77777777" w:rsidR="00387706" w:rsidRDefault="00387706" w:rsidP="00387706">
      <w:pPr>
        <w:rPr>
          <w:lang w:eastAsia="zh-CN"/>
        </w:rPr>
      </w:pPr>
    </w:p>
    <w:p w14:paraId="20D4B579" w14:textId="77777777" w:rsidR="00387706" w:rsidRPr="009C5807" w:rsidRDefault="00387706" w:rsidP="00387706">
      <w:pPr>
        <w:pStyle w:val="TH"/>
      </w:pPr>
      <w:r w:rsidRPr="009C5807">
        <w:lastRenderedPageBreak/>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7706" w:rsidRPr="009C5807" w14:paraId="5AF08227"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42B7EE" w14:textId="77777777" w:rsidR="00387706" w:rsidRPr="009C5807" w:rsidRDefault="00387706" w:rsidP="000667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96D82F" w14:textId="77777777" w:rsidR="00387706" w:rsidRPr="009C5807" w:rsidRDefault="00387706" w:rsidP="0006678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87706" w:rsidRPr="009C5807" w14:paraId="597B90F2"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BDEE67" w14:textId="77777777" w:rsidR="00387706" w:rsidRPr="009C5807" w:rsidRDefault="00387706" w:rsidP="0006678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C6FD643" w14:textId="77777777" w:rsidR="00387706" w:rsidRPr="009C5807" w:rsidRDefault="00387706" w:rsidP="0006678C">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387706" w:rsidRPr="009C5807" w14:paraId="09A547F1"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746E20" w14:textId="77777777" w:rsidR="00387706" w:rsidRPr="009C5807" w:rsidRDefault="00387706" w:rsidP="000667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B1B624" w14:textId="77777777" w:rsidR="00387706" w:rsidRPr="009C5807" w:rsidRDefault="00387706" w:rsidP="0006678C">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387706" w:rsidRPr="009C5807" w14:paraId="3538EB6B" w14:textId="77777777" w:rsidTr="0006678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C59942" w14:textId="77777777" w:rsidR="00387706" w:rsidRPr="009C5807" w:rsidRDefault="00387706" w:rsidP="000667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952F00" w14:textId="77777777" w:rsidR="00387706" w:rsidRPr="009C5807" w:rsidRDefault="00387706" w:rsidP="0006678C">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387706" w:rsidRPr="009C5807" w14:paraId="63DCDFF2" w14:textId="77777777" w:rsidTr="0006678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AC283C" w14:textId="77777777" w:rsidR="00387706" w:rsidRPr="000C0BDC" w:rsidRDefault="00387706" w:rsidP="0006678C">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604C885E" w14:textId="77777777" w:rsidR="00082D11" w:rsidRDefault="00387706" w:rsidP="007F629E">
            <w:pPr>
              <w:pStyle w:val="TAN"/>
              <w:ind w:left="0" w:firstLine="0"/>
              <w:rPr>
                <w:ins w:id="2" w:author="Mi" w:date="2024-01-24T11:34:00Z"/>
              </w:rPr>
            </w:pPr>
            <w:r w:rsidRPr="000C0BDC">
              <w:t>Note 2:</w:t>
            </w:r>
            <w:r w:rsidRPr="000C0BDC">
              <w:tab/>
              <w:t>K = 1.5.</w:t>
            </w:r>
          </w:p>
          <w:p w14:paraId="5E9060C2" w14:textId="3ED15FF3" w:rsidR="007F629E" w:rsidRPr="00807E93" w:rsidRDefault="007F629E">
            <w:pPr>
              <w:pStyle w:val="TAN"/>
              <w:ind w:left="810" w:hangingChars="450" w:hanging="810"/>
              <w:rPr>
                <w:i/>
                <w:lang w:eastAsia="zh-CN"/>
              </w:rPr>
              <w:pPrChange w:id="3" w:author="Mi" w:date="2024-01-24T11:34:00Z">
                <w:pPr>
                  <w:pStyle w:val="TAN"/>
                  <w:ind w:left="0" w:firstLine="0"/>
                </w:pPr>
              </w:pPrChange>
            </w:pPr>
            <w:ins w:id="4" w:author="Mi" w:date="2024-01-24T11:34:00Z">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should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ins>
          </w:p>
        </w:tc>
      </w:tr>
    </w:tbl>
    <w:p w14:paraId="2B882F37" w14:textId="77777777" w:rsidR="00387706" w:rsidRDefault="00387706" w:rsidP="00387706">
      <w:pPr>
        <w:rPr>
          <w:lang w:eastAsia="zh-CN"/>
        </w:rPr>
      </w:pPr>
    </w:p>
    <w:p w14:paraId="79CE7ACD" w14:textId="77777777" w:rsidR="00D464DB" w:rsidRPr="00324327" w:rsidRDefault="00D464DB" w:rsidP="00D464DB">
      <w:pPr>
        <w:rPr>
          <w:lang w:eastAsia="zh-CN"/>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4885" w14:textId="77777777" w:rsidR="00B22DF6" w:rsidRDefault="00B22DF6">
      <w:r>
        <w:separator/>
      </w:r>
    </w:p>
  </w:endnote>
  <w:endnote w:type="continuationSeparator" w:id="0">
    <w:p w14:paraId="365CCF68" w14:textId="77777777" w:rsidR="00B22DF6" w:rsidRDefault="00B2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127B7" w14:textId="77777777" w:rsidR="00B22DF6" w:rsidRDefault="00B22DF6">
      <w:r>
        <w:separator/>
      </w:r>
    </w:p>
  </w:footnote>
  <w:footnote w:type="continuationSeparator" w:id="0">
    <w:p w14:paraId="5709C1FF" w14:textId="77777777" w:rsidR="00B22DF6" w:rsidRDefault="00B2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5354"/>
    <w:rsid w:val="00022E4A"/>
    <w:rsid w:val="00027644"/>
    <w:rsid w:val="00064008"/>
    <w:rsid w:val="000731B6"/>
    <w:rsid w:val="000741DB"/>
    <w:rsid w:val="00082D11"/>
    <w:rsid w:val="000843D8"/>
    <w:rsid w:val="000925FC"/>
    <w:rsid w:val="000932C6"/>
    <w:rsid w:val="000A6394"/>
    <w:rsid w:val="000B21B3"/>
    <w:rsid w:val="000B65DE"/>
    <w:rsid w:val="000B7FED"/>
    <w:rsid w:val="000C038A"/>
    <w:rsid w:val="000C31DE"/>
    <w:rsid w:val="000C6598"/>
    <w:rsid w:val="000D150C"/>
    <w:rsid w:val="000D3059"/>
    <w:rsid w:val="000D3FD2"/>
    <w:rsid w:val="000D44B3"/>
    <w:rsid w:val="000E5FEA"/>
    <w:rsid w:val="000F300D"/>
    <w:rsid w:val="00107643"/>
    <w:rsid w:val="00121683"/>
    <w:rsid w:val="00130B47"/>
    <w:rsid w:val="00131EA9"/>
    <w:rsid w:val="0014474E"/>
    <w:rsid w:val="00145D43"/>
    <w:rsid w:val="00146329"/>
    <w:rsid w:val="001464E7"/>
    <w:rsid w:val="001501A5"/>
    <w:rsid w:val="00157ECF"/>
    <w:rsid w:val="0016619B"/>
    <w:rsid w:val="0017283B"/>
    <w:rsid w:val="001825E3"/>
    <w:rsid w:val="0019258B"/>
    <w:rsid w:val="00192C46"/>
    <w:rsid w:val="001A08B3"/>
    <w:rsid w:val="001A0FB3"/>
    <w:rsid w:val="001A1497"/>
    <w:rsid w:val="001A37D2"/>
    <w:rsid w:val="001A7B60"/>
    <w:rsid w:val="001B4E90"/>
    <w:rsid w:val="001B52F0"/>
    <w:rsid w:val="001B7636"/>
    <w:rsid w:val="001B7A65"/>
    <w:rsid w:val="001B7E59"/>
    <w:rsid w:val="001D0328"/>
    <w:rsid w:val="001D5220"/>
    <w:rsid w:val="001D725B"/>
    <w:rsid w:val="001E00B2"/>
    <w:rsid w:val="001E2452"/>
    <w:rsid w:val="001E41F3"/>
    <w:rsid w:val="001F281A"/>
    <w:rsid w:val="002050AC"/>
    <w:rsid w:val="0020671E"/>
    <w:rsid w:val="00207250"/>
    <w:rsid w:val="00220E03"/>
    <w:rsid w:val="00221004"/>
    <w:rsid w:val="0022428A"/>
    <w:rsid w:val="00234F69"/>
    <w:rsid w:val="00240BCE"/>
    <w:rsid w:val="002412DE"/>
    <w:rsid w:val="00243039"/>
    <w:rsid w:val="00250188"/>
    <w:rsid w:val="0026004D"/>
    <w:rsid w:val="002630A5"/>
    <w:rsid w:val="002640DD"/>
    <w:rsid w:val="00275278"/>
    <w:rsid w:val="00275D12"/>
    <w:rsid w:val="00284FEB"/>
    <w:rsid w:val="002860C4"/>
    <w:rsid w:val="002969FD"/>
    <w:rsid w:val="002A414F"/>
    <w:rsid w:val="002B39B7"/>
    <w:rsid w:val="002B5741"/>
    <w:rsid w:val="002C0D58"/>
    <w:rsid w:val="002C7CAF"/>
    <w:rsid w:val="002D2522"/>
    <w:rsid w:val="002D55BD"/>
    <w:rsid w:val="002E472E"/>
    <w:rsid w:val="002E636E"/>
    <w:rsid w:val="002F1B1B"/>
    <w:rsid w:val="00305409"/>
    <w:rsid w:val="00322207"/>
    <w:rsid w:val="00324327"/>
    <w:rsid w:val="0032626E"/>
    <w:rsid w:val="00326364"/>
    <w:rsid w:val="003374B9"/>
    <w:rsid w:val="00345788"/>
    <w:rsid w:val="003609EF"/>
    <w:rsid w:val="0036231A"/>
    <w:rsid w:val="003623A6"/>
    <w:rsid w:val="003719DE"/>
    <w:rsid w:val="00374DD4"/>
    <w:rsid w:val="00380A72"/>
    <w:rsid w:val="00380DA6"/>
    <w:rsid w:val="0038770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A7B9C"/>
    <w:rsid w:val="004B07C8"/>
    <w:rsid w:val="004B1904"/>
    <w:rsid w:val="004B75B7"/>
    <w:rsid w:val="004D0FA5"/>
    <w:rsid w:val="00506D0A"/>
    <w:rsid w:val="005141D9"/>
    <w:rsid w:val="0051580D"/>
    <w:rsid w:val="005219CA"/>
    <w:rsid w:val="005333B8"/>
    <w:rsid w:val="00541178"/>
    <w:rsid w:val="00547111"/>
    <w:rsid w:val="00547B32"/>
    <w:rsid w:val="00550C63"/>
    <w:rsid w:val="00552F04"/>
    <w:rsid w:val="00560102"/>
    <w:rsid w:val="00570B89"/>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21188"/>
    <w:rsid w:val="00625239"/>
    <w:rsid w:val="006257ED"/>
    <w:rsid w:val="00636990"/>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D0C16"/>
    <w:rsid w:val="006D7552"/>
    <w:rsid w:val="006D7ED0"/>
    <w:rsid w:val="006E21FB"/>
    <w:rsid w:val="006E58E6"/>
    <w:rsid w:val="006F0370"/>
    <w:rsid w:val="006F1088"/>
    <w:rsid w:val="00704285"/>
    <w:rsid w:val="0073758D"/>
    <w:rsid w:val="00744742"/>
    <w:rsid w:val="00747664"/>
    <w:rsid w:val="00772B67"/>
    <w:rsid w:val="00777BC0"/>
    <w:rsid w:val="00792342"/>
    <w:rsid w:val="00796783"/>
    <w:rsid w:val="007977A8"/>
    <w:rsid w:val="007A3BE0"/>
    <w:rsid w:val="007A4A4A"/>
    <w:rsid w:val="007B512A"/>
    <w:rsid w:val="007B5C92"/>
    <w:rsid w:val="007C1C7E"/>
    <w:rsid w:val="007C2097"/>
    <w:rsid w:val="007C30E8"/>
    <w:rsid w:val="007D037C"/>
    <w:rsid w:val="007D28BE"/>
    <w:rsid w:val="007D31FC"/>
    <w:rsid w:val="007D6A07"/>
    <w:rsid w:val="007E2321"/>
    <w:rsid w:val="007F2BD6"/>
    <w:rsid w:val="007F629E"/>
    <w:rsid w:val="007F7259"/>
    <w:rsid w:val="008040A8"/>
    <w:rsid w:val="00812067"/>
    <w:rsid w:val="00813940"/>
    <w:rsid w:val="00813F95"/>
    <w:rsid w:val="00822EBF"/>
    <w:rsid w:val="008279FA"/>
    <w:rsid w:val="00833C94"/>
    <w:rsid w:val="008406F9"/>
    <w:rsid w:val="00846250"/>
    <w:rsid w:val="0086045A"/>
    <w:rsid w:val="008626E7"/>
    <w:rsid w:val="00866FD3"/>
    <w:rsid w:val="00870EE7"/>
    <w:rsid w:val="00877215"/>
    <w:rsid w:val="008844D5"/>
    <w:rsid w:val="008863B9"/>
    <w:rsid w:val="00894D4D"/>
    <w:rsid w:val="008A45A6"/>
    <w:rsid w:val="008B2124"/>
    <w:rsid w:val="008C58FA"/>
    <w:rsid w:val="008D0543"/>
    <w:rsid w:val="008D3CCC"/>
    <w:rsid w:val="008E63C5"/>
    <w:rsid w:val="008F3789"/>
    <w:rsid w:val="008F451C"/>
    <w:rsid w:val="008F47DD"/>
    <w:rsid w:val="008F686C"/>
    <w:rsid w:val="0090539C"/>
    <w:rsid w:val="009148DE"/>
    <w:rsid w:val="009227EE"/>
    <w:rsid w:val="00922E08"/>
    <w:rsid w:val="009332EA"/>
    <w:rsid w:val="00934DE4"/>
    <w:rsid w:val="00941E30"/>
    <w:rsid w:val="00942E51"/>
    <w:rsid w:val="009551EA"/>
    <w:rsid w:val="00955A95"/>
    <w:rsid w:val="00972957"/>
    <w:rsid w:val="009777D9"/>
    <w:rsid w:val="009809F1"/>
    <w:rsid w:val="00991B88"/>
    <w:rsid w:val="00996C9D"/>
    <w:rsid w:val="009A5753"/>
    <w:rsid w:val="009A579D"/>
    <w:rsid w:val="009A6F4F"/>
    <w:rsid w:val="009C32EB"/>
    <w:rsid w:val="009C6794"/>
    <w:rsid w:val="009D2CB0"/>
    <w:rsid w:val="009D32A7"/>
    <w:rsid w:val="009D5378"/>
    <w:rsid w:val="009E3297"/>
    <w:rsid w:val="009F12DF"/>
    <w:rsid w:val="009F734F"/>
    <w:rsid w:val="00A07C52"/>
    <w:rsid w:val="00A168C8"/>
    <w:rsid w:val="00A246B6"/>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F299B"/>
    <w:rsid w:val="00B06AD8"/>
    <w:rsid w:val="00B22DF6"/>
    <w:rsid w:val="00B258BB"/>
    <w:rsid w:val="00B43521"/>
    <w:rsid w:val="00B45DE3"/>
    <w:rsid w:val="00B55012"/>
    <w:rsid w:val="00B55A82"/>
    <w:rsid w:val="00B665F7"/>
    <w:rsid w:val="00B67B97"/>
    <w:rsid w:val="00B85811"/>
    <w:rsid w:val="00B863B6"/>
    <w:rsid w:val="00B90255"/>
    <w:rsid w:val="00B905C2"/>
    <w:rsid w:val="00B968C8"/>
    <w:rsid w:val="00BA3EC5"/>
    <w:rsid w:val="00BA51D9"/>
    <w:rsid w:val="00BA5F11"/>
    <w:rsid w:val="00BB04F2"/>
    <w:rsid w:val="00BB4835"/>
    <w:rsid w:val="00BB5DFC"/>
    <w:rsid w:val="00BB75DE"/>
    <w:rsid w:val="00BC5929"/>
    <w:rsid w:val="00BD0D1F"/>
    <w:rsid w:val="00BD279D"/>
    <w:rsid w:val="00BD6BB8"/>
    <w:rsid w:val="00BF10DB"/>
    <w:rsid w:val="00BF3BDD"/>
    <w:rsid w:val="00BF65E2"/>
    <w:rsid w:val="00C15CC9"/>
    <w:rsid w:val="00C2055C"/>
    <w:rsid w:val="00C25541"/>
    <w:rsid w:val="00C2788D"/>
    <w:rsid w:val="00C31054"/>
    <w:rsid w:val="00C35B26"/>
    <w:rsid w:val="00C3610C"/>
    <w:rsid w:val="00C37423"/>
    <w:rsid w:val="00C66BA2"/>
    <w:rsid w:val="00C700EB"/>
    <w:rsid w:val="00C8067B"/>
    <w:rsid w:val="00C870F6"/>
    <w:rsid w:val="00C95985"/>
    <w:rsid w:val="00CA2B7B"/>
    <w:rsid w:val="00CA4B31"/>
    <w:rsid w:val="00CA571C"/>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D0455"/>
    <w:rsid w:val="00DD0573"/>
    <w:rsid w:val="00DD682F"/>
    <w:rsid w:val="00DE15E7"/>
    <w:rsid w:val="00DE34CF"/>
    <w:rsid w:val="00E13F3D"/>
    <w:rsid w:val="00E14F2A"/>
    <w:rsid w:val="00E25327"/>
    <w:rsid w:val="00E253A2"/>
    <w:rsid w:val="00E3154E"/>
    <w:rsid w:val="00E34898"/>
    <w:rsid w:val="00E46AC9"/>
    <w:rsid w:val="00E47F45"/>
    <w:rsid w:val="00E97585"/>
    <w:rsid w:val="00EA594E"/>
    <w:rsid w:val="00EB09B7"/>
    <w:rsid w:val="00EB449E"/>
    <w:rsid w:val="00EC4012"/>
    <w:rsid w:val="00ED5388"/>
    <w:rsid w:val="00ED7D8B"/>
    <w:rsid w:val="00EE7D7C"/>
    <w:rsid w:val="00EF5C91"/>
    <w:rsid w:val="00EF7F1F"/>
    <w:rsid w:val="00F019FC"/>
    <w:rsid w:val="00F064FB"/>
    <w:rsid w:val="00F25D98"/>
    <w:rsid w:val="00F26250"/>
    <w:rsid w:val="00F2685A"/>
    <w:rsid w:val="00F300FB"/>
    <w:rsid w:val="00F3209B"/>
    <w:rsid w:val="00F37B96"/>
    <w:rsid w:val="00F5028D"/>
    <w:rsid w:val="00F51DF9"/>
    <w:rsid w:val="00F53CB3"/>
    <w:rsid w:val="00F67B4F"/>
    <w:rsid w:val="00F71501"/>
    <w:rsid w:val="00F777B9"/>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1900-01-01T06:00:00Z</cp:lastPrinted>
  <dcterms:created xsi:type="dcterms:W3CDTF">2024-02-19T08:48:00Z</dcterms:created>
  <dcterms:modified xsi:type="dcterms:W3CDTF">2024-02-19T08:49:00Z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