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71D9CF33" w:rsidR="00A543BE" w:rsidRPr="00376830" w:rsidRDefault="00A543BE" w:rsidP="00027B86">
      <w:pPr>
        <w:pStyle w:val="a5"/>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w:t>
      </w:r>
      <w:r w:rsidR="00C1079D">
        <w:rPr>
          <w:rFonts w:cs="Arial"/>
          <w:sz w:val="24"/>
          <w:szCs w:val="24"/>
        </w:rPr>
        <w:t>10</w:t>
      </w:r>
      <w:r w:rsidRPr="00376830">
        <w:rPr>
          <w:rFonts w:cs="Arial"/>
          <w:sz w:val="24"/>
          <w:szCs w:val="24"/>
        </w:rPr>
        <w:tab/>
      </w:r>
      <w:r w:rsidRPr="00376830">
        <w:rPr>
          <w:rFonts w:cs="Arial"/>
          <w:sz w:val="24"/>
          <w:szCs w:val="24"/>
        </w:rPr>
        <w:tab/>
      </w:r>
      <w:r w:rsidR="00782360" w:rsidRPr="00782360">
        <w:rPr>
          <w:rFonts w:cs="Arial"/>
          <w:sz w:val="24"/>
          <w:szCs w:val="24"/>
        </w:rPr>
        <w:t>R4-2401137</w:t>
      </w:r>
    </w:p>
    <w:p w14:paraId="2ECF3757" w14:textId="2BA24EA7" w:rsidR="00A543BE" w:rsidRPr="00376830" w:rsidRDefault="00C1079D" w:rsidP="00A543BE">
      <w:pPr>
        <w:pStyle w:val="a5"/>
        <w:tabs>
          <w:tab w:val="right" w:pos="9781"/>
          <w:tab w:val="right" w:pos="13323"/>
        </w:tabs>
        <w:spacing w:before="60" w:after="60"/>
        <w:outlineLvl w:val="0"/>
        <w:rPr>
          <w:rFonts w:cs="Arial"/>
          <w:b w:val="0"/>
          <w:sz w:val="24"/>
          <w:szCs w:val="24"/>
        </w:rPr>
      </w:pPr>
      <w:r w:rsidRPr="00C1079D">
        <w:rPr>
          <w:rFonts w:cs="Arial"/>
          <w:sz w:val="24"/>
          <w:szCs w:val="24"/>
        </w:rPr>
        <w:t>Athens, GR</w:t>
      </w:r>
      <w:r w:rsidR="001B329D">
        <w:rPr>
          <w:rFonts w:cs="Arial"/>
          <w:sz w:val="24"/>
          <w:szCs w:val="24"/>
        </w:rPr>
        <w:t xml:space="preserve">, </w:t>
      </w:r>
      <w:r>
        <w:rPr>
          <w:rFonts w:cs="Arial"/>
          <w:sz w:val="24"/>
          <w:szCs w:val="24"/>
        </w:rPr>
        <w:t>26</w:t>
      </w:r>
      <w:r w:rsidR="0016177F">
        <w:rPr>
          <w:rFonts w:cs="Arial"/>
          <w:sz w:val="24"/>
          <w:szCs w:val="24"/>
        </w:rPr>
        <w:t xml:space="preserve"> </w:t>
      </w:r>
      <w:r>
        <w:rPr>
          <w:rFonts w:cs="Arial"/>
          <w:sz w:val="24"/>
          <w:szCs w:val="24"/>
        </w:rPr>
        <w:t>Feburary – 1 March</w:t>
      </w:r>
      <w:r w:rsidR="0016177F">
        <w:rPr>
          <w:rFonts w:cs="Arial"/>
          <w:sz w:val="24"/>
          <w:szCs w:val="24"/>
        </w:rPr>
        <w:t xml:space="preserve"> </w:t>
      </w:r>
      <w:r w:rsidR="00A543BE" w:rsidRPr="00376830">
        <w:rPr>
          <w:rFonts w:cs="Arial"/>
          <w:sz w:val="24"/>
          <w:szCs w:val="24"/>
        </w:rPr>
        <w:t>202</w:t>
      </w:r>
      <w:r>
        <w:rPr>
          <w:rFonts w:cs="Arial"/>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C52EE" w:rsidR="001E41F3" w:rsidRPr="00410371" w:rsidRDefault="00782360" w:rsidP="00547111">
            <w:pPr>
              <w:pStyle w:val="CRCoverPage"/>
              <w:spacing w:after="0"/>
              <w:rPr>
                <w:noProof/>
              </w:rPr>
            </w:pPr>
            <w:r>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4F5BD" w:rsidR="001E41F3" w:rsidRPr="00410371" w:rsidRDefault="00C1079D"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27CCC" w:rsidR="001E41F3" w:rsidRPr="00410371" w:rsidRDefault="005004FD" w:rsidP="005004FD">
            <w:pPr>
              <w:pStyle w:val="CRCoverPage"/>
              <w:spacing w:after="0"/>
              <w:rPr>
                <w:noProof/>
                <w:sz w:val="28"/>
              </w:rPr>
            </w:pPr>
            <w:r w:rsidRPr="005004FD">
              <w:rPr>
                <w:b/>
                <w:noProof/>
                <w:sz w:val="28"/>
              </w:rPr>
              <w:t>1</w:t>
            </w:r>
            <w:r w:rsidR="00C1079D">
              <w:rPr>
                <w:b/>
                <w:noProof/>
                <w:sz w:val="28"/>
              </w:rPr>
              <w:t>7</w:t>
            </w:r>
            <w:r w:rsidRPr="005004FD">
              <w:rPr>
                <w:b/>
                <w:noProof/>
                <w:sz w:val="28"/>
              </w:rPr>
              <w:t>.</w:t>
            </w:r>
            <w:r w:rsidR="00C1079D">
              <w:rPr>
                <w:b/>
                <w:noProof/>
                <w:sz w:val="28"/>
              </w:rPr>
              <w:t>12</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64A4" w:rsidR="001E41F3" w:rsidRDefault="00E4413B">
            <w:pPr>
              <w:pStyle w:val="CRCoverPage"/>
              <w:spacing w:after="0"/>
              <w:ind w:left="100"/>
              <w:rPr>
                <w:noProof/>
              </w:rPr>
            </w:pPr>
            <w:r>
              <w:rPr>
                <w:noProof/>
              </w:rPr>
              <w:t>(</w:t>
            </w:r>
            <w:proofErr w:type="spellStart"/>
            <w:r>
              <w:rPr>
                <w:rStyle w:val="ui-provider"/>
              </w:rPr>
              <w:t>NR_feMIMO</w:t>
            </w:r>
            <w:proofErr w:type="spellEnd"/>
            <w:r>
              <w:rPr>
                <w:rStyle w:val="ui-provider"/>
              </w:rPr>
              <w:t>-Core</w:t>
            </w:r>
            <w:r>
              <w:rPr>
                <w:noProof/>
              </w:rPr>
              <w:t>)</w:t>
            </w:r>
            <w:r w:rsidR="00C1079D" w:rsidRPr="00C1079D">
              <w:rPr>
                <w:noProof/>
              </w:rPr>
              <w:t xml:space="preserve"> </w:t>
            </w:r>
            <w:r w:rsidR="001811A1">
              <w:rPr>
                <w:noProof/>
              </w:rPr>
              <w:t>Correction on MAC-CE based uplink TCI state switch</w:t>
            </w:r>
            <w:r w:rsidR="00C1079D" w:rsidRPr="00C1079D">
              <w:rPr>
                <w:noProof/>
              </w:rPr>
              <w:t xml:space="preserve"> </w:t>
            </w:r>
            <w:r w:rsidR="001811A1">
              <w:rPr>
                <w:noProof/>
              </w:rPr>
              <w:t>(</w:t>
            </w:r>
            <w:r w:rsidR="00C1079D" w:rsidRPr="00C1079D">
              <w:rPr>
                <w:noProof/>
              </w:rPr>
              <w:t>R</w:t>
            </w:r>
            <w:r w:rsidR="001811A1">
              <w:rPr>
                <w:noProof/>
              </w:rPr>
              <w:t>el-</w:t>
            </w:r>
            <w:r w:rsidR="00C1079D" w:rsidRPr="00C1079D">
              <w:rPr>
                <w:noProof/>
              </w:rPr>
              <w:t>17</w:t>
            </w:r>
            <w:r w:rsidR="001811A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1A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6BC2D" w:rsidR="001E41F3" w:rsidRDefault="00C1079D">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422F76" w:rsidR="005004FD" w:rsidRDefault="00E4413B" w:rsidP="005004FD">
            <w:pPr>
              <w:pStyle w:val="CRCoverPage"/>
              <w:spacing w:after="0"/>
              <w:ind w:left="100"/>
              <w:rPr>
                <w:noProof/>
              </w:rPr>
            </w:pPr>
            <w:proofErr w:type="spellStart"/>
            <w:r>
              <w:rPr>
                <w:rStyle w:val="ui-provider"/>
              </w:rPr>
              <w:t>NR_feMIMO</w:t>
            </w:r>
            <w:proofErr w:type="spellEnd"/>
            <w:r>
              <w:rPr>
                <w:rStyle w:val="ui-provider"/>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015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1079D">
              <w:rPr>
                <w:noProof/>
              </w:rPr>
              <w:t>4</w:t>
            </w:r>
            <w:r>
              <w:rPr>
                <w:noProof/>
              </w:rPr>
              <w:t>-</w:t>
            </w:r>
            <w:r w:rsidR="00C1079D">
              <w:rPr>
                <w:noProof/>
              </w:rPr>
              <w:t>02</w:t>
            </w:r>
            <w:r>
              <w:rPr>
                <w:noProof/>
              </w:rPr>
              <w:t>-</w:t>
            </w:r>
            <w:r>
              <w:rPr>
                <w:noProof/>
              </w:rPr>
              <w:fldChar w:fldCharType="end"/>
            </w:r>
            <w:r w:rsidR="00C1079D">
              <w:rPr>
                <w:noProof/>
              </w:rPr>
              <w:t>2</w:t>
            </w:r>
            <w:r w:rsidR="00DF77C3">
              <w:rPr>
                <w:noProof/>
              </w:rPr>
              <w:t>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163F301F" w:rsidR="005004FD" w:rsidRDefault="00C1079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AD44B" w:rsidR="005004FD" w:rsidRDefault="005004FD" w:rsidP="005004FD">
            <w:pPr>
              <w:pStyle w:val="CRCoverPage"/>
              <w:spacing w:after="0"/>
              <w:ind w:left="100"/>
              <w:rPr>
                <w:noProof/>
              </w:rPr>
            </w:pPr>
            <w:r>
              <w:t>Rel-1</w:t>
            </w:r>
            <w:r w:rsidR="00C1079D">
              <w:t>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803EF" w:rsidR="00DF77C3" w:rsidRPr="001811A1" w:rsidRDefault="001811A1" w:rsidP="001811A1">
            <w:pPr>
              <w:pStyle w:val="CRCoverPage"/>
              <w:spacing w:after="0"/>
              <w:ind w:left="100"/>
              <w:rPr>
                <w:rFonts w:eastAsia="新細明體"/>
                <w:noProof/>
                <w:lang w:eastAsia="zh-TW"/>
              </w:rPr>
            </w:pPr>
            <w:r w:rsidRPr="001811A1">
              <w:rPr>
                <w:noProof/>
              </w:rPr>
              <w:t>In FR2, in case that the target PL-RS associated with or included in the target UL or joint TCI state is SSB, the requirements in</w:t>
            </w:r>
            <w:r>
              <w:rPr>
                <w:noProof/>
              </w:rPr>
              <w:t xml:space="preserve"> </w:t>
            </w:r>
            <w:r w:rsidRPr="001811A1">
              <w:rPr>
                <w:noProof/>
              </w:rPr>
              <w:t xml:space="preserve">clause </w:t>
            </w:r>
            <w:r>
              <w:rPr>
                <w:noProof/>
              </w:rPr>
              <w:t xml:space="preserve">8.16.3 </w:t>
            </w:r>
            <w:r w:rsidRPr="001811A1">
              <w:rPr>
                <w:noProof/>
              </w:rPr>
              <w:t>shall apply when this target PL-RS is maintained by the UE.</w:t>
            </w:r>
            <w:r>
              <w:rPr>
                <w:noProof/>
              </w:rPr>
              <w:t xml:space="preserve"> But there’s one contradiction that SSB based L1-RSRP measurement for FR2 to be considered in the same clause.</w:t>
            </w:r>
            <w:r>
              <w:rPr>
                <w:rFonts w:ascii="新細明體" w:eastAsia="新細明體" w:hAnsi="新細明體" w:hint="eastAsia"/>
                <w:noProof/>
                <w:lang w:eastAsia="zh-TW"/>
              </w:rPr>
              <w:t xml:space="preserve"> </w:t>
            </w:r>
            <w:r>
              <w:rPr>
                <w:noProof/>
              </w:rPr>
              <w:t xml:space="preserve">For maintained SSB, we don’t need to consider SSB based L1-RSRP neasurement for RX beam refinement in FR2. </w:t>
            </w:r>
            <w:r>
              <w:rPr>
                <w:rFonts w:eastAsia="新細明體" w:hint="eastAsia"/>
                <w:noProof/>
                <w:lang w:eastAsia="zh-TW"/>
              </w:rPr>
              <w:t>W</w:t>
            </w:r>
            <w:r>
              <w:rPr>
                <w:rFonts w:eastAsia="新細明體"/>
                <w:noProof/>
                <w:lang w:eastAsia="zh-TW"/>
              </w:rPr>
              <w:t xml:space="preserve">e suugest to remove the case of </w:t>
            </w:r>
            <w:r>
              <w:rPr>
                <w:noProof/>
              </w:rPr>
              <w:t>SSB based L1-RSRP neasurement for FR2.</w:t>
            </w:r>
          </w:p>
        </w:tc>
      </w:tr>
      <w:tr w:rsidR="00B8420A" w14:paraId="4CA74D09" w14:textId="77777777" w:rsidTr="00547111">
        <w:tc>
          <w:tcPr>
            <w:tcW w:w="2694" w:type="dxa"/>
            <w:gridSpan w:val="2"/>
            <w:tcBorders>
              <w:left w:val="single" w:sz="4" w:space="0" w:color="auto"/>
            </w:tcBorders>
          </w:tcPr>
          <w:p w14:paraId="2D0866D6" w14:textId="77777777" w:rsidR="00B8420A" w:rsidRPr="001811A1"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3ECA4B" w:rsidR="00561853" w:rsidRDefault="001811A1" w:rsidP="00041F39">
            <w:pPr>
              <w:pStyle w:val="CRCoverPage"/>
              <w:spacing w:after="0"/>
              <w:ind w:left="100"/>
              <w:jc w:val="both"/>
              <w:rPr>
                <w:noProof/>
              </w:rPr>
            </w:pPr>
            <w:r>
              <w:rPr>
                <w:rFonts w:eastAsia="新細明體"/>
                <w:noProof/>
                <w:lang w:eastAsia="zh-TW"/>
              </w:rPr>
              <w:t xml:space="preserve">Remove the case of </w:t>
            </w:r>
            <w:r>
              <w:rPr>
                <w:noProof/>
              </w:rPr>
              <w:t>SSB based L1-RSRP neasurement for FR2.</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71E7E" w:rsidR="00B8420A" w:rsidRDefault="005745D8" w:rsidP="00B8420A">
            <w:pPr>
              <w:pStyle w:val="CRCoverPage"/>
              <w:spacing w:after="0"/>
              <w:ind w:left="100"/>
              <w:rPr>
                <w:noProof/>
              </w:rPr>
            </w:pPr>
            <w:r>
              <w:rPr>
                <w:noProof/>
              </w:rPr>
              <w:t xml:space="preserve">Spec are not correctly implementaed since there’s one </w:t>
            </w:r>
            <w:r w:rsidR="001811A1">
              <w:rPr>
                <w:noProof/>
              </w:rPr>
              <w:t>contradiction in this clause.</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Pr="005745D8"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5D31" w:rsidR="00B8420A" w:rsidRDefault="001811A1" w:rsidP="00B8420A">
            <w:pPr>
              <w:pStyle w:val="CRCoverPage"/>
              <w:spacing w:after="0"/>
              <w:ind w:left="100"/>
              <w:rPr>
                <w:noProof/>
              </w:rPr>
            </w:pPr>
            <w:r>
              <w:t>8.16.3</w:t>
            </w:r>
            <w:r w:rsidR="0057484B">
              <w:t xml:space="preserve">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1FF17A" w:rsidR="00B8420A" w:rsidRPr="00254B78" w:rsidRDefault="005745D8" w:rsidP="00B8420A">
            <w:pPr>
              <w:pStyle w:val="CRCoverPage"/>
              <w:spacing w:after="0"/>
              <w:ind w:left="99"/>
              <w:rPr>
                <w:noProof/>
              </w:rPr>
            </w:pPr>
            <w:r>
              <w:rPr>
                <w:noProof/>
              </w:rPr>
              <w:t>TS/TR ... CR ...</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AFF4F"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D23242" w14:textId="77777777" w:rsidR="001811A1" w:rsidRDefault="001811A1" w:rsidP="001811A1">
      <w:pPr>
        <w:keepNext/>
        <w:keepLines/>
        <w:spacing w:before="120"/>
        <w:ind w:left="1134" w:hanging="1134"/>
        <w:outlineLvl w:val="2"/>
        <w:rPr>
          <w:rFonts w:ascii="Arial" w:hAnsi="Arial"/>
          <w:sz w:val="28"/>
          <w:lang w:val="en-US"/>
        </w:rPr>
      </w:pPr>
      <w:bookmarkStart w:id="2" w:name="_Toc5952547"/>
      <w:r w:rsidRPr="009C5807">
        <w:rPr>
          <w:rFonts w:ascii="Arial" w:hAnsi="Arial"/>
          <w:sz w:val="28"/>
          <w:lang w:val="en-US"/>
        </w:rPr>
        <w:lastRenderedPageBreak/>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CDED83B" w14:textId="77777777" w:rsidR="001811A1" w:rsidRDefault="001811A1" w:rsidP="001811A1">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C1A297F" w14:textId="77777777" w:rsidR="001811A1" w:rsidRPr="004B489C" w:rsidRDefault="001811A1" w:rsidP="001811A1">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42B6D3B7" w14:textId="77777777" w:rsidR="001811A1" w:rsidRDefault="001811A1" w:rsidP="001811A1">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7AE4E094" w14:textId="77777777" w:rsidR="001811A1" w:rsidRDefault="001811A1" w:rsidP="001811A1">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proofErr w:type="spellStart"/>
      <w:r w:rsidRPr="009C5807">
        <w:rPr>
          <w:i/>
          <w:lang w:val="en-US"/>
        </w:rPr>
        <w:t>beamCorrespondenceWithoutUL-BeamSweeping</w:t>
      </w:r>
      <w:proofErr w:type="spellEnd"/>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39888A72" w14:textId="77777777" w:rsidR="001811A1" w:rsidRPr="00BE50E5" w:rsidRDefault="001811A1" w:rsidP="001811A1">
      <w:pPr>
        <w:ind w:left="568" w:hanging="284"/>
      </w:pPr>
      <w:r w:rsidRPr="00DC321E">
        <w:t>-</w:t>
      </w:r>
      <w:r w:rsidRPr="00DC321E">
        <w:tab/>
        <w:t xml:space="preserve">If target TCI state is known,  </w:t>
      </w:r>
    </w:p>
    <w:p w14:paraId="46341AD8" w14:textId="77777777" w:rsidR="001811A1" w:rsidRDefault="001811A1" w:rsidP="001811A1">
      <w:pPr>
        <w:pStyle w:val="B1"/>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57F6ABBB" w14:textId="77777777" w:rsidR="001811A1" w:rsidRPr="001F146A" w:rsidRDefault="001811A1" w:rsidP="001811A1">
      <w:pPr>
        <w:pStyle w:val="B1"/>
      </w:pPr>
      <w:r>
        <w:t>-</w:t>
      </w:r>
      <w:r>
        <w:tab/>
      </w:r>
      <w:r w:rsidRPr="001F146A">
        <w:t xml:space="preserve">If target TCI state is unknown,  </w:t>
      </w:r>
    </w:p>
    <w:p w14:paraId="2D2707EA" w14:textId="77777777" w:rsidR="001811A1" w:rsidRDefault="001811A1" w:rsidP="001811A1">
      <w:pPr>
        <w:pStyle w:val="B2"/>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4D6773D3" w14:textId="77777777" w:rsidR="001811A1" w:rsidRPr="00DC321E" w:rsidRDefault="001811A1" w:rsidP="001811A1">
      <w:pPr>
        <w:pStyle w:val="B1"/>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14D33B00" w14:textId="77777777" w:rsidR="001811A1" w:rsidRDefault="001811A1" w:rsidP="001811A1">
      <w:pPr>
        <w:rPr>
          <w:lang w:val="en-US"/>
        </w:rPr>
      </w:pPr>
      <w:proofErr w:type="gramStart"/>
      <w:r>
        <w:rPr>
          <w:lang w:val="en-US"/>
        </w:rPr>
        <w:t>Where</w:t>
      </w:r>
      <w:proofErr w:type="gramEnd"/>
      <w:r>
        <w:rPr>
          <w:lang w:val="en-US"/>
        </w:rPr>
        <w:t>,</w:t>
      </w:r>
    </w:p>
    <w:p w14:paraId="068B1E35" w14:textId="77777777" w:rsidR="001811A1" w:rsidRDefault="001811A1" w:rsidP="001811A1">
      <w:pPr>
        <w:pStyle w:val="B1"/>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22129B5E" w14:textId="77777777" w:rsidR="001811A1" w:rsidRDefault="001811A1" w:rsidP="001811A1">
      <w:pPr>
        <w:pStyle w:val="B1"/>
      </w:pPr>
      <w:r>
        <w:t>-</w:t>
      </w:r>
      <w:r w:rsidRPr="009C5807">
        <w:tab/>
      </w:r>
      <w:r>
        <w:t>NM</w:t>
      </w:r>
      <w:r w:rsidRPr="00374B5B">
        <w:t xml:space="preserve"> </w:t>
      </w:r>
      <w:r>
        <w:t>= 1, if the target PL-RS is not maintained by the UE, 0 otherwise.</w:t>
      </w:r>
    </w:p>
    <w:p w14:paraId="3EDF1CE5" w14:textId="77777777" w:rsidR="001811A1" w:rsidRPr="0064455A" w:rsidRDefault="001811A1" w:rsidP="001811A1">
      <w:pPr>
        <w:pStyle w:val="B1"/>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0645C6E" w14:textId="77777777" w:rsidR="001811A1" w:rsidRPr="00DC321E" w:rsidRDefault="001811A1" w:rsidP="001811A1">
      <w:pPr>
        <w:pStyle w:val="B1"/>
      </w:pPr>
      <w:r>
        <w:t>-</w:t>
      </w:r>
      <w:r>
        <w:tab/>
      </w:r>
      <w:r w:rsidRPr="00DC321E">
        <w:t xml:space="preserve">PL-RS is maintained provided: </w:t>
      </w:r>
    </w:p>
    <w:p w14:paraId="753A9644" w14:textId="77777777" w:rsidR="001811A1" w:rsidRPr="00DC321E" w:rsidRDefault="001811A1" w:rsidP="001811A1">
      <w:pPr>
        <w:pStyle w:val="B2"/>
      </w:pPr>
      <w:r w:rsidRPr="00DC321E">
        <w:t>-</w:t>
      </w:r>
      <w:r w:rsidRPr="00DC321E">
        <w:tab/>
      </w:r>
      <w:r>
        <w:tab/>
      </w:r>
      <w:r w:rsidRPr="00DC321E">
        <w:t>the target PL-RS is associated with or included in the UL or joint TCI states in the active TCI list for PUSCH/PUCCH/SRS transmissions</w:t>
      </w:r>
    </w:p>
    <w:p w14:paraId="63A39248" w14:textId="77777777" w:rsidR="001811A1" w:rsidRPr="00DC321E" w:rsidRDefault="001811A1" w:rsidP="001811A1">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152FBD6F" w14:textId="77777777" w:rsidR="001811A1" w:rsidRPr="00DC321E" w:rsidRDefault="001811A1" w:rsidP="001811A1">
      <w:pPr>
        <w:ind w:left="796" w:hanging="284"/>
        <w:rPr>
          <w:bCs/>
        </w:rPr>
      </w:pPr>
      <w:r w:rsidRPr="00DC321E">
        <w:t>-</w:t>
      </w:r>
      <w:r w:rsidRPr="00DC321E">
        <w:tab/>
      </w:r>
      <w:r w:rsidRPr="00DC321E">
        <w:rPr>
          <w:bCs/>
        </w:rPr>
        <w:t>The target pathloss reference signal remains detectable during TCI state switching period</w:t>
      </w:r>
    </w:p>
    <w:p w14:paraId="638306AA" w14:textId="77777777" w:rsidR="001811A1" w:rsidRPr="00DC321E" w:rsidRDefault="001811A1" w:rsidP="001811A1">
      <w:pPr>
        <w:pStyle w:val="B3"/>
      </w:pPr>
      <w:r w:rsidRPr="00DC321E">
        <w:t>-</w:t>
      </w:r>
      <w:r w:rsidRPr="00DC321E">
        <w:tab/>
        <w:t>SNR of the target pathloss reference signal≥-3dB</w:t>
      </w:r>
    </w:p>
    <w:p w14:paraId="34A3A291" w14:textId="77777777" w:rsidR="001811A1" w:rsidRPr="00DC321E" w:rsidRDefault="001811A1" w:rsidP="001811A1">
      <w:pPr>
        <w:pStyle w:val="B2"/>
      </w:pPr>
      <w:r w:rsidRPr="00DC321E">
        <w:t>-</w:t>
      </w:r>
      <w:r w:rsidRPr="00DC321E">
        <w:tab/>
        <w:t>The associated SSBs with the target pathloss reference signal remain detectable during the TCI state switching period.</w:t>
      </w:r>
    </w:p>
    <w:p w14:paraId="04A0635B" w14:textId="77777777" w:rsidR="001811A1" w:rsidRPr="00BE50E5" w:rsidRDefault="001811A1" w:rsidP="001811A1">
      <w:pPr>
        <w:pStyle w:val="B3"/>
      </w:pPr>
      <w:r w:rsidRPr="00DC321E">
        <w:t>-</w:t>
      </w:r>
      <w:r w:rsidRPr="00DC321E">
        <w:tab/>
        <w:t>SNR of the associated SSB ≥-3dB</w:t>
      </w:r>
    </w:p>
    <w:p w14:paraId="181042E6" w14:textId="77777777" w:rsidR="001811A1" w:rsidRPr="00DC321E" w:rsidRDefault="001811A1" w:rsidP="001811A1">
      <w:pPr>
        <w:pStyle w:val="B1"/>
        <w:rPr>
          <w:lang w:val="en-US"/>
        </w:rPr>
      </w:pPr>
      <w:r w:rsidRPr="00DC321E">
        <w:t>-</w:t>
      </w:r>
      <w:r w:rsidRPr="00DC321E">
        <w:tab/>
      </w:r>
      <w:proofErr w:type="spellStart"/>
      <w:r w:rsidRPr="00DC321E">
        <w:rPr>
          <w:bCs/>
          <w:iCs/>
          <w:szCs w:val="21"/>
        </w:rPr>
        <w:t>T</w:t>
      </w:r>
      <w:r w:rsidRPr="00DC321E">
        <w:rPr>
          <w:bCs/>
          <w:iCs/>
          <w:szCs w:val="21"/>
          <w:vertAlign w:val="subscript"/>
        </w:rPr>
        <w:t>first_target</w:t>
      </w:r>
      <w:proofErr w:type="spellEnd"/>
      <w:r w:rsidRPr="00DC321E">
        <w:rPr>
          <w:bCs/>
          <w:iCs/>
          <w:szCs w:val="21"/>
          <w:vertAlign w:val="subscript"/>
        </w:rPr>
        <w:t xml:space="preserve">-PL-RS </w:t>
      </w:r>
      <w:r w:rsidRPr="00DC321E">
        <w:rPr>
          <w:lang w:val="en-US"/>
        </w:rPr>
        <w:t xml:space="preserve">is time to first pathloss RS transmission after L1-RSRP measurement when </w:t>
      </w:r>
      <w:r w:rsidRPr="00DC321E">
        <w:t>target TCI state is unknown</w:t>
      </w:r>
      <w:r w:rsidRPr="00DC321E">
        <w:rPr>
          <w:lang w:val="en-US"/>
        </w:rPr>
        <w:t>.</w:t>
      </w:r>
    </w:p>
    <w:p w14:paraId="42E324CE" w14:textId="77777777" w:rsidR="001811A1" w:rsidRPr="00B74A64" w:rsidRDefault="001811A1" w:rsidP="001811A1">
      <w:pPr>
        <w:pStyle w:val="B1"/>
        <w:rPr>
          <w:lang w:val="en-US"/>
        </w:rPr>
      </w:pPr>
      <w:r w:rsidRPr="001F146A">
        <w:t>-</w:t>
      </w:r>
      <w:r w:rsidRPr="001F146A">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rPr>
        <w:t xml:space="preserve">is time to first pathloss RS transmission after MAC CE command is decoded by the UE for </w:t>
      </w:r>
      <w:r w:rsidRPr="001F146A">
        <w:t>known TCI State.</w:t>
      </w:r>
    </w:p>
    <w:p w14:paraId="1F07D5F8" w14:textId="77777777" w:rsidR="001811A1" w:rsidRPr="001F146A" w:rsidRDefault="001811A1" w:rsidP="001811A1">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0AA84A7D" w14:textId="77777777" w:rsidR="001811A1" w:rsidRPr="004B489C" w:rsidRDefault="001811A1" w:rsidP="001811A1">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753E4425" w14:textId="77777777" w:rsidR="001811A1" w:rsidRPr="0088343D" w:rsidRDefault="001811A1" w:rsidP="001811A1">
      <w:pPr>
        <w:pStyle w:val="B1"/>
      </w:pPr>
      <w:r>
        <w:lastRenderedPageBreak/>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0C93C1F" w14:textId="441A9B4B" w:rsidR="001811A1" w:rsidDel="00E92387" w:rsidRDefault="001811A1" w:rsidP="00E92387">
      <w:pPr>
        <w:pStyle w:val="B1"/>
        <w:ind w:left="851"/>
        <w:rPr>
          <w:del w:id="3" w:author="Being-Zhi Hsieh (謝秉志)" w:date="2024-02-08T15:46:00Z"/>
        </w:rPr>
      </w:pPr>
      <w:r>
        <w:t>-</w:t>
      </w:r>
      <w:del w:id="4" w:author="Being-Zhi Hsieh (謝秉志)" w:date="2024-02-08T15:46:00Z">
        <w:r w:rsidDel="00E92387">
          <w:tab/>
          <w:delText>T</w:delText>
        </w:r>
        <w:r w:rsidDel="00E92387">
          <w:rPr>
            <w:vertAlign w:val="subscript"/>
          </w:rPr>
          <w:delText>L1-RSRP_Measurement_Period_SSB</w:delText>
        </w:r>
        <w:r w:rsidDel="00E92387">
          <w:delText xml:space="preserve"> for SSB as specified in </w:delText>
        </w:r>
        <w:r w:rsidDel="00E92387">
          <w:rPr>
            <w:lang w:val="en-US" w:eastAsia="ko-KR"/>
          </w:rPr>
          <w:delText>clause</w:delText>
        </w:r>
        <w:r w:rsidDel="00E92387">
          <w:delText xml:space="preserve"> 9.5.4.1 or 9.13.4.1, </w:delText>
        </w:r>
      </w:del>
    </w:p>
    <w:p w14:paraId="731454B0" w14:textId="4A957441" w:rsidR="001811A1" w:rsidDel="00E92387" w:rsidRDefault="001811A1">
      <w:pPr>
        <w:pStyle w:val="B1"/>
        <w:ind w:left="851"/>
        <w:rPr>
          <w:del w:id="5" w:author="Being-Zhi Hsieh (謝秉志)" w:date="2024-02-08T15:46:00Z"/>
        </w:rPr>
        <w:pPrChange w:id="6" w:author="Being-Zhi Hsieh (謝秉志)" w:date="2024-02-08T15:46:00Z">
          <w:pPr>
            <w:pStyle w:val="B2"/>
            <w:ind w:left="1134"/>
          </w:pPr>
        </w:pPrChange>
      </w:pPr>
      <w:del w:id="7" w:author="Being-Zhi Hsieh (謝秉志)" w:date="2024-02-08T15:46:00Z">
        <w:r w:rsidDel="00E92387">
          <w:delText>-</w:delText>
        </w:r>
        <w:r w:rsidDel="00E92387">
          <w:tab/>
          <w:delText>with the assumption of M=1</w:delText>
        </w:r>
      </w:del>
    </w:p>
    <w:p w14:paraId="6E01E5A3" w14:textId="0E36C673" w:rsidR="001811A1" w:rsidRDefault="001811A1">
      <w:pPr>
        <w:pStyle w:val="B1"/>
        <w:ind w:left="851"/>
        <w:pPrChange w:id="8" w:author="Being-Zhi Hsieh (謝秉志)" w:date="2024-02-08T15:46:00Z">
          <w:pPr>
            <w:pStyle w:val="B2"/>
            <w:ind w:left="1134"/>
          </w:pPr>
        </w:pPrChange>
      </w:pPr>
      <w:del w:id="9" w:author="Being-Zhi Hsieh (謝秉志)" w:date="2024-02-08T15:46:00Z">
        <w:r w:rsidDel="00E92387">
          <w:delText>-</w:delText>
        </w:r>
        <w:r w:rsidDel="00E92387">
          <w:tab/>
          <w:delText>with T</w:delText>
        </w:r>
        <w:r w:rsidDel="00E92387">
          <w:rPr>
            <w:vertAlign w:val="subscript"/>
          </w:rPr>
          <w:delText>Report</w:delText>
        </w:r>
        <w:r w:rsidDel="00E92387">
          <w:delText xml:space="preserve"> = 0</w:delText>
        </w:r>
      </w:del>
    </w:p>
    <w:p w14:paraId="59D3883D" w14:textId="77777777" w:rsidR="001811A1" w:rsidRDefault="001811A1" w:rsidP="001811A1">
      <w:pPr>
        <w:pStyle w:val="B1"/>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231E66E7" w14:textId="77777777" w:rsidR="001811A1" w:rsidRPr="009C5807" w:rsidRDefault="001811A1" w:rsidP="001811A1">
      <w:pPr>
        <w:pStyle w:val="B2"/>
        <w:ind w:left="1134"/>
      </w:pPr>
      <w:r>
        <w:t>-</w:t>
      </w:r>
      <w:r>
        <w:tab/>
      </w:r>
      <w:r w:rsidRPr="004B489C">
        <w:t>CSI-RS based L1-RSRP measurement</w:t>
      </w:r>
      <w:r>
        <w:t xml:space="preserve"> only apply for TCI state switch when source RS is associated with serving cell</w:t>
      </w:r>
    </w:p>
    <w:p w14:paraId="605E5E1E" w14:textId="77777777" w:rsidR="001811A1" w:rsidRDefault="001811A1" w:rsidP="001811A1">
      <w:pPr>
        <w:pStyle w:val="B2"/>
        <w:ind w:left="1134"/>
      </w:pPr>
      <w:r>
        <w:t>-</w:t>
      </w:r>
      <w:r>
        <w:tab/>
        <w:t xml:space="preserve">configured with higher layer parameter </w:t>
      </w:r>
      <w:r>
        <w:rPr>
          <w:i/>
        </w:rPr>
        <w:t>repetition</w:t>
      </w:r>
      <w:r>
        <w:t xml:space="preserve"> set to ON </w:t>
      </w:r>
    </w:p>
    <w:p w14:paraId="1F4D9990" w14:textId="77777777" w:rsidR="001811A1" w:rsidRDefault="001811A1" w:rsidP="001811A1">
      <w:pPr>
        <w:pStyle w:val="B2"/>
        <w:ind w:left="1134"/>
      </w:pPr>
      <w:r>
        <w:t>-</w:t>
      </w:r>
      <w:r>
        <w:tab/>
        <w:t>with the assumption of M=1 for periodic CSI-RS</w:t>
      </w:r>
    </w:p>
    <w:p w14:paraId="7F08FC08" w14:textId="77777777" w:rsidR="001811A1" w:rsidRDefault="001811A1" w:rsidP="001811A1">
      <w:pPr>
        <w:pStyle w:val="B2"/>
        <w:ind w:left="1134"/>
        <w:rPr>
          <w:i/>
        </w:rPr>
      </w:pPr>
      <w:r>
        <w:t>-</w:t>
      </w:r>
      <w:r>
        <w:tab/>
        <w:t xml:space="preserve">for aperiodic CSI-RS if number of resources in resource set at least equal to </w:t>
      </w:r>
      <w:proofErr w:type="spellStart"/>
      <w:r>
        <w:rPr>
          <w:i/>
        </w:rPr>
        <w:t>MaxNumberRxBeam</w:t>
      </w:r>
      <w:proofErr w:type="spellEnd"/>
    </w:p>
    <w:p w14:paraId="16B9AD21" w14:textId="77777777" w:rsidR="001811A1" w:rsidRDefault="001811A1" w:rsidP="001811A1">
      <w:pPr>
        <w:pStyle w:val="B2"/>
        <w:ind w:left="1134"/>
      </w:pPr>
      <w:r w:rsidRPr="007C55F6">
        <w:t>-</w:t>
      </w:r>
      <w:r w:rsidRPr="007C55F6">
        <w:tab/>
        <w:t xml:space="preserve">with </w:t>
      </w:r>
      <w:proofErr w:type="spellStart"/>
      <w:r>
        <w:t>T</w:t>
      </w:r>
      <w:r w:rsidRPr="00981866">
        <w:rPr>
          <w:rStyle w:val="B3Char"/>
          <w:vertAlign w:val="subscript"/>
        </w:rPr>
        <w:t>Report</w:t>
      </w:r>
      <w:proofErr w:type="spellEnd"/>
      <w:r w:rsidRPr="007C55F6">
        <w:t xml:space="preserve"> = 0</w:t>
      </w:r>
    </w:p>
    <w:p w14:paraId="52F7AC99" w14:textId="45BA58B4" w:rsidR="00E4413B" w:rsidRPr="00E4413B" w:rsidRDefault="001811A1" w:rsidP="00E4413B">
      <w:pPr>
        <w:ind w:left="256"/>
      </w:pPr>
      <w:r>
        <w:t>The requirements specified in this clause are applicable if no more than 4 different RSs are activated as PL-RS per serving cell among all active UL (or joint) TCI states.</w:t>
      </w:r>
      <w:bookmarkEnd w:id="2"/>
    </w:p>
    <w:sectPr w:rsidR="00E4413B" w:rsidRPr="00E441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4308" w14:textId="77777777" w:rsidR="00470580" w:rsidRDefault="00470580">
      <w:r>
        <w:separator/>
      </w:r>
    </w:p>
  </w:endnote>
  <w:endnote w:type="continuationSeparator" w:id="0">
    <w:p w14:paraId="6A4DFC1E" w14:textId="77777777" w:rsidR="00470580" w:rsidRDefault="0047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4FD10" w14:textId="77777777" w:rsidR="00470580" w:rsidRDefault="00470580">
      <w:r>
        <w:separator/>
      </w:r>
    </w:p>
  </w:footnote>
  <w:footnote w:type="continuationSeparator" w:id="0">
    <w:p w14:paraId="3925E4FF" w14:textId="77777777" w:rsidR="00470580" w:rsidRDefault="0047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02"/>
    <w:rsid w:val="00022E4A"/>
    <w:rsid w:val="00041F39"/>
    <w:rsid w:val="00072484"/>
    <w:rsid w:val="00072E77"/>
    <w:rsid w:val="00073869"/>
    <w:rsid w:val="000A1A7F"/>
    <w:rsid w:val="000A6394"/>
    <w:rsid w:val="000B7DE2"/>
    <w:rsid w:val="000B7FED"/>
    <w:rsid w:val="000C038A"/>
    <w:rsid w:val="000C6598"/>
    <w:rsid w:val="000D44B3"/>
    <w:rsid w:val="00107BCB"/>
    <w:rsid w:val="00145D43"/>
    <w:rsid w:val="0016177F"/>
    <w:rsid w:val="00161F6A"/>
    <w:rsid w:val="00173371"/>
    <w:rsid w:val="001811A1"/>
    <w:rsid w:val="00192C46"/>
    <w:rsid w:val="001A08B3"/>
    <w:rsid w:val="001A7B60"/>
    <w:rsid w:val="001B329D"/>
    <w:rsid w:val="001B52F0"/>
    <w:rsid w:val="001B7A65"/>
    <w:rsid w:val="001D0C8B"/>
    <w:rsid w:val="001D3172"/>
    <w:rsid w:val="001E41F3"/>
    <w:rsid w:val="001F6329"/>
    <w:rsid w:val="002237D6"/>
    <w:rsid w:val="0022582C"/>
    <w:rsid w:val="00245282"/>
    <w:rsid w:val="00254B78"/>
    <w:rsid w:val="0026004D"/>
    <w:rsid w:val="002640DD"/>
    <w:rsid w:val="00267A85"/>
    <w:rsid w:val="00275D12"/>
    <w:rsid w:val="00284FEB"/>
    <w:rsid w:val="002860C4"/>
    <w:rsid w:val="002A12A3"/>
    <w:rsid w:val="002A46FF"/>
    <w:rsid w:val="002B5741"/>
    <w:rsid w:val="002C577C"/>
    <w:rsid w:val="002E472E"/>
    <w:rsid w:val="00305409"/>
    <w:rsid w:val="00305787"/>
    <w:rsid w:val="00315AFF"/>
    <w:rsid w:val="00332FAB"/>
    <w:rsid w:val="00340808"/>
    <w:rsid w:val="003609EF"/>
    <w:rsid w:val="0036231A"/>
    <w:rsid w:val="00372294"/>
    <w:rsid w:val="00374DD4"/>
    <w:rsid w:val="003754D0"/>
    <w:rsid w:val="00386772"/>
    <w:rsid w:val="0039638C"/>
    <w:rsid w:val="003A22E8"/>
    <w:rsid w:val="003D3BA2"/>
    <w:rsid w:val="003E1A36"/>
    <w:rsid w:val="00410371"/>
    <w:rsid w:val="004242F1"/>
    <w:rsid w:val="00456020"/>
    <w:rsid w:val="00470580"/>
    <w:rsid w:val="00491749"/>
    <w:rsid w:val="004A6238"/>
    <w:rsid w:val="004B75B7"/>
    <w:rsid w:val="004F221A"/>
    <w:rsid w:val="005004FD"/>
    <w:rsid w:val="005141D9"/>
    <w:rsid w:val="0051580D"/>
    <w:rsid w:val="00547108"/>
    <w:rsid w:val="00547111"/>
    <w:rsid w:val="00561853"/>
    <w:rsid w:val="00562606"/>
    <w:rsid w:val="005633CE"/>
    <w:rsid w:val="00565328"/>
    <w:rsid w:val="005745D8"/>
    <w:rsid w:val="0057484B"/>
    <w:rsid w:val="00592D74"/>
    <w:rsid w:val="005A23A6"/>
    <w:rsid w:val="005B58C3"/>
    <w:rsid w:val="005E2C44"/>
    <w:rsid w:val="00612F00"/>
    <w:rsid w:val="00621188"/>
    <w:rsid w:val="006257ED"/>
    <w:rsid w:val="0063221C"/>
    <w:rsid w:val="006373D8"/>
    <w:rsid w:val="006474EB"/>
    <w:rsid w:val="00653930"/>
    <w:rsid w:val="00653DE4"/>
    <w:rsid w:val="00661A93"/>
    <w:rsid w:val="00665C47"/>
    <w:rsid w:val="00670794"/>
    <w:rsid w:val="00686397"/>
    <w:rsid w:val="00695808"/>
    <w:rsid w:val="006A45D6"/>
    <w:rsid w:val="006B46FB"/>
    <w:rsid w:val="006E21FB"/>
    <w:rsid w:val="00700F87"/>
    <w:rsid w:val="00707833"/>
    <w:rsid w:val="00715AB3"/>
    <w:rsid w:val="00782360"/>
    <w:rsid w:val="00792342"/>
    <w:rsid w:val="007977A8"/>
    <w:rsid w:val="007A7433"/>
    <w:rsid w:val="007B512A"/>
    <w:rsid w:val="007C04ED"/>
    <w:rsid w:val="007C2097"/>
    <w:rsid w:val="007D29E9"/>
    <w:rsid w:val="007D6A07"/>
    <w:rsid w:val="007F7259"/>
    <w:rsid w:val="008040A8"/>
    <w:rsid w:val="00824EE0"/>
    <w:rsid w:val="008279FA"/>
    <w:rsid w:val="008314AA"/>
    <w:rsid w:val="00854017"/>
    <w:rsid w:val="008626E7"/>
    <w:rsid w:val="0086575B"/>
    <w:rsid w:val="00870686"/>
    <w:rsid w:val="00870EE7"/>
    <w:rsid w:val="00873BBA"/>
    <w:rsid w:val="008863B9"/>
    <w:rsid w:val="00887873"/>
    <w:rsid w:val="0089342E"/>
    <w:rsid w:val="008A45A6"/>
    <w:rsid w:val="008D3CCC"/>
    <w:rsid w:val="008F3789"/>
    <w:rsid w:val="008F686C"/>
    <w:rsid w:val="009055B0"/>
    <w:rsid w:val="009148DE"/>
    <w:rsid w:val="009253F3"/>
    <w:rsid w:val="00937D3A"/>
    <w:rsid w:val="00941E30"/>
    <w:rsid w:val="00974889"/>
    <w:rsid w:val="009777D9"/>
    <w:rsid w:val="00991B88"/>
    <w:rsid w:val="009A5753"/>
    <w:rsid w:val="009A579D"/>
    <w:rsid w:val="009B779D"/>
    <w:rsid w:val="009E3297"/>
    <w:rsid w:val="009F734F"/>
    <w:rsid w:val="00A14743"/>
    <w:rsid w:val="00A246B6"/>
    <w:rsid w:val="00A47E70"/>
    <w:rsid w:val="00A50CF0"/>
    <w:rsid w:val="00A543BE"/>
    <w:rsid w:val="00A76638"/>
    <w:rsid w:val="00A7671C"/>
    <w:rsid w:val="00A76B08"/>
    <w:rsid w:val="00A85B39"/>
    <w:rsid w:val="00AA2CBC"/>
    <w:rsid w:val="00AA71CC"/>
    <w:rsid w:val="00AB7AF7"/>
    <w:rsid w:val="00AC4192"/>
    <w:rsid w:val="00AC5820"/>
    <w:rsid w:val="00AD1CD8"/>
    <w:rsid w:val="00AF0580"/>
    <w:rsid w:val="00AF66B5"/>
    <w:rsid w:val="00B258BB"/>
    <w:rsid w:val="00B42219"/>
    <w:rsid w:val="00B44A91"/>
    <w:rsid w:val="00B62E9E"/>
    <w:rsid w:val="00B67B97"/>
    <w:rsid w:val="00B8420A"/>
    <w:rsid w:val="00B968C8"/>
    <w:rsid w:val="00BA3EC5"/>
    <w:rsid w:val="00BA51D9"/>
    <w:rsid w:val="00BB43EE"/>
    <w:rsid w:val="00BB5DFC"/>
    <w:rsid w:val="00BD0EB2"/>
    <w:rsid w:val="00BD279D"/>
    <w:rsid w:val="00BD6BB8"/>
    <w:rsid w:val="00C04E4C"/>
    <w:rsid w:val="00C1079D"/>
    <w:rsid w:val="00C5617A"/>
    <w:rsid w:val="00C66BA2"/>
    <w:rsid w:val="00C870F6"/>
    <w:rsid w:val="00C95985"/>
    <w:rsid w:val="00C97213"/>
    <w:rsid w:val="00CA750D"/>
    <w:rsid w:val="00CC5026"/>
    <w:rsid w:val="00CC68D0"/>
    <w:rsid w:val="00CF6969"/>
    <w:rsid w:val="00D03F9A"/>
    <w:rsid w:val="00D049FC"/>
    <w:rsid w:val="00D06D51"/>
    <w:rsid w:val="00D24991"/>
    <w:rsid w:val="00D37D5E"/>
    <w:rsid w:val="00D50255"/>
    <w:rsid w:val="00D5131B"/>
    <w:rsid w:val="00D66520"/>
    <w:rsid w:val="00D84AE9"/>
    <w:rsid w:val="00DA70CD"/>
    <w:rsid w:val="00DC4A76"/>
    <w:rsid w:val="00DE34CF"/>
    <w:rsid w:val="00DF1556"/>
    <w:rsid w:val="00DF77C3"/>
    <w:rsid w:val="00E13F3D"/>
    <w:rsid w:val="00E34898"/>
    <w:rsid w:val="00E4413B"/>
    <w:rsid w:val="00E55C99"/>
    <w:rsid w:val="00E92387"/>
    <w:rsid w:val="00EB09B7"/>
    <w:rsid w:val="00EE7B44"/>
    <w:rsid w:val="00EE7D7C"/>
    <w:rsid w:val="00EF44F3"/>
    <w:rsid w:val="00F25D98"/>
    <w:rsid w:val="00F300FB"/>
    <w:rsid w:val="00F31359"/>
    <w:rsid w:val="00F3526A"/>
    <w:rsid w:val="00F450E6"/>
    <w:rsid w:val="00F670FB"/>
    <w:rsid w:val="00F8467F"/>
    <w:rsid w:val="00F84A42"/>
    <w:rsid w:val="00FB6386"/>
    <w:rsid w:val="00FC4C65"/>
    <w:rsid w:val="00FF1D66"/>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0B7FED"/>
    <w:pPr>
      <w:ind w:left="1418" w:hanging="1418"/>
      <w:outlineLvl w:val="3"/>
    </w:pPr>
    <w:rPr>
      <w:sz w:val="24"/>
    </w:rPr>
  </w:style>
  <w:style w:type="paragraph" w:styleId="5">
    <w:name w:val="heading 5"/>
    <w:aliases w:val="h5,Heading5,H5,Head5,M5,mh2,Module heading 2,heading 8,Numbered Sub-list,Heading 81"/>
    <w:basedOn w:val="4"/>
    <w:next w:val="a0"/>
    <w:link w:val="5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4">
    <w:name w:val="List Number"/>
    <w:basedOn w:val="aa"/>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0"/>
    <w:semiHidden/>
    <w:rsid w:val="000B7FED"/>
  </w:style>
  <w:style w:type="character" w:styleId="af">
    <w:name w:val="FollowedHyperlink"/>
    <w:rsid w:val="000B7FED"/>
    <w:rPr>
      <w:color w:val="800080"/>
      <w:u w:val="single"/>
    </w:rPr>
  </w:style>
  <w:style w:type="paragraph" w:styleId="af0">
    <w:name w:val="Balloon Text"/>
    <w:basedOn w:val="a0"/>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af3">
    <w:name w:val="清單段落 字元"/>
    <w:aliases w:val="R4_bullets 字元,- Bullets 字元,?? ?? 字元,????? 字元,???? 字元,リスト段落 字元,Lista1 字元,列出段落1 字元,中等深浅网格 1 - 着色 21 字元,列表段落 字元,列表段落1 字元,—ño’i—Ž 字元,¥¡¡¡¡ì¬º¥¹¥È¶ÎÂä 字元,ÁÐ³ö¶ÎÂä 字元,¥ê¥¹¥È¶ÎÂä 字元,1st level - Bullet List Paragraph 字元,Lettre d'introduction 字元"/>
    <w:link w:val="a"/>
    <w:uiPriority w:val="34"/>
    <w:qFormat/>
    <w:locked/>
    <w:rsid w:val="005004FD"/>
    <w:rPr>
      <w:rFonts w:ascii="Times New Roman" w:eastAsia="SimSu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0"/>
    <w:link w:val="af3"/>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af4">
    <w:name w:val="Revision"/>
    <w:hidden/>
    <w:uiPriority w:val="99"/>
    <w:semiHidden/>
    <w:rsid w:val="009B779D"/>
    <w:rPr>
      <w:rFonts w:ascii="Times New Roman" w:hAnsi="Times New Roman"/>
      <w:lang w:val="en-GB" w:eastAsia="en-US"/>
    </w:rPr>
  </w:style>
  <w:style w:type="table" w:customStyle="1" w:styleId="Tabellengitternetz1">
    <w:name w:val="Tabellengitternetz1"/>
    <w:basedOn w:val="a2"/>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7D29E9"/>
    <w:pPr>
      <w:spacing w:before="100" w:beforeAutospacing="1" w:after="100" w:afterAutospacing="1"/>
    </w:pPr>
    <w:rPr>
      <w:sz w:val="24"/>
      <w:szCs w:val="24"/>
      <w:lang w:val="en-US" w:eastAsia="zh-CN"/>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7D29E9"/>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7D29E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a1"/>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a1"/>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6740">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88371574">
      <w:bodyDiv w:val="1"/>
      <w:marLeft w:val="0"/>
      <w:marRight w:val="0"/>
      <w:marTop w:val="0"/>
      <w:marBottom w:val="0"/>
      <w:divBdr>
        <w:top w:val="none" w:sz="0" w:space="0" w:color="auto"/>
        <w:left w:val="none" w:sz="0" w:space="0" w:color="auto"/>
        <w:bottom w:val="none" w:sz="0" w:space="0" w:color="auto"/>
        <w:right w:val="none" w:sz="0" w:space="0" w:color="auto"/>
      </w:divBdr>
    </w:div>
    <w:div w:id="192158084">
      <w:bodyDiv w:val="1"/>
      <w:marLeft w:val="0"/>
      <w:marRight w:val="0"/>
      <w:marTop w:val="0"/>
      <w:marBottom w:val="0"/>
      <w:divBdr>
        <w:top w:val="none" w:sz="0" w:space="0" w:color="auto"/>
        <w:left w:val="none" w:sz="0" w:space="0" w:color="auto"/>
        <w:bottom w:val="none" w:sz="0" w:space="0" w:color="auto"/>
        <w:right w:val="none" w:sz="0" w:space="0" w:color="auto"/>
      </w:divBdr>
    </w:div>
    <w:div w:id="361591006">
      <w:bodyDiv w:val="1"/>
      <w:marLeft w:val="0"/>
      <w:marRight w:val="0"/>
      <w:marTop w:val="0"/>
      <w:marBottom w:val="0"/>
      <w:divBdr>
        <w:top w:val="none" w:sz="0" w:space="0" w:color="auto"/>
        <w:left w:val="none" w:sz="0" w:space="0" w:color="auto"/>
        <w:bottom w:val="none" w:sz="0" w:space="0" w:color="auto"/>
        <w:right w:val="none" w:sz="0" w:space="0" w:color="auto"/>
      </w:divBdr>
    </w:div>
    <w:div w:id="504519285">
      <w:bodyDiv w:val="1"/>
      <w:marLeft w:val="0"/>
      <w:marRight w:val="0"/>
      <w:marTop w:val="0"/>
      <w:marBottom w:val="0"/>
      <w:divBdr>
        <w:top w:val="none" w:sz="0" w:space="0" w:color="auto"/>
        <w:left w:val="none" w:sz="0" w:space="0" w:color="auto"/>
        <w:bottom w:val="none" w:sz="0" w:space="0" w:color="auto"/>
        <w:right w:val="none" w:sz="0" w:space="0" w:color="auto"/>
      </w:divBdr>
    </w:div>
    <w:div w:id="510681728">
      <w:bodyDiv w:val="1"/>
      <w:marLeft w:val="0"/>
      <w:marRight w:val="0"/>
      <w:marTop w:val="0"/>
      <w:marBottom w:val="0"/>
      <w:divBdr>
        <w:top w:val="none" w:sz="0" w:space="0" w:color="auto"/>
        <w:left w:val="none" w:sz="0" w:space="0" w:color="auto"/>
        <w:bottom w:val="none" w:sz="0" w:space="0" w:color="auto"/>
        <w:right w:val="none" w:sz="0" w:space="0" w:color="auto"/>
      </w:divBdr>
    </w:div>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825829124">
      <w:bodyDiv w:val="1"/>
      <w:marLeft w:val="0"/>
      <w:marRight w:val="0"/>
      <w:marTop w:val="0"/>
      <w:marBottom w:val="0"/>
      <w:divBdr>
        <w:top w:val="none" w:sz="0" w:space="0" w:color="auto"/>
        <w:left w:val="none" w:sz="0" w:space="0" w:color="auto"/>
        <w:bottom w:val="none" w:sz="0" w:space="0" w:color="auto"/>
        <w:right w:val="none" w:sz="0" w:space="0" w:color="auto"/>
      </w:divBdr>
    </w:div>
    <w:div w:id="850487431">
      <w:bodyDiv w:val="1"/>
      <w:marLeft w:val="0"/>
      <w:marRight w:val="0"/>
      <w:marTop w:val="0"/>
      <w:marBottom w:val="0"/>
      <w:divBdr>
        <w:top w:val="none" w:sz="0" w:space="0" w:color="auto"/>
        <w:left w:val="none" w:sz="0" w:space="0" w:color="auto"/>
        <w:bottom w:val="none" w:sz="0" w:space="0" w:color="auto"/>
        <w:right w:val="none" w:sz="0" w:space="0" w:color="auto"/>
      </w:divBdr>
    </w:div>
    <w:div w:id="963850610">
      <w:bodyDiv w:val="1"/>
      <w:marLeft w:val="0"/>
      <w:marRight w:val="0"/>
      <w:marTop w:val="0"/>
      <w:marBottom w:val="0"/>
      <w:divBdr>
        <w:top w:val="none" w:sz="0" w:space="0" w:color="auto"/>
        <w:left w:val="none" w:sz="0" w:space="0" w:color="auto"/>
        <w:bottom w:val="none" w:sz="0" w:space="0" w:color="auto"/>
        <w:right w:val="none" w:sz="0" w:space="0" w:color="auto"/>
      </w:divBdr>
    </w:div>
    <w:div w:id="1116218969">
      <w:bodyDiv w:val="1"/>
      <w:marLeft w:val="0"/>
      <w:marRight w:val="0"/>
      <w:marTop w:val="0"/>
      <w:marBottom w:val="0"/>
      <w:divBdr>
        <w:top w:val="none" w:sz="0" w:space="0" w:color="auto"/>
        <w:left w:val="none" w:sz="0" w:space="0" w:color="auto"/>
        <w:bottom w:val="none" w:sz="0" w:space="0" w:color="auto"/>
        <w:right w:val="none" w:sz="0" w:space="0" w:color="auto"/>
      </w:divBdr>
    </w:div>
    <w:div w:id="1200901902">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052737">
      <w:bodyDiv w:val="1"/>
      <w:marLeft w:val="0"/>
      <w:marRight w:val="0"/>
      <w:marTop w:val="0"/>
      <w:marBottom w:val="0"/>
      <w:divBdr>
        <w:top w:val="none" w:sz="0" w:space="0" w:color="auto"/>
        <w:left w:val="none" w:sz="0" w:space="0" w:color="auto"/>
        <w:bottom w:val="none" w:sz="0" w:space="0" w:color="auto"/>
        <w:right w:val="none" w:sz="0" w:space="0" w:color="auto"/>
      </w:divBdr>
    </w:div>
    <w:div w:id="1709330864">
      <w:bodyDiv w:val="1"/>
      <w:marLeft w:val="0"/>
      <w:marRight w:val="0"/>
      <w:marTop w:val="0"/>
      <w:marBottom w:val="0"/>
      <w:divBdr>
        <w:top w:val="none" w:sz="0" w:space="0" w:color="auto"/>
        <w:left w:val="none" w:sz="0" w:space="0" w:color="auto"/>
        <w:bottom w:val="none" w:sz="0" w:space="0" w:color="auto"/>
        <w:right w:val="none" w:sz="0" w:space="0" w:color="auto"/>
      </w:divBdr>
    </w:div>
    <w:div w:id="1722827890">
      <w:bodyDiv w:val="1"/>
      <w:marLeft w:val="0"/>
      <w:marRight w:val="0"/>
      <w:marTop w:val="0"/>
      <w:marBottom w:val="0"/>
      <w:divBdr>
        <w:top w:val="none" w:sz="0" w:space="0" w:color="auto"/>
        <w:left w:val="none" w:sz="0" w:space="0" w:color="auto"/>
        <w:bottom w:val="none" w:sz="0" w:space="0" w:color="auto"/>
        <w:right w:val="none" w:sz="0" w:space="0" w:color="auto"/>
      </w:divBdr>
    </w:div>
    <w:div w:id="1741713318">
      <w:bodyDiv w:val="1"/>
      <w:marLeft w:val="0"/>
      <w:marRight w:val="0"/>
      <w:marTop w:val="0"/>
      <w:marBottom w:val="0"/>
      <w:divBdr>
        <w:top w:val="none" w:sz="0" w:space="0" w:color="auto"/>
        <w:left w:val="none" w:sz="0" w:space="0" w:color="auto"/>
        <w:bottom w:val="none" w:sz="0" w:space="0" w:color="auto"/>
        <w:right w:val="none" w:sz="0" w:space="0" w:color="auto"/>
      </w:divBdr>
    </w:div>
    <w:div w:id="1873952354">
      <w:bodyDiv w:val="1"/>
      <w:marLeft w:val="0"/>
      <w:marRight w:val="0"/>
      <w:marTop w:val="0"/>
      <w:marBottom w:val="0"/>
      <w:divBdr>
        <w:top w:val="none" w:sz="0" w:space="0" w:color="auto"/>
        <w:left w:val="none" w:sz="0" w:space="0" w:color="auto"/>
        <w:bottom w:val="none" w:sz="0" w:space="0" w:color="auto"/>
        <w:right w:val="none" w:sz="0" w:space="0" w:color="auto"/>
      </w:divBdr>
    </w:div>
    <w:div w:id="187708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FADAC02-AAAF-42D6-8125-4CD3C1C22BE5}">
  <ds:schemaRefs>
    <ds:schemaRef ds:uri="http://schemas.microsoft.com/sharepoint/v3/contenttype/forms"/>
  </ds:schemaRefs>
</ds:datastoreItem>
</file>

<file path=customXml/itemProps3.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3</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12</cp:revision>
  <cp:lastPrinted>1900-01-01T07:59:00Z</cp:lastPrinted>
  <dcterms:created xsi:type="dcterms:W3CDTF">2024-01-31T05:23:00Z</dcterms:created>
  <dcterms:modified xsi:type="dcterms:W3CDTF">2024-02-19T06:16:00Z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y fmtid="{D5CDD505-2E9C-101B-9397-08002B2CF9AE}" pid="23" name="MSIP_Label_83bcef13-7cac-433f-ba1d-47a323951816_Enabled">
    <vt:lpwstr>true</vt:lpwstr>
  </property>
  <property fmtid="{D5CDD505-2E9C-101B-9397-08002B2CF9AE}" pid="24" name="MSIP_Label_83bcef13-7cac-433f-ba1d-47a323951816_SetDate">
    <vt:lpwstr>2024-01-31T05:22:56Z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38b32a30-a0b6-401f-81cb-5b7823cedba6</vt:lpwstr>
  </property>
  <property fmtid="{D5CDD505-2E9C-101B-9397-08002B2CF9AE}" pid="29" name="MSIP_Label_83bcef13-7cac-433f-ba1d-47a323951816_ContentBits">
    <vt:lpwstr>0</vt:lpwstr>
  </property>
</Properties>
</file>