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3CE3F873" w:rsidR="00A543BE" w:rsidRPr="00B33F78" w:rsidRDefault="00A543BE" w:rsidP="00027B86">
      <w:pPr>
        <w:pStyle w:val="a5"/>
        <w:keepLines/>
        <w:tabs>
          <w:tab w:val="left" w:pos="5956"/>
          <w:tab w:val="right" w:pos="10440"/>
          <w:tab w:val="right" w:pos="13323"/>
        </w:tabs>
        <w:spacing w:before="60" w:after="60"/>
        <w:rPr>
          <w:rFonts w:cs="Arial"/>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w:t>
      </w:r>
      <w:r w:rsidR="00C1079D">
        <w:rPr>
          <w:rFonts w:cs="Arial"/>
          <w:sz w:val="24"/>
          <w:szCs w:val="24"/>
        </w:rPr>
        <w:t>10</w:t>
      </w:r>
      <w:r w:rsidRPr="00376830">
        <w:rPr>
          <w:rFonts w:cs="Arial"/>
          <w:sz w:val="24"/>
          <w:szCs w:val="24"/>
        </w:rPr>
        <w:tab/>
      </w:r>
      <w:r w:rsidRPr="00376830">
        <w:rPr>
          <w:rFonts w:cs="Arial"/>
          <w:sz w:val="24"/>
          <w:szCs w:val="24"/>
        </w:rPr>
        <w:tab/>
      </w:r>
      <w:r w:rsidR="00B33F78" w:rsidRPr="00B33F78">
        <w:rPr>
          <w:rFonts w:cs="Arial"/>
          <w:sz w:val="24"/>
          <w:szCs w:val="24"/>
        </w:rPr>
        <w:t>R4-2401121</w:t>
      </w:r>
    </w:p>
    <w:p w14:paraId="2ECF3757" w14:textId="2BA24EA7" w:rsidR="00A543BE" w:rsidRPr="00376830" w:rsidRDefault="00C1079D" w:rsidP="00A543BE">
      <w:pPr>
        <w:pStyle w:val="a5"/>
        <w:tabs>
          <w:tab w:val="right" w:pos="9781"/>
          <w:tab w:val="right" w:pos="13323"/>
        </w:tabs>
        <w:spacing w:before="60" w:after="60"/>
        <w:outlineLvl w:val="0"/>
        <w:rPr>
          <w:rFonts w:cs="Arial"/>
          <w:b w:val="0"/>
          <w:sz w:val="24"/>
          <w:szCs w:val="24"/>
        </w:rPr>
      </w:pPr>
      <w:r w:rsidRPr="00C1079D">
        <w:rPr>
          <w:rFonts w:cs="Arial"/>
          <w:sz w:val="24"/>
          <w:szCs w:val="24"/>
        </w:rPr>
        <w:t>Athens, GR</w:t>
      </w:r>
      <w:r w:rsidR="001B329D">
        <w:rPr>
          <w:rFonts w:cs="Arial"/>
          <w:sz w:val="24"/>
          <w:szCs w:val="24"/>
        </w:rPr>
        <w:t xml:space="preserve">, </w:t>
      </w:r>
      <w:r>
        <w:rPr>
          <w:rFonts w:cs="Arial"/>
          <w:sz w:val="24"/>
          <w:szCs w:val="24"/>
        </w:rPr>
        <w:t>26</w:t>
      </w:r>
      <w:r w:rsidR="0016177F">
        <w:rPr>
          <w:rFonts w:cs="Arial"/>
          <w:sz w:val="24"/>
          <w:szCs w:val="24"/>
        </w:rPr>
        <w:t xml:space="preserve"> </w:t>
      </w:r>
      <w:r>
        <w:rPr>
          <w:rFonts w:cs="Arial"/>
          <w:sz w:val="24"/>
          <w:szCs w:val="24"/>
        </w:rPr>
        <w:t>Feburary – 1 March</w:t>
      </w:r>
      <w:r w:rsidR="0016177F">
        <w:rPr>
          <w:rFonts w:cs="Arial"/>
          <w:sz w:val="24"/>
          <w:szCs w:val="24"/>
        </w:rPr>
        <w:t xml:space="preserve"> </w:t>
      </w:r>
      <w:r w:rsidR="00A543BE" w:rsidRPr="00376830">
        <w:rPr>
          <w:rFonts w:cs="Arial"/>
          <w:sz w:val="24"/>
          <w:szCs w:val="24"/>
        </w:rPr>
        <w:t>202</w:t>
      </w:r>
      <w:r>
        <w:rPr>
          <w:rFonts w:cs="Arial"/>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44D2D" w:rsidR="001E41F3" w:rsidRPr="00410371" w:rsidRDefault="00B33F78" w:rsidP="00547111">
            <w:pPr>
              <w:pStyle w:val="CRCoverPage"/>
              <w:spacing w:after="0"/>
              <w:rPr>
                <w:noProof/>
              </w:rPr>
            </w:pPr>
            <w:r>
              <w:rPr>
                <w:b/>
                <w:noProof/>
                <w:sz w:val="28"/>
              </w:rPr>
              <w:t>4074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4F5BD" w:rsidR="001E41F3" w:rsidRPr="00410371" w:rsidRDefault="00C1079D" w:rsidP="00E13F3D">
            <w:pPr>
              <w:pStyle w:val="CRCoverPage"/>
              <w:spacing w:after="0"/>
              <w:jc w:val="center"/>
              <w:rPr>
                <w:b/>
                <w:noProof/>
              </w:rPr>
            </w:pPr>
            <w:r>
              <w:rPr>
                <w:rStyle w:val="ui-provide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27CCC" w:rsidR="001E41F3" w:rsidRPr="00410371" w:rsidRDefault="005004FD" w:rsidP="005004FD">
            <w:pPr>
              <w:pStyle w:val="CRCoverPage"/>
              <w:spacing w:after="0"/>
              <w:rPr>
                <w:noProof/>
                <w:sz w:val="28"/>
              </w:rPr>
            </w:pPr>
            <w:r w:rsidRPr="005004FD">
              <w:rPr>
                <w:b/>
                <w:noProof/>
                <w:sz w:val="28"/>
              </w:rPr>
              <w:t>1</w:t>
            </w:r>
            <w:r w:rsidR="00C1079D">
              <w:rPr>
                <w:b/>
                <w:noProof/>
                <w:sz w:val="28"/>
              </w:rPr>
              <w:t>7</w:t>
            </w:r>
            <w:r w:rsidRPr="005004FD">
              <w:rPr>
                <w:b/>
                <w:noProof/>
                <w:sz w:val="28"/>
              </w:rPr>
              <w:t>.</w:t>
            </w:r>
            <w:r w:rsidR="00C1079D">
              <w:rPr>
                <w:b/>
                <w:noProof/>
                <w:sz w:val="28"/>
              </w:rPr>
              <w:t>12</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4FFF" w:rsidR="001E41F3" w:rsidRDefault="0059543B">
            <w:pPr>
              <w:pStyle w:val="CRCoverPage"/>
              <w:spacing w:after="0"/>
              <w:ind w:left="100"/>
              <w:rPr>
                <w:noProof/>
              </w:rPr>
            </w:pPr>
            <w:r w:rsidRPr="0059543B">
              <w:rPr>
                <w:rFonts w:hint="eastAsia"/>
                <w:noProof/>
              </w:rPr>
              <w:t>(</w:t>
            </w:r>
            <w:r w:rsidR="00C1079D" w:rsidRPr="00C1079D">
              <w:rPr>
                <w:noProof/>
              </w:rPr>
              <w:t>NR_redcap-Core</w:t>
            </w:r>
            <w:r w:rsidRPr="0059543B">
              <w:rPr>
                <w:rFonts w:hint="eastAsia"/>
                <w:noProof/>
              </w:rPr>
              <w:t xml:space="preserve">) </w:t>
            </w:r>
            <w:r w:rsidR="00C1079D" w:rsidRPr="00C1079D">
              <w:rPr>
                <w:noProof/>
              </w:rPr>
              <w:t xml:space="preserve">CR on eDRX INACTIVE requirements for non-Redcap UEs </w:t>
            </w:r>
            <w:r w:rsidRPr="0059543B">
              <w:rPr>
                <w:rFonts w:hint="eastAsia"/>
                <w:noProof/>
              </w:rPr>
              <w:t>(</w:t>
            </w:r>
            <w:r w:rsidR="00C1079D" w:rsidRPr="00C1079D">
              <w:rPr>
                <w:noProof/>
              </w:rPr>
              <w:t>R</w:t>
            </w:r>
            <w:r w:rsidRPr="0059543B">
              <w:rPr>
                <w:rFonts w:hint="eastAsia"/>
                <w:noProof/>
              </w:rPr>
              <w:t>e</w:t>
            </w:r>
            <w:r w:rsidRPr="0059543B">
              <w:rPr>
                <w:noProof/>
              </w:rPr>
              <w:t>l-</w:t>
            </w:r>
            <w:r w:rsidR="00C1079D" w:rsidRPr="00C1079D">
              <w:rPr>
                <w:noProof/>
              </w:rPr>
              <w:t>17</w:t>
            </w:r>
            <w:r w:rsidRPr="0059543B">
              <w:rPr>
                <w:rFonts w:hint="eastAsia"/>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543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6BC2D" w:rsidR="001E41F3" w:rsidRDefault="00C1079D">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37046" w:rsidR="005004FD" w:rsidRDefault="00C1079D" w:rsidP="005004FD">
            <w:pPr>
              <w:pStyle w:val="CRCoverPage"/>
              <w:spacing w:after="0"/>
              <w:ind w:left="100"/>
              <w:rPr>
                <w:noProof/>
              </w:rPr>
            </w:pPr>
            <w:proofErr w:type="spellStart"/>
            <w:r>
              <w:rPr>
                <w:rStyle w:val="ui-provider"/>
              </w:rPr>
              <w:t>NR_redcap</w:t>
            </w:r>
            <w:proofErr w:type="spellEnd"/>
            <w:r>
              <w:rPr>
                <w:rStyle w:val="ui-provider"/>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015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1079D">
              <w:rPr>
                <w:noProof/>
              </w:rPr>
              <w:t>4</w:t>
            </w:r>
            <w:r>
              <w:rPr>
                <w:noProof/>
              </w:rPr>
              <w:t>-</w:t>
            </w:r>
            <w:r w:rsidR="00C1079D">
              <w:rPr>
                <w:noProof/>
              </w:rPr>
              <w:t>02</w:t>
            </w:r>
            <w:r>
              <w:rPr>
                <w:noProof/>
              </w:rPr>
              <w:t>-</w:t>
            </w:r>
            <w:r>
              <w:rPr>
                <w:noProof/>
              </w:rPr>
              <w:fldChar w:fldCharType="end"/>
            </w:r>
            <w:r w:rsidR="00C1079D">
              <w:rPr>
                <w:noProof/>
              </w:rPr>
              <w:t>2</w:t>
            </w:r>
            <w:r w:rsidR="00DF77C3">
              <w:rPr>
                <w:noProof/>
              </w:rPr>
              <w:t>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163F301F" w:rsidR="005004FD" w:rsidRDefault="00C1079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AD44B" w:rsidR="005004FD" w:rsidRDefault="005004FD" w:rsidP="005004FD">
            <w:pPr>
              <w:pStyle w:val="CRCoverPage"/>
              <w:spacing w:after="0"/>
              <w:ind w:left="100"/>
              <w:rPr>
                <w:noProof/>
              </w:rPr>
            </w:pPr>
            <w:r>
              <w:t>Rel-1</w:t>
            </w:r>
            <w:r w:rsidR="00C1079D">
              <w:t>7</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50F43A38" w:rsidR="0089342E" w:rsidRDefault="00DA70CD" w:rsidP="00D5131B">
            <w:pPr>
              <w:pStyle w:val="CRCoverPage"/>
              <w:spacing w:after="0"/>
              <w:ind w:left="100"/>
              <w:rPr>
                <w:noProof/>
              </w:rPr>
            </w:pPr>
            <w:r>
              <w:rPr>
                <w:noProof/>
              </w:rPr>
              <w:t xml:space="preserve">Enhanced eDRX requirements in RRC_INACTIVE state </w:t>
            </w:r>
            <w:r w:rsidR="008314AA">
              <w:rPr>
                <w:noProof/>
              </w:rPr>
              <w:t xml:space="preserve">for Rel-18 WI on enhanced support of </w:t>
            </w:r>
            <w:r w:rsidR="00C1079D">
              <w:rPr>
                <w:noProof/>
              </w:rPr>
              <w:t xml:space="preserve">non </w:t>
            </w:r>
            <w:r w:rsidR="008314AA">
              <w:rPr>
                <w:noProof/>
              </w:rPr>
              <w:t xml:space="preserve">reducated capability NR devices are </w:t>
            </w:r>
            <w:r w:rsidR="0039638C">
              <w:rPr>
                <w:noProof/>
              </w:rPr>
              <w:t>missing</w:t>
            </w:r>
            <w:r w:rsidR="008314AA">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C94779" w:rsidR="00561853" w:rsidRDefault="00C1079D" w:rsidP="00041F39">
            <w:pPr>
              <w:pStyle w:val="CRCoverPage"/>
              <w:spacing w:after="0"/>
              <w:ind w:left="100"/>
              <w:jc w:val="both"/>
              <w:rPr>
                <w:noProof/>
              </w:rPr>
            </w:pPr>
            <w:r>
              <w:rPr>
                <w:noProof/>
                <w:lang w:eastAsia="zh-CN"/>
              </w:rPr>
              <w:t xml:space="preserve">This CR provides </w:t>
            </w:r>
            <w:r>
              <w:rPr>
                <w:rFonts w:eastAsia="新細明體"/>
                <w:noProof/>
                <w:lang w:eastAsia="zh-TW"/>
              </w:rPr>
              <w:t xml:space="preserve">the </w:t>
            </w:r>
            <w:r>
              <w:rPr>
                <w:noProof/>
                <w:lang w:eastAsia="zh-CN"/>
              </w:rPr>
              <w:t>same requirement design of eDRX for inactive mode (with PTW) from RedCap to non-RedCap in Rel-17</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EC15F" w:rsidR="00B8420A" w:rsidRDefault="0086575B" w:rsidP="00B8420A">
            <w:pPr>
              <w:pStyle w:val="CRCoverPage"/>
              <w:spacing w:after="0"/>
              <w:ind w:left="100"/>
              <w:rPr>
                <w:noProof/>
              </w:rPr>
            </w:pPr>
            <w:r>
              <w:rPr>
                <w:noProof/>
              </w:rPr>
              <w:t xml:space="preserve">eDRX requirements </w:t>
            </w:r>
            <w:r w:rsidR="00C1079D">
              <w:rPr>
                <w:noProof/>
              </w:rPr>
              <w:t xml:space="preserve">with PTW </w:t>
            </w:r>
            <w:r>
              <w:rPr>
                <w:noProof/>
              </w:rPr>
              <w:t xml:space="preserve">in RRC_INACTIVE state when eDRX cycle </w:t>
            </w:r>
            <w:r>
              <w:rPr>
                <w:rFonts w:cs="Arial"/>
                <w:noProof/>
              </w:rPr>
              <w:t>≥</w:t>
            </w:r>
            <w:r>
              <w:rPr>
                <w:noProof/>
              </w:rPr>
              <w:t xml:space="preserve"> 20.48 sec will be </w:t>
            </w:r>
            <w:r w:rsidR="00DF77C3">
              <w:rPr>
                <w:noProof/>
              </w:rPr>
              <w:t>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1B887" w:rsidR="00B8420A" w:rsidRDefault="00661A93" w:rsidP="00B8420A">
            <w:pPr>
              <w:pStyle w:val="CRCoverPage"/>
              <w:spacing w:after="0"/>
              <w:ind w:left="100"/>
              <w:rPr>
                <w:noProof/>
              </w:rPr>
            </w:pPr>
            <w:r w:rsidRPr="000B38D1">
              <w:t>5.1.2.2</w:t>
            </w:r>
            <w:r>
              <w:t xml:space="preserve">, </w:t>
            </w:r>
            <w:r w:rsidRPr="000B38D1">
              <w:t>5.1.2.</w:t>
            </w:r>
            <w:r>
              <w:t xml:space="preserve">3, </w:t>
            </w:r>
            <w:r w:rsidRPr="000B38D1">
              <w:t>5.1.2.</w:t>
            </w:r>
            <w:r>
              <w:t>4</w:t>
            </w:r>
            <w:r w:rsidR="0057484B">
              <w:t>,</w:t>
            </w:r>
            <w:r w:rsidR="0057484B" w:rsidRPr="000B38D1">
              <w:t xml:space="preserve"> 5.1.2.</w:t>
            </w:r>
            <w:r w:rsidR="0057484B">
              <w:t>5</w:t>
            </w:r>
            <w:r w:rsidR="00C5617A">
              <w:t>, 5.1.2.7</w:t>
            </w:r>
            <w:r w:rsidR="0057484B">
              <w:t xml:space="preserve"> </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55BBD7" w:rsidR="00B8420A" w:rsidRPr="00254B78" w:rsidRDefault="003D13A8" w:rsidP="00B8420A">
            <w:pPr>
              <w:pStyle w:val="CRCoverPage"/>
              <w:spacing w:after="0"/>
              <w:ind w:left="99"/>
              <w:rPr>
                <w:noProof/>
              </w:rPr>
            </w:pPr>
            <w:r>
              <w:rPr>
                <w:noProof/>
              </w:rPr>
              <w:t>TS/TR ... CR ...</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AFF4F"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819E1D6" w14:textId="77777777" w:rsidR="00C1079D" w:rsidRDefault="00C1079D" w:rsidP="00C1079D">
      <w:pPr>
        <w:pStyle w:val="4"/>
        <w:rPr>
          <w:lang w:eastAsia="zh-CN"/>
        </w:rPr>
      </w:pPr>
      <w:bookmarkStart w:id="2" w:name="_Toc5952547"/>
      <w:r>
        <w:t>5.1.2.2</w:t>
      </w:r>
      <w:r>
        <w:tab/>
        <w:t>Measurement and evaluation of serving cell</w:t>
      </w:r>
      <w:bookmarkEnd w:id="2"/>
    </w:p>
    <w:p w14:paraId="33F995A0" w14:textId="5D4197AF" w:rsidR="00C1079D" w:rsidRDefault="00C1079D" w:rsidP="00C1079D">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4.2.2.2 shall apply.</w:t>
      </w:r>
    </w:p>
    <w:p w14:paraId="08EDEE86" w14:textId="3580577E" w:rsidR="00C1079D" w:rsidRDefault="00C1079D" w:rsidP="00C1079D">
      <w:pPr>
        <w:rPr>
          <w:rFonts w:cs="v4.2.0"/>
        </w:rPr>
      </w:pPr>
      <w:r>
        <w:rPr>
          <w:rFonts w:cs="v4.2.0"/>
        </w:rPr>
        <w:t xml:space="preserve">When UE is configured with </w:t>
      </w:r>
      <w:proofErr w:type="spellStart"/>
      <w:r>
        <w:rPr>
          <w:rFonts w:cs="v4.2.0"/>
        </w:rPr>
        <w:t>eDRX_IDLE</w:t>
      </w:r>
      <w:proofErr w:type="spellEnd"/>
      <w:ins w:id="3" w:author="Being-Zhi Hsieh (謝秉志)" w:date="2024-01-31T13:49:00Z">
        <w:r>
          <w:rPr>
            <w:rFonts w:cs="v4.2.0"/>
          </w:rPr>
          <w:t xml:space="preserve"> and UE is not configured </w:t>
        </w:r>
      </w:ins>
      <w:ins w:id="4" w:author="Being-Zhi Hsieh (謝秉志)" w:date="2024-01-31T13:50:00Z">
        <w:r>
          <w:rPr>
            <w:rFonts w:cs="v4.2.0"/>
          </w:rPr>
          <w:t xml:space="preserve">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Pr>
          <w:rFonts w:cs="v4.2.0"/>
        </w:rPr>
        <w:t>, the UE shall measure the SS-RSRP and SS-RSRQ level of the serving cell and evaluate the cell selection criterion S defined in TS 38.304 [1] for the serving cell at least once every M1* T for FR1 and N1*T for FR2; where:</w:t>
      </w:r>
    </w:p>
    <w:p w14:paraId="2AE44487" w14:textId="77777777" w:rsidR="00C1079D" w:rsidRDefault="00C1079D" w:rsidP="00C1079D">
      <w:pPr>
        <w:ind w:left="568" w:hanging="284"/>
      </w:pPr>
      <w:r>
        <w:t>-</w:t>
      </w:r>
      <w:r>
        <w:tab/>
        <w:t>T is determined according to clause 7.1 in [1],</w:t>
      </w:r>
    </w:p>
    <w:p w14:paraId="1225AB37" w14:textId="77777777" w:rsidR="00C1079D" w:rsidRDefault="00C1079D" w:rsidP="00C1079D">
      <w:pPr>
        <w:ind w:left="568" w:hanging="284"/>
      </w:pPr>
      <w:r>
        <w:t>-</w:t>
      </w:r>
      <w:r>
        <w:tab/>
        <w:t>M1=2 if SMTC periodicity (T</w:t>
      </w:r>
      <w:r>
        <w:rPr>
          <w:vertAlign w:val="subscript"/>
        </w:rPr>
        <w:t>SMTC</w:t>
      </w:r>
      <w:r>
        <w:t xml:space="preserve">) &gt; 20 </w:t>
      </w:r>
      <w:proofErr w:type="spellStart"/>
      <w:r>
        <w:t>ms</w:t>
      </w:r>
      <w:proofErr w:type="spellEnd"/>
      <w:r>
        <w:t xml:space="preserve"> and T ≤ 0.64 second, otherwise M1=1.</w:t>
      </w:r>
    </w:p>
    <w:p w14:paraId="0E3099D7" w14:textId="77777777" w:rsidR="00C1079D" w:rsidRPr="002A2B6C" w:rsidRDefault="00C1079D" w:rsidP="00C1079D">
      <w:pPr>
        <w:rPr>
          <w:ins w:id="5" w:author="Being-Zhi Hsieh (謝秉志)" w:date="2024-01-31T13:51:00Z"/>
          <w:rFonts w:cs="v4.2.0"/>
        </w:rPr>
      </w:pPr>
      <w:ins w:id="6" w:author="Being-Zhi Hsieh (謝秉志)" w:date="2024-01-31T13:51:00Z">
        <w:r w:rsidRPr="00C972E7">
          <w:rPr>
            <w:rFonts w:cs="v4.2.0"/>
          </w:rPr>
          <w:t xml:space="preserve">When UE is configured with </w:t>
        </w:r>
        <w:proofErr w:type="spellStart"/>
        <w:r w:rsidRPr="00C972E7">
          <w:rPr>
            <w:rFonts w:cs="v4.2.0"/>
          </w:rPr>
          <w:t>eDRX_IDLE</w:t>
        </w:r>
        <w:proofErr w:type="spellEnd"/>
        <w:r w:rsidRPr="002639FD">
          <w:rPr>
            <w:rFonts w:cs="v4.2.0"/>
            <w:color w:val="0000FF"/>
          </w:rPr>
          <w:t xml:space="preserve"> </w:t>
        </w:r>
        <w:r w:rsidRPr="00EA7682">
          <w:rPr>
            <w:rFonts w:cs="v4.2.0"/>
          </w:rPr>
          <w:t xml:space="preserve">and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proofErr w:type="spellStart"/>
        <w:r w:rsidRPr="00EA7682">
          <w:rPr>
            <w:rFonts w:cs="v4.2.0"/>
          </w:rPr>
          <w:t>eDRX</w:t>
        </w:r>
        <w:proofErr w:type="spellEnd"/>
        <w:r w:rsidRPr="00EA7682">
          <w:rPr>
            <w:rFonts w:cs="v4.2.0"/>
          </w:rPr>
          <w:t xml:space="preserve">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798A77D0" w14:textId="77777777" w:rsidR="00C1079D" w:rsidRPr="002A2B6C" w:rsidRDefault="00C1079D" w:rsidP="00C1079D">
      <w:pPr>
        <w:pStyle w:val="B1"/>
        <w:rPr>
          <w:ins w:id="7" w:author="Being-Zhi Hsieh (謝秉志)" w:date="2024-01-31T13:51:00Z"/>
        </w:rPr>
      </w:pPr>
      <w:ins w:id="8" w:author="Being-Zhi Hsieh (謝秉志)" w:date="2024-01-31T13:51:00Z">
        <w:r w:rsidRPr="002A2B6C">
          <w:t>-</w:t>
        </w:r>
        <w:r w:rsidRPr="002A2B6C">
          <w:tab/>
          <w:t xml:space="preserve">T is </w:t>
        </w:r>
        <w:proofErr w:type="spellStart"/>
        <w:r w:rsidRPr="002A2B6C">
          <w:t>dertermined</w:t>
        </w:r>
        <w:proofErr w:type="spellEnd"/>
        <w:r w:rsidRPr="002A2B6C">
          <w:t xml:space="preserve"> according to clause 7.1 in [1],</w:t>
        </w:r>
      </w:ins>
    </w:p>
    <w:p w14:paraId="5406DCA1" w14:textId="7A07ED2A" w:rsidR="00C1079D" w:rsidRPr="00C1079D" w:rsidRDefault="00C1079D">
      <w:pPr>
        <w:pStyle w:val="B1"/>
        <w:rPr>
          <w:ins w:id="9" w:author="Being-Zhi Hsieh (謝秉志)" w:date="2024-01-31T13:51:00Z"/>
        </w:rPr>
        <w:pPrChange w:id="10" w:author="Being-Zhi Hsieh (謝秉志)" w:date="2024-01-31T13:51:00Z">
          <w:pPr/>
        </w:pPrChange>
      </w:pPr>
      <w:ins w:id="11" w:author="Being-Zhi Hsieh (謝秉志)" w:date="2024-01-31T13:51: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4A260AFC" w14:textId="393C293D" w:rsidR="00C1079D" w:rsidRDefault="00C1079D" w:rsidP="00C1079D">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T/2.</w:t>
      </w:r>
    </w:p>
    <w:p w14:paraId="3080539E" w14:textId="2D164148" w:rsidR="00C1079D" w:rsidRDefault="00C1079D" w:rsidP="00C1079D">
      <w:pPr>
        <w:rPr>
          <w:ins w:id="12" w:author="Being-Zhi Hsieh (謝秉志)" w:date="2024-01-31T13:52:00Z"/>
          <w:rFonts w:cs="v4.2.0"/>
        </w:rPr>
      </w:pPr>
      <w:r>
        <w:rPr>
          <w:rFonts w:cs="v4.2.0"/>
        </w:rPr>
        <w:t xml:space="preserve">If </w:t>
      </w:r>
      <w:ins w:id="13" w:author="Being-Zhi Hsieh (謝秉志)" w:date="2024-01-31T13:51:00Z">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ins>
      <w:r>
        <w:rPr>
          <w:rFonts w:cs="v4.2.0"/>
        </w:rPr>
        <w:t xml:space="preserve">the UE has evaluated according to Table </w:t>
      </w:r>
      <w:r>
        <w:t>5.1.2.2</w:t>
      </w:r>
      <w:r>
        <w:rPr>
          <w:rFonts w:cs="v4.2.0"/>
          <w:snapToGrid w:val="0"/>
        </w:rPr>
        <w:t xml:space="preserve">-1 or and Table </w:t>
      </w:r>
      <w:r>
        <w:t>5.1.2.2</w:t>
      </w:r>
      <w:r>
        <w:rPr>
          <w:rFonts w:cs="v4.2.0"/>
          <w:snapToGrid w:val="0"/>
        </w:rPr>
        <w:t>-2</w:t>
      </w:r>
      <w:r>
        <w:rPr>
          <w:rFonts w:cs="v4.2.0"/>
        </w:rPr>
        <w:t xml:space="preserve"> in </w:t>
      </w:r>
      <w:proofErr w:type="spellStart"/>
      <w:r>
        <w:rPr>
          <w:rFonts w:cs="v4.2.0"/>
        </w:rPr>
        <w:t>N</w:t>
      </w:r>
      <w:r>
        <w:rPr>
          <w:rFonts w:cs="v4.2.0"/>
          <w:vertAlign w:val="subscript"/>
        </w:rPr>
        <w:t>serv</w:t>
      </w:r>
      <w:proofErr w:type="spellEnd"/>
      <w:r>
        <w:rPr>
          <w:rFonts w:cs="v4.2.0"/>
        </w:rP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49D33B9A" w14:textId="3A069839" w:rsidR="00C1079D" w:rsidRPr="00C1079D" w:rsidRDefault="00C1079D" w:rsidP="00C1079D">
      <w:pPr>
        <w:rPr>
          <w:rFonts w:cs="v4.2.0"/>
        </w:rPr>
      </w:pPr>
      <w:ins w:id="14" w:author="Being-Zhi Hsieh (謝秉志)" w:date="2024-01-31T13:52:00Z">
        <w:r>
          <w:rPr>
            <w:rFonts w:cs="v4.2.0"/>
          </w:rPr>
          <w:t xml:space="preserve">If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w:t>
        </w:r>
        <w:proofErr w:type="spellStart"/>
        <w:r>
          <w:rPr>
            <w:rFonts w:cs="v4.2.0"/>
          </w:rPr>
          <w:t>N</w:t>
        </w:r>
        <w:r>
          <w:rPr>
            <w:rFonts w:cs="v4.2.0"/>
            <w:vertAlign w:val="subscript"/>
          </w:rPr>
          <w:t>serv</w:t>
        </w:r>
        <w:proofErr w:type="spellEnd"/>
        <w:r>
          <w:rPr>
            <w:rFonts w:cs="v4.2.0"/>
          </w:rPr>
          <w:t xml:space="preserve"> consecutive T within a single</w:t>
        </w:r>
        <w:r>
          <w:t xml:space="preserve"> </w:t>
        </w:r>
        <w:proofErr w:type="spellStart"/>
        <w:r>
          <w:rPr>
            <w:rFonts w:cs="v4.2.0"/>
          </w:rPr>
          <w:t>eDRX</w:t>
        </w:r>
        <w:proofErr w:type="spellEnd"/>
        <w:r>
          <w:rPr>
            <w:rFonts w:cs="v4.2.0"/>
          </w:rPr>
          <w:t xml:space="preserve"> INACTIVE PTW that the serving cell does not fulfil the cell selection criterion S, the UE shall initiate the measurements of all neighbour cells indicated by the serving cell, regardless of the measurement rules currently limiting UE measurement activities.</w:t>
        </w:r>
      </w:ins>
    </w:p>
    <w:p w14:paraId="4614A7B8" w14:textId="77777777" w:rsidR="00C1079D" w:rsidRDefault="00C1079D" w:rsidP="00C1079D">
      <w:pPr>
        <w:keepNext/>
        <w:keepLines/>
        <w:spacing w:before="60"/>
        <w:jc w:val="center"/>
        <w:rPr>
          <w:rFonts w:ascii="Arial" w:hAnsi="Arial" w:cs="v4.2.0"/>
          <w:b/>
        </w:rPr>
      </w:pPr>
      <w:r>
        <w:rPr>
          <w:rFonts w:ascii="Arial" w:hAnsi="Arial" w:cs="v4.2.0"/>
          <w:b/>
          <w:snapToGrid w:val="0"/>
        </w:rPr>
        <w:t xml:space="preserve">Table </w:t>
      </w:r>
      <w:r>
        <w:rPr>
          <w:rFonts w:ascii="Arial" w:hAnsi="Arial"/>
          <w:b/>
        </w:rPr>
        <w:t>5.1.2.2</w:t>
      </w:r>
      <w:r>
        <w:rPr>
          <w:rFonts w:ascii="Arial" w:hAnsi="Arial" w:cs="v4.2.0"/>
          <w:b/>
          <w:snapToGrid w:val="0"/>
        </w:rPr>
        <w:t xml:space="preserve">-1: </w:t>
      </w:r>
      <w:proofErr w:type="spellStart"/>
      <w:r>
        <w:rPr>
          <w:rFonts w:ascii="Arial" w:hAnsi="Arial" w:cs="v4.2.0"/>
          <w:b/>
        </w:rPr>
        <w:t>N</w:t>
      </w:r>
      <w:r>
        <w:rPr>
          <w:rFonts w:ascii="Arial" w:hAnsi="Arial" w:cs="v4.2.0"/>
          <w:b/>
          <w:vertAlign w:val="subscript"/>
        </w:rPr>
        <w:t>serv</w:t>
      </w:r>
      <w:proofErr w:type="spellEnd"/>
      <w:r>
        <w:rPr>
          <w:rFonts w:ascii="Arial" w:hAnsi="Arial" w:cs="v4.2.0"/>
          <w:b/>
          <w:vertAlign w:val="superscript"/>
        </w:rPr>
        <w:t xml:space="preserve"> </w:t>
      </w:r>
      <w:r>
        <w:rPr>
          <w:rFonts w:ascii="Arial" w:hAnsi="Arial" w:cs="v4.2.0"/>
          <w:b/>
        </w:rPr>
        <w:t xml:space="preserve">for UE configured with </w:t>
      </w:r>
      <w:proofErr w:type="spellStart"/>
      <w:r>
        <w:rPr>
          <w:rFonts w:ascii="Arial" w:hAnsi="Arial" w:cs="v4.2.0"/>
          <w:b/>
        </w:rPr>
        <w:t>eDRX_IDLE</w:t>
      </w:r>
      <w:proofErr w:type="spellEnd"/>
      <w:r>
        <w:rPr>
          <w:rFonts w:ascii="Arial" w:hAnsi="Arial" w:cs="v4.2.0"/>
          <w:b/>
        </w:rPr>
        <w:t xml:space="preserve"> cycle, </w:t>
      </w:r>
      <w:r>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1079D" w14:paraId="3E2B529E" w14:textId="77777777" w:rsidTr="00C1079D">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1731716" w14:textId="77777777" w:rsidR="00C1079D" w:rsidRDefault="00C1079D">
            <w:pPr>
              <w:keepNext/>
              <w:keepLines/>
              <w:spacing w:after="0"/>
              <w:jc w:val="center"/>
              <w:rPr>
                <w:rFonts w:ascii="Arial" w:hAnsi="Arial" w:cs="v4.2.0"/>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57496748" w14:textId="77777777" w:rsidR="00C1079D" w:rsidRDefault="00C1079D">
            <w:pPr>
              <w:keepNext/>
              <w:keepLines/>
              <w:spacing w:after="0"/>
              <w:jc w:val="center"/>
              <w:rPr>
                <w:rFonts w:ascii="Arial" w:hAnsi="Arial" w:cs="Arial"/>
                <w:b/>
                <w:snapToGrid w:val="0"/>
                <w:sz w:val="18"/>
              </w:rPr>
            </w:pPr>
            <w:r>
              <w:rPr>
                <w:rFonts w:ascii="Arial" w:hAnsi="Arial" w:cs="v4.2.0"/>
                <w:b/>
                <w:sz w:val="18"/>
              </w:rPr>
              <w:t xml:space="preserve">DRX or </w:t>
            </w:r>
            <w:proofErr w:type="spellStart"/>
            <w:r>
              <w:rPr>
                <w:rFonts w:ascii="Arial" w:hAnsi="Arial" w:cs="v4.2.0"/>
                <w:b/>
                <w:sz w:val="18"/>
              </w:rPr>
              <w:t>eDRX</w:t>
            </w:r>
            <w:proofErr w:type="spellEnd"/>
            <w:r>
              <w:rPr>
                <w:rFonts w:ascii="Arial" w:hAnsi="Arial" w:cs="v4.2.0"/>
                <w:b/>
                <w:sz w:val="18"/>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hideMark/>
          </w:tcPr>
          <w:p w14:paraId="360C0927" w14:textId="77777777" w:rsidR="00C1079D" w:rsidRDefault="00C1079D">
            <w:pPr>
              <w:keepNext/>
              <w:keepLines/>
              <w:spacing w:after="0"/>
              <w:jc w:val="center"/>
              <w:rPr>
                <w:rFonts w:ascii="Arial" w:hAnsi="Arial" w:cs="Arial"/>
                <w:b/>
                <w:snapToGrid w:val="0"/>
                <w:sz w:val="18"/>
              </w:rPr>
            </w:pPr>
            <w:r>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hideMark/>
          </w:tcPr>
          <w:p w14:paraId="06C7E866" w14:textId="77777777" w:rsidR="00C1079D" w:rsidRDefault="00C1079D">
            <w:pPr>
              <w:keepNext/>
              <w:keepLines/>
              <w:spacing w:after="0"/>
              <w:jc w:val="center"/>
              <w:rPr>
                <w:rFonts w:ascii="Arial" w:hAnsi="Arial" w:cs="v4.2.0"/>
                <w:b/>
                <w:sz w:val="18"/>
              </w:rPr>
            </w:pPr>
            <w:proofErr w:type="spellStart"/>
            <w:r>
              <w:rPr>
                <w:rFonts w:ascii="Arial" w:hAnsi="Arial" w:cs="v4.2.0"/>
                <w:b/>
                <w:sz w:val="18"/>
              </w:rPr>
              <w:t>N</w:t>
            </w:r>
            <w:r>
              <w:rPr>
                <w:rFonts w:ascii="Arial" w:hAnsi="Arial" w:cs="v4.2.0"/>
                <w:b/>
                <w:sz w:val="18"/>
                <w:vertAlign w:val="subscript"/>
              </w:rPr>
              <w:t>serv</w:t>
            </w:r>
            <w:proofErr w:type="spellEnd"/>
            <w:r>
              <w:rPr>
                <w:rFonts w:ascii="Arial" w:hAnsi="Arial" w:cs="v4.2.0"/>
                <w:b/>
                <w:sz w:val="18"/>
                <w:vertAlign w:val="subscript"/>
              </w:rPr>
              <w:t xml:space="preserve"> </w:t>
            </w:r>
            <w:r>
              <w:rPr>
                <w:rFonts w:ascii="Arial" w:hAnsi="Arial" w:cs="v4.2.0"/>
                <w:b/>
                <w:sz w:val="18"/>
              </w:rPr>
              <w:t xml:space="preserve">[number of </w:t>
            </w:r>
            <w:proofErr w:type="gramStart"/>
            <w:r>
              <w:rPr>
                <w:rFonts w:ascii="Arial" w:hAnsi="Arial" w:cs="v4.2.0"/>
                <w:b/>
                <w:sz w:val="18"/>
              </w:rPr>
              <w:t>T ]</w:t>
            </w:r>
            <w:proofErr w:type="gramEnd"/>
          </w:p>
        </w:tc>
      </w:tr>
      <w:tr w:rsidR="00C1079D" w14:paraId="7925C22D" w14:textId="77777777" w:rsidTr="00C1079D">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F0D4EC4"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eDRX_IDLE</w:t>
            </w:r>
            <w:proofErr w:type="spellEnd"/>
            <w:r>
              <w:rPr>
                <w:rFonts w:ascii="Arial" w:hAnsi="Arial" w:cs="Arial"/>
                <w:sz w:val="18"/>
              </w:rPr>
              <w:t xml:space="preserve"> cycle length ≤</w:t>
            </w:r>
            <w:r>
              <w:rPr>
                <w:rFonts w:ascii="Arial" w:hAnsi="Arial"/>
                <w:sz w:val="18"/>
              </w:rPr>
              <w:t>10485.76</w:t>
            </w:r>
          </w:p>
        </w:tc>
        <w:tc>
          <w:tcPr>
            <w:tcW w:w="1982" w:type="pct"/>
            <w:vMerge w:val="restart"/>
            <w:tcBorders>
              <w:top w:val="single" w:sz="4" w:space="0" w:color="auto"/>
              <w:left w:val="single" w:sz="4" w:space="0" w:color="auto"/>
              <w:bottom w:val="single" w:sz="4" w:space="0" w:color="auto"/>
              <w:right w:val="single" w:sz="4" w:space="0" w:color="auto"/>
            </w:tcBorders>
            <w:hideMark/>
          </w:tcPr>
          <w:p w14:paraId="5C938719" w14:textId="77777777" w:rsidR="00C1079D" w:rsidRDefault="00C1079D">
            <w:pPr>
              <w:keepNext/>
              <w:keepLines/>
              <w:spacing w:after="0"/>
              <w:jc w:val="center"/>
              <w:rPr>
                <w:rFonts w:ascii="Arial" w:hAnsi="Arial" w:cs="Arial"/>
                <w:sz w:val="18"/>
              </w:rPr>
            </w:pPr>
            <w:r>
              <w:rPr>
                <w:rFonts w:ascii="Arial" w:hAnsi="Arial" w:cs="Arial"/>
                <w:sz w:val="18"/>
              </w:rPr>
              <w:t>0.32 ≤</w:t>
            </w:r>
            <w:proofErr w:type="spellStart"/>
            <w:r>
              <w:rPr>
                <w:rFonts w:ascii="Arial" w:hAnsi="Arial" w:cs="Arial"/>
                <w:sz w:val="18"/>
              </w:rPr>
              <w:t>DRX_Inactive</w:t>
            </w:r>
            <w:proofErr w:type="spellEnd"/>
            <w:r>
              <w:rPr>
                <w:rFonts w:ascii="Arial" w:hAnsi="Arial" w:cs="Arial"/>
                <w:sz w:val="18"/>
              </w:rPr>
              <w:t xml:space="preserve"> cycle length ≤</w:t>
            </w:r>
            <w:r>
              <w:rPr>
                <w:rFonts w:ascii="Arial" w:hAnsi="Arial"/>
                <w:sz w:val="18"/>
              </w:rPr>
              <w:t>2.56; or</w:t>
            </w:r>
          </w:p>
          <w:p w14:paraId="22B2B861"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eDRX_Inactive</w:t>
            </w:r>
            <w:proofErr w:type="spellEnd"/>
            <w:r>
              <w:rPr>
                <w:rFonts w:ascii="Arial" w:hAnsi="Arial" w:cs="Arial"/>
                <w:sz w:val="18"/>
              </w:rPr>
              <w:t xml:space="preserve"> cycle length ≤</w:t>
            </w:r>
            <w:r>
              <w:rPr>
                <w:rFonts w:ascii="Arial" w:hAnsi="Arial"/>
                <w:sz w:val="18"/>
              </w:rPr>
              <w:t xml:space="preserve">10.24 if inactive </w:t>
            </w:r>
            <w:proofErr w:type="spellStart"/>
            <w:r>
              <w:rPr>
                <w:rFonts w:ascii="Arial" w:hAnsi="Arial"/>
                <w:sz w:val="18"/>
              </w:rPr>
              <w:t>eDRX</w:t>
            </w:r>
            <w:proofErr w:type="spellEnd"/>
            <w:r>
              <w:rPr>
                <w:rFonts w:ascii="Arial" w:hAnsi="Arial"/>
                <w:sz w:val="18"/>
              </w:rPr>
              <w:t xml:space="preserve"> is configured</w:t>
            </w:r>
          </w:p>
          <w:p w14:paraId="3D58231A" w14:textId="77777777" w:rsidR="00C1079D" w:rsidRDefault="00C1079D">
            <w:pPr>
              <w:keepNext/>
              <w:keepLines/>
              <w:spacing w:after="0"/>
              <w:jc w:val="center"/>
              <w:rPr>
                <w:rFonts w:ascii="Arial" w:hAnsi="Arial" w:cs="Arial"/>
                <w:snapToGrid w:val="0"/>
                <w:sz w:val="18"/>
              </w:rPr>
            </w:pPr>
            <w:r>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hideMark/>
          </w:tcPr>
          <w:p w14:paraId="79476952" w14:textId="77777777" w:rsidR="00C1079D" w:rsidRDefault="00C1079D">
            <w:pPr>
              <w:keepNext/>
              <w:keepLines/>
              <w:spacing w:after="0"/>
              <w:jc w:val="center"/>
              <w:rPr>
                <w:rFonts w:ascii="Arial" w:hAnsi="Arial" w:cs="Arial"/>
                <w:snapToGrid w:val="0"/>
                <w:sz w:val="18"/>
              </w:rPr>
            </w:pPr>
            <w:r>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hideMark/>
          </w:tcPr>
          <w:p w14:paraId="43A05691" w14:textId="77777777" w:rsidR="00C1079D" w:rsidRDefault="00C1079D">
            <w:pPr>
              <w:keepNext/>
              <w:keepLines/>
              <w:spacing w:after="0"/>
              <w:jc w:val="center"/>
              <w:rPr>
                <w:rFonts w:ascii="Arial" w:hAnsi="Arial" w:cs="Arial"/>
                <w:sz w:val="18"/>
              </w:rPr>
            </w:pPr>
            <w:r>
              <w:rPr>
                <w:rFonts w:ascii="Arial" w:hAnsi="Arial" w:cs="Arial"/>
                <w:sz w:val="18"/>
              </w:rPr>
              <w:t>4*M1</w:t>
            </w:r>
          </w:p>
        </w:tc>
      </w:tr>
      <w:tr w:rsidR="00C1079D" w14:paraId="3E9BCF9B"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73FD2"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1E5A"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24312BFA" w14:textId="77777777" w:rsidR="00C1079D" w:rsidRDefault="00C1079D">
            <w:pPr>
              <w:keepNext/>
              <w:keepLines/>
              <w:spacing w:after="0"/>
              <w:jc w:val="center"/>
              <w:rPr>
                <w:rFonts w:ascii="Arial" w:hAnsi="Arial" w:cs="Arial"/>
                <w:snapToGrid w:val="0"/>
                <w:sz w:val="18"/>
              </w:rPr>
            </w:pPr>
            <w:r>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hideMark/>
          </w:tcPr>
          <w:p w14:paraId="0D70E207" w14:textId="77777777" w:rsidR="00C1079D" w:rsidRDefault="00C1079D">
            <w:pPr>
              <w:keepNext/>
              <w:keepLines/>
              <w:spacing w:after="0"/>
              <w:jc w:val="center"/>
              <w:rPr>
                <w:rFonts w:ascii="Arial" w:hAnsi="Arial" w:cs="Arial"/>
                <w:sz w:val="18"/>
              </w:rPr>
            </w:pPr>
            <w:r>
              <w:rPr>
                <w:rFonts w:ascii="Arial" w:hAnsi="Arial" w:cs="Arial"/>
                <w:sz w:val="18"/>
              </w:rPr>
              <w:t>4*M1</w:t>
            </w:r>
          </w:p>
        </w:tc>
      </w:tr>
      <w:tr w:rsidR="00C1079D" w14:paraId="492FD75D"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3576"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ECFF"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753BD9A9" w14:textId="77777777" w:rsidR="00C1079D" w:rsidRDefault="00C1079D">
            <w:pPr>
              <w:keepNext/>
              <w:keepLines/>
              <w:spacing w:after="0"/>
              <w:jc w:val="center"/>
              <w:rPr>
                <w:rFonts w:ascii="Arial" w:hAnsi="Arial" w:cs="Arial"/>
                <w:snapToGrid w:val="0"/>
                <w:sz w:val="18"/>
              </w:rPr>
            </w:pPr>
            <w:r>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hideMark/>
          </w:tcPr>
          <w:p w14:paraId="141A1F4F"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11337EF2"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F76E"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1F57"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1509010F" w14:textId="77777777" w:rsidR="00C1079D" w:rsidRDefault="00C1079D">
            <w:pPr>
              <w:keepNext/>
              <w:keepLines/>
              <w:spacing w:after="0"/>
              <w:jc w:val="center"/>
              <w:rPr>
                <w:rFonts w:ascii="Arial" w:hAnsi="Arial" w:cs="Arial"/>
                <w:snapToGrid w:val="0"/>
                <w:sz w:val="18"/>
              </w:rPr>
            </w:pPr>
            <w:r>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hideMark/>
          </w:tcPr>
          <w:p w14:paraId="157A559F"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11FF7222"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B6A5"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C2A4"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0337DA3C" w14:textId="77777777" w:rsidR="00C1079D" w:rsidRDefault="00C1079D">
            <w:pPr>
              <w:keepNext/>
              <w:keepLines/>
              <w:spacing w:after="0"/>
              <w:jc w:val="center"/>
              <w:rPr>
                <w:rFonts w:ascii="Arial" w:hAnsi="Arial" w:cs="Arial"/>
                <w:sz w:val="18"/>
              </w:rPr>
            </w:pPr>
            <w:r>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hideMark/>
          </w:tcPr>
          <w:p w14:paraId="10BBDC4F"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0E8B9201"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A4C02"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B168" w14:textId="77777777" w:rsidR="00C1079D" w:rsidRDefault="00C1079D">
            <w:pPr>
              <w:spacing w:after="0"/>
              <w:rPr>
                <w:rFonts w:ascii="Arial" w:eastAsia="Times New Roman" w:hAnsi="Arial" w:cs="Arial"/>
                <w:snapToGrid w:val="0"/>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53ECC3F6" w14:textId="77777777" w:rsidR="00C1079D" w:rsidRDefault="00C1079D">
            <w:pPr>
              <w:keepNext/>
              <w:keepLines/>
              <w:spacing w:after="0"/>
              <w:jc w:val="center"/>
              <w:rPr>
                <w:rFonts w:ascii="Arial" w:hAnsi="Arial" w:cs="Arial"/>
                <w:sz w:val="18"/>
              </w:rPr>
            </w:pPr>
            <w:r>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hideMark/>
          </w:tcPr>
          <w:p w14:paraId="3D26A4C3" w14:textId="77777777" w:rsidR="00C1079D" w:rsidRDefault="00C1079D">
            <w:pPr>
              <w:keepNext/>
              <w:keepLines/>
              <w:spacing w:after="0"/>
              <w:jc w:val="center"/>
              <w:rPr>
                <w:rFonts w:ascii="Arial" w:hAnsi="Arial" w:cs="Arial"/>
                <w:sz w:val="18"/>
              </w:rPr>
            </w:pPr>
            <w:r>
              <w:rPr>
                <w:rFonts w:ascii="Arial" w:hAnsi="Arial" w:cs="Arial"/>
                <w:sz w:val="18"/>
              </w:rPr>
              <w:t>2</w:t>
            </w:r>
          </w:p>
        </w:tc>
      </w:tr>
      <w:tr w:rsidR="00C1079D" w14:paraId="3970B7AB" w14:textId="77777777" w:rsidTr="00C1079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B6CD694" w14:textId="77777777" w:rsidR="00C1079D" w:rsidRDefault="00C1079D">
            <w:pPr>
              <w:keepNext/>
              <w:keepLines/>
              <w:spacing w:after="0"/>
              <w:ind w:left="851" w:hanging="851"/>
              <w:rPr>
                <w:rFonts w:ascii="Arial" w:hAnsi="Arial"/>
                <w:sz w:val="18"/>
              </w:rPr>
            </w:pPr>
            <w:r>
              <w:rPr>
                <w:rFonts w:ascii="Arial" w:hAnsi="Arial"/>
                <w:snapToGrid w:val="0"/>
                <w:sz w:val="18"/>
              </w:rPr>
              <w:t xml:space="preserve">Note1: </w:t>
            </w:r>
            <w:r>
              <w:rPr>
                <w:rFonts w:ascii="Arial" w:hAnsi="Arial"/>
                <w:sz w:val="18"/>
              </w:rPr>
              <w:t xml:space="preserve">T is </w:t>
            </w:r>
            <w:proofErr w:type="spellStart"/>
            <w:r>
              <w:rPr>
                <w:rFonts w:ascii="Arial" w:hAnsi="Arial"/>
                <w:sz w:val="18"/>
              </w:rPr>
              <w:t>dertermined</w:t>
            </w:r>
            <w:proofErr w:type="spellEnd"/>
            <w:r>
              <w:rPr>
                <w:rFonts w:ascii="Arial" w:hAnsi="Arial"/>
                <w:sz w:val="18"/>
              </w:rPr>
              <w:t xml:space="preserve"> according to clause 7.1 in [1].</w:t>
            </w:r>
          </w:p>
        </w:tc>
      </w:tr>
    </w:tbl>
    <w:p w14:paraId="3442F509" w14:textId="77777777" w:rsidR="00C1079D" w:rsidRDefault="00C1079D" w:rsidP="00C1079D">
      <w:pPr>
        <w:rPr>
          <w:rFonts w:eastAsia="Times New Roman"/>
          <w:lang w:eastAsia="zh-CN"/>
        </w:rPr>
      </w:pPr>
    </w:p>
    <w:p w14:paraId="07BF32EA" w14:textId="77777777" w:rsidR="00C1079D" w:rsidRDefault="00C1079D" w:rsidP="00C1079D">
      <w:pPr>
        <w:keepNext/>
        <w:keepLines/>
        <w:spacing w:before="60"/>
        <w:jc w:val="center"/>
        <w:rPr>
          <w:rFonts w:ascii="Arial" w:hAnsi="Arial" w:cs="v4.2.0"/>
          <w:b/>
        </w:rPr>
      </w:pPr>
      <w:r>
        <w:rPr>
          <w:rFonts w:ascii="Arial" w:hAnsi="Arial" w:cs="v4.2.0"/>
          <w:b/>
          <w:snapToGrid w:val="0"/>
        </w:rPr>
        <w:t xml:space="preserve">Table </w:t>
      </w:r>
      <w:r>
        <w:rPr>
          <w:rFonts w:ascii="Arial" w:hAnsi="Arial"/>
          <w:b/>
        </w:rPr>
        <w:t>5.1.2.2</w:t>
      </w:r>
      <w:r>
        <w:rPr>
          <w:rFonts w:ascii="Arial" w:hAnsi="Arial" w:cs="v4.2.0"/>
          <w:b/>
          <w:snapToGrid w:val="0"/>
        </w:rPr>
        <w:t xml:space="preserve">-2: </w:t>
      </w:r>
      <w:proofErr w:type="spellStart"/>
      <w:r>
        <w:rPr>
          <w:rFonts w:ascii="Arial" w:hAnsi="Arial" w:cs="v4.2.0"/>
          <w:b/>
        </w:rPr>
        <w:t>N</w:t>
      </w:r>
      <w:r>
        <w:rPr>
          <w:rFonts w:ascii="Arial" w:hAnsi="Arial" w:cs="v4.2.0"/>
          <w:b/>
          <w:vertAlign w:val="subscript"/>
        </w:rPr>
        <w:t>serv</w:t>
      </w:r>
      <w:proofErr w:type="spellEnd"/>
      <w:r>
        <w:rPr>
          <w:rFonts w:ascii="Arial" w:hAnsi="Arial" w:cs="v4.2.0"/>
          <w:b/>
          <w:vertAlign w:val="superscript"/>
        </w:rPr>
        <w:t xml:space="preserve"> </w:t>
      </w:r>
      <w:r>
        <w:rPr>
          <w:rFonts w:ascii="Arial" w:hAnsi="Arial" w:cs="v4.2.0"/>
          <w:b/>
        </w:rPr>
        <w:t xml:space="preserve">for UE configured with </w:t>
      </w:r>
      <w:proofErr w:type="spellStart"/>
      <w:r>
        <w:rPr>
          <w:rFonts w:ascii="Arial" w:hAnsi="Arial" w:cs="v4.2.0"/>
          <w:b/>
        </w:rPr>
        <w:t>eDRX_IDLE</w:t>
      </w:r>
      <w:proofErr w:type="spellEnd"/>
      <w:r>
        <w:rPr>
          <w:rFonts w:ascii="Arial" w:hAnsi="Arial" w:cs="v4.2.0"/>
          <w:b/>
        </w:rPr>
        <w:t xml:space="preserve"> cycle, </w:t>
      </w:r>
      <w:r>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1079D" w14:paraId="7918BC60" w14:textId="77777777" w:rsidTr="00C1079D">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4D10E9EA" w14:textId="77777777" w:rsidR="00C1079D" w:rsidRDefault="00C1079D">
            <w:pPr>
              <w:keepNext/>
              <w:keepLines/>
              <w:spacing w:after="0"/>
              <w:jc w:val="center"/>
              <w:rPr>
                <w:rFonts w:ascii="Arial" w:hAnsi="Arial" w:cs="v4.2.0"/>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1CEA849C" w14:textId="77777777" w:rsidR="00C1079D" w:rsidRDefault="00C1079D">
            <w:pPr>
              <w:keepNext/>
              <w:keepLines/>
              <w:spacing w:after="0"/>
              <w:jc w:val="center"/>
              <w:rPr>
                <w:rFonts w:ascii="Arial" w:hAnsi="Arial" w:cs="Arial"/>
                <w:b/>
                <w:snapToGrid w:val="0"/>
                <w:sz w:val="18"/>
              </w:rPr>
            </w:pPr>
            <w:r>
              <w:rPr>
                <w:rFonts w:ascii="Arial" w:hAnsi="Arial" w:cs="v4.2.0"/>
                <w:b/>
                <w:sz w:val="18"/>
              </w:rPr>
              <w:t xml:space="preserve">DRX or </w:t>
            </w:r>
            <w:proofErr w:type="spellStart"/>
            <w:r>
              <w:rPr>
                <w:rFonts w:ascii="Arial" w:hAnsi="Arial" w:cs="v4.2.0"/>
                <w:b/>
                <w:sz w:val="18"/>
              </w:rPr>
              <w:t>eDRX</w:t>
            </w:r>
            <w:proofErr w:type="spellEnd"/>
            <w:r>
              <w:rPr>
                <w:rFonts w:ascii="Arial" w:hAnsi="Arial" w:cs="v4.2.0"/>
                <w:b/>
                <w:sz w:val="18"/>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hideMark/>
          </w:tcPr>
          <w:p w14:paraId="6BEE1CE7" w14:textId="77777777" w:rsidR="00C1079D" w:rsidRDefault="00C1079D">
            <w:pPr>
              <w:keepNext/>
              <w:keepLines/>
              <w:spacing w:after="0"/>
              <w:jc w:val="center"/>
              <w:rPr>
                <w:rFonts w:ascii="Arial" w:hAnsi="Arial"/>
                <w:b/>
                <w:sz w:val="18"/>
              </w:rPr>
            </w:pPr>
            <w:r>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hideMark/>
          </w:tcPr>
          <w:p w14:paraId="28D7A7A8" w14:textId="77777777" w:rsidR="00C1079D" w:rsidRDefault="00C1079D">
            <w:pPr>
              <w:keepNext/>
              <w:keepLines/>
              <w:spacing w:after="0"/>
              <w:jc w:val="center"/>
              <w:rPr>
                <w:rFonts w:ascii="Arial" w:hAnsi="Arial" w:cs="v4.2.0"/>
                <w:b/>
                <w:sz w:val="18"/>
              </w:rPr>
            </w:pPr>
            <w:r>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447947F" w14:textId="77777777" w:rsidR="00C1079D" w:rsidRDefault="00C1079D">
            <w:pPr>
              <w:keepNext/>
              <w:keepLines/>
              <w:spacing w:after="0"/>
              <w:jc w:val="center"/>
              <w:rPr>
                <w:rFonts w:ascii="Arial" w:hAnsi="Arial" w:cs="Arial"/>
                <w:b/>
                <w:snapToGrid w:val="0"/>
                <w:sz w:val="18"/>
              </w:rPr>
            </w:pPr>
            <w:proofErr w:type="spellStart"/>
            <w:r>
              <w:rPr>
                <w:rFonts w:ascii="Arial" w:hAnsi="Arial" w:cs="v4.2.0"/>
                <w:b/>
                <w:sz w:val="18"/>
              </w:rPr>
              <w:t>N</w:t>
            </w:r>
            <w:r>
              <w:rPr>
                <w:rFonts w:ascii="Arial" w:hAnsi="Arial" w:cs="v4.2.0"/>
                <w:b/>
                <w:sz w:val="18"/>
                <w:vertAlign w:val="subscript"/>
              </w:rPr>
              <w:t>serv</w:t>
            </w:r>
            <w:proofErr w:type="spellEnd"/>
            <w:r>
              <w:rPr>
                <w:rFonts w:ascii="Arial" w:hAnsi="Arial" w:cs="v4.2.0"/>
                <w:b/>
                <w:sz w:val="18"/>
                <w:vertAlign w:val="subscript"/>
              </w:rPr>
              <w:t xml:space="preserve"> </w:t>
            </w:r>
            <w:r>
              <w:rPr>
                <w:rFonts w:ascii="Arial" w:hAnsi="Arial" w:cs="v4.2.0"/>
                <w:b/>
                <w:sz w:val="18"/>
              </w:rPr>
              <w:t>[number of T]</w:t>
            </w:r>
          </w:p>
        </w:tc>
      </w:tr>
      <w:tr w:rsidR="00C1079D" w14:paraId="62377612" w14:textId="77777777" w:rsidTr="00C1079D">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44FFB2F9"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eDRX_IDLE</w:t>
            </w:r>
            <w:proofErr w:type="spellEnd"/>
            <w:r>
              <w:rPr>
                <w:rFonts w:ascii="Arial" w:hAnsi="Arial" w:cs="Arial"/>
                <w:sz w:val="18"/>
              </w:rPr>
              <w:t xml:space="preserve"> cycle length ≤</w:t>
            </w:r>
            <w:r>
              <w:rPr>
                <w:rFonts w:ascii="Arial" w:hAnsi="Arial"/>
                <w:sz w:val="18"/>
              </w:rPr>
              <w:t>10485.76</w:t>
            </w:r>
          </w:p>
        </w:tc>
        <w:tc>
          <w:tcPr>
            <w:tcW w:w="1462" w:type="pct"/>
            <w:vMerge w:val="restart"/>
            <w:tcBorders>
              <w:top w:val="single" w:sz="4" w:space="0" w:color="auto"/>
              <w:left w:val="single" w:sz="4" w:space="0" w:color="auto"/>
              <w:bottom w:val="single" w:sz="4" w:space="0" w:color="auto"/>
              <w:right w:val="single" w:sz="4" w:space="0" w:color="auto"/>
            </w:tcBorders>
          </w:tcPr>
          <w:p w14:paraId="2081DD4A" w14:textId="77777777" w:rsidR="00C1079D" w:rsidRDefault="00C1079D">
            <w:pPr>
              <w:keepNext/>
              <w:keepLines/>
              <w:spacing w:after="0"/>
              <w:jc w:val="center"/>
              <w:rPr>
                <w:rFonts w:ascii="Arial" w:hAnsi="Arial" w:cs="Arial"/>
                <w:sz w:val="18"/>
              </w:rPr>
            </w:pPr>
            <w:r>
              <w:rPr>
                <w:rFonts w:ascii="Arial" w:hAnsi="Arial" w:cs="Arial"/>
                <w:sz w:val="18"/>
              </w:rPr>
              <w:t>0.32 ≤</w:t>
            </w:r>
            <w:proofErr w:type="spellStart"/>
            <w:r>
              <w:rPr>
                <w:rFonts w:ascii="Arial" w:hAnsi="Arial" w:cs="Arial"/>
                <w:sz w:val="18"/>
              </w:rPr>
              <w:t>DRX_Inactive</w:t>
            </w:r>
            <w:proofErr w:type="spellEnd"/>
            <w:r>
              <w:rPr>
                <w:rFonts w:ascii="Arial" w:hAnsi="Arial" w:cs="Arial"/>
                <w:sz w:val="18"/>
              </w:rPr>
              <w:t xml:space="preserve"> cycle length ≤</w:t>
            </w:r>
            <w:r>
              <w:rPr>
                <w:rFonts w:ascii="Arial" w:hAnsi="Arial"/>
                <w:sz w:val="18"/>
              </w:rPr>
              <w:t>2.56; or</w:t>
            </w:r>
          </w:p>
          <w:p w14:paraId="311329C3" w14:textId="77777777" w:rsidR="00C1079D" w:rsidRDefault="00C1079D">
            <w:pPr>
              <w:keepNext/>
              <w:keepLines/>
              <w:spacing w:after="0"/>
              <w:jc w:val="center"/>
              <w:rPr>
                <w:rFonts w:ascii="Arial" w:hAnsi="Arial" w:cs="Arial"/>
                <w:sz w:val="18"/>
              </w:rPr>
            </w:pPr>
            <w:r>
              <w:rPr>
                <w:rFonts w:ascii="Arial" w:hAnsi="Arial" w:cs="Arial"/>
                <w:sz w:val="18"/>
              </w:rPr>
              <w:t>2.56 ≤</w:t>
            </w:r>
            <w:proofErr w:type="spellStart"/>
            <w:r>
              <w:rPr>
                <w:rFonts w:ascii="Arial" w:hAnsi="Arial" w:cs="Arial"/>
                <w:sz w:val="18"/>
              </w:rPr>
              <w:t>eDRX_Inactive</w:t>
            </w:r>
            <w:proofErr w:type="spellEnd"/>
            <w:r>
              <w:rPr>
                <w:rFonts w:ascii="Arial" w:hAnsi="Arial" w:cs="Arial"/>
                <w:sz w:val="18"/>
              </w:rPr>
              <w:t xml:space="preserve"> cycle length ≤</w:t>
            </w:r>
            <w:r>
              <w:rPr>
                <w:rFonts w:ascii="Arial" w:hAnsi="Arial"/>
                <w:sz w:val="18"/>
              </w:rPr>
              <w:t xml:space="preserve">10.24 if inactive </w:t>
            </w:r>
            <w:proofErr w:type="spellStart"/>
            <w:r>
              <w:rPr>
                <w:rFonts w:ascii="Arial" w:hAnsi="Arial"/>
                <w:sz w:val="18"/>
              </w:rPr>
              <w:t>eDRX</w:t>
            </w:r>
            <w:proofErr w:type="spellEnd"/>
            <w:r>
              <w:rPr>
                <w:rFonts w:ascii="Arial" w:hAnsi="Arial"/>
                <w:sz w:val="18"/>
              </w:rPr>
              <w:t xml:space="preserve"> is configured</w:t>
            </w:r>
          </w:p>
          <w:p w14:paraId="4735FB6D" w14:textId="77777777" w:rsidR="00C1079D" w:rsidRDefault="00C1079D">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hideMark/>
          </w:tcPr>
          <w:p w14:paraId="7CFB596A" w14:textId="77777777" w:rsidR="00C1079D" w:rsidRDefault="00C1079D">
            <w:pPr>
              <w:keepNext/>
              <w:keepLines/>
              <w:spacing w:after="0"/>
              <w:jc w:val="center"/>
              <w:rPr>
                <w:rFonts w:ascii="Arial" w:hAnsi="Arial" w:cs="Arial"/>
                <w:sz w:val="18"/>
              </w:rPr>
            </w:pPr>
            <w:r>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hideMark/>
          </w:tcPr>
          <w:p w14:paraId="51A22906" w14:textId="77777777" w:rsidR="00C1079D" w:rsidRDefault="00C1079D">
            <w:pPr>
              <w:keepNext/>
              <w:keepLines/>
              <w:spacing w:after="0"/>
              <w:jc w:val="center"/>
              <w:rPr>
                <w:rFonts w:ascii="Arial" w:hAnsi="Arial" w:cs="Arial"/>
                <w:sz w:val="18"/>
              </w:rPr>
            </w:pPr>
            <w:r>
              <w:rPr>
                <w:rFonts w:ascii="Arial" w:hAnsi="Arial" w:cs="Arial"/>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550CAC36" w14:textId="77777777" w:rsidR="00C1079D" w:rsidRDefault="00C1079D">
            <w:pPr>
              <w:keepNext/>
              <w:keepLines/>
              <w:spacing w:after="0"/>
              <w:jc w:val="center"/>
              <w:rPr>
                <w:rFonts w:ascii="Arial" w:hAnsi="Arial" w:cs="Arial"/>
                <w:snapToGrid w:val="0"/>
                <w:sz w:val="18"/>
              </w:rPr>
            </w:pPr>
            <w:r>
              <w:rPr>
                <w:rFonts w:ascii="Arial" w:hAnsi="Arial" w:cs="Arial"/>
                <w:sz w:val="18"/>
              </w:rPr>
              <w:t>4*</w:t>
            </w:r>
            <w:r>
              <w:rPr>
                <w:rFonts w:ascii="Arial" w:hAnsi="Arial"/>
                <w:sz w:val="18"/>
              </w:rPr>
              <w:t xml:space="preserve"> N1</w:t>
            </w:r>
          </w:p>
        </w:tc>
      </w:tr>
      <w:tr w:rsidR="00C1079D" w14:paraId="30471A83"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844F"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7029"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3D7CCE34" w14:textId="77777777" w:rsidR="00C1079D" w:rsidRDefault="00C1079D">
            <w:pPr>
              <w:keepNext/>
              <w:keepLines/>
              <w:spacing w:after="0"/>
              <w:jc w:val="center"/>
              <w:rPr>
                <w:rFonts w:ascii="Arial" w:hAnsi="Arial" w:cs="Arial"/>
                <w:sz w:val="18"/>
              </w:rPr>
            </w:pPr>
            <w:r>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hideMark/>
          </w:tcPr>
          <w:p w14:paraId="77FF7DA6" w14:textId="77777777" w:rsidR="00C1079D" w:rsidRDefault="00C1079D">
            <w:pPr>
              <w:keepNext/>
              <w:keepLines/>
              <w:spacing w:after="0"/>
              <w:jc w:val="center"/>
              <w:rPr>
                <w:rFonts w:ascii="Arial" w:hAnsi="Arial" w:cs="Arial"/>
                <w:sz w:val="18"/>
              </w:rPr>
            </w:pPr>
            <w:r>
              <w:rPr>
                <w:rFonts w:ascii="Arial" w:hAnsi="Arial" w:cs="Arial"/>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1F844490" w14:textId="77777777" w:rsidR="00C1079D" w:rsidRDefault="00C1079D">
            <w:pPr>
              <w:keepNext/>
              <w:keepLines/>
              <w:spacing w:after="0"/>
              <w:jc w:val="center"/>
              <w:rPr>
                <w:rFonts w:ascii="Arial" w:hAnsi="Arial" w:cs="Arial"/>
                <w:snapToGrid w:val="0"/>
                <w:sz w:val="18"/>
              </w:rPr>
            </w:pPr>
            <w:r>
              <w:rPr>
                <w:rFonts w:ascii="Arial" w:hAnsi="Arial" w:cs="Arial"/>
                <w:sz w:val="18"/>
              </w:rPr>
              <w:t>4*</w:t>
            </w:r>
            <w:r>
              <w:rPr>
                <w:rFonts w:ascii="Arial" w:hAnsi="Arial"/>
                <w:sz w:val="18"/>
              </w:rPr>
              <w:t xml:space="preserve"> N1</w:t>
            </w:r>
          </w:p>
        </w:tc>
      </w:tr>
      <w:tr w:rsidR="00C1079D" w14:paraId="76837E4C"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D108"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F7A7"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03FC69AF" w14:textId="77777777" w:rsidR="00C1079D" w:rsidRDefault="00C1079D">
            <w:pPr>
              <w:keepNext/>
              <w:keepLines/>
              <w:spacing w:after="0"/>
              <w:jc w:val="center"/>
              <w:rPr>
                <w:rFonts w:ascii="Arial" w:hAnsi="Arial" w:cs="Arial"/>
                <w:sz w:val="18"/>
              </w:rPr>
            </w:pPr>
            <w:r>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hideMark/>
          </w:tcPr>
          <w:p w14:paraId="056F11E7" w14:textId="77777777" w:rsidR="00C1079D" w:rsidRDefault="00C1079D">
            <w:pPr>
              <w:keepNext/>
              <w:keepLines/>
              <w:spacing w:after="0"/>
              <w:jc w:val="center"/>
              <w:rPr>
                <w:rFonts w:ascii="Arial" w:hAnsi="Arial" w:cs="Arial"/>
                <w:sz w:val="18"/>
              </w:rPr>
            </w:pPr>
            <w:r>
              <w:rPr>
                <w:rFonts w:ascii="Arial" w:hAnsi="Arial" w:cs="Arial"/>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110E8EA8" w14:textId="77777777" w:rsidR="00C1079D" w:rsidRDefault="00C1079D">
            <w:pPr>
              <w:keepNext/>
              <w:keepLines/>
              <w:spacing w:after="0"/>
              <w:jc w:val="center"/>
              <w:rPr>
                <w:rFonts w:ascii="Arial" w:hAnsi="Arial" w:cs="Arial"/>
                <w:snapToGrid w:val="0"/>
                <w:sz w:val="18"/>
              </w:rPr>
            </w:pPr>
            <w:r>
              <w:rPr>
                <w:rFonts w:ascii="Arial" w:hAnsi="Arial" w:cs="Arial"/>
                <w:sz w:val="18"/>
              </w:rPr>
              <w:t>2*</w:t>
            </w:r>
            <w:r>
              <w:rPr>
                <w:rFonts w:ascii="Arial" w:hAnsi="Arial"/>
                <w:sz w:val="18"/>
              </w:rPr>
              <w:t xml:space="preserve"> N1</w:t>
            </w:r>
          </w:p>
        </w:tc>
      </w:tr>
      <w:tr w:rsidR="00C1079D" w14:paraId="462FD99D"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11D73"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97B9"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778070F7" w14:textId="77777777" w:rsidR="00C1079D" w:rsidRDefault="00C1079D">
            <w:pPr>
              <w:keepNext/>
              <w:keepLines/>
              <w:spacing w:after="0"/>
              <w:jc w:val="center"/>
              <w:rPr>
                <w:rFonts w:ascii="Arial" w:hAnsi="Arial" w:cs="Arial"/>
                <w:sz w:val="18"/>
              </w:rPr>
            </w:pPr>
            <w:r>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hideMark/>
          </w:tcPr>
          <w:p w14:paraId="157AAEFE" w14:textId="77777777" w:rsidR="00C1079D" w:rsidRDefault="00C1079D">
            <w:pPr>
              <w:keepNext/>
              <w:keepLines/>
              <w:spacing w:after="0"/>
              <w:jc w:val="center"/>
              <w:rPr>
                <w:rFonts w:ascii="Arial" w:hAnsi="Arial" w:cs="Arial"/>
                <w:sz w:val="18"/>
              </w:rPr>
            </w:pPr>
            <w:r>
              <w:rPr>
                <w:rFonts w:ascii="Arial" w:hAnsi="Arial" w:cs="Arial"/>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1E97F21C" w14:textId="77777777" w:rsidR="00C1079D" w:rsidRDefault="00C1079D">
            <w:pPr>
              <w:keepNext/>
              <w:keepLines/>
              <w:spacing w:after="0"/>
              <w:jc w:val="center"/>
              <w:rPr>
                <w:rFonts w:ascii="Arial" w:hAnsi="Arial" w:cs="Arial"/>
                <w:b/>
                <w:snapToGrid w:val="0"/>
                <w:sz w:val="18"/>
              </w:rPr>
            </w:pPr>
            <w:r>
              <w:rPr>
                <w:rFonts w:ascii="Arial" w:hAnsi="Arial" w:cs="Arial"/>
                <w:sz w:val="18"/>
              </w:rPr>
              <w:t>2*</w:t>
            </w:r>
            <w:r>
              <w:rPr>
                <w:rFonts w:ascii="Arial" w:hAnsi="Arial"/>
                <w:sz w:val="18"/>
              </w:rPr>
              <w:t xml:space="preserve"> N1</w:t>
            </w:r>
          </w:p>
        </w:tc>
      </w:tr>
      <w:tr w:rsidR="00C1079D" w14:paraId="7A3B0412"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33C7"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27AB"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33CDA4D0" w14:textId="77777777" w:rsidR="00C1079D" w:rsidRDefault="00C1079D">
            <w:pPr>
              <w:keepNext/>
              <w:keepLines/>
              <w:spacing w:after="0"/>
              <w:jc w:val="center"/>
              <w:rPr>
                <w:rFonts w:ascii="Arial" w:hAnsi="Arial" w:cs="Arial"/>
                <w:sz w:val="18"/>
              </w:rPr>
            </w:pPr>
            <w:r>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hideMark/>
          </w:tcPr>
          <w:p w14:paraId="7338834B" w14:textId="77777777" w:rsidR="00C1079D" w:rsidRDefault="00C1079D">
            <w:pPr>
              <w:keepNext/>
              <w:keepLines/>
              <w:spacing w:after="0"/>
              <w:jc w:val="center"/>
              <w:rPr>
                <w:rFonts w:ascii="Arial" w:hAnsi="Arial" w:cs="Arial"/>
                <w:sz w:val="18"/>
              </w:rPr>
            </w:pPr>
            <w:r>
              <w:rPr>
                <w:rFonts w:ascii="Arial" w:hAnsi="Arial" w:cs="Arial"/>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5A11DC3D" w14:textId="77777777" w:rsidR="00C1079D" w:rsidRDefault="00C1079D">
            <w:pPr>
              <w:keepNext/>
              <w:keepLines/>
              <w:spacing w:after="0"/>
              <w:jc w:val="center"/>
              <w:rPr>
                <w:rFonts w:ascii="Arial" w:hAnsi="Arial" w:cs="Arial"/>
                <w:sz w:val="18"/>
              </w:rPr>
            </w:pPr>
            <w:r>
              <w:rPr>
                <w:rFonts w:ascii="Arial" w:hAnsi="Arial" w:cs="Arial"/>
                <w:sz w:val="18"/>
              </w:rPr>
              <w:t>2*</w:t>
            </w:r>
            <w:r>
              <w:rPr>
                <w:rFonts w:ascii="Arial" w:hAnsi="Arial"/>
                <w:sz w:val="18"/>
              </w:rPr>
              <w:t xml:space="preserve"> N1</w:t>
            </w:r>
          </w:p>
        </w:tc>
      </w:tr>
      <w:tr w:rsidR="00C1079D" w14:paraId="692AC6BC" w14:textId="77777777" w:rsidTr="00C1079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26AB" w14:textId="77777777" w:rsidR="00C1079D" w:rsidRDefault="00C1079D">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38F9" w14:textId="77777777" w:rsidR="00C1079D" w:rsidRDefault="00C1079D">
            <w:pPr>
              <w:spacing w:after="0"/>
              <w:rPr>
                <w:rFonts w:ascii="Arial" w:eastAsia="Times New Roman" w:hAnsi="Arial" w:cs="Arial"/>
                <w:snapToGrid w:val="0"/>
                <w:sz w:val="18"/>
                <w:lang w:eastAsia="zh-CN"/>
              </w:rPr>
            </w:pPr>
          </w:p>
        </w:tc>
        <w:tc>
          <w:tcPr>
            <w:tcW w:w="716" w:type="pct"/>
            <w:tcBorders>
              <w:top w:val="single" w:sz="4" w:space="0" w:color="auto"/>
              <w:left w:val="single" w:sz="4" w:space="0" w:color="auto"/>
              <w:bottom w:val="single" w:sz="4" w:space="0" w:color="auto"/>
              <w:right w:val="single" w:sz="4" w:space="0" w:color="auto"/>
            </w:tcBorders>
            <w:hideMark/>
          </w:tcPr>
          <w:p w14:paraId="19E693E8" w14:textId="77777777" w:rsidR="00C1079D" w:rsidRDefault="00C1079D">
            <w:pPr>
              <w:keepNext/>
              <w:keepLines/>
              <w:spacing w:after="0"/>
              <w:jc w:val="center"/>
              <w:rPr>
                <w:rFonts w:ascii="Arial" w:hAnsi="Arial" w:cs="Arial"/>
                <w:sz w:val="18"/>
              </w:rPr>
            </w:pPr>
            <w:r>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hideMark/>
          </w:tcPr>
          <w:p w14:paraId="3DC4F0E4" w14:textId="77777777" w:rsidR="00C1079D" w:rsidRDefault="00C1079D">
            <w:pPr>
              <w:keepNext/>
              <w:keepLines/>
              <w:spacing w:after="0"/>
              <w:jc w:val="center"/>
              <w:rPr>
                <w:rFonts w:ascii="Arial" w:hAnsi="Arial" w:cs="Arial"/>
                <w:sz w:val="18"/>
              </w:rPr>
            </w:pPr>
            <w:r>
              <w:rPr>
                <w:rFonts w:ascii="Arial" w:hAnsi="Arial" w:cs="Arial"/>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475A2ADA" w14:textId="77777777" w:rsidR="00C1079D" w:rsidRDefault="00C1079D">
            <w:pPr>
              <w:keepNext/>
              <w:keepLines/>
              <w:spacing w:after="0"/>
              <w:jc w:val="center"/>
              <w:rPr>
                <w:rFonts w:ascii="Arial" w:hAnsi="Arial" w:cs="Arial"/>
                <w:b/>
                <w:sz w:val="18"/>
              </w:rPr>
            </w:pPr>
            <w:r>
              <w:rPr>
                <w:rFonts w:ascii="Arial" w:hAnsi="Arial" w:cs="Arial"/>
                <w:sz w:val="18"/>
              </w:rPr>
              <w:t>2*</w:t>
            </w:r>
            <w:r>
              <w:rPr>
                <w:rFonts w:ascii="Arial" w:hAnsi="Arial"/>
                <w:sz w:val="18"/>
              </w:rPr>
              <w:t xml:space="preserve"> N1</w:t>
            </w:r>
          </w:p>
        </w:tc>
      </w:tr>
      <w:tr w:rsidR="00C1079D" w14:paraId="70F9D060" w14:textId="77777777" w:rsidTr="00C1079D">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hideMark/>
          </w:tcPr>
          <w:p w14:paraId="2916F676" w14:textId="77777777" w:rsidR="00C1079D" w:rsidRDefault="00C1079D">
            <w:pPr>
              <w:keepNext/>
              <w:keepLines/>
              <w:spacing w:after="0"/>
              <w:rPr>
                <w:rFonts w:ascii="Arial" w:hAnsi="Arial" w:cs="v4.2.0"/>
                <w:sz w:val="18"/>
              </w:rPr>
            </w:pPr>
            <w:r>
              <w:rPr>
                <w:rFonts w:ascii="Arial" w:hAnsi="Arial"/>
                <w:snapToGrid w:val="0"/>
                <w:sz w:val="18"/>
              </w:rPr>
              <w:lastRenderedPageBreak/>
              <w:t xml:space="preserve">Note1: </w:t>
            </w:r>
            <w:r>
              <w:rPr>
                <w:rFonts w:ascii="Arial" w:hAnsi="Arial" w:cs="v4.2.0"/>
                <w:sz w:val="18"/>
              </w:rPr>
              <w:t xml:space="preserve">T is </w:t>
            </w:r>
            <w:proofErr w:type="spellStart"/>
            <w:r>
              <w:rPr>
                <w:rFonts w:ascii="Arial" w:hAnsi="Arial" w:cs="v4.2.0"/>
                <w:sz w:val="18"/>
              </w:rPr>
              <w:t>dertermined</w:t>
            </w:r>
            <w:proofErr w:type="spellEnd"/>
            <w:r>
              <w:rPr>
                <w:rFonts w:ascii="Arial" w:hAnsi="Arial" w:cs="v4.2.0"/>
                <w:sz w:val="18"/>
              </w:rPr>
              <w:t xml:space="preserve"> according to clause 7.1 in [1].</w:t>
            </w:r>
          </w:p>
        </w:tc>
      </w:tr>
    </w:tbl>
    <w:p w14:paraId="3ABBE5F7" w14:textId="62800DA4" w:rsidR="00C1079D" w:rsidRDefault="00C1079D" w:rsidP="00C1079D">
      <w:pPr>
        <w:rPr>
          <w:ins w:id="15" w:author="Being-Zhi Hsieh (謝秉志)" w:date="2024-01-31T13:53:00Z"/>
          <w:rFonts w:eastAsiaTheme="minorEastAsia"/>
          <w:lang w:eastAsia="zh-CN"/>
        </w:rPr>
      </w:pPr>
    </w:p>
    <w:p w14:paraId="0E8D046B" w14:textId="169FA5CC" w:rsidR="00C1079D" w:rsidRDefault="00C1079D" w:rsidP="00C1079D">
      <w:pPr>
        <w:pStyle w:val="TH"/>
        <w:rPr>
          <w:ins w:id="16" w:author="Being-Zhi Hsieh (謝秉志)" w:date="2024-01-31T13:53:00Z"/>
          <w:rFonts w:cs="v4.2.0"/>
        </w:rPr>
      </w:pPr>
      <w:ins w:id="17" w:author="Being-Zhi Hsieh (謝秉志)" w:date="2024-01-31T13:53:00Z">
        <w:r>
          <w:rPr>
            <w:rFonts w:cs="v4.2.0"/>
            <w:snapToGrid w:val="0"/>
          </w:rPr>
          <w:t xml:space="preserve">Table </w:t>
        </w:r>
        <w:r>
          <w:t>5.1.2.2</w:t>
        </w:r>
        <w:r>
          <w:rPr>
            <w:rFonts w:cs="v4.2.0"/>
            <w:snapToGrid w:val="0"/>
          </w:rPr>
          <w:t xml:space="preserve">-3: </w:t>
        </w:r>
        <w:proofErr w:type="spellStart"/>
        <w:r>
          <w:rPr>
            <w:rFonts w:cs="v4.2.0"/>
          </w:rPr>
          <w:t>N</w:t>
        </w:r>
        <w:r>
          <w:rPr>
            <w:rFonts w:cs="v4.2.0"/>
            <w:vertAlign w:val="subscript"/>
          </w:rPr>
          <w:t>serv</w:t>
        </w:r>
        <w:proofErr w:type="spellEnd"/>
        <w:r>
          <w:rPr>
            <w:rFonts w:cs="v4.2.0"/>
            <w:vertAlign w:val="superscript"/>
          </w:rPr>
          <w:t xml:space="preserve"> </w:t>
        </w:r>
        <w:r>
          <w:rPr>
            <w:rFonts w:cs="v4.2.0"/>
          </w:rPr>
          <w:t>for UE</w:t>
        </w:r>
      </w:ins>
      <w:ins w:id="18" w:author="Being-Zhi Hsieh (謝秉志)" w:date="2024-01-31T16:35:00Z">
        <w:r w:rsidR="00707833">
          <w:rPr>
            <w:rFonts w:cs="v4.2.0"/>
          </w:rPr>
          <w:t xml:space="preserve"> configured with </w:t>
        </w:r>
        <w:proofErr w:type="spellStart"/>
        <w:r w:rsidR="00707833">
          <w:rPr>
            <w:rFonts w:cs="v4.2.0"/>
          </w:rPr>
          <w:t>eDRX_IDLE</w:t>
        </w:r>
        <w:proofErr w:type="spellEnd"/>
        <w:r w:rsidR="00707833">
          <w:rPr>
            <w:rFonts w:cs="v4.2.0"/>
          </w:rPr>
          <w:t xml:space="preserve"> cycle and </w:t>
        </w:r>
        <w:proofErr w:type="spellStart"/>
        <w:r w:rsidR="00707833">
          <w:rPr>
            <w:rFonts w:cs="v4.2.0"/>
          </w:rPr>
          <w:t>eDRX_INACTIVE</w:t>
        </w:r>
        <w:proofErr w:type="spellEnd"/>
        <w:r w:rsidR="00707833">
          <w:rPr>
            <w:rFonts w:cs="v4.2.0"/>
          </w:rPr>
          <w:t xml:space="preserve"> cycle</w:t>
        </w:r>
      </w:ins>
      <w:ins w:id="19" w:author="Being-Zhi Hsieh (謝秉志)" w:date="2024-01-31T13:53:00Z">
        <w:r>
          <w:rPr>
            <w:rFonts w:cs="v4.2.0"/>
          </w:rPr>
          <w:t xml:space="preserve">, </w:t>
        </w:r>
        <w:r>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121"/>
        <w:gridCol w:w="1061"/>
        <w:gridCol w:w="2271"/>
        <w:gridCol w:w="1786"/>
      </w:tblGrid>
      <w:tr w:rsidR="00C1079D" w14:paraId="4CEF4D4B" w14:textId="77777777" w:rsidTr="00C1079D">
        <w:trPr>
          <w:cantSplit/>
          <w:jc w:val="center"/>
          <w:ins w:id="20" w:author="Being-Zhi Hsieh (謝秉志)" w:date="2024-01-31T13:53:00Z"/>
        </w:trPr>
        <w:tc>
          <w:tcPr>
            <w:tcW w:w="1130" w:type="pct"/>
            <w:tcBorders>
              <w:top w:val="single" w:sz="4" w:space="0" w:color="auto"/>
              <w:left w:val="single" w:sz="4" w:space="0" w:color="auto"/>
              <w:bottom w:val="single" w:sz="4" w:space="0" w:color="auto"/>
              <w:right w:val="single" w:sz="4" w:space="0" w:color="auto"/>
            </w:tcBorders>
            <w:hideMark/>
          </w:tcPr>
          <w:p w14:paraId="52EF3870" w14:textId="77777777" w:rsidR="00C1079D" w:rsidRDefault="00C1079D">
            <w:pPr>
              <w:pStyle w:val="TAH"/>
              <w:rPr>
                <w:ins w:id="21" w:author="Being-Zhi Hsieh (謝秉志)" w:date="2024-01-31T13:53:00Z"/>
                <w:rFonts w:cs="v4.2.0"/>
              </w:rPr>
            </w:pPr>
            <w:proofErr w:type="spellStart"/>
            <w:ins w:id="22" w:author="Being-Zhi Hsieh (謝秉志)" w:date="2024-01-31T13:53:00Z">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ins>
          </w:p>
        </w:tc>
        <w:tc>
          <w:tcPr>
            <w:tcW w:w="1134" w:type="pct"/>
            <w:tcBorders>
              <w:top w:val="single" w:sz="4" w:space="0" w:color="auto"/>
              <w:left w:val="single" w:sz="4" w:space="0" w:color="auto"/>
              <w:bottom w:val="single" w:sz="4" w:space="0" w:color="auto"/>
              <w:right w:val="single" w:sz="4" w:space="0" w:color="auto"/>
            </w:tcBorders>
            <w:hideMark/>
          </w:tcPr>
          <w:p w14:paraId="3E550A09" w14:textId="77777777" w:rsidR="00C1079D" w:rsidRDefault="00C1079D">
            <w:pPr>
              <w:pStyle w:val="TAH"/>
              <w:rPr>
                <w:ins w:id="23" w:author="Being-Zhi Hsieh (謝秉志)" w:date="2024-01-31T13:53:00Z"/>
                <w:rFonts w:cs="v4.2.0"/>
              </w:rPr>
            </w:pPr>
            <w:proofErr w:type="spellStart"/>
            <w:ins w:id="24" w:author="Being-Zhi Hsieh (謝秉志)" w:date="2024-01-31T13:53:00Z">
              <w:r>
                <w:rPr>
                  <w:rFonts w:cs="v4.2.0"/>
                </w:rPr>
                <w:t>eDRX</w:t>
              </w:r>
              <w:proofErr w:type="spellEnd"/>
              <w:r>
                <w:rPr>
                  <w:rFonts w:cs="v4.2.0"/>
                </w:rPr>
                <w:t xml:space="preserve"> INACTIVE cycle length [s]</w:t>
              </w:r>
            </w:ins>
          </w:p>
        </w:tc>
        <w:tc>
          <w:tcPr>
            <w:tcW w:w="567" w:type="pct"/>
            <w:tcBorders>
              <w:top w:val="single" w:sz="4" w:space="0" w:color="auto"/>
              <w:left w:val="single" w:sz="4" w:space="0" w:color="auto"/>
              <w:bottom w:val="single" w:sz="4" w:space="0" w:color="auto"/>
              <w:right w:val="single" w:sz="4" w:space="0" w:color="auto"/>
            </w:tcBorders>
            <w:hideMark/>
          </w:tcPr>
          <w:p w14:paraId="5F6EE3F1" w14:textId="77777777" w:rsidR="00C1079D" w:rsidRDefault="00C1079D">
            <w:pPr>
              <w:pStyle w:val="TAH"/>
              <w:rPr>
                <w:ins w:id="25" w:author="Being-Zhi Hsieh (謝秉志)" w:date="2024-01-31T13:53:00Z"/>
                <w:rFonts w:cs="v4.2.0"/>
              </w:rPr>
            </w:pPr>
            <w:ins w:id="26" w:author="Being-Zhi Hsieh (謝秉志)" w:date="2024-01-31T13:53:00Z">
              <w:r>
                <w:rPr>
                  <w:rFonts w:cs="v4.2.0"/>
                </w:rPr>
                <w:t>T [s]</w:t>
              </w:r>
            </w:ins>
          </w:p>
        </w:tc>
        <w:tc>
          <w:tcPr>
            <w:tcW w:w="1214" w:type="pct"/>
            <w:tcBorders>
              <w:top w:val="single" w:sz="4" w:space="0" w:color="auto"/>
              <w:left w:val="single" w:sz="4" w:space="0" w:color="auto"/>
              <w:bottom w:val="single" w:sz="4" w:space="0" w:color="auto"/>
              <w:right w:val="single" w:sz="4" w:space="0" w:color="auto"/>
            </w:tcBorders>
            <w:hideMark/>
          </w:tcPr>
          <w:p w14:paraId="3C2B8B3D" w14:textId="77777777" w:rsidR="00C1079D" w:rsidRDefault="00C1079D">
            <w:pPr>
              <w:pStyle w:val="TAH"/>
              <w:rPr>
                <w:ins w:id="27" w:author="Being-Zhi Hsieh (謝秉志)" w:date="2024-01-31T13:53:00Z"/>
                <w:rFonts w:cs="v4.2.0"/>
              </w:rPr>
            </w:pPr>
            <w:proofErr w:type="spellStart"/>
            <w:ins w:id="28" w:author="Being-Zhi Hsieh (謝秉志)" w:date="2024-01-31T13:53: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954" w:type="pct"/>
            <w:tcBorders>
              <w:top w:val="single" w:sz="4" w:space="0" w:color="auto"/>
              <w:left w:val="single" w:sz="4" w:space="0" w:color="auto"/>
              <w:bottom w:val="single" w:sz="4" w:space="0" w:color="auto"/>
              <w:right w:val="single" w:sz="4" w:space="0" w:color="auto"/>
            </w:tcBorders>
            <w:hideMark/>
          </w:tcPr>
          <w:p w14:paraId="6D897235" w14:textId="0DD47A92" w:rsidR="00C1079D" w:rsidRDefault="00C1079D">
            <w:pPr>
              <w:pStyle w:val="TAH"/>
              <w:rPr>
                <w:ins w:id="29" w:author="Being-Zhi Hsieh (謝秉志)" w:date="2024-01-31T13:53:00Z"/>
                <w:rFonts w:cs="Arial"/>
                <w:snapToGrid w:val="0"/>
              </w:rPr>
            </w:pPr>
            <w:proofErr w:type="spellStart"/>
            <w:ins w:id="30" w:author="Being-Zhi Hsieh (謝秉志)" w:date="2024-01-31T13:53:00Z">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ins>
          </w:p>
        </w:tc>
      </w:tr>
      <w:tr w:rsidR="00C1079D" w14:paraId="09E2AA50" w14:textId="77777777" w:rsidTr="00C1079D">
        <w:trPr>
          <w:cantSplit/>
          <w:jc w:val="center"/>
          <w:ins w:id="31" w:author="Being-Zhi Hsieh (謝秉志)" w:date="2024-01-31T13:53:00Z"/>
        </w:trPr>
        <w:tc>
          <w:tcPr>
            <w:tcW w:w="1130" w:type="pct"/>
            <w:vMerge w:val="restart"/>
            <w:tcBorders>
              <w:top w:val="single" w:sz="4" w:space="0" w:color="auto"/>
              <w:left w:val="single" w:sz="4" w:space="0" w:color="auto"/>
              <w:bottom w:val="single" w:sz="4" w:space="0" w:color="auto"/>
              <w:right w:val="single" w:sz="4" w:space="0" w:color="auto"/>
            </w:tcBorders>
          </w:tcPr>
          <w:p w14:paraId="137521C5" w14:textId="77777777" w:rsidR="00C1079D" w:rsidRDefault="00C1079D">
            <w:pPr>
              <w:pStyle w:val="TAC"/>
              <w:rPr>
                <w:ins w:id="32" w:author="Being-Zhi Hsieh (謝秉志)" w:date="2024-01-31T13:53:00Z"/>
                <w:rFonts w:cs="Arial"/>
              </w:rPr>
            </w:pPr>
          </w:p>
          <w:p w14:paraId="0F9D4F25" w14:textId="77777777" w:rsidR="00C1079D" w:rsidRDefault="00C1079D">
            <w:pPr>
              <w:pStyle w:val="TAC"/>
              <w:rPr>
                <w:ins w:id="33" w:author="Being-Zhi Hsieh (謝秉志)" w:date="2024-01-31T13:53:00Z"/>
                <w:rFonts w:cs="Arial"/>
              </w:rPr>
            </w:pPr>
            <w:ins w:id="34" w:author="Being-Zhi Hsieh (謝秉志)" w:date="2024-01-31T13:53:00Z">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ins>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0F20A59" w14:textId="77777777" w:rsidR="00C1079D" w:rsidRDefault="00C1079D">
            <w:pPr>
              <w:pStyle w:val="TAC"/>
              <w:rPr>
                <w:ins w:id="35" w:author="Being-Zhi Hsieh (謝秉志)" w:date="2024-01-31T13:53:00Z"/>
                <w:rFonts w:cs="Arial"/>
              </w:rPr>
            </w:pPr>
            <w:ins w:id="36" w:author="Being-Zhi Hsieh (謝秉志)" w:date="2024-01-31T13:53:00Z">
              <w:r>
                <w:rPr>
                  <w:rFonts w:cs="Arial"/>
                </w:rPr>
                <w:t xml:space="preserve">20.48 ≤ </w:t>
              </w:r>
              <w:proofErr w:type="spellStart"/>
              <w:r>
                <w:rPr>
                  <w:rFonts w:cs="Arial"/>
                </w:rPr>
                <w:t>eDRX</w:t>
              </w:r>
              <w:proofErr w:type="spellEnd"/>
              <w:r>
                <w:rPr>
                  <w:rFonts w:cs="Arial"/>
                </w:rPr>
                <w:t>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ins>
          </w:p>
        </w:tc>
        <w:tc>
          <w:tcPr>
            <w:tcW w:w="567" w:type="pct"/>
            <w:tcBorders>
              <w:top w:val="single" w:sz="4" w:space="0" w:color="auto"/>
              <w:left w:val="single" w:sz="4" w:space="0" w:color="auto"/>
              <w:bottom w:val="single" w:sz="4" w:space="0" w:color="auto"/>
              <w:right w:val="single" w:sz="4" w:space="0" w:color="auto"/>
            </w:tcBorders>
            <w:hideMark/>
          </w:tcPr>
          <w:p w14:paraId="0083ABE3" w14:textId="77777777" w:rsidR="00C1079D" w:rsidRDefault="00C1079D">
            <w:pPr>
              <w:pStyle w:val="TAC"/>
              <w:rPr>
                <w:ins w:id="37" w:author="Being-Zhi Hsieh (謝秉志)" w:date="2024-01-31T13:53:00Z"/>
                <w:rFonts w:cs="Arial"/>
              </w:rPr>
            </w:pPr>
            <w:ins w:id="38" w:author="Being-Zhi Hsieh (謝秉志)" w:date="2024-01-31T13:53:00Z">
              <w:r>
                <w:rPr>
                  <w:rFonts w:cs="Arial"/>
                </w:rPr>
                <w:t>0.32</w:t>
              </w:r>
            </w:ins>
          </w:p>
        </w:tc>
        <w:tc>
          <w:tcPr>
            <w:tcW w:w="1214" w:type="pct"/>
            <w:tcBorders>
              <w:top w:val="single" w:sz="4" w:space="0" w:color="auto"/>
              <w:left w:val="single" w:sz="4" w:space="0" w:color="auto"/>
              <w:bottom w:val="single" w:sz="4" w:space="0" w:color="auto"/>
              <w:right w:val="single" w:sz="4" w:space="0" w:color="auto"/>
            </w:tcBorders>
            <w:hideMark/>
          </w:tcPr>
          <w:p w14:paraId="5665D5BE" w14:textId="77777777" w:rsidR="00C1079D" w:rsidRDefault="00C1079D">
            <w:pPr>
              <w:pStyle w:val="TAC"/>
              <w:rPr>
                <w:ins w:id="39" w:author="Being-Zhi Hsieh (謝秉志)" w:date="2024-01-31T13:53:00Z"/>
                <w:rFonts w:cs="Arial"/>
                <w:snapToGrid w:val="0"/>
              </w:rPr>
            </w:pPr>
            <w:ins w:id="40" w:author="Being-Zhi Hsieh (謝秉志)" w:date="2024-01-31T13:53:00Z">
              <w:r>
                <w:rPr>
                  <w:rFonts w:cs="Arial"/>
                  <w:snapToGrid w:val="0"/>
                </w:rPr>
                <w:t>≥ 1</w:t>
              </w:r>
              <w:r>
                <w:rPr>
                  <w:rFonts w:cs="Arial"/>
                  <w:snapToGrid w:val="0"/>
                  <w:lang w:eastAsia="zh-CN"/>
                </w:rPr>
                <w:t>.28 (1)</w:t>
              </w:r>
            </w:ins>
          </w:p>
        </w:tc>
        <w:tc>
          <w:tcPr>
            <w:tcW w:w="954" w:type="pct"/>
            <w:tcBorders>
              <w:top w:val="single" w:sz="4" w:space="0" w:color="auto"/>
              <w:left w:val="single" w:sz="4" w:space="0" w:color="auto"/>
              <w:bottom w:val="single" w:sz="4" w:space="0" w:color="auto"/>
              <w:right w:val="single" w:sz="4" w:space="0" w:color="auto"/>
            </w:tcBorders>
            <w:hideMark/>
          </w:tcPr>
          <w:p w14:paraId="1BC5AF4C" w14:textId="77777777" w:rsidR="00C1079D" w:rsidRDefault="00C1079D">
            <w:pPr>
              <w:pStyle w:val="TAC"/>
              <w:rPr>
                <w:ins w:id="41" w:author="Being-Zhi Hsieh (謝秉志)" w:date="2024-01-31T13:53:00Z"/>
                <w:rFonts w:cs="Arial"/>
                <w:snapToGrid w:val="0"/>
              </w:rPr>
            </w:pPr>
            <w:ins w:id="42" w:author="Being-Zhi Hsieh (謝秉志)" w:date="2024-01-31T13:53:00Z">
              <w:r>
                <w:rPr>
                  <w:rFonts w:cs="Arial"/>
                  <w:snapToGrid w:val="0"/>
                </w:rPr>
                <w:t>M1*2</w:t>
              </w:r>
            </w:ins>
          </w:p>
        </w:tc>
      </w:tr>
      <w:tr w:rsidR="00C1079D" w14:paraId="23D3C4DC" w14:textId="77777777" w:rsidTr="00C1079D">
        <w:trPr>
          <w:cantSplit/>
          <w:jc w:val="center"/>
          <w:ins w:id="43"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C7F46" w14:textId="77777777" w:rsidR="00C1079D" w:rsidRDefault="00C1079D">
            <w:pPr>
              <w:spacing w:after="0"/>
              <w:rPr>
                <w:ins w:id="44" w:author="Being-Zhi Hsieh (謝秉志)" w:date="2024-01-31T13: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93D3" w14:textId="77777777" w:rsidR="00C1079D" w:rsidRDefault="00C1079D">
            <w:pPr>
              <w:spacing w:after="0"/>
              <w:rPr>
                <w:ins w:id="45" w:author="Being-Zhi Hsieh (謝秉志)" w:date="2024-01-31T13:53:00Z"/>
                <w:rFonts w:ascii="Arial" w:hAnsi="Arial" w:cs="Arial"/>
                <w:sz w:val="18"/>
              </w:rPr>
            </w:pPr>
          </w:p>
        </w:tc>
        <w:tc>
          <w:tcPr>
            <w:tcW w:w="567" w:type="pct"/>
            <w:tcBorders>
              <w:top w:val="single" w:sz="4" w:space="0" w:color="auto"/>
              <w:left w:val="single" w:sz="4" w:space="0" w:color="auto"/>
              <w:bottom w:val="single" w:sz="4" w:space="0" w:color="auto"/>
              <w:right w:val="single" w:sz="4" w:space="0" w:color="auto"/>
            </w:tcBorders>
            <w:hideMark/>
          </w:tcPr>
          <w:p w14:paraId="5E82AEA3" w14:textId="77777777" w:rsidR="00C1079D" w:rsidRDefault="00C1079D">
            <w:pPr>
              <w:pStyle w:val="TAC"/>
              <w:rPr>
                <w:ins w:id="46" w:author="Being-Zhi Hsieh (謝秉志)" w:date="2024-01-31T13:53:00Z"/>
                <w:rFonts w:cs="Arial"/>
              </w:rPr>
            </w:pPr>
            <w:ins w:id="47" w:author="Being-Zhi Hsieh (謝秉志)" w:date="2024-01-31T13:53:00Z">
              <w:r>
                <w:rPr>
                  <w:rFonts w:cs="Arial"/>
                </w:rPr>
                <w:t>0.64</w:t>
              </w:r>
            </w:ins>
          </w:p>
        </w:tc>
        <w:tc>
          <w:tcPr>
            <w:tcW w:w="1214" w:type="pct"/>
            <w:tcBorders>
              <w:top w:val="single" w:sz="4" w:space="0" w:color="auto"/>
              <w:left w:val="single" w:sz="4" w:space="0" w:color="auto"/>
              <w:bottom w:val="single" w:sz="4" w:space="0" w:color="auto"/>
              <w:right w:val="single" w:sz="4" w:space="0" w:color="auto"/>
            </w:tcBorders>
            <w:hideMark/>
          </w:tcPr>
          <w:p w14:paraId="56728AC4" w14:textId="77777777" w:rsidR="00C1079D" w:rsidRDefault="00C1079D">
            <w:pPr>
              <w:pStyle w:val="TAC"/>
              <w:rPr>
                <w:ins w:id="48" w:author="Being-Zhi Hsieh (謝秉志)" w:date="2024-01-31T13:53:00Z"/>
                <w:rFonts w:cs="Arial"/>
                <w:snapToGrid w:val="0"/>
              </w:rPr>
            </w:pPr>
            <w:ins w:id="49" w:author="Being-Zhi Hsieh (謝秉志)" w:date="2024-01-31T13:53:00Z">
              <w:r>
                <w:rPr>
                  <w:rFonts w:cs="Arial"/>
                  <w:snapToGrid w:val="0"/>
                </w:rPr>
                <w:t xml:space="preserve">≥ 1.28 (1) (M1=1) or </w:t>
              </w:r>
              <w:r>
                <w:rPr>
                  <w:rFonts w:cs="Arial"/>
                  <w:snapToGrid w:val="0"/>
                </w:rPr>
                <w:br/>
                <w:t>≥ 2.56 (2) (M1=2)</w:t>
              </w:r>
            </w:ins>
          </w:p>
        </w:tc>
        <w:tc>
          <w:tcPr>
            <w:tcW w:w="954" w:type="pct"/>
            <w:tcBorders>
              <w:top w:val="single" w:sz="4" w:space="0" w:color="auto"/>
              <w:left w:val="single" w:sz="4" w:space="0" w:color="auto"/>
              <w:bottom w:val="single" w:sz="4" w:space="0" w:color="auto"/>
              <w:right w:val="single" w:sz="4" w:space="0" w:color="auto"/>
            </w:tcBorders>
            <w:hideMark/>
          </w:tcPr>
          <w:p w14:paraId="03425C18" w14:textId="77777777" w:rsidR="00C1079D" w:rsidRDefault="00C1079D">
            <w:pPr>
              <w:pStyle w:val="TAC"/>
              <w:rPr>
                <w:ins w:id="50" w:author="Being-Zhi Hsieh (謝秉志)" w:date="2024-01-31T13:53:00Z"/>
                <w:rFonts w:cs="Arial"/>
                <w:snapToGrid w:val="0"/>
              </w:rPr>
            </w:pPr>
            <w:ins w:id="51" w:author="Being-Zhi Hsieh (謝秉志)" w:date="2024-01-31T13:53:00Z">
              <w:r>
                <w:rPr>
                  <w:rFonts w:cs="Arial"/>
                  <w:snapToGrid w:val="0"/>
                </w:rPr>
                <w:t>M1*2</w:t>
              </w:r>
            </w:ins>
          </w:p>
        </w:tc>
      </w:tr>
      <w:tr w:rsidR="00C1079D" w14:paraId="6EB7C5A9" w14:textId="77777777" w:rsidTr="00C1079D">
        <w:trPr>
          <w:cantSplit/>
          <w:jc w:val="center"/>
          <w:ins w:id="52"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3F1FC" w14:textId="77777777" w:rsidR="00C1079D" w:rsidRDefault="00C1079D">
            <w:pPr>
              <w:spacing w:after="0"/>
              <w:rPr>
                <w:ins w:id="53" w:author="Being-Zhi Hsieh (謝秉志)" w:date="2024-01-31T13: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14A7" w14:textId="77777777" w:rsidR="00C1079D" w:rsidRDefault="00C1079D">
            <w:pPr>
              <w:spacing w:after="0"/>
              <w:rPr>
                <w:ins w:id="54" w:author="Being-Zhi Hsieh (謝秉志)" w:date="2024-01-31T13:53:00Z"/>
                <w:rFonts w:ascii="Arial" w:hAnsi="Arial" w:cs="Arial"/>
                <w:sz w:val="18"/>
              </w:rPr>
            </w:pPr>
          </w:p>
        </w:tc>
        <w:tc>
          <w:tcPr>
            <w:tcW w:w="567" w:type="pct"/>
            <w:tcBorders>
              <w:top w:val="single" w:sz="4" w:space="0" w:color="auto"/>
              <w:left w:val="single" w:sz="4" w:space="0" w:color="auto"/>
              <w:bottom w:val="single" w:sz="4" w:space="0" w:color="auto"/>
              <w:right w:val="single" w:sz="4" w:space="0" w:color="auto"/>
            </w:tcBorders>
            <w:hideMark/>
          </w:tcPr>
          <w:p w14:paraId="4B404F24" w14:textId="77777777" w:rsidR="00C1079D" w:rsidRDefault="00C1079D">
            <w:pPr>
              <w:pStyle w:val="TAC"/>
              <w:rPr>
                <w:ins w:id="55" w:author="Being-Zhi Hsieh (謝秉志)" w:date="2024-01-31T13:53:00Z"/>
                <w:rFonts w:cs="Arial"/>
              </w:rPr>
            </w:pPr>
            <w:ins w:id="56" w:author="Being-Zhi Hsieh (謝秉志)" w:date="2024-01-31T13:53:00Z">
              <w:r>
                <w:rPr>
                  <w:rFonts w:cs="Arial"/>
                </w:rPr>
                <w:t>1.28</w:t>
              </w:r>
            </w:ins>
          </w:p>
        </w:tc>
        <w:tc>
          <w:tcPr>
            <w:tcW w:w="1214" w:type="pct"/>
            <w:tcBorders>
              <w:top w:val="single" w:sz="4" w:space="0" w:color="auto"/>
              <w:left w:val="single" w:sz="4" w:space="0" w:color="auto"/>
              <w:bottom w:val="single" w:sz="4" w:space="0" w:color="auto"/>
              <w:right w:val="single" w:sz="4" w:space="0" w:color="auto"/>
            </w:tcBorders>
            <w:hideMark/>
          </w:tcPr>
          <w:p w14:paraId="7D28F74F" w14:textId="77777777" w:rsidR="00C1079D" w:rsidRDefault="00C1079D">
            <w:pPr>
              <w:pStyle w:val="TAC"/>
              <w:rPr>
                <w:ins w:id="57" w:author="Being-Zhi Hsieh (謝秉志)" w:date="2024-01-31T13:53:00Z"/>
                <w:rFonts w:cs="Arial"/>
                <w:snapToGrid w:val="0"/>
              </w:rPr>
            </w:pPr>
            <w:ins w:id="58" w:author="Being-Zhi Hsieh (謝秉志)" w:date="2024-01-31T13:53:00Z">
              <w:r>
                <w:rPr>
                  <w:rFonts w:cs="Arial"/>
                  <w:snapToGrid w:val="0"/>
                </w:rPr>
                <w:t>≥</w:t>
              </w:r>
              <w:r>
                <w:rPr>
                  <w:rFonts w:cs="Arial"/>
                  <w:snapToGrid w:val="0"/>
                  <w:lang w:eastAsia="zh-CN"/>
                </w:rPr>
                <w:t>2.56 (2)</w:t>
              </w:r>
            </w:ins>
          </w:p>
        </w:tc>
        <w:tc>
          <w:tcPr>
            <w:tcW w:w="954" w:type="pct"/>
            <w:tcBorders>
              <w:top w:val="single" w:sz="4" w:space="0" w:color="auto"/>
              <w:left w:val="single" w:sz="4" w:space="0" w:color="auto"/>
              <w:bottom w:val="single" w:sz="4" w:space="0" w:color="auto"/>
              <w:right w:val="single" w:sz="4" w:space="0" w:color="auto"/>
            </w:tcBorders>
            <w:hideMark/>
          </w:tcPr>
          <w:p w14:paraId="27A48CBC" w14:textId="77777777" w:rsidR="00C1079D" w:rsidRDefault="00C1079D">
            <w:pPr>
              <w:pStyle w:val="TAC"/>
              <w:rPr>
                <w:ins w:id="59" w:author="Being-Zhi Hsieh (謝秉志)" w:date="2024-01-31T13:53:00Z"/>
                <w:rFonts w:cs="Arial"/>
                <w:snapToGrid w:val="0"/>
              </w:rPr>
            </w:pPr>
            <w:ins w:id="60" w:author="Being-Zhi Hsieh (謝秉志)" w:date="2024-01-31T13:53:00Z">
              <w:r>
                <w:rPr>
                  <w:rFonts w:cs="Arial"/>
                </w:rPr>
                <w:t>2</w:t>
              </w:r>
            </w:ins>
          </w:p>
        </w:tc>
      </w:tr>
      <w:tr w:rsidR="00C1079D" w14:paraId="1E2801B6" w14:textId="77777777" w:rsidTr="00C1079D">
        <w:trPr>
          <w:cantSplit/>
          <w:jc w:val="center"/>
          <w:ins w:id="61"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DB88" w14:textId="77777777" w:rsidR="00C1079D" w:rsidRDefault="00C1079D">
            <w:pPr>
              <w:spacing w:after="0"/>
              <w:rPr>
                <w:ins w:id="62" w:author="Being-Zhi Hsieh (謝秉志)" w:date="2024-01-31T13: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30D" w14:textId="77777777" w:rsidR="00C1079D" w:rsidRDefault="00C1079D">
            <w:pPr>
              <w:spacing w:after="0"/>
              <w:rPr>
                <w:ins w:id="63" w:author="Being-Zhi Hsieh (謝秉志)" w:date="2024-01-31T13:53:00Z"/>
                <w:rFonts w:ascii="Arial" w:hAnsi="Arial" w:cs="Arial"/>
                <w:sz w:val="18"/>
              </w:rPr>
            </w:pPr>
          </w:p>
        </w:tc>
        <w:tc>
          <w:tcPr>
            <w:tcW w:w="567" w:type="pct"/>
            <w:tcBorders>
              <w:top w:val="single" w:sz="4" w:space="0" w:color="auto"/>
              <w:left w:val="single" w:sz="4" w:space="0" w:color="auto"/>
              <w:bottom w:val="single" w:sz="4" w:space="0" w:color="auto"/>
              <w:right w:val="single" w:sz="4" w:space="0" w:color="auto"/>
            </w:tcBorders>
            <w:hideMark/>
          </w:tcPr>
          <w:p w14:paraId="4A07B0F9" w14:textId="77777777" w:rsidR="00C1079D" w:rsidRDefault="00C1079D">
            <w:pPr>
              <w:pStyle w:val="TAC"/>
              <w:rPr>
                <w:ins w:id="64" w:author="Being-Zhi Hsieh (謝秉志)" w:date="2024-01-31T13:53:00Z"/>
                <w:rFonts w:cs="Arial"/>
              </w:rPr>
            </w:pPr>
            <w:ins w:id="65" w:author="Being-Zhi Hsieh (謝秉志)" w:date="2024-01-31T13:53:00Z">
              <w:r>
                <w:rPr>
                  <w:rFonts w:cs="Arial"/>
                </w:rPr>
                <w:t>2.56</w:t>
              </w:r>
            </w:ins>
          </w:p>
        </w:tc>
        <w:tc>
          <w:tcPr>
            <w:tcW w:w="1214" w:type="pct"/>
            <w:tcBorders>
              <w:top w:val="single" w:sz="4" w:space="0" w:color="auto"/>
              <w:left w:val="single" w:sz="4" w:space="0" w:color="auto"/>
              <w:bottom w:val="single" w:sz="4" w:space="0" w:color="auto"/>
              <w:right w:val="single" w:sz="4" w:space="0" w:color="auto"/>
            </w:tcBorders>
            <w:hideMark/>
          </w:tcPr>
          <w:p w14:paraId="241D25D6" w14:textId="77777777" w:rsidR="00C1079D" w:rsidRDefault="00C1079D">
            <w:pPr>
              <w:pStyle w:val="TAC"/>
              <w:rPr>
                <w:ins w:id="66" w:author="Being-Zhi Hsieh (謝秉志)" w:date="2024-01-31T13:53:00Z"/>
                <w:rFonts w:cs="Arial"/>
                <w:snapToGrid w:val="0"/>
              </w:rPr>
            </w:pPr>
            <w:ins w:id="67" w:author="Being-Zhi Hsieh (謝秉志)" w:date="2024-01-31T13:53:00Z">
              <w:r>
                <w:rPr>
                  <w:rFonts w:cs="Arial"/>
                  <w:snapToGrid w:val="0"/>
                </w:rPr>
                <w:t>≥</w:t>
              </w:r>
              <w:r>
                <w:rPr>
                  <w:rFonts w:cs="Arial"/>
                  <w:snapToGrid w:val="0"/>
                  <w:lang w:eastAsia="zh-CN"/>
                </w:rPr>
                <w:t>5.12 (4)</w:t>
              </w:r>
            </w:ins>
          </w:p>
        </w:tc>
        <w:tc>
          <w:tcPr>
            <w:tcW w:w="954" w:type="pct"/>
            <w:tcBorders>
              <w:top w:val="single" w:sz="4" w:space="0" w:color="auto"/>
              <w:left w:val="single" w:sz="4" w:space="0" w:color="auto"/>
              <w:bottom w:val="single" w:sz="4" w:space="0" w:color="auto"/>
              <w:right w:val="single" w:sz="4" w:space="0" w:color="auto"/>
            </w:tcBorders>
            <w:hideMark/>
          </w:tcPr>
          <w:p w14:paraId="0D41535E" w14:textId="77777777" w:rsidR="00C1079D" w:rsidRDefault="00C1079D">
            <w:pPr>
              <w:pStyle w:val="TAC"/>
              <w:rPr>
                <w:ins w:id="68" w:author="Being-Zhi Hsieh (謝秉志)" w:date="2024-01-31T13:53:00Z"/>
                <w:rFonts w:cs="Arial"/>
                <w:snapToGrid w:val="0"/>
              </w:rPr>
            </w:pPr>
            <w:ins w:id="69" w:author="Being-Zhi Hsieh (謝秉志)" w:date="2024-01-31T13:53:00Z">
              <w:r>
                <w:rPr>
                  <w:rFonts w:cs="Arial"/>
                </w:rPr>
                <w:t>2</w:t>
              </w:r>
            </w:ins>
          </w:p>
        </w:tc>
      </w:tr>
      <w:tr w:rsidR="00C1079D" w14:paraId="1AF305DD" w14:textId="77777777" w:rsidTr="00C1079D">
        <w:trPr>
          <w:cantSplit/>
          <w:jc w:val="center"/>
          <w:ins w:id="70" w:author="Being-Zhi Hsieh (謝秉志)" w:date="2024-01-31T13:53:00Z"/>
        </w:trPr>
        <w:tc>
          <w:tcPr>
            <w:tcW w:w="5000" w:type="pct"/>
            <w:gridSpan w:val="5"/>
            <w:tcBorders>
              <w:top w:val="single" w:sz="4" w:space="0" w:color="auto"/>
              <w:left w:val="single" w:sz="4" w:space="0" w:color="auto"/>
              <w:bottom w:val="single" w:sz="4" w:space="0" w:color="auto"/>
              <w:right w:val="single" w:sz="4" w:space="0" w:color="auto"/>
            </w:tcBorders>
            <w:hideMark/>
          </w:tcPr>
          <w:p w14:paraId="7FD65E4F" w14:textId="77777777" w:rsidR="00C1079D" w:rsidRDefault="00C1079D">
            <w:pPr>
              <w:pStyle w:val="TAN"/>
              <w:rPr>
                <w:ins w:id="71" w:author="Being-Zhi Hsieh (謝秉志)" w:date="2024-01-31T13:53:00Z"/>
              </w:rPr>
            </w:pPr>
            <w:ins w:id="72" w:author="Being-Zhi Hsieh (謝秉志)" w:date="2024-01-31T13:53:00Z">
              <w:r>
                <w:t>NOTE 1: RAN DRX cycle in this table is UE specific DRX value configured by RRC specified in [1].</w:t>
              </w:r>
            </w:ins>
          </w:p>
          <w:p w14:paraId="5DECE992" w14:textId="77777777" w:rsidR="00C1079D" w:rsidRDefault="00C1079D">
            <w:pPr>
              <w:pStyle w:val="TAN"/>
              <w:rPr>
                <w:ins w:id="73" w:author="Being-Zhi Hsieh (謝秉志)" w:date="2024-01-31T13:53:00Z"/>
                <w:snapToGrid w:val="0"/>
                <w:lang w:eastAsia="zh-CN"/>
              </w:rPr>
            </w:pPr>
            <w:ins w:id="74" w:author="Being-Zhi Hsieh (謝秉志)" w:date="2024-01-31T13:53:00Z">
              <w:r>
                <w:t xml:space="preserve">NOTE 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64C95D07" w14:textId="77777777" w:rsidR="00C1079D" w:rsidRDefault="00C1079D">
            <w:pPr>
              <w:pStyle w:val="TAN"/>
              <w:rPr>
                <w:ins w:id="75" w:author="Being-Zhi Hsieh (謝秉志)" w:date="2024-01-31T13:53:00Z"/>
                <w:lang w:eastAsia="zh-CN"/>
              </w:rPr>
            </w:pPr>
            <w:ins w:id="76" w:author="Being-Zhi Hsieh (謝秉志)" w:date="2024-01-31T13:53:00Z">
              <w:r>
                <w:t>NOTE 3:</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1C02D154" w14:textId="4C1820C0" w:rsidR="00C1079D" w:rsidRDefault="00C1079D">
            <w:pPr>
              <w:pStyle w:val="TAN"/>
              <w:rPr>
                <w:ins w:id="77" w:author="Being-Zhi Hsieh (謝秉志)" w:date="2024-01-31T13:53:00Z"/>
              </w:rPr>
            </w:pPr>
            <w:ins w:id="78" w:author="Being-Zhi Hsieh (謝秉志)" w:date="2024-01-31T13:53:00Z">
              <w:r>
                <w:t>NOTE 4</w:t>
              </w:r>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w:t>
              </w:r>
              <w:proofErr w:type="spellStart"/>
              <w:r>
                <w:t>eDRX</w:t>
              </w:r>
              <w:proofErr w:type="spellEnd"/>
              <w:r>
                <w:t xml:space="preserve"> INACTIVE PTW duration.</w:t>
              </w:r>
            </w:ins>
          </w:p>
          <w:p w14:paraId="332539B1" w14:textId="77777777" w:rsidR="00C1079D" w:rsidRDefault="00C1079D">
            <w:pPr>
              <w:pStyle w:val="TAN"/>
              <w:rPr>
                <w:ins w:id="79" w:author="Being-Zhi Hsieh (謝秉志)" w:date="2024-01-31T13:53:00Z"/>
              </w:rPr>
            </w:pPr>
            <w:ins w:id="80" w:author="Being-Zhi Hsieh (謝秉志)" w:date="2024-01-31T13:53:00Z">
              <w:r>
                <w:t>NOTE 5</w:t>
              </w:r>
              <w:r>
                <w:rPr>
                  <w:snapToGrid w:val="0"/>
                  <w:lang w:eastAsia="zh-CN"/>
                </w:rPr>
                <w:t xml:space="preserve">: </w:t>
              </w:r>
              <w:r>
                <w:t>T is determined according to clause 7.1 in [1].</w:t>
              </w:r>
            </w:ins>
          </w:p>
          <w:p w14:paraId="3622FB4A" w14:textId="77777777" w:rsidR="00C1079D" w:rsidRDefault="00C1079D">
            <w:pPr>
              <w:pStyle w:val="TAN"/>
              <w:rPr>
                <w:ins w:id="81" w:author="Being-Zhi Hsieh (謝秉志)" w:date="2024-01-31T13:53:00Z"/>
              </w:rPr>
            </w:pPr>
            <w:ins w:id="82" w:author="Being-Zhi Hsieh (謝秉志)" w:date="2024-01-31T13:53:00Z">
              <w:r>
                <w:t xml:space="preserve">NOTE 6: The </w:t>
              </w:r>
              <w:proofErr w:type="spellStart"/>
              <w:r>
                <w:t>eDRX_INACTIVE</w:t>
              </w:r>
              <w:proofErr w:type="spellEnd"/>
              <w:r>
                <w:t xml:space="preserve"> cycle lengths are as specified in Section 10.5.5.32 of TS 24.008 [34].</w:t>
              </w:r>
            </w:ins>
          </w:p>
          <w:p w14:paraId="770F245D" w14:textId="7E420039" w:rsidR="00C1079D" w:rsidRDefault="00C1079D">
            <w:pPr>
              <w:pStyle w:val="TAN"/>
              <w:rPr>
                <w:ins w:id="83" w:author="Being-Zhi Hsieh (謝秉志)" w:date="2024-01-31T13:53:00Z"/>
                <w:iCs/>
              </w:rPr>
            </w:pPr>
            <w:ins w:id="84" w:author="Being-Zhi Hsieh (謝秉志)" w:date="2024-01-31T13:53:00Z">
              <w:r>
                <w:t xml:space="preserve">NOTE 7: The lower bound of </w:t>
              </w:r>
              <w:r>
                <w:rPr>
                  <w:iCs/>
                  <w:color w:val="000000" w:themeColor="text1"/>
                </w:rPr>
                <w:t xml:space="preserve">PTW length is derived based on </w:t>
              </w:r>
            </w:ins>
            <m:oMath>
              <m:d>
                <m:dPr>
                  <m:begChr m:val="⌈"/>
                  <m:endChr m:val="⌉"/>
                  <m:ctrlPr>
                    <w:ins w:id="85" w:author="Being-Zhi Hsieh (謝秉志)" w:date="2024-01-31T13:53:00Z">
                      <w:rPr>
                        <w:rFonts w:ascii="Cambria Math" w:hAnsi="Cambria Math"/>
                        <w:iCs/>
                      </w:rPr>
                    </w:ins>
                  </m:ctrlPr>
                </m:dPr>
                <m:e>
                  <m:f>
                    <m:fPr>
                      <m:ctrlPr>
                        <w:ins w:id="86" w:author="Being-Zhi Hsieh (謝秉志)" w:date="2024-01-31T13:53:00Z">
                          <w:rPr>
                            <w:rFonts w:ascii="Cambria Math" w:hAnsi="Cambria Math"/>
                            <w:iCs/>
                          </w:rPr>
                        </w:ins>
                      </m:ctrlPr>
                    </m:fPr>
                    <m:num>
                      <m:r>
                        <w:ins w:id="87" w:author="Being-Zhi Hsieh (謝秉志)" w:date="2024-01-31T13:53:00Z">
                          <m:rPr>
                            <m:sty m:val="p"/>
                          </m:rPr>
                          <w:rPr>
                            <w:rFonts w:ascii="Cambria Math" w:hAnsi="Cambria Math"/>
                          </w:rPr>
                          <m:t>Nserv</m:t>
                        </w:ins>
                      </m:r>
                      <m:r>
                        <w:ins w:id="88" w:author="Being-Zhi Hsieh (謝秉志)" w:date="2024-01-31T13:53:00Z">
                          <m:rPr>
                            <m:sty m:val="p"/>
                          </m:rPr>
                          <w:rPr>
                            <w:rFonts w:ascii="Cambria Math" w:hAnsi="Cambria Math" w:cs="v4.2.0"/>
                            <w:vertAlign w:val="subscript"/>
                          </w:rPr>
                          <m:t xml:space="preserve"> </m:t>
                        </w:ins>
                      </m:r>
                      <m:r>
                        <w:ins w:id="89" w:author="Being-Zhi Hsieh (謝秉志)" w:date="2024-01-31T13:53:00Z">
                          <m:rPr>
                            <m:sty m:val="p"/>
                          </m:rPr>
                          <w:rPr>
                            <w:rFonts w:ascii="Cambria Math" w:hAnsi="Cambria Math"/>
                          </w:rPr>
                          <m:t>*DRX_cycle</m:t>
                        </w:ins>
                      </m:r>
                    </m:num>
                    <m:den>
                      <m:r>
                        <w:ins w:id="90" w:author="Being-Zhi Hsieh (謝秉志)" w:date="2024-01-31T13:53:00Z">
                          <m:rPr>
                            <m:sty m:val="p"/>
                          </m:rPr>
                          <w:rPr>
                            <w:rFonts w:ascii="Cambria Math" w:hAnsi="Cambria Math"/>
                          </w:rPr>
                          <m:t>1.28</m:t>
                        </w:ins>
                      </m:r>
                    </m:den>
                  </m:f>
                </m:e>
              </m:d>
              <m:r>
                <w:ins w:id="91" w:author="Being-Zhi Hsieh (謝秉志)" w:date="2024-01-31T13:53:00Z">
                  <m:rPr>
                    <m:sty m:val="p"/>
                  </m:rPr>
                  <w:rPr>
                    <w:rFonts w:ascii="Cambria Math" w:hAnsi="Cambria Math"/>
                  </w:rPr>
                  <m:t>*1.28</m:t>
                </w:ins>
              </m:r>
            </m:oMath>
            <w:ins w:id="92" w:author="Being-Zhi Hsieh (謝秉志)" w:date="2024-01-31T13:53:00Z">
              <w:r>
                <w:rPr>
                  <w:iCs/>
                </w:rPr>
                <w:t>.</w:t>
              </w:r>
            </w:ins>
          </w:p>
        </w:tc>
      </w:tr>
    </w:tbl>
    <w:p w14:paraId="7834AF59" w14:textId="77777777" w:rsidR="00C1079D" w:rsidRDefault="00C1079D" w:rsidP="00C1079D">
      <w:pPr>
        <w:rPr>
          <w:ins w:id="93" w:author="Being-Zhi Hsieh (謝秉志)" w:date="2024-01-31T13:53:00Z"/>
        </w:rPr>
      </w:pPr>
    </w:p>
    <w:p w14:paraId="1837CECA" w14:textId="02282E4A" w:rsidR="00C1079D" w:rsidRDefault="00C1079D" w:rsidP="00C1079D">
      <w:pPr>
        <w:pStyle w:val="TH"/>
        <w:rPr>
          <w:ins w:id="94" w:author="Being-Zhi Hsieh (謝秉志)" w:date="2024-01-31T13:53:00Z"/>
          <w:rFonts w:cs="v4.2.0"/>
        </w:rPr>
      </w:pPr>
      <w:ins w:id="95" w:author="Being-Zhi Hsieh (謝秉志)" w:date="2024-01-31T13:53:00Z">
        <w:r>
          <w:rPr>
            <w:rFonts w:cs="v4.2.0"/>
            <w:snapToGrid w:val="0"/>
          </w:rPr>
          <w:t xml:space="preserve">Table </w:t>
        </w:r>
        <w:r>
          <w:t>5.1.2.2</w:t>
        </w:r>
        <w:r>
          <w:rPr>
            <w:rFonts w:cs="v4.2.0"/>
            <w:snapToGrid w:val="0"/>
          </w:rPr>
          <w:t xml:space="preserve">-4: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w:t>
        </w:r>
      </w:ins>
      <w:proofErr w:type="spellStart"/>
      <w:ins w:id="96" w:author="Being-Zhi Hsieh (謝秉志)" w:date="2024-01-31T16:35:00Z">
        <w:r w:rsidR="00707833">
          <w:rPr>
            <w:rFonts w:cs="v4.2.0"/>
          </w:rPr>
          <w:t>for</w:t>
        </w:r>
        <w:proofErr w:type="spellEnd"/>
        <w:r w:rsidR="00707833">
          <w:rPr>
            <w:rFonts w:cs="v4.2.0"/>
          </w:rPr>
          <w:t xml:space="preserve"> UE configured with </w:t>
        </w:r>
        <w:proofErr w:type="spellStart"/>
        <w:r w:rsidR="00707833">
          <w:rPr>
            <w:rFonts w:cs="v4.2.0"/>
          </w:rPr>
          <w:t>eDRX_IDLE</w:t>
        </w:r>
        <w:proofErr w:type="spellEnd"/>
        <w:r w:rsidR="00707833">
          <w:rPr>
            <w:rFonts w:cs="v4.2.0"/>
          </w:rPr>
          <w:t xml:space="preserve"> cycle and </w:t>
        </w:r>
        <w:proofErr w:type="spellStart"/>
        <w:r w:rsidR="00707833">
          <w:rPr>
            <w:rFonts w:cs="v4.2.0"/>
          </w:rPr>
          <w:t>eDRX_INACTIVE</w:t>
        </w:r>
        <w:proofErr w:type="spellEnd"/>
        <w:r w:rsidR="00707833">
          <w:rPr>
            <w:rFonts w:cs="v4.2.0"/>
          </w:rPr>
          <w:t xml:space="preserve"> cycle</w:t>
        </w:r>
      </w:ins>
      <w:ins w:id="97" w:author="Being-Zhi Hsieh (謝秉志)" w:date="2024-01-31T13:53:00Z">
        <w:r>
          <w:rPr>
            <w:rFonts w:cs="v4.2.0"/>
          </w:rPr>
          <w:t xml:space="preserve">, </w:t>
        </w:r>
        <w:r>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1079D" w14:paraId="6411B55F" w14:textId="77777777" w:rsidTr="00C1079D">
        <w:trPr>
          <w:cantSplit/>
          <w:jc w:val="center"/>
          <w:ins w:id="98" w:author="Being-Zhi Hsieh (謝秉志)" w:date="2024-01-31T13:53:00Z"/>
        </w:trPr>
        <w:tc>
          <w:tcPr>
            <w:tcW w:w="1027" w:type="pct"/>
            <w:tcBorders>
              <w:top w:val="single" w:sz="4" w:space="0" w:color="auto"/>
              <w:left w:val="single" w:sz="4" w:space="0" w:color="auto"/>
              <w:bottom w:val="single" w:sz="4" w:space="0" w:color="auto"/>
              <w:right w:val="single" w:sz="4" w:space="0" w:color="auto"/>
            </w:tcBorders>
            <w:hideMark/>
          </w:tcPr>
          <w:p w14:paraId="3004CCC3" w14:textId="77777777" w:rsidR="00C1079D" w:rsidRDefault="00C1079D">
            <w:pPr>
              <w:pStyle w:val="TAH"/>
              <w:rPr>
                <w:ins w:id="99" w:author="Being-Zhi Hsieh (謝秉志)" w:date="2024-01-31T13:53:00Z"/>
                <w:rFonts w:cs="v4.2.0"/>
              </w:rPr>
            </w:pPr>
            <w:proofErr w:type="spellStart"/>
            <w:ins w:id="100" w:author="Being-Zhi Hsieh (謝秉志)" w:date="2024-01-31T13:53:00Z">
              <w:r>
                <w:rPr>
                  <w:rFonts w:cs="v4.2.0"/>
                </w:rPr>
                <w:t>eDRX_IDLE</w:t>
              </w:r>
              <w:proofErr w:type="spellEnd"/>
              <w:r>
                <w:rPr>
                  <w:rFonts w:cs="v4.2.0"/>
                </w:rPr>
                <w:t xml:space="preserve"> cycle and </w:t>
              </w:r>
              <w:proofErr w:type="spellStart"/>
              <w:r>
                <w:rPr>
                  <w:rFonts w:cs="v4.2.0"/>
                </w:rPr>
                <w:t>eDRX</w:t>
              </w:r>
              <w:proofErr w:type="spellEnd"/>
              <w:r>
                <w:rPr>
                  <w:rFonts w:cs="v4.2.0"/>
                </w:rPr>
                <w:t xml:space="preserve"> INACTIVE cycle length [s]</w:t>
              </w:r>
            </w:ins>
          </w:p>
        </w:tc>
        <w:tc>
          <w:tcPr>
            <w:tcW w:w="514" w:type="pct"/>
            <w:tcBorders>
              <w:top w:val="single" w:sz="4" w:space="0" w:color="auto"/>
              <w:left w:val="single" w:sz="4" w:space="0" w:color="auto"/>
              <w:bottom w:val="single" w:sz="4" w:space="0" w:color="auto"/>
              <w:right w:val="single" w:sz="4" w:space="0" w:color="auto"/>
            </w:tcBorders>
            <w:hideMark/>
          </w:tcPr>
          <w:p w14:paraId="43302337" w14:textId="77777777" w:rsidR="00C1079D" w:rsidRDefault="00C1079D">
            <w:pPr>
              <w:pStyle w:val="TAH"/>
              <w:rPr>
                <w:ins w:id="101" w:author="Being-Zhi Hsieh (謝秉志)" w:date="2024-01-31T13:53:00Z"/>
                <w:rFonts w:cs="v4.2.0"/>
              </w:rPr>
            </w:pPr>
            <w:ins w:id="102" w:author="Being-Zhi Hsieh (謝秉志)" w:date="2024-01-31T13:53:00Z">
              <w:r>
                <w:rPr>
                  <w:rFonts w:cs="v4.2.0"/>
                </w:rPr>
                <w:t>T [s]</w:t>
              </w:r>
            </w:ins>
          </w:p>
        </w:tc>
        <w:tc>
          <w:tcPr>
            <w:tcW w:w="1325" w:type="pct"/>
            <w:tcBorders>
              <w:top w:val="single" w:sz="4" w:space="0" w:color="auto"/>
              <w:left w:val="single" w:sz="4" w:space="0" w:color="auto"/>
              <w:bottom w:val="single" w:sz="4" w:space="0" w:color="auto"/>
              <w:right w:val="single" w:sz="4" w:space="0" w:color="auto"/>
            </w:tcBorders>
            <w:hideMark/>
          </w:tcPr>
          <w:p w14:paraId="28C3CEAC" w14:textId="77777777" w:rsidR="00C1079D" w:rsidRDefault="00C1079D">
            <w:pPr>
              <w:pStyle w:val="TAH"/>
              <w:rPr>
                <w:ins w:id="103" w:author="Being-Zhi Hsieh (謝秉志)" w:date="2024-01-31T13:53:00Z"/>
                <w:rFonts w:cs="v4.2.0"/>
              </w:rPr>
            </w:pPr>
            <w:proofErr w:type="spellStart"/>
            <w:ins w:id="104" w:author="Being-Zhi Hsieh (謝秉志)" w:date="2024-01-31T13:53: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735" w:type="pct"/>
            <w:tcBorders>
              <w:top w:val="single" w:sz="4" w:space="0" w:color="auto"/>
              <w:left w:val="single" w:sz="4" w:space="0" w:color="auto"/>
              <w:bottom w:val="single" w:sz="4" w:space="0" w:color="auto"/>
              <w:right w:val="single" w:sz="4" w:space="0" w:color="auto"/>
            </w:tcBorders>
            <w:hideMark/>
          </w:tcPr>
          <w:p w14:paraId="7ADC6037" w14:textId="77777777" w:rsidR="00C1079D" w:rsidRDefault="00C1079D">
            <w:pPr>
              <w:pStyle w:val="TAH"/>
              <w:rPr>
                <w:ins w:id="105" w:author="Being-Zhi Hsieh (謝秉志)" w:date="2024-01-31T13:53:00Z"/>
                <w:rFonts w:cs="v4.2.0"/>
              </w:rPr>
            </w:pPr>
            <w:ins w:id="106" w:author="Being-Zhi Hsieh (謝秉志)" w:date="2024-01-31T13:53:00Z">
              <w:r>
                <w:t>Scaling Factor (N1)</w:t>
              </w:r>
            </w:ins>
          </w:p>
        </w:tc>
        <w:tc>
          <w:tcPr>
            <w:tcW w:w="1399" w:type="pct"/>
            <w:tcBorders>
              <w:top w:val="single" w:sz="4" w:space="0" w:color="auto"/>
              <w:left w:val="single" w:sz="4" w:space="0" w:color="auto"/>
              <w:bottom w:val="single" w:sz="4" w:space="0" w:color="auto"/>
              <w:right w:val="single" w:sz="4" w:space="0" w:color="auto"/>
            </w:tcBorders>
            <w:hideMark/>
          </w:tcPr>
          <w:p w14:paraId="736425F9" w14:textId="4D16D32E" w:rsidR="00C1079D" w:rsidRDefault="00C1079D">
            <w:pPr>
              <w:pStyle w:val="TAH"/>
              <w:rPr>
                <w:ins w:id="107" w:author="Being-Zhi Hsieh (謝秉志)" w:date="2024-01-31T13:53:00Z"/>
                <w:rFonts w:cs="Arial"/>
                <w:snapToGrid w:val="0"/>
              </w:rPr>
            </w:pPr>
            <w:proofErr w:type="spellStart"/>
            <w:ins w:id="108" w:author="Being-Zhi Hsieh (謝秉志)" w:date="2024-01-31T13:53:00Z">
              <w:r>
                <w:rPr>
                  <w:rFonts w:cs="v4.2.0"/>
                </w:rPr>
                <w:t>N</w:t>
              </w:r>
              <w:r>
                <w:rPr>
                  <w:rFonts w:cs="v4.2.0"/>
                  <w:vertAlign w:val="subscript"/>
                </w:rPr>
                <w:t>serv</w:t>
              </w:r>
              <w:proofErr w:type="spellEnd"/>
              <w:r>
                <w:rPr>
                  <w:rFonts w:cs="v4.2.0"/>
                  <w:vertAlign w:val="subscript"/>
                </w:rPr>
                <w:t xml:space="preserve"> </w:t>
              </w:r>
              <w:r>
                <w:rPr>
                  <w:rFonts w:cs="v4.2.0"/>
                </w:rPr>
                <w:t xml:space="preserve">[number of T </w:t>
              </w:r>
              <w:r>
                <w:rPr>
                  <w:rFonts w:cs="Arial"/>
                  <w:vertAlign w:val="superscript"/>
                  <w:lang w:eastAsia="zh-CN"/>
                </w:rPr>
                <w:t>Note 3</w:t>
              </w:r>
              <w:r>
                <w:rPr>
                  <w:rFonts w:cs="v4.2.0"/>
                </w:rPr>
                <w:t>]</w:t>
              </w:r>
            </w:ins>
          </w:p>
        </w:tc>
      </w:tr>
      <w:tr w:rsidR="00C1079D" w14:paraId="54B23009" w14:textId="77777777" w:rsidTr="00C1079D">
        <w:trPr>
          <w:cantSplit/>
          <w:jc w:val="center"/>
          <w:ins w:id="109" w:author="Being-Zhi Hsieh (謝秉志)" w:date="2024-01-31T13:53:00Z"/>
        </w:trPr>
        <w:tc>
          <w:tcPr>
            <w:tcW w:w="1027" w:type="pct"/>
            <w:vMerge w:val="restart"/>
            <w:tcBorders>
              <w:top w:val="single" w:sz="4" w:space="0" w:color="auto"/>
              <w:left w:val="single" w:sz="4" w:space="0" w:color="auto"/>
              <w:bottom w:val="single" w:sz="4" w:space="0" w:color="auto"/>
              <w:right w:val="single" w:sz="4" w:space="0" w:color="auto"/>
            </w:tcBorders>
          </w:tcPr>
          <w:p w14:paraId="1667D75B" w14:textId="77777777" w:rsidR="00C1079D" w:rsidRDefault="00C1079D">
            <w:pPr>
              <w:pStyle w:val="TAC"/>
              <w:rPr>
                <w:ins w:id="110" w:author="Being-Zhi Hsieh (謝秉志)" w:date="2024-01-31T13:53:00Z"/>
                <w:rFonts w:cs="Arial"/>
              </w:rPr>
            </w:pPr>
          </w:p>
          <w:p w14:paraId="28BD695E" w14:textId="77777777" w:rsidR="00C1079D" w:rsidRDefault="00C1079D">
            <w:pPr>
              <w:pStyle w:val="TAC"/>
              <w:rPr>
                <w:ins w:id="111" w:author="Being-Zhi Hsieh (謝秉志)" w:date="2024-01-31T13:53:00Z"/>
                <w:rFonts w:cs="Arial"/>
              </w:rPr>
            </w:pPr>
            <w:ins w:id="112" w:author="Being-Zhi Hsieh (謝秉志)" w:date="2024-01-31T13:53:00Z">
              <w:r>
                <w:rPr>
                  <w:rFonts w:cs="Arial"/>
                </w:rPr>
                <w:t xml:space="preserve">20.48 ≤ </w:t>
              </w:r>
              <w:proofErr w:type="spellStart"/>
              <w:r>
                <w:rPr>
                  <w:rFonts w:cs="Arial"/>
                </w:rPr>
                <w:t>eDRX_IDLE</w:t>
              </w:r>
              <w:proofErr w:type="spellEnd"/>
              <w:r>
                <w:rPr>
                  <w:rFonts w:cs="Arial"/>
                </w:rPr>
                <w:t xml:space="preserve"> cycle length ≤</w:t>
              </w:r>
              <w:r>
                <w:rPr>
                  <w:rFonts w:eastAsia="Yu Mincho" w:cs="Arial"/>
                </w:rPr>
                <w:t>10485.76</w:t>
              </w:r>
            </w:ins>
          </w:p>
        </w:tc>
        <w:tc>
          <w:tcPr>
            <w:tcW w:w="514" w:type="pct"/>
            <w:tcBorders>
              <w:top w:val="single" w:sz="4" w:space="0" w:color="auto"/>
              <w:left w:val="single" w:sz="4" w:space="0" w:color="auto"/>
              <w:bottom w:val="single" w:sz="4" w:space="0" w:color="auto"/>
              <w:right w:val="single" w:sz="4" w:space="0" w:color="auto"/>
            </w:tcBorders>
            <w:hideMark/>
          </w:tcPr>
          <w:p w14:paraId="0580148B" w14:textId="77777777" w:rsidR="00C1079D" w:rsidRDefault="00C1079D">
            <w:pPr>
              <w:pStyle w:val="TAC"/>
              <w:rPr>
                <w:ins w:id="113" w:author="Being-Zhi Hsieh (謝秉志)" w:date="2024-01-31T13:53:00Z"/>
                <w:rFonts w:cs="Arial"/>
              </w:rPr>
            </w:pPr>
            <w:ins w:id="114" w:author="Being-Zhi Hsieh (謝秉志)" w:date="2024-01-31T13:53:00Z">
              <w:r>
                <w:rPr>
                  <w:rFonts w:cs="Arial"/>
                </w:rPr>
                <w:t>0.32</w:t>
              </w:r>
            </w:ins>
          </w:p>
        </w:tc>
        <w:tc>
          <w:tcPr>
            <w:tcW w:w="1325" w:type="pct"/>
            <w:tcBorders>
              <w:top w:val="single" w:sz="4" w:space="0" w:color="auto"/>
              <w:left w:val="single" w:sz="4" w:space="0" w:color="auto"/>
              <w:bottom w:val="single" w:sz="4" w:space="0" w:color="auto"/>
              <w:right w:val="single" w:sz="4" w:space="0" w:color="auto"/>
            </w:tcBorders>
            <w:hideMark/>
          </w:tcPr>
          <w:p w14:paraId="1DA0C05C" w14:textId="77777777" w:rsidR="00C1079D" w:rsidRDefault="00C1079D">
            <w:pPr>
              <w:pStyle w:val="TAC"/>
              <w:rPr>
                <w:ins w:id="115" w:author="Being-Zhi Hsieh (謝秉志)" w:date="2024-01-31T13:53:00Z"/>
                <w:rFonts w:cs="Arial"/>
                <w:snapToGrid w:val="0"/>
              </w:rPr>
            </w:pPr>
            <w:ins w:id="116" w:author="Being-Zhi Hsieh (謝秉志)" w:date="2024-01-31T13:53:00Z">
              <w:r>
                <w:rPr>
                  <w:rFonts w:cs="Arial"/>
                  <w:snapToGrid w:val="0"/>
                  <w:lang w:eastAsia="ko-KR"/>
                </w:rPr>
                <w:t>≥5.12 (4)</w:t>
              </w:r>
            </w:ins>
          </w:p>
        </w:tc>
        <w:tc>
          <w:tcPr>
            <w:tcW w:w="735" w:type="pct"/>
            <w:tcBorders>
              <w:top w:val="single" w:sz="4" w:space="0" w:color="auto"/>
              <w:left w:val="single" w:sz="4" w:space="0" w:color="auto"/>
              <w:bottom w:val="single" w:sz="4" w:space="0" w:color="auto"/>
              <w:right w:val="single" w:sz="4" w:space="0" w:color="auto"/>
            </w:tcBorders>
            <w:hideMark/>
          </w:tcPr>
          <w:p w14:paraId="3B00552D" w14:textId="77777777" w:rsidR="00C1079D" w:rsidRDefault="00C1079D">
            <w:pPr>
              <w:pStyle w:val="TAC"/>
              <w:rPr>
                <w:ins w:id="117" w:author="Being-Zhi Hsieh (謝秉志)" w:date="2024-01-31T13:53:00Z"/>
                <w:rFonts w:cs="Arial"/>
                <w:snapToGrid w:val="0"/>
              </w:rPr>
            </w:pPr>
            <w:ins w:id="118" w:author="Being-Zhi Hsieh (謝秉志)" w:date="2024-01-31T13:53:00Z">
              <w:r>
                <w:rPr>
                  <w:rFonts w:cs="Arial"/>
                  <w:lang w:eastAsia="zh-CN"/>
                </w:rPr>
                <w:t>8</w:t>
              </w:r>
            </w:ins>
          </w:p>
        </w:tc>
        <w:tc>
          <w:tcPr>
            <w:tcW w:w="1399" w:type="pct"/>
            <w:tcBorders>
              <w:top w:val="single" w:sz="4" w:space="0" w:color="auto"/>
              <w:left w:val="single" w:sz="4" w:space="0" w:color="auto"/>
              <w:bottom w:val="single" w:sz="4" w:space="0" w:color="auto"/>
              <w:right w:val="single" w:sz="4" w:space="0" w:color="auto"/>
            </w:tcBorders>
            <w:hideMark/>
          </w:tcPr>
          <w:p w14:paraId="16D06B54" w14:textId="77777777" w:rsidR="00C1079D" w:rsidRDefault="00C1079D">
            <w:pPr>
              <w:pStyle w:val="TAC"/>
              <w:rPr>
                <w:ins w:id="119" w:author="Being-Zhi Hsieh (謝秉志)" w:date="2024-01-31T13:53:00Z"/>
                <w:rFonts w:cs="Arial"/>
                <w:snapToGrid w:val="0"/>
              </w:rPr>
            </w:pPr>
            <w:ins w:id="120" w:author="Being-Zhi Hsieh (謝秉志)" w:date="2024-01-31T13:53:00Z">
              <w:r>
                <w:rPr>
                  <w:rFonts w:cs="Arial"/>
                  <w:sz w:val="16"/>
                  <w:lang w:eastAsia="zh-CN"/>
                </w:rPr>
                <w:t>N1*</w:t>
              </w:r>
              <w:r>
                <w:rPr>
                  <w:rFonts w:cs="Arial"/>
                  <w:snapToGrid w:val="0"/>
                </w:rPr>
                <w:t>2</w:t>
              </w:r>
            </w:ins>
          </w:p>
        </w:tc>
      </w:tr>
      <w:tr w:rsidR="00C1079D" w14:paraId="181BF792" w14:textId="77777777" w:rsidTr="00C1079D">
        <w:trPr>
          <w:cantSplit/>
          <w:jc w:val="center"/>
          <w:ins w:id="121"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99DCA" w14:textId="77777777" w:rsidR="00C1079D" w:rsidRDefault="00C1079D">
            <w:pPr>
              <w:spacing w:after="0"/>
              <w:rPr>
                <w:ins w:id="122" w:author="Being-Zhi Hsieh (謝秉志)" w:date="2024-01-31T13:53: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7572406" w14:textId="77777777" w:rsidR="00C1079D" w:rsidRDefault="00C1079D">
            <w:pPr>
              <w:pStyle w:val="TAC"/>
              <w:rPr>
                <w:ins w:id="123" w:author="Being-Zhi Hsieh (謝秉志)" w:date="2024-01-31T13:53:00Z"/>
                <w:rFonts w:cs="Arial"/>
              </w:rPr>
            </w:pPr>
            <w:ins w:id="124" w:author="Being-Zhi Hsieh (謝秉志)" w:date="2024-01-31T13:53:00Z">
              <w:r>
                <w:rPr>
                  <w:rFonts w:cs="Arial"/>
                </w:rPr>
                <w:t>0.64</w:t>
              </w:r>
            </w:ins>
          </w:p>
        </w:tc>
        <w:tc>
          <w:tcPr>
            <w:tcW w:w="1325" w:type="pct"/>
            <w:tcBorders>
              <w:top w:val="single" w:sz="4" w:space="0" w:color="auto"/>
              <w:left w:val="single" w:sz="4" w:space="0" w:color="auto"/>
              <w:bottom w:val="single" w:sz="4" w:space="0" w:color="auto"/>
              <w:right w:val="single" w:sz="4" w:space="0" w:color="auto"/>
            </w:tcBorders>
            <w:hideMark/>
          </w:tcPr>
          <w:p w14:paraId="150DEBA0" w14:textId="77777777" w:rsidR="00C1079D" w:rsidRDefault="00C1079D">
            <w:pPr>
              <w:pStyle w:val="TAC"/>
              <w:rPr>
                <w:ins w:id="125" w:author="Being-Zhi Hsieh (謝秉志)" w:date="2024-01-31T13:53:00Z"/>
                <w:rFonts w:cs="Arial"/>
                <w:snapToGrid w:val="0"/>
              </w:rPr>
            </w:pPr>
            <w:ins w:id="126" w:author="Being-Zhi Hsieh (謝秉志)" w:date="2024-01-31T13:53:00Z">
              <w:r>
                <w:rPr>
                  <w:rFonts w:cs="Arial"/>
                  <w:snapToGrid w:val="0"/>
                  <w:lang w:eastAsia="ko-KR"/>
                </w:rPr>
                <w:t>≥6.4 (5)</w:t>
              </w:r>
            </w:ins>
          </w:p>
        </w:tc>
        <w:tc>
          <w:tcPr>
            <w:tcW w:w="735" w:type="pct"/>
            <w:tcBorders>
              <w:top w:val="single" w:sz="4" w:space="0" w:color="auto"/>
              <w:left w:val="single" w:sz="4" w:space="0" w:color="auto"/>
              <w:bottom w:val="single" w:sz="4" w:space="0" w:color="auto"/>
              <w:right w:val="single" w:sz="4" w:space="0" w:color="auto"/>
            </w:tcBorders>
            <w:hideMark/>
          </w:tcPr>
          <w:p w14:paraId="52150CC0" w14:textId="77777777" w:rsidR="00C1079D" w:rsidRDefault="00C1079D">
            <w:pPr>
              <w:pStyle w:val="TAC"/>
              <w:rPr>
                <w:ins w:id="127" w:author="Being-Zhi Hsieh (謝秉志)" w:date="2024-01-31T13:53:00Z"/>
                <w:rFonts w:cs="Arial"/>
                <w:snapToGrid w:val="0"/>
              </w:rPr>
            </w:pPr>
            <w:ins w:id="128" w:author="Being-Zhi Hsieh (謝秉志)" w:date="2024-01-31T13:53:00Z">
              <w:r>
                <w:rPr>
                  <w:rFonts w:cs="Arial"/>
                  <w:lang w:eastAsia="zh-CN"/>
                </w:rPr>
                <w:t>5</w:t>
              </w:r>
            </w:ins>
          </w:p>
        </w:tc>
        <w:tc>
          <w:tcPr>
            <w:tcW w:w="1399" w:type="pct"/>
            <w:tcBorders>
              <w:top w:val="single" w:sz="4" w:space="0" w:color="auto"/>
              <w:left w:val="single" w:sz="4" w:space="0" w:color="auto"/>
              <w:bottom w:val="single" w:sz="4" w:space="0" w:color="auto"/>
              <w:right w:val="single" w:sz="4" w:space="0" w:color="auto"/>
            </w:tcBorders>
            <w:hideMark/>
          </w:tcPr>
          <w:p w14:paraId="0C97015D" w14:textId="77777777" w:rsidR="00C1079D" w:rsidRDefault="00C1079D">
            <w:pPr>
              <w:pStyle w:val="TAC"/>
              <w:rPr>
                <w:ins w:id="129" w:author="Being-Zhi Hsieh (謝秉志)" w:date="2024-01-31T13:53:00Z"/>
                <w:rFonts w:cs="Arial"/>
                <w:snapToGrid w:val="0"/>
              </w:rPr>
            </w:pPr>
            <w:ins w:id="130" w:author="Being-Zhi Hsieh (謝秉志)" w:date="2024-01-31T13:53:00Z">
              <w:r>
                <w:rPr>
                  <w:rFonts w:cs="Arial"/>
                  <w:sz w:val="16"/>
                  <w:lang w:eastAsia="zh-CN"/>
                </w:rPr>
                <w:t>N1*</w:t>
              </w:r>
              <w:r>
                <w:rPr>
                  <w:rFonts w:cs="Arial"/>
                  <w:snapToGrid w:val="0"/>
                </w:rPr>
                <w:t>2</w:t>
              </w:r>
            </w:ins>
          </w:p>
        </w:tc>
      </w:tr>
      <w:tr w:rsidR="00C1079D" w14:paraId="082D6CE0" w14:textId="77777777" w:rsidTr="00C1079D">
        <w:trPr>
          <w:cantSplit/>
          <w:jc w:val="center"/>
          <w:ins w:id="131"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6B04" w14:textId="77777777" w:rsidR="00C1079D" w:rsidRDefault="00C1079D">
            <w:pPr>
              <w:spacing w:after="0"/>
              <w:rPr>
                <w:ins w:id="132" w:author="Being-Zhi Hsieh (謝秉志)" w:date="2024-01-31T13:53: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79173D29" w14:textId="77777777" w:rsidR="00C1079D" w:rsidRDefault="00C1079D">
            <w:pPr>
              <w:pStyle w:val="TAC"/>
              <w:rPr>
                <w:ins w:id="133" w:author="Being-Zhi Hsieh (謝秉志)" w:date="2024-01-31T13:53:00Z"/>
                <w:rFonts w:cs="Arial"/>
              </w:rPr>
            </w:pPr>
            <w:ins w:id="134" w:author="Being-Zhi Hsieh (謝秉志)" w:date="2024-01-31T13:53:00Z">
              <w:r>
                <w:rPr>
                  <w:rFonts w:cs="Arial"/>
                </w:rPr>
                <w:t>1.28</w:t>
              </w:r>
            </w:ins>
          </w:p>
        </w:tc>
        <w:tc>
          <w:tcPr>
            <w:tcW w:w="1325" w:type="pct"/>
            <w:tcBorders>
              <w:top w:val="single" w:sz="4" w:space="0" w:color="auto"/>
              <w:left w:val="single" w:sz="4" w:space="0" w:color="auto"/>
              <w:bottom w:val="single" w:sz="4" w:space="0" w:color="auto"/>
              <w:right w:val="single" w:sz="4" w:space="0" w:color="auto"/>
            </w:tcBorders>
            <w:hideMark/>
          </w:tcPr>
          <w:p w14:paraId="0B923D64" w14:textId="77777777" w:rsidR="00C1079D" w:rsidRDefault="00C1079D">
            <w:pPr>
              <w:pStyle w:val="TAC"/>
              <w:rPr>
                <w:ins w:id="135" w:author="Being-Zhi Hsieh (謝秉志)" w:date="2024-01-31T13:53:00Z"/>
                <w:rFonts w:cs="Arial"/>
                <w:snapToGrid w:val="0"/>
              </w:rPr>
            </w:pPr>
            <w:ins w:id="136" w:author="Being-Zhi Hsieh (謝秉志)" w:date="2024-01-31T13:53:00Z">
              <w:r>
                <w:rPr>
                  <w:rFonts w:cs="Arial"/>
                  <w:snapToGrid w:val="0"/>
                  <w:lang w:eastAsia="ko-KR"/>
                </w:rPr>
                <w:t>≥10.24 (8)</w:t>
              </w:r>
            </w:ins>
          </w:p>
        </w:tc>
        <w:tc>
          <w:tcPr>
            <w:tcW w:w="735" w:type="pct"/>
            <w:tcBorders>
              <w:top w:val="single" w:sz="4" w:space="0" w:color="auto"/>
              <w:left w:val="single" w:sz="4" w:space="0" w:color="auto"/>
              <w:bottom w:val="single" w:sz="4" w:space="0" w:color="auto"/>
              <w:right w:val="single" w:sz="4" w:space="0" w:color="auto"/>
            </w:tcBorders>
            <w:hideMark/>
          </w:tcPr>
          <w:p w14:paraId="0449E399" w14:textId="77777777" w:rsidR="00C1079D" w:rsidRDefault="00C1079D">
            <w:pPr>
              <w:pStyle w:val="TAC"/>
              <w:rPr>
                <w:ins w:id="137" w:author="Being-Zhi Hsieh (謝秉志)" w:date="2024-01-31T13:53:00Z"/>
                <w:rFonts w:cs="Arial"/>
              </w:rPr>
            </w:pPr>
            <w:ins w:id="138" w:author="Being-Zhi Hsieh (謝秉志)" w:date="2024-01-31T13:53:00Z">
              <w:r>
                <w:rPr>
                  <w:rFonts w:cs="Arial"/>
                  <w:lang w:eastAsia="zh-CN"/>
                </w:rPr>
                <w:t>4</w:t>
              </w:r>
            </w:ins>
          </w:p>
        </w:tc>
        <w:tc>
          <w:tcPr>
            <w:tcW w:w="1399" w:type="pct"/>
            <w:tcBorders>
              <w:top w:val="single" w:sz="4" w:space="0" w:color="auto"/>
              <w:left w:val="single" w:sz="4" w:space="0" w:color="auto"/>
              <w:bottom w:val="single" w:sz="4" w:space="0" w:color="auto"/>
              <w:right w:val="single" w:sz="4" w:space="0" w:color="auto"/>
            </w:tcBorders>
            <w:hideMark/>
          </w:tcPr>
          <w:p w14:paraId="21AD15E3" w14:textId="77777777" w:rsidR="00C1079D" w:rsidRDefault="00C1079D">
            <w:pPr>
              <w:pStyle w:val="TAC"/>
              <w:rPr>
                <w:ins w:id="139" w:author="Being-Zhi Hsieh (謝秉志)" w:date="2024-01-31T13:53:00Z"/>
                <w:rFonts w:cs="Arial"/>
                <w:snapToGrid w:val="0"/>
              </w:rPr>
            </w:pPr>
            <w:ins w:id="140" w:author="Being-Zhi Hsieh (謝秉志)" w:date="2024-01-31T13:53:00Z">
              <w:r>
                <w:rPr>
                  <w:rFonts w:cs="Arial"/>
                  <w:sz w:val="16"/>
                  <w:lang w:eastAsia="zh-CN"/>
                </w:rPr>
                <w:t>N1*</w:t>
              </w:r>
              <w:r>
                <w:rPr>
                  <w:rFonts w:cs="Arial"/>
                </w:rPr>
                <w:t>2</w:t>
              </w:r>
            </w:ins>
          </w:p>
        </w:tc>
      </w:tr>
      <w:tr w:rsidR="00C1079D" w14:paraId="754C10BC" w14:textId="77777777" w:rsidTr="00C1079D">
        <w:trPr>
          <w:cantSplit/>
          <w:jc w:val="center"/>
          <w:ins w:id="141" w:author="Being-Zhi Hsieh (謝秉志)" w:date="2024-01-31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684D2" w14:textId="77777777" w:rsidR="00C1079D" w:rsidRDefault="00C1079D">
            <w:pPr>
              <w:spacing w:after="0"/>
              <w:rPr>
                <w:ins w:id="142" w:author="Being-Zhi Hsieh (謝秉志)" w:date="2024-01-31T13:53:00Z"/>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2125603" w14:textId="77777777" w:rsidR="00C1079D" w:rsidRDefault="00C1079D">
            <w:pPr>
              <w:pStyle w:val="TAC"/>
              <w:rPr>
                <w:ins w:id="143" w:author="Being-Zhi Hsieh (謝秉志)" w:date="2024-01-31T13:53:00Z"/>
                <w:rFonts w:cs="Arial"/>
              </w:rPr>
            </w:pPr>
            <w:ins w:id="144" w:author="Being-Zhi Hsieh (謝秉志)" w:date="2024-01-31T13:53:00Z">
              <w:r>
                <w:rPr>
                  <w:rFonts w:cs="Arial"/>
                </w:rPr>
                <w:t>2.56</w:t>
              </w:r>
            </w:ins>
          </w:p>
        </w:tc>
        <w:tc>
          <w:tcPr>
            <w:tcW w:w="1325" w:type="pct"/>
            <w:tcBorders>
              <w:top w:val="single" w:sz="4" w:space="0" w:color="auto"/>
              <w:left w:val="single" w:sz="4" w:space="0" w:color="auto"/>
              <w:bottom w:val="single" w:sz="4" w:space="0" w:color="auto"/>
              <w:right w:val="single" w:sz="4" w:space="0" w:color="auto"/>
            </w:tcBorders>
            <w:hideMark/>
          </w:tcPr>
          <w:p w14:paraId="747A963D" w14:textId="77777777" w:rsidR="00C1079D" w:rsidRDefault="00C1079D">
            <w:pPr>
              <w:pStyle w:val="TAC"/>
              <w:rPr>
                <w:ins w:id="145" w:author="Being-Zhi Hsieh (謝秉志)" w:date="2024-01-31T13:53:00Z"/>
                <w:rFonts w:cs="Arial"/>
                <w:snapToGrid w:val="0"/>
              </w:rPr>
            </w:pPr>
            <w:ins w:id="146" w:author="Being-Zhi Hsieh (謝秉志)" w:date="2024-01-31T13:53:00Z">
              <w:r>
                <w:rPr>
                  <w:rFonts w:cs="Arial"/>
                  <w:snapToGrid w:val="0"/>
                  <w:lang w:eastAsia="ko-KR"/>
                </w:rPr>
                <w:t>≥15.36 (12)</w:t>
              </w:r>
            </w:ins>
          </w:p>
        </w:tc>
        <w:tc>
          <w:tcPr>
            <w:tcW w:w="735" w:type="pct"/>
            <w:tcBorders>
              <w:top w:val="single" w:sz="4" w:space="0" w:color="auto"/>
              <w:left w:val="single" w:sz="4" w:space="0" w:color="auto"/>
              <w:bottom w:val="single" w:sz="4" w:space="0" w:color="auto"/>
              <w:right w:val="single" w:sz="4" w:space="0" w:color="auto"/>
            </w:tcBorders>
            <w:hideMark/>
          </w:tcPr>
          <w:p w14:paraId="1DE2AA9B" w14:textId="77777777" w:rsidR="00C1079D" w:rsidRDefault="00C1079D">
            <w:pPr>
              <w:pStyle w:val="TAC"/>
              <w:rPr>
                <w:ins w:id="147" w:author="Being-Zhi Hsieh (謝秉志)" w:date="2024-01-31T13:53:00Z"/>
                <w:rFonts w:cs="Arial"/>
              </w:rPr>
            </w:pPr>
            <w:ins w:id="148" w:author="Being-Zhi Hsieh (謝秉志)" w:date="2024-01-31T13:53:00Z">
              <w:r>
                <w:rPr>
                  <w:rFonts w:cs="Arial"/>
                  <w:lang w:eastAsia="zh-CN"/>
                </w:rPr>
                <w:t>3</w:t>
              </w:r>
            </w:ins>
          </w:p>
        </w:tc>
        <w:tc>
          <w:tcPr>
            <w:tcW w:w="1399" w:type="pct"/>
            <w:tcBorders>
              <w:top w:val="single" w:sz="4" w:space="0" w:color="auto"/>
              <w:left w:val="single" w:sz="4" w:space="0" w:color="auto"/>
              <w:bottom w:val="single" w:sz="4" w:space="0" w:color="auto"/>
              <w:right w:val="single" w:sz="4" w:space="0" w:color="auto"/>
            </w:tcBorders>
            <w:hideMark/>
          </w:tcPr>
          <w:p w14:paraId="1BB7CD4F" w14:textId="77777777" w:rsidR="00C1079D" w:rsidRDefault="00C1079D">
            <w:pPr>
              <w:pStyle w:val="TAC"/>
              <w:rPr>
                <w:ins w:id="149" w:author="Being-Zhi Hsieh (謝秉志)" w:date="2024-01-31T13:53:00Z"/>
                <w:rFonts w:cs="Arial"/>
                <w:snapToGrid w:val="0"/>
              </w:rPr>
            </w:pPr>
            <w:ins w:id="150" w:author="Being-Zhi Hsieh (謝秉志)" w:date="2024-01-31T13:53:00Z">
              <w:r>
                <w:rPr>
                  <w:rFonts w:cs="Arial"/>
                  <w:sz w:val="16"/>
                  <w:lang w:eastAsia="zh-CN"/>
                </w:rPr>
                <w:t>N1*</w:t>
              </w:r>
              <w:r>
                <w:rPr>
                  <w:rFonts w:cs="Arial"/>
                </w:rPr>
                <w:t>2</w:t>
              </w:r>
            </w:ins>
          </w:p>
        </w:tc>
      </w:tr>
      <w:tr w:rsidR="00C1079D" w14:paraId="171992A0" w14:textId="77777777" w:rsidTr="00C1079D">
        <w:trPr>
          <w:cantSplit/>
          <w:jc w:val="center"/>
          <w:ins w:id="151" w:author="Being-Zhi Hsieh (謝秉志)" w:date="2024-01-31T13:53:00Z"/>
        </w:trPr>
        <w:tc>
          <w:tcPr>
            <w:tcW w:w="5000" w:type="pct"/>
            <w:gridSpan w:val="5"/>
            <w:tcBorders>
              <w:top w:val="single" w:sz="4" w:space="0" w:color="auto"/>
              <w:left w:val="single" w:sz="4" w:space="0" w:color="auto"/>
              <w:bottom w:val="single" w:sz="4" w:space="0" w:color="auto"/>
              <w:right w:val="single" w:sz="4" w:space="0" w:color="auto"/>
            </w:tcBorders>
            <w:hideMark/>
          </w:tcPr>
          <w:p w14:paraId="022AEF9E" w14:textId="3FDB2981" w:rsidR="00C1079D" w:rsidRDefault="00C1079D">
            <w:pPr>
              <w:pStyle w:val="TAN"/>
              <w:rPr>
                <w:ins w:id="152" w:author="Being-Zhi Hsieh (謝秉志)" w:date="2024-01-31T13:53:00Z"/>
                <w:rFonts w:cs="Arial"/>
              </w:rPr>
            </w:pPr>
            <w:ins w:id="153" w:author="Being-Zhi Hsieh (謝秉志)" w:date="2024-01-31T13:53:00Z">
              <w:r>
                <w:rPr>
                  <w:rFonts w:cs="Arial"/>
                </w:rPr>
                <w:t xml:space="preserve">NOTE 1: </w:t>
              </w:r>
              <w:r>
                <w:rPr>
                  <w:lang w:eastAsia="zh-CN"/>
                </w:rPr>
                <w:t>Applies for UE of all FR2 power class.</w:t>
              </w:r>
            </w:ins>
          </w:p>
          <w:p w14:paraId="4437227E" w14:textId="77777777" w:rsidR="00C1079D" w:rsidRDefault="00C1079D">
            <w:pPr>
              <w:pStyle w:val="TAN"/>
              <w:rPr>
                <w:ins w:id="154" w:author="Being-Zhi Hsieh (謝秉志)" w:date="2024-01-31T13:53:00Z"/>
              </w:rPr>
            </w:pPr>
            <w:ins w:id="155" w:author="Being-Zhi Hsieh (謝秉志)" w:date="2024-01-31T13:53:00Z">
              <w:r>
                <w:t>NOTE 2: RAN DRX cycle in this table is UE specific DRX value configured by RRC specified in [1].</w:t>
              </w:r>
            </w:ins>
          </w:p>
          <w:p w14:paraId="1233080E" w14:textId="77777777" w:rsidR="00C1079D" w:rsidRDefault="00C1079D">
            <w:pPr>
              <w:pStyle w:val="TAN"/>
              <w:rPr>
                <w:ins w:id="156" w:author="Being-Zhi Hsieh (謝秉志)" w:date="2024-01-31T13:53:00Z"/>
                <w:snapToGrid w:val="0"/>
                <w:lang w:eastAsia="zh-CN"/>
              </w:rPr>
            </w:pPr>
            <w:ins w:id="157" w:author="Being-Zhi Hsieh (謝秉志)" w:date="2024-01-31T13:53:00Z">
              <w:r>
                <w:t xml:space="preserve">NOTE 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4AC8C81E" w14:textId="77777777" w:rsidR="00C1079D" w:rsidRDefault="00C1079D">
            <w:pPr>
              <w:pStyle w:val="TAN"/>
              <w:rPr>
                <w:ins w:id="158" w:author="Being-Zhi Hsieh (謝秉志)" w:date="2024-01-31T13:53:00Z"/>
                <w:lang w:eastAsia="zh-CN"/>
              </w:rPr>
            </w:pPr>
            <w:ins w:id="159" w:author="Being-Zhi Hsieh (謝秉志)" w:date="2024-01-31T13:53:00Z">
              <w:r>
                <w:t>NOTE 4:</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13B2083C" w14:textId="1045F9D8" w:rsidR="00C1079D" w:rsidRDefault="00C1079D">
            <w:pPr>
              <w:pStyle w:val="TAN"/>
              <w:rPr>
                <w:ins w:id="160" w:author="Being-Zhi Hsieh (謝秉志)" w:date="2024-01-31T13:53:00Z"/>
              </w:rPr>
            </w:pPr>
            <w:ins w:id="161" w:author="Being-Zhi Hsieh (謝秉志)" w:date="2024-01-31T13:53:00Z">
              <w:r>
                <w:t>NOTE 5</w:t>
              </w:r>
              <w:r>
                <w:rPr>
                  <w:snapToGrid w:val="0"/>
                  <w:lang w:eastAsia="zh-CN"/>
                </w:rPr>
                <w:t xml:space="preserve">: </w:t>
              </w:r>
              <w:proofErr w:type="spellStart"/>
              <w:r>
                <w:rPr>
                  <w:snapToGrid w:val="0"/>
                  <w:lang w:eastAsia="zh-CN"/>
                </w:rPr>
                <w:t>N</w:t>
              </w:r>
              <w:r>
                <w:rPr>
                  <w:snapToGrid w:val="0"/>
                  <w:vertAlign w:val="subscript"/>
                  <w:lang w:eastAsia="zh-CN"/>
                </w:rPr>
                <w:t>serv</w:t>
              </w:r>
              <w:proofErr w:type="spellEnd"/>
              <w:r>
                <w:rPr>
                  <w:snapToGrid w:val="0"/>
                  <w:lang w:eastAsia="zh-CN"/>
                </w:rPr>
                <w:t xml:space="preserve"> </w:t>
              </w:r>
              <w:r>
                <w:t xml:space="preserve">requirements are only defined within </w:t>
              </w:r>
              <w:proofErr w:type="spellStart"/>
              <w:r>
                <w:t>eDRX</w:t>
              </w:r>
              <w:proofErr w:type="spellEnd"/>
              <w:r>
                <w:t xml:space="preserve"> INACTIVE PTW duration.</w:t>
              </w:r>
            </w:ins>
          </w:p>
          <w:p w14:paraId="2FF29767" w14:textId="77777777" w:rsidR="00C1079D" w:rsidRDefault="00C1079D">
            <w:pPr>
              <w:pStyle w:val="TAN"/>
              <w:rPr>
                <w:ins w:id="162" w:author="Being-Zhi Hsieh (謝秉志)" w:date="2024-01-31T13:53:00Z"/>
              </w:rPr>
            </w:pPr>
            <w:ins w:id="163" w:author="Being-Zhi Hsieh (謝秉志)" w:date="2024-01-31T13:53:00Z">
              <w:r>
                <w:t>NOTE 6</w:t>
              </w:r>
              <w:r>
                <w:rPr>
                  <w:snapToGrid w:val="0"/>
                  <w:lang w:eastAsia="zh-CN"/>
                </w:rPr>
                <w:t xml:space="preserve">: </w:t>
              </w:r>
              <w:r>
                <w:t>T is determined according to clause 7.1 in [1].</w:t>
              </w:r>
            </w:ins>
          </w:p>
          <w:p w14:paraId="08A70757" w14:textId="77777777" w:rsidR="00C1079D" w:rsidRDefault="00C1079D">
            <w:pPr>
              <w:pStyle w:val="TAN"/>
              <w:rPr>
                <w:ins w:id="164" w:author="Being-Zhi Hsieh (謝秉志)" w:date="2024-01-31T13:53:00Z"/>
              </w:rPr>
            </w:pPr>
            <w:ins w:id="165" w:author="Being-Zhi Hsieh (謝秉志)" w:date="2024-01-31T13:53:00Z">
              <w:r>
                <w:t xml:space="preserve">NOTE 7: The </w:t>
              </w:r>
              <w:proofErr w:type="spellStart"/>
              <w:r>
                <w:t>eDRX_INACTIVE</w:t>
              </w:r>
              <w:proofErr w:type="spellEnd"/>
              <w:r>
                <w:t xml:space="preserve"> cycle lengths are as specified in Section 10.5.5.32 of TS 24.008 [34].</w:t>
              </w:r>
            </w:ins>
          </w:p>
          <w:p w14:paraId="0AD13B92" w14:textId="03316232" w:rsidR="00C1079D" w:rsidRDefault="00C1079D">
            <w:pPr>
              <w:pStyle w:val="TAN"/>
              <w:rPr>
                <w:ins w:id="166" w:author="Being-Zhi Hsieh (謝秉志)" w:date="2024-01-31T13:53:00Z"/>
                <w:iCs/>
              </w:rPr>
            </w:pPr>
            <w:ins w:id="167" w:author="Being-Zhi Hsieh (謝秉志)" w:date="2024-01-31T13:53:00Z">
              <w:r>
                <w:t xml:space="preserve">NOTE 8: The lower bound of </w:t>
              </w:r>
              <w:r>
                <w:rPr>
                  <w:iCs/>
                  <w:color w:val="000000" w:themeColor="text1"/>
                </w:rPr>
                <w:t xml:space="preserve">PTW length is derived based on </w:t>
              </w:r>
            </w:ins>
            <m:oMath>
              <m:d>
                <m:dPr>
                  <m:begChr m:val="⌈"/>
                  <m:endChr m:val="⌉"/>
                  <m:ctrlPr>
                    <w:ins w:id="168" w:author="Being-Zhi Hsieh (謝秉志)" w:date="2024-01-31T13:53:00Z">
                      <w:rPr>
                        <w:rFonts w:ascii="Cambria Math" w:hAnsi="Cambria Math"/>
                        <w:iCs/>
                      </w:rPr>
                    </w:ins>
                  </m:ctrlPr>
                </m:dPr>
                <m:e>
                  <m:f>
                    <m:fPr>
                      <m:ctrlPr>
                        <w:ins w:id="169" w:author="Being-Zhi Hsieh (謝秉志)" w:date="2024-01-31T13:53:00Z">
                          <w:rPr>
                            <w:rFonts w:ascii="Cambria Math" w:hAnsi="Cambria Math"/>
                            <w:iCs/>
                          </w:rPr>
                        </w:ins>
                      </m:ctrlPr>
                    </m:fPr>
                    <m:num>
                      <m:r>
                        <w:ins w:id="170" w:author="Being-Zhi Hsieh (謝秉志)" w:date="2024-01-31T13:53:00Z">
                          <m:rPr>
                            <m:sty m:val="p"/>
                          </m:rPr>
                          <w:rPr>
                            <w:rFonts w:ascii="Cambria Math" w:hAnsi="Cambria Math"/>
                          </w:rPr>
                          <m:t>Nserv</m:t>
                        </w:ins>
                      </m:r>
                      <m:r>
                        <w:ins w:id="171" w:author="Being-Zhi Hsieh (謝秉志)" w:date="2024-01-31T13:53:00Z">
                          <m:rPr>
                            <m:sty m:val="p"/>
                          </m:rPr>
                          <w:rPr>
                            <w:rFonts w:ascii="Cambria Math" w:hAnsi="Cambria Math" w:cs="v4.2.0"/>
                            <w:vertAlign w:val="subscript"/>
                          </w:rPr>
                          <m:t xml:space="preserve"> </m:t>
                        </w:ins>
                      </m:r>
                      <m:r>
                        <w:ins w:id="172" w:author="Being-Zhi Hsieh (謝秉志)" w:date="2024-01-31T13:53:00Z">
                          <m:rPr>
                            <m:sty m:val="p"/>
                          </m:rPr>
                          <w:rPr>
                            <w:rFonts w:ascii="Cambria Math" w:hAnsi="Cambria Math"/>
                          </w:rPr>
                          <m:t>*DRX_cycle</m:t>
                        </w:ins>
                      </m:r>
                    </m:num>
                    <m:den>
                      <m:r>
                        <w:ins w:id="173" w:author="Being-Zhi Hsieh (謝秉志)" w:date="2024-01-31T13:53:00Z">
                          <m:rPr>
                            <m:sty m:val="p"/>
                          </m:rPr>
                          <w:rPr>
                            <w:rFonts w:ascii="Cambria Math" w:hAnsi="Cambria Math"/>
                          </w:rPr>
                          <m:t>1.28</m:t>
                        </w:ins>
                      </m:r>
                    </m:den>
                  </m:f>
                </m:e>
              </m:d>
              <m:r>
                <w:ins w:id="174" w:author="Being-Zhi Hsieh (謝秉志)" w:date="2024-01-31T13:53:00Z">
                  <m:rPr>
                    <m:sty m:val="p"/>
                  </m:rPr>
                  <w:rPr>
                    <w:rFonts w:ascii="Cambria Math" w:hAnsi="Cambria Math"/>
                  </w:rPr>
                  <m:t>*1.28</m:t>
                </w:ins>
              </m:r>
            </m:oMath>
            <w:ins w:id="175" w:author="Being-Zhi Hsieh (謝秉志)" w:date="2024-01-31T13:53:00Z">
              <w:r>
                <w:rPr>
                  <w:iCs/>
                </w:rPr>
                <w:t>.</w:t>
              </w:r>
            </w:ins>
          </w:p>
          <w:p w14:paraId="17E714E7" w14:textId="77777777" w:rsidR="00C1079D" w:rsidRDefault="00C1079D">
            <w:pPr>
              <w:pStyle w:val="TAN"/>
              <w:rPr>
                <w:ins w:id="176" w:author="Being-Zhi Hsieh (謝秉志)" w:date="2024-01-31T13:53:00Z"/>
                <w:iCs/>
              </w:rPr>
            </w:pPr>
            <w:ins w:id="177" w:author="Being-Zhi Hsieh (謝秉志)" w:date="2024-01-31T13:53:00Z">
              <w:r>
                <w:rPr>
                  <w:rFonts w:cs="Arial"/>
                  <w:iCs/>
                </w:rPr>
                <w:t xml:space="preserve">NOTE 9: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5983A32" w14:textId="77777777" w:rsidR="00C1079D" w:rsidRPr="00C1079D" w:rsidRDefault="00C1079D" w:rsidP="00C1079D">
      <w:pPr>
        <w:rPr>
          <w:rFonts w:eastAsiaTheme="minorEastAsia"/>
          <w:lang w:eastAsia="zh-CN"/>
          <w:rPrChange w:id="178" w:author="Being-Zhi Hsieh (謝秉志)" w:date="2024-01-31T13:53:00Z">
            <w:rPr>
              <w:rFonts w:eastAsia="Times New Roman"/>
              <w:lang w:eastAsia="zh-CN"/>
            </w:rPr>
          </w:rPrChange>
        </w:rPr>
      </w:pPr>
    </w:p>
    <w:p w14:paraId="55720E92" w14:textId="20F66C10" w:rsidR="00C1079D" w:rsidRDefault="00C1079D" w:rsidP="00C1079D">
      <w:pPr>
        <w:rPr>
          <w:ins w:id="179" w:author="Being-Zhi Hsieh (謝秉志)" w:date="2024-01-31T13:56:00Z"/>
          <w:lang w:eastAsia="ko-KR"/>
        </w:rPr>
      </w:pPr>
      <w:ins w:id="180" w:author="Being-Zhi Hsieh (謝秉志)" w:date="2024-01-31T13:54:00Z">
        <w:r>
          <w:t xml:space="preserve">If UE is not configured with </w:t>
        </w:r>
      </w:ins>
      <w:proofErr w:type="spellStart"/>
      <w:ins w:id="181" w:author="Being-Zhi Hsieh (謝秉志)" w:date="2024-01-31T13:55:00Z">
        <w:r>
          <w:rPr>
            <w:rFonts w:cs="v4.2.0"/>
          </w:rPr>
          <w:t>eDRX_INACTIVE</w:t>
        </w:r>
        <w:proofErr w:type="spellEnd"/>
        <w:r>
          <w:rPr>
            <w:rFonts w:cs="v4.2.0"/>
          </w:rPr>
          <w:t xml:space="preserve"> </w:t>
        </w:r>
        <w:r>
          <w:rPr>
            <w:rFonts w:cs="v4.2.0" w:hint="eastAsia"/>
          </w:rPr>
          <w:t>≥</w:t>
        </w:r>
        <w:r>
          <w:rPr>
            <w:rFonts w:cs="v4.2.0"/>
          </w:rPr>
          <w:t xml:space="preserve"> 20.48s, </w:t>
        </w:r>
      </w:ins>
      <w:del w:id="182" w:author="Being-Zhi Hsieh (謝秉志)" w:date="2024-01-31T13:55:00Z">
        <w:r w:rsidDel="00C1079D">
          <w:delText xml:space="preserve">When </w:delText>
        </w:r>
      </w:del>
      <w:ins w:id="183" w:author="Being-Zhi Hsieh (謝秉志)" w:date="2024-01-31T13:55:00Z">
        <w:r>
          <w:t xml:space="preserve">when </w:t>
        </w:r>
      </w:ins>
      <w:r>
        <w:t xml:space="preserve">UE transitions from measurements within </w:t>
      </w:r>
      <w:proofErr w:type="spellStart"/>
      <w:ins w:id="184" w:author="Being-Zhi Hsieh (謝秉志)" w:date="2024-01-31T13:56:00Z">
        <w:r>
          <w:t>eDRX_IDLE</w:t>
        </w:r>
        <w:proofErr w:type="spellEnd"/>
        <w:r>
          <w:t xml:space="preserve"> </w:t>
        </w:r>
      </w:ins>
      <w:r>
        <w:t xml:space="preserve">PTW to measurements outside </w:t>
      </w:r>
      <w:proofErr w:type="spellStart"/>
      <w:ins w:id="185" w:author="Being-Zhi Hsieh (謝秉志)" w:date="2024-01-31T13:56:00Z">
        <w:r>
          <w:t>eDRX_IDLE</w:t>
        </w:r>
        <w:proofErr w:type="spellEnd"/>
        <w:r>
          <w:t xml:space="preserve"> </w:t>
        </w:r>
      </w:ins>
      <w:r>
        <w:t xml:space="preserve">PTW </w:t>
      </w:r>
      <w:r>
        <w:rPr>
          <w:lang w:eastAsia="ko-KR"/>
        </w:rPr>
        <w:t>or vice versa during one measurement period, the UE measurement requirements apply based on the longer measurement period requirements before or after the transition.</w:t>
      </w:r>
    </w:p>
    <w:p w14:paraId="289C6D91" w14:textId="7C4DBBD7" w:rsidR="00C1079D" w:rsidRPr="00C1079D" w:rsidRDefault="00C1079D" w:rsidP="00C1079D">
      <w:pPr>
        <w:rPr>
          <w:rFonts w:cs="v4.2.0"/>
        </w:rPr>
      </w:pPr>
      <w:ins w:id="186" w:author="Being-Zhi Hsieh (謝秉志)" w:date="2024-01-31T13:56:00Z">
        <w:r>
          <w:t xml:space="preserve">When the UE transitions between any two states when changing </w:t>
        </w:r>
        <w:proofErr w:type="spellStart"/>
        <w:r>
          <w:t>eDRX_IDLE</w:t>
        </w:r>
        <w:proofErr w:type="spellEnd"/>
        <w:r>
          <w:t xml:space="preserve"> cycle length, </w:t>
        </w:r>
        <w:proofErr w:type="spellStart"/>
        <w:r>
          <w:t>eDRX_INACTIVE</w:t>
        </w:r>
        <w:proofErr w:type="spellEnd"/>
        <w: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3A5C8B7" w14:textId="77777777" w:rsidR="00C1079D" w:rsidRDefault="00C1079D" w:rsidP="00C1079D">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5A11C781" w14:textId="77777777" w:rsidR="00C1079D" w:rsidRDefault="00C1079D" w:rsidP="00C1079D">
      <w:pPr>
        <w:ind w:left="568" w:hanging="284"/>
      </w:pPr>
      <w:r>
        <w:t>-</w:t>
      </w:r>
      <w:r>
        <w:tab/>
        <w:t xml:space="preserve">T’= 10 s, if the UE is not configured with </w:t>
      </w:r>
      <w:proofErr w:type="spellStart"/>
      <w:r>
        <w:t>eDRX_inactive</w:t>
      </w:r>
      <w:proofErr w:type="spellEnd"/>
      <w:r>
        <w:t xml:space="preserve"> cycle, or</w:t>
      </w:r>
    </w:p>
    <w:p w14:paraId="771F9473" w14:textId="77777777" w:rsidR="00C1079D" w:rsidRDefault="00C1079D" w:rsidP="00C1079D">
      <w:pPr>
        <w:ind w:left="568" w:hanging="284"/>
      </w:pPr>
      <w:r>
        <w:t>-</w:t>
      </w:r>
      <w:r>
        <w:tab/>
        <w:t xml:space="preserve">T’= MAX (10 s, one </w:t>
      </w:r>
      <w:proofErr w:type="spellStart"/>
      <w:r>
        <w:t>eDRX_INACTIVE</w:t>
      </w:r>
      <w:proofErr w:type="spellEnd"/>
      <w:r>
        <w:t xml:space="preserve"> cycle) if the UE is configured with </w:t>
      </w:r>
      <w:proofErr w:type="spellStart"/>
      <w:r>
        <w:t>eDRX_INACTIVE</w:t>
      </w:r>
      <w:proofErr w:type="spellEnd"/>
      <w:r>
        <w:t xml:space="preserve"> cycle for FR1, or</w:t>
      </w:r>
    </w:p>
    <w:p w14:paraId="7DD7CCFC" w14:textId="39FC5262" w:rsidR="00C1079D" w:rsidRPr="00C1079D" w:rsidRDefault="00C1079D" w:rsidP="00C1079D">
      <w:pPr>
        <w:ind w:left="568" w:hanging="284"/>
      </w:pPr>
      <w:r>
        <w:t>-</w:t>
      </w:r>
      <w:r>
        <w:tab/>
        <w:t xml:space="preserve">T’= MAX (10 s, N1* </w:t>
      </w:r>
      <w:proofErr w:type="spellStart"/>
      <w:r>
        <w:t>eDRX_INACTIVE</w:t>
      </w:r>
      <w:proofErr w:type="spellEnd"/>
      <w:r>
        <w:t xml:space="preserve"> cycle) if the UE is configured with </w:t>
      </w:r>
      <w:proofErr w:type="spellStart"/>
      <w:r>
        <w:t>eDRX_INACTIVE</w:t>
      </w:r>
      <w:proofErr w:type="spellEnd"/>
      <w:r>
        <w:t xml:space="preserve"> cycle for FR2.</w:t>
      </w:r>
    </w:p>
    <w:p w14:paraId="384FAA1C" w14:textId="77777777" w:rsidR="00707833" w:rsidRDefault="00707833" w:rsidP="00707833">
      <w:pPr>
        <w:pStyle w:val="4"/>
        <w:rPr>
          <w:lang w:eastAsia="zh-CN"/>
        </w:rPr>
      </w:pPr>
      <w:bookmarkStart w:id="187" w:name="_Toc5952548"/>
      <w:bookmarkStart w:id="188" w:name="_Hlk148430468"/>
      <w:r>
        <w:lastRenderedPageBreak/>
        <w:t>5.1.2.3</w:t>
      </w:r>
      <w:r>
        <w:tab/>
        <w:t>Measurements of intra-frequency NR cells</w:t>
      </w:r>
      <w:bookmarkEnd w:id="187"/>
    </w:p>
    <w:p w14:paraId="633DD6DA" w14:textId="77777777" w:rsidR="00707833" w:rsidRDefault="00707833" w:rsidP="00707833">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4.2.2.3 shall apply. The requirements in clause 4.2.2.9 apply for UE configured with relaxed measurement criterion</w:t>
      </w:r>
      <w:r>
        <w:rPr>
          <w:rFonts w:cs="v4.2.0"/>
        </w:rPr>
        <w:t xml:space="preserve"> when UE is not configured with </w:t>
      </w:r>
      <w:proofErr w:type="spellStart"/>
      <w:r>
        <w:rPr>
          <w:rFonts w:cs="v4.2.0"/>
        </w:rPr>
        <w:t>eDRX_IDLE</w:t>
      </w:r>
      <w:proofErr w:type="spellEnd"/>
      <w:r>
        <w:t>.</w:t>
      </w:r>
    </w:p>
    <w:p w14:paraId="56684B80" w14:textId="74615262" w:rsidR="00707833" w:rsidRDefault="00707833" w:rsidP="00707833">
      <w:pPr>
        <w:rPr>
          <w:ins w:id="189" w:author="Being-Zhi Hsieh (謝秉志)" w:date="2024-01-31T16:00:00Z"/>
          <w:rFonts w:cs="v4.2.0"/>
        </w:rPr>
      </w:pPr>
      <w:r>
        <w:rPr>
          <w:rFonts w:cs="v4.2.0"/>
        </w:rPr>
        <w:t xml:space="preserve">When UE is configured with </w:t>
      </w:r>
      <w:proofErr w:type="spellStart"/>
      <w:r>
        <w:rPr>
          <w:rFonts w:cs="v4.2.0"/>
        </w:rPr>
        <w:t>eDRX_IDLE</w:t>
      </w:r>
      <w:proofErr w:type="spellEnd"/>
      <w:ins w:id="190" w:author="Being-Zhi Hsieh (謝秉志)" w:date="2024-01-31T16:00:00Z">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Pr>
          <w:rFonts w:cs="v4.2.0"/>
        </w:rPr>
        <w:t xml:space="preserve">, the requirements defined in section </w:t>
      </w:r>
      <w:r>
        <w:rPr>
          <w:lang w:val="en-US"/>
        </w:rPr>
        <w:t xml:space="preserve">4.2.2.3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Intra</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w:t>
      </w:r>
      <w:proofErr w:type="spellEnd"/>
      <w:r>
        <w:rPr>
          <w:rFonts w:cs="v4.2.0"/>
        </w:rPr>
        <w:t xml:space="preserve"> and </w:t>
      </w:r>
      <w:proofErr w:type="spellStart"/>
      <w:r>
        <w:t>T</w:t>
      </w:r>
      <w:r>
        <w:rPr>
          <w:vertAlign w:val="subscript"/>
        </w:rPr>
        <w:t>evaluate,NR_</w:t>
      </w:r>
      <w:r>
        <w:rPr>
          <w:rFonts w:cs="v4.2.0"/>
          <w:vertAlign w:val="subscript"/>
        </w:rPr>
        <w:t>Intra</w:t>
      </w:r>
      <w:proofErr w:type="spellEnd"/>
      <w:r>
        <w:rPr>
          <w:rFonts w:cs="v4.2.0"/>
        </w:rPr>
        <w:t xml:space="preserve"> defined in Table 5.1.2.3-1 and Table 5.1.2.3-2.</w:t>
      </w:r>
    </w:p>
    <w:p w14:paraId="3B682C5A" w14:textId="73B3C2C3" w:rsidR="00707833" w:rsidRDefault="00707833" w:rsidP="00707833">
      <w:pPr>
        <w:rPr>
          <w:ins w:id="191" w:author="Being-Zhi Hsieh (謝秉志)" w:date="2024-01-31T16:00:00Z"/>
          <w:rFonts w:eastAsia="Times New Roman" w:cs="v4.2.0"/>
          <w:lang w:eastAsia="en-GB"/>
        </w:rPr>
      </w:pPr>
      <w:ins w:id="192" w:author="Being-Zhi Hsieh (謝秉志)" w:date="2024-01-31T16:00: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4.2.2.</w:t>
        </w:r>
      </w:ins>
      <w:ins w:id="193" w:author="Being-Zhi Hsieh (謝秉志)" w:date="2024-01-31T16:07:00Z">
        <w:r>
          <w:rPr>
            <w:lang w:val="en-US"/>
          </w:rPr>
          <w:t>3</w:t>
        </w:r>
      </w:ins>
      <w:ins w:id="194" w:author="Being-Zhi Hsieh (謝秉志)" w:date="2024-01-31T16:00:00Z">
        <w:r>
          <w:rPr>
            <w:lang w:val="en-US"/>
          </w:rPr>
          <w:t xml:space="preserve"> </w:t>
        </w:r>
        <w:r>
          <w:rPr>
            <w:rFonts w:cs="v4.2.0"/>
          </w:rPr>
          <w:t xml:space="preserve">shall apply with </w:t>
        </w:r>
        <w:proofErr w:type="spellStart"/>
        <w:proofErr w:type="gramStart"/>
        <w:r>
          <w:t>T</w:t>
        </w:r>
        <w:r>
          <w:rPr>
            <w:vertAlign w:val="subscript"/>
          </w:rPr>
          <w:t>detect,</w:t>
        </w:r>
      </w:ins>
      <w:ins w:id="195" w:author="Being-Zhi Hsieh (謝秉志)" w:date="2024-01-31T16:08:00Z">
        <w:r>
          <w:rPr>
            <w:vertAlign w:val="subscript"/>
          </w:rPr>
          <w:t>NR</w:t>
        </w:r>
        <w:proofErr w:type="gramEnd"/>
        <w:r>
          <w:rPr>
            <w:vertAlign w:val="subscript"/>
          </w:rPr>
          <w:t>_Intra</w:t>
        </w:r>
      </w:ins>
      <w:proofErr w:type="spellEnd"/>
      <w:ins w:id="196" w:author="Being-Zhi Hsieh (謝秉志)" w:date="2024-01-31T16:00:00Z">
        <w:r>
          <w:rPr>
            <w:rFonts w:cs="v4.2.0"/>
            <w:vertAlign w:val="subscript"/>
          </w:rPr>
          <w:t>,</w:t>
        </w:r>
        <w:r>
          <w:rPr>
            <w:rFonts w:cs="v4.2.0"/>
          </w:rPr>
          <w:t xml:space="preserve"> </w:t>
        </w:r>
        <w:proofErr w:type="spellStart"/>
        <w:r>
          <w:t>T</w:t>
        </w:r>
        <w:r>
          <w:rPr>
            <w:vertAlign w:val="subscript"/>
          </w:rPr>
          <w:t>measure,</w:t>
        </w:r>
      </w:ins>
      <w:ins w:id="197" w:author="Being-Zhi Hsieh (謝秉志)" w:date="2024-01-31T16:08:00Z">
        <w:r>
          <w:rPr>
            <w:vertAlign w:val="subscript"/>
          </w:rPr>
          <w:t>NR</w:t>
        </w:r>
      </w:ins>
      <w:ins w:id="198" w:author="Being-Zhi Hsieh (謝秉志)" w:date="2024-01-31T16:09:00Z">
        <w:r>
          <w:rPr>
            <w:vertAlign w:val="subscript"/>
          </w:rPr>
          <w:t>_Intra</w:t>
        </w:r>
      </w:ins>
      <w:proofErr w:type="spellEnd"/>
      <w:ins w:id="199" w:author="Being-Zhi Hsieh (謝秉志)" w:date="2024-01-31T16:00:00Z">
        <w:r>
          <w:rPr>
            <w:rFonts w:cs="v4.2.0"/>
          </w:rPr>
          <w:t xml:space="preserve"> and </w:t>
        </w:r>
        <w:proofErr w:type="spellStart"/>
        <w:r>
          <w:t>T</w:t>
        </w:r>
        <w:r>
          <w:rPr>
            <w:vertAlign w:val="subscript"/>
          </w:rPr>
          <w:t>evaluate,</w:t>
        </w:r>
      </w:ins>
      <w:ins w:id="200" w:author="Being-Zhi Hsieh (謝秉志)" w:date="2024-01-31T16:09:00Z">
        <w:r>
          <w:rPr>
            <w:vertAlign w:val="subscript"/>
          </w:rPr>
          <w:t>NR_Intra</w:t>
        </w:r>
      </w:ins>
      <w:proofErr w:type="spellEnd"/>
      <w:ins w:id="201" w:author="Being-Zhi Hsieh (謝秉志)" w:date="2024-01-31T16:00:00Z">
        <w:r>
          <w:rPr>
            <w:rFonts w:cs="v4.2.0"/>
          </w:rPr>
          <w:t xml:space="preserve"> defined in </w:t>
        </w:r>
        <w:r>
          <w:rPr>
            <w:rFonts w:eastAsia="Times New Roman" w:cs="v4.2.0"/>
            <w:lang w:eastAsia="en-GB"/>
          </w:rPr>
          <w:t>Table 5.1.2.3-3 and Table 5.1.2.3-4.</w:t>
        </w:r>
      </w:ins>
    </w:p>
    <w:p w14:paraId="54A277B4" w14:textId="77777777" w:rsidR="00707833" w:rsidRDefault="00707833" w:rsidP="00707833">
      <w:pPr>
        <w:rPr>
          <w:rFonts w:cs="v4.2.0"/>
        </w:rPr>
      </w:pPr>
    </w:p>
    <w:p w14:paraId="7A255353" w14:textId="25039FE5" w:rsidR="00707833" w:rsidRDefault="00707833" w:rsidP="00707833">
      <w:pPr>
        <w:keepNext/>
        <w:keepLines/>
        <w:spacing w:before="60"/>
        <w:jc w:val="center"/>
        <w:rPr>
          <w:rFonts w:ascii="Arial" w:hAnsi="Arial"/>
          <w:b/>
        </w:rPr>
      </w:pPr>
      <w:r>
        <w:rPr>
          <w:rFonts w:ascii="Arial" w:hAnsi="Arial"/>
          <w:b/>
        </w:rPr>
        <w:t xml:space="preserve">Table 5.1.2.3-1: </w:t>
      </w:r>
      <w:proofErr w:type="spellStart"/>
      <w:proofErr w:type="gramStart"/>
      <w:r>
        <w:rPr>
          <w:rFonts w:ascii="Arial" w:hAnsi="Arial"/>
          <w:b/>
        </w:rPr>
        <w:t>T</w:t>
      </w:r>
      <w:r>
        <w:rPr>
          <w:rFonts w:ascii="Arial" w:hAnsi="Arial"/>
          <w:b/>
          <w:vertAlign w:val="subscript"/>
        </w:rPr>
        <w:t>detect</w:t>
      </w:r>
      <w:ins w:id="202" w:author="Being-Zhi Hsieh (謝秉志)" w:date="2024-02-01T11:46:00Z">
        <w:r w:rsidR="00A76B08">
          <w:rPr>
            <w:rFonts w:ascii="Arial" w:hAnsi="Arial"/>
            <w:b/>
            <w:vertAlign w:val="subscript"/>
          </w:rPr>
          <w:t>,NR</w:t>
        </w:r>
        <w:proofErr w:type="gramEnd"/>
        <w:r w:rsidR="00A76B08">
          <w:rPr>
            <w:rFonts w:ascii="Arial" w:hAnsi="Arial"/>
            <w:b/>
            <w:vertAlign w:val="subscript"/>
          </w:rPr>
          <w:t>_Intra</w:t>
        </w:r>
      </w:ins>
      <w:proofErr w:type="spellEnd"/>
      <w:r>
        <w:rPr>
          <w:rFonts w:ascii="Arial" w:hAnsi="Arial"/>
          <w:b/>
        </w:rPr>
        <w:t xml:space="preserve">, </w:t>
      </w:r>
      <w:proofErr w:type="spellStart"/>
      <w:r>
        <w:rPr>
          <w:rFonts w:ascii="Arial" w:hAnsi="Arial"/>
          <w:b/>
        </w:rPr>
        <w:t>T</w:t>
      </w:r>
      <w:r>
        <w:rPr>
          <w:rFonts w:ascii="Arial" w:hAnsi="Arial"/>
          <w:b/>
          <w:vertAlign w:val="subscript"/>
        </w:rPr>
        <w:t>meas</w:t>
      </w:r>
      <w:ins w:id="203" w:author="Being-Zhi Hsieh (謝秉志)" w:date="2024-02-01T11:46:00Z">
        <w:r w:rsidR="00A76B08">
          <w:rPr>
            <w:rFonts w:ascii="Arial" w:hAnsi="Arial"/>
            <w:b/>
            <w:vertAlign w:val="subscript"/>
          </w:rPr>
          <w:t>ure,NR_Intra</w:t>
        </w:r>
      </w:ins>
      <w:proofErr w:type="spellEnd"/>
      <w:r>
        <w:rPr>
          <w:rFonts w:ascii="Arial" w:hAnsi="Arial"/>
          <w:b/>
        </w:rPr>
        <w:t xml:space="preserve"> and </w:t>
      </w:r>
      <w:proofErr w:type="spellStart"/>
      <w:r>
        <w:rPr>
          <w:rFonts w:ascii="Arial" w:hAnsi="Arial"/>
          <w:b/>
        </w:rPr>
        <w:t>T</w:t>
      </w:r>
      <w:r>
        <w:rPr>
          <w:rFonts w:ascii="Arial" w:hAnsi="Arial"/>
          <w:b/>
          <w:vertAlign w:val="subscript"/>
        </w:rPr>
        <w:t>evaluate</w:t>
      </w:r>
      <w:ins w:id="204" w:author="Being-Zhi Hsieh (謝秉志)" w:date="2024-02-01T11:46:00Z">
        <w:r w:rsidR="00A76B08">
          <w:rPr>
            <w:rFonts w:ascii="Arial" w:hAnsi="Arial"/>
            <w:b/>
            <w:vertAlign w:val="subscript"/>
          </w:rPr>
          <w:t>,NR_Intra</w:t>
        </w:r>
      </w:ins>
      <w:proofErr w:type="spellEnd"/>
      <w:r>
        <w:rPr>
          <w:rFonts w:ascii="Arial" w:hAnsi="Arial"/>
          <w:b/>
        </w:rPr>
        <w:t xml:space="preserve"> for UE configured with </w:t>
      </w:r>
      <w:proofErr w:type="spellStart"/>
      <w:r>
        <w:rPr>
          <w:rFonts w:ascii="Arial" w:hAnsi="Arial"/>
          <w:b/>
        </w:rPr>
        <w:t>eDRX_IDLE</w:t>
      </w:r>
      <w:proofErr w:type="spellEnd"/>
      <w:r>
        <w:rPr>
          <w:rFonts w:ascii="Arial" w:hAnsi="Arial"/>
          <w: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7"/>
        <w:gridCol w:w="1676"/>
        <w:gridCol w:w="1815"/>
        <w:gridCol w:w="1800"/>
        <w:gridCol w:w="222"/>
      </w:tblGrid>
      <w:tr w:rsidR="00707833" w14:paraId="41DA7731" w14:textId="77777777" w:rsidTr="00707833">
        <w:trPr>
          <w:gridAfter w:val="1"/>
          <w:cantSplit/>
          <w:trHeight w:val="310"/>
          <w:jc w:val="center"/>
        </w:trPr>
        <w:tc>
          <w:tcPr>
            <w:tcW w:w="880" w:type="pct"/>
            <w:vMerge w:val="restart"/>
            <w:tcBorders>
              <w:top w:val="single" w:sz="4" w:space="0" w:color="auto"/>
              <w:left w:val="single" w:sz="4" w:space="0" w:color="auto"/>
              <w:bottom w:val="single" w:sz="4" w:space="0" w:color="auto"/>
              <w:right w:val="single" w:sz="4" w:space="0" w:color="auto"/>
            </w:tcBorders>
            <w:hideMark/>
          </w:tcPr>
          <w:p w14:paraId="04FA9197" w14:textId="77777777" w:rsidR="00707833" w:rsidRDefault="00707833">
            <w:pPr>
              <w:keepNext/>
              <w:keepLines/>
              <w:spacing w:after="0"/>
              <w:jc w:val="center"/>
              <w:rPr>
                <w:rFonts w:ascii="Arial" w:hAnsi="Arial"/>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BAFF9D7" w14:textId="77777777" w:rsidR="00707833" w:rsidRDefault="00707833">
            <w:pPr>
              <w:keepNext/>
              <w:keepLines/>
              <w:spacing w:after="0"/>
              <w:jc w:val="center"/>
              <w:rPr>
                <w:rFonts w:ascii="Arial" w:hAnsi="Arial"/>
                <w:b/>
                <w:sz w:val="18"/>
              </w:rPr>
            </w:pPr>
            <w:r>
              <w:rPr>
                <w:rFonts w:ascii="Arial" w:hAnsi="Arial"/>
                <w:b/>
                <w:sz w:val="18"/>
              </w:rPr>
              <w:t>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10787C" w14:textId="77777777" w:rsidR="00707833" w:rsidRDefault="00707833">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7EAFC8C" w14:textId="77777777" w:rsidR="00707833" w:rsidRDefault="00707833">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CE755FC" w14:textId="77777777" w:rsidR="00707833" w:rsidRDefault="00707833">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cs="Arial"/>
                <w:b/>
                <w:sz w:val="18"/>
              </w:rPr>
              <w:t xml:space="preserve"> </w:t>
            </w:r>
            <w:r>
              <w:rPr>
                <w:rFonts w:ascii="Arial" w:hAnsi="Arial"/>
                <w:b/>
                <w:sz w:val="18"/>
              </w:rPr>
              <w:t xml:space="preserve">[s] (number of DRX </w:t>
            </w:r>
            <w:r>
              <w:rPr>
                <w:rFonts w:ascii="Arial" w:hAnsi="Arial" w:cs="v4.2.0"/>
                <w:b/>
                <w:sz w:val="18"/>
              </w:rPr>
              <w:t xml:space="preserve">or </w:t>
            </w:r>
            <w:r>
              <w:rPr>
                <w:rFonts w:ascii="Arial" w:hAnsi="Arial"/>
                <w:b/>
                <w:sz w:val="18"/>
              </w:rPr>
              <w:t>INACTIVE</w:t>
            </w:r>
            <w:r>
              <w:rPr>
                <w:rFonts w:ascii="Arial" w:hAnsi="Arial" w:cs="v4.2.0"/>
                <w:b/>
                <w:sz w:val="18"/>
              </w:rPr>
              <w:t xml:space="preserve"> </w:t>
            </w:r>
            <w:proofErr w:type="spellStart"/>
            <w:r>
              <w:rPr>
                <w:rFonts w:ascii="Arial" w:hAnsi="Arial" w:cs="v4.2.0"/>
                <w:b/>
                <w:sz w:val="18"/>
              </w:rPr>
              <w:t>eDRX</w:t>
            </w:r>
            <w:proofErr w:type="spellEnd"/>
            <w:r>
              <w:rPr>
                <w:rFonts w:ascii="Arial" w:hAnsi="Arial"/>
                <w:b/>
                <w:sz w:val="18"/>
              </w:rPr>
              <w:t xml:space="preserve"> cycles)</w:t>
            </w:r>
          </w:p>
        </w:tc>
      </w:tr>
      <w:tr w:rsidR="00707833" w14:paraId="1B1D1748" w14:textId="77777777" w:rsidTr="0070783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B7A0D"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2A1A"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F824"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16EF9"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FD88" w14:textId="77777777" w:rsidR="00707833" w:rsidRDefault="00707833">
            <w:pPr>
              <w:spacing w:after="0"/>
              <w:rPr>
                <w:rFonts w:ascii="Arial" w:eastAsia="Times New Roman" w:hAnsi="Arial"/>
                <w:b/>
                <w:sz w:val="18"/>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CD114B" w14:textId="77777777" w:rsidR="00707833" w:rsidRDefault="00707833">
            <w:pPr>
              <w:rPr>
                <w:rFonts w:ascii="Arial" w:hAnsi="Arial"/>
                <w:b/>
                <w:sz w:val="18"/>
              </w:rPr>
            </w:pPr>
          </w:p>
        </w:tc>
      </w:tr>
      <w:tr w:rsidR="00707833" w14:paraId="198A5B50" w14:textId="77777777" w:rsidTr="00707833">
        <w:trPr>
          <w:cantSplit/>
          <w:jc w:val="center"/>
        </w:trPr>
        <w:tc>
          <w:tcPr>
            <w:tcW w:w="880" w:type="pct"/>
            <w:vMerge w:val="restart"/>
            <w:tcBorders>
              <w:top w:val="single" w:sz="4" w:space="0" w:color="auto"/>
              <w:left w:val="single" w:sz="4" w:space="0" w:color="auto"/>
              <w:bottom w:val="single" w:sz="4" w:space="0" w:color="auto"/>
              <w:right w:val="single" w:sz="4" w:space="0" w:color="auto"/>
            </w:tcBorders>
          </w:tcPr>
          <w:p w14:paraId="4612DF00" w14:textId="77777777" w:rsidR="00707833" w:rsidRDefault="00707833">
            <w:pPr>
              <w:keepNext/>
              <w:keepLines/>
              <w:spacing w:after="0"/>
              <w:jc w:val="center"/>
              <w:rPr>
                <w:rFonts w:ascii="Arial" w:eastAsia="Times New Roman" w:hAnsi="Arial"/>
                <w:sz w:val="18"/>
                <w:lang w:eastAsia="zh-CN"/>
              </w:rPr>
            </w:pPr>
            <w:r>
              <w:rPr>
                <w:rFonts w:ascii="Arial" w:hAnsi="Arial"/>
                <w:sz w:val="18"/>
              </w:rPr>
              <w:t>2.56 ≤</w:t>
            </w:r>
            <w:proofErr w:type="spellStart"/>
            <w:r>
              <w:rPr>
                <w:rFonts w:ascii="Arial" w:hAnsi="Arial"/>
                <w:sz w:val="18"/>
              </w:rPr>
              <w:t>eDRX_IDLE</w:t>
            </w:r>
            <w:proofErr w:type="spellEnd"/>
            <w:r>
              <w:rPr>
                <w:rFonts w:ascii="Arial" w:hAnsi="Arial"/>
                <w:sz w:val="18"/>
              </w:rPr>
              <w:t xml:space="preserve"> cycle length ≤ 10485.76</w:t>
            </w:r>
          </w:p>
          <w:p w14:paraId="5D01E587" w14:textId="77777777" w:rsidR="00707833" w:rsidRDefault="00707833">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CCF66C7" w14:textId="77777777" w:rsidR="00707833" w:rsidRDefault="00707833">
            <w:pPr>
              <w:keepNext/>
              <w:keepLines/>
              <w:spacing w:after="0"/>
              <w:jc w:val="center"/>
              <w:rPr>
                <w:rFonts w:ascii="Arial" w:hAnsi="Arial"/>
                <w:sz w:val="18"/>
              </w:rPr>
            </w:pPr>
            <w:r>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2BA6A800" w14:textId="77777777" w:rsidR="00707833" w:rsidRDefault="00707833">
            <w:pPr>
              <w:keepNext/>
              <w:keepLines/>
              <w:spacing w:after="0"/>
              <w:jc w:val="center"/>
              <w:rPr>
                <w:rFonts w:ascii="Arial" w:hAnsi="Arial"/>
                <w:sz w:val="18"/>
              </w:rPr>
            </w:pPr>
            <w:r>
              <w:rPr>
                <w:rFonts w:ascii="Arial" w:hAnsi="Arial"/>
                <w:sz w:val="18"/>
              </w:rPr>
              <w:t xml:space="preserve">11.52 x </w:t>
            </w:r>
            <w:r>
              <w:rPr>
                <w:rFonts w:ascii="Arial" w:hAnsi="Arial" w:cs="Arial"/>
                <w:sz w:val="18"/>
              </w:rPr>
              <w:t xml:space="preserve">M2 </w:t>
            </w:r>
            <w:r>
              <w:rPr>
                <w:rFonts w:ascii="Arial" w:hAnsi="Arial"/>
                <w:sz w:val="18"/>
              </w:rPr>
              <w:t xml:space="preserve">(36 x </w:t>
            </w:r>
            <w:r>
              <w:rPr>
                <w:rFonts w:ascii="Arial" w:hAnsi="Arial" w:cs="Arial"/>
                <w:sz w:val="18"/>
              </w:rPr>
              <w:t>M2</w:t>
            </w:r>
            <w:r>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3387DB52" w14:textId="77777777" w:rsidR="00707833" w:rsidRDefault="00707833">
            <w:pPr>
              <w:keepNext/>
              <w:keepLines/>
              <w:spacing w:after="0"/>
              <w:jc w:val="center"/>
              <w:rPr>
                <w:rFonts w:ascii="Arial" w:hAnsi="Arial"/>
                <w:sz w:val="18"/>
              </w:rPr>
            </w:pPr>
            <w:r>
              <w:rPr>
                <w:rFonts w:ascii="Arial" w:hAnsi="Arial"/>
                <w:sz w:val="18"/>
              </w:rPr>
              <w:t xml:space="preserve">1.28 x </w:t>
            </w:r>
            <w:r>
              <w:rPr>
                <w:rFonts w:ascii="Arial" w:hAnsi="Arial" w:cs="Arial"/>
                <w:sz w:val="18"/>
              </w:rPr>
              <w:t xml:space="preserve">M2 </w:t>
            </w:r>
            <w:r>
              <w:rPr>
                <w:rFonts w:ascii="Arial" w:hAnsi="Arial"/>
                <w:sz w:val="18"/>
              </w:rPr>
              <w:t xml:space="preserve">(4 x </w:t>
            </w:r>
            <w:r>
              <w:rPr>
                <w:rFonts w:ascii="Arial" w:hAnsi="Arial" w:cs="Arial"/>
                <w:sz w:val="18"/>
              </w:rPr>
              <w:t>M2</w:t>
            </w:r>
            <w:r>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7DF5B206" w14:textId="77777777" w:rsidR="00707833" w:rsidRDefault="00707833">
            <w:pPr>
              <w:keepNext/>
              <w:keepLines/>
              <w:spacing w:after="0"/>
              <w:jc w:val="center"/>
              <w:rPr>
                <w:rFonts w:ascii="Arial" w:hAnsi="Arial"/>
                <w:sz w:val="18"/>
              </w:rPr>
            </w:pPr>
            <w:r>
              <w:rPr>
                <w:rFonts w:ascii="Arial" w:hAnsi="Arial"/>
                <w:sz w:val="18"/>
              </w:rPr>
              <w:t xml:space="preserve">5.12 x </w:t>
            </w:r>
            <w:r>
              <w:rPr>
                <w:rFonts w:ascii="Arial" w:hAnsi="Arial" w:cs="Arial"/>
                <w:sz w:val="18"/>
              </w:rPr>
              <w:t>M2</w:t>
            </w:r>
            <w:r>
              <w:rPr>
                <w:rFonts w:ascii="Arial" w:hAnsi="Arial"/>
                <w:sz w:val="18"/>
              </w:rPr>
              <w:t xml:space="preserve"> (16 x </w:t>
            </w:r>
            <w:r>
              <w:rPr>
                <w:rFonts w:ascii="Arial" w:hAnsi="Arial" w:cs="Arial"/>
                <w:sz w:val="18"/>
              </w:rPr>
              <w:t>M2</w:t>
            </w:r>
            <w:r>
              <w:rPr>
                <w:rFonts w:ascii="Arial" w:hAnsi="Arial"/>
                <w:sz w:val="18"/>
              </w:rPr>
              <w:t>)</w:t>
            </w:r>
          </w:p>
        </w:tc>
        <w:tc>
          <w:tcPr>
            <w:tcW w:w="0" w:type="auto"/>
            <w:vAlign w:val="center"/>
            <w:hideMark/>
          </w:tcPr>
          <w:p w14:paraId="55BB9D32" w14:textId="77777777" w:rsidR="00707833" w:rsidRDefault="00707833">
            <w:pPr>
              <w:spacing w:after="0"/>
              <w:rPr>
                <w:lang w:val="en-US" w:eastAsia="zh-TW"/>
              </w:rPr>
            </w:pPr>
          </w:p>
        </w:tc>
      </w:tr>
      <w:tr w:rsidR="00707833" w14:paraId="0DB2F2B4"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DBEDD"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4F003F8" w14:textId="77777777" w:rsidR="00707833" w:rsidRDefault="00707833">
            <w:pPr>
              <w:keepNext/>
              <w:keepLines/>
              <w:spacing w:after="0"/>
              <w:jc w:val="center"/>
              <w:rPr>
                <w:rFonts w:ascii="Arial" w:hAnsi="Arial"/>
                <w:sz w:val="18"/>
              </w:rPr>
            </w:pPr>
            <w:r>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76D51948" w14:textId="77777777" w:rsidR="00707833" w:rsidRDefault="00707833">
            <w:pPr>
              <w:keepNext/>
              <w:keepLines/>
              <w:spacing w:after="0"/>
              <w:jc w:val="center"/>
              <w:rPr>
                <w:rFonts w:ascii="Arial" w:hAnsi="Arial"/>
                <w:sz w:val="18"/>
              </w:rPr>
            </w:pPr>
            <w:r>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6837D757" w14:textId="77777777" w:rsidR="00707833" w:rsidRDefault="00707833">
            <w:pPr>
              <w:keepNext/>
              <w:keepLines/>
              <w:spacing w:after="0"/>
              <w:jc w:val="center"/>
              <w:rPr>
                <w:rFonts w:ascii="Arial" w:hAnsi="Arial"/>
                <w:sz w:val="18"/>
              </w:rPr>
            </w:pPr>
            <w:r>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414D0BEF" w14:textId="77777777" w:rsidR="00707833" w:rsidRDefault="00707833">
            <w:pPr>
              <w:keepNext/>
              <w:keepLines/>
              <w:spacing w:after="0"/>
              <w:jc w:val="center"/>
              <w:rPr>
                <w:rFonts w:ascii="Arial" w:hAnsi="Arial"/>
                <w:sz w:val="18"/>
              </w:rPr>
            </w:pPr>
            <w:r>
              <w:rPr>
                <w:rFonts w:ascii="Arial" w:hAnsi="Arial"/>
                <w:sz w:val="18"/>
              </w:rPr>
              <w:t>5.12 (8)</w:t>
            </w:r>
          </w:p>
        </w:tc>
        <w:tc>
          <w:tcPr>
            <w:tcW w:w="0" w:type="auto"/>
            <w:vAlign w:val="center"/>
            <w:hideMark/>
          </w:tcPr>
          <w:p w14:paraId="43CF95CF" w14:textId="77777777" w:rsidR="00707833" w:rsidRDefault="00707833">
            <w:pPr>
              <w:spacing w:after="0"/>
              <w:rPr>
                <w:lang w:val="en-US" w:eastAsia="zh-TW"/>
              </w:rPr>
            </w:pPr>
          </w:p>
        </w:tc>
      </w:tr>
      <w:tr w:rsidR="00707833" w14:paraId="24BC07EA"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A854"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AE75630" w14:textId="77777777" w:rsidR="00707833" w:rsidRDefault="00707833">
            <w:pPr>
              <w:keepNext/>
              <w:keepLines/>
              <w:spacing w:after="0"/>
              <w:jc w:val="center"/>
              <w:rPr>
                <w:rFonts w:ascii="Arial" w:hAnsi="Arial"/>
                <w:sz w:val="18"/>
              </w:rPr>
            </w:pPr>
            <w:r>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27E247B4" w14:textId="77777777" w:rsidR="00707833" w:rsidRDefault="00707833">
            <w:pPr>
              <w:keepNext/>
              <w:keepLines/>
              <w:spacing w:after="0"/>
              <w:jc w:val="center"/>
              <w:rPr>
                <w:rFonts w:ascii="Arial" w:hAnsi="Arial"/>
                <w:sz w:val="18"/>
              </w:rPr>
            </w:pPr>
            <w:r>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2EE59D2F" w14:textId="77777777" w:rsidR="00707833" w:rsidRDefault="00707833">
            <w:pPr>
              <w:keepNext/>
              <w:keepLines/>
              <w:spacing w:after="0"/>
              <w:jc w:val="center"/>
              <w:rPr>
                <w:rFonts w:ascii="Arial" w:hAnsi="Arial"/>
                <w:sz w:val="18"/>
              </w:rPr>
            </w:pPr>
            <w:r>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39CBD0EB" w14:textId="77777777" w:rsidR="00707833" w:rsidRDefault="00707833">
            <w:pPr>
              <w:keepNext/>
              <w:keepLines/>
              <w:spacing w:after="0"/>
              <w:jc w:val="center"/>
              <w:rPr>
                <w:rFonts w:ascii="Arial" w:hAnsi="Arial"/>
                <w:sz w:val="18"/>
              </w:rPr>
            </w:pPr>
            <w:r>
              <w:rPr>
                <w:rFonts w:ascii="Arial" w:hAnsi="Arial"/>
                <w:sz w:val="18"/>
              </w:rPr>
              <w:t>6.4 (5)</w:t>
            </w:r>
          </w:p>
        </w:tc>
        <w:tc>
          <w:tcPr>
            <w:tcW w:w="0" w:type="auto"/>
            <w:vAlign w:val="center"/>
            <w:hideMark/>
          </w:tcPr>
          <w:p w14:paraId="5B1A8DBA" w14:textId="77777777" w:rsidR="00707833" w:rsidRDefault="00707833">
            <w:pPr>
              <w:spacing w:after="0"/>
              <w:rPr>
                <w:lang w:val="en-US" w:eastAsia="zh-TW"/>
              </w:rPr>
            </w:pPr>
          </w:p>
        </w:tc>
      </w:tr>
      <w:tr w:rsidR="00707833" w14:paraId="0C88A43B"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72B3"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9A51CEF" w14:textId="77777777" w:rsidR="00707833" w:rsidRDefault="00707833">
            <w:pPr>
              <w:keepNext/>
              <w:keepLines/>
              <w:spacing w:after="0"/>
              <w:jc w:val="center"/>
              <w:rPr>
                <w:rFonts w:ascii="Arial" w:hAnsi="Arial"/>
                <w:sz w:val="18"/>
              </w:rPr>
            </w:pPr>
            <w:r>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4E53E9D8" w14:textId="77777777" w:rsidR="00707833" w:rsidRDefault="00707833">
            <w:pPr>
              <w:keepNext/>
              <w:keepLines/>
              <w:spacing w:after="0"/>
              <w:jc w:val="center"/>
              <w:rPr>
                <w:rFonts w:ascii="Arial" w:hAnsi="Arial"/>
                <w:sz w:val="18"/>
              </w:rPr>
            </w:pPr>
            <w:r>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043EE867" w14:textId="77777777" w:rsidR="00707833" w:rsidRDefault="00707833">
            <w:pPr>
              <w:keepNext/>
              <w:keepLines/>
              <w:spacing w:after="0"/>
              <w:jc w:val="center"/>
              <w:rPr>
                <w:rFonts w:ascii="Arial" w:hAnsi="Arial"/>
                <w:sz w:val="18"/>
              </w:rPr>
            </w:pPr>
            <w:r>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7C665E3A" w14:textId="77777777" w:rsidR="00707833" w:rsidRDefault="00707833">
            <w:pPr>
              <w:keepNext/>
              <w:keepLines/>
              <w:spacing w:after="0"/>
              <w:jc w:val="center"/>
              <w:rPr>
                <w:rFonts w:ascii="Arial" w:hAnsi="Arial"/>
                <w:sz w:val="18"/>
              </w:rPr>
            </w:pPr>
            <w:r>
              <w:rPr>
                <w:rFonts w:ascii="Arial" w:hAnsi="Arial"/>
                <w:sz w:val="18"/>
              </w:rPr>
              <w:t>7.68 (3)</w:t>
            </w:r>
          </w:p>
        </w:tc>
        <w:tc>
          <w:tcPr>
            <w:tcW w:w="0" w:type="auto"/>
            <w:vAlign w:val="center"/>
            <w:hideMark/>
          </w:tcPr>
          <w:p w14:paraId="7E39DAB7" w14:textId="77777777" w:rsidR="00707833" w:rsidRDefault="00707833">
            <w:pPr>
              <w:spacing w:after="0"/>
              <w:rPr>
                <w:lang w:val="en-US" w:eastAsia="zh-TW"/>
              </w:rPr>
            </w:pPr>
          </w:p>
        </w:tc>
      </w:tr>
      <w:tr w:rsidR="00707833" w14:paraId="1639EF3A"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27C0"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A2ED30E" w14:textId="77777777" w:rsidR="00707833" w:rsidRDefault="00707833">
            <w:pPr>
              <w:keepNext/>
              <w:keepLines/>
              <w:spacing w:after="0"/>
              <w:jc w:val="center"/>
              <w:rPr>
                <w:rFonts w:ascii="Arial" w:hAnsi="Arial"/>
                <w:sz w:val="18"/>
              </w:rPr>
            </w:pPr>
            <w:r>
              <w:rPr>
                <w:rFonts w:ascii="Arial" w:hAnsi="Arial"/>
                <w:sz w:val="18"/>
              </w:rPr>
              <w:t>5.12</w:t>
            </w:r>
          </w:p>
        </w:tc>
        <w:tc>
          <w:tcPr>
            <w:tcW w:w="1094" w:type="pct"/>
            <w:tcBorders>
              <w:top w:val="single" w:sz="4" w:space="0" w:color="auto"/>
              <w:left w:val="single" w:sz="4" w:space="0" w:color="auto"/>
              <w:bottom w:val="single" w:sz="4" w:space="0" w:color="auto"/>
              <w:right w:val="single" w:sz="4" w:space="0" w:color="auto"/>
            </w:tcBorders>
            <w:hideMark/>
          </w:tcPr>
          <w:p w14:paraId="3163A5EA" w14:textId="77777777" w:rsidR="00707833" w:rsidRDefault="00707833">
            <w:pPr>
              <w:keepNext/>
              <w:keepLines/>
              <w:spacing w:after="0"/>
              <w:jc w:val="center"/>
              <w:rPr>
                <w:rFonts w:ascii="Arial" w:hAnsi="Arial"/>
                <w:sz w:val="18"/>
              </w:rPr>
            </w:pPr>
            <w:r>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hideMark/>
          </w:tcPr>
          <w:p w14:paraId="56E0D614" w14:textId="77777777" w:rsidR="00707833" w:rsidRDefault="00707833">
            <w:pPr>
              <w:keepNext/>
              <w:keepLines/>
              <w:spacing w:after="0"/>
              <w:jc w:val="center"/>
              <w:rPr>
                <w:rFonts w:ascii="Arial" w:hAnsi="Arial"/>
                <w:sz w:val="18"/>
              </w:rPr>
            </w:pPr>
            <w:r>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hideMark/>
          </w:tcPr>
          <w:p w14:paraId="0A818F77" w14:textId="77777777" w:rsidR="00707833" w:rsidRDefault="00707833">
            <w:pPr>
              <w:keepNext/>
              <w:keepLines/>
              <w:spacing w:after="0"/>
              <w:jc w:val="center"/>
              <w:rPr>
                <w:rFonts w:ascii="Arial" w:hAnsi="Arial"/>
                <w:sz w:val="18"/>
              </w:rPr>
            </w:pPr>
            <w:r>
              <w:rPr>
                <w:rFonts w:ascii="Arial" w:hAnsi="Arial"/>
                <w:sz w:val="18"/>
              </w:rPr>
              <w:t>15.36 (3)</w:t>
            </w:r>
          </w:p>
        </w:tc>
        <w:tc>
          <w:tcPr>
            <w:tcW w:w="0" w:type="auto"/>
            <w:vAlign w:val="center"/>
            <w:hideMark/>
          </w:tcPr>
          <w:p w14:paraId="276985AC" w14:textId="77777777" w:rsidR="00707833" w:rsidRDefault="00707833">
            <w:pPr>
              <w:spacing w:after="0"/>
              <w:rPr>
                <w:lang w:val="en-US" w:eastAsia="zh-TW"/>
              </w:rPr>
            </w:pPr>
          </w:p>
        </w:tc>
      </w:tr>
      <w:tr w:rsidR="00707833" w14:paraId="3B3BF621"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5272"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CB6B91B" w14:textId="77777777" w:rsidR="00707833" w:rsidRDefault="00707833">
            <w:pPr>
              <w:keepNext/>
              <w:keepLines/>
              <w:spacing w:after="0"/>
              <w:jc w:val="center"/>
              <w:rPr>
                <w:rFonts w:ascii="Arial" w:hAnsi="Arial"/>
                <w:sz w:val="18"/>
              </w:rPr>
            </w:pPr>
            <w:r>
              <w:rPr>
                <w:rFonts w:ascii="Arial" w:hAnsi="Arial"/>
                <w:sz w:val="18"/>
              </w:rPr>
              <w:t>10.24</w:t>
            </w:r>
          </w:p>
        </w:tc>
        <w:tc>
          <w:tcPr>
            <w:tcW w:w="1094" w:type="pct"/>
            <w:tcBorders>
              <w:top w:val="single" w:sz="4" w:space="0" w:color="auto"/>
              <w:left w:val="single" w:sz="4" w:space="0" w:color="auto"/>
              <w:bottom w:val="single" w:sz="4" w:space="0" w:color="auto"/>
              <w:right w:val="single" w:sz="4" w:space="0" w:color="auto"/>
            </w:tcBorders>
            <w:hideMark/>
          </w:tcPr>
          <w:p w14:paraId="78E8048A" w14:textId="77777777" w:rsidR="00707833" w:rsidRDefault="00707833">
            <w:pPr>
              <w:keepNext/>
              <w:keepLines/>
              <w:spacing w:after="0"/>
              <w:jc w:val="center"/>
              <w:rPr>
                <w:rFonts w:ascii="Arial" w:hAnsi="Arial"/>
                <w:sz w:val="18"/>
              </w:rPr>
            </w:pPr>
            <w:r>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hideMark/>
          </w:tcPr>
          <w:p w14:paraId="78032A20" w14:textId="77777777" w:rsidR="00707833" w:rsidRDefault="00707833">
            <w:pPr>
              <w:keepNext/>
              <w:keepLines/>
              <w:spacing w:after="0"/>
              <w:jc w:val="center"/>
              <w:rPr>
                <w:rFonts w:ascii="Arial" w:hAnsi="Arial"/>
                <w:sz w:val="18"/>
              </w:rPr>
            </w:pPr>
            <w:r>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hideMark/>
          </w:tcPr>
          <w:p w14:paraId="2C74018A" w14:textId="77777777" w:rsidR="00707833" w:rsidRDefault="00707833">
            <w:pPr>
              <w:keepNext/>
              <w:keepLines/>
              <w:spacing w:after="0"/>
              <w:jc w:val="center"/>
              <w:rPr>
                <w:rFonts w:ascii="Arial" w:hAnsi="Arial"/>
                <w:sz w:val="18"/>
              </w:rPr>
            </w:pPr>
            <w:r>
              <w:rPr>
                <w:rFonts w:ascii="Arial" w:hAnsi="Arial"/>
                <w:sz w:val="18"/>
              </w:rPr>
              <w:t>30.72 (3)</w:t>
            </w:r>
          </w:p>
        </w:tc>
        <w:tc>
          <w:tcPr>
            <w:tcW w:w="0" w:type="auto"/>
            <w:vAlign w:val="center"/>
            <w:hideMark/>
          </w:tcPr>
          <w:p w14:paraId="796BE4F8" w14:textId="77777777" w:rsidR="00707833" w:rsidRDefault="00707833">
            <w:pPr>
              <w:spacing w:after="0"/>
              <w:rPr>
                <w:lang w:val="en-US" w:eastAsia="zh-TW"/>
              </w:rPr>
            </w:pPr>
          </w:p>
        </w:tc>
      </w:tr>
      <w:tr w:rsidR="00707833" w14:paraId="7AB740C3" w14:textId="77777777" w:rsidTr="0070783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5E2988" w14:textId="77777777" w:rsidR="00707833" w:rsidRDefault="00707833">
            <w:pPr>
              <w:keepNext/>
              <w:keepLines/>
              <w:spacing w:after="0"/>
              <w:rPr>
                <w:rFonts w:ascii="Arial" w:hAnsi="Arial"/>
                <w:snapToGrid w:val="0"/>
                <w:sz w:val="18"/>
              </w:rPr>
            </w:pPr>
            <w:r>
              <w:rPr>
                <w:rFonts w:ascii="Arial" w:hAnsi="Arial"/>
                <w:snapToGrid w:val="0"/>
                <w:sz w:val="18"/>
              </w:rPr>
              <w:t>Note1: M2 = 1.5 if SMTC periodicity</w:t>
            </w:r>
            <w:r>
              <w:rPr>
                <w:rFonts w:ascii="Arial" w:hAnsi="Arial"/>
                <w:sz w:val="18"/>
              </w:rPr>
              <w:t xml:space="preserve"> </w:t>
            </w:r>
            <w:r>
              <w:rPr>
                <w:rFonts w:ascii="Arial" w:hAnsi="Arial"/>
                <w:snapToGrid w:val="0"/>
                <w:sz w:val="18"/>
              </w:rPr>
              <w:t xml:space="preserve">of measured intra-frequency cell &gt; 20 </w:t>
            </w:r>
            <w:proofErr w:type="spellStart"/>
            <w:r>
              <w:rPr>
                <w:rFonts w:ascii="Arial" w:hAnsi="Arial"/>
                <w:snapToGrid w:val="0"/>
                <w:sz w:val="18"/>
              </w:rPr>
              <w:t>ms</w:t>
            </w:r>
            <w:proofErr w:type="spellEnd"/>
            <w:r>
              <w:rPr>
                <w:rFonts w:ascii="Arial" w:hAnsi="Arial"/>
                <w:snapToGrid w:val="0"/>
                <w:sz w:val="18"/>
              </w:rPr>
              <w:t>; otherwise M2=1.</w:t>
            </w:r>
          </w:p>
        </w:tc>
        <w:tc>
          <w:tcPr>
            <w:tcW w:w="0" w:type="auto"/>
            <w:vAlign w:val="center"/>
            <w:hideMark/>
          </w:tcPr>
          <w:p w14:paraId="656BFC34" w14:textId="77777777" w:rsidR="00707833" w:rsidRDefault="00707833">
            <w:pPr>
              <w:spacing w:after="0"/>
              <w:rPr>
                <w:lang w:val="en-US" w:eastAsia="zh-TW"/>
              </w:rPr>
            </w:pPr>
          </w:p>
        </w:tc>
      </w:tr>
    </w:tbl>
    <w:p w14:paraId="633C6BEE" w14:textId="77777777" w:rsidR="00707833" w:rsidRDefault="00707833" w:rsidP="00707833">
      <w:pPr>
        <w:rPr>
          <w:rFonts w:eastAsia="Times New Roman" w:cs="v4.2.0"/>
          <w:lang w:eastAsia="zh-CN"/>
        </w:rPr>
      </w:pPr>
    </w:p>
    <w:p w14:paraId="2005634D" w14:textId="24CF39D9" w:rsidR="00707833" w:rsidRDefault="00707833" w:rsidP="00707833">
      <w:pPr>
        <w:keepNext/>
        <w:keepLines/>
        <w:spacing w:before="60"/>
        <w:jc w:val="center"/>
        <w:rPr>
          <w:rFonts w:ascii="Arial" w:hAnsi="Arial"/>
          <w:b/>
        </w:rPr>
      </w:pPr>
      <w:r>
        <w:rPr>
          <w:rFonts w:ascii="Arial" w:hAnsi="Arial"/>
          <w:b/>
        </w:rPr>
        <w:t xml:space="preserve">Table 5.1.2.3-2: </w:t>
      </w:r>
      <w:proofErr w:type="spellStart"/>
      <w:proofErr w:type="gramStart"/>
      <w:r>
        <w:rPr>
          <w:rFonts w:ascii="Arial" w:hAnsi="Arial"/>
          <w:b/>
        </w:rPr>
        <w:t>T</w:t>
      </w:r>
      <w:r>
        <w:rPr>
          <w:rFonts w:ascii="Arial" w:hAnsi="Arial"/>
          <w:b/>
          <w:vertAlign w:val="subscript"/>
        </w:rPr>
        <w:t>detect</w:t>
      </w:r>
      <w:ins w:id="205" w:author="Being-Zhi Hsieh (謝秉志)" w:date="2024-02-01T11:46:00Z">
        <w:r w:rsidR="00A76B08">
          <w:rPr>
            <w:rFonts w:ascii="Arial" w:hAnsi="Arial"/>
            <w:b/>
            <w:vertAlign w:val="subscript"/>
          </w:rPr>
          <w:t>,NR</w:t>
        </w:r>
        <w:proofErr w:type="gramEnd"/>
        <w:r w:rsidR="00A76B08">
          <w:rPr>
            <w:rFonts w:ascii="Arial" w:hAnsi="Arial"/>
            <w:b/>
            <w:vertAlign w:val="subscript"/>
          </w:rPr>
          <w:t>_Intra</w:t>
        </w:r>
      </w:ins>
      <w:proofErr w:type="spellEnd"/>
      <w:r>
        <w:rPr>
          <w:rFonts w:ascii="Arial" w:hAnsi="Arial"/>
          <w:b/>
        </w:rPr>
        <w:t xml:space="preserve">, </w:t>
      </w:r>
      <w:proofErr w:type="spellStart"/>
      <w:r>
        <w:rPr>
          <w:rFonts w:ascii="Arial" w:hAnsi="Arial"/>
          <w:b/>
        </w:rPr>
        <w:t>T</w:t>
      </w:r>
      <w:r>
        <w:rPr>
          <w:rFonts w:ascii="Arial" w:hAnsi="Arial"/>
          <w:b/>
          <w:vertAlign w:val="subscript"/>
        </w:rPr>
        <w:t>meas</w:t>
      </w:r>
      <w:ins w:id="206" w:author="Being-Zhi Hsieh (謝秉志)" w:date="2024-02-01T11:46:00Z">
        <w:r w:rsidR="00A76B08">
          <w:rPr>
            <w:rFonts w:ascii="Arial" w:hAnsi="Arial"/>
            <w:b/>
            <w:vertAlign w:val="subscript"/>
          </w:rPr>
          <w:t>ure,NR_Intra</w:t>
        </w:r>
      </w:ins>
      <w:proofErr w:type="spellEnd"/>
      <w:r>
        <w:rPr>
          <w:rFonts w:ascii="Arial" w:hAnsi="Arial"/>
          <w:b/>
        </w:rPr>
        <w:t xml:space="preserve"> and </w:t>
      </w:r>
      <w:proofErr w:type="spellStart"/>
      <w:r>
        <w:rPr>
          <w:rFonts w:ascii="Arial" w:hAnsi="Arial"/>
          <w:b/>
        </w:rPr>
        <w:t>T</w:t>
      </w:r>
      <w:r>
        <w:rPr>
          <w:rFonts w:ascii="Arial" w:hAnsi="Arial"/>
          <w:b/>
          <w:vertAlign w:val="subscript"/>
        </w:rPr>
        <w:t>evaluate</w:t>
      </w:r>
      <w:ins w:id="207" w:author="Being-Zhi Hsieh (謝秉志)" w:date="2024-02-01T11:46:00Z">
        <w:r w:rsidR="00A76B08">
          <w:rPr>
            <w:rFonts w:ascii="Arial" w:hAnsi="Arial"/>
            <w:b/>
            <w:vertAlign w:val="subscript"/>
          </w:rPr>
          <w:t>,NR_Intra</w:t>
        </w:r>
      </w:ins>
      <w:proofErr w:type="spellEnd"/>
      <w:r>
        <w:rPr>
          <w:rFonts w:ascii="Arial" w:hAnsi="Arial"/>
          <w:b/>
        </w:rPr>
        <w:t xml:space="preserve"> for UE configured with </w:t>
      </w:r>
      <w:proofErr w:type="spellStart"/>
      <w:r>
        <w:rPr>
          <w:rFonts w:ascii="Arial" w:hAnsi="Arial"/>
          <w:b/>
        </w:rPr>
        <w:t>eDRX_IDLE</w:t>
      </w:r>
      <w:proofErr w:type="spellEnd"/>
      <w:r>
        <w:rPr>
          <w:rFonts w:ascii="Arial" w:hAnsi="Arial"/>
          <w:b/>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477"/>
        <w:gridCol w:w="857"/>
        <w:gridCol w:w="1761"/>
        <w:gridCol w:w="1803"/>
        <w:gridCol w:w="1340"/>
        <w:gridCol w:w="222"/>
      </w:tblGrid>
      <w:tr w:rsidR="00707833" w14:paraId="1F8615BA" w14:textId="77777777" w:rsidTr="00707833">
        <w:trPr>
          <w:gridAfter w:val="1"/>
          <w:cantSplit/>
          <w:trHeight w:val="310"/>
          <w:jc w:val="center"/>
        </w:trPr>
        <w:tc>
          <w:tcPr>
            <w:tcW w:w="792" w:type="pct"/>
            <w:vMerge w:val="restart"/>
            <w:tcBorders>
              <w:top w:val="single" w:sz="4" w:space="0" w:color="auto"/>
              <w:left w:val="single" w:sz="4" w:space="0" w:color="auto"/>
              <w:bottom w:val="single" w:sz="4" w:space="0" w:color="auto"/>
              <w:right w:val="single" w:sz="4" w:space="0" w:color="auto"/>
            </w:tcBorders>
            <w:hideMark/>
          </w:tcPr>
          <w:p w14:paraId="09BF52A6" w14:textId="77777777" w:rsidR="00707833" w:rsidRDefault="00707833">
            <w:pPr>
              <w:keepNext/>
              <w:keepLines/>
              <w:spacing w:after="0"/>
              <w:jc w:val="center"/>
              <w:rPr>
                <w:rFonts w:ascii="Arial" w:hAnsi="Arial"/>
                <w:b/>
                <w:sz w:val="18"/>
              </w:rPr>
            </w:pPr>
            <w:proofErr w:type="spellStart"/>
            <w:r>
              <w:rPr>
                <w:rFonts w:ascii="Arial" w:hAnsi="Arial" w:cs="v4.2.0"/>
                <w:b/>
                <w:sz w:val="18"/>
              </w:rPr>
              <w:t>eDRX_IDLE</w:t>
            </w:r>
            <w:proofErr w:type="spellEnd"/>
            <w:r>
              <w:rPr>
                <w:rFonts w:ascii="Arial" w:hAnsi="Arial" w:cs="v4.2.0"/>
                <w:b/>
                <w:sz w:val="18"/>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BD25D56" w14:textId="77777777" w:rsidR="00707833" w:rsidRDefault="00707833">
            <w:pPr>
              <w:keepNext/>
              <w:keepLines/>
              <w:spacing w:after="0"/>
              <w:jc w:val="center"/>
              <w:rPr>
                <w:rFonts w:ascii="Arial" w:hAnsi="Arial"/>
                <w:b/>
                <w:sz w:val="18"/>
              </w:rPr>
            </w:pPr>
            <w:r>
              <w:rPr>
                <w:rFonts w:ascii="Arial" w:hAnsi="Arial"/>
                <w:b/>
                <w:sz w:val="18"/>
              </w:rPr>
              <w:t>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 length [s]</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053541B" w14:textId="77777777" w:rsidR="00707833" w:rsidRDefault="00707833">
            <w:pPr>
              <w:keepNext/>
              <w:keepLines/>
              <w:spacing w:after="0"/>
              <w:jc w:val="center"/>
              <w:rPr>
                <w:rFonts w:ascii="Arial" w:hAnsi="Arial"/>
                <w:b/>
                <w:sz w:val="18"/>
              </w:rPr>
            </w:pPr>
            <w:r>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37CE5B90" w14:textId="77777777" w:rsidR="00707833" w:rsidRDefault="00707833">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029B6F4B" w14:textId="77777777" w:rsidR="00707833" w:rsidRDefault="00707833">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b/>
                <w:sz w:val="18"/>
              </w:rPr>
              <w:t xml:space="preserve"> [s] (number of DRX</w:t>
            </w:r>
            <w:r>
              <w:rPr>
                <w:rFonts w:ascii="Arial" w:hAnsi="Arial" w:cs="v4.2.0"/>
                <w:b/>
                <w:sz w:val="18"/>
              </w:rPr>
              <w:t xml:space="preserve"> or </w:t>
            </w:r>
            <w:proofErr w:type="spellStart"/>
            <w:r>
              <w:rPr>
                <w:rFonts w:ascii="Arial" w:hAnsi="Arial" w:cs="v4.2.0"/>
                <w:b/>
                <w:sz w:val="18"/>
              </w:rPr>
              <w:t>eDRX</w:t>
            </w:r>
            <w:proofErr w:type="spellEnd"/>
            <w:r>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0094AC4" w14:textId="77777777" w:rsidR="00707833" w:rsidRDefault="00707833">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r>
              <w:rPr>
                <w:rFonts w:ascii="Arial" w:hAnsi="Arial" w:cs="Arial"/>
                <w:b/>
                <w:sz w:val="18"/>
              </w:rPr>
              <w:t xml:space="preserve"> </w:t>
            </w:r>
            <w:r>
              <w:rPr>
                <w:rFonts w:ascii="Arial" w:hAnsi="Arial"/>
                <w:b/>
                <w:sz w:val="18"/>
              </w:rPr>
              <w:t xml:space="preserve">[s] (number of DRX </w:t>
            </w:r>
            <w:r>
              <w:rPr>
                <w:rFonts w:ascii="Arial" w:hAnsi="Arial" w:cs="v4.2.0"/>
                <w:b/>
                <w:sz w:val="18"/>
              </w:rPr>
              <w:t xml:space="preserve">or </w:t>
            </w:r>
            <w:proofErr w:type="spellStart"/>
            <w:r>
              <w:rPr>
                <w:rFonts w:ascii="Arial" w:hAnsi="Arial" w:cs="v4.2.0"/>
                <w:b/>
                <w:sz w:val="18"/>
              </w:rPr>
              <w:t>eDRX</w:t>
            </w:r>
            <w:proofErr w:type="spellEnd"/>
            <w:r>
              <w:rPr>
                <w:rFonts w:ascii="Arial" w:hAnsi="Arial"/>
                <w:b/>
                <w:sz w:val="18"/>
              </w:rPr>
              <w:t xml:space="preserve"> INACTIVE cycles)</w:t>
            </w:r>
          </w:p>
        </w:tc>
      </w:tr>
      <w:tr w:rsidR="00707833" w14:paraId="2E750076" w14:textId="77777777" w:rsidTr="0070783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C46DA"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0191"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418ED"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2299"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3402"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DDD6" w14:textId="77777777" w:rsidR="00707833" w:rsidRDefault="00707833">
            <w:pPr>
              <w:spacing w:after="0"/>
              <w:rPr>
                <w:rFonts w:ascii="Arial" w:eastAsia="Times New Roman" w:hAnsi="Arial"/>
                <w:b/>
                <w:sz w:val="18"/>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F31B8E" w14:textId="77777777" w:rsidR="00707833" w:rsidRDefault="00707833">
            <w:pPr>
              <w:rPr>
                <w:rFonts w:ascii="Arial" w:hAnsi="Arial"/>
                <w:b/>
                <w:sz w:val="18"/>
              </w:rPr>
            </w:pPr>
          </w:p>
        </w:tc>
      </w:tr>
      <w:tr w:rsidR="00707833" w14:paraId="31245FA3" w14:textId="77777777" w:rsidTr="00707833">
        <w:trPr>
          <w:cantSplit/>
          <w:jc w:val="center"/>
        </w:trPr>
        <w:tc>
          <w:tcPr>
            <w:tcW w:w="792" w:type="pct"/>
            <w:vMerge w:val="restart"/>
            <w:tcBorders>
              <w:top w:val="single" w:sz="4" w:space="0" w:color="auto"/>
              <w:left w:val="single" w:sz="4" w:space="0" w:color="auto"/>
              <w:bottom w:val="single" w:sz="4" w:space="0" w:color="auto"/>
              <w:right w:val="single" w:sz="4" w:space="0" w:color="auto"/>
            </w:tcBorders>
          </w:tcPr>
          <w:p w14:paraId="599F7B98" w14:textId="77777777" w:rsidR="00707833" w:rsidRDefault="00707833">
            <w:pPr>
              <w:keepNext/>
              <w:keepLines/>
              <w:spacing w:after="0"/>
              <w:jc w:val="center"/>
              <w:rPr>
                <w:rFonts w:ascii="Arial" w:eastAsia="Times New Roman" w:hAnsi="Arial"/>
                <w:sz w:val="18"/>
                <w:lang w:eastAsia="zh-CN"/>
              </w:rPr>
            </w:pPr>
            <w:r>
              <w:rPr>
                <w:rFonts w:ascii="Arial" w:hAnsi="Arial"/>
                <w:sz w:val="18"/>
              </w:rPr>
              <w:t>2.56 ≤</w:t>
            </w:r>
            <w:proofErr w:type="spellStart"/>
            <w:r>
              <w:rPr>
                <w:rFonts w:ascii="Arial" w:hAnsi="Arial"/>
                <w:sz w:val="18"/>
              </w:rPr>
              <w:t>eDRX_IDLE</w:t>
            </w:r>
            <w:proofErr w:type="spellEnd"/>
            <w:r>
              <w:rPr>
                <w:rFonts w:ascii="Arial" w:hAnsi="Arial"/>
                <w:sz w:val="18"/>
              </w:rPr>
              <w:t xml:space="preserve"> cycle length ≤ 10485.76</w:t>
            </w:r>
          </w:p>
          <w:p w14:paraId="5655500F" w14:textId="77777777" w:rsidR="00707833" w:rsidRDefault="00707833">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1ED2120" w14:textId="77777777" w:rsidR="00707833" w:rsidRDefault="00707833">
            <w:pPr>
              <w:keepNext/>
              <w:keepLines/>
              <w:spacing w:after="0"/>
              <w:jc w:val="center"/>
              <w:rPr>
                <w:rFonts w:ascii="Arial" w:hAnsi="Arial"/>
                <w:sz w:val="18"/>
              </w:rPr>
            </w:pPr>
            <w:r>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211C7BA7" w14:textId="77777777" w:rsidR="00707833" w:rsidRDefault="00707833">
            <w:pPr>
              <w:keepNext/>
              <w:keepLines/>
              <w:spacing w:after="0"/>
              <w:jc w:val="center"/>
              <w:rPr>
                <w:rFonts w:ascii="Arial" w:hAnsi="Arial"/>
                <w:sz w:val="18"/>
              </w:rPr>
            </w:pPr>
            <w:r>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5CC083E4" w14:textId="77777777" w:rsidR="00707833" w:rsidRDefault="00707833">
            <w:pPr>
              <w:keepNext/>
              <w:keepLines/>
              <w:spacing w:after="0"/>
              <w:jc w:val="center"/>
              <w:rPr>
                <w:rFonts w:ascii="Arial" w:hAnsi="Arial"/>
                <w:sz w:val="18"/>
              </w:rPr>
            </w:pPr>
            <w:r>
              <w:rPr>
                <w:rFonts w:ascii="Arial" w:hAnsi="Arial"/>
                <w:sz w:val="18"/>
              </w:rPr>
              <w:t xml:space="preserve">11.52 x N1 </w:t>
            </w:r>
            <w:r>
              <w:rPr>
                <w:rFonts w:ascii="Arial" w:hAnsi="Arial" w:cs="Arial"/>
                <w:sz w:val="18"/>
              </w:rPr>
              <w:t>x M</w:t>
            </w:r>
            <w:proofErr w:type="gramStart"/>
            <w:r>
              <w:rPr>
                <w:rFonts w:ascii="Arial" w:hAnsi="Arial" w:cs="Arial"/>
                <w:sz w:val="18"/>
              </w:rPr>
              <w:t xml:space="preserve">2  </w:t>
            </w:r>
            <w:r>
              <w:rPr>
                <w:rFonts w:ascii="Arial" w:hAnsi="Arial"/>
                <w:sz w:val="18"/>
              </w:rPr>
              <w:t>(</w:t>
            </w:r>
            <w:proofErr w:type="gramEnd"/>
            <w:r>
              <w:rPr>
                <w:rFonts w:ascii="Arial" w:hAnsi="Arial"/>
                <w:sz w:val="18"/>
              </w:rPr>
              <w:t>36 x N1</w:t>
            </w:r>
            <w:r>
              <w:rPr>
                <w:rFonts w:ascii="Arial" w:hAnsi="Arial" w:cs="Arial"/>
                <w:sz w:val="18"/>
              </w:rPr>
              <w:t xml:space="preserve"> x M2</w:t>
            </w:r>
            <w:r>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6090B3F1" w14:textId="77777777" w:rsidR="00707833" w:rsidRDefault="00707833">
            <w:pPr>
              <w:keepNext/>
              <w:keepLines/>
              <w:spacing w:after="0"/>
              <w:jc w:val="center"/>
              <w:rPr>
                <w:rFonts w:ascii="Arial" w:hAnsi="Arial"/>
                <w:sz w:val="18"/>
              </w:rPr>
            </w:pPr>
            <w:r>
              <w:rPr>
                <w:rFonts w:ascii="Arial" w:hAnsi="Arial"/>
                <w:sz w:val="18"/>
              </w:rPr>
              <w:t xml:space="preserve">1.28 x N1 </w:t>
            </w:r>
            <w:r>
              <w:rPr>
                <w:rFonts w:ascii="Arial" w:hAnsi="Arial" w:cs="Arial"/>
                <w:sz w:val="18"/>
              </w:rPr>
              <w:t xml:space="preserve">x M2 </w:t>
            </w:r>
            <w:r>
              <w:rPr>
                <w:rFonts w:ascii="Arial" w:hAnsi="Arial"/>
                <w:sz w:val="18"/>
              </w:rPr>
              <w:t>(4 x N1</w:t>
            </w:r>
            <w:r>
              <w:rPr>
                <w:rFonts w:ascii="Arial" w:hAnsi="Arial" w:cs="Arial"/>
                <w:sz w:val="18"/>
              </w:rPr>
              <w:t xml:space="preserve"> x M2</w:t>
            </w:r>
            <w:r>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2A5416E5" w14:textId="77777777" w:rsidR="00707833" w:rsidRDefault="00707833">
            <w:pPr>
              <w:keepNext/>
              <w:keepLines/>
              <w:spacing w:after="0"/>
              <w:jc w:val="center"/>
              <w:rPr>
                <w:rFonts w:ascii="Arial" w:hAnsi="Arial"/>
                <w:sz w:val="18"/>
              </w:rPr>
            </w:pPr>
            <w:r>
              <w:rPr>
                <w:rFonts w:ascii="Arial" w:hAnsi="Arial"/>
                <w:sz w:val="18"/>
              </w:rPr>
              <w:t xml:space="preserve">5.12 x N1 </w:t>
            </w:r>
            <w:r>
              <w:rPr>
                <w:rFonts w:ascii="Arial" w:hAnsi="Arial" w:cs="Arial"/>
                <w:sz w:val="18"/>
              </w:rPr>
              <w:t xml:space="preserve">x M2 </w:t>
            </w:r>
            <w:r>
              <w:rPr>
                <w:rFonts w:ascii="Arial" w:hAnsi="Arial"/>
                <w:sz w:val="18"/>
              </w:rPr>
              <w:t>(16 x N1</w:t>
            </w:r>
            <w:r>
              <w:rPr>
                <w:rFonts w:ascii="Arial" w:hAnsi="Arial" w:cs="Arial"/>
                <w:sz w:val="18"/>
              </w:rPr>
              <w:t xml:space="preserve"> x M2</w:t>
            </w:r>
            <w:r>
              <w:rPr>
                <w:rFonts w:ascii="Arial" w:hAnsi="Arial"/>
                <w:sz w:val="18"/>
              </w:rPr>
              <w:t>)</w:t>
            </w:r>
          </w:p>
        </w:tc>
        <w:tc>
          <w:tcPr>
            <w:tcW w:w="0" w:type="auto"/>
            <w:vAlign w:val="center"/>
            <w:hideMark/>
          </w:tcPr>
          <w:p w14:paraId="76FF09B5" w14:textId="77777777" w:rsidR="00707833" w:rsidRDefault="00707833">
            <w:pPr>
              <w:spacing w:after="0"/>
              <w:rPr>
                <w:lang w:val="en-US" w:eastAsia="zh-TW"/>
              </w:rPr>
            </w:pPr>
          </w:p>
        </w:tc>
      </w:tr>
      <w:tr w:rsidR="00707833" w14:paraId="4BF73B4B"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5C5DB" w14:textId="77777777" w:rsidR="00707833" w:rsidRDefault="00707833">
            <w:pPr>
              <w:spacing w:after="0"/>
              <w:rPr>
                <w:rFonts w:ascii="Arial" w:eastAsia="Times New Roma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hideMark/>
          </w:tcPr>
          <w:p w14:paraId="50345400" w14:textId="77777777" w:rsidR="00707833" w:rsidRDefault="00707833">
            <w:pPr>
              <w:keepNext/>
              <w:keepLines/>
              <w:spacing w:after="0"/>
              <w:jc w:val="center"/>
              <w:rPr>
                <w:rFonts w:ascii="Arial" w:hAnsi="Arial"/>
                <w:sz w:val="18"/>
              </w:rPr>
            </w:pPr>
            <w:r>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2875DFE" w14:textId="77777777" w:rsidR="00707833" w:rsidRDefault="00707833">
            <w:pPr>
              <w:keepNext/>
              <w:keepLines/>
              <w:spacing w:after="0"/>
              <w:jc w:val="center"/>
              <w:rPr>
                <w:rFonts w:ascii="Arial" w:hAnsi="Arial"/>
                <w:sz w:val="18"/>
              </w:rPr>
            </w:pPr>
            <w:r>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1E2D9285" w14:textId="77777777" w:rsidR="00707833" w:rsidRDefault="00707833">
            <w:pPr>
              <w:keepNext/>
              <w:keepLines/>
              <w:spacing w:after="0"/>
              <w:jc w:val="center"/>
              <w:rPr>
                <w:rFonts w:ascii="Arial" w:hAnsi="Arial"/>
                <w:sz w:val="18"/>
              </w:rPr>
            </w:pPr>
            <w:r>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555AC977" w14:textId="77777777" w:rsidR="00707833" w:rsidRDefault="00707833">
            <w:pPr>
              <w:keepNext/>
              <w:keepLines/>
              <w:spacing w:after="0"/>
              <w:jc w:val="center"/>
              <w:rPr>
                <w:rFonts w:ascii="Arial" w:hAnsi="Arial"/>
                <w:sz w:val="18"/>
              </w:rPr>
            </w:pPr>
            <w:r>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16EFC036" w14:textId="77777777" w:rsidR="00707833" w:rsidRDefault="00707833">
            <w:pPr>
              <w:keepNext/>
              <w:keepLines/>
              <w:spacing w:after="0"/>
              <w:jc w:val="center"/>
              <w:rPr>
                <w:rFonts w:ascii="Arial" w:hAnsi="Arial"/>
                <w:sz w:val="18"/>
              </w:rPr>
            </w:pPr>
            <w:r>
              <w:rPr>
                <w:rFonts w:ascii="Arial" w:hAnsi="Arial"/>
                <w:sz w:val="18"/>
              </w:rPr>
              <w:t>5.12 x N1 (8 x N1)</w:t>
            </w:r>
          </w:p>
        </w:tc>
        <w:tc>
          <w:tcPr>
            <w:tcW w:w="0" w:type="auto"/>
            <w:vAlign w:val="center"/>
            <w:hideMark/>
          </w:tcPr>
          <w:p w14:paraId="06AD9344" w14:textId="77777777" w:rsidR="00707833" w:rsidRDefault="00707833">
            <w:pPr>
              <w:spacing w:after="0"/>
              <w:rPr>
                <w:lang w:val="en-US" w:eastAsia="zh-TW"/>
              </w:rPr>
            </w:pPr>
          </w:p>
        </w:tc>
      </w:tr>
      <w:tr w:rsidR="00707833" w14:paraId="409C62FF"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A90CC" w14:textId="77777777" w:rsidR="00707833" w:rsidRDefault="00707833">
            <w:pPr>
              <w:spacing w:after="0"/>
              <w:rPr>
                <w:rFonts w:ascii="Arial" w:eastAsia="Times New Roma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hideMark/>
          </w:tcPr>
          <w:p w14:paraId="3881D92C" w14:textId="77777777" w:rsidR="00707833" w:rsidRDefault="00707833">
            <w:pPr>
              <w:keepNext/>
              <w:keepLines/>
              <w:spacing w:after="0"/>
              <w:jc w:val="center"/>
              <w:rPr>
                <w:rFonts w:ascii="Arial" w:hAnsi="Arial"/>
                <w:sz w:val="18"/>
              </w:rPr>
            </w:pPr>
            <w:r>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68753883" w14:textId="77777777" w:rsidR="00707833" w:rsidRDefault="00707833">
            <w:pPr>
              <w:keepNext/>
              <w:keepLines/>
              <w:spacing w:after="0"/>
              <w:jc w:val="center"/>
              <w:rPr>
                <w:rFonts w:ascii="Arial" w:hAnsi="Arial"/>
                <w:sz w:val="18"/>
              </w:rPr>
            </w:pPr>
            <w:r>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7405D706" w14:textId="77777777" w:rsidR="00707833" w:rsidRDefault="00707833">
            <w:pPr>
              <w:keepNext/>
              <w:keepLines/>
              <w:spacing w:after="0"/>
              <w:jc w:val="center"/>
              <w:rPr>
                <w:rFonts w:ascii="Arial" w:hAnsi="Arial"/>
                <w:sz w:val="18"/>
              </w:rPr>
            </w:pPr>
            <w:r>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1F16EE6D" w14:textId="77777777" w:rsidR="00707833" w:rsidRDefault="00707833">
            <w:pPr>
              <w:keepNext/>
              <w:keepLines/>
              <w:spacing w:after="0"/>
              <w:jc w:val="center"/>
              <w:rPr>
                <w:rFonts w:ascii="Arial" w:hAnsi="Arial"/>
                <w:sz w:val="18"/>
              </w:rPr>
            </w:pPr>
            <w:r>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4DC59F24" w14:textId="77777777" w:rsidR="00707833" w:rsidRDefault="00707833">
            <w:pPr>
              <w:keepNext/>
              <w:keepLines/>
              <w:spacing w:after="0"/>
              <w:jc w:val="center"/>
              <w:rPr>
                <w:rFonts w:ascii="Arial" w:hAnsi="Arial"/>
                <w:sz w:val="18"/>
              </w:rPr>
            </w:pPr>
            <w:r>
              <w:rPr>
                <w:rFonts w:ascii="Arial" w:hAnsi="Arial"/>
                <w:sz w:val="18"/>
              </w:rPr>
              <w:t>6.4 x N1 (5 x N1)</w:t>
            </w:r>
          </w:p>
        </w:tc>
        <w:tc>
          <w:tcPr>
            <w:tcW w:w="0" w:type="auto"/>
            <w:vAlign w:val="center"/>
            <w:hideMark/>
          </w:tcPr>
          <w:p w14:paraId="31771639" w14:textId="77777777" w:rsidR="00707833" w:rsidRDefault="00707833">
            <w:pPr>
              <w:spacing w:after="0"/>
              <w:rPr>
                <w:lang w:val="en-US" w:eastAsia="zh-TW"/>
              </w:rPr>
            </w:pPr>
          </w:p>
        </w:tc>
      </w:tr>
      <w:tr w:rsidR="00707833" w14:paraId="4C644142"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EA5C1" w14:textId="77777777" w:rsidR="00707833" w:rsidRDefault="00707833">
            <w:pPr>
              <w:spacing w:after="0"/>
              <w:rPr>
                <w:rFonts w:ascii="Arial" w:eastAsia="Times New Roma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hideMark/>
          </w:tcPr>
          <w:p w14:paraId="5D79C423" w14:textId="77777777" w:rsidR="00707833" w:rsidRDefault="00707833">
            <w:pPr>
              <w:keepNext/>
              <w:keepLines/>
              <w:spacing w:after="0"/>
              <w:jc w:val="center"/>
              <w:rPr>
                <w:rFonts w:ascii="Arial" w:hAnsi="Arial"/>
                <w:sz w:val="18"/>
              </w:rPr>
            </w:pPr>
            <w:r>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2366698E" w14:textId="77777777" w:rsidR="00707833" w:rsidRDefault="00707833">
            <w:pPr>
              <w:keepNext/>
              <w:keepLines/>
              <w:spacing w:after="0"/>
              <w:jc w:val="center"/>
              <w:rPr>
                <w:rFonts w:ascii="Arial" w:hAnsi="Arial"/>
                <w:sz w:val="18"/>
              </w:rPr>
            </w:pPr>
            <w:r>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AEC2336" w14:textId="77777777" w:rsidR="00707833" w:rsidRDefault="00707833">
            <w:pPr>
              <w:keepNext/>
              <w:keepLines/>
              <w:spacing w:after="0"/>
              <w:jc w:val="center"/>
              <w:rPr>
                <w:rFonts w:ascii="Arial" w:hAnsi="Arial"/>
                <w:sz w:val="18"/>
              </w:rPr>
            </w:pPr>
            <w:r>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400F920E" w14:textId="77777777" w:rsidR="00707833" w:rsidRDefault="00707833">
            <w:pPr>
              <w:keepNext/>
              <w:keepLines/>
              <w:spacing w:after="0"/>
              <w:jc w:val="center"/>
              <w:rPr>
                <w:rFonts w:ascii="Arial" w:hAnsi="Arial"/>
                <w:sz w:val="18"/>
              </w:rPr>
            </w:pPr>
            <w:r>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3062E8D8" w14:textId="77777777" w:rsidR="00707833" w:rsidRDefault="00707833">
            <w:pPr>
              <w:keepNext/>
              <w:keepLines/>
              <w:spacing w:after="0"/>
              <w:jc w:val="center"/>
              <w:rPr>
                <w:rFonts w:ascii="Arial" w:hAnsi="Arial"/>
                <w:sz w:val="18"/>
              </w:rPr>
            </w:pPr>
            <w:r>
              <w:rPr>
                <w:rFonts w:ascii="Arial" w:hAnsi="Arial"/>
                <w:sz w:val="18"/>
              </w:rPr>
              <w:t>7.68 x N1 (3 x N1)</w:t>
            </w:r>
          </w:p>
        </w:tc>
        <w:tc>
          <w:tcPr>
            <w:tcW w:w="0" w:type="auto"/>
            <w:vAlign w:val="center"/>
            <w:hideMark/>
          </w:tcPr>
          <w:p w14:paraId="5D8B846D" w14:textId="77777777" w:rsidR="00707833" w:rsidRDefault="00707833">
            <w:pPr>
              <w:spacing w:after="0"/>
              <w:rPr>
                <w:lang w:val="en-US" w:eastAsia="zh-TW"/>
              </w:rPr>
            </w:pPr>
          </w:p>
        </w:tc>
      </w:tr>
      <w:tr w:rsidR="00707833" w14:paraId="3948D167"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5DE3" w14:textId="77777777" w:rsidR="00707833" w:rsidRDefault="00707833">
            <w:pPr>
              <w:spacing w:after="0"/>
              <w:rPr>
                <w:rFonts w:ascii="Arial" w:eastAsia="Times New Roma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hideMark/>
          </w:tcPr>
          <w:p w14:paraId="50A6B04B" w14:textId="77777777" w:rsidR="00707833" w:rsidRDefault="00707833">
            <w:pPr>
              <w:keepNext/>
              <w:keepLines/>
              <w:spacing w:after="0"/>
              <w:jc w:val="center"/>
              <w:rPr>
                <w:rFonts w:ascii="Arial" w:hAnsi="Arial"/>
                <w:sz w:val="18"/>
              </w:rPr>
            </w:pPr>
            <w:r>
              <w:rPr>
                <w:rFonts w:ascii="Arial" w:hAnsi="Arial"/>
                <w:sz w:val="18"/>
              </w:rPr>
              <w:t>5.12</w:t>
            </w:r>
          </w:p>
        </w:tc>
        <w:tc>
          <w:tcPr>
            <w:tcW w:w="487" w:type="pct"/>
            <w:tcBorders>
              <w:top w:val="single" w:sz="4" w:space="0" w:color="auto"/>
              <w:left w:val="single" w:sz="4" w:space="0" w:color="auto"/>
              <w:bottom w:val="single" w:sz="4" w:space="0" w:color="auto"/>
              <w:right w:val="single" w:sz="4" w:space="0" w:color="auto"/>
            </w:tcBorders>
            <w:hideMark/>
          </w:tcPr>
          <w:p w14:paraId="25C61D7E" w14:textId="77777777" w:rsidR="00707833" w:rsidRDefault="00707833">
            <w:pPr>
              <w:keepNext/>
              <w:keepLines/>
              <w:spacing w:after="0"/>
              <w:jc w:val="center"/>
              <w:rPr>
                <w:rFonts w:ascii="Arial" w:hAnsi="Arial"/>
                <w:sz w:val="18"/>
              </w:rPr>
            </w:pPr>
            <w:r>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3C6621FF" w14:textId="77777777" w:rsidR="00707833" w:rsidRDefault="00707833">
            <w:pPr>
              <w:keepNext/>
              <w:keepLines/>
              <w:spacing w:after="0"/>
              <w:jc w:val="center"/>
              <w:rPr>
                <w:rFonts w:ascii="Arial" w:hAnsi="Arial"/>
                <w:sz w:val="18"/>
              </w:rPr>
            </w:pPr>
            <w:r>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hideMark/>
          </w:tcPr>
          <w:p w14:paraId="35330875" w14:textId="77777777" w:rsidR="00707833" w:rsidRDefault="00707833">
            <w:pPr>
              <w:keepNext/>
              <w:keepLines/>
              <w:spacing w:after="0"/>
              <w:jc w:val="center"/>
              <w:rPr>
                <w:rFonts w:ascii="Arial" w:hAnsi="Arial"/>
                <w:sz w:val="18"/>
              </w:rPr>
            </w:pPr>
            <w:r>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hideMark/>
          </w:tcPr>
          <w:p w14:paraId="01D83BA9" w14:textId="77777777" w:rsidR="00707833" w:rsidRDefault="00707833">
            <w:pPr>
              <w:keepNext/>
              <w:keepLines/>
              <w:spacing w:after="0"/>
              <w:jc w:val="center"/>
              <w:rPr>
                <w:rFonts w:ascii="Arial" w:hAnsi="Arial"/>
                <w:sz w:val="18"/>
              </w:rPr>
            </w:pPr>
            <w:r>
              <w:rPr>
                <w:rFonts w:ascii="Arial" w:hAnsi="Arial"/>
                <w:sz w:val="18"/>
              </w:rPr>
              <w:t>15.36 x N1 (3 x N1)</w:t>
            </w:r>
          </w:p>
        </w:tc>
        <w:tc>
          <w:tcPr>
            <w:tcW w:w="0" w:type="auto"/>
            <w:vAlign w:val="center"/>
            <w:hideMark/>
          </w:tcPr>
          <w:p w14:paraId="5F757CFD" w14:textId="77777777" w:rsidR="00707833" w:rsidRDefault="00707833">
            <w:pPr>
              <w:spacing w:after="0"/>
              <w:rPr>
                <w:lang w:val="en-US" w:eastAsia="zh-TW"/>
              </w:rPr>
            </w:pPr>
          </w:p>
        </w:tc>
      </w:tr>
      <w:tr w:rsidR="00707833" w14:paraId="79AD4ADB"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1E95" w14:textId="77777777" w:rsidR="00707833" w:rsidRDefault="00707833">
            <w:pPr>
              <w:spacing w:after="0"/>
              <w:rPr>
                <w:rFonts w:ascii="Arial" w:eastAsia="Times New Roman" w:hAnsi="Arial"/>
                <w:sz w:val="18"/>
                <w:lang w:eastAsia="zh-CN"/>
              </w:rPr>
            </w:pPr>
          </w:p>
        </w:tc>
        <w:tc>
          <w:tcPr>
            <w:tcW w:w="875" w:type="pct"/>
            <w:tcBorders>
              <w:top w:val="single" w:sz="4" w:space="0" w:color="auto"/>
              <w:left w:val="single" w:sz="4" w:space="0" w:color="auto"/>
              <w:bottom w:val="single" w:sz="4" w:space="0" w:color="auto"/>
              <w:right w:val="single" w:sz="4" w:space="0" w:color="auto"/>
            </w:tcBorders>
            <w:hideMark/>
          </w:tcPr>
          <w:p w14:paraId="4F1FFC84" w14:textId="77777777" w:rsidR="00707833" w:rsidRDefault="00707833">
            <w:pPr>
              <w:keepNext/>
              <w:keepLines/>
              <w:spacing w:after="0"/>
              <w:jc w:val="center"/>
              <w:rPr>
                <w:rFonts w:ascii="Arial" w:hAnsi="Arial"/>
                <w:sz w:val="18"/>
              </w:rPr>
            </w:pPr>
            <w:r>
              <w:rPr>
                <w:rFonts w:ascii="Arial" w:hAnsi="Arial"/>
                <w:sz w:val="18"/>
              </w:rPr>
              <w:t>10.24</w:t>
            </w:r>
          </w:p>
        </w:tc>
        <w:tc>
          <w:tcPr>
            <w:tcW w:w="487" w:type="pct"/>
            <w:tcBorders>
              <w:top w:val="single" w:sz="4" w:space="0" w:color="auto"/>
              <w:left w:val="single" w:sz="4" w:space="0" w:color="auto"/>
              <w:bottom w:val="single" w:sz="4" w:space="0" w:color="auto"/>
              <w:right w:val="single" w:sz="4" w:space="0" w:color="auto"/>
            </w:tcBorders>
            <w:hideMark/>
          </w:tcPr>
          <w:p w14:paraId="19272B3F" w14:textId="77777777" w:rsidR="00707833" w:rsidRDefault="00707833">
            <w:pPr>
              <w:keepNext/>
              <w:keepLines/>
              <w:spacing w:after="0"/>
              <w:jc w:val="center"/>
              <w:rPr>
                <w:rFonts w:ascii="Arial" w:hAnsi="Arial"/>
                <w:sz w:val="18"/>
              </w:rPr>
            </w:pPr>
            <w:r>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0EB2DAD1" w14:textId="77777777" w:rsidR="00707833" w:rsidRDefault="00707833">
            <w:pPr>
              <w:keepNext/>
              <w:keepLines/>
              <w:spacing w:after="0"/>
              <w:jc w:val="center"/>
              <w:rPr>
                <w:rFonts w:ascii="Arial" w:hAnsi="Arial"/>
                <w:sz w:val="18"/>
              </w:rPr>
            </w:pPr>
            <w:r>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hideMark/>
          </w:tcPr>
          <w:p w14:paraId="7E814FF9" w14:textId="77777777" w:rsidR="00707833" w:rsidRDefault="00707833">
            <w:pPr>
              <w:keepNext/>
              <w:keepLines/>
              <w:spacing w:after="0"/>
              <w:jc w:val="center"/>
              <w:rPr>
                <w:rFonts w:ascii="Arial" w:hAnsi="Arial"/>
                <w:sz w:val="18"/>
              </w:rPr>
            </w:pPr>
            <w:r>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hideMark/>
          </w:tcPr>
          <w:p w14:paraId="41E611AC" w14:textId="77777777" w:rsidR="00707833" w:rsidRDefault="00707833">
            <w:pPr>
              <w:keepNext/>
              <w:keepLines/>
              <w:spacing w:after="0"/>
              <w:jc w:val="center"/>
              <w:rPr>
                <w:rFonts w:ascii="Arial" w:hAnsi="Arial"/>
                <w:sz w:val="18"/>
              </w:rPr>
            </w:pPr>
            <w:r>
              <w:rPr>
                <w:rFonts w:ascii="Arial" w:hAnsi="Arial"/>
                <w:sz w:val="18"/>
              </w:rPr>
              <w:t>30.72 x N1 (3 x N1)</w:t>
            </w:r>
          </w:p>
        </w:tc>
        <w:tc>
          <w:tcPr>
            <w:tcW w:w="0" w:type="auto"/>
            <w:vAlign w:val="center"/>
            <w:hideMark/>
          </w:tcPr>
          <w:p w14:paraId="3240C409" w14:textId="77777777" w:rsidR="00707833" w:rsidRDefault="00707833">
            <w:pPr>
              <w:spacing w:after="0"/>
              <w:rPr>
                <w:lang w:val="en-US" w:eastAsia="zh-TW"/>
              </w:rPr>
            </w:pPr>
          </w:p>
        </w:tc>
      </w:tr>
      <w:tr w:rsidR="00707833" w14:paraId="784B0055" w14:textId="77777777" w:rsidTr="00707833">
        <w:trPr>
          <w:cantSplit/>
          <w:jc w:val="center"/>
        </w:trPr>
        <w:tc>
          <w:tcPr>
            <w:tcW w:w="1" w:type="pct"/>
            <w:gridSpan w:val="6"/>
            <w:tcBorders>
              <w:top w:val="single" w:sz="4" w:space="0" w:color="auto"/>
              <w:left w:val="single" w:sz="4" w:space="0" w:color="auto"/>
              <w:bottom w:val="single" w:sz="4" w:space="0" w:color="auto"/>
              <w:right w:val="single" w:sz="4" w:space="0" w:color="auto"/>
            </w:tcBorders>
          </w:tcPr>
          <w:p w14:paraId="081DBF9A" w14:textId="77777777" w:rsidR="00707833" w:rsidRDefault="00707833">
            <w:pPr>
              <w:keepNext/>
              <w:keepLines/>
              <w:spacing w:after="0"/>
              <w:rPr>
                <w:rFonts w:ascii="Arial" w:hAnsi="Arial"/>
                <w:snapToGrid w:val="0"/>
                <w:sz w:val="18"/>
              </w:rPr>
            </w:pPr>
            <w:r>
              <w:rPr>
                <w:rFonts w:ascii="Arial" w:hAnsi="Arial"/>
                <w:snapToGrid w:val="0"/>
                <w:sz w:val="18"/>
              </w:rPr>
              <w:t>Note1: M2 = 1.5 if SMTC periodicity</w:t>
            </w:r>
            <w:r>
              <w:rPr>
                <w:rFonts w:ascii="Arial" w:hAnsi="Arial"/>
                <w:sz w:val="18"/>
              </w:rPr>
              <w:t xml:space="preserve"> </w:t>
            </w:r>
            <w:r>
              <w:rPr>
                <w:rFonts w:ascii="Arial" w:hAnsi="Arial"/>
                <w:snapToGrid w:val="0"/>
                <w:sz w:val="18"/>
              </w:rPr>
              <w:t xml:space="preserve">of measured intra-frequency cell &gt; 20 </w:t>
            </w:r>
            <w:proofErr w:type="spellStart"/>
            <w:r>
              <w:rPr>
                <w:rFonts w:ascii="Arial" w:hAnsi="Arial"/>
                <w:snapToGrid w:val="0"/>
                <w:sz w:val="18"/>
              </w:rPr>
              <w:t>ms</w:t>
            </w:r>
            <w:proofErr w:type="spellEnd"/>
            <w:r>
              <w:rPr>
                <w:rFonts w:ascii="Arial" w:hAnsi="Arial"/>
                <w:snapToGrid w:val="0"/>
                <w:sz w:val="18"/>
              </w:rPr>
              <w:t>; otherwise M2=1.</w:t>
            </w:r>
          </w:p>
          <w:p w14:paraId="784C3D26" w14:textId="77777777" w:rsidR="00707833" w:rsidRDefault="00707833">
            <w:pPr>
              <w:keepNext/>
              <w:keepLines/>
              <w:spacing w:after="0"/>
              <w:rPr>
                <w:rFonts w:ascii="Arial" w:hAnsi="Arial"/>
                <w:sz w:val="18"/>
              </w:rPr>
            </w:pPr>
          </w:p>
        </w:tc>
        <w:tc>
          <w:tcPr>
            <w:tcW w:w="0" w:type="auto"/>
            <w:vAlign w:val="center"/>
            <w:hideMark/>
          </w:tcPr>
          <w:p w14:paraId="1FD2E294" w14:textId="77777777" w:rsidR="00707833" w:rsidRDefault="00707833">
            <w:pPr>
              <w:spacing w:after="0"/>
              <w:rPr>
                <w:lang w:val="en-US" w:eastAsia="zh-TW"/>
              </w:rPr>
            </w:pPr>
          </w:p>
        </w:tc>
      </w:tr>
    </w:tbl>
    <w:p w14:paraId="7058C266" w14:textId="658F281A" w:rsidR="00707833" w:rsidRDefault="00707833" w:rsidP="00707833">
      <w:pPr>
        <w:rPr>
          <w:ins w:id="208" w:author="Being-Zhi Hsieh (謝秉志)" w:date="2024-01-31T16:10:00Z"/>
          <w:rFonts w:eastAsiaTheme="minorEastAsia"/>
          <w:lang w:eastAsia="zh-CN"/>
        </w:rPr>
      </w:pPr>
    </w:p>
    <w:p w14:paraId="0F13F8DC" w14:textId="0A42F5C4" w:rsidR="00707833" w:rsidRPr="005F35AC" w:rsidRDefault="00707833" w:rsidP="00707833">
      <w:pPr>
        <w:keepNext/>
        <w:keepLines/>
        <w:overflowPunct w:val="0"/>
        <w:autoSpaceDE w:val="0"/>
        <w:autoSpaceDN w:val="0"/>
        <w:adjustRightInd w:val="0"/>
        <w:spacing w:before="60"/>
        <w:jc w:val="center"/>
        <w:textAlignment w:val="baseline"/>
        <w:rPr>
          <w:ins w:id="209" w:author="Being-Zhi Hsieh (謝秉志)" w:date="2024-01-31T16:10:00Z"/>
          <w:rFonts w:ascii="Arial" w:eastAsia="Times New Roman" w:hAnsi="Arial"/>
          <w:b/>
          <w:lang w:eastAsia="en-GB"/>
        </w:rPr>
      </w:pPr>
      <w:ins w:id="210" w:author="Being-Zhi Hsieh (謝秉志)" w:date="2024-01-31T16:10:00Z">
        <w:r w:rsidRPr="005F35AC">
          <w:rPr>
            <w:rFonts w:ascii="Arial" w:eastAsia="Times New Roman" w:hAnsi="Arial"/>
            <w:b/>
            <w:lang w:eastAsia="zh-CN"/>
          </w:rPr>
          <w:lastRenderedPageBreak/>
          <w:t xml:space="preserve">Table 5.1.2.3-3: </w:t>
        </w:r>
        <w:proofErr w:type="spellStart"/>
        <w:proofErr w:type="gramStart"/>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w:t>
        </w:r>
        <w:proofErr w:type="spellEnd"/>
        <w:r w:rsidRPr="005F35AC">
          <w:rPr>
            <w:rFonts w:ascii="Arial" w:eastAsia="Times New Roman" w:hAnsi="Arial"/>
            <w:b/>
            <w:lang w:eastAsia="zh-CN"/>
          </w:rPr>
          <w:t xml:space="preserve">, </w:t>
        </w:r>
        <w:proofErr w:type="spellStart"/>
        <w:r w:rsidRPr="005F35AC">
          <w:rPr>
            <w:rFonts w:ascii="Arial" w:hAnsi="Arial" w:cs="Arial"/>
            <w:b/>
            <w:sz w:val="18"/>
            <w:szCs w:val="18"/>
            <w:lang w:val="en-US"/>
          </w:rPr>
          <w:t>T</w:t>
        </w:r>
        <w:r w:rsidRPr="005F35AC">
          <w:rPr>
            <w:rFonts w:ascii="Arial" w:hAnsi="Arial" w:cs="Arial"/>
            <w:b/>
            <w:sz w:val="18"/>
            <w:szCs w:val="18"/>
            <w:vertAlign w:val="subscript"/>
            <w:lang w:val="en-US"/>
          </w:rPr>
          <w:t>measure,NR_Intra</w:t>
        </w:r>
        <w:proofErr w:type="spellEnd"/>
        <w:r w:rsidRPr="005F35AC">
          <w:rPr>
            <w:rFonts w:ascii="Arial" w:eastAsia="Times New Roman" w:hAnsi="Arial"/>
            <w:b/>
            <w:lang w:eastAsia="zh-CN"/>
          </w:rPr>
          <w:t xml:space="preserve"> and </w:t>
        </w:r>
        <w:proofErr w:type="spellStart"/>
        <w:r w:rsidRPr="005F35AC">
          <w:rPr>
            <w:rFonts w:ascii="Arial" w:hAnsi="Arial" w:cs="Arial"/>
            <w:b/>
            <w:sz w:val="18"/>
            <w:szCs w:val="18"/>
            <w:lang w:val="en-US"/>
          </w:rPr>
          <w:t>T</w:t>
        </w:r>
        <w:r w:rsidRPr="005F35AC">
          <w:rPr>
            <w:rFonts w:ascii="Arial" w:hAnsi="Arial" w:cs="Arial"/>
            <w:b/>
            <w:sz w:val="18"/>
            <w:szCs w:val="18"/>
            <w:vertAlign w:val="subscript"/>
            <w:lang w:val="en-US"/>
          </w:rPr>
          <w:t>evaluate,NR_Intra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5"/>
        <w:gridCol w:w="1639"/>
        <w:gridCol w:w="2529"/>
        <w:gridCol w:w="1515"/>
        <w:gridCol w:w="1500"/>
      </w:tblGrid>
      <w:tr w:rsidR="00707833" w:rsidRPr="00C97FA9" w14:paraId="63F5E341" w14:textId="77777777" w:rsidTr="00EA7682">
        <w:trPr>
          <w:trHeight w:val="1692"/>
          <w:ins w:id="211" w:author="Being-Zhi Hsieh (謝秉志)" w:date="2024-01-31T16:10:00Z"/>
        </w:trPr>
        <w:tc>
          <w:tcPr>
            <w:tcW w:w="0" w:type="auto"/>
            <w:hideMark/>
          </w:tcPr>
          <w:p w14:paraId="0C3EC666" w14:textId="77777777" w:rsidR="00707833" w:rsidRPr="005F35AC" w:rsidRDefault="00707833" w:rsidP="00EA7682">
            <w:pPr>
              <w:rPr>
                <w:ins w:id="212" w:author="Being-Zhi Hsieh (謝秉志)" w:date="2024-01-31T16:10:00Z"/>
                <w:rFonts w:ascii="Arial" w:hAnsi="Arial" w:cs="Arial"/>
                <w:sz w:val="18"/>
                <w:lang w:val="en-US" w:eastAsia="zh-CN"/>
              </w:rPr>
            </w:pPr>
            <w:proofErr w:type="spellStart"/>
            <w:ins w:id="213" w:author="Being-Zhi Hsieh (謝秉志)" w:date="2024-01-31T16:1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hideMark/>
          </w:tcPr>
          <w:p w14:paraId="5F4DEC8D" w14:textId="77777777" w:rsidR="00707833" w:rsidRPr="005F35AC" w:rsidRDefault="00707833" w:rsidP="00EA7682">
            <w:pPr>
              <w:rPr>
                <w:ins w:id="214" w:author="Being-Zhi Hsieh (謝秉志)" w:date="2024-01-31T16:10:00Z"/>
                <w:rFonts w:ascii="Arial" w:hAnsi="Arial" w:cs="Arial"/>
                <w:sz w:val="18"/>
                <w:lang w:val="en-US" w:eastAsia="zh-CN"/>
              </w:rPr>
            </w:pPr>
            <w:ins w:id="215" w:author="Being-Zhi Hsieh (謝秉志)" w:date="2024-01-31T16:10:00Z">
              <w:r w:rsidRPr="005F35AC">
                <w:rPr>
                  <w:rFonts w:ascii="Arial" w:hAnsi="Arial" w:cs="Arial"/>
                  <w:b/>
                  <w:sz w:val="18"/>
                  <w:lang w:eastAsia="zh-CN"/>
                </w:rPr>
                <w:t>RANDRX cycle length [s]</w:t>
              </w:r>
            </w:ins>
          </w:p>
        </w:tc>
        <w:tc>
          <w:tcPr>
            <w:tcW w:w="0" w:type="auto"/>
            <w:hideMark/>
          </w:tcPr>
          <w:p w14:paraId="4B78D196" w14:textId="77777777" w:rsidR="00707833" w:rsidRPr="005F35AC" w:rsidRDefault="00707833" w:rsidP="00EA7682">
            <w:pPr>
              <w:rPr>
                <w:ins w:id="216" w:author="Being-Zhi Hsieh (謝秉志)" w:date="2024-01-31T16:10:00Z"/>
                <w:rFonts w:ascii="Arial" w:hAnsi="Arial" w:cs="Arial"/>
                <w:sz w:val="18"/>
                <w:lang w:val="en-US" w:eastAsia="zh-CN"/>
              </w:rPr>
            </w:pPr>
            <w:proofErr w:type="spellStart"/>
            <w:ins w:id="217" w:author="Being-Zhi Hsieh (謝秉志)" w:date="2024-01-31T16:10:00Z">
              <w:r w:rsidRPr="00EA7682">
                <w:rPr>
                  <w:rFonts w:ascii="Arial" w:hAnsi="Arial" w:cs="Arial"/>
                  <w:b/>
                  <w:sz w:val="18"/>
                  <w:lang w:eastAsia="zh-CN"/>
                </w:rPr>
                <w:t>eDRX</w:t>
              </w:r>
              <w:proofErr w:type="spellEnd"/>
              <w:r w:rsidRPr="00EA7682">
                <w:rPr>
                  <w:rFonts w:ascii="Arial" w:hAnsi="Arial" w:cs="Arial"/>
                  <w:b/>
                  <w:sz w:val="18"/>
                  <w:lang w:eastAsia="zh-CN"/>
                </w:rPr>
                <w:t xml:space="preserve"> INACTIVE</w:t>
              </w:r>
              <w:r w:rsidRPr="005F35AC">
                <w:rPr>
                  <w:rFonts w:ascii="Arial" w:hAnsi="Arial" w:cs="Arial"/>
                  <w:b/>
                  <w:sz w:val="18"/>
                  <w:lang w:eastAsia="zh-CN"/>
                </w:rPr>
                <w:t>PTW length [s] (number of 1.28s periods)</w:t>
              </w:r>
            </w:ins>
          </w:p>
        </w:tc>
        <w:tc>
          <w:tcPr>
            <w:tcW w:w="0" w:type="auto"/>
            <w:hideMark/>
          </w:tcPr>
          <w:p w14:paraId="750D44B3" w14:textId="72D0D7E6" w:rsidR="00707833" w:rsidRPr="005F35AC" w:rsidRDefault="00707833" w:rsidP="00EA7682">
            <w:pPr>
              <w:rPr>
                <w:ins w:id="218" w:author="Being-Zhi Hsieh (謝秉志)" w:date="2024-01-31T16:10:00Z"/>
                <w:rFonts w:ascii="Arial" w:hAnsi="Arial" w:cs="Arial"/>
                <w:sz w:val="18"/>
                <w:szCs w:val="18"/>
                <w:lang w:val="en-US" w:eastAsia="zh-CN"/>
              </w:rPr>
            </w:pPr>
            <w:proofErr w:type="spellStart"/>
            <w:proofErr w:type="gramStart"/>
            <w:ins w:id="219" w:author="Being-Zhi Hsieh (謝秉志)" w:date="2024-01-31T16:10: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lang w:eastAsia="zh-CN"/>
                </w:rPr>
                <w:t xml:space="preserve"> [s] (number of RAN DRX cycles)</w:t>
              </w:r>
            </w:ins>
          </w:p>
        </w:tc>
        <w:tc>
          <w:tcPr>
            <w:tcW w:w="0" w:type="auto"/>
            <w:hideMark/>
          </w:tcPr>
          <w:p w14:paraId="191185BC" w14:textId="534537F4" w:rsidR="00707833" w:rsidRPr="005F35AC" w:rsidRDefault="00707833" w:rsidP="00EA7682">
            <w:pPr>
              <w:rPr>
                <w:ins w:id="220" w:author="Being-Zhi Hsieh (謝秉志)" w:date="2024-01-31T16:10:00Z"/>
                <w:rFonts w:ascii="Arial" w:hAnsi="Arial" w:cs="Arial"/>
                <w:sz w:val="18"/>
                <w:szCs w:val="18"/>
                <w:lang w:val="en-US" w:eastAsia="zh-CN"/>
              </w:rPr>
            </w:pPr>
            <w:proofErr w:type="spellStart"/>
            <w:proofErr w:type="gramStart"/>
            <w:ins w:id="221" w:author="Being-Zhi Hsieh (謝秉志)" w:date="2024-01-31T16:10:00Z">
              <w:r w:rsidRPr="005F35AC">
                <w:rPr>
                  <w:rFonts w:ascii="Arial" w:hAnsi="Arial" w:cs="Arial"/>
                  <w:b/>
                  <w:sz w:val="18"/>
                  <w:szCs w:val="18"/>
                  <w:lang w:val="en-US"/>
                </w:rPr>
                <w:t>T</w:t>
              </w:r>
              <w:r w:rsidRPr="005F35AC">
                <w:rPr>
                  <w:rFonts w:ascii="Arial" w:hAnsi="Arial" w:cs="Arial"/>
                  <w:b/>
                  <w:sz w:val="18"/>
                  <w:szCs w:val="18"/>
                  <w:vertAlign w:val="subscript"/>
                  <w:lang w:val="en-US"/>
                </w:rPr>
                <w:t>measure,NR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c>
          <w:tcPr>
            <w:tcW w:w="0" w:type="auto"/>
          </w:tcPr>
          <w:p w14:paraId="504436C4" w14:textId="58A56A93" w:rsidR="00707833" w:rsidRPr="00C97FA9" w:rsidRDefault="00707833" w:rsidP="00EA7682">
            <w:pPr>
              <w:rPr>
                <w:ins w:id="222" w:author="Being-Zhi Hsieh (謝秉志)" w:date="2024-01-31T16:10:00Z"/>
                <w:rFonts w:ascii="Arial" w:hAnsi="Arial" w:cs="Arial"/>
                <w:b/>
                <w:sz w:val="18"/>
                <w:szCs w:val="18"/>
                <w:lang w:val="en-US"/>
              </w:rPr>
            </w:pPr>
            <w:proofErr w:type="spellStart"/>
            <w:proofErr w:type="gramStart"/>
            <w:ins w:id="223" w:author="Being-Zhi Hsieh (謝秉志)" w:date="2024-01-31T16:10:00Z">
              <w:r w:rsidRPr="005F35AC">
                <w:rPr>
                  <w:rFonts w:ascii="Arial" w:hAnsi="Arial" w:cs="Arial"/>
                  <w:b/>
                  <w:sz w:val="18"/>
                  <w:szCs w:val="18"/>
                  <w:lang w:val="en-US"/>
                </w:rPr>
                <w:t>T</w:t>
              </w:r>
              <w:r w:rsidRPr="005F35AC">
                <w:rPr>
                  <w:rFonts w:ascii="Arial" w:hAnsi="Arial" w:cs="Arial"/>
                  <w:b/>
                  <w:sz w:val="18"/>
                  <w:szCs w:val="18"/>
                  <w:vertAlign w:val="subscript"/>
                  <w:lang w:val="en-US"/>
                </w:rPr>
                <w:t>evaluate,NR</w:t>
              </w:r>
              <w:proofErr w:type="gramEnd"/>
              <w:r w:rsidRPr="005F35AC">
                <w:rPr>
                  <w:rFonts w:ascii="Arial" w:hAnsi="Arial" w:cs="Arial"/>
                  <w:b/>
                  <w:sz w:val="18"/>
                  <w:szCs w:val="18"/>
                  <w:vertAlign w:val="subscript"/>
                  <w:lang w:val="en-US"/>
                </w:rPr>
                <w:t>_Intra</w:t>
              </w:r>
              <w:proofErr w:type="spellEnd"/>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r>
      <w:tr w:rsidR="00707833" w:rsidRPr="00C97FA9" w14:paraId="54119B63" w14:textId="77777777" w:rsidTr="00EA7682">
        <w:trPr>
          <w:trHeight w:val="673"/>
          <w:ins w:id="224" w:author="Being-Zhi Hsieh (謝秉志)" w:date="2024-01-31T16:10:00Z"/>
        </w:trPr>
        <w:tc>
          <w:tcPr>
            <w:tcW w:w="0" w:type="auto"/>
            <w:vMerge w:val="restart"/>
            <w:hideMark/>
          </w:tcPr>
          <w:p w14:paraId="6B1C1D96" w14:textId="77777777" w:rsidR="00707833" w:rsidRPr="00C97FA9" w:rsidRDefault="00707833" w:rsidP="00EA7682">
            <w:pPr>
              <w:rPr>
                <w:ins w:id="225" w:author="Being-Zhi Hsieh (謝秉志)" w:date="2024-01-31T16:10:00Z"/>
                <w:rFonts w:ascii="Arial" w:hAnsi="Arial" w:cs="Arial"/>
                <w:sz w:val="18"/>
                <w:lang w:val="en-US" w:eastAsia="zh-CN"/>
              </w:rPr>
            </w:pPr>
            <w:ins w:id="226" w:author="Being-Zhi Hsieh (謝秉志)" w:date="2024-01-31T16:10: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tc>
        <w:tc>
          <w:tcPr>
            <w:tcW w:w="0" w:type="auto"/>
            <w:hideMark/>
          </w:tcPr>
          <w:p w14:paraId="30A7EFB1" w14:textId="77777777" w:rsidR="00707833" w:rsidRPr="00C97FA9" w:rsidRDefault="00707833" w:rsidP="00EA7682">
            <w:pPr>
              <w:rPr>
                <w:ins w:id="227" w:author="Being-Zhi Hsieh (謝秉志)" w:date="2024-01-31T16:10:00Z"/>
                <w:rFonts w:ascii="Arial" w:hAnsi="Arial" w:cs="Arial"/>
                <w:sz w:val="18"/>
                <w:lang w:val="en-US" w:eastAsia="zh-CN"/>
              </w:rPr>
            </w:pPr>
            <w:ins w:id="228" w:author="Being-Zhi Hsieh (謝秉志)" w:date="2024-01-31T16:10:00Z">
              <w:r w:rsidRPr="00C97FA9">
                <w:rPr>
                  <w:rFonts w:ascii="Arial" w:hAnsi="Arial" w:cs="Arial"/>
                  <w:sz w:val="18"/>
                  <w:lang w:eastAsia="zh-CN"/>
                </w:rPr>
                <w:t>0.32</w:t>
              </w:r>
            </w:ins>
          </w:p>
        </w:tc>
        <w:tc>
          <w:tcPr>
            <w:tcW w:w="0" w:type="auto"/>
            <w:hideMark/>
          </w:tcPr>
          <w:p w14:paraId="35A317DE" w14:textId="77777777" w:rsidR="00707833" w:rsidRPr="00C97FA9" w:rsidRDefault="00707833" w:rsidP="00EA7682">
            <w:pPr>
              <w:rPr>
                <w:ins w:id="229" w:author="Being-Zhi Hsieh (謝秉志)" w:date="2024-01-31T16:10:00Z"/>
                <w:rFonts w:ascii="Arial" w:hAnsi="Arial" w:cs="Arial"/>
                <w:sz w:val="18"/>
                <w:lang w:val="en-US" w:eastAsia="zh-CN"/>
              </w:rPr>
            </w:pPr>
            <w:proofErr w:type="gramStart"/>
            <w:ins w:id="230" w:author="Being-Zhi Hsieh (謝秉志)" w:date="2024-01-31T16:1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
          <w:p w14:paraId="4CD76CD3" w14:textId="77777777" w:rsidR="00707833" w:rsidRPr="00C97FA9" w:rsidRDefault="00707833" w:rsidP="00EA7682">
            <w:pPr>
              <w:rPr>
                <w:ins w:id="231" w:author="Being-Zhi Hsieh (謝秉志)" w:date="2024-01-31T16:10:00Z"/>
                <w:rFonts w:ascii="Arial" w:hAnsi="Arial" w:cs="Arial"/>
                <w:sz w:val="18"/>
                <w:lang w:val="en-US" w:eastAsia="zh-CN"/>
              </w:rPr>
            </w:pPr>
            <m:oMathPara>
              <m:oMathParaPr>
                <m:jc m:val="centerGroup"/>
              </m:oMathParaPr>
              <m:oMath>
                <m:r>
                  <w:ins w:id="232" w:author="Being-Zhi Hsieh (謝秉志)" w:date="2024-01-31T16:10:00Z">
                    <w:rPr>
                      <w:rFonts w:ascii="Cambria Math" w:hAnsi="Cambria Math" w:cs="Arial"/>
                      <w:sz w:val="18"/>
                      <w:lang w:val="en-US" w:eastAsia="zh-CN"/>
                    </w:rPr>
                    <m:t>eDRX</m:t>
                  </w:ins>
                </m:r>
                <m:r>
                  <w:ins w:id="233" w:author="Being-Zhi Hsieh (謝秉志)" w:date="2024-01-31T16:10:00Z">
                    <m:rPr>
                      <m:sty m:val="p"/>
                    </m:rPr>
                    <w:rPr>
                      <w:rFonts w:ascii="Cambria Math" w:hAnsi="Cambria Math" w:cs="Arial"/>
                      <w:sz w:val="18"/>
                      <w:lang w:val="en-US" w:eastAsia="zh-CN"/>
                    </w:rPr>
                    <m:t>_</m:t>
                  </w:ins>
                </m:r>
                <m:r>
                  <w:ins w:id="234" w:author="Being-Zhi Hsieh (謝秉志)" w:date="2024-01-31T16:10:00Z">
                    <w:rPr>
                      <w:rFonts w:ascii="Cambria Math" w:hAnsi="Cambria Math" w:cs="Arial"/>
                      <w:sz w:val="18"/>
                      <w:lang w:val="en-US" w:eastAsia="zh-CN"/>
                    </w:rPr>
                    <m:t>cycl</m:t>
                  </w:ins>
                </m:r>
                <m:r>
                  <w:ins w:id="235" w:author="Being-Zhi Hsieh (謝秉志)" w:date="2024-01-31T16:10:00Z">
                    <m:rPr>
                      <m:sty m:val="p"/>
                    </m:rPr>
                    <w:rPr>
                      <w:rFonts w:ascii="Cambria Math" w:hAnsi="Cambria Math" w:cs="Arial"/>
                      <w:sz w:val="18"/>
                      <w:lang w:val="en-US" w:eastAsia="zh-CN"/>
                    </w:rPr>
                    <m:t>e_</m:t>
                  </w:ins>
                </m:r>
                <m:r>
                  <w:ins w:id="236" w:author="Being-Zhi Hsieh (謝秉志)" w:date="2024-01-31T16:10:00Z">
                    <w:rPr>
                      <w:rFonts w:ascii="Cambria Math" w:hAnsi="Cambria Math" w:cs="Arial"/>
                      <w:sz w:val="18"/>
                      <w:lang w:val="en-US" w:eastAsia="zh-CN"/>
                    </w:rPr>
                    <m:t>length×</m:t>
                  </w:ins>
                </m:r>
                <m:d>
                  <m:dPr>
                    <m:begChr m:val="⌈"/>
                    <m:endChr m:val="⌉"/>
                    <m:ctrlPr>
                      <w:ins w:id="237" w:author="Being-Zhi Hsieh (謝秉志)" w:date="2024-01-31T16:10:00Z">
                        <w:rPr>
                          <w:rFonts w:ascii="Cambria Math" w:hAnsi="Cambria Math" w:cs="Arial"/>
                          <w:i/>
                          <w:sz w:val="18"/>
                          <w:lang w:val="en-US" w:eastAsia="zh-CN"/>
                        </w:rPr>
                      </w:ins>
                    </m:ctrlPr>
                  </m:dPr>
                  <m:e>
                    <m:f>
                      <m:fPr>
                        <m:ctrlPr>
                          <w:ins w:id="238" w:author="Being-Zhi Hsieh (謝秉志)" w:date="2024-01-31T16:10:00Z">
                            <w:rPr>
                              <w:rFonts w:ascii="Cambria Math" w:hAnsi="Cambria Math" w:cs="Arial"/>
                              <w:i/>
                              <w:sz w:val="18"/>
                              <w:lang w:val="en-US" w:eastAsia="zh-CN"/>
                            </w:rPr>
                          </w:ins>
                        </m:ctrlPr>
                      </m:fPr>
                      <m:num>
                        <m:r>
                          <w:ins w:id="239" w:author="Being-Zhi Hsieh (謝秉志)" w:date="2024-01-31T16:10:00Z">
                            <w:rPr>
                              <w:rFonts w:ascii="Cambria Math" w:hAnsi="Cambria Math" w:cs="Arial"/>
                              <w:sz w:val="18"/>
                              <w:lang w:val="en-US" w:eastAsia="zh-CN"/>
                            </w:rPr>
                            <m:t>23</m:t>
                          </w:ins>
                        </m:r>
                      </m:num>
                      <m:den>
                        <m:r>
                          <w:ins w:id="240" w:author="Being-Zhi Hsieh (謝秉志)" w:date="2024-01-31T16:10:00Z">
                            <w:rPr>
                              <w:rFonts w:ascii="Cambria Math" w:hAnsi="Cambria Math" w:cs="Arial"/>
                              <w:sz w:val="18"/>
                              <w:lang w:val="en-US" w:eastAsia="zh-CN"/>
                            </w:rPr>
                            <m:t>PTW/DRX_cycle_length</m:t>
                          </w:ins>
                        </m:r>
                      </m:den>
                    </m:f>
                  </m:e>
                </m:d>
              </m:oMath>
            </m:oMathPara>
          </w:p>
          <w:p w14:paraId="7F76B7EF" w14:textId="77777777" w:rsidR="00707833" w:rsidRPr="00C97FA9" w:rsidRDefault="00707833" w:rsidP="00EA7682">
            <w:pPr>
              <w:rPr>
                <w:ins w:id="241" w:author="Being-Zhi Hsieh (謝秉志)" w:date="2024-01-31T16:10:00Z"/>
                <w:rFonts w:ascii="Arial" w:hAnsi="Arial" w:cs="Arial"/>
                <w:sz w:val="18"/>
                <w:lang w:val="en-US" w:eastAsia="zh-CN"/>
              </w:rPr>
            </w:pPr>
            <w:ins w:id="242" w:author="Being-Zhi Hsieh (謝秉志)" w:date="2024-01-31T16:10:00Z">
              <w:r w:rsidRPr="00C97FA9">
                <w:rPr>
                  <w:rFonts w:ascii="Arial" w:hAnsi="Arial" w:cs="Arial"/>
                  <w:sz w:val="18"/>
                  <w:lang w:val="en-US" w:eastAsia="zh-CN"/>
                </w:rPr>
                <w:t>(23)</w:t>
              </w:r>
            </w:ins>
          </w:p>
        </w:tc>
        <w:tc>
          <w:tcPr>
            <w:tcW w:w="0" w:type="auto"/>
            <w:hideMark/>
          </w:tcPr>
          <w:p w14:paraId="087B5180" w14:textId="77777777" w:rsidR="00707833" w:rsidRPr="00C97FA9" w:rsidRDefault="00707833" w:rsidP="00EA7682">
            <w:pPr>
              <w:rPr>
                <w:ins w:id="243" w:author="Being-Zhi Hsieh (謝秉志)" w:date="2024-01-31T16:10:00Z"/>
                <w:rFonts w:ascii="Arial" w:hAnsi="Arial" w:cs="Arial"/>
                <w:sz w:val="18"/>
                <w:lang w:val="en-US" w:eastAsia="zh-CN"/>
              </w:rPr>
            </w:pPr>
            <w:ins w:id="244" w:author="Being-Zhi Hsieh (謝秉志)" w:date="2024-01-31T16:10: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
          <w:p w14:paraId="7DF250C5" w14:textId="77777777" w:rsidR="00707833" w:rsidRPr="00C97FA9" w:rsidRDefault="00707833" w:rsidP="00EA7682">
            <w:pPr>
              <w:rPr>
                <w:ins w:id="245" w:author="Being-Zhi Hsieh (謝秉志)" w:date="2024-01-31T16:10:00Z"/>
                <w:rFonts w:ascii="Arial" w:hAnsi="Arial" w:cs="Arial"/>
                <w:sz w:val="18"/>
                <w:lang w:eastAsia="zh-CN"/>
              </w:rPr>
            </w:pPr>
            <w:ins w:id="246" w:author="Being-Zhi Hsieh (謝秉志)" w:date="2024-01-31T16:10:00Z">
              <w:r w:rsidRPr="00C97FA9">
                <w:rPr>
                  <w:rFonts w:ascii="Arial" w:eastAsiaTheme="minorEastAsia" w:hAnsi="Arial"/>
                  <w:sz w:val="18"/>
                </w:rPr>
                <w:t>0.64 x M2 (2 x M2)</w:t>
              </w:r>
            </w:ins>
          </w:p>
        </w:tc>
      </w:tr>
      <w:tr w:rsidR="00707833" w:rsidRPr="00C97FA9" w14:paraId="0FDA6B1C" w14:textId="77777777" w:rsidTr="00EA7682">
        <w:trPr>
          <w:trHeight w:val="336"/>
          <w:ins w:id="247" w:author="Being-Zhi Hsieh (謝秉志)" w:date="2024-01-31T16:10:00Z"/>
        </w:trPr>
        <w:tc>
          <w:tcPr>
            <w:tcW w:w="0" w:type="auto"/>
            <w:vMerge/>
            <w:hideMark/>
          </w:tcPr>
          <w:p w14:paraId="42830EB0" w14:textId="77777777" w:rsidR="00707833" w:rsidRPr="00C97FA9" w:rsidRDefault="00707833" w:rsidP="00EA7682">
            <w:pPr>
              <w:rPr>
                <w:ins w:id="248" w:author="Being-Zhi Hsieh (謝秉志)" w:date="2024-01-31T16:10:00Z"/>
                <w:rFonts w:ascii="Arial" w:hAnsi="Arial" w:cs="Arial"/>
                <w:sz w:val="18"/>
                <w:lang w:val="en-US" w:eastAsia="zh-CN"/>
              </w:rPr>
            </w:pPr>
          </w:p>
        </w:tc>
        <w:tc>
          <w:tcPr>
            <w:tcW w:w="0" w:type="auto"/>
            <w:hideMark/>
          </w:tcPr>
          <w:p w14:paraId="38D75B17" w14:textId="77777777" w:rsidR="00707833" w:rsidRPr="00C97FA9" w:rsidRDefault="00707833" w:rsidP="00EA7682">
            <w:pPr>
              <w:rPr>
                <w:ins w:id="249" w:author="Being-Zhi Hsieh (謝秉志)" w:date="2024-01-31T16:10:00Z"/>
                <w:rFonts w:ascii="Arial" w:hAnsi="Arial" w:cs="Arial"/>
                <w:sz w:val="18"/>
                <w:lang w:val="en-US" w:eastAsia="zh-CN"/>
              </w:rPr>
            </w:pPr>
            <w:ins w:id="250" w:author="Being-Zhi Hsieh (謝秉志)" w:date="2024-01-31T16:10:00Z">
              <w:r w:rsidRPr="00C97FA9">
                <w:rPr>
                  <w:rFonts w:ascii="Arial" w:hAnsi="Arial" w:cs="Arial"/>
                  <w:sz w:val="18"/>
                  <w:lang w:eastAsia="zh-CN"/>
                </w:rPr>
                <w:t>0.64</w:t>
              </w:r>
            </w:ins>
          </w:p>
        </w:tc>
        <w:tc>
          <w:tcPr>
            <w:tcW w:w="0" w:type="auto"/>
            <w:hideMark/>
          </w:tcPr>
          <w:p w14:paraId="38CE6370" w14:textId="77777777" w:rsidR="00707833" w:rsidRPr="00C97FA9" w:rsidRDefault="00707833" w:rsidP="00EA7682">
            <w:pPr>
              <w:rPr>
                <w:ins w:id="251" w:author="Being-Zhi Hsieh (謝秉志)" w:date="2024-01-31T16:10:00Z"/>
                <w:rFonts w:ascii="Arial" w:hAnsi="Arial" w:cs="Arial"/>
                <w:sz w:val="18"/>
                <w:lang w:val="en-US" w:eastAsia="zh-CN"/>
              </w:rPr>
            </w:pPr>
            <w:proofErr w:type="gramStart"/>
            <w:ins w:id="252" w:author="Being-Zhi Hsieh (謝秉志)" w:date="2024-01-31T16:1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
          <w:p w14:paraId="60C9909C" w14:textId="77777777" w:rsidR="00707833" w:rsidRPr="00C97FA9" w:rsidRDefault="00707833" w:rsidP="00EA7682">
            <w:pPr>
              <w:rPr>
                <w:ins w:id="253" w:author="Being-Zhi Hsieh (謝秉志)" w:date="2024-01-31T16:10:00Z"/>
                <w:rFonts w:ascii="Arial" w:hAnsi="Arial" w:cs="Arial"/>
                <w:sz w:val="18"/>
                <w:lang w:val="en-US" w:eastAsia="zh-CN"/>
              </w:rPr>
            </w:pPr>
          </w:p>
        </w:tc>
        <w:tc>
          <w:tcPr>
            <w:tcW w:w="0" w:type="auto"/>
            <w:hideMark/>
          </w:tcPr>
          <w:p w14:paraId="2FBD911B" w14:textId="77777777" w:rsidR="00707833" w:rsidRPr="00C97FA9" w:rsidRDefault="00707833" w:rsidP="00EA7682">
            <w:pPr>
              <w:rPr>
                <w:ins w:id="254" w:author="Being-Zhi Hsieh (謝秉志)" w:date="2024-01-31T16:10:00Z"/>
                <w:rFonts w:ascii="Arial" w:hAnsi="Arial" w:cs="Arial"/>
                <w:sz w:val="18"/>
                <w:lang w:val="en-US" w:eastAsia="zh-CN"/>
              </w:rPr>
            </w:pPr>
            <w:ins w:id="255" w:author="Being-Zhi Hsieh (謝秉志)" w:date="2024-01-31T16:10:00Z">
              <w:r w:rsidRPr="00C97FA9">
                <w:rPr>
                  <w:rFonts w:ascii="Arial" w:hAnsi="Arial" w:cs="Arial"/>
                  <w:sz w:val="18"/>
                  <w:lang w:eastAsia="zh-CN"/>
                </w:rPr>
                <w:t>0.64 (1)</w:t>
              </w:r>
            </w:ins>
          </w:p>
        </w:tc>
        <w:tc>
          <w:tcPr>
            <w:tcW w:w="0" w:type="auto"/>
          </w:tcPr>
          <w:p w14:paraId="167489E2" w14:textId="77777777" w:rsidR="00707833" w:rsidRPr="00C97FA9" w:rsidRDefault="00707833" w:rsidP="00EA7682">
            <w:pPr>
              <w:rPr>
                <w:ins w:id="256" w:author="Being-Zhi Hsieh (謝秉志)" w:date="2024-01-31T16:10:00Z"/>
                <w:rFonts w:ascii="Arial" w:hAnsi="Arial" w:cs="Arial"/>
                <w:sz w:val="18"/>
                <w:lang w:eastAsia="zh-CN"/>
              </w:rPr>
            </w:pPr>
            <w:ins w:id="257" w:author="Being-Zhi Hsieh (謝秉志)" w:date="2024-01-31T16:10:00Z">
              <w:r w:rsidRPr="00C97FA9">
                <w:rPr>
                  <w:rFonts w:ascii="Arial" w:hAnsi="Arial" w:cs="Arial"/>
                  <w:sz w:val="18"/>
                  <w:lang w:eastAsia="zh-CN"/>
                </w:rPr>
                <w:t>1.28 (2)</w:t>
              </w:r>
            </w:ins>
          </w:p>
        </w:tc>
      </w:tr>
      <w:tr w:rsidR="00707833" w:rsidRPr="00C97FA9" w14:paraId="62F6689F" w14:textId="77777777" w:rsidTr="00EA7682">
        <w:trPr>
          <w:trHeight w:val="336"/>
          <w:ins w:id="258" w:author="Being-Zhi Hsieh (謝秉志)" w:date="2024-01-31T16:10:00Z"/>
        </w:trPr>
        <w:tc>
          <w:tcPr>
            <w:tcW w:w="0" w:type="auto"/>
            <w:vMerge/>
            <w:hideMark/>
          </w:tcPr>
          <w:p w14:paraId="494BDA00" w14:textId="77777777" w:rsidR="00707833" w:rsidRPr="00C97FA9" w:rsidRDefault="00707833" w:rsidP="00EA7682">
            <w:pPr>
              <w:rPr>
                <w:ins w:id="259" w:author="Being-Zhi Hsieh (謝秉志)" w:date="2024-01-31T16:10:00Z"/>
                <w:rFonts w:ascii="Arial" w:hAnsi="Arial" w:cs="Arial"/>
                <w:sz w:val="18"/>
                <w:lang w:val="en-US" w:eastAsia="zh-CN"/>
              </w:rPr>
            </w:pPr>
          </w:p>
        </w:tc>
        <w:tc>
          <w:tcPr>
            <w:tcW w:w="0" w:type="auto"/>
            <w:hideMark/>
          </w:tcPr>
          <w:p w14:paraId="7DF7211D" w14:textId="77777777" w:rsidR="00707833" w:rsidRPr="00C97FA9" w:rsidRDefault="00707833" w:rsidP="00EA7682">
            <w:pPr>
              <w:rPr>
                <w:ins w:id="260" w:author="Being-Zhi Hsieh (謝秉志)" w:date="2024-01-31T16:10:00Z"/>
                <w:rFonts w:ascii="Arial" w:hAnsi="Arial" w:cs="Arial"/>
                <w:sz w:val="18"/>
                <w:lang w:val="en-US" w:eastAsia="zh-CN"/>
              </w:rPr>
            </w:pPr>
            <w:ins w:id="261" w:author="Being-Zhi Hsieh (謝秉志)" w:date="2024-01-31T16:10:00Z">
              <w:r w:rsidRPr="00C97FA9">
                <w:rPr>
                  <w:rFonts w:ascii="Arial" w:hAnsi="Arial" w:cs="Arial"/>
                  <w:sz w:val="18"/>
                  <w:lang w:eastAsia="zh-CN"/>
                </w:rPr>
                <w:t>1.28</w:t>
              </w:r>
            </w:ins>
          </w:p>
        </w:tc>
        <w:tc>
          <w:tcPr>
            <w:tcW w:w="0" w:type="auto"/>
            <w:hideMark/>
          </w:tcPr>
          <w:p w14:paraId="0CBE640D" w14:textId="77777777" w:rsidR="00707833" w:rsidRPr="00C97FA9" w:rsidRDefault="00707833" w:rsidP="00EA7682">
            <w:pPr>
              <w:rPr>
                <w:ins w:id="262" w:author="Being-Zhi Hsieh (謝秉志)" w:date="2024-01-31T16:10:00Z"/>
                <w:rFonts w:ascii="Arial" w:hAnsi="Arial" w:cs="Arial"/>
                <w:sz w:val="18"/>
                <w:lang w:val="en-US" w:eastAsia="zh-CN"/>
              </w:rPr>
            </w:pPr>
            <w:proofErr w:type="gramStart"/>
            <w:ins w:id="263" w:author="Being-Zhi Hsieh (謝秉志)" w:date="2024-01-31T16:10: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
          <w:p w14:paraId="7F110CC7" w14:textId="77777777" w:rsidR="00707833" w:rsidRPr="00C97FA9" w:rsidRDefault="00707833" w:rsidP="00EA7682">
            <w:pPr>
              <w:rPr>
                <w:ins w:id="264" w:author="Being-Zhi Hsieh (謝秉志)" w:date="2024-01-31T16:10:00Z"/>
                <w:rFonts w:ascii="Arial" w:hAnsi="Arial" w:cs="Arial"/>
                <w:sz w:val="18"/>
                <w:lang w:val="en-US" w:eastAsia="zh-CN"/>
              </w:rPr>
            </w:pPr>
          </w:p>
        </w:tc>
        <w:tc>
          <w:tcPr>
            <w:tcW w:w="0" w:type="auto"/>
            <w:hideMark/>
          </w:tcPr>
          <w:p w14:paraId="4C242820" w14:textId="77777777" w:rsidR="00707833" w:rsidRPr="00C97FA9" w:rsidRDefault="00707833" w:rsidP="00EA7682">
            <w:pPr>
              <w:rPr>
                <w:ins w:id="265" w:author="Being-Zhi Hsieh (謝秉志)" w:date="2024-01-31T16:10:00Z"/>
                <w:rFonts w:ascii="Arial" w:hAnsi="Arial" w:cs="Arial"/>
                <w:sz w:val="18"/>
                <w:lang w:val="en-US" w:eastAsia="zh-CN"/>
              </w:rPr>
            </w:pPr>
            <w:ins w:id="266" w:author="Being-Zhi Hsieh (謝秉志)" w:date="2024-01-31T16:10:00Z">
              <w:r w:rsidRPr="00C97FA9">
                <w:rPr>
                  <w:rFonts w:ascii="Arial" w:hAnsi="Arial" w:cs="Arial"/>
                  <w:sz w:val="18"/>
                  <w:lang w:eastAsia="zh-CN"/>
                </w:rPr>
                <w:t>1.28 (1)</w:t>
              </w:r>
            </w:ins>
          </w:p>
        </w:tc>
        <w:tc>
          <w:tcPr>
            <w:tcW w:w="0" w:type="auto"/>
          </w:tcPr>
          <w:p w14:paraId="22243AF4" w14:textId="77777777" w:rsidR="00707833" w:rsidRPr="00C97FA9" w:rsidRDefault="00707833" w:rsidP="00EA7682">
            <w:pPr>
              <w:rPr>
                <w:ins w:id="267" w:author="Being-Zhi Hsieh (謝秉志)" w:date="2024-01-31T16:10:00Z"/>
                <w:rFonts w:ascii="Arial" w:hAnsi="Arial" w:cs="Arial"/>
                <w:sz w:val="18"/>
                <w:lang w:eastAsia="zh-CN"/>
              </w:rPr>
            </w:pPr>
            <w:ins w:id="268" w:author="Being-Zhi Hsieh (謝秉志)" w:date="2024-01-31T16:10:00Z">
              <w:r w:rsidRPr="00C97FA9">
                <w:rPr>
                  <w:rFonts w:ascii="Arial" w:hAnsi="Arial" w:cs="Arial"/>
                  <w:sz w:val="18"/>
                  <w:lang w:eastAsia="zh-CN"/>
                </w:rPr>
                <w:t>2.56 (2)</w:t>
              </w:r>
            </w:ins>
          </w:p>
        </w:tc>
      </w:tr>
      <w:tr w:rsidR="00707833" w:rsidRPr="00C97FA9" w14:paraId="45D857E0" w14:textId="77777777" w:rsidTr="00EA7682">
        <w:trPr>
          <w:trHeight w:val="336"/>
          <w:ins w:id="269" w:author="Being-Zhi Hsieh (謝秉志)" w:date="2024-01-31T16:10:00Z"/>
        </w:trPr>
        <w:tc>
          <w:tcPr>
            <w:tcW w:w="0" w:type="auto"/>
            <w:vMerge/>
            <w:hideMark/>
          </w:tcPr>
          <w:p w14:paraId="22188EA1" w14:textId="77777777" w:rsidR="00707833" w:rsidRPr="00C97FA9" w:rsidRDefault="00707833" w:rsidP="00EA7682">
            <w:pPr>
              <w:rPr>
                <w:ins w:id="270" w:author="Being-Zhi Hsieh (謝秉志)" w:date="2024-01-31T16:10:00Z"/>
                <w:rFonts w:ascii="Arial" w:hAnsi="Arial" w:cs="Arial"/>
                <w:sz w:val="18"/>
                <w:lang w:val="en-US" w:eastAsia="zh-CN"/>
              </w:rPr>
            </w:pPr>
          </w:p>
        </w:tc>
        <w:tc>
          <w:tcPr>
            <w:tcW w:w="0" w:type="auto"/>
            <w:hideMark/>
          </w:tcPr>
          <w:p w14:paraId="23247B6D" w14:textId="77777777" w:rsidR="00707833" w:rsidRPr="00C97FA9" w:rsidRDefault="00707833" w:rsidP="00EA7682">
            <w:pPr>
              <w:rPr>
                <w:ins w:id="271" w:author="Being-Zhi Hsieh (謝秉志)" w:date="2024-01-31T16:10:00Z"/>
                <w:rFonts w:ascii="Arial" w:hAnsi="Arial" w:cs="Arial"/>
                <w:sz w:val="18"/>
                <w:lang w:val="en-US" w:eastAsia="zh-CN"/>
              </w:rPr>
            </w:pPr>
            <w:ins w:id="272" w:author="Being-Zhi Hsieh (謝秉志)" w:date="2024-01-31T16:10:00Z">
              <w:r w:rsidRPr="00C97FA9">
                <w:rPr>
                  <w:rFonts w:ascii="Arial" w:hAnsi="Arial" w:cs="Arial"/>
                  <w:sz w:val="18"/>
                  <w:lang w:eastAsia="zh-CN"/>
                </w:rPr>
                <w:t>2.56</w:t>
              </w:r>
            </w:ins>
          </w:p>
        </w:tc>
        <w:tc>
          <w:tcPr>
            <w:tcW w:w="0" w:type="auto"/>
            <w:hideMark/>
          </w:tcPr>
          <w:p w14:paraId="499FBC45" w14:textId="77777777" w:rsidR="00707833" w:rsidRPr="00C97FA9" w:rsidRDefault="00707833" w:rsidP="00EA7682">
            <w:pPr>
              <w:rPr>
                <w:ins w:id="273" w:author="Being-Zhi Hsieh (謝秉志)" w:date="2024-01-31T16:10:00Z"/>
                <w:rFonts w:ascii="Arial" w:hAnsi="Arial" w:cs="Arial"/>
                <w:sz w:val="18"/>
                <w:lang w:val="en-US" w:eastAsia="zh-CN"/>
              </w:rPr>
            </w:pPr>
            <w:proofErr w:type="gramStart"/>
            <w:ins w:id="274" w:author="Being-Zhi Hsieh (謝秉志)" w:date="2024-01-31T16:10: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
          <w:p w14:paraId="10067B56" w14:textId="77777777" w:rsidR="00707833" w:rsidRPr="00C97FA9" w:rsidRDefault="00707833" w:rsidP="00EA7682">
            <w:pPr>
              <w:rPr>
                <w:ins w:id="275" w:author="Being-Zhi Hsieh (謝秉志)" w:date="2024-01-31T16:10:00Z"/>
                <w:rFonts w:ascii="Arial" w:hAnsi="Arial" w:cs="Arial"/>
                <w:sz w:val="18"/>
                <w:lang w:val="en-US" w:eastAsia="zh-CN"/>
              </w:rPr>
            </w:pPr>
          </w:p>
        </w:tc>
        <w:tc>
          <w:tcPr>
            <w:tcW w:w="0" w:type="auto"/>
            <w:hideMark/>
          </w:tcPr>
          <w:p w14:paraId="63B644AB" w14:textId="77777777" w:rsidR="00707833" w:rsidRPr="00C97FA9" w:rsidRDefault="00707833" w:rsidP="00EA7682">
            <w:pPr>
              <w:rPr>
                <w:ins w:id="276" w:author="Being-Zhi Hsieh (謝秉志)" w:date="2024-01-31T16:10:00Z"/>
                <w:rFonts w:ascii="Arial" w:hAnsi="Arial" w:cs="Arial"/>
                <w:sz w:val="18"/>
                <w:lang w:val="en-US" w:eastAsia="zh-CN"/>
              </w:rPr>
            </w:pPr>
            <w:ins w:id="277" w:author="Being-Zhi Hsieh (謝秉志)" w:date="2024-01-31T16:10:00Z">
              <w:r w:rsidRPr="00C97FA9">
                <w:rPr>
                  <w:rFonts w:ascii="Arial" w:hAnsi="Arial" w:cs="Arial"/>
                  <w:sz w:val="18"/>
                  <w:lang w:eastAsia="zh-CN"/>
                </w:rPr>
                <w:t>2.56 (1)</w:t>
              </w:r>
            </w:ins>
          </w:p>
        </w:tc>
        <w:tc>
          <w:tcPr>
            <w:tcW w:w="0" w:type="auto"/>
          </w:tcPr>
          <w:p w14:paraId="62753753" w14:textId="77777777" w:rsidR="00707833" w:rsidRPr="00C97FA9" w:rsidRDefault="00707833" w:rsidP="00EA7682">
            <w:pPr>
              <w:rPr>
                <w:ins w:id="278" w:author="Being-Zhi Hsieh (謝秉志)" w:date="2024-01-31T16:10:00Z"/>
                <w:rFonts w:ascii="Arial" w:hAnsi="Arial" w:cs="Arial"/>
                <w:sz w:val="18"/>
                <w:lang w:eastAsia="zh-CN"/>
              </w:rPr>
            </w:pPr>
            <w:ins w:id="279" w:author="Being-Zhi Hsieh (謝秉志)" w:date="2024-01-31T16:10:00Z">
              <w:r w:rsidRPr="00C97FA9">
                <w:rPr>
                  <w:rFonts w:ascii="Arial" w:hAnsi="Arial" w:cs="Arial"/>
                  <w:sz w:val="18"/>
                  <w:lang w:eastAsia="zh-CN"/>
                </w:rPr>
                <w:t>5.12 (2)</w:t>
              </w:r>
            </w:ins>
          </w:p>
        </w:tc>
      </w:tr>
      <w:tr w:rsidR="00707833" w:rsidRPr="00C97FA9" w14:paraId="626670DD" w14:textId="77777777" w:rsidTr="00EA7682">
        <w:trPr>
          <w:trHeight w:val="336"/>
          <w:ins w:id="280" w:author="Being-Zhi Hsieh (謝秉志)" w:date="2024-01-31T16:10:00Z"/>
        </w:trPr>
        <w:tc>
          <w:tcPr>
            <w:tcW w:w="0" w:type="auto"/>
            <w:gridSpan w:val="6"/>
          </w:tcPr>
          <w:p w14:paraId="17AFF55C" w14:textId="77777777" w:rsidR="00707833" w:rsidRDefault="00707833" w:rsidP="00EA7682">
            <w:pPr>
              <w:pStyle w:val="TAN"/>
              <w:rPr>
                <w:ins w:id="281" w:author="Being-Zhi Hsieh (謝秉志)" w:date="2024-01-31T16:10:00Z"/>
              </w:rPr>
            </w:pPr>
            <w:ins w:id="282" w:author="Being-Zhi Hsieh (謝秉志)" w:date="2024-01-31T16:10:00Z">
              <w:r w:rsidRPr="00691C10">
                <w:t>N</w:t>
              </w:r>
              <w:r>
                <w:t xml:space="preserve">ote </w:t>
              </w:r>
              <w:r w:rsidRPr="00691C10">
                <w:t>1</w:t>
              </w:r>
              <w:r>
                <w:t>:     RAN DRX cycle in this table is UE specific DRX value configured by RRC specified in [1].</w:t>
              </w:r>
            </w:ins>
          </w:p>
          <w:p w14:paraId="54647AC0" w14:textId="77777777" w:rsidR="00707833" w:rsidRDefault="00707833" w:rsidP="00EA7682">
            <w:pPr>
              <w:pStyle w:val="TAN"/>
              <w:rPr>
                <w:ins w:id="283" w:author="Being-Zhi Hsieh (謝秉志)" w:date="2024-01-31T16:10:00Z"/>
                <w:snapToGrid w:val="0"/>
                <w:lang w:eastAsia="zh-CN"/>
              </w:rPr>
            </w:pPr>
            <w:ins w:id="284" w:author="Being-Zhi Hsieh (謝秉志)" w:date="2024-01-31T16:10:00Z">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2DC5F7A9" w14:textId="77777777" w:rsidR="00707833" w:rsidRPr="00786E0A" w:rsidRDefault="00707833" w:rsidP="00EA7682">
            <w:pPr>
              <w:pStyle w:val="TAN"/>
              <w:rPr>
                <w:ins w:id="285" w:author="Being-Zhi Hsieh (謝秉志)" w:date="2024-01-31T16:10:00Z"/>
                <w:lang w:eastAsia="zh-CN"/>
              </w:rPr>
            </w:pPr>
            <w:ins w:id="286" w:author="Being-Zhi Hsieh (謝秉志)" w:date="2024-01-31T16:10: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w:t>
              </w:r>
            </w:ins>
          </w:p>
          <w:p w14:paraId="1EBAD50E" w14:textId="77777777" w:rsidR="00707833" w:rsidRPr="00C97FA9" w:rsidRDefault="00707833" w:rsidP="00EA7682">
            <w:pPr>
              <w:pStyle w:val="TAN"/>
              <w:rPr>
                <w:ins w:id="287" w:author="Being-Zhi Hsieh (謝秉志)" w:date="2024-01-31T16:10:00Z"/>
                <w:snapToGrid w:val="0"/>
                <w:lang w:eastAsia="zh-CN"/>
              </w:rPr>
            </w:pPr>
            <w:ins w:id="288" w:author="Being-Zhi Hsieh (謝秉志)" w:date="2024-01-31T16:10:00Z">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008C3895" w14:textId="71C6C52F" w:rsidR="00707833" w:rsidRPr="00C97FA9" w:rsidRDefault="00707833" w:rsidP="00EA7682">
            <w:pPr>
              <w:pStyle w:val="TAN"/>
              <w:rPr>
                <w:ins w:id="289" w:author="Being-Zhi Hsieh (謝秉志)" w:date="2024-01-31T16:10:00Z"/>
                <w:rFonts w:cs="Arial"/>
                <w:iCs/>
              </w:rPr>
            </w:pPr>
            <w:ins w:id="290" w:author="Being-Zhi Hsieh (謝秉志)" w:date="2024-01-31T16:10:00Z">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291" w:author="Being-Zhi Hsieh (謝秉志)" w:date="2024-01-31T16:10:00Z">
                      <w:rPr>
                        <w:rFonts w:ascii="Cambria Math" w:hAnsi="Cambria Math" w:cs="Arial"/>
                        <w:iCs/>
                      </w:rPr>
                    </w:ins>
                  </m:ctrlPr>
                </m:dPr>
                <m:e>
                  <m:f>
                    <m:fPr>
                      <m:ctrlPr>
                        <w:ins w:id="292" w:author="Being-Zhi Hsieh (謝秉志)" w:date="2024-01-31T16:10:00Z">
                          <w:rPr>
                            <w:rFonts w:ascii="Cambria Math" w:hAnsi="Cambria Math" w:cs="Arial"/>
                            <w:iCs/>
                          </w:rPr>
                        </w:ins>
                      </m:ctrlPr>
                    </m:fPr>
                    <m:num>
                      <m:r>
                        <w:ins w:id="293" w:author="Being-Zhi Hsieh (謝秉志)" w:date="2024-01-31T16:10:00Z">
                          <m:rPr>
                            <m:sty m:val="p"/>
                          </m:rPr>
                          <w:rPr>
                            <w:rFonts w:ascii="Cambria Math" w:hAnsi="Cambria Math" w:cs="Arial"/>
                            <w:szCs w:val="18"/>
                            <w:lang w:val="en-US"/>
                          </w:rPr>
                          <m:t>T</m:t>
                        </w:ins>
                      </m:r>
                      <m:r>
                        <w:ins w:id="294" w:author="Being-Zhi Hsieh (謝秉志)" w:date="2024-01-31T16:10:00Z">
                          <m:rPr>
                            <m:sty m:val="p"/>
                          </m:rPr>
                          <w:rPr>
                            <w:rFonts w:ascii="Cambria Math" w:hAnsi="Cambria Math" w:cs="Arial"/>
                            <w:szCs w:val="18"/>
                            <w:vertAlign w:val="subscript"/>
                            <w:lang w:val="en-US"/>
                          </w:rPr>
                          <m:t>evaluate,NR_Intra</m:t>
                        </w:ins>
                      </m:r>
                      <m:r>
                        <w:ins w:id="295" w:author="Being-Zhi Hsieh (謝秉志)" w:date="2024-01-31T16:10:00Z">
                          <m:rPr>
                            <m:sty m:val="p"/>
                          </m:rPr>
                          <w:rPr>
                            <w:rFonts w:ascii="Cambria Math" w:hAnsi="Cambria Math" w:cs="Arial"/>
                          </w:rPr>
                          <m:t>*DRX_cycle</m:t>
                        </w:ins>
                      </m:r>
                    </m:num>
                    <m:den>
                      <m:r>
                        <w:ins w:id="296" w:author="Being-Zhi Hsieh (謝秉志)" w:date="2024-01-31T16:10:00Z">
                          <m:rPr>
                            <m:sty m:val="p"/>
                          </m:rPr>
                          <w:rPr>
                            <w:rFonts w:ascii="Cambria Math" w:hAnsi="Cambria Math" w:cs="Arial"/>
                          </w:rPr>
                          <m:t>1.28</m:t>
                        </w:ins>
                      </m:r>
                    </m:den>
                  </m:f>
                </m:e>
              </m:d>
              <m:r>
                <w:ins w:id="297" w:author="Being-Zhi Hsieh (謝秉志)" w:date="2024-01-31T16:10:00Z">
                  <m:rPr>
                    <m:sty m:val="p"/>
                  </m:rPr>
                  <w:rPr>
                    <w:rFonts w:ascii="Cambria Math" w:hAnsi="Cambria Math" w:cs="Arial"/>
                  </w:rPr>
                  <m:t>*1.28</m:t>
                </w:ins>
              </m:r>
            </m:oMath>
            <w:ins w:id="298" w:author="Being-Zhi Hsieh (謝秉志)" w:date="2024-01-31T16:10:00Z">
              <w:r w:rsidRPr="00C97FA9">
                <w:rPr>
                  <w:rFonts w:cs="Arial"/>
                  <w:iCs/>
                </w:rPr>
                <w:t>.</w:t>
              </w:r>
            </w:ins>
          </w:p>
          <w:p w14:paraId="1E634BFA" w14:textId="77777777" w:rsidR="00707833" w:rsidRPr="00C97FA9" w:rsidRDefault="00707833" w:rsidP="00EA7682">
            <w:pPr>
              <w:pStyle w:val="TAN"/>
              <w:rPr>
                <w:ins w:id="299" w:author="Being-Zhi Hsieh (謝秉志)" w:date="2024-01-31T16:10:00Z"/>
                <w:snapToGrid w:val="0"/>
                <w:lang w:eastAsia="zh-CN"/>
              </w:rPr>
            </w:pPr>
            <w:ins w:id="300" w:author="Being-Zhi Hsieh (謝秉志)" w:date="2024-01-31T16:10:00Z">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0F04B8B9" w14:textId="77777777" w:rsidR="00707833" w:rsidRDefault="00707833" w:rsidP="00707833">
      <w:pPr>
        <w:keepNext/>
        <w:keepLines/>
        <w:overflowPunct w:val="0"/>
        <w:autoSpaceDE w:val="0"/>
        <w:autoSpaceDN w:val="0"/>
        <w:adjustRightInd w:val="0"/>
        <w:spacing w:before="60"/>
        <w:jc w:val="center"/>
        <w:textAlignment w:val="baseline"/>
        <w:rPr>
          <w:ins w:id="301" w:author="Being-Zhi Hsieh (謝秉志)" w:date="2024-01-31T16:10:00Z"/>
          <w:rFonts w:ascii="Arial" w:eastAsia="Times New Roman" w:hAnsi="Arial"/>
          <w:b/>
          <w:lang w:eastAsia="zh-CN"/>
        </w:rPr>
      </w:pPr>
    </w:p>
    <w:p w14:paraId="432F58B0" w14:textId="32C828A7" w:rsidR="00707833" w:rsidRPr="005F35AC" w:rsidRDefault="00707833" w:rsidP="00707833">
      <w:pPr>
        <w:keepNext/>
        <w:keepLines/>
        <w:overflowPunct w:val="0"/>
        <w:autoSpaceDE w:val="0"/>
        <w:autoSpaceDN w:val="0"/>
        <w:adjustRightInd w:val="0"/>
        <w:spacing w:before="60"/>
        <w:jc w:val="center"/>
        <w:textAlignment w:val="baseline"/>
        <w:rPr>
          <w:ins w:id="302" w:author="Being-Zhi Hsieh (謝秉志)" w:date="2024-01-31T16:10:00Z"/>
          <w:rFonts w:ascii="Arial" w:eastAsia="Times New Roman" w:hAnsi="Arial"/>
          <w:b/>
          <w:lang w:eastAsia="en-GB"/>
        </w:rPr>
      </w:pPr>
      <w:ins w:id="303" w:author="Being-Zhi Hsieh (謝秉志)" w:date="2024-01-31T16:10:00Z">
        <w:r w:rsidRPr="005F35AC">
          <w:rPr>
            <w:rFonts w:ascii="Arial" w:eastAsia="Times New Roman" w:hAnsi="Arial"/>
            <w:b/>
            <w:lang w:eastAsia="zh-CN"/>
          </w:rPr>
          <w:t xml:space="preserve">Table 5.1.2.3-4: </w:t>
        </w:r>
        <w:proofErr w:type="spellStart"/>
        <w:proofErr w:type="gram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w:t>
        </w:r>
        <w:proofErr w:type="spell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and </w:t>
        </w:r>
        <w:proofErr w:type="spellStart"/>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764"/>
        <w:gridCol w:w="1481"/>
        <w:gridCol w:w="864"/>
        <w:gridCol w:w="2461"/>
        <w:gridCol w:w="1376"/>
        <w:gridCol w:w="1362"/>
      </w:tblGrid>
      <w:tr w:rsidR="00707833" w:rsidRPr="00C97FA9" w14:paraId="0B734A82" w14:textId="77777777" w:rsidTr="00EA7682">
        <w:trPr>
          <w:cantSplit/>
          <w:trHeight w:val="1035"/>
          <w:jc w:val="center"/>
          <w:ins w:id="304" w:author="Being-Zhi Hsieh (謝秉志)" w:date="2024-01-31T16:10:00Z"/>
        </w:trPr>
        <w:tc>
          <w:tcPr>
            <w:tcW w:w="0" w:type="auto"/>
            <w:tcBorders>
              <w:top w:val="single" w:sz="4" w:space="0" w:color="auto"/>
              <w:left w:val="single" w:sz="4" w:space="0" w:color="auto"/>
              <w:right w:val="single" w:sz="4" w:space="0" w:color="auto"/>
            </w:tcBorders>
          </w:tcPr>
          <w:p w14:paraId="0A6A3CB8" w14:textId="77777777" w:rsidR="00707833" w:rsidRPr="005F35AC" w:rsidRDefault="00707833" w:rsidP="00EA7682">
            <w:pPr>
              <w:keepNext/>
              <w:keepLines/>
              <w:overflowPunct w:val="0"/>
              <w:autoSpaceDE w:val="0"/>
              <w:autoSpaceDN w:val="0"/>
              <w:adjustRightInd w:val="0"/>
              <w:spacing w:after="0"/>
              <w:jc w:val="center"/>
              <w:textAlignment w:val="baseline"/>
              <w:rPr>
                <w:ins w:id="305" w:author="Being-Zhi Hsieh (謝秉志)" w:date="2024-01-31T16:10:00Z"/>
                <w:rFonts w:ascii="Arial" w:eastAsia="Times New Roman" w:hAnsi="Arial"/>
                <w:b/>
                <w:sz w:val="18"/>
                <w:lang w:eastAsia="en-GB"/>
              </w:rPr>
            </w:pPr>
            <w:proofErr w:type="spellStart"/>
            <w:ins w:id="306" w:author="Being-Zhi Hsieh (謝秉志)" w:date="2024-01-31T16:1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8A81E16" w14:textId="77777777" w:rsidR="00707833" w:rsidRPr="005F35AC" w:rsidRDefault="00707833" w:rsidP="00EA7682">
            <w:pPr>
              <w:keepNext/>
              <w:keepLines/>
              <w:overflowPunct w:val="0"/>
              <w:autoSpaceDE w:val="0"/>
              <w:autoSpaceDN w:val="0"/>
              <w:adjustRightInd w:val="0"/>
              <w:spacing w:after="0"/>
              <w:jc w:val="center"/>
              <w:textAlignment w:val="baseline"/>
              <w:rPr>
                <w:ins w:id="307" w:author="Being-Zhi Hsieh (謝秉志)" w:date="2024-01-31T16:10:00Z"/>
                <w:rFonts w:ascii="Arial" w:eastAsia="Times New Roman" w:hAnsi="Arial"/>
                <w:b/>
                <w:sz w:val="18"/>
                <w:lang w:eastAsia="en-GB"/>
              </w:rPr>
            </w:pPr>
            <w:ins w:id="308" w:author="Being-Zhi Hsieh (謝秉志)" w:date="2024-01-31T16:10:00Z">
              <w:r w:rsidRPr="005F35AC">
                <w:rPr>
                  <w:rFonts w:ascii="Arial" w:eastAsia="Times New Roman" w:hAnsi="Arial"/>
                  <w:b/>
                  <w:sz w:val="18"/>
                  <w:lang w:eastAsia="en-GB"/>
                </w:rPr>
                <w:t>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
          <w:p w14:paraId="5496F128" w14:textId="77777777" w:rsidR="00707833" w:rsidRPr="005F35AC" w:rsidRDefault="00707833" w:rsidP="00EA7682">
            <w:pPr>
              <w:keepNext/>
              <w:keepLines/>
              <w:overflowPunct w:val="0"/>
              <w:autoSpaceDE w:val="0"/>
              <w:autoSpaceDN w:val="0"/>
              <w:adjustRightInd w:val="0"/>
              <w:spacing w:after="0"/>
              <w:jc w:val="center"/>
              <w:textAlignment w:val="baseline"/>
              <w:rPr>
                <w:ins w:id="309" w:author="Being-Zhi Hsieh (謝秉志)" w:date="2024-01-31T16:10:00Z"/>
                <w:rFonts w:ascii="Arial" w:eastAsia="Times New Roman" w:hAnsi="Arial"/>
                <w:b/>
                <w:sz w:val="18"/>
                <w:lang w:eastAsia="en-GB"/>
              </w:rPr>
            </w:pPr>
            <w:proofErr w:type="spellStart"/>
            <w:ins w:id="310" w:author="Being-Zhi Hsieh (謝秉志)" w:date="2024-01-31T16:10: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
          <w:p w14:paraId="3DAE6A17" w14:textId="77777777" w:rsidR="00707833" w:rsidRPr="005F35AC" w:rsidRDefault="00707833" w:rsidP="00EA7682">
            <w:pPr>
              <w:keepNext/>
              <w:keepLines/>
              <w:overflowPunct w:val="0"/>
              <w:autoSpaceDE w:val="0"/>
              <w:autoSpaceDN w:val="0"/>
              <w:adjustRightInd w:val="0"/>
              <w:spacing w:after="0"/>
              <w:jc w:val="center"/>
              <w:textAlignment w:val="baseline"/>
              <w:rPr>
                <w:ins w:id="311" w:author="Being-Zhi Hsieh (謝秉志)" w:date="2024-01-31T16:10:00Z"/>
                <w:rFonts w:ascii="Arial" w:eastAsia="Times New Roman" w:hAnsi="Arial"/>
                <w:b/>
                <w:sz w:val="18"/>
                <w:lang w:eastAsia="en-GB"/>
              </w:rPr>
            </w:pPr>
            <w:ins w:id="312" w:author="Being-Zhi Hsieh (謝秉志)" w:date="2024-01-31T16:10: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
          <w:p w14:paraId="6728D709" w14:textId="642728B2" w:rsidR="00707833" w:rsidRPr="005F35AC" w:rsidRDefault="00707833" w:rsidP="00EA7682">
            <w:pPr>
              <w:keepNext/>
              <w:keepLines/>
              <w:overflowPunct w:val="0"/>
              <w:autoSpaceDE w:val="0"/>
              <w:autoSpaceDN w:val="0"/>
              <w:adjustRightInd w:val="0"/>
              <w:spacing w:after="0"/>
              <w:jc w:val="center"/>
              <w:textAlignment w:val="baseline"/>
              <w:rPr>
                <w:ins w:id="313" w:author="Being-Zhi Hsieh (謝秉志)" w:date="2024-01-31T16:10:00Z"/>
                <w:rFonts w:ascii="Arial" w:eastAsia="Times New Roman" w:hAnsi="Arial"/>
                <w:b/>
                <w:sz w:val="18"/>
                <w:lang w:eastAsia="en-GB"/>
              </w:rPr>
            </w:pPr>
            <w:proofErr w:type="spellStart"/>
            <w:proofErr w:type="gramStart"/>
            <w:ins w:id="314" w:author="Being-Zhi Hsieh (謝秉志)" w:date="2024-01-31T16:10: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 cycles)</w:t>
              </w:r>
            </w:ins>
          </w:p>
        </w:tc>
        <w:tc>
          <w:tcPr>
            <w:tcW w:w="0" w:type="auto"/>
            <w:tcBorders>
              <w:top w:val="single" w:sz="4" w:space="0" w:color="auto"/>
              <w:left w:val="single" w:sz="4" w:space="0" w:color="auto"/>
              <w:bottom w:val="single" w:sz="4" w:space="0" w:color="auto"/>
              <w:right w:val="single" w:sz="4" w:space="0" w:color="auto"/>
            </w:tcBorders>
            <w:hideMark/>
          </w:tcPr>
          <w:p w14:paraId="24CE5694" w14:textId="7A1F1E11" w:rsidR="00707833" w:rsidRPr="005F35AC" w:rsidRDefault="00707833" w:rsidP="00EA7682">
            <w:pPr>
              <w:keepNext/>
              <w:keepLines/>
              <w:overflowPunct w:val="0"/>
              <w:autoSpaceDE w:val="0"/>
              <w:autoSpaceDN w:val="0"/>
              <w:adjustRightInd w:val="0"/>
              <w:spacing w:after="0"/>
              <w:jc w:val="center"/>
              <w:textAlignment w:val="baseline"/>
              <w:rPr>
                <w:ins w:id="315" w:author="Being-Zhi Hsieh (謝秉志)" w:date="2024-01-31T16:10:00Z"/>
                <w:rFonts w:ascii="Arial" w:eastAsia="Times New Roman" w:hAnsi="Arial"/>
                <w:b/>
                <w:sz w:val="18"/>
                <w:lang w:eastAsia="en-GB"/>
              </w:rPr>
            </w:pPr>
            <w:proofErr w:type="spellStart"/>
            <w:proofErr w:type="gramStart"/>
            <w:ins w:id="316" w:author="Being-Zhi Hsieh (謝秉志)" w:date="2024-01-31T16:10: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ADC2B3C" w14:textId="178A153F" w:rsidR="00707833" w:rsidRPr="00C97FA9" w:rsidRDefault="00707833" w:rsidP="00EA7682">
            <w:pPr>
              <w:keepNext/>
              <w:keepLines/>
              <w:overflowPunct w:val="0"/>
              <w:autoSpaceDE w:val="0"/>
              <w:autoSpaceDN w:val="0"/>
              <w:adjustRightInd w:val="0"/>
              <w:spacing w:after="0"/>
              <w:jc w:val="center"/>
              <w:textAlignment w:val="baseline"/>
              <w:rPr>
                <w:ins w:id="317" w:author="Being-Zhi Hsieh (謝秉志)" w:date="2024-01-31T16:10:00Z"/>
                <w:rFonts w:ascii="Arial" w:eastAsia="Times New Roman" w:hAnsi="Arial"/>
                <w:b/>
                <w:sz w:val="18"/>
                <w:lang w:eastAsia="en-GB"/>
              </w:rPr>
            </w:pPr>
            <w:proofErr w:type="spellStart"/>
            <w:proofErr w:type="gramStart"/>
            <w:ins w:id="318" w:author="Being-Zhi Hsieh (謝秉志)" w:date="2024-01-31T16:10: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cs="Arial"/>
                  <w:b/>
                  <w:sz w:val="18"/>
                  <w:lang w:eastAsia="en-GB"/>
                </w:rPr>
                <w:t xml:space="preserve"> </w:t>
              </w:r>
              <w:r w:rsidRPr="005F35AC">
                <w:rPr>
                  <w:rFonts w:ascii="Arial" w:eastAsia="Times New Roman" w:hAnsi="Arial"/>
                  <w:b/>
                  <w:sz w:val="18"/>
                  <w:lang w:eastAsia="en-GB"/>
                </w:rPr>
                <w:t>[s] (number of RAN DRX 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r>
      <w:tr w:rsidR="00707833" w:rsidRPr="00C97FA9" w14:paraId="5B864E1D" w14:textId="77777777" w:rsidTr="00EA7682">
        <w:trPr>
          <w:cantSplit/>
          <w:jc w:val="center"/>
          <w:ins w:id="319" w:author="Being-Zhi Hsieh (謝秉志)" w:date="2024-01-31T16:10:00Z"/>
        </w:trPr>
        <w:tc>
          <w:tcPr>
            <w:tcW w:w="0" w:type="auto"/>
            <w:vMerge w:val="restart"/>
            <w:tcBorders>
              <w:top w:val="single" w:sz="4" w:space="0" w:color="auto"/>
              <w:left w:val="single" w:sz="4" w:space="0" w:color="auto"/>
              <w:right w:val="single" w:sz="4" w:space="0" w:color="auto"/>
            </w:tcBorders>
          </w:tcPr>
          <w:p w14:paraId="60FE090F" w14:textId="77777777" w:rsidR="00707833" w:rsidRPr="00C97FA9" w:rsidRDefault="00707833" w:rsidP="00EA7682">
            <w:pPr>
              <w:keepNext/>
              <w:keepLines/>
              <w:overflowPunct w:val="0"/>
              <w:autoSpaceDE w:val="0"/>
              <w:autoSpaceDN w:val="0"/>
              <w:adjustRightInd w:val="0"/>
              <w:spacing w:after="0"/>
              <w:jc w:val="center"/>
              <w:textAlignment w:val="baseline"/>
              <w:rPr>
                <w:ins w:id="320" w:author="Being-Zhi Hsieh (謝秉志)" w:date="2024-01-31T16:10:00Z"/>
                <w:rFonts w:ascii="Arial" w:eastAsia="Times New Roman" w:hAnsi="Arial"/>
                <w:sz w:val="18"/>
                <w:lang w:eastAsia="en-GB"/>
              </w:rPr>
            </w:pPr>
            <w:ins w:id="321" w:author="Being-Zhi Hsieh (謝秉志)" w:date="2024-01-31T16:10: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0CAE6842" w14:textId="77777777" w:rsidR="00707833" w:rsidRPr="00C97FA9" w:rsidRDefault="00707833" w:rsidP="00EA7682">
            <w:pPr>
              <w:keepNext/>
              <w:keepLines/>
              <w:overflowPunct w:val="0"/>
              <w:autoSpaceDE w:val="0"/>
              <w:autoSpaceDN w:val="0"/>
              <w:adjustRightInd w:val="0"/>
              <w:spacing w:after="0"/>
              <w:jc w:val="center"/>
              <w:textAlignment w:val="baseline"/>
              <w:rPr>
                <w:ins w:id="322"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9E25D5B" w14:textId="77777777" w:rsidR="00707833" w:rsidRPr="00C97FA9" w:rsidRDefault="00707833" w:rsidP="00EA7682">
            <w:pPr>
              <w:keepNext/>
              <w:keepLines/>
              <w:overflowPunct w:val="0"/>
              <w:autoSpaceDE w:val="0"/>
              <w:autoSpaceDN w:val="0"/>
              <w:adjustRightInd w:val="0"/>
              <w:spacing w:after="0"/>
              <w:jc w:val="center"/>
              <w:textAlignment w:val="baseline"/>
              <w:rPr>
                <w:ins w:id="323" w:author="Being-Zhi Hsieh (謝秉志)" w:date="2024-01-31T16:10:00Z"/>
                <w:rFonts w:ascii="Arial" w:eastAsia="Times New Roman" w:hAnsi="Arial"/>
                <w:sz w:val="18"/>
                <w:lang w:eastAsia="en-GB"/>
              </w:rPr>
            </w:pPr>
            <w:ins w:id="324" w:author="Being-Zhi Hsieh (謝秉志)" w:date="2024-01-31T16:10: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
          <w:p w14:paraId="1C243A70" w14:textId="77777777" w:rsidR="00707833" w:rsidRPr="00C97FA9" w:rsidRDefault="00707833" w:rsidP="00EA7682">
            <w:pPr>
              <w:keepNext/>
              <w:keepLines/>
              <w:overflowPunct w:val="0"/>
              <w:autoSpaceDE w:val="0"/>
              <w:autoSpaceDN w:val="0"/>
              <w:adjustRightInd w:val="0"/>
              <w:spacing w:after="0"/>
              <w:jc w:val="center"/>
              <w:textAlignment w:val="baseline"/>
              <w:rPr>
                <w:ins w:id="325" w:author="Being-Zhi Hsieh (謝秉志)" w:date="2024-01-31T16:10:00Z"/>
                <w:rFonts w:ascii="Arial" w:eastAsia="Times New Roman" w:hAnsi="Arial"/>
                <w:sz w:val="18"/>
                <w:lang w:eastAsia="en-GB"/>
              </w:rPr>
            </w:pPr>
            <w:ins w:id="326" w:author="Being-Zhi Hsieh (謝秉志)" w:date="2024-01-31T16:10:00Z">
              <w:r w:rsidRPr="00581E8E">
                <w:rPr>
                  <w:rFonts w:ascii="Arial" w:hAnsi="Arial" w:cs="Arial"/>
                  <w:sz w:val="18"/>
                  <w:lang w:eastAsia="zh-CN"/>
                </w:rPr>
                <w:t>≥5.12 (4)</w:t>
              </w:r>
            </w:ins>
          </w:p>
        </w:tc>
        <w:tc>
          <w:tcPr>
            <w:tcW w:w="0" w:type="auto"/>
            <w:tcBorders>
              <w:top w:val="single" w:sz="4" w:space="0" w:color="auto"/>
              <w:left w:val="single" w:sz="4" w:space="0" w:color="auto"/>
              <w:bottom w:val="single" w:sz="4" w:space="0" w:color="auto"/>
              <w:right w:val="single" w:sz="4" w:space="0" w:color="auto"/>
            </w:tcBorders>
            <w:hideMark/>
          </w:tcPr>
          <w:p w14:paraId="34E28E04" w14:textId="77777777" w:rsidR="00707833" w:rsidRPr="00C97FA9" w:rsidRDefault="00707833" w:rsidP="00EA7682">
            <w:pPr>
              <w:keepNext/>
              <w:keepLines/>
              <w:overflowPunct w:val="0"/>
              <w:autoSpaceDE w:val="0"/>
              <w:autoSpaceDN w:val="0"/>
              <w:adjustRightInd w:val="0"/>
              <w:spacing w:after="0"/>
              <w:jc w:val="center"/>
              <w:textAlignment w:val="baseline"/>
              <w:rPr>
                <w:ins w:id="327" w:author="Being-Zhi Hsieh (謝秉志)" w:date="2024-01-31T16:10:00Z"/>
                <w:rFonts w:ascii="Arial" w:eastAsia="Times New Roman" w:hAnsi="Arial"/>
                <w:sz w:val="18"/>
                <w:lang w:eastAsia="en-GB"/>
              </w:rPr>
            </w:pPr>
            <w:ins w:id="328" w:author="Being-Zhi Hsieh (謝秉志)" w:date="2024-01-31T16:10: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
          <w:p w14:paraId="726EF330" w14:textId="77777777" w:rsidR="00707833" w:rsidRPr="00581E8E" w:rsidRDefault="00707833" w:rsidP="00EA7682">
            <w:pPr>
              <w:rPr>
                <w:ins w:id="329" w:author="Being-Zhi Hsieh (謝秉志)" w:date="2024-01-31T16:10:00Z"/>
                <w:rFonts w:ascii="Arial" w:hAnsi="Arial" w:cs="Arial"/>
                <w:sz w:val="18"/>
                <w:lang w:val="en-US" w:eastAsia="zh-CN"/>
              </w:rPr>
            </w:pPr>
            <m:oMathPara>
              <m:oMathParaPr>
                <m:jc m:val="centerGroup"/>
              </m:oMathParaPr>
              <m:oMath>
                <m:r>
                  <w:ins w:id="330" w:author="Being-Zhi Hsieh (謝秉志)" w:date="2024-01-31T16:10:00Z">
                    <w:rPr>
                      <w:rFonts w:ascii="Cambria Math" w:hAnsi="Cambria Math" w:cs="Arial"/>
                      <w:sz w:val="18"/>
                      <w:lang w:val="en-US" w:eastAsia="zh-CN"/>
                    </w:rPr>
                    <m:t>eDRX</m:t>
                  </w:ins>
                </m:r>
                <m:r>
                  <w:ins w:id="331" w:author="Being-Zhi Hsieh (謝秉志)" w:date="2024-01-31T16:10:00Z">
                    <m:rPr>
                      <m:sty m:val="p"/>
                    </m:rPr>
                    <w:rPr>
                      <w:rFonts w:ascii="Cambria Math" w:hAnsi="Cambria Math" w:cs="Arial"/>
                      <w:sz w:val="18"/>
                      <w:lang w:val="en-US" w:eastAsia="zh-CN"/>
                    </w:rPr>
                    <m:t>_</m:t>
                  </w:ins>
                </m:r>
                <m:r>
                  <w:ins w:id="332" w:author="Being-Zhi Hsieh (謝秉志)" w:date="2024-01-31T16:10:00Z">
                    <w:rPr>
                      <w:rFonts w:ascii="Cambria Math" w:hAnsi="Cambria Math" w:cs="Arial"/>
                      <w:sz w:val="18"/>
                      <w:lang w:val="en-US" w:eastAsia="zh-CN"/>
                    </w:rPr>
                    <m:t>cycl</m:t>
                  </w:ins>
                </m:r>
                <m:r>
                  <w:ins w:id="333" w:author="Being-Zhi Hsieh (謝秉志)" w:date="2024-01-31T16:10:00Z">
                    <m:rPr>
                      <m:sty m:val="p"/>
                    </m:rPr>
                    <w:rPr>
                      <w:rFonts w:ascii="Cambria Math" w:hAnsi="Cambria Math" w:cs="Arial"/>
                      <w:sz w:val="18"/>
                      <w:lang w:val="en-US" w:eastAsia="zh-CN"/>
                    </w:rPr>
                    <m:t>e_</m:t>
                  </w:ins>
                </m:r>
                <m:r>
                  <w:ins w:id="334" w:author="Being-Zhi Hsieh (謝秉志)" w:date="2024-01-31T16:10:00Z">
                    <w:rPr>
                      <w:rFonts w:ascii="Cambria Math" w:hAnsi="Cambria Math" w:cs="Arial"/>
                      <w:sz w:val="18"/>
                      <w:lang w:val="en-US" w:eastAsia="zh-CN"/>
                    </w:rPr>
                    <m:t>length×</m:t>
                  </w:ins>
                </m:r>
                <m:d>
                  <m:dPr>
                    <m:begChr m:val="⌈"/>
                    <m:endChr m:val="⌉"/>
                    <m:ctrlPr>
                      <w:ins w:id="335" w:author="Being-Zhi Hsieh (謝秉志)" w:date="2024-01-31T16:10:00Z">
                        <w:rPr>
                          <w:rFonts w:ascii="Cambria Math" w:hAnsi="Cambria Math" w:cs="Arial"/>
                          <w:i/>
                          <w:sz w:val="18"/>
                          <w:lang w:val="en-US" w:eastAsia="zh-CN"/>
                        </w:rPr>
                      </w:ins>
                    </m:ctrlPr>
                  </m:dPr>
                  <m:e>
                    <m:f>
                      <m:fPr>
                        <m:ctrlPr>
                          <w:ins w:id="336" w:author="Being-Zhi Hsieh (謝秉志)" w:date="2024-01-31T16:10:00Z">
                            <w:rPr>
                              <w:rFonts w:ascii="Cambria Math" w:hAnsi="Cambria Math" w:cs="Arial"/>
                              <w:i/>
                              <w:sz w:val="18"/>
                              <w:lang w:val="en-US" w:eastAsia="zh-CN"/>
                            </w:rPr>
                          </w:ins>
                        </m:ctrlPr>
                      </m:fPr>
                      <m:num>
                        <m:r>
                          <w:ins w:id="337" w:author="Being-Zhi Hsieh (謝秉志)" w:date="2024-01-31T16:10:00Z">
                            <w:rPr>
                              <w:rFonts w:ascii="Cambria Math" w:hAnsi="Cambria Math" w:cs="Arial"/>
                              <w:sz w:val="18"/>
                              <w:lang w:val="en-US" w:eastAsia="zh-CN"/>
                            </w:rPr>
                            <m:t>23×N1</m:t>
                          </w:ins>
                        </m:r>
                      </m:num>
                      <m:den>
                        <m:r>
                          <w:ins w:id="338" w:author="Being-Zhi Hsieh (謝秉志)" w:date="2024-01-31T16:10:00Z">
                            <w:rPr>
                              <w:rFonts w:ascii="Cambria Math" w:hAnsi="Cambria Math" w:cs="Arial"/>
                              <w:sz w:val="18"/>
                              <w:lang w:val="en-US" w:eastAsia="zh-CN"/>
                            </w:rPr>
                            <m:t>PTW/DRX_cycle_length</m:t>
                          </w:ins>
                        </m:r>
                      </m:den>
                    </m:f>
                  </m:e>
                </m:d>
              </m:oMath>
            </m:oMathPara>
          </w:p>
          <w:p w14:paraId="25745A12" w14:textId="77777777" w:rsidR="00707833" w:rsidRPr="00C97FA9" w:rsidRDefault="00707833" w:rsidP="00EA7682">
            <w:pPr>
              <w:keepNext/>
              <w:keepLines/>
              <w:overflowPunct w:val="0"/>
              <w:autoSpaceDE w:val="0"/>
              <w:autoSpaceDN w:val="0"/>
              <w:adjustRightInd w:val="0"/>
              <w:spacing w:after="0"/>
              <w:jc w:val="center"/>
              <w:textAlignment w:val="baseline"/>
              <w:rPr>
                <w:ins w:id="339" w:author="Being-Zhi Hsieh (謝秉志)" w:date="2024-01-31T16:10:00Z"/>
                <w:rFonts w:ascii="Arial" w:eastAsia="Times New Roman" w:hAnsi="Arial"/>
                <w:sz w:val="18"/>
                <w:lang w:eastAsia="en-GB"/>
              </w:rPr>
            </w:pPr>
            <w:ins w:id="340" w:author="Being-Zhi Hsieh (謝秉志)" w:date="2024-01-31T16:10: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BB03216" w14:textId="77777777" w:rsidR="00707833" w:rsidRPr="00C97FA9" w:rsidRDefault="00707833" w:rsidP="00EA7682">
            <w:pPr>
              <w:keepNext/>
              <w:keepLines/>
              <w:overflowPunct w:val="0"/>
              <w:autoSpaceDE w:val="0"/>
              <w:autoSpaceDN w:val="0"/>
              <w:adjustRightInd w:val="0"/>
              <w:spacing w:after="0"/>
              <w:jc w:val="center"/>
              <w:textAlignment w:val="baseline"/>
              <w:rPr>
                <w:ins w:id="341" w:author="Being-Zhi Hsieh (謝秉志)" w:date="2024-01-31T16:10:00Z"/>
                <w:rFonts w:ascii="Arial" w:eastAsia="Times New Roman" w:hAnsi="Arial"/>
                <w:sz w:val="18"/>
                <w:lang w:eastAsia="en-GB"/>
              </w:rPr>
            </w:pPr>
            <w:ins w:id="342" w:author="Being-Zhi Hsieh (謝秉志)" w:date="2024-01-31T16:10:00Z">
              <w:r w:rsidRPr="00581E8E">
                <w:rPr>
                  <w:rFonts w:ascii="Arial" w:hAnsi="Arial" w:cs="Arial"/>
                  <w:sz w:val="18"/>
                  <w:lang w:eastAsia="zh-CN"/>
                </w:rPr>
                <w:t>0.32 x N1 (1 x N1)</w:t>
              </w:r>
            </w:ins>
          </w:p>
        </w:tc>
        <w:tc>
          <w:tcPr>
            <w:tcW w:w="0" w:type="auto"/>
            <w:tcBorders>
              <w:top w:val="single" w:sz="4" w:space="0" w:color="auto"/>
              <w:left w:val="single" w:sz="4" w:space="0" w:color="auto"/>
              <w:bottom w:val="single" w:sz="4" w:space="0" w:color="auto"/>
              <w:right w:val="single" w:sz="4" w:space="0" w:color="auto"/>
            </w:tcBorders>
            <w:hideMark/>
          </w:tcPr>
          <w:p w14:paraId="317E761F" w14:textId="77777777" w:rsidR="00707833" w:rsidRPr="00C97FA9" w:rsidRDefault="00707833" w:rsidP="00EA7682">
            <w:pPr>
              <w:keepNext/>
              <w:keepLines/>
              <w:overflowPunct w:val="0"/>
              <w:autoSpaceDE w:val="0"/>
              <w:autoSpaceDN w:val="0"/>
              <w:adjustRightInd w:val="0"/>
              <w:spacing w:after="0"/>
              <w:jc w:val="center"/>
              <w:textAlignment w:val="baseline"/>
              <w:rPr>
                <w:ins w:id="343" w:author="Being-Zhi Hsieh (謝秉志)" w:date="2024-01-31T16:10:00Z"/>
                <w:rFonts w:ascii="Arial" w:eastAsia="Times New Roman" w:hAnsi="Arial"/>
                <w:sz w:val="18"/>
                <w:lang w:eastAsia="en-GB"/>
              </w:rPr>
            </w:pPr>
            <w:ins w:id="344" w:author="Being-Zhi Hsieh (謝秉志)" w:date="2024-01-31T16:10:00Z">
              <w:r w:rsidRPr="00581E8E">
                <w:rPr>
                  <w:rFonts w:ascii="Arial" w:hAnsi="Arial" w:cs="Arial"/>
                  <w:sz w:val="18"/>
                  <w:lang w:eastAsia="zh-CN"/>
                </w:rPr>
                <w:t>0.64 x N1 (2 x N1)</w:t>
              </w:r>
            </w:ins>
          </w:p>
        </w:tc>
      </w:tr>
      <w:tr w:rsidR="00707833" w:rsidRPr="00C97FA9" w14:paraId="5ADC0A69" w14:textId="77777777" w:rsidTr="00EA7682">
        <w:trPr>
          <w:cantSplit/>
          <w:jc w:val="center"/>
          <w:ins w:id="345" w:author="Being-Zhi Hsieh (謝秉志)" w:date="2024-01-31T16:10:00Z"/>
        </w:trPr>
        <w:tc>
          <w:tcPr>
            <w:tcW w:w="0" w:type="auto"/>
            <w:vMerge/>
            <w:tcBorders>
              <w:left w:val="single" w:sz="4" w:space="0" w:color="auto"/>
              <w:right w:val="single" w:sz="4" w:space="0" w:color="auto"/>
            </w:tcBorders>
          </w:tcPr>
          <w:p w14:paraId="4A6F99FB" w14:textId="77777777" w:rsidR="00707833" w:rsidRPr="00C97FA9" w:rsidRDefault="00707833" w:rsidP="00EA7682">
            <w:pPr>
              <w:keepNext/>
              <w:keepLines/>
              <w:overflowPunct w:val="0"/>
              <w:autoSpaceDE w:val="0"/>
              <w:autoSpaceDN w:val="0"/>
              <w:adjustRightInd w:val="0"/>
              <w:spacing w:after="0"/>
              <w:jc w:val="center"/>
              <w:textAlignment w:val="baseline"/>
              <w:rPr>
                <w:ins w:id="346"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731E28" w14:textId="77777777" w:rsidR="00707833" w:rsidRPr="00C97FA9" w:rsidRDefault="00707833" w:rsidP="00EA7682">
            <w:pPr>
              <w:keepNext/>
              <w:keepLines/>
              <w:overflowPunct w:val="0"/>
              <w:autoSpaceDE w:val="0"/>
              <w:autoSpaceDN w:val="0"/>
              <w:adjustRightInd w:val="0"/>
              <w:spacing w:after="0"/>
              <w:jc w:val="center"/>
              <w:textAlignment w:val="baseline"/>
              <w:rPr>
                <w:ins w:id="347" w:author="Being-Zhi Hsieh (謝秉志)" w:date="2024-01-31T16:10:00Z"/>
                <w:rFonts w:ascii="Arial" w:eastAsia="Times New Roman" w:hAnsi="Arial"/>
                <w:sz w:val="18"/>
                <w:lang w:eastAsia="en-GB"/>
              </w:rPr>
            </w:pPr>
            <w:ins w:id="348" w:author="Being-Zhi Hsieh (謝秉志)" w:date="2024-01-31T16:10: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
          <w:p w14:paraId="7958B48D" w14:textId="77777777" w:rsidR="00707833" w:rsidRPr="00C97FA9" w:rsidRDefault="00707833" w:rsidP="00EA7682">
            <w:pPr>
              <w:keepNext/>
              <w:keepLines/>
              <w:overflowPunct w:val="0"/>
              <w:autoSpaceDE w:val="0"/>
              <w:autoSpaceDN w:val="0"/>
              <w:adjustRightInd w:val="0"/>
              <w:spacing w:after="0"/>
              <w:jc w:val="center"/>
              <w:textAlignment w:val="baseline"/>
              <w:rPr>
                <w:ins w:id="349" w:author="Being-Zhi Hsieh (謝秉志)" w:date="2024-01-31T16:10:00Z"/>
                <w:rFonts w:ascii="Arial" w:eastAsia="Times New Roman" w:hAnsi="Arial"/>
                <w:sz w:val="18"/>
                <w:lang w:eastAsia="en-GB"/>
              </w:rPr>
            </w:pPr>
            <w:ins w:id="350" w:author="Being-Zhi Hsieh (謝秉志)" w:date="2024-01-31T16:10: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B138520" w14:textId="77777777" w:rsidR="00707833" w:rsidRPr="00C97FA9" w:rsidRDefault="00707833" w:rsidP="00EA7682">
            <w:pPr>
              <w:keepNext/>
              <w:keepLines/>
              <w:overflowPunct w:val="0"/>
              <w:autoSpaceDE w:val="0"/>
              <w:autoSpaceDN w:val="0"/>
              <w:adjustRightInd w:val="0"/>
              <w:spacing w:after="0"/>
              <w:jc w:val="center"/>
              <w:textAlignment w:val="baseline"/>
              <w:rPr>
                <w:ins w:id="351" w:author="Being-Zhi Hsieh (謝秉志)" w:date="2024-01-31T16:10:00Z"/>
                <w:rFonts w:ascii="Arial" w:eastAsia="Times New Roman" w:hAnsi="Arial"/>
                <w:sz w:val="18"/>
                <w:lang w:eastAsia="en-GB"/>
              </w:rPr>
            </w:pPr>
            <w:ins w:id="352" w:author="Being-Zhi Hsieh (謝秉志)" w:date="2024-01-31T16:10: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
          <w:p w14:paraId="16E6F8DD" w14:textId="77777777" w:rsidR="00707833" w:rsidRPr="00C97FA9" w:rsidRDefault="00707833" w:rsidP="00EA7682">
            <w:pPr>
              <w:keepNext/>
              <w:keepLines/>
              <w:overflowPunct w:val="0"/>
              <w:autoSpaceDE w:val="0"/>
              <w:autoSpaceDN w:val="0"/>
              <w:adjustRightInd w:val="0"/>
              <w:spacing w:after="0"/>
              <w:jc w:val="center"/>
              <w:textAlignment w:val="baseline"/>
              <w:rPr>
                <w:ins w:id="353"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E600C4" w14:textId="77777777" w:rsidR="00707833" w:rsidRPr="00C97FA9" w:rsidRDefault="00707833" w:rsidP="00EA7682">
            <w:pPr>
              <w:keepNext/>
              <w:keepLines/>
              <w:overflowPunct w:val="0"/>
              <w:autoSpaceDE w:val="0"/>
              <w:autoSpaceDN w:val="0"/>
              <w:adjustRightInd w:val="0"/>
              <w:spacing w:after="0"/>
              <w:jc w:val="center"/>
              <w:textAlignment w:val="baseline"/>
              <w:rPr>
                <w:ins w:id="354" w:author="Being-Zhi Hsieh (謝秉志)" w:date="2024-01-31T16:10:00Z"/>
                <w:rFonts w:ascii="Arial" w:eastAsia="Times New Roman" w:hAnsi="Arial"/>
                <w:sz w:val="18"/>
                <w:lang w:eastAsia="en-GB"/>
              </w:rPr>
            </w:pPr>
            <w:ins w:id="355" w:author="Being-Zhi Hsieh (謝秉志)" w:date="2024-01-31T16:10:00Z">
              <w:r w:rsidRPr="00581E8E">
                <w:rPr>
                  <w:rFonts w:ascii="Arial" w:hAnsi="Arial" w:cs="Arial"/>
                  <w:sz w:val="18"/>
                  <w:lang w:eastAsia="zh-CN"/>
                </w:rPr>
                <w:t>0.64 x N1 (1 x N1)</w:t>
              </w:r>
            </w:ins>
          </w:p>
        </w:tc>
        <w:tc>
          <w:tcPr>
            <w:tcW w:w="0" w:type="auto"/>
            <w:tcBorders>
              <w:top w:val="single" w:sz="4" w:space="0" w:color="auto"/>
              <w:left w:val="single" w:sz="4" w:space="0" w:color="auto"/>
              <w:bottom w:val="single" w:sz="4" w:space="0" w:color="auto"/>
              <w:right w:val="single" w:sz="4" w:space="0" w:color="auto"/>
            </w:tcBorders>
            <w:hideMark/>
          </w:tcPr>
          <w:p w14:paraId="53B827CF" w14:textId="77777777" w:rsidR="00707833" w:rsidRPr="00C97FA9" w:rsidRDefault="00707833" w:rsidP="00EA7682">
            <w:pPr>
              <w:keepNext/>
              <w:keepLines/>
              <w:overflowPunct w:val="0"/>
              <w:autoSpaceDE w:val="0"/>
              <w:autoSpaceDN w:val="0"/>
              <w:adjustRightInd w:val="0"/>
              <w:spacing w:after="0"/>
              <w:jc w:val="center"/>
              <w:textAlignment w:val="baseline"/>
              <w:rPr>
                <w:ins w:id="356" w:author="Being-Zhi Hsieh (謝秉志)" w:date="2024-01-31T16:10:00Z"/>
                <w:rFonts w:ascii="Arial" w:eastAsia="Times New Roman" w:hAnsi="Arial"/>
                <w:sz w:val="18"/>
                <w:lang w:eastAsia="en-GB"/>
              </w:rPr>
            </w:pPr>
            <w:ins w:id="357" w:author="Being-Zhi Hsieh (謝秉志)" w:date="2024-01-31T16:10:00Z">
              <w:r w:rsidRPr="00581E8E">
                <w:rPr>
                  <w:rFonts w:ascii="Arial" w:hAnsi="Arial" w:cs="Arial"/>
                  <w:sz w:val="18"/>
                  <w:lang w:eastAsia="zh-CN"/>
                </w:rPr>
                <w:t>1.28 x N1 (2 x N1)</w:t>
              </w:r>
            </w:ins>
          </w:p>
        </w:tc>
      </w:tr>
      <w:tr w:rsidR="00707833" w:rsidRPr="00C97FA9" w14:paraId="6ED0D912" w14:textId="77777777" w:rsidTr="00EA7682">
        <w:trPr>
          <w:cantSplit/>
          <w:jc w:val="center"/>
          <w:ins w:id="358" w:author="Being-Zhi Hsieh (謝秉志)" w:date="2024-01-31T16:10:00Z"/>
        </w:trPr>
        <w:tc>
          <w:tcPr>
            <w:tcW w:w="0" w:type="auto"/>
            <w:vMerge/>
            <w:tcBorders>
              <w:left w:val="single" w:sz="4" w:space="0" w:color="auto"/>
              <w:right w:val="single" w:sz="4" w:space="0" w:color="auto"/>
            </w:tcBorders>
          </w:tcPr>
          <w:p w14:paraId="468852A8" w14:textId="77777777" w:rsidR="00707833" w:rsidRPr="00C97FA9" w:rsidRDefault="00707833" w:rsidP="00EA7682">
            <w:pPr>
              <w:keepNext/>
              <w:keepLines/>
              <w:overflowPunct w:val="0"/>
              <w:autoSpaceDE w:val="0"/>
              <w:autoSpaceDN w:val="0"/>
              <w:adjustRightInd w:val="0"/>
              <w:spacing w:after="0"/>
              <w:jc w:val="center"/>
              <w:textAlignment w:val="baseline"/>
              <w:rPr>
                <w:ins w:id="359"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D7E22D" w14:textId="77777777" w:rsidR="00707833" w:rsidRPr="00C97FA9" w:rsidRDefault="00707833" w:rsidP="00EA7682">
            <w:pPr>
              <w:keepNext/>
              <w:keepLines/>
              <w:overflowPunct w:val="0"/>
              <w:autoSpaceDE w:val="0"/>
              <w:autoSpaceDN w:val="0"/>
              <w:adjustRightInd w:val="0"/>
              <w:spacing w:after="0"/>
              <w:jc w:val="center"/>
              <w:textAlignment w:val="baseline"/>
              <w:rPr>
                <w:ins w:id="360" w:author="Being-Zhi Hsieh (謝秉志)" w:date="2024-01-31T16:10:00Z"/>
                <w:rFonts w:ascii="Arial" w:eastAsia="Times New Roman" w:hAnsi="Arial"/>
                <w:sz w:val="18"/>
                <w:lang w:eastAsia="en-GB"/>
              </w:rPr>
            </w:pPr>
            <w:ins w:id="361" w:author="Being-Zhi Hsieh (謝秉志)" w:date="2024-01-31T16:10: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
          <w:p w14:paraId="530CCECF" w14:textId="77777777" w:rsidR="00707833" w:rsidRPr="00C97FA9" w:rsidRDefault="00707833" w:rsidP="00EA7682">
            <w:pPr>
              <w:keepNext/>
              <w:keepLines/>
              <w:overflowPunct w:val="0"/>
              <w:autoSpaceDE w:val="0"/>
              <w:autoSpaceDN w:val="0"/>
              <w:adjustRightInd w:val="0"/>
              <w:spacing w:after="0"/>
              <w:jc w:val="center"/>
              <w:textAlignment w:val="baseline"/>
              <w:rPr>
                <w:ins w:id="362" w:author="Being-Zhi Hsieh (謝秉志)" w:date="2024-01-31T16:10:00Z"/>
                <w:rFonts w:ascii="Arial" w:eastAsia="Times New Roman" w:hAnsi="Arial"/>
                <w:sz w:val="18"/>
                <w:lang w:eastAsia="en-GB"/>
              </w:rPr>
            </w:pPr>
            <w:ins w:id="363" w:author="Being-Zhi Hsieh (謝秉志)" w:date="2024-01-31T16:10: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D66BBC9" w14:textId="77777777" w:rsidR="00707833" w:rsidRPr="00C97FA9" w:rsidRDefault="00707833" w:rsidP="00EA7682">
            <w:pPr>
              <w:keepNext/>
              <w:keepLines/>
              <w:overflowPunct w:val="0"/>
              <w:autoSpaceDE w:val="0"/>
              <w:autoSpaceDN w:val="0"/>
              <w:adjustRightInd w:val="0"/>
              <w:spacing w:after="0"/>
              <w:jc w:val="center"/>
              <w:textAlignment w:val="baseline"/>
              <w:rPr>
                <w:ins w:id="364" w:author="Being-Zhi Hsieh (謝秉志)" w:date="2024-01-31T16:10:00Z"/>
                <w:rFonts w:ascii="Arial" w:eastAsia="Times New Roman" w:hAnsi="Arial"/>
                <w:sz w:val="18"/>
                <w:lang w:eastAsia="en-GB"/>
              </w:rPr>
            </w:pPr>
            <w:ins w:id="365" w:author="Being-Zhi Hsieh (謝秉志)" w:date="2024-01-31T16:10: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
          <w:p w14:paraId="593EC6AA" w14:textId="77777777" w:rsidR="00707833" w:rsidRPr="00C97FA9" w:rsidRDefault="00707833" w:rsidP="00EA7682">
            <w:pPr>
              <w:keepNext/>
              <w:keepLines/>
              <w:overflowPunct w:val="0"/>
              <w:autoSpaceDE w:val="0"/>
              <w:autoSpaceDN w:val="0"/>
              <w:adjustRightInd w:val="0"/>
              <w:spacing w:after="0"/>
              <w:jc w:val="center"/>
              <w:textAlignment w:val="baseline"/>
              <w:rPr>
                <w:ins w:id="366"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8584DE2" w14:textId="77777777" w:rsidR="00707833" w:rsidRPr="00C97FA9" w:rsidRDefault="00707833" w:rsidP="00EA7682">
            <w:pPr>
              <w:keepNext/>
              <w:keepLines/>
              <w:overflowPunct w:val="0"/>
              <w:autoSpaceDE w:val="0"/>
              <w:autoSpaceDN w:val="0"/>
              <w:adjustRightInd w:val="0"/>
              <w:spacing w:after="0"/>
              <w:jc w:val="center"/>
              <w:textAlignment w:val="baseline"/>
              <w:rPr>
                <w:ins w:id="367" w:author="Being-Zhi Hsieh (謝秉志)" w:date="2024-01-31T16:10:00Z"/>
                <w:rFonts w:ascii="Arial" w:eastAsia="Times New Roman" w:hAnsi="Arial"/>
                <w:sz w:val="18"/>
                <w:lang w:eastAsia="en-GB"/>
              </w:rPr>
            </w:pPr>
            <w:ins w:id="368" w:author="Being-Zhi Hsieh (謝秉志)" w:date="2024-01-31T16:10:00Z">
              <w:r w:rsidRPr="00581E8E">
                <w:rPr>
                  <w:rFonts w:ascii="Arial" w:hAnsi="Arial" w:cs="Arial"/>
                  <w:sz w:val="18"/>
                  <w:lang w:eastAsia="zh-CN"/>
                </w:rPr>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4EB0C70B" w14:textId="77777777" w:rsidR="00707833" w:rsidRPr="00C97FA9" w:rsidRDefault="00707833" w:rsidP="00EA7682">
            <w:pPr>
              <w:keepNext/>
              <w:keepLines/>
              <w:overflowPunct w:val="0"/>
              <w:autoSpaceDE w:val="0"/>
              <w:autoSpaceDN w:val="0"/>
              <w:adjustRightInd w:val="0"/>
              <w:spacing w:after="0"/>
              <w:jc w:val="center"/>
              <w:textAlignment w:val="baseline"/>
              <w:rPr>
                <w:ins w:id="369" w:author="Being-Zhi Hsieh (謝秉志)" w:date="2024-01-31T16:10:00Z"/>
                <w:rFonts w:ascii="Arial" w:eastAsia="Times New Roman" w:hAnsi="Arial"/>
                <w:sz w:val="18"/>
                <w:lang w:eastAsia="en-GB"/>
              </w:rPr>
            </w:pPr>
            <w:ins w:id="370" w:author="Being-Zhi Hsieh (謝秉志)" w:date="2024-01-31T16:10:00Z">
              <w:r w:rsidRPr="00581E8E">
                <w:rPr>
                  <w:rFonts w:ascii="Arial" w:hAnsi="Arial" w:cs="Arial"/>
                  <w:sz w:val="18"/>
                  <w:lang w:eastAsia="zh-CN"/>
                </w:rPr>
                <w:t>2.56 x N1 (2 x N1)</w:t>
              </w:r>
            </w:ins>
          </w:p>
        </w:tc>
      </w:tr>
      <w:tr w:rsidR="00707833" w:rsidRPr="00C97FA9" w14:paraId="4DD77299" w14:textId="77777777" w:rsidTr="00EA7682">
        <w:trPr>
          <w:cantSplit/>
          <w:jc w:val="center"/>
          <w:ins w:id="371" w:author="Being-Zhi Hsieh (謝秉志)" w:date="2024-01-31T16:10:00Z"/>
        </w:trPr>
        <w:tc>
          <w:tcPr>
            <w:tcW w:w="0" w:type="auto"/>
            <w:vMerge/>
            <w:tcBorders>
              <w:left w:val="single" w:sz="4" w:space="0" w:color="auto"/>
              <w:right w:val="single" w:sz="4" w:space="0" w:color="auto"/>
            </w:tcBorders>
          </w:tcPr>
          <w:p w14:paraId="5D246CD7" w14:textId="77777777" w:rsidR="00707833" w:rsidRPr="00C97FA9" w:rsidRDefault="00707833" w:rsidP="00EA7682">
            <w:pPr>
              <w:keepNext/>
              <w:keepLines/>
              <w:overflowPunct w:val="0"/>
              <w:autoSpaceDE w:val="0"/>
              <w:autoSpaceDN w:val="0"/>
              <w:adjustRightInd w:val="0"/>
              <w:spacing w:after="0"/>
              <w:jc w:val="center"/>
              <w:textAlignment w:val="baseline"/>
              <w:rPr>
                <w:ins w:id="372"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70641F" w14:textId="77777777" w:rsidR="00707833" w:rsidRPr="00C97FA9" w:rsidRDefault="00707833" w:rsidP="00EA7682">
            <w:pPr>
              <w:keepNext/>
              <w:keepLines/>
              <w:overflowPunct w:val="0"/>
              <w:autoSpaceDE w:val="0"/>
              <w:autoSpaceDN w:val="0"/>
              <w:adjustRightInd w:val="0"/>
              <w:spacing w:after="0"/>
              <w:jc w:val="center"/>
              <w:textAlignment w:val="baseline"/>
              <w:rPr>
                <w:ins w:id="373" w:author="Being-Zhi Hsieh (謝秉志)" w:date="2024-01-31T16:10:00Z"/>
                <w:rFonts w:ascii="Arial" w:eastAsia="Times New Roman" w:hAnsi="Arial"/>
                <w:sz w:val="18"/>
                <w:lang w:eastAsia="en-GB"/>
              </w:rPr>
            </w:pPr>
            <w:ins w:id="374" w:author="Being-Zhi Hsieh (謝秉志)" w:date="2024-01-31T16:10: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
          <w:p w14:paraId="47BDE84E" w14:textId="77777777" w:rsidR="00707833" w:rsidRPr="00C97FA9" w:rsidRDefault="00707833" w:rsidP="00EA7682">
            <w:pPr>
              <w:keepNext/>
              <w:keepLines/>
              <w:overflowPunct w:val="0"/>
              <w:autoSpaceDE w:val="0"/>
              <w:autoSpaceDN w:val="0"/>
              <w:adjustRightInd w:val="0"/>
              <w:spacing w:after="0"/>
              <w:jc w:val="center"/>
              <w:textAlignment w:val="baseline"/>
              <w:rPr>
                <w:ins w:id="375" w:author="Being-Zhi Hsieh (謝秉志)" w:date="2024-01-31T16:10:00Z"/>
                <w:rFonts w:ascii="Arial" w:eastAsia="Times New Roman" w:hAnsi="Arial"/>
                <w:sz w:val="18"/>
                <w:lang w:eastAsia="en-GB"/>
              </w:rPr>
            </w:pPr>
            <w:ins w:id="376" w:author="Being-Zhi Hsieh (謝秉志)" w:date="2024-01-31T16:10: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B85D984" w14:textId="77777777" w:rsidR="00707833" w:rsidRPr="00C97FA9" w:rsidRDefault="00707833" w:rsidP="00EA7682">
            <w:pPr>
              <w:keepNext/>
              <w:keepLines/>
              <w:overflowPunct w:val="0"/>
              <w:autoSpaceDE w:val="0"/>
              <w:autoSpaceDN w:val="0"/>
              <w:adjustRightInd w:val="0"/>
              <w:spacing w:after="0"/>
              <w:jc w:val="center"/>
              <w:textAlignment w:val="baseline"/>
              <w:rPr>
                <w:ins w:id="377" w:author="Being-Zhi Hsieh (謝秉志)" w:date="2024-01-31T16:10:00Z"/>
                <w:rFonts w:ascii="Arial" w:eastAsia="Times New Roman" w:hAnsi="Arial"/>
                <w:sz w:val="18"/>
                <w:lang w:eastAsia="en-GB"/>
              </w:rPr>
            </w:pPr>
            <w:ins w:id="378" w:author="Being-Zhi Hsieh (謝秉志)" w:date="2024-01-31T16:10: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
          <w:p w14:paraId="38F68D59" w14:textId="77777777" w:rsidR="00707833" w:rsidRPr="00C97FA9" w:rsidRDefault="00707833" w:rsidP="00EA7682">
            <w:pPr>
              <w:keepNext/>
              <w:keepLines/>
              <w:overflowPunct w:val="0"/>
              <w:autoSpaceDE w:val="0"/>
              <w:autoSpaceDN w:val="0"/>
              <w:adjustRightInd w:val="0"/>
              <w:spacing w:after="0"/>
              <w:jc w:val="center"/>
              <w:textAlignment w:val="baseline"/>
              <w:rPr>
                <w:ins w:id="379" w:author="Being-Zhi Hsieh (謝秉志)" w:date="2024-01-31T16:1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99547D" w14:textId="77777777" w:rsidR="00707833" w:rsidRPr="00C97FA9" w:rsidRDefault="00707833" w:rsidP="00EA7682">
            <w:pPr>
              <w:keepNext/>
              <w:keepLines/>
              <w:overflowPunct w:val="0"/>
              <w:autoSpaceDE w:val="0"/>
              <w:autoSpaceDN w:val="0"/>
              <w:adjustRightInd w:val="0"/>
              <w:spacing w:after="0"/>
              <w:jc w:val="center"/>
              <w:textAlignment w:val="baseline"/>
              <w:rPr>
                <w:ins w:id="380" w:author="Being-Zhi Hsieh (謝秉志)" w:date="2024-01-31T16:10:00Z"/>
                <w:rFonts w:ascii="Arial" w:eastAsia="Times New Roman" w:hAnsi="Arial"/>
                <w:sz w:val="18"/>
                <w:lang w:eastAsia="en-GB"/>
              </w:rPr>
            </w:pPr>
            <w:ins w:id="381" w:author="Being-Zhi Hsieh (謝秉志)" w:date="2024-01-31T16:10:00Z">
              <w:r w:rsidRPr="00581E8E">
                <w:rPr>
                  <w:rFonts w:ascii="Arial" w:hAnsi="Arial" w:cs="Arial"/>
                  <w:sz w:val="18"/>
                  <w:lang w:eastAsia="zh-CN"/>
                </w:rPr>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464B325A" w14:textId="77777777" w:rsidR="00707833" w:rsidRPr="00C97FA9" w:rsidRDefault="00707833" w:rsidP="00EA7682">
            <w:pPr>
              <w:keepNext/>
              <w:keepLines/>
              <w:overflowPunct w:val="0"/>
              <w:autoSpaceDE w:val="0"/>
              <w:autoSpaceDN w:val="0"/>
              <w:adjustRightInd w:val="0"/>
              <w:spacing w:after="0"/>
              <w:jc w:val="center"/>
              <w:textAlignment w:val="baseline"/>
              <w:rPr>
                <w:ins w:id="382" w:author="Being-Zhi Hsieh (謝秉志)" w:date="2024-01-31T16:10:00Z"/>
                <w:rFonts w:ascii="Arial" w:eastAsia="Times New Roman" w:hAnsi="Arial"/>
                <w:sz w:val="18"/>
                <w:lang w:eastAsia="en-GB"/>
              </w:rPr>
            </w:pPr>
            <w:ins w:id="383" w:author="Being-Zhi Hsieh (謝秉志)" w:date="2024-01-31T16:10:00Z">
              <w:r w:rsidRPr="00581E8E">
                <w:rPr>
                  <w:rFonts w:ascii="Arial" w:hAnsi="Arial" w:cs="Arial"/>
                  <w:sz w:val="18"/>
                  <w:lang w:eastAsia="zh-CN"/>
                </w:rPr>
                <w:t>5.12 x N1 (2 x N1)</w:t>
              </w:r>
            </w:ins>
          </w:p>
        </w:tc>
      </w:tr>
      <w:tr w:rsidR="00707833" w:rsidRPr="000C3154" w14:paraId="70B49F29" w14:textId="77777777" w:rsidTr="00EA7682">
        <w:trPr>
          <w:cantSplit/>
          <w:jc w:val="center"/>
          <w:ins w:id="384" w:author="Being-Zhi Hsieh (謝秉志)" w:date="2024-01-31T16:10:00Z"/>
        </w:trPr>
        <w:tc>
          <w:tcPr>
            <w:tcW w:w="0" w:type="auto"/>
            <w:gridSpan w:val="7"/>
            <w:tcBorders>
              <w:left w:val="single" w:sz="4" w:space="0" w:color="auto"/>
              <w:right w:val="single" w:sz="4" w:space="0" w:color="auto"/>
            </w:tcBorders>
          </w:tcPr>
          <w:p w14:paraId="5D54317F" w14:textId="77777777" w:rsidR="00707833" w:rsidRPr="00EA7682" w:rsidRDefault="00707833" w:rsidP="00EA7682">
            <w:pPr>
              <w:pStyle w:val="TAN"/>
              <w:rPr>
                <w:ins w:id="385" w:author="Being-Zhi Hsieh (謝秉志)" w:date="2024-01-31T16:10:00Z"/>
              </w:rPr>
            </w:pPr>
            <w:ins w:id="386" w:author="Being-Zhi Hsieh (謝秉志)" w:date="2024-01-31T16:10:00Z">
              <w:r w:rsidRPr="000C3154">
                <w:t>Note 1:      RAN DRX cycle in this table is UE specific DRX value configured by RRC specified in [1].</w:t>
              </w:r>
            </w:ins>
          </w:p>
          <w:p w14:paraId="01FBADC8" w14:textId="604FAB92" w:rsidR="00707833" w:rsidRPr="000C3154" w:rsidRDefault="00707833" w:rsidP="00EA7682">
            <w:pPr>
              <w:pStyle w:val="TAN"/>
              <w:rPr>
                <w:ins w:id="387" w:author="Being-Zhi Hsieh (謝秉志)" w:date="2024-01-31T16:10:00Z"/>
                <w:snapToGrid w:val="0"/>
                <w:lang w:eastAsia="zh-CN"/>
              </w:rPr>
            </w:pPr>
            <w:ins w:id="388" w:author="Being-Zhi Hsieh (謝秉志)" w:date="2024-01-31T16:10:00Z">
              <w:r w:rsidRPr="00EA7682">
                <w:rPr>
                  <w:snapToGrid w:val="0"/>
                  <w:lang w:eastAsia="zh-CN"/>
                </w:rPr>
                <w:t>Note</w:t>
              </w:r>
              <w:r w:rsidRPr="000C3154">
                <w:rPr>
                  <w:snapToGrid w:val="0"/>
                  <w:lang w:eastAsia="zh-CN"/>
                </w:rPr>
                <w:t xml:space="preserve"> 2</w:t>
              </w:r>
              <w:r w:rsidRPr="000C3154">
                <w:t xml:space="preserve">:      </w:t>
              </w:r>
              <w:r w:rsidRPr="000C3154">
                <w:rPr>
                  <w:lang w:eastAsia="zh-CN"/>
                </w:rPr>
                <w:t>Applies for UE of all power class</w:t>
              </w:r>
              <w:r w:rsidRPr="000C3154">
                <w:t>.</w:t>
              </w:r>
            </w:ins>
          </w:p>
          <w:p w14:paraId="2F468090" w14:textId="77777777" w:rsidR="00707833" w:rsidRPr="000C3154" w:rsidRDefault="00707833" w:rsidP="00EA7682">
            <w:pPr>
              <w:pStyle w:val="TAN"/>
              <w:rPr>
                <w:ins w:id="389" w:author="Being-Zhi Hsieh (謝秉志)" w:date="2024-01-31T16:10:00Z"/>
                <w:snapToGrid w:val="0"/>
                <w:lang w:eastAsia="zh-CN"/>
              </w:rPr>
            </w:pPr>
            <w:ins w:id="390" w:author="Being-Zhi Hsieh (謝秉志)" w:date="2024-01-31T16:10:00Z">
              <w:r w:rsidRPr="00EA7682">
                <w:rPr>
                  <w:snapToGrid w:val="0"/>
                  <w:lang w:eastAsia="zh-CN"/>
                </w:rPr>
                <w:t>Note</w:t>
              </w:r>
              <w:r w:rsidRPr="000C3154">
                <w:rPr>
                  <w:snapToGrid w:val="0"/>
                  <w:lang w:eastAsia="zh-CN"/>
                </w:rPr>
                <w:t xml:space="preserve"> 3:      The number of RAN DRX cycles in this table is given for the DRX cycles within</w:t>
              </w:r>
              <w:r w:rsidRPr="000C3154">
                <w:rPr>
                  <w:lang w:eastAsia="ja-JP"/>
                </w:rPr>
                <w:t xml:space="preserve"> RAN configured</w:t>
              </w:r>
              <w:r w:rsidRPr="000C3154">
                <w:rPr>
                  <w:snapToGrid w:val="0"/>
                  <w:lang w:eastAsia="zh-CN"/>
                </w:rPr>
                <w:t xml:space="preserve"> PTWs.</w:t>
              </w:r>
            </w:ins>
          </w:p>
          <w:p w14:paraId="3EBEE2EA" w14:textId="77777777" w:rsidR="00707833" w:rsidRPr="000C3154" w:rsidRDefault="00707833" w:rsidP="00EA7682">
            <w:pPr>
              <w:pStyle w:val="TAN"/>
              <w:rPr>
                <w:ins w:id="391" w:author="Being-Zhi Hsieh (謝秉志)" w:date="2024-01-31T16:10:00Z"/>
                <w:lang w:eastAsia="zh-CN"/>
              </w:rPr>
            </w:pPr>
            <w:ins w:id="392" w:author="Being-Zhi Hsieh (謝秉志)" w:date="2024-01-31T16:10:00Z">
              <w:r w:rsidRPr="000C3154">
                <w:rPr>
                  <w:lang w:eastAsia="zh-CN"/>
                </w:rPr>
                <w:t>N</w:t>
              </w:r>
              <w:r w:rsidRPr="000C3154">
                <w:rPr>
                  <w:rFonts w:hint="eastAsia"/>
                  <w:lang w:eastAsia="zh-CN"/>
                </w:rPr>
                <w:t>ote</w:t>
              </w:r>
              <w:r w:rsidRPr="000C3154">
                <w:rPr>
                  <w:lang w:eastAsia="zh-CN"/>
                </w:rPr>
                <w:t xml:space="preserve"> 4:      </w:t>
              </w:r>
              <w:proofErr w:type="spellStart"/>
              <w:r w:rsidRPr="000C3154">
                <w:rPr>
                  <w:lang w:eastAsia="zh-CN"/>
                </w:rPr>
                <w:t>eDRX</w:t>
              </w:r>
              <w:proofErr w:type="spellEnd"/>
              <w:r w:rsidRPr="000C3154">
                <w:rPr>
                  <w:lang w:eastAsia="zh-CN"/>
                </w:rPr>
                <w:t xml:space="preserve"> INACTIVE PTW in this table is RAN configured PTW.</w:t>
              </w:r>
            </w:ins>
          </w:p>
          <w:p w14:paraId="3C140A3E" w14:textId="77777777" w:rsidR="00707833" w:rsidRPr="000C3154" w:rsidRDefault="00707833" w:rsidP="00EA7682">
            <w:pPr>
              <w:pStyle w:val="TAN"/>
              <w:rPr>
                <w:ins w:id="393" w:author="Being-Zhi Hsieh (謝秉志)" w:date="2024-01-31T16:10:00Z"/>
                <w:snapToGrid w:val="0"/>
                <w:lang w:eastAsia="zh-CN"/>
              </w:rPr>
            </w:pPr>
          </w:p>
          <w:p w14:paraId="67D9C131" w14:textId="77777777" w:rsidR="00707833" w:rsidRPr="000C3154" w:rsidRDefault="00707833" w:rsidP="00EA7682">
            <w:pPr>
              <w:pStyle w:val="TAN"/>
              <w:rPr>
                <w:ins w:id="394" w:author="Being-Zhi Hsieh (謝秉志)" w:date="2024-01-31T16:10:00Z"/>
                <w:snapToGrid w:val="0"/>
                <w:lang w:eastAsia="zh-CN"/>
              </w:rPr>
            </w:pPr>
            <w:ins w:id="395" w:author="Being-Zhi Hsieh (謝秉志)" w:date="2024-01-31T16:10:00Z">
              <w:r w:rsidRPr="00EA7682">
                <w:rPr>
                  <w:snapToGrid w:val="0"/>
                  <w:lang w:eastAsia="zh-CN"/>
                </w:rPr>
                <w:t>Note</w:t>
              </w:r>
              <w:r w:rsidRPr="000C3154">
                <w:rPr>
                  <w:snapToGrid w:val="0"/>
                  <w:lang w:eastAsia="zh-CN"/>
                </w:rPr>
                <w:t xml:space="preserve"> 5:      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27D55862" w14:textId="58AF3907" w:rsidR="00707833" w:rsidRPr="000C3154" w:rsidRDefault="00707833" w:rsidP="00EA7682">
            <w:pPr>
              <w:pStyle w:val="TAN"/>
              <w:rPr>
                <w:ins w:id="396" w:author="Being-Zhi Hsieh (謝秉志)" w:date="2024-01-31T16:10:00Z"/>
                <w:rFonts w:cs="Arial"/>
                <w:iCs/>
              </w:rPr>
            </w:pPr>
            <w:ins w:id="397" w:author="Being-Zhi Hsieh (謝秉志)" w:date="2024-01-31T16:10:00Z">
              <w:r w:rsidRPr="00EA7682">
                <w:rPr>
                  <w:snapToGrid w:val="0"/>
                  <w:lang w:eastAsia="zh-CN"/>
                </w:rPr>
                <w:t>Note</w:t>
              </w:r>
              <w:r w:rsidRPr="000C3154">
                <w:rPr>
                  <w:rFonts w:cs="Arial"/>
                </w:rPr>
                <w:t xml:space="preserve"> 6:</w:t>
              </w:r>
              <w:r w:rsidRPr="000C3154">
                <w:rPr>
                  <w:lang w:val="en-US"/>
                </w:rPr>
                <w:t xml:space="preserve">      </w:t>
              </w:r>
              <w:r w:rsidRPr="000C3154">
                <w:rPr>
                  <w:rFonts w:cs="Arial"/>
                </w:rPr>
                <w:t xml:space="preserve">The lower bound of </w:t>
              </w:r>
              <w:r w:rsidRPr="000C3154">
                <w:rPr>
                  <w:rFonts w:cs="Arial"/>
                  <w:iCs/>
                  <w:color w:val="000000" w:themeColor="text1"/>
                </w:rPr>
                <w:t xml:space="preserve">PTW length is derived based on </w:t>
              </w:r>
            </w:ins>
            <m:oMath>
              <m:d>
                <m:dPr>
                  <m:begChr m:val="⌈"/>
                  <m:endChr m:val="⌉"/>
                  <m:ctrlPr>
                    <w:ins w:id="398" w:author="Being-Zhi Hsieh (謝秉志)" w:date="2024-01-31T16:10:00Z">
                      <w:rPr>
                        <w:rFonts w:ascii="Cambria Math" w:hAnsi="Cambria Math" w:cs="Arial"/>
                        <w:iCs/>
                      </w:rPr>
                    </w:ins>
                  </m:ctrlPr>
                </m:dPr>
                <m:e>
                  <m:f>
                    <m:fPr>
                      <m:ctrlPr>
                        <w:ins w:id="399" w:author="Being-Zhi Hsieh (謝秉志)" w:date="2024-01-31T16:10:00Z">
                          <w:rPr>
                            <w:rFonts w:ascii="Cambria Math" w:hAnsi="Cambria Math" w:cs="Arial"/>
                            <w:iCs/>
                          </w:rPr>
                        </w:ins>
                      </m:ctrlPr>
                    </m:fPr>
                    <m:num>
                      <m:r>
                        <w:ins w:id="400" w:author="Being-Zhi Hsieh (謝秉志)" w:date="2024-01-31T16:10:00Z">
                          <m:rPr>
                            <m:sty m:val="p"/>
                          </m:rPr>
                          <w:rPr>
                            <w:rFonts w:ascii="Cambria Math" w:hAnsi="Cambria Math" w:cs="Arial"/>
                            <w:szCs w:val="18"/>
                            <w:lang w:val="en-US"/>
                          </w:rPr>
                          <m:t>T</m:t>
                        </w:ins>
                      </m:r>
                      <m:r>
                        <w:ins w:id="401" w:author="Being-Zhi Hsieh (謝秉志)" w:date="2024-01-31T16:10:00Z">
                          <m:rPr>
                            <m:sty m:val="p"/>
                          </m:rPr>
                          <w:rPr>
                            <w:rFonts w:ascii="Cambria Math" w:hAnsi="Cambria Math" w:cs="Arial"/>
                            <w:szCs w:val="18"/>
                            <w:vertAlign w:val="subscript"/>
                            <w:lang w:val="en-US"/>
                          </w:rPr>
                          <m:t>evaluate,NR_Intra</m:t>
                        </w:ins>
                      </m:r>
                      <m:r>
                        <w:ins w:id="402" w:author="Being-Zhi Hsieh (謝秉志)" w:date="2024-01-31T16:10:00Z">
                          <m:rPr>
                            <m:sty m:val="p"/>
                          </m:rPr>
                          <w:rPr>
                            <w:rFonts w:ascii="Cambria Math" w:hAnsi="Cambria Math" w:cs="Arial"/>
                          </w:rPr>
                          <m:t>*DRX_cycle</m:t>
                        </w:ins>
                      </m:r>
                    </m:num>
                    <m:den>
                      <m:r>
                        <w:ins w:id="403" w:author="Being-Zhi Hsieh (謝秉志)" w:date="2024-01-31T16:10:00Z">
                          <m:rPr>
                            <m:sty m:val="p"/>
                          </m:rPr>
                          <w:rPr>
                            <w:rFonts w:ascii="Cambria Math" w:hAnsi="Cambria Math" w:cs="Arial"/>
                          </w:rPr>
                          <m:t>1.28</m:t>
                        </w:ins>
                      </m:r>
                    </m:den>
                  </m:f>
                </m:e>
              </m:d>
              <m:r>
                <w:ins w:id="404" w:author="Being-Zhi Hsieh (謝秉志)" w:date="2024-01-31T16:10:00Z">
                  <m:rPr>
                    <m:sty m:val="p"/>
                  </m:rPr>
                  <w:rPr>
                    <w:rFonts w:ascii="Cambria Math" w:hAnsi="Cambria Math" w:cs="Arial"/>
                  </w:rPr>
                  <m:t>*1.28</m:t>
                </w:ins>
              </m:r>
            </m:oMath>
            <w:ins w:id="405" w:author="Being-Zhi Hsieh (謝秉志)" w:date="2024-01-31T16:10:00Z">
              <w:r w:rsidRPr="000C3154">
                <w:rPr>
                  <w:rFonts w:cs="Arial"/>
                  <w:iCs/>
                </w:rPr>
                <w:t>.</w:t>
              </w:r>
            </w:ins>
          </w:p>
          <w:p w14:paraId="3EAC6A70" w14:textId="77777777" w:rsidR="00707833" w:rsidRPr="000C3154" w:rsidRDefault="00707833" w:rsidP="00EA7682">
            <w:pPr>
              <w:keepNext/>
              <w:keepLines/>
              <w:overflowPunct w:val="0"/>
              <w:autoSpaceDE w:val="0"/>
              <w:autoSpaceDN w:val="0"/>
              <w:adjustRightInd w:val="0"/>
              <w:spacing w:after="0"/>
              <w:textAlignment w:val="baseline"/>
              <w:rPr>
                <w:ins w:id="406" w:author="Being-Zhi Hsieh (謝秉志)" w:date="2024-01-31T16:10:00Z"/>
                <w:rFonts w:ascii="Arial" w:eastAsia="Times New Roman" w:hAnsi="Arial"/>
                <w:snapToGrid w:val="0"/>
                <w:sz w:val="18"/>
                <w:lang w:eastAsia="zh-CN"/>
              </w:rPr>
            </w:pPr>
            <w:ins w:id="407" w:author="Being-Zhi Hsieh (謝秉志)" w:date="2024-01-31T16:10:00Z">
              <w:r w:rsidRPr="00EA7682">
                <w:rPr>
                  <w:snapToGrid w:val="0"/>
                  <w:lang w:eastAsia="zh-CN"/>
                </w:rPr>
                <w:t>Note</w:t>
              </w:r>
              <w:r w:rsidRPr="000C3154">
                <w:rPr>
                  <w:rFonts w:cs="Arial"/>
                  <w:iCs/>
                </w:rPr>
                <w:t xml:space="preserve"> 7: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777C256C" w14:textId="77777777" w:rsidR="00707833" w:rsidRPr="000C3154" w:rsidRDefault="00707833" w:rsidP="00EA7682">
            <w:pPr>
              <w:keepNext/>
              <w:keepLines/>
              <w:overflowPunct w:val="0"/>
              <w:autoSpaceDE w:val="0"/>
              <w:autoSpaceDN w:val="0"/>
              <w:adjustRightInd w:val="0"/>
              <w:spacing w:after="0"/>
              <w:textAlignment w:val="baseline"/>
              <w:rPr>
                <w:ins w:id="408" w:author="Being-Zhi Hsieh (謝秉志)" w:date="2024-01-31T16:10:00Z"/>
                <w:rFonts w:ascii="Arial" w:eastAsia="Times New Roman" w:hAnsi="Arial"/>
                <w:sz w:val="18"/>
                <w:lang w:eastAsia="en-GB"/>
              </w:rPr>
            </w:pPr>
          </w:p>
        </w:tc>
      </w:tr>
    </w:tbl>
    <w:p w14:paraId="344A887E" w14:textId="77777777" w:rsidR="00707833" w:rsidRDefault="00707833" w:rsidP="00707833">
      <w:pPr>
        <w:spacing w:after="120"/>
        <w:rPr>
          <w:ins w:id="409" w:author="Being-Zhi Hsieh (謝秉志)" w:date="2024-01-31T16:13:00Z"/>
          <w:lang w:eastAsia="zh-CN"/>
        </w:rPr>
      </w:pPr>
    </w:p>
    <w:p w14:paraId="5C4ADCB5" w14:textId="37B4F5E8" w:rsidR="00707833" w:rsidRPr="00EA7682" w:rsidRDefault="00707833" w:rsidP="00707833">
      <w:pPr>
        <w:spacing w:after="120"/>
        <w:rPr>
          <w:ins w:id="410" w:author="Being-Zhi Hsieh (謝秉志)" w:date="2024-01-31T16:10:00Z"/>
        </w:rPr>
      </w:pPr>
      <w:ins w:id="411" w:author="Being-Zhi Hsieh (謝秉志)" w:date="2024-01-31T16:10:00Z">
        <w:r w:rsidRPr="00EA7682">
          <w:rPr>
            <w:lang w:eastAsia="zh-CN"/>
          </w:rPr>
          <w:t xml:space="preserve">When the UE transitions between any two states when changing </w:t>
        </w:r>
        <w:proofErr w:type="spellStart"/>
        <w:r w:rsidRPr="00EA7682">
          <w:rPr>
            <w:lang w:eastAsia="zh-CN"/>
          </w:rPr>
          <w:t>eDRX_IDLE</w:t>
        </w:r>
        <w:proofErr w:type="spellEnd"/>
        <w:r w:rsidRPr="00EA7682">
          <w:rPr>
            <w:lang w:eastAsia="zh-CN"/>
          </w:rPr>
          <w:t xml:space="preserve"> cycle length, </w:t>
        </w:r>
        <w:proofErr w:type="spellStart"/>
        <w:r w:rsidRPr="00EA7682">
          <w:rPr>
            <w:lang w:eastAsia="zh-CN"/>
          </w:rPr>
          <w:t>eDRX_INACTIVE</w:t>
        </w:r>
        <w:proofErr w:type="spellEnd"/>
        <w:r w:rsidRPr="00EA7682">
          <w:rPr>
            <w:lang w:eastAsia="zh-CN"/>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0025FC9" w14:textId="77777777" w:rsidR="00707833" w:rsidRPr="00707833" w:rsidRDefault="00707833" w:rsidP="00707833">
      <w:pPr>
        <w:rPr>
          <w:rFonts w:eastAsiaTheme="minorEastAsia"/>
          <w:lang w:eastAsia="zh-CN"/>
          <w:rPrChange w:id="412" w:author="Being-Zhi Hsieh (謝秉志)" w:date="2024-01-31T16:10:00Z">
            <w:rPr>
              <w:rFonts w:eastAsia="Times New Roman"/>
              <w:lang w:eastAsia="zh-CN"/>
            </w:rPr>
          </w:rPrChange>
        </w:rPr>
      </w:pPr>
    </w:p>
    <w:p w14:paraId="1826B745" w14:textId="77777777" w:rsidR="00707833" w:rsidRDefault="00707833" w:rsidP="00707833">
      <w:pPr>
        <w:rPr>
          <w:i/>
        </w:rPr>
      </w:pPr>
      <w:r>
        <w:rPr>
          <w:i/>
        </w:rPr>
        <w:t>Editor’s Note: requirements with relaxed measurement criterion can be further revisited.</w:t>
      </w:r>
    </w:p>
    <w:bookmarkEnd w:id="188"/>
    <w:p w14:paraId="369A9AC9" w14:textId="77777777" w:rsidR="00707833" w:rsidRDefault="00707833" w:rsidP="00707833">
      <w:pPr>
        <w:pStyle w:val="4"/>
        <w:rPr>
          <w:lang w:eastAsia="zh-CN"/>
        </w:rPr>
      </w:pPr>
      <w:r>
        <w:lastRenderedPageBreak/>
        <w:t>5.1.2.4</w:t>
      </w:r>
      <w:r>
        <w:tab/>
        <w:t>Measurements of inter-frequency NR cells</w:t>
      </w:r>
    </w:p>
    <w:p w14:paraId="6430EA42" w14:textId="77777777" w:rsidR="00707833" w:rsidRDefault="00707833" w:rsidP="00707833">
      <w:pPr>
        <w:rPr>
          <w:rFonts w:cs="v4.2.0"/>
        </w:rPr>
      </w:pPr>
      <w:r>
        <w:t xml:space="preserve">The requirements in this clause apply </w:t>
      </w:r>
      <w:r>
        <w:rPr>
          <w:rFonts w:cs="v4.2.0"/>
        </w:rPr>
        <w:t xml:space="preserve">when UE is configured with </w:t>
      </w:r>
      <w:proofErr w:type="spellStart"/>
      <w:r>
        <w:rPr>
          <w:rFonts w:cs="v4.2.0"/>
        </w:rPr>
        <w:t>eDRX_IDLE</w:t>
      </w:r>
      <w:proofErr w:type="spellEnd"/>
      <w:r>
        <w:rPr>
          <w:rFonts w:cs="v4.2.0"/>
        </w:rPr>
        <w:t>, otherwise the requirements</w:t>
      </w:r>
      <w:r>
        <w:t xml:space="preserve"> in clause </w:t>
      </w:r>
      <w:r>
        <w:rPr>
          <w:lang w:val="en-US"/>
        </w:rPr>
        <w:t>4.2.2.4</w:t>
      </w:r>
      <w:r>
        <w:t xml:space="preserve"> shall apply</w:t>
      </w:r>
      <w:r>
        <w:rPr>
          <w:rFonts w:cs="v4.2.0"/>
        </w:rPr>
        <w:t xml:space="preserve">. </w:t>
      </w:r>
    </w:p>
    <w:p w14:paraId="4397CCA1" w14:textId="39D26958" w:rsidR="00707833" w:rsidRDefault="00707833" w:rsidP="00707833">
      <w:pPr>
        <w:rPr>
          <w:ins w:id="413" w:author="Being-Zhi Hsieh (謝秉志)" w:date="2024-01-31T16:26:00Z"/>
          <w:rFonts w:eastAsia="Malgun Gothic" w:cs="v4.2.0"/>
        </w:rPr>
      </w:pPr>
      <w:r>
        <w:rPr>
          <w:rFonts w:cs="v4.2.0"/>
        </w:rPr>
        <w:t xml:space="preserve">When UE is configured with </w:t>
      </w:r>
      <w:proofErr w:type="spellStart"/>
      <w:r>
        <w:rPr>
          <w:rFonts w:cs="v4.2.0"/>
        </w:rPr>
        <w:t>eDRX_IDLE</w:t>
      </w:r>
      <w:proofErr w:type="spellEnd"/>
      <w:ins w:id="414" w:author="Being-Zhi Hsieh (謝秉志)" w:date="2024-01-31T16:22:00Z">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Pr>
          <w:rFonts w:cs="v4.2.0"/>
        </w:rPr>
        <w:t xml:space="preserve">, the requirements defined in section </w:t>
      </w:r>
      <w:r>
        <w:rPr>
          <w:lang w:val="en-US"/>
        </w:rPr>
        <w:t xml:space="preserve">4.2.2.4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w:t>
      </w:r>
      <w:proofErr w:type="spellEnd"/>
      <w:r>
        <w:rPr>
          <w:rFonts w:cs="v4.2.0"/>
        </w:rPr>
        <w:t xml:space="preserve"> and </w:t>
      </w:r>
      <w:proofErr w:type="spellStart"/>
      <w:r>
        <w:t>T</w:t>
      </w:r>
      <w:r>
        <w:rPr>
          <w:vertAlign w:val="subscript"/>
        </w:rPr>
        <w:t>evaluate,NR_</w:t>
      </w:r>
      <w:r>
        <w:rPr>
          <w:rFonts w:cs="v4.2.0"/>
          <w:vertAlign w:val="subscript"/>
        </w:rPr>
        <w:t>Inter</w:t>
      </w:r>
      <w:proofErr w:type="spellEnd"/>
      <w:r>
        <w:rPr>
          <w:rFonts w:cs="v4.2.0"/>
        </w:rPr>
        <w:t xml:space="preserve"> defined in Table 5.1.2.4-1 and Table 5.1.2.4-2, and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defined as follows.</w:t>
      </w:r>
    </w:p>
    <w:p w14:paraId="582022EE" w14:textId="6A3B841C" w:rsidR="00707833" w:rsidRPr="00707833" w:rsidRDefault="00707833" w:rsidP="00707833">
      <w:pPr>
        <w:rPr>
          <w:rFonts w:eastAsia="Times New Roman" w:cs="v4.2.0"/>
          <w:lang w:eastAsia="en-GB"/>
          <w:rPrChange w:id="415" w:author="Being-Zhi Hsieh (謝秉志)" w:date="2024-01-31T16:26:00Z">
            <w:rPr>
              <w:rFonts w:cs="v4.2.0"/>
            </w:rPr>
          </w:rPrChange>
        </w:rPr>
      </w:pPr>
      <w:ins w:id="416" w:author="Being-Zhi Hsieh (謝秉志)" w:date="2024-01-31T16:26: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w:t>
        </w:r>
        <w:proofErr w:type="spellEnd"/>
        <w:r>
          <w:rPr>
            <w:rFonts w:cs="v4.2.0"/>
          </w:rPr>
          <w:t xml:space="preserve"> and </w:t>
        </w:r>
        <w:proofErr w:type="spellStart"/>
        <w:r>
          <w:t>T</w:t>
        </w:r>
        <w:r>
          <w:rPr>
            <w:vertAlign w:val="subscript"/>
          </w:rPr>
          <w:t>evaluate,NR_</w:t>
        </w:r>
        <w:r>
          <w:rPr>
            <w:rFonts w:cs="v4.2.0"/>
            <w:vertAlign w:val="subscript"/>
          </w:rPr>
          <w:t>Inter</w:t>
        </w:r>
        <w:proofErr w:type="spellEnd"/>
        <w:r>
          <w:rPr>
            <w:rFonts w:cs="v4.2.0"/>
          </w:rPr>
          <w:t xml:space="preserve"> defined in Table 5.1.2.4-3 and Table 5.1.2.4-4</w:t>
        </w:r>
        <w:r>
          <w:rPr>
            <w:rFonts w:eastAsia="Times New Roman" w:cs="v4.2.0"/>
            <w:lang w:eastAsia="en-GB"/>
          </w:rPr>
          <w:t>.</w:t>
        </w:r>
      </w:ins>
    </w:p>
    <w:p w14:paraId="3192107C" w14:textId="6E043FDA" w:rsidR="00707833" w:rsidRDefault="00707833" w:rsidP="00707833">
      <w:pPr>
        <w:pStyle w:val="TH"/>
      </w:pPr>
      <w:r>
        <w:t xml:space="preserve">Table 5.1.2.4-1: </w:t>
      </w:r>
      <w:proofErr w:type="spellStart"/>
      <w:proofErr w:type="gramStart"/>
      <w:r>
        <w:t>T</w:t>
      </w:r>
      <w:r>
        <w:rPr>
          <w:vertAlign w:val="subscript"/>
        </w:rPr>
        <w:t>detect</w:t>
      </w:r>
      <w:ins w:id="417" w:author="Being-Zhi Hsieh (謝秉志)" w:date="2024-01-31T16:28:00Z">
        <w:r>
          <w:rPr>
            <w:rFonts w:eastAsia="新細明體" w:hint="eastAsia"/>
            <w:vertAlign w:val="subscript"/>
            <w:lang w:eastAsia="zh-TW"/>
          </w:rPr>
          <w:t>,</w:t>
        </w:r>
        <w:r>
          <w:rPr>
            <w:rFonts w:eastAsia="新細明體"/>
            <w:vertAlign w:val="subscript"/>
            <w:lang w:eastAsia="zh-TW"/>
          </w:rPr>
          <w:t>NR</w:t>
        </w:r>
        <w:proofErr w:type="gramEnd"/>
        <w:r>
          <w:rPr>
            <w:rFonts w:eastAsia="新細明體"/>
            <w:vertAlign w:val="subscript"/>
            <w:lang w:eastAsia="zh-TW"/>
          </w:rPr>
          <w:t>_Inter</w:t>
        </w:r>
      </w:ins>
      <w:proofErr w:type="spellEnd"/>
      <w:r>
        <w:t xml:space="preserve">, </w:t>
      </w:r>
      <w:proofErr w:type="spellStart"/>
      <w:r>
        <w:t>T</w:t>
      </w:r>
      <w:r>
        <w:rPr>
          <w:vertAlign w:val="subscript"/>
        </w:rPr>
        <w:t>meas</w:t>
      </w:r>
      <w:ins w:id="418" w:author="Being-Zhi Hsieh (謝秉志)" w:date="2024-01-31T16:28:00Z">
        <w:r>
          <w:rPr>
            <w:vertAlign w:val="subscript"/>
          </w:rPr>
          <w:t>ure,NR_Inter</w:t>
        </w:r>
      </w:ins>
      <w:proofErr w:type="spellEnd"/>
      <w:r>
        <w:t xml:space="preserve"> and </w:t>
      </w:r>
      <w:proofErr w:type="spellStart"/>
      <w:r>
        <w:t>T</w:t>
      </w:r>
      <w:r>
        <w:rPr>
          <w:vertAlign w:val="subscript"/>
        </w:rPr>
        <w:t>evaluate</w:t>
      </w:r>
      <w:ins w:id="419" w:author="Being-Zhi Hsieh (謝秉志)" w:date="2024-01-31T16:28:00Z">
        <w:r>
          <w:rPr>
            <w:vertAlign w:val="subscript"/>
          </w:rPr>
          <w:t>,NR_Inter</w:t>
        </w:r>
      </w:ins>
      <w:proofErr w:type="spellEnd"/>
      <w:r>
        <w:t xml:space="preserve"> for UE configured with </w:t>
      </w:r>
      <w:proofErr w:type="spellStart"/>
      <w:r>
        <w:t>eDRX_IDLE</w:t>
      </w:r>
      <w:proofErr w:type="spellEnd"/>
      <w: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057"/>
        <w:gridCol w:w="1676"/>
        <w:gridCol w:w="1815"/>
        <w:gridCol w:w="1802"/>
        <w:gridCol w:w="222"/>
      </w:tblGrid>
      <w:tr w:rsidR="00707833" w14:paraId="3E8CEA67" w14:textId="77777777" w:rsidTr="00707833">
        <w:trPr>
          <w:gridAfter w:val="1"/>
          <w:cantSplit/>
          <w:trHeight w:val="310"/>
          <w:jc w:val="center"/>
        </w:trPr>
        <w:tc>
          <w:tcPr>
            <w:tcW w:w="879" w:type="pct"/>
            <w:vMerge w:val="restart"/>
            <w:tcBorders>
              <w:top w:val="single" w:sz="4" w:space="0" w:color="auto"/>
              <w:left w:val="single" w:sz="4" w:space="0" w:color="auto"/>
              <w:bottom w:val="single" w:sz="4" w:space="0" w:color="auto"/>
              <w:right w:val="single" w:sz="4" w:space="0" w:color="auto"/>
            </w:tcBorders>
            <w:hideMark/>
          </w:tcPr>
          <w:p w14:paraId="4B8F3046" w14:textId="77777777" w:rsidR="00707833" w:rsidRDefault="00707833">
            <w:pPr>
              <w:pStyle w:val="TAH"/>
            </w:pPr>
            <w:proofErr w:type="spellStart"/>
            <w:r>
              <w:rPr>
                <w:rFonts w:cs="v4.2.0"/>
              </w:rPr>
              <w:t>eDRX_IDLE</w:t>
            </w:r>
            <w:proofErr w:type="spellEnd"/>
            <w:r>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F3BD55B" w14:textId="77777777" w:rsidR="00707833" w:rsidRDefault="00707833">
            <w:pPr>
              <w:pStyle w:val="TAH"/>
            </w:pPr>
            <w:r>
              <w:t>DRX</w:t>
            </w:r>
            <w:r>
              <w:rPr>
                <w:rFonts w:cs="v4.2.0"/>
              </w:rPr>
              <w:t xml:space="preserve"> or </w:t>
            </w:r>
            <w:proofErr w:type="spellStart"/>
            <w:r>
              <w:rPr>
                <w:rFonts w:cs="v4.2.0"/>
              </w:rPr>
              <w:t>eDRX</w:t>
            </w:r>
            <w:proofErr w:type="spellEnd"/>
            <w: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574DB6D" w14:textId="77777777" w:rsidR="00707833" w:rsidRDefault="00707833">
            <w:pPr>
              <w:pStyle w:val="TAH"/>
            </w:pP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F12B67F" w14:textId="77777777" w:rsidR="00707833" w:rsidRDefault="00707833">
            <w:pPr>
              <w:pStyle w:val="TAH"/>
            </w:pPr>
            <w:proofErr w:type="spellStart"/>
            <w:proofErr w:type="gramStart"/>
            <w:r>
              <w:t>T</w:t>
            </w:r>
            <w:r>
              <w:rPr>
                <w:vertAlign w:val="subscript"/>
              </w:rPr>
              <w:t>measure,NR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BEFEE11" w14:textId="77777777" w:rsidR="00707833" w:rsidRDefault="00707833">
            <w:pPr>
              <w:pStyle w:val="TAH"/>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 xml:space="preserve">[s] (number of DRX </w:t>
            </w:r>
            <w:r>
              <w:rPr>
                <w:rFonts w:cs="v4.2.0"/>
              </w:rPr>
              <w:t xml:space="preserve">or </w:t>
            </w:r>
            <w:proofErr w:type="spellStart"/>
            <w:r>
              <w:rPr>
                <w:rFonts w:cs="v4.2.0"/>
              </w:rPr>
              <w:t>eDRX</w:t>
            </w:r>
            <w:proofErr w:type="spellEnd"/>
            <w:r>
              <w:t xml:space="preserve"> INACTIVE cycles)</w:t>
            </w:r>
          </w:p>
        </w:tc>
      </w:tr>
      <w:tr w:rsidR="00707833" w14:paraId="6039E71F" w14:textId="77777777" w:rsidTr="0070783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93E5F"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8AE4"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3881"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6104"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9A1E" w14:textId="77777777" w:rsidR="00707833" w:rsidRDefault="00707833">
            <w:pPr>
              <w:spacing w:after="0"/>
              <w:rPr>
                <w:rFonts w:ascii="Arial" w:eastAsia="Times New Roman" w:hAnsi="Arial"/>
                <w:b/>
                <w:sz w:val="18"/>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622533" w14:textId="77777777" w:rsidR="00707833" w:rsidRDefault="00707833"/>
        </w:tc>
      </w:tr>
      <w:tr w:rsidR="00707833" w14:paraId="7637C0A6" w14:textId="77777777" w:rsidTr="00707833">
        <w:trPr>
          <w:cantSplit/>
          <w:jc w:val="center"/>
        </w:trPr>
        <w:tc>
          <w:tcPr>
            <w:tcW w:w="879" w:type="pct"/>
            <w:vMerge w:val="restart"/>
            <w:tcBorders>
              <w:top w:val="single" w:sz="4" w:space="0" w:color="auto"/>
              <w:left w:val="single" w:sz="4" w:space="0" w:color="auto"/>
              <w:bottom w:val="single" w:sz="4" w:space="0" w:color="auto"/>
              <w:right w:val="single" w:sz="4" w:space="0" w:color="auto"/>
            </w:tcBorders>
          </w:tcPr>
          <w:p w14:paraId="2864890C" w14:textId="77777777" w:rsidR="00707833" w:rsidRDefault="00707833">
            <w:pPr>
              <w:pStyle w:val="TAC"/>
              <w:rPr>
                <w:rFonts w:eastAsia="Times New Roman"/>
                <w:lang w:eastAsia="zh-CN"/>
              </w:rPr>
            </w:pPr>
            <w:r>
              <w:t>2.56 ≤</w:t>
            </w:r>
            <w:proofErr w:type="spellStart"/>
            <w:r>
              <w:t>eDRX_IDLE</w:t>
            </w:r>
            <w:proofErr w:type="spellEnd"/>
            <w:r>
              <w:t xml:space="preserve"> cycle length ≤ 10485.76</w:t>
            </w:r>
          </w:p>
          <w:p w14:paraId="33EA63B5" w14:textId="77777777" w:rsidR="00707833" w:rsidRDefault="0070783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FFE222" w14:textId="77777777" w:rsidR="00707833" w:rsidRDefault="00707833">
            <w:pPr>
              <w:pStyle w:val="TAC"/>
            </w:pPr>
            <w:r>
              <w:t>0.32</w:t>
            </w:r>
          </w:p>
        </w:tc>
        <w:tc>
          <w:tcPr>
            <w:tcW w:w="1094" w:type="pct"/>
            <w:tcBorders>
              <w:top w:val="single" w:sz="4" w:space="0" w:color="auto"/>
              <w:left w:val="single" w:sz="4" w:space="0" w:color="auto"/>
              <w:bottom w:val="single" w:sz="4" w:space="0" w:color="auto"/>
              <w:right w:val="single" w:sz="4" w:space="0" w:color="auto"/>
            </w:tcBorders>
            <w:hideMark/>
          </w:tcPr>
          <w:p w14:paraId="109301DB" w14:textId="77777777" w:rsidR="00707833" w:rsidRDefault="00707833">
            <w:pPr>
              <w:pStyle w:val="TAC"/>
            </w:pPr>
            <w:r>
              <w:t xml:space="preserve">11.52 </w:t>
            </w:r>
            <w:r>
              <w:rPr>
                <w:rFonts w:cs="Arial"/>
              </w:rPr>
              <w:t xml:space="preserve">x 1.5 </w:t>
            </w:r>
            <w:r>
              <w:t xml:space="preserve">(36 </w:t>
            </w:r>
            <w:r>
              <w:rPr>
                <w:rFonts w:cs="Arial"/>
              </w:rPr>
              <w:t>x 1.5</w:t>
            </w:r>
            <w:r>
              <w:t>)</w:t>
            </w:r>
          </w:p>
        </w:tc>
        <w:tc>
          <w:tcPr>
            <w:tcW w:w="1184" w:type="pct"/>
            <w:tcBorders>
              <w:top w:val="single" w:sz="4" w:space="0" w:color="auto"/>
              <w:left w:val="single" w:sz="4" w:space="0" w:color="auto"/>
              <w:bottom w:val="single" w:sz="4" w:space="0" w:color="auto"/>
              <w:right w:val="single" w:sz="4" w:space="0" w:color="auto"/>
            </w:tcBorders>
            <w:hideMark/>
          </w:tcPr>
          <w:p w14:paraId="72BAD751" w14:textId="77777777" w:rsidR="00707833" w:rsidRDefault="00707833">
            <w:pPr>
              <w:pStyle w:val="TAC"/>
            </w:pPr>
            <w:r>
              <w:t xml:space="preserve">1.28 x </w:t>
            </w:r>
            <w:r>
              <w:rPr>
                <w:rFonts w:cs="Arial"/>
              </w:rPr>
              <w:t xml:space="preserve">1.5 </w:t>
            </w:r>
            <w:r>
              <w:t xml:space="preserve">(4 </w:t>
            </w:r>
            <w:r>
              <w:rPr>
                <w:rFonts w:cs="Arial"/>
              </w:rPr>
              <w:t>x 1.5</w:t>
            </w:r>
            <w:r>
              <w:t>)</w:t>
            </w:r>
          </w:p>
        </w:tc>
        <w:tc>
          <w:tcPr>
            <w:tcW w:w="1175" w:type="pct"/>
            <w:tcBorders>
              <w:top w:val="single" w:sz="4" w:space="0" w:color="auto"/>
              <w:left w:val="single" w:sz="4" w:space="0" w:color="auto"/>
              <w:bottom w:val="single" w:sz="4" w:space="0" w:color="auto"/>
              <w:right w:val="single" w:sz="4" w:space="0" w:color="auto"/>
            </w:tcBorders>
            <w:hideMark/>
          </w:tcPr>
          <w:p w14:paraId="04E33770" w14:textId="77777777" w:rsidR="00707833" w:rsidRDefault="00707833">
            <w:pPr>
              <w:pStyle w:val="TAC"/>
            </w:pPr>
            <w:r>
              <w:t xml:space="preserve">5.12 </w:t>
            </w:r>
            <w:r>
              <w:rPr>
                <w:rFonts w:cs="Arial"/>
              </w:rPr>
              <w:t xml:space="preserve">x 1.5 </w:t>
            </w:r>
            <w:r>
              <w:t xml:space="preserve">(16 </w:t>
            </w:r>
            <w:r>
              <w:rPr>
                <w:rFonts w:cs="Arial"/>
              </w:rPr>
              <w:t>x 1.5</w:t>
            </w:r>
            <w:r>
              <w:t>)</w:t>
            </w:r>
          </w:p>
        </w:tc>
        <w:tc>
          <w:tcPr>
            <w:tcW w:w="0" w:type="auto"/>
            <w:vAlign w:val="center"/>
            <w:hideMark/>
          </w:tcPr>
          <w:p w14:paraId="1BD284A7" w14:textId="77777777" w:rsidR="00707833" w:rsidRDefault="00707833">
            <w:pPr>
              <w:spacing w:after="0"/>
              <w:rPr>
                <w:lang w:val="en-US" w:eastAsia="zh-TW"/>
              </w:rPr>
            </w:pPr>
          </w:p>
        </w:tc>
      </w:tr>
      <w:tr w:rsidR="00707833" w14:paraId="6F44FC5A"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6932B"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FA8C3FE" w14:textId="77777777" w:rsidR="00707833" w:rsidRDefault="00707833">
            <w:pPr>
              <w:pStyle w:val="TAC"/>
            </w:pPr>
            <w:r>
              <w:t>0.64</w:t>
            </w:r>
          </w:p>
        </w:tc>
        <w:tc>
          <w:tcPr>
            <w:tcW w:w="1094" w:type="pct"/>
            <w:tcBorders>
              <w:top w:val="single" w:sz="4" w:space="0" w:color="auto"/>
              <w:left w:val="single" w:sz="4" w:space="0" w:color="auto"/>
              <w:bottom w:val="single" w:sz="4" w:space="0" w:color="auto"/>
              <w:right w:val="single" w:sz="4" w:space="0" w:color="auto"/>
            </w:tcBorders>
            <w:hideMark/>
          </w:tcPr>
          <w:p w14:paraId="1873CC48" w14:textId="77777777" w:rsidR="00707833" w:rsidRDefault="00707833">
            <w:pPr>
              <w:pStyle w:val="TAC"/>
            </w:pPr>
            <w:r>
              <w:t>17.92 (28)</w:t>
            </w:r>
          </w:p>
        </w:tc>
        <w:tc>
          <w:tcPr>
            <w:tcW w:w="1184" w:type="pct"/>
            <w:tcBorders>
              <w:top w:val="single" w:sz="4" w:space="0" w:color="auto"/>
              <w:left w:val="single" w:sz="4" w:space="0" w:color="auto"/>
              <w:bottom w:val="single" w:sz="4" w:space="0" w:color="auto"/>
              <w:right w:val="single" w:sz="4" w:space="0" w:color="auto"/>
            </w:tcBorders>
            <w:hideMark/>
          </w:tcPr>
          <w:p w14:paraId="2D7093F0" w14:textId="77777777" w:rsidR="00707833" w:rsidRDefault="00707833">
            <w:pPr>
              <w:pStyle w:val="TAC"/>
            </w:pPr>
            <w:r>
              <w:t>1.28 (2)</w:t>
            </w:r>
          </w:p>
        </w:tc>
        <w:tc>
          <w:tcPr>
            <w:tcW w:w="1175" w:type="pct"/>
            <w:tcBorders>
              <w:top w:val="single" w:sz="4" w:space="0" w:color="auto"/>
              <w:left w:val="single" w:sz="4" w:space="0" w:color="auto"/>
              <w:bottom w:val="single" w:sz="4" w:space="0" w:color="auto"/>
              <w:right w:val="single" w:sz="4" w:space="0" w:color="auto"/>
            </w:tcBorders>
            <w:hideMark/>
          </w:tcPr>
          <w:p w14:paraId="52E8375A" w14:textId="77777777" w:rsidR="00707833" w:rsidRDefault="00707833">
            <w:pPr>
              <w:pStyle w:val="TAC"/>
            </w:pPr>
            <w:r>
              <w:t>5.12 (8)</w:t>
            </w:r>
          </w:p>
        </w:tc>
        <w:tc>
          <w:tcPr>
            <w:tcW w:w="0" w:type="auto"/>
            <w:vAlign w:val="center"/>
            <w:hideMark/>
          </w:tcPr>
          <w:p w14:paraId="31A05761" w14:textId="77777777" w:rsidR="00707833" w:rsidRDefault="00707833">
            <w:pPr>
              <w:spacing w:after="0"/>
              <w:rPr>
                <w:lang w:val="en-US" w:eastAsia="zh-TW"/>
              </w:rPr>
            </w:pPr>
          </w:p>
        </w:tc>
      </w:tr>
      <w:tr w:rsidR="00707833" w14:paraId="7B45549C"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F9E9"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F2D4B2B" w14:textId="77777777" w:rsidR="00707833" w:rsidRDefault="00707833">
            <w:pPr>
              <w:pStyle w:val="TAC"/>
            </w:pPr>
            <w:r>
              <w:t>1.28</w:t>
            </w:r>
          </w:p>
        </w:tc>
        <w:tc>
          <w:tcPr>
            <w:tcW w:w="1094" w:type="pct"/>
            <w:tcBorders>
              <w:top w:val="single" w:sz="4" w:space="0" w:color="auto"/>
              <w:left w:val="single" w:sz="4" w:space="0" w:color="auto"/>
              <w:bottom w:val="single" w:sz="4" w:space="0" w:color="auto"/>
              <w:right w:val="single" w:sz="4" w:space="0" w:color="auto"/>
            </w:tcBorders>
            <w:hideMark/>
          </w:tcPr>
          <w:p w14:paraId="77A97D32" w14:textId="77777777" w:rsidR="00707833" w:rsidRDefault="00707833">
            <w:pPr>
              <w:pStyle w:val="TAC"/>
            </w:pPr>
            <w:r>
              <w:t>32 (25)</w:t>
            </w:r>
          </w:p>
        </w:tc>
        <w:tc>
          <w:tcPr>
            <w:tcW w:w="1184" w:type="pct"/>
            <w:tcBorders>
              <w:top w:val="single" w:sz="4" w:space="0" w:color="auto"/>
              <w:left w:val="single" w:sz="4" w:space="0" w:color="auto"/>
              <w:bottom w:val="single" w:sz="4" w:space="0" w:color="auto"/>
              <w:right w:val="single" w:sz="4" w:space="0" w:color="auto"/>
            </w:tcBorders>
            <w:hideMark/>
          </w:tcPr>
          <w:p w14:paraId="3C34D96E" w14:textId="77777777" w:rsidR="00707833" w:rsidRDefault="00707833">
            <w:pPr>
              <w:pStyle w:val="TAC"/>
            </w:pPr>
            <w:r>
              <w:t>1.28 (1)</w:t>
            </w:r>
          </w:p>
        </w:tc>
        <w:tc>
          <w:tcPr>
            <w:tcW w:w="1175" w:type="pct"/>
            <w:tcBorders>
              <w:top w:val="single" w:sz="4" w:space="0" w:color="auto"/>
              <w:left w:val="single" w:sz="4" w:space="0" w:color="auto"/>
              <w:bottom w:val="single" w:sz="4" w:space="0" w:color="auto"/>
              <w:right w:val="single" w:sz="4" w:space="0" w:color="auto"/>
            </w:tcBorders>
            <w:hideMark/>
          </w:tcPr>
          <w:p w14:paraId="52862AF3" w14:textId="77777777" w:rsidR="00707833" w:rsidRDefault="00707833">
            <w:pPr>
              <w:pStyle w:val="TAC"/>
            </w:pPr>
            <w:r>
              <w:t>6.4 (5)</w:t>
            </w:r>
          </w:p>
        </w:tc>
        <w:tc>
          <w:tcPr>
            <w:tcW w:w="0" w:type="auto"/>
            <w:vAlign w:val="center"/>
            <w:hideMark/>
          </w:tcPr>
          <w:p w14:paraId="002A8BE4" w14:textId="77777777" w:rsidR="00707833" w:rsidRDefault="00707833">
            <w:pPr>
              <w:spacing w:after="0"/>
              <w:rPr>
                <w:lang w:val="en-US" w:eastAsia="zh-TW"/>
              </w:rPr>
            </w:pPr>
          </w:p>
        </w:tc>
      </w:tr>
      <w:tr w:rsidR="00707833" w14:paraId="68CA1030"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BDA03"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0777831" w14:textId="77777777" w:rsidR="00707833" w:rsidRDefault="00707833">
            <w:pPr>
              <w:pStyle w:val="TAC"/>
            </w:pPr>
            <w:r>
              <w:t>2.56</w:t>
            </w:r>
          </w:p>
        </w:tc>
        <w:tc>
          <w:tcPr>
            <w:tcW w:w="1094" w:type="pct"/>
            <w:tcBorders>
              <w:top w:val="single" w:sz="4" w:space="0" w:color="auto"/>
              <w:left w:val="single" w:sz="4" w:space="0" w:color="auto"/>
              <w:bottom w:val="single" w:sz="4" w:space="0" w:color="auto"/>
              <w:right w:val="single" w:sz="4" w:space="0" w:color="auto"/>
            </w:tcBorders>
            <w:hideMark/>
          </w:tcPr>
          <w:p w14:paraId="024A8DC7" w14:textId="77777777" w:rsidR="00707833" w:rsidRDefault="00707833">
            <w:pPr>
              <w:pStyle w:val="TAC"/>
            </w:pPr>
            <w:r>
              <w:t>58.88 (23)</w:t>
            </w:r>
          </w:p>
        </w:tc>
        <w:tc>
          <w:tcPr>
            <w:tcW w:w="1184" w:type="pct"/>
            <w:tcBorders>
              <w:top w:val="single" w:sz="4" w:space="0" w:color="auto"/>
              <w:left w:val="single" w:sz="4" w:space="0" w:color="auto"/>
              <w:bottom w:val="single" w:sz="4" w:space="0" w:color="auto"/>
              <w:right w:val="single" w:sz="4" w:space="0" w:color="auto"/>
            </w:tcBorders>
            <w:hideMark/>
          </w:tcPr>
          <w:p w14:paraId="012DB196" w14:textId="77777777" w:rsidR="00707833" w:rsidRDefault="00707833">
            <w:pPr>
              <w:pStyle w:val="TAC"/>
            </w:pPr>
            <w:r>
              <w:t>2.56 (1)</w:t>
            </w:r>
          </w:p>
        </w:tc>
        <w:tc>
          <w:tcPr>
            <w:tcW w:w="1175" w:type="pct"/>
            <w:tcBorders>
              <w:top w:val="single" w:sz="4" w:space="0" w:color="auto"/>
              <w:left w:val="single" w:sz="4" w:space="0" w:color="auto"/>
              <w:bottom w:val="single" w:sz="4" w:space="0" w:color="auto"/>
              <w:right w:val="single" w:sz="4" w:space="0" w:color="auto"/>
            </w:tcBorders>
            <w:hideMark/>
          </w:tcPr>
          <w:p w14:paraId="51027F7F" w14:textId="77777777" w:rsidR="00707833" w:rsidRDefault="00707833">
            <w:pPr>
              <w:pStyle w:val="TAC"/>
            </w:pPr>
            <w:r>
              <w:t>7.68 (3)</w:t>
            </w:r>
          </w:p>
        </w:tc>
        <w:tc>
          <w:tcPr>
            <w:tcW w:w="0" w:type="auto"/>
            <w:vAlign w:val="center"/>
            <w:hideMark/>
          </w:tcPr>
          <w:p w14:paraId="67E21EF2" w14:textId="77777777" w:rsidR="00707833" w:rsidRDefault="00707833">
            <w:pPr>
              <w:spacing w:after="0"/>
              <w:rPr>
                <w:lang w:val="en-US" w:eastAsia="zh-TW"/>
              </w:rPr>
            </w:pPr>
          </w:p>
        </w:tc>
      </w:tr>
      <w:tr w:rsidR="00707833" w14:paraId="2D9B965D"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BFF52"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DEA642" w14:textId="77777777" w:rsidR="00707833" w:rsidRDefault="00707833">
            <w:pPr>
              <w:pStyle w:val="TAC"/>
            </w:pPr>
            <w:r>
              <w:t>5.12</w:t>
            </w:r>
          </w:p>
        </w:tc>
        <w:tc>
          <w:tcPr>
            <w:tcW w:w="1094" w:type="pct"/>
            <w:tcBorders>
              <w:top w:val="single" w:sz="4" w:space="0" w:color="auto"/>
              <w:left w:val="single" w:sz="4" w:space="0" w:color="auto"/>
              <w:bottom w:val="single" w:sz="4" w:space="0" w:color="auto"/>
              <w:right w:val="single" w:sz="4" w:space="0" w:color="auto"/>
            </w:tcBorders>
            <w:hideMark/>
          </w:tcPr>
          <w:p w14:paraId="7C9D1807" w14:textId="77777777" w:rsidR="00707833" w:rsidRDefault="00707833">
            <w:pPr>
              <w:pStyle w:val="TAC"/>
            </w:pPr>
            <w:r>
              <w:t>117.76 (23)</w:t>
            </w:r>
          </w:p>
        </w:tc>
        <w:tc>
          <w:tcPr>
            <w:tcW w:w="1184" w:type="pct"/>
            <w:tcBorders>
              <w:top w:val="single" w:sz="4" w:space="0" w:color="auto"/>
              <w:left w:val="single" w:sz="4" w:space="0" w:color="auto"/>
              <w:bottom w:val="single" w:sz="4" w:space="0" w:color="auto"/>
              <w:right w:val="single" w:sz="4" w:space="0" w:color="auto"/>
            </w:tcBorders>
            <w:hideMark/>
          </w:tcPr>
          <w:p w14:paraId="31AFAD85" w14:textId="77777777" w:rsidR="00707833" w:rsidRDefault="00707833">
            <w:pPr>
              <w:pStyle w:val="TAC"/>
            </w:pPr>
            <w:r>
              <w:t>5.12 (1)</w:t>
            </w:r>
          </w:p>
        </w:tc>
        <w:tc>
          <w:tcPr>
            <w:tcW w:w="1175" w:type="pct"/>
            <w:tcBorders>
              <w:top w:val="single" w:sz="4" w:space="0" w:color="auto"/>
              <w:left w:val="single" w:sz="4" w:space="0" w:color="auto"/>
              <w:bottom w:val="single" w:sz="4" w:space="0" w:color="auto"/>
              <w:right w:val="single" w:sz="4" w:space="0" w:color="auto"/>
            </w:tcBorders>
            <w:hideMark/>
          </w:tcPr>
          <w:p w14:paraId="3BA08D3A" w14:textId="77777777" w:rsidR="00707833" w:rsidRDefault="00707833">
            <w:pPr>
              <w:pStyle w:val="TAC"/>
            </w:pPr>
            <w:r>
              <w:t>15.36 (3)</w:t>
            </w:r>
          </w:p>
        </w:tc>
        <w:tc>
          <w:tcPr>
            <w:tcW w:w="0" w:type="auto"/>
            <w:vAlign w:val="center"/>
            <w:hideMark/>
          </w:tcPr>
          <w:p w14:paraId="1956AF9B" w14:textId="77777777" w:rsidR="00707833" w:rsidRDefault="00707833">
            <w:pPr>
              <w:spacing w:after="0"/>
              <w:rPr>
                <w:lang w:val="en-US" w:eastAsia="zh-TW"/>
              </w:rPr>
            </w:pPr>
          </w:p>
        </w:tc>
      </w:tr>
      <w:tr w:rsidR="00707833" w14:paraId="09D8B8A4"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4B72" w14:textId="77777777" w:rsidR="00707833" w:rsidRDefault="00707833">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52F3035" w14:textId="77777777" w:rsidR="00707833" w:rsidRDefault="00707833">
            <w:pPr>
              <w:pStyle w:val="TAC"/>
            </w:pPr>
            <w:r>
              <w:t>10.24</w:t>
            </w:r>
          </w:p>
        </w:tc>
        <w:tc>
          <w:tcPr>
            <w:tcW w:w="1094" w:type="pct"/>
            <w:tcBorders>
              <w:top w:val="single" w:sz="4" w:space="0" w:color="auto"/>
              <w:left w:val="single" w:sz="4" w:space="0" w:color="auto"/>
              <w:bottom w:val="single" w:sz="4" w:space="0" w:color="auto"/>
              <w:right w:val="single" w:sz="4" w:space="0" w:color="auto"/>
            </w:tcBorders>
            <w:hideMark/>
          </w:tcPr>
          <w:p w14:paraId="7E5901EB" w14:textId="77777777" w:rsidR="00707833" w:rsidRDefault="00707833">
            <w:pPr>
              <w:pStyle w:val="TAC"/>
            </w:pPr>
            <w:r>
              <w:t>235.52(23)</w:t>
            </w:r>
          </w:p>
        </w:tc>
        <w:tc>
          <w:tcPr>
            <w:tcW w:w="1184" w:type="pct"/>
            <w:tcBorders>
              <w:top w:val="single" w:sz="4" w:space="0" w:color="auto"/>
              <w:left w:val="single" w:sz="4" w:space="0" w:color="auto"/>
              <w:bottom w:val="single" w:sz="4" w:space="0" w:color="auto"/>
              <w:right w:val="single" w:sz="4" w:space="0" w:color="auto"/>
            </w:tcBorders>
            <w:hideMark/>
          </w:tcPr>
          <w:p w14:paraId="37AB9C11" w14:textId="77777777" w:rsidR="00707833" w:rsidRDefault="00707833">
            <w:pPr>
              <w:pStyle w:val="TAC"/>
            </w:pPr>
            <w:r>
              <w:t>10.24 (1)</w:t>
            </w:r>
          </w:p>
        </w:tc>
        <w:tc>
          <w:tcPr>
            <w:tcW w:w="1175" w:type="pct"/>
            <w:tcBorders>
              <w:top w:val="single" w:sz="4" w:space="0" w:color="auto"/>
              <w:left w:val="single" w:sz="4" w:space="0" w:color="auto"/>
              <w:bottom w:val="single" w:sz="4" w:space="0" w:color="auto"/>
              <w:right w:val="single" w:sz="4" w:space="0" w:color="auto"/>
            </w:tcBorders>
            <w:hideMark/>
          </w:tcPr>
          <w:p w14:paraId="4D8F1037" w14:textId="77777777" w:rsidR="00707833" w:rsidRDefault="00707833">
            <w:pPr>
              <w:pStyle w:val="TAC"/>
            </w:pPr>
            <w:r>
              <w:t>30.72 (3)</w:t>
            </w:r>
          </w:p>
        </w:tc>
        <w:tc>
          <w:tcPr>
            <w:tcW w:w="0" w:type="auto"/>
            <w:vAlign w:val="center"/>
            <w:hideMark/>
          </w:tcPr>
          <w:p w14:paraId="046DF83C" w14:textId="77777777" w:rsidR="00707833" w:rsidRDefault="00707833">
            <w:pPr>
              <w:spacing w:after="0"/>
              <w:rPr>
                <w:lang w:val="en-US" w:eastAsia="zh-TW"/>
              </w:rPr>
            </w:pPr>
          </w:p>
        </w:tc>
      </w:tr>
    </w:tbl>
    <w:p w14:paraId="5A3030D0" w14:textId="77777777" w:rsidR="00707833" w:rsidRDefault="00707833" w:rsidP="00707833">
      <w:pPr>
        <w:rPr>
          <w:rFonts w:eastAsia="Times New Roman" w:cs="v4.2.0"/>
          <w:lang w:eastAsia="zh-CN"/>
        </w:rPr>
      </w:pPr>
    </w:p>
    <w:p w14:paraId="05CD6F1D" w14:textId="67E7AE49" w:rsidR="00707833" w:rsidRDefault="00707833" w:rsidP="00707833">
      <w:pPr>
        <w:pStyle w:val="TH"/>
      </w:pPr>
      <w:r>
        <w:t xml:space="preserve">Table 5.1.2.4-2: </w:t>
      </w:r>
      <w:proofErr w:type="spellStart"/>
      <w:proofErr w:type="gramStart"/>
      <w:ins w:id="420" w:author="Being-Zhi Hsieh (謝秉志)" w:date="2024-01-31T16:29:00Z">
        <w:r>
          <w:t>T</w:t>
        </w:r>
        <w:r>
          <w:rPr>
            <w:vertAlign w:val="subscript"/>
          </w:rPr>
          <w:t>detect,NR</w:t>
        </w:r>
        <w:proofErr w:type="gramEnd"/>
        <w:r>
          <w:rPr>
            <w:vertAlign w:val="subscript"/>
          </w:rPr>
          <w:t>_</w:t>
        </w:r>
        <w:r>
          <w:rPr>
            <w:rFonts w:cs="v4.2.0"/>
            <w:vertAlign w:val="subscript"/>
          </w:rPr>
          <w:t>Inter</w:t>
        </w:r>
      </w:ins>
      <w:proofErr w:type="spellEnd"/>
      <w:del w:id="421" w:author="Being-Zhi Hsieh (謝秉志)" w:date="2024-01-31T16:29:00Z">
        <w:r w:rsidDel="00707833">
          <w:delText>Tdetect</w:delText>
        </w:r>
      </w:del>
      <w:r>
        <w:t xml:space="preserve">, </w:t>
      </w:r>
      <w:proofErr w:type="spellStart"/>
      <w:ins w:id="422" w:author="Being-Zhi Hsieh (謝秉志)" w:date="2024-01-31T16:29:00Z">
        <w:r>
          <w:t>T</w:t>
        </w:r>
        <w:r>
          <w:rPr>
            <w:vertAlign w:val="subscript"/>
          </w:rPr>
          <w:t>measure,NR_</w:t>
        </w:r>
        <w:r>
          <w:rPr>
            <w:rFonts w:cs="v4.2.0"/>
            <w:vertAlign w:val="subscript"/>
          </w:rPr>
          <w:t>Inter</w:t>
        </w:r>
      </w:ins>
      <w:proofErr w:type="spellEnd"/>
      <w:del w:id="423" w:author="Being-Zhi Hsieh (謝秉志)" w:date="2024-01-31T16:29:00Z">
        <w:r w:rsidDel="00707833">
          <w:delText>Tmeas</w:delText>
        </w:r>
      </w:del>
      <w:r>
        <w:t xml:space="preserve"> and </w:t>
      </w:r>
      <w:proofErr w:type="spellStart"/>
      <w:ins w:id="424" w:author="Being-Zhi Hsieh (謝秉志)" w:date="2024-01-31T16:29:00Z">
        <w:r>
          <w:t>T</w:t>
        </w:r>
        <w:r>
          <w:rPr>
            <w:vertAlign w:val="subscript"/>
          </w:rPr>
          <w:t>evaluate,NR_</w:t>
        </w:r>
        <w:r>
          <w:rPr>
            <w:rFonts w:cs="v4.2.0"/>
            <w:vertAlign w:val="subscript"/>
          </w:rPr>
          <w:t>Inter</w:t>
        </w:r>
      </w:ins>
      <w:proofErr w:type="spellEnd"/>
      <w:del w:id="425" w:author="Being-Zhi Hsieh (謝秉志)" w:date="2024-01-31T16:29:00Z">
        <w:r w:rsidDel="00707833">
          <w:delText>Tevaluate</w:delText>
        </w:r>
      </w:del>
      <w:r>
        <w:t xml:space="preserve"> for UE configured with </w:t>
      </w:r>
      <w:proofErr w:type="spellStart"/>
      <w:r>
        <w:t>eDRX_IDLE</w:t>
      </w:r>
      <w:proofErr w:type="spellEnd"/>
      <w: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057"/>
        <w:gridCol w:w="857"/>
        <w:gridCol w:w="1682"/>
        <w:gridCol w:w="1819"/>
        <w:gridCol w:w="1809"/>
        <w:gridCol w:w="222"/>
      </w:tblGrid>
      <w:tr w:rsidR="00707833" w14:paraId="3AA74435" w14:textId="77777777" w:rsidTr="00707833">
        <w:trPr>
          <w:gridAfter w:val="1"/>
          <w:cantSplit/>
          <w:trHeight w:val="310"/>
          <w:jc w:val="center"/>
        </w:trPr>
        <w:tc>
          <w:tcPr>
            <w:tcW w:w="791" w:type="pct"/>
            <w:vMerge w:val="restart"/>
            <w:tcBorders>
              <w:top w:val="single" w:sz="4" w:space="0" w:color="auto"/>
              <w:left w:val="single" w:sz="4" w:space="0" w:color="auto"/>
              <w:bottom w:val="single" w:sz="4" w:space="0" w:color="auto"/>
              <w:right w:val="single" w:sz="4" w:space="0" w:color="auto"/>
            </w:tcBorders>
            <w:hideMark/>
          </w:tcPr>
          <w:p w14:paraId="352C4CF4" w14:textId="77777777" w:rsidR="00707833" w:rsidRDefault="00707833">
            <w:pPr>
              <w:pStyle w:val="TAH"/>
            </w:pPr>
            <w:proofErr w:type="spellStart"/>
            <w:r>
              <w:rPr>
                <w:rFonts w:cs="v4.2.0"/>
              </w:rPr>
              <w:t>eDRX_IDLE</w:t>
            </w:r>
            <w:proofErr w:type="spellEnd"/>
            <w:r>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F9106ED" w14:textId="77777777" w:rsidR="00707833" w:rsidRDefault="00707833">
            <w:pPr>
              <w:pStyle w:val="TAH"/>
            </w:pPr>
            <w:r>
              <w:t>DRX</w:t>
            </w:r>
            <w:r>
              <w:rPr>
                <w:rFonts w:cs="v4.2.0"/>
              </w:rPr>
              <w:t xml:space="preserve"> or </w:t>
            </w:r>
            <w:proofErr w:type="spellStart"/>
            <w:r>
              <w:rPr>
                <w:rFonts w:cs="v4.2.0"/>
              </w:rPr>
              <w:t>eDRX</w:t>
            </w:r>
            <w:proofErr w:type="spellEnd"/>
            <w:r>
              <w:t xml:space="preserve"> INACTIVE cycle length [s]</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9C3AD94" w14:textId="77777777" w:rsidR="00707833" w:rsidRDefault="00707833">
            <w:pPr>
              <w:pStyle w:val="TAH"/>
            </w:pPr>
            <w: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2E6EDCA" w14:textId="77777777" w:rsidR="00707833" w:rsidRDefault="00707833">
            <w:pPr>
              <w:pStyle w:val="TAH"/>
            </w:pPr>
            <w:proofErr w:type="spellStart"/>
            <w:proofErr w:type="gramStart"/>
            <w:r>
              <w:t>T</w:t>
            </w:r>
            <w:r>
              <w:rPr>
                <w:vertAlign w:val="subscript"/>
              </w:rPr>
              <w:t>detect,NR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503D554B" w14:textId="77777777" w:rsidR="00707833" w:rsidRDefault="00707833">
            <w:pPr>
              <w:pStyle w:val="TAH"/>
            </w:pPr>
            <w:proofErr w:type="spellStart"/>
            <w:proofErr w:type="gramStart"/>
            <w:r>
              <w:t>T</w:t>
            </w:r>
            <w:r>
              <w:rPr>
                <w:vertAlign w:val="subscript"/>
              </w:rPr>
              <w:t>measure,NR</w:t>
            </w:r>
            <w:proofErr w:type="gramEnd"/>
            <w:r>
              <w:rPr>
                <w:vertAlign w:val="subscript"/>
              </w:rPr>
              <w:t>_</w:t>
            </w:r>
            <w:r>
              <w:rPr>
                <w:rFonts w:cs="v4.2.0"/>
                <w:vertAlign w:val="subscript"/>
              </w:rPr>
              <w:t>Inter</w:t>
            </w:r>
            <w:proofErr w:type="spellEnd"/>
            <w:r>
              <w:t xml:space="preserve"> [s] (number of DRX</w:t>
            </w:r>
            <w:r>
              <w:rPr>
                <w:rFonts w:cs="v4.2.0"/>
              </w:rPr>
              <w:t xml:space="preserve"> or </w:t>
            </w:r>
            <w:proofErr w:type="spellStart"/>
            <w:r>
              <w:rPr>
                <w:rFonts w:cs="v4.2.0"/>
              </w:rPr>
              <w:t>eDRX</w:t>
            </w:r>
            <w:proofErr w:type="spellEnd"/>
            <w:r>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BFE0233" w14:textId="77777777" w:rsidR="00707833" w:rsidRDefault="00707833">
            <w:pPr>
              <w:pStyle w:val="TAH"/>
            </w:pPr>
            <w:proofErr w:type="spellStart"/>
            <w:proofErr w:type="gramStart"/>
            <w:r>
              <w:t>T</w:t>
            </w:r>
            <w:r>
              <w:rPr>
                <w:vertAlign w:val="subscript"/>
              </w:rPr>
              <w:t>evaluate,NR</w:t>
            </w:r>
            <w:proofErr w:type="gramEnd"/>
            <w:r>
              <w:rPr>
                <w:vertAlign w:val="subscript"/>
              </w:rPr>
              <w:t>_</w:t>
            </w:r>
            <w:r>
              <w:rPr>
                <w:rFonts w:cs="v4.2.0"/>
                <w:vertAlign w:val="subscript"/>
              </w:rPr>
              <w:t>Inter</w:t>
            </w:r>
            <w:proofErr w:type="spellEnd"/>
            <w:r>
              <w:rPr>
                <w:rFonts w:cs="Arial"/>
              </w:rPr>
              <w:t xml:space="preserve"> </w:t>
            </w:r>
            <w:r>
              <w:t xml:space="preserve">[s] (number of DRX </w:t>
            </w:r>
            <w:r>
              <w:rPr>
                <w:rFonts w:cs="v4.2.0"/>
              </w:rPr>
              <w:t xml:space="preserve">or </w:t>
            </w:r>
            <w:proofErr w:type="spellStart"/>
            <w:r>
              <w:rPr>
                <w:rFonts w:cs="v4.2.0"/>
              </w:rPr>
              <w:t>eDRX</w:t>
            </w:r>
            <w:proofErr w:type="spellEnd"/>
            <w:r>
              <w:t xml:space="preserve"> INACTIVE cycles)</w:t>
            </w:r>
          </w:p>
        </w:tc>
      </w:tr>
      <w:tr w:rsidR="00707833" w14:paraId="6CC85BBF" w14:textId="77777777" w:rsidTr="0070783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06B63"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8F67"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457A"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C11BD"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773F" w14:textId="77777777" w:rsidR="00707833" w:rsidRDefault="00707833">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81D4" w14:textId="77777777" w:rsidR="00707833" w:rsidRDefault="00707833">
            <w:pPr>
              <w:spacing w:after="0"/>
              <w:rPr>
                <w:rFonts w:ascii="Arial" w:eastAsia="Times New Roman" w:hAnsi="Arial"/>
                <w:b/>
                <w:sz w:val="18"/>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B988F7" w14:textId="77777777" w:rsidR="00707833" w:rsidRDefault="00707833"/>
        </w:tc>
      </w:tr>
      <w:tr w:rsidR="00707833" w14:paraId="74E19AE6" w14:textId="77777777" w:rsidTr="00707833">
        <w:trPr>
          <w:cantSplit/>
          <w:jc w:val="center"/>
        </w:trPr>
        <w:tc>
          <w:tcPr>
            <w:tcW w:w="791" w:type="pct"/>
            <w:vMerge w:val="restart"/>
            <w:tcBorders>
              <w:top w:val="single" w:sz="4" w:space="0" w:color="auto"/>
              <w:left w:val="single" w:sz="4" w:space="0" w:color="auto"/>
              <w:bottom w:val="single" w:sz="4" w:space="0" w:color="auto"/>
              <w:right w:val="single" w:sz="4" w:space="0" w:color="auto"/>
            </w:tcBorders>
          </w:tcPr>
          <w:p w14:paraId="5D749D6E" w14:textId="77777777" w:rsidR="00707833" w:rsidRDefault="00707833">
            <w:pPr>
              <w:pStyle w:val="TAC"/>
              <w:rPr>
                <w:rFonts w:eastAsia="Times New Roman"/>
                <w:lang w:eastAsia="zh-CN"/>
              </w:rPr>
            </w:pPr>
            <w:r>
              <w:t>2.56 ≤</w:t>
            </w:r>
            <w:proofErr w:type="spellStart"/>
            <w:r>
              <w:t>eDRX_IDLE</w:t>
            </w:r>
            <w:proofErr w:type="spellEnd"/>
            <w:r>
              <w:t xml:space="preserve"> cycle length ≤ 10485.76</w:t>
            </w:r>
          </w:p>
          <w:p w14:paraId="5DC8664B" w14:textId="77777777" w:rsidR="00707833" w:rsidRDefault="00707833">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C092336" w14:textId="77777777" w:rsidR="00707833" w:rsidRDefault="00707833">
            <w:pPr>
              <w:pStyle w:val="TAC"/>
            </w:pPr>
            <w:r>
              <w:t>0.32</w:t>
            </w:r>
          </w:p>
        </w:tc>
        <w:tc>
          <w:tcPr>
            <w:tcW w:w="487" w:type="pct"/>
            <w:tcBorders>
              <w:top w:val="single" w:sz="4" w:space="0" w:color="auto"/>
              <w:left w:val="single" w:sz="4" w:space="0" w:color="auto"/>
              <w:bottom w:val="single" w:sz="4" w:space="0" w:color="auto"/>
              <w:right w:val="single" w:sz="4" w:space="0" w:color="auto"/>
            </w:tcBorders>
            <w:hideMark/>
          </w:tcPr>
          <w:p w14:paraId="3598B1E6" w14:textId="77777777" w:rsidR="00707833" w:rsidRDefault="00707833">
            <w:pPr>
              <w:pStyle w:val="TAC"/>
            </w:pPr>
            <w:r>
              <w:t>8</w:t>
            </w:r>
          </w:p>
        </w:tc>
        <w:tc>
          <w:tcPr>
            <w:tcW w:w="985" w:type="pct"/>
            <w:tcBorders>
              <w:top w:val="single" w:sz="4" w:space="0" w:color="auto"/>
              <w:left w:val="single" w:sz="4" w:space="0" w:color="auto"/>
              <w:bottom w:val="single" w:sz="4" w:space="0" w:color="auto"/>
              <w:right w:val="single" w:sz="4" w:space="0" w:color="auto"/>
            </w:tcBorders>
            <w:hideMark/>
          </w:tcPr>
          <w:p w14:paraId="3DED91F5" w14:textId="77777777" w:rsidR="00707833" w:rsidRDefault="00707833">
            <w:pPr>
              <w:pStyle w:val="TAC"/>
            </w:pPr>
            <w:r>
              <w:t xml:space="preserve">11.52 x N1 </w:t>
            </w:r>
            <w:r>
              <w:rPr>
                <w:rFonts w:cs="Arial"/>
              </w:rPr>
              <w:t xml:space="preserve">x 1.5 </w:t>
            </w:r>
            <w:r>
              <w:t>(36 x N1</w:t>
            </w:r>
            <w:r>
              <w:rPr>
                <w:rFonts w:cs="Arial"/>
              </w:rPr>
              <w:t xml:space="preserve"> x 1.5</w:t>
            </w:r>
            <w:r>
              <w:t>)</w:t>
            </w:r>
          </w:p>
        </w:tc>
        <w:tc>
          <w:tcPr>
            <w:tcW w:w="1065" w:type="pct"/>
            <w:tcBorders>
              <w:top w:val="single" w:sz="4" w:space="0" w:color="auto"/>
              <w:left w:val="single" w:sz="4" w:space="0" w:color="auto"/>
              <w:bottom w:val="single" w:sz="4" w:space="0" w:color="auto"/>
              <w:right w:val="single" w:sz="4" w:space="0" w:color="auto"/>
            </w:tcBorders>
            <w:hideMark/>
          </w:tcPr>
          <w:p w14:paraId="5E052FD4" w14:textId="77777777" w:rsidR="00707833" w:rsidRDefault="00707833">
            <w:pPr>
              <w:pStyle w:val="TAC"/>
            </w:pPr>
            <w:r>
              <w:t xml:space="preserve">1.28 x N1 </w:t>
            </w:r>
            <w:r>
              <w:rPr>
                <w:rFonts w:cs="Arial"/>
              </w:rPr>
              <w:t xml:space="preserve">x 1.5 </w:t>
            </w:r>
            <w:r>
              <w:t>(4 x N1</w:t>
            </w:r>
            <w:r>
              <w:rPr>
                <w:rFonts w:cs="Arial"/>
              </w:rPr>
              <w:t xml:space="preserve"> x 1.5</w:t>
            </w:r>
            <w:r>
              <w:t>)</w:t>
            </w:r>
          </w:p>
        </w:tc>
        <w:tc>
          <w:tcPr>
            <w:tcW w:w="1058" w:type="pct"/>
            <w:tcBorders>
              <w:top w:val="single" w:sz="4" w:space="0" w:color="auto"/>
              <w:left w:val="single" w:sz="4" w:space="0" w:color="auto"/>
              <w:bottom w:val="single" w:sz="4" w:space="0" w:color="auto"/>
              <w:right w:val="single" w:sz="4" w:space="0" w:color="auto"/>
            </w:tcBorders>
            <w:hideMark/>
          </w:tcPr>
          <w:p w14:paraId="0808D154" w14:textId="77777777" w:rsidR="00707833" w:rsidRDefault="00707833">
            <w:pPr>
              <w:pStyle w:val="TAC"/>
            </w:pPr>
            <w:r>
              <w:t xml:space="preserve">5.12 x N1 </w:t>
            </w:r>
            <w:r>
              <w:rPr>
                <w:rFonts w:cs="Arial"/>
              </w:rPr>
              <w:t xml:space="preserve">x 1.5 </w:t>
            </w:r>
            <w:r>
              <w:t>(16 x N1</w:t>
            </w:r>
            <w:r>
              <w:rPr>
                <w:rFonts w:cs="Arial"/>
              </w:rPr>
              <w:t xml:space="preserve"> x 1.5</w:t>
            </w:r>
            <w:r>
              <w:t>)</w:t>
            </w:r>
          </w:p>
        </w:tc>
        <w:tc>
          <w:tcPr>
            <w:tcW w:w="0" w:type="auto"/>
            <w:vAlign w:val="center"/>
            <w:hideMark/>
          </w:tcPr>
          <w:p w14:paraId="555339EA" w14:textId="77777777" w:rsidR="00707833" w:rsidRDefault="00707833">
            <w:pPr>
              <w:spacing w:after="0"/>
              <w:rPr>
                <w:lang w:val="en-US" w:eastAsia="zh-TW"/>
              </w:rPr>
            </w:pPr>
          </w:p>
        </w:tc>
      </w:tr>
      <w:tr w:rsidR="00707833" w14:paraId="63997571"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0620B" w14:textId="77777777" w:rsidR="00707833" w:rsidRDefault="00707833">
            <w:pPr>
              <w:spacing w:after="0"/>
              <w:rPr>
                <w:rFonts w:ascii="Arial" w:eastAsia="Times New Roman" w:hAnsi="Arial"/>
                <w:sz w:val="18"/>
                <w:lang w:eastAsia="zh-CN"/>
              </w:rPr>
            </w:pPr>
          </w:p>
        </w:tc>
        <w:tc>
          <w:tcPr>
            <w:tcW w:w="613" w:type="pct"/>
            <w:tcBorders>
              <w:top w:val="single" w:sz="4" w:space="0" w:color="auto"/>
              <w:left w:val="single" w:sz="4" w:space="0" w:color="auto"/>
              <w:bottom w:val="single" w:sz="4" w:space="0" w:color="auto"/>
              <w:right w:val="single" w:sz="4" w:space="0" w:color="auto"/>
            </w:tcBorders>
            <w:hideMark/>
          </w:tcPr>
          <w:p w14:paraId="3FBDF678" w14:textId="77777777" w:rsidR="00707833" w:rsidRDefault="00707833">
            <w:pPr>
              <w:pStyle w:val="TAC"/>
            </w:pPr>
            <w:r>
              <w:t>0.64</w:t>
            </w:r>
          </w:p>
        </w:tc>
        <w:tc>
          <w:tcPr>
            <w:tcW w:w="487" w:type="pct"/>
            <w:tcBorders>
              <w:top w:val="single" w:sz="4" w:space="0" w:color="auto"/>
              <w:left w:val="single" w:sz="4" w:space="0" w:color="auto"/>
              <w:bottom w:val="single" w:sz="4" w:space="0" w:color="auto"/>
              <w:right w:val="single" w:sz="4" w:space="0" w:color="auto"/>
            </w:tcBorders>
            <w:hideMark/>
          </w:tcPr>
          <w:p w14:paraId="75A53574" w14:textId="77777777" w:rsidR="00707833" w:rsidRDefault="00707833">
            <w:pPr>
              <w:pStyle w:val="TAC"/>
            </w:pPr>
            <w:r>
              <w:t>5</w:t>
            </w:r>
          </w:p>
        </w:tc>
        <w:tc>
          <w:tcPr>
            <w:tcW w:w="985" w:type="pct"/>
            <w:tcBorders>
              <w:top w:val="single" w:sz="4" w:space="0" w:color="auto"/>
              <w:left w:val="single" w:sz="4" w:space="0" w:color="auto"/>
              <w:bottom w:val="single" w:sz="4" w:space="0" w:color="auto"/>
              <w:right w:val="single" w:sz="4" w:space="0" w:color="auto"/>
            </w:tcBorders>
            <w:hideMark/>
          </w:tcPr>
          <w:p w14:paraId="5E009781" w14:textId="77777777" w:rsidR="00707833" w:rsidRDefault="00707833">
            <w:pPr>
              <w:pStyle w:val="TAC"/>
            </w:pPr>
            <w:r>
              <w:t>17.92x N1 (28 x N1)</w:t>
            </w:r>
          </w:p>
        </w:tc>
        <w:tc>
          <w:tcPr>
            <w:tcW w:w="1065" w:type="pct"/>
            <w:tcBorders>
              <w:top w:val="single" w:sz="4" w:space="0" w:color="auto"/>
              <w:left w:val="single" w:sz="4" w:space="0" w:color="auto"/>
              <w:bottom w:val="single" w:sz="4" w:space="0" w:color="auto"/>
              <w:right w:val="single" w:sz="4" w:space="0" w:color="auto"/>
            </w:tcBorders>
            <w:hideMark/>
          </w:tcPr>
          <w:p w14:paraId="57C10D26" w14:textId="77777777" w:rsidR="00707833" w:rsidRDefault="00707833">
            <w:pPr>
              <w:pStyle w:val="TAC"/>
            </w:pPr>
            <w:r>
              <w:t>1.28 x N1 (2 x N1)</w:t>
            </w:r>
          </w:p>
        </w:tc>
        <w:tc>
          <w:tcPr>
            <w:tcW w:w="1058" w:type="pct"/>
            <w:tcBorders>
              <w:top w:val="single" w:sz="4" w:space="0" w:color="auto"/>
              <w:left w:val="single" w:sz="4" w:space="0" w:color="auto"/>
              <w:bottom w:val="single" w:sz="4" w:space="0" w:color="auto"/>
              <w:right w:val="single" w:sz="4" w:space="0" w:color="auto"/>
            </w:tcBorders>
            <w:hideMark/>
          </w:tcPr>
          <w:p w14:paraId="24224A1E" w14:textId="77777777" w:rsidR="00707833" w:rsidRDefault="00707833">
            <w:pPr>
              <w:pStyle w:val="TAC"/>
            </w:pPr>
            <w:r>
              <w:t>5.12 x N1 (8 x N1)</w:t>
            </w:r>
          </w:p>
        </w:tc>
        <w:tc>
          <w:tcPr>
            <w:tcW w:w="0" w:type="auto"/>
            <w:vAlign w:val="center"/>
            <w:hideMark/>
          </w:tcPr>
          <w:p w14:paraId="5282162C" w14:textId="77777777" w:rsidR="00707833" w:rsidRDefault="00707833">
            <w:pPr>
              <w:spacing w:after="0"/>
              <w:rPr>
                <w:lang w:val="en-US" w:eastAsia="zh-TW"/>
              </w:rPr>
            </w:pPr>
          </w:p>
        </w:tc>
      </w:tr>
      <w:tr w:rsidR="00707833" w14:paraId="187672F7"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59A1" w14:textId="77777777" w:rsidR="00707833" w:rsidRDefault="00707833">
            <w:pPr>
              <w:spacing w:after="0"/>
              <w:rPr>
                <w:rFonts w:ascii="Arial" w:eastAsia="Times New Roman" w:hAnsi="Arial"/>
                <w:sz w:val="18"/>
                <w:lang w:eastAsia="zh-CN"/>
              </w:rPr>
            </w:pPr>
          </w:p>
        </w:tc>
        <w:tc>
          <w:tcPr>
            <w:tcW w:w="613" w:type="pct"/>
            <w:tcBorders>
              <w:top w:val="single" w:sz="4" w:space="0" w:color="auto"/>
              <w:left w:val="single" w:sz="4" w:space="0" w:color="auto"/>
              <w:bottom w:val="single" w:sz="4" w:space="0" w:color="auto"/>
              <w:right w:val="single" w:sz="4" w:space="0" w:color="auto"/>
            </w:tcBorders>
            <w:hideMark/>
          </w:tcPr>
          <w:p w14:paraId="2CEA2658" w14:textId="77777777" w:rsidR="00707833" w:rsidRDefault="00707833">
            <w:pPr>
              <w:pStyle w:val="TAC"/>
            </w:pPr>
            <w:r>
              <w:t>1.28</w:t>
            </w:r>
          </w:p>
        </w:tc>
        <w:tc>
          <w:tcPr>
            <w:tcW w:w="487" w:type="pct"/>
            <w:tcBorders>
              <w:top w:val="single" w:sz="4" w:space="0" w:color="auto"/>
              <w:left w:val="single" w:sz="4" w:space="0" w:color="auto"/>
              <w:bottom w:val="single" w:sz="4" w:space="0" w:color="auto"/>
              <w:right w:val="single" w:sz="4" w:space="0" w:color="auto"/>
            </w:tcBorders>
            <w:hideMark/>
          </w:tcPr>
          <w:p w14:paraId="2DCDC1EE" w14:textId="77777777" w:rsidR="00707833" w:rsidRDefault="00707833">
            <w:pPr>
              <w:pStyle w:val="TAC"/>
            </w:pPr>
            <w:r>
              <w:t>4</w:t>
            </w:r>
          </w:p>
        </w:tc>
        <w:tc>
          <w:tcPr>
            <w:tcW w:w="985" w:type="pct"/>
            <w:tcBorders>
              <w:top w:val="single" w:sz="4" w:space="0" w:color="auto"/>
              <w:left w:val="single" w:sz="4" w:space="0" w:color="auto"/>
              <w:bottom w:val="single" w:sz="4" w:space="0" w:color="auto"/>
              <w:right w:val="single" w:sz="4" w:space="0" w:color="auto"/>
            </w:tcBorders>
            <w:hideMark/>
          </w:tcPr>
          <w:p w14:paraId="499597A2" w14:textId="77777777" w:rsidR="00707833" w:rsidRDefault="00707833">
            <w:pPr>
              <w:pStyle w:val="TAC"/>
            </w:pPr>
            <w:r>
              <w:t>32 x N1 (25 x N1)</w:t>
            </w:r>
          </w:p>
        </w:tc>
        <w:tc>
          <w:tcPr>
            <w:tcW w:w="1065" w:type="pct"/>
            <w:tcBorders>
              <w:top w:val="single" w:sz="4" w:space="0" w:color="auto"/>
              <w:left w:val="single" w:sz="4" w:space="0" w:color="auto"/>
              <w:bottom w:val="single" w:sz="4" w:space="0" w:color="auto"/>
              <w:right w:val="single" w:sz="4" w:space="0" w:color="auto"/>
            </w:tcBorders>
            <w:hideMark/>
          </w:tcPr>
          <w:p w14:paraId="0AE70955" w14:textId="77777777" w:rsidR="00707833" w:rsidRDefault="00707833">
            <w:pPr>
              <w:pStyle w:val="TAC"/>
            </w:pPr>
            <w:r>
              <w:t>1.28 x N1 (1 x N1)</w:t>
            </w:r>
          </w:p>
        </w:tc>
        <w:tc>
          <w:tcPr>
            <w:tcW w:w="1058" w:type="pct"/>
            <w:tcBorders>
              <w:top w:val="single" w:sz="4" w:space="0" w:color="auto"/>
              <w:left w:val="single" w:sz="4" w:space="0" w:color="auto"/>
              <w:bottom w:val="single" w:sz="4" w:space="0" w:color="auto"/>
              <w:right w:val="single" w:sz="4" w:space="0" w:color="auto"/>
            </w:tcBorders>
            <w:hideMark/>
          </w:tcPr>
          <w:p w14:paraId="5C5DAF6F" w14:textId="77777777" w:rsidR="00707833" w:rsidRDefault="00707833">
            <w:pPr>
              <w:pStyle w:val="TAC"/>
            </w:pPr>
            <w:r>
              <w:t>6.4 x N1 (5 x N1)</w:t>
            </w:r>
          </w:p>
        </w:tc>
        <w:tc>
          <w:tcPr>
            <w:tcW w:w="0" w:type="auto"/>
            <w:vAlign w:val="center"/>
            <w:hideMark/>
          </w:tcPr>
          <w:p w14:paraId="11201FF3" w14:textId="77777777" w:rsidR="00707833" w:rsidRDefault="00707833">
            <w:pPr>
              <w:spacing w:after="0"/>
              <w:rPr>
                <w:lang w:val="en-US" w:eastAsia="zh-TW"/>
              </w:rPr>
            </w:pPr>
          </w:p>
        </w:tc>
      </w:tr>
      <w:tr w:rsidR="00707833" w14:paraId="546796AD"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1E5D" w14:textId="77777777" w:rsidR="00707833" w:rsidRDefault="00707833">
            <w:pPr>
              <w:spacing w:after="0"/>
              <w:rPr>
                <w:rFonts w:ascii="Arial" w:eastAsia="Times New Roman" w:hAnsi="Arial"/>
                <w:sz w:val="18"/>
                <w:lang w:eastAsia="zh-CN"/>
              </w:rPr>
            </w:pPr>
          </w:p>
        </w:tc>
        <w:tc>
          <w:tcPr>
            <w:tcW w:w="613" w:type="pct"/>
            <w:tcBorders>
              <w:top w:val="single" w:sz="4" w:space="0" w:color="auto"/>
              <w:left w:val="single" w:sz="4" w:space="0" w:color="auto"/>
              <w:bottom w:val="single" w:sz="4" w:space="0" w:color="auto"/>
              <w:right w:val="single" w:sz="4" w:space="0" w:color="auto"/>
            </w:tcBorders>
            <w:hideMark/>
          </w:tcPr>
          <w:p w14:paraId="120A84D8" w14:textId="77777777" w:rsidR="00707833" w:rsidRDefault="00707833">
            <w:pPr>
              <w:pStyle w:val="TAC"/>
            </w:pPr>
            <w:r>
              <w:t>2.56</w:t>
            </w:r>
          </w:p>
        </w:tc>
        <w:tc>
          <w:tcPr>
            <w:tcW w:w="487" w:type="pct"/>
            <w:tcBorders>
              <w:top w:val="single" w:sz="4" w:space="0" w:color="auto"/>
              <w:left w:val="single" w:sz="4" w:space="0" w:color="auto"/>
              <w:bottom w:val="single" w:sz="4" w:space="0" w:color="auto"/>
              <w:right w:val="single" w:sz="4" w:space="0" w:color="auto"/>
            </w:tcBorders>
            <w:hideMark/>
          </w:tcPr>
          <w:p w14:paraId="389708A5" w14:textId="77777777" w:rsidR="00707833" w:rsidRDefault="00707833">
            <w:pPr>
              <w:pStyle w:val="TAC"/>
            </w:pPr>
            <w:r>
              <w:t>3</w:t>
            </w:r>
          </w:p>
        </w:tc>
        <w:tc>
          <w:tcPr>
            <w:tcW w:w="985" w:type="pct"/>
            <w:tcBorders>
              <w:top w:val="single" w:sz="4" w:space="0" w:color="auto"/>
              <w:left w:val="single" w:sz="4" w:space="0" w:color="auto"/>
              <w:bottom w:val="single" w:sz="4" w:space="0" w:color="auto"/>
              <w:right w:val="single" w:sz="4" w:space="0" w:color="auto"/>
            </w:tcBorders>
            <w:hideMark/>
          </w:tcPr>
          <w:p w14:paraId="153361EF" w14:textId="77777777" w:rsidR="00707833" w:rsidRDefault="00707833">
            <w:pPr>
              <w:pStyle w:val="TAC"/>
            </w:pPr>
            <w:r>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6F40C5F1" w14:textId="77777777" w:rsidR="00707833" w:rsidRDefault="00707833">
            <w:pPr>
              <w:pStyle w:val="TAC"/>
            </w:pPr>
            <w:r>
              <w:t>2.56 x N1 (1 x N1)</w:t>
            </w:r>
          </w:p>
        </w:tc>
        <w:tc>
          <w:tcPr>
            <w:tcW w:w="1058" w:type="pct"/>
            <w:tcBorders>
              <w:top w:val="single" w:sz="4" w:space="0" w:color="auto"/>
              <w:left w:val="single" w:sz="4" w:space="0" w:color="auto"/>
              <w:bottom w:val="single" w:sz="4" w:space="0" w:color="auto"/>
              <w:right w:val="single" w:sz="4" w:space="0" w:color="auto"/>
            </w:tcBorders>
            <w:hideMark/>
          </w:tcPr>
          <w:p w14:paraId="22F6B0A1" w14:textId="77777777" w:rsidR="00707833" w:rsidRDefault="00707833">
            <w:pPr>
              <w:pStyle w:val="TAC"/>
            </w:pPr>
            <w:r>
              <w:t>7.68 x N1 (3 x N1)</w:t>
            </w:r>
          </w:p>
        </w:tc>
        <w:tc>
          <w:tcPr>
            <w:tcW w:w="0" w:type="auto"/>
            <w:vAlign w:val="center"/>
            <w:hideMark/>
          </w:tcPr>
          <w:p w14:paraId="6CE2D08D" w14:textId="77777777" w:rsidR="00707833" w:rsidRDefault="00707833">
            <w:pPr>
              <w:spacing w:after="0"/>
              <w:rPr>
                <w:lang w:val="en-US" w:eastAsia="zh-TW"/>
              </w:rPr>
            </w:pPr>
          </w:p>
        </w:tc>
      </w:tr>
      <w:tr w:rsidR="00707833" w14:paraId="7F6D35FE"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C4297" w14:textId="77777777" w:rsidR="00707833" w:rsidRDefault="00707833">
            <w:pPr>
              <w:spacing w:after="0"/>
              <w:rPr>
                <w:rFonts w:ascii="Arial" w:eastAsia="Times New Roman" w:hAnsi="Arial"/>
                <w:sz w:val="18"/>
                <w:lang w:eastAsia="zh-CN"/>
              </w:rPr>
            </w:pPr>
          </w:p>
        </w:tc>
        <w:tc>
          <w:tcPr>
            <w:tcW w:w="613" w:type="pct"/>
            <w:tcBorders>
              <w:top w:val="single" w:sz="4" w:space="0" w:color="auto"/>
              <w:left w:val="single" w:sz="4" w:space="0" w:color="auto"/>
              <w:bottom w:val="single" w:sz="4" w:space="0" w:color="auto"/>
              <w:right w:val="single" w:sz="4" w:space="0" w:color="auto"/>
            </w:tcBorders>
            <w:hideMark/>
          </w:tcPr>
          <w:p w14:paraId="6263693B" w14:textId="77777777" w:rsidR="00707833" w:rsidRDefault="00707833">
            <w:pPr>
              <w:pStyle w:val="TAC"/>
            </w:pPr>
            <w:r>
              <w:t>5.12</w:t>
            </w:r>
          </w:p>
        </w:tc>
        <w:tc>
          <w:tcPr>
            <w:tcW w:w="487" w:type="pct"/>
            <w:tcBorders>
              <w:top w:val="single" w:sz="4" w:space="0" w:color="auto"/>
              <w:left w:val="single" w:sz="4" w:space="0" w:color="auto"/>
              <w:bottom w:val="single" w:sz="4" w:space="0" w:color="auto"/>
              <w:right w:val="single" w:sz="4" w:space="0" w:color="auto"/>
            </w:tcBorders>
            <w:hideMark/>
          </w:tcPr>
          <w:p w14:paraId="1AC8D620" w14:textId="77777777" w:rsidR="00707833" w:rsidRDefault="00707833">
            <w:pPr>
              <w:pStyle w:val="TAC"/>
            </w:pPr>
            <w:r>
              <w:t>3</w:t>
            </w:r>
          </w:p>
        </w:tc>
        <w:tc>
          <w:tcPr>
            <w:tcW w:w="985" w:type="pct"/>
            <w:tcBorders>
              <w:top w:val="single" w:sz="4" w:space="0" w:color="auto"/>
              <w:left w:val="single" w:sz="4" w:space="0" w:color="auto"/>
              <w:bottom w:val="single" w:sz="4" w:space="0" w:color="auto"/>
              <w:right w:val="single" w:sz="4" w:space="0" w:color="auto"/>
            </w:tcBorders>
            <w:hideMark/>
          </w:tcPr>
          <w:p w14:paraId="25CB4D5D" w14:textId="77777777" w:rsidR="00707833" w:rsidRDefault="00707833">
            <w:pPr>
              <w:pStyle w:val="TAC"/>
            </w:pPr>
            <w:r>
              <w:t>117.76 x N1 (23 x N1)</w:t>
            </w:r>
          </w:p>
        </w:tc>
        <w:tc>
          <w:tcPr>
            <w:tcW w:w="1065" w:type="pct"/>
            <w:tcBorders>
              <w:top w:val="single" w:sz="4" w:space="0" w:color="auto"/>
              <w:left w:val="single" w:sz="4" w:space="0" w:color="auto"/>
              <w:bottom w:val="single" w:sz="4" w:space="0" w:color="auto"/>
              <w:right w:val="single" w:sz="4" w:space="0" w:color="auto"/>
            </w:tcBorders>
            <w:hideMark/>
          </w:tcPr>
          <w:p w14:paraId="0363A40F" w14:textId="77777777" w:rsidR="00707833" w:rsidRDefault="00707833">
            <w:pPr>
              <w:pStyle w:val="TAC"/>
            </w:pPr>
            <w:r>
              <w:t>5.12 x N1 (1 x N1)</w:t>
            </w:r>
          </w:p>
        </w:tc>
        <w:tc>
          <w:tcPr>
            <w:tcW w:w="1058" w:type="pct"/>
            <w:tcBorders>
              <w:top w:val="single" w:sz="4" w:space="0" w:color="auto"/>
              <w:left w:val="single" w:sz="4" w:space="0" w:color="auto"/>
              <w:bottom w:val="single" w:sz="4" w:space="0" w:color="auto"/>
              <w:right w:val="single" w:sz="4" w:space="0" w:color="auto"/>
            </w:tcBorders>
            <w:hideMark/>
          </w:tcPr>
          <w:p w14:paraId="20997A90" w14:textId="77777777" w:rsidR="00707833" w:rsidRDefault="00707833">
            <w:pPr>
              <w:pStyle w:val="TAC"/>
            </w:pPr>
            <w:r>
              <w:t>15.36 x N1 (3 x N1)</w:t>
            </w:r>
          </w:p>
        </w:tc>
        <w:tc>
          <w:tcPr>
            <w:tcW w:w="0" w:type="auto"/>
            <w:vAlign w:val="center"/>
            <w:hideMark/>
          </w:tcPr>
          <w:p w14:paraId="3AFFB91C" w14:textId="77777777" w:rsidR="00707833" w:rsidRDefault="00707833">
            <w:pPr>
              <w:spacing w:after="0"/>
              <w:rPr>
                <w:lang w:val="en-US" w:eastAsia="zh-TW"/>
              </w:rPr>
            </w:pPr>
          </w:p>
        </w:tc>
      </w:tr>
      <w:tr w:rsidR="00707833" w14:paraId="73D9B75B" w14:textId="77777777" w:rsidTr="007078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D54C6" w14:textId="77777777" w:rsidR="00707833" w:rsidRDefault="00707833">
            <w:pPr>
              <w:spacing w:after="0"/>
              <w:rPr>
                <w:rFonts w:ascii="Arial" w:eastAsia="Times New Roman" w:hAnsi="Arial"/>
                <w:sz w:val="18"/>
                <w:lang w:eastAsia="zh-CN"/>
              </w:rPr>
            </w:pPr>
          </w:p>
        </w:tc>
        <w:tc>
          <w:tcPr>
            <w:tcW w:w="613" w:type="pct"/>
            <w:tcBorders>
              <w:top w:val="single" w:sz="4" w:space="0" w:color="auto"/>
              <w:left w:val="single" w:sz="4" w:space="0" w:color="auto"/>
              <w:bottom w:val="single" w:sz="4" w:space="0" w:color="auto"/>
              <w:right w:val="single" w:sz="4" w:space="0" w:color="auto"/>
            </w:tcBorders>
            <w:hideMark/>
          </w:tcPr>
          <w:p w14:paraId="496A0160" w14:textId="77777777" w:rsidR="00707833" w:rsidRDefault="00707833">
            <w:pPr>
              <w:pStyle w:val="TAC"/>
            </w:pPr>
            <w:r>
              <w:t>10.24</w:t>
            </w:r>
          </w:p>
        </w:tc>
        <w:tc>
          <w:tcPr>
            <w:tcW w:w="487" w:type="pct"/>
            <w:tcBorders>
              <w:top w:val="single" w:sz="4" w:space="0" w:color="auto"/>
              <w:left w:val="single" w:sz="4" w:space="0" w:color="auto"/>
              <w:bottom w:val="single" w:sz="4" w:space="0" w:color="auto"/>
              <w:right w:val="single" w:sz="4" w:space="0" w:color="auto"/>
            </w:tcBorders>
            <w:hideMark/>
          </w:tcPr>
          <w:p w14:paraId="02C3AABA" w14:textId="77777777" w:rsidR="00707833" w:rsidRDefault="00707833">
            <w:pPr>
              <w:pStyle w:val="TAC"/>
            </w:pPr>
            <w:r>
              <w:t>3</w:t>
            </w:r>
          </w:p>
        </w:tc>
        <w:tc>
          <w:tcPr>
            <w:tcW w:w="985" w:type="pct"/>
            <w:tcBorders>
              <w:top w:val="single" w:sz="4" w:space="0" w:color="auto"/>
              <w:left w:val="single" w:sz="4" w:space="0" w:color="auto"/>
              <w:bottom w:val="single" w:sz="4" w:space="0" w:color="auto"/>
              <w:right w:val="single" w:sz="4" w:space="0" w:color="auto"/>
            </w:tcBorders>
            <w:hideMark/>
          </w:tcPr>
          <w:p w14:paraId="277955CC" w14:textId="77777777" w:rsidR="00707833" w:rsidRDefault="00707833">
            <w:pPr>
              <w:pStyle w:val="TAC"/>
            </w:pPr>
            <w:r>
              <w:t>235.52 x N1 (23 x N1)</w:t>
            </w:r>
          </w:p>
        </w:tc>
        <w:tc>
          <w:tcPr>
            <w:tcW w:w="1065" w:type="pct"/>
            <w:tcBorders>
              <w:top w:val="single" w:sz="4" w:space="0" w:color="auto"/>
              <w:left w:val="single" w:sz="4" w:space="0" w:color="auto"/>
              <w:bottom w:val="single" w:sz="4" w:space="0" w:color="auto"/>
              <w:right w:val="single" w:sz="4" w:space="0" w:color="auto"/>
            </w:tcBorders>
            <w:hideMark/>
          </w:tcPr>
          <w:p w14:paraId="74DD3DBD" w14:textId="77777777" w:rsidR="00707833" w:rsidRDefault="00707833">
            <w:pPr>
              <w:pStyle w:val="TAC"/>
            </w:pPr>
            <w:r>
              <w:t>10.24 x N1 (1 x N1)</w:t>
            </w:r>
          </w:p>
        </w:tc>
        <w:tc>
          <w:tcPr>
            <w:tcW w:w="1058" w:type="pct"/>
            <w:tcBorders>
              <w:top w:val="single" w:sz="4" w:space="0" w:color="auto"/>
              <w:left w:val="single" w:sz="4" w:space="0" w:color="auto"/>
              <w:bottom w:val="single" w:sz="4" w:space="0" w:color="auto"/>
              <w:right w:val="single" w:sz="4" w:space="0" w:color="auto"/>
            </w:tcBorders>
            <w:hideMark/>
          </w:tcPr>
          <w:p w14:paraId="66966934" w14:textId="77777777" w:rsidR="00707833" w:rsidRDefault="00707833">
            <w:pPr>
              <w:pStyle w:val="TAC"/>
            </w:pPr>
            <w:r>
              <w:t>30.72 x N1 (3 x N1)</w:t>
            </w:r>
          </w:p>
        </w:tc>
        <w:tc>
          <w:tcPr>
            <w:tcW w:w="0" w:type="auto"/>
            <w:vAlign w:val="center"/>
            <w:hideMark/>
          </w:tcPr>
          <w:p w14:paraId="334EDF4F" w14:textId="77777777" w:rsidR="00707833" w:rsidRDefault="00707833">
            <w:pPr>
              <w:spacing w:after="0"/>
              <w:rPr>
                <w:lang w:val="en-US" w:eastAsia="zh-TW"/>
              </w:rPr>
            </w:pPr>
          </w:p>
        </w:tc>
      </w:tr>
    </w:tbl>
    <w:p w14:paraId="025C2037" w14:textId="4BC361C9" w:rsidR="00707833" w:rsidRDefault="00707833" w:rsidP="00707833">
      <w:pPr>
        <w:rPr>
          <w:ins w:id="426" w:author="Being-Zhi Hsieh (謝秉志)" w:date="2024-01-31T16:29:00Z"/>
          <w:rFonts w:eastAsiaTheme="minorEastAsia"/>
          <w:lang w:eastAsia="zh-CN"/>
        </w:rPr>
      </w:pPr>
    </w:p>
    <w:p w14:paraId="4575EB73" w14:textId="3C6D4B23" w:rsidR="00707833" w:rsidRPr="00C972E7" w:rsidRDefault="00707833" w:rsidP="00707833">
      <w:pPr>
        <w:pStyle w:val="TH"/>
        <w:rPr>
          <w:ins w:id="427" w:author="Being-Zhi Hsieh (謝秉志)" w:date="2024-01-31T16:30:00Z"/>
        </w:rPr>
      </w:pPr>
      <w:ins w:id="428" w:author="Being-Zhi Hsieh (謝秉志)" w:date="2024-01-31T16:30:00Z">
        <w:r w:rsidRPr="00C972E7">
          <w:rPr>
            <w:lang w:eastAsia="zh-CN"/>
          </w:rPr>
          <w:lastRenderedPageBreak/>
          <w:t>Table 5.1.2.4-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707833" w:rsidRPr="00C972E7" w14:paraId="41EC8B70" w14:textId="77777777" w:rsidTr="00EA7682">
        <w:trPr>
          <w:cantSplit/>
          <w:trHeight w:val="1602"/>
          <w:jc w:val="center"/>
          <w:ins w:id="429" w:author="Being-Zhi Hsieh (謝秉志)" w:date="2024-01-31T16:30:00Z"/>
        </w:trPr>
        <w:tc>
          <w:tcPr>
            <w:tcW w:w="1423" w:type="pct"/>
            <w:tcBorders>
              <w:top w:val="single" w:sz="4" w:space="0" w:color="auto"/>
              <w:left w:val="single" w:sz="4" w:space="0" w:color="auto"/>
              <w:right w:val="single" w:sz="4" w:space="0" w:color="auto"/>
            </w:tcBorders>
          </w:tcPr>
          <w:p w14:paraId="57D663FB" w14:textId="77777777" w:rsidR="00707833" w:rsidRPr="00C972E7" w:rsidRDefault="00707833" w:rsidP="00EA7682">
            <w:pPr>
              <w:pStyle w:val="TAH"/>
              <w:rPr>
                <w:ins w:id="430" w:author="Being-Zhi Hsieh (謝秉志)" w:date="2024-01-31T16:30:00Z"/>
              </w:rPr>
            </w:pPr>
            <w:proofErr w:type="spellStart"/>
            <w:ins w:id="431" w:author="Being-Zhi Hsieh (謝秉志)" w:date="2024-01-31T16:30:00Z">
              <w:r w:rsidRPr="00C972E7">
                <w:rPr>
                  <w:rFonts w:cs="v4.2.0"/>
                </w:rPr>
                <w:t>eDRX_IDLE</w:t>
              </w:r>
              <w:proofErr w:type="spellEnd"/>
              <w:r w:rsidRPr="00C972E7">
                <w:rPr>
                  <w:rFonts w:cs="v4.2.0"/>
                </w:rPr>
                <w:t xml:space="preserve"> cycle </w:t>
              </w:r>
              <w:r>
                <w:rPr>
                  <w:rFonts w:cs="v4.2.0"/>
                </w:rPr>
                <w:t>and</w:t>
              </w:r>
            </w:ins>
          </w:p>
          <w:p w14:paraId="56C67FC8" w14:textId="77777777" w:rsidR="00707833" w:rsidRPr="00C972E7" w:rsidRDefault="00707833" w:rsidP="00EA7682">
            <w:pPr>
              <w:pStyle w:val="TAH"/>
              <w:rPr>
                <w:ins w:id="432" w:author="Being-Zhi Hsieh (謝秉志)" w:date="2024-01-31T16:30:00Z"/>
              </w:rPr>
            </w:pPr>
            <w:proofErr w:type="spellStart"/>
            <w:ins w:id="433" w:author="Being-Zhi Hsieh (謝秉志)" w:date="2024-01-31T16:30: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1820EF34" w14:textId="77777777" w:rsidR="00707833" w:rsidRPr="00C972E7" w:rsidRDefault="00707833" w:rsidP="00EA7682">
            <w:pPr>
              <w:pStyle w:val="TAH"/>
              <w:rPr>
                <w:ins w:id="434" w:author="Being-Zhi Hsieh (謝秉志)" w:date="2024-01-31T16:30:00Z"/>
              </w:rPr>
            </w:pPr>
            <w:ins w:id="435" w:author="Being-Zhi Hsieh (謝秉志)" w:date="2024-01-31T16:30:00Z">
              <w:r>
                <w:t xml:space="preserve">RAN </w:t>
              </w:r>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428565AC" w14:textId="77777777" w:rsidR="00707833" w:rsidRPr="00C972E7" w:rsidRDefault="00707833" w:rsidP="00EA7682">
            <w:pPr>
              <w:pStyle w:val="TAH"/>
              <w:jc w:val="left"/>
              <w:rPr>
                <w:ins w:id="436" w:author="Being-Zhi Hsieh (謝秉志)" w:date="2024-01-31T16:30:00Z"/>
              </w:rPr>
            </w:pPr>
            <w:proofErr w:type="spellStart"/>
            <w:ins w:id="437" w:author="Being-Zhi Hsieh (謝秉志)" w:date="2024-01-31T16:30: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129A51C7" w14:textId="2C2BD599" w:rsidR="00707833" w:rsidRPr="00C972E7" w:rsidRDefault="00707833" w:rsidP="00EA7682">
            <w:pPr>
              <w:pStyle w:val="TAH"/>
              <w:rPr>
                <w:ins w:id="438" w:author="Being-Zhi Hsieh (謝秉志)" w:date="2024-01-31T16:30:00Z"/>
              </w:rPr>
            </w:pPr>
            <w:proofErr w:type="spellStart"/>
            <w:proofErr w:type="gramStart"/>
            <w:ins w:id="439" w:author="Being-Zhi Hsieh (謝秉志)" w:date="2024-01-31T16:30: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453FEE0C" w14:textId="27F897A4" w:rsidR="00707833" w:rsidRPr="00C972E7" w:rsidRDefault="00707833" w:rsidP="00EA7682">
            <w:pPr>
              <w:pStyle w:val="TAH"/>
              <w:rPr>
                <w:ins w:id="440" w:author="Being-Zhi Hsieh (謝秉志)" w:date="2024-01-31T16:30:00Z"/>
              </w:rPr>
            </w:pPr>
            <w:proofErr w:type="spellStart"/>
            <w:proofErr w:type="gramStart"/>
            <w:ins w:id="441" w:author="Being-Zhi Hsieh (謝秉志)" w:date="2024-01-31T16:30: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09C2963" w14:textId="07C85B62" w:rsidR="00707833" w:rsidRPr="00C972E7" w:rsidRDefault="00707833" w:rsidP="00EA7682">
            <w:pPr>
              <w:pStyle w:val="TAH"/>
              <w:rPr>
                <w:ins w:id="442" w:author="Being-Zhi Hsieh (謝秉志)" w:date="2024-01-31T16:30:00Z"/>
              </w:rPr>
            </w:pPr>
            <w:proofErr w:type="spellStart"/>
            <w:proofErr w:type="gramStart"/>
            <w:ins w:id="443" w:author="Being-Zhi Hsieh (謝秉志)" w:date="2024-01-31T16:30: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707833" w:rsidRPr="00C972E7" w14:paraId="6B3E27B7" w14:textId="77777777" w:rsidTr="00EA7682">
        <w:trPr>
          <w:cantSplit/>
          <w:trHeight w:val="633"/>
          <w:jc w:val="center"/>
          <w:ins w:id="444" w:author="Being-Zhi Hsieh (謝秉志)" w:date="2024-01-31T16:30:00Z"/>
        </w:trPr>
        <w:tc>
          <w:tcPr>
            <w:tcW w:w="1423" w:type="pct"/>
            <w:vMerge w:val="restart"/>
            <w:tcBorders>
              <w:top w:val="single" w:sz="4" w:space="0" w:color="auto"/>
              <w:left w:val="single" w:sz="4" w:space="0" w:color="auto"/>
              <w:right w:val="single" w:sz="4" w:space="0" w:color="auto"/>
            </w:tcBorders>
          </w:tcPr>
          <w:p w14:paraId="2AAE24AD" w14:textId="77777777" w:rsidR="00707833" w:rsidRPr="00C972E7" w:rsidRDefault="00707833" w:rsidP="00EA7682">
            <w:pPr>
              <w:pStyle w:val="TAC"/>
              <w:rPr>
                <w:ins w:id="445" w:author="Being-Zhi Hsieh (謝秉志)" w:date="2024-01-31T16:30:00Z"/>
              </w:rPr>
            </w:pPr>
            <w:ins w:id="446" w:author="Being-Zhi Hsieh (謝秉志)" w:date="2024-01-31T16:30: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75C1C448" w14:textId="77777777" w:rsidR="00707833" w:rsidRPr="00C972E7" w:rsidRDefault="00707833" w:rsidP="00EA7682">
            <w:pPr>
              <w:pStyle w:val="TAC"/>
              <w:rPr>
                <w:ins w:id="447" w:author="Being-Zhi Hsieh (謝秉志)" w:date="2024-01-31T16:30:00Z"/>
              </w:rPr>
            </w:pPr>
            <w:ins w:id="448" w:author="Being-Zhi Hsieh (謝秉志)" w:date="2024-01-31T16:30: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2593EA48" w14:textId="77777777" w:rsidR="00707833" w:rsidRPr="00C972E7" w:rsidRDefault="00707833" w:rsidP="00EA7682">
            <w:pPr>
              <w:pStyle w:val="TAC"/>
              <w:rPr>
                <w:ins w:id="449"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368F83D4" w14:textId="77777777" w:rsidR="00707833" w:rsidRPr="00C972E7" w:rsidRDefault="00707833" w:rsidP="00EA7682">
            <w:pPr>
              <w:pStyle w:val="TAC"/>
              <w:rPr>
                <w:ins w:id="450" w:author="Being-Zhi Hsieh (謝秉志)" w:date="2024-01-31T16:30:00Z"/>
              </w:rPr>
            </w:pPr>
            <w:ins w:id="451" w:author="Being-Zhi Hsieh (謝秉志)" w:date="2024-01-31T16:30: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3AC13448" w14:textId="77777777" w:rsidR="00707833" w:rsidRPr="00C972E7" w:rsidRDefault="00707833" w:rsidP="00EA7682">
            <w:pPr>
              <w:pStyle w:val="TAC"/>
              <w:rPr>
                <w:ins w:id="452" w:author="Being-Zhi Hsieh (謝秉志)" w:date="2024-01-31T16:30:00Z"/>
              </w:rPr>
            </w:pPr>
            <w:ins w:id="453" w:author="Being-Zhi Hsieh (謝秉志)" w:date="2024-01-31T16:30: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20FF86F3" w14:textId="77777777" w:rsidR="00707833" w:rsidRPr="00581E8E" w:rsidRDefault="00707833" w:rsidP="00EA7682">
            <w:pPr>
              <w:rPr>
                <w:ins w:id="454" w:author="Being-Zhi Hsieh (謝秉志)" w:date="2024-01-31T16:30:00Z"/>
                <w:rFonts w:ascii="Arial" w:hAnsi="Arial" w:cs="Arial"/>
                <w:sz w:val="18"/>
                <w:lang w:val="en-US" w:eastAsia="zh-CN"/>
              </w:rPr>
            </w:pPr>
            <m:oMathPara>
              <m:oMathParaPr>
                <m:jc m:val="centerGroup"/>
              </m:oMathParaPr>
              <m:oMath>
                <m:r>
                  <w:ins w:id="455" w:author="Being-Zhi Hsieh (謝秉志)" w:date="2024-01-31T16:30:00Z">
                    <w:rPr>
                      <w:rFonts w:ascii="Cambria Math" w:hAnsi="Cambria Math" w:cs="Arial"/>
                      <w:sz w:val="18"/>
                      <w:lang w:val="en-US" w:eastAsia="zh-CN"/>
                    </w:rPr>
                    <m:t>eDRX</m:t>
                  </w:ins>
                </m:r>
                <m:r>
                  <w:ins w:id="456" w:author="Being-Zhi Hsieh (謝秉志)" w:date="2024-01-31T16:30:00Z">
                    <m:rPr>
                      <m:sty m:val="p"/>
                    </m:rPr>
                    <w:rPr>
                      <w:rFonts w:ascii="Cambria Math" w:hAnsi="Cambria Math" w:cs="Arial"/>
                      <w:sz w:val="18"/>
                      <w:lang w:val="en-US" w:eastAsia="zh-CN"/>
                    </w:rPr>
                    <m:t>_</m:t>
                  </w:ins>
                </m:r>
                <m:r>
                  <w:ins w:id="457" w:author="Being-Zhi Hsieh (謝秉志)" w:date="2024-01-31T16:30:00Z">
                    <w:rPr>
                      <w:rFonts w:ascii="Cambria Math" w:hAnsi="Cambria Math" w:cs="Arial"/>
                      <w:sz w:val="18"/>
                      <w:lang w:val="en-US" w:eastAsia="zh-CN"/>
                    </w:rPr>
                    <m:t>cycl</m:t>
                  </w:ins>
                </m:r>
                <m:r>
                  <w:ins w:id="458" w:author="Being-Zhi Hsieh (謝秉志)" w:date="2024-01-31T16:30:00Z">
                    <m:rPr>
                      <m:sty m:val="p"/>
                    </m:rPr>
                    <w:rPr>
                      <w:rFonts w:ascii="Cambria Math" w:hAnsi="Cambria Math" w:cs="Arial"/>
                      <w:sz w:val="18"/>
                      <w:lang w:val="en-US" w:eastAsia="zh-CN"/>
                    </w:rPr>
                    <m:t>e_</m:t>
                  </w:ins>
                </m:r>
                <m:r>
                  <w:ins w:id="459" w:author="Being-Zhi Hsieh (謝秉志)" w:date="2024-01-31T16:30:00Z">
                    <w:rPr>
                      <w:rFonts w:ascii="Cambria Math" w:hAnsi="Cambria Math" w:cs="Arial"/>
                      <w:sz w:val="18"/>
                      <w:lang w:val="en-US" w:eastAsia="zh-CN"/>
                    </w:rPr>
                    <m:t>length×</m:t>
                  </w:ins>
                </m:r>
                <m:d>
                  <m:dPr>
                    <m:begChr m:val="⌈"/>
                    <m:endChr m:val="⌉"/>
                    <m:ctrlPr>
                      <w:ins w:id="460" w:author="Being-Zhi Hsieh (謝秉志)" w:date="2024-01-31T16:30:00Z">
                        <w:rPr>
                          <w:rFonts w:ascii="Cambria Math" w:hAnsi="Cambria Math" w:cs="Arial"/>
                          <w:i/>
                          <w:sz w:val="18"/>
                          <w:lang w:val="en-US" w:eastAsia="zh-CN"/>
                        </w:rPr>
                      </w:ins>
                    </m:ctrlPr>
                  </m:dPr>
                  <m:e>
                    <m:f>
                      <m:fPr>
                        <m:ctrlPr>
                          <w:ins w:id="461" w:author="Being-Zhi Hsieh (謝秉志)" w:date="2024-01-31T16:30:00Z">
                            <w:rPr>
                              <w:rFonts w:ascii="Cambria Math" w:hAnsi="Cambria Math" w:cs="Arial"/>
                              <w:i/>
                              <w:sz w:val="18"/>
                              <w:lang w:val="en-US" w:eastAsia="zh-CN"/>
                            </w:rPr>
                          </w:ins>
                        </m:ctrlPr>
                      </m:fPr>
                      <m:num>
                        <m:r>
                          <w:ins w:id="462" w:author="Being-Zhi Hsieh (謝秉志)" w:date="2024-01-31T16:30:00Z">
                            <w:rPr>
                              <w:rFonts w:ascii="Cambria Math" w:hAnsi="Cambria Math" w:cs="Arial"/>
                              <w:sz w:val="18"/>
                              <w:lang w:val="en-US" w:eastAsia="zh-CN"/>
                            </w:rPr>
                            <m:t>23</m:t>
                          </w:ins>
                        </m:r>
                      </m:num>
                      <m:den>
                        <m:r>
                          <w:ins w:id="463" w:author="Being-Zhi Hsieh (謝秉志)" w:date="2024-01-31T16:30:00Z">
                            <w:rPr>
                              <w:rFonts w:ascii="Cambria Math" w:hAnsi="Cambria Math" w:cs="Arial"/>
                              <w:sz w:val="18"/>
                              <w:lang w:val="en-US" w:eastAsia="zh-CN"/>
                            </w:rPr>
                            <m:t>PTW/DRX_cycle_length</m:t>
                          </w:ins>
                        </m:r>
                      </m:den>
                    </m:f>
                  </m:e>
                </m:d>
              </m:oMath>
            </m:oMathPara>
          </w:p>
          <w:p w14:paraId="05E8D51F" w14:textId="77777777" w:rsidR="00707833" w:rsidRPr="00C972E7" w:rsidRDefault="00707833" w:rsidP="00EA7682">
            <w:pPr>
              <w:pStyle w:val="TAC"/>
              <w:rPr>
                <w:ins w:id="464" w:author="Being-Zhi Hsieh (謝秉志)" w:date="2024-01-31T16:30:00Z"/>
              </w:rPr>
            </w:pPr>
            <w:ins w:id="465" w:author="Being-Zhi Hsieh (謝秉志)" w:date="2024-01-31T16:30: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5044CC9E" w14:textId="77777777" w:rsidR="00707833" w:rsidRPr="00C972E7" w:rsidRDefault="00707833" w:rsidP="00EA7682">
            <w:pPr>
              <w:pStyle w:val="TAC"/>
              <w:rPr>
                <w:ins w:id="466" w:author="Being-Zhi Hsieh (謝秉志)" w:date="2024-01-31T16:30:00Z"/>
              </w:rPr>
            </w:pPr>
            <w:ins w:id="467" w:author="Being-Zhi Hsieh (謝秉志)" w:date="2024-01-31T16:30: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A6AB8BD" w14:textId="77777777" w:rsidR="00707833" w:rsidRPr="00C972E7" w:rsidRDefault="00707833" w:rsidP="00EA7682">
            <w:pPr>
              <w:pStyle w:val="TAC"/>
              <w:rPr>
                <w:ins w:id="468" w:author="Being-Zhi Hsieh (謝秉志)" w:date="2024-01-31T16:30:00Z"/>
              </w:rPr>
            </w:pPr>
            <w:ins w:id="469" w:author="Being-Zhi Hsieh (謝秉志)" w:date="2024-01-31T16:30: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707833" w:rsidRPr="00C972E7" w14:paraId="1BAC88D4" w14:textId="77777777" w:rsidTr="00EA7682">
        <w:trPr>
          <w:cantSplit/>
          <w:trHeight w:val="222"/>
          <w:jc w:val="center"/>
          <w:ins w:id="470" w:author="Being-Zhi Hsieh (謝秉志)" w:date="2024-01-31T16:30:00Z"/>
        </w:trPr>
        <w:tc>
          <w:tcPr>
            <w:tcW w:w="1423" w:type="pct"/>
            <w:vMerge/>
            <w:tcBorders>
              <w:left w:val="single" w:sz="4" w:space="0" w:color="auto"/>
              <w:right w:val="single" w:sz="4" w:space="0" w:color="auto"/>
            </w:tcBorders>
          </w:tcPr>
          <w:p w14:paraId="4A867777" w14:textId="77777777" w:rsidR="00707833" w:rsidRPr="00C972E7" w:rsidRDefault="00707833" w:rsidP="00EA7682">
            <w:pPr>
              <w:pStyle w:val="TAC"/>
              <w:rPr>
                <w:ins w:id="471"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23A1DDEF" w14:textId="77777777" w:rsidR="00707833" w:rsidRPr="00C972E7" w:rsidRDefault="00707833" w:rsidP="00EA7682">
            <w:pPr>
              <w:pStyle w:val="TAC"/>
              <w:rPr>
                <w:ins w:id="472" w:author="Being-Zhi Hsieh (謝秉志)" w:date="2024-01-31T16:30:00Z"/>
              </w:rPr>
            </w:pPr>
            <w:ins w:id="473" w:author="Being-Zhi Hsieh (謝秉志)" w:date="2024-01-31T16:30: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13CBDB2A" w14:textId="77777777" w:rsidR="00707833" w:rsidRPr="00C972E7" w:rsidRDefault="00707833" w:rsidP="00EA7682">
            <w:pPr>
              <w:pStyle w:val="TAC"/>
              <w:rPr>
                <w:ins w:id="474" w:author="Being-Zhi Hsieh (謝秉志)" w:date="2024-01-31T16:30:00Z"/>
              </w:rPr>
            </w:pPr>
            <w:ins w:id="475" w:author="Being-Zhi Hsieh (謝秉志)" w:date="2024-01-31T16:30:00Z">
              <w:r w:rsidRPr="00581E8E">
                <w:rPr>
                  <w:rFonts w:cs="Arial"/>
                  <w:lang w:eastAsia="zh-CN"/>
                </w:rPr>
                <w:t>≥1.28 (1)</w:t>
              </w:r>
            </w:ins>
          </w:p>
        </w:tc>
        <w:tc>
          <w:tcPr>
            <w:tcW w:w="1239" w:type="pct"/>
            <w:vMerge/>
            <w:tcBorders>
              <w:left w:val="single" w:sz="4" w:space="0" w:color="auto"/>
              <w:right w:val="single" w:sz="4" w:space="0" w:color="auto"/>
            </w:tcBorders>
            <w:hideMark/>
          </w:tcPr>
          <w:p w14:paraId="0EA39CB9" w14:textId="77777777" w:rsidR="00707833" w:rsidRPr="00C972E7" w:rsidRDefault="00707833" w:rsidP="00EA7682">
            <w:pPr>
              <w:pStyle w:val="TAC"/>
              <w:rPr>
                <w:ins w:id="476" w:author="Being-Zhi Hsieh (謝秉志)" w:date="2024-01-31T16:30:00Z"/>
              </w:rPr>
            </w:pPr>
          </w:p>
        </w:tc>
        <w:tc>
          <w:tcPr>
            <w:tcW w:w="642" w:type="pct"/>
            <w:tcBorders>
              <w:top w:val="single" w:sz="4" w:space="0" w:color="auto"/>
              <w:left w:val="single" w:sz="4" w:space="0" w:color="auto"/>
              <w:bottom w:val="single" w:sz="4" w:space="0" w:color="auto"/>
              <w:right w:val="single" w:sz="4" w:space="0" w:color="auto"/>
            </w:tcBorders>
            <w:hideMark/>
          </w:tcPr>
          <w:p w14:paraId="35C01D1B" w14:textId="77777777" w:rsidR="00707833" w:rsidRPr="00C972E7" w:rsidRDefault="00707833" w:rsidP="00EA7682">
            <w:pPr>
              <w:pStyle w:val="TAC"/>
              <w:rPr>
                <w:ins w:id="477" w:author="Being-Zhi Hsieh (謝秉志)" w:date="2024-01-31T16:30:00Z"/>
              </w:rPr>
            </w:pPr>
            <w:ins w:id="478" w:author="Being-Zhi Hsieh (謝秉志)" w:date="2024-01-31T16:30: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26295B9E" w14:textId="77777777" w:rsidR="00707833" w:rsidRPr="00C972E7" w:rsidRDefault="00707833" w:rsidP="00EA7682">
            <w:pPr>
              <w:pStyle w:val="TAC"/>
              <w:rPr>
                <w:ins w:id="479" w:author="Being-Zhi Hsieh (謝秉志)" w:date="2024-01-31T16:30:00Z"/>
              </w:rPr>
            </w:pPr>
            <w:ins w:id="480" w:author="Being-Zhi Hsieh (謝秉志)" w:date="2024-01-31T16:30:00Z">
              <w:r w:rsidRPr="00581E8E">
                <w:rPr>
                  <w:rFonts w:cs="Arial"/>
                  <w:lang w:eastAsia="zh-CN"/>
                </w:rPr>
                <w:t>1.28 (2)</w:t>
              </w:r>
            </w:ins>
          </w:p>
        </w:tc>
      </w:tr>
      <w:tr w:rsidR="00707833" w:rsidRPr="00C972E7" w14:paraId="48FF6A2D" w14:textId="77777777" w:rsidTr="00EA7682">
        <w:trPr>
          <w:cantSplit/>
          <w:trHeight w:val="222"/>
          <w:jc w:val="center"/>
          <w:ins w:id="481" w:author="Being-Zhi Hsieh (謝秉志)" w:date="2024-01-31T16:30:00Z"/>
        </w:trPr>
        <w:tc>
          <w:tcPr>
            <w:tcW w:w="1423" w:type="pct"/>
            <w:vMerge/>
            <w:tcBorders>
              <w:left w:val="single" w:sz="4" w:space="0" w:color="auto"/>
              <w:right w:val="single" w:sz="4" w:space="0" w:color="auto"/>
            </w:tcBorders>
          </w:tcPr>
          <w:p w14:paraId="4509EAFB" w14:textId="77777777" w:rsidR="00707833" w:rsidRPr="00C972E7" w:rsidRDefault="00707833" w:rsidP="00EA7682">
            <w:pPr>
              <w:pStyle w:val="TAC"/>
              <w:rPr>
                <w:ins w:id="482"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28888157" w14:textId="77777777" w:rsidR="00707833" w:rsidRPr="00C972E7" w:rsidRDefault="00707833" w:rsidP="00EA7682">
            <w:pPr>
              <w:pStyle w:val="TAC"/>
              <w:rPr>
                <w:ins w:id="483" w:author="Being-Zhi Hsieh (謝秉志)" w:date="2024-01-31T16:30:00Z"/>
              </w:rPr>
            </w:pPr>
            <w:ins w:id="484" w:author="Being-Zhi Hsieh (謝秉志)" w:date="2024-01-31T16:30: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17D6BE80" w14:textId="77777777" w:rsidR="00707833" w:rsidRPr="00C972E7" w:rsidRDefault="00707833" w:rsidP="00EA7682">
            <w:pPr>
              <w:pStyle w:val="TAC"/>
              <w:rPr>
                <w:ins w:id="485" w:author="Being-Zhi Hsieh (謝秉志)" w:date="2024-01-31T16:30:00Z"/>
              </w:rPr>
            </w:pPr>
            <w:ins w:id="486" w:author="Being-Zhi Hsieh (謝秉志)" w:date="2024-01-31T16:30:00Z">
              <w:r w:rsidRPr="00581E8E">
                <w:rPr>
                  <w:rFonts w:cs="Arial"/>
                  <w:lang w:eastAsia="zh-CN"/>
                </w:rPr>
                <w:t>≥2.56 (2)</w:t>
              </w:r>
            </w:ins>
          </w:p>
        </w:tc>
        <w:tc>
          <w:tcPr>
            <w:tcW w:w="1239" w:type="pct"/>
            <w:vMerge/>
            <w:tcBorders>
              <w:left w:val="single" w:sz="4" w:space="0" w:color="auto"/>
              <w:right w:val="single" w:sz="4" w:space="0" w:color="auto"/>
            </w:tcBorders>
            <w:hideMark/>
          </w:tcPr>
          <w:p w14:paraId="2456EA73" w14:textId="77777777" w:rsidR="00707833" w:rsidRPr="00C972E7" w:rsidRDefault="00707833" w:rsidP="00EA7682">
            <w:pPr>
              <w:pStyle w:val="TAC"/>
              <w:rPr>
                <w:ins w:id="487" w:author="Being-Zhi Hsieh (謝秉志)" w:date="2024-01-31T16:30:00Z"/>
              </w:rPr>
            </w:pPr>
          </w:p>
        </w:tc>
        <w:tc>
          <w:tcPr>
            <w:tcW w:w="642" w:type="pct"/>
            <w:tcBorders>
              <w:top w:val="single" w:sz="4" w:space="0" w:color="auto"/>
              <w:left w:val="single" w:sz="4" w:space="0" w:color="auto"/>
              <w:bottom w:val="single" w:sz="4" w:space="0" w:color="auto"/>
              <w:right w:val="single" w:sz="4" w:space="0" w:color="auto"/>
            </w:tcBorders>
            <w:hideMark/>
          </w:tcPr>
          <w:p w14:paraId="356D0F3A" w14:textId="77777777" w:rsidR="00707833" w:rsidRPr="00C972E7" w:rsidRDefault="00707833" w:rsidP="00EA7682">
            <w:pPr>
              <w:pStyle w:val="TAC"/>
              <w:rPr>
                <w:ins w:id="488" w:author="Being-Zhi Hsieh (謝秉志)" w:date="2024-01-31T16:30:00Z"/>
              </w:rPr>
            </w:pPr>
            <w:ins w:id="489" w:author="Being-Zhi Hsieh (謝秉志)" w:date="2024-01-31T16:30: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33EDE88E" w14:textId="77777777" w:rsidR="00707833" w:rsidRPr="00C972E7" w:rsidRDefault="00707833" w:rsidP="00EA7682">
            <w:pPr>
              <w:pStyle w:val="TAC"/>
              <w:rPr>
                <w:ins w:id="490" w:author="Being-Zhi Hsieh (謝秉志)" w:date="2024-01-31T16:30:00Z"/>
              </w:rPr>
            </w:pPr>
            <w:ins w:id="491" w:author="Being-Zhi Hsieh (謝秉志)" w:date="2024-01-31T16:30:00Z">
              <w:r w:rsidRPr="00581E8E">
                <w:rPr>
                  <w:rFonts w:cs="Arial"/>
                  <w:lang w:eastAsia="zh-CN"/>
                </w:rPr>
                <w:t>2.56 (2)</w:t>
              </w:r>
            </w:ins>
          </w:p>
        </w:tc>
      </w:tr>
      <w:tr w:rsidR="00707833" w:rsidRPr="00C972E7" w14:paraId="30CFA178" w14:textId="77777777" w:rsidTr="00EA7682">
        <w:trPr>
          <w:cantSplit/>
          <w:trHeight w:val="222"/>
          <w:jc w:val="center"/>
          <w:ins w:id="492" w:author="Being-Zhi Hsieh (謝秉志)" w:date="2024-01-31T16:30:00Z"/>
        </w:trPr>
        <w:tc>
          <w:tcPr>
            <w:tcW w:w="1423" w:type="pct"/>
            <w:vMerge/>
            <w:tcBorders>
              <w:left w:val="single" w:sz="4" w:space="0" w:color="auto"/>
              <w:right w:val="single" w:sz="4" w:space="0" w:color="auto"/>
            </w:tcBorders>
          </w:tcPr>
          <w:p w14:paraId="09990AFB" w14:textId="77777777" w:rsidR="00707833" w:rsidRPr="00C972E7" w:rsidRDefault="00707833" w:rsidP="00EA7682">
            <w:pPr>
              <w:pStyle w:val="TAC"/>
              <w:rPr>
                <w:ins w:id="493" w:author="Being-Zhi Hsieh (謝秉志)" w:date="2024-01-31T16:30:00Z"/>
              </w:rPr>
            </w:pPr>
          </w:p>
        </w:tc>
        <w:tc>
          <w:tcPr>
            <w:tcW w:w="458" w:type="pct"/>
            <w:tcBorders>
              <w:top w:val="single" w:sz="4" w:space="0" w:color="auto"/>
              <w:left w:val="single" w:sz="4" w:space="0" w:color="auto"/>
              <w:bottom w:val="single" w:sz="4" w:space="0" w:color="auto"/>
              <w:right w:val="single" w:sz="4" w:space="0" w:color="auto"/>
            </w:tcBorders>
            <w:hideMark/>
          </w:tcPr>
          <w:p w14:paraId="4F46EF5D" w14:textId="77777777" w:rsidR="00707833" w:rsidRPr="00C972E7" w:rsidRDefault="00707833" w:rsidP="00EA7682">
            <w:pPr>
              <w:pStyle w:val="TAC"/>
              <w:rPr>
                <w:ins w:id="494" w:author="Being-Zhi Hsieh (謝秉志)" w:date="2024-01-31T16:30:00Z"/>
              </w:rPr>
            </w:pPr>
            <w:ins w:id="495" w:author="Being-Zhi Hsieh (謝秉志)" w:date="2024-01-31T16:30: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6F5994C1" w14:textId="77777777" w:rsidR="00707833" w:rsidRPr="00C972E7" w:rsidRDefault="00707833" w:rsidP="00EA7682">
            <w:pPr>
              <w:pStyle w:val="TAC"/>
              <w:rPr>
                <w:ins w:id="496" w:author="Being-Zhi Hsieh (謝秉志)" w:date="2024-01-31T16:30:00Z"/>
              </w:rPr>
            </w:pPr>
            <w:ins w:id="497" w:author="Being-Zhi Hsieh (謝秉志)" w:date="2024-01-31T16:30:00Z">
              <w:r w:rsidRPr="00581E8E">
                <w:rPr>
                  <w:rFonts w:cs="Arial"/>
                  <w:lang w:eastAsia="zh-CN"/>
                </w:rPr>
                <w:t>≥5.12 (4)</w:t>
              </w:r>
            </w:ins>
          </w:p>
        </w:tc>
        <w:tc>
          <w:tcPr>
            <w:tcW w:w="1239" w:type="pct"/>
            <w:vMerge/>
            <w:tcBorders>
              <w:left w:val="single" w:sz="4" w:space="0" w:color="auto"/>
              <w:right w:val="single" w:sz="4" w:space="0" w:color="auto"/>
            </w:tcBorders>
            <w:hideMark/>
          </w:tcPr>
          <w:p w14:paraId="5AACA560" w14:textId="77777777" w:rsidR="00707833" w:rsidRPr="00C972E7" w:rsidRDefault="00707833" w:rsidP="00EA7682">
            <w:pPr>
              <w:pStyle w:val="TAC"/>
              <w:rPr>
                <w:ins w:id="498" w:author="Being-Zhi Hsieh (謝秉志)" w:date="2024-01-31T16:30:00Z"/>
              </w:rPr>
            </w:pPr>
          </w:p>
        </w:tc>
        <w:tc>
          <w:tcPr>
            <w:tcW w:w="642" w:type="pct"/>
            <w:tcBorders>
              <w:top w:val="single" w:sz="4" w:space="0" w:color="auto"/>
              <w:left w:val="single" w:sz="4" w:space="0" w:color="auto"/>
              <w:bottom w:val="single" w:sz="4" w:space="0" w:color="auto"/>
              <w:right w:val="single" w:sz="4" w:space="0" w:color="auto"/>
            </w:tcBorders>
            <w:hideMark/>
          </w:tcPr>
          <w:p w14:paraId="2C51380E" w14:textId="77777777" w:rsidR="00707833" w:rsidRPr="00C972E7" w:rsidRDefault="00707833" w:rsidP="00EA7682">
            <w:pPr>
              <w:pStyle w:val="TAC"/>
              <w:rPr>
                <w:ins w:id="499" w:author="Being-Zhi Hsieh (謝秉志)" w:date="2024-01-31T16:30:00Z"/>
              </w:rPr>
            </w:pPr>
            <w:ins w:id="500" w:author="Being-Zhi Hsieh (謝秉志)" w:date="2024-01-31T16:30: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42E0454E" w14:textId="77777777" w:rsidR="00707833" w:rsidRPr="00C972E7" w:rsidRDefault="00707833" w:rsidP="00EA7682">
            <w:pPr>
              <w:pStyle w:val="TAC"/>
              <w:rPr>
                <w:ins w:id="501" w:author="Being-Zhi Hsieh (謝秉志)" w:date="2024-01-31T16:30:00Z"/>
              </w:rPr>
            </w:pPr>
            <w:ins w:id="502" w:author="Being-Zhi Hsieh (謝秉志)" w:date="2024-01-31T16:30:00Z">
              <w:r w:rsidRPr="00581E8E">
                <w:rPr>
                  <w:rFonts w:cs="Arial"/>
                  <w:lang w:eastAsia="zh-CN"/>
                </w:rPr>
                <w:t>5.12 (2)</w:t>
              </w:r>
            </w:ins>
          </w:p>
        </w:tc>
      </w:tr>
      <w:tr w:rsidR="00707833" w:rsidRPr="00C972E7" w14:paraId="587F88A3" w14:textId="77777777" w:rsidTr="00EA7682">
        <w:trPr>
          <w:cantSplit/>
          <w:trHeight w:val="827"/>
          <w:jc w:val="center"/>
          <w:ins w:id="503" w:author="Being-Zhi Hsieh (謝秉志)" w:date="2024-01-31T16:30:00Z"/>
        </w:trPr>
        <w:tc>
          <w:tcPr>
            <w:tcW w:w="5000" w:type="pct"/>
            <w:gridSpan w:val="6"/>
            <w:tcBorders>
              <w:left w:val="single" w:sz="4" w:space="0" w:color="auto"/>
              <w:right w:val="single" w:sz="4" w:space="0" w:color="auto"/>
            </w:tcBorders>
          </w:tcPr>
          <w:p w14:paraId="28725428" w14:textId="77777777" w:rsidR="00707833" w:rsidRDefault="00707833" w:rsidP="00EA7682">
            <w:pPr>
              <w:pStyle w:val="TAN"/>
              <w:rPr>
                <w:ins w:id="504" w:author="Being-Zhi Hsieh (謝秉志)" w:date="2024-01-31T16:30:00Z"/>
              </w:rPr>
            </w:pPr>
            <w:ins w:id="505" w:author="Being-Zhi Hsieh (謝秉志)" w:date="2024-01-31T16:30:00Z">
              <w:r w:rsidRPr="00691C10">
                <w:t>N</w:t>
              </w:r>
              <w:r>
                <w:t xml:space="preserve">ote </w:t>
              </w:r>
              <w:r w:rsidRPr="00691C10">
                <w:t>1</w:t>
              </w:r>
              <w:r>
                <w:t>: RAN DRX cycle in this table is UE specific DRX value configured by RRC specified in [1].</w:t>
              </w:r>
            </w:ins>
          </w:p>
          <w:p w14:paraId="45135B06" w14:textId="77777777" w:rsidR="00707833" w:rsidRDefault="00707833" w:rsidP="00EA7682">
            <w:pPr>
              <w:pStyle w:val="TAN"/>
              <w:rPr>
                <w:ins w:id="506" w:author="Being-Zhi Hsieh (謝秉志)" w:date="2024-01-31T16:30:00Z"/>
                <w:snapToGrid w:val="0"/>
                <w:lang w:eastAsia="zh-CN"/>
              </w:rPr>
            </w:pPr>
            <w:ins w:id="507" w:author="Being-Zhi Hsieh (謝秉志)" w:date="2024-01-31T16:30:00Z">
              <w:r w:rsidRPr="00C97FA9">
                <w:rPr>
                  <w:snapToGrid w:val="0"/>
                  <w:lang w:eastAsia="zh-CN"/>
                </w:rPr>
                <w:t xml:space="preserve">Note </w:t>
              </w:r>
              <w:r>
                <w:rPr>
                  <w:snapToGrid w:val="0"/>
                  <w:lang w:eastAsia="zh-CN"/>
                </w:rPr>
                <w:t>2</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1297BC84" w14:textId="77777777" w:rsidR="00707833" w:rsidRDefault="00707833" w:rsidP="00EA7682">
            <w:pPr>
              <w:pStyle w:val="TAN"/>
              <w:rPr>
                <w:ins w:id="508" w:author="Being-Zhi Hsieh (謝秉志)" w:date="2024-01-31T16:30:00Z"/>
                <w:lang w:eastAsia="zh-CN"/>
              </w:rPr>
            </w:pPr>
            <w:ins w:id="509" w:author="Being-Zhi Hsieh (謝秉志)" w:date="2024-01-31T16:30: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6227C46E" w14:textId="77777777" w:rsidR="00707833" w:rsidRPr="00E32238" w:rsidRDefault="00707833" w:rsidP="00EA7682">
            <w:pPr>
              <w:pStyle w:val="TAN"/>
              <w:rPr>
                <w:ins w:id="510" w:author="Being-Zhi Hsieh (謝秉志)" w:date="2024-01-31T16:30:00Z"/>
              </w:rPr>
            </w:pPr>
            <w:ins w:id="511" w:author="Being-Zhi Hsieh (謝秉志)" w:date="2024-01-31T16:30:00Z">
              <w:r w:rsidRPr="00E32238">
                <w:t>N</w:t>
              </w:r>
              <w:r>
                <w:t>ote</w:t>
              </w:r>
              <w:r w:rsidRPr="00E32238">
                <w:t xml:space="preserve"> </w:t>
              </w:r>
              <w:r>
                <w:t>4</w:t>
              </w:r>
              <w:r w:rsidRPr="00E32238">
                <w:t xml:space="preserve">: The number of DRX cycles in this table is given for the DRX cycles within </w:t>
              </w:r>
              <w:r>
                <w:t xml:space="preserve">RAN </w:t>
              </w:r>
              <w:r w:rsidRPr="00E32238">
                <w:t>PTWs.</w:t>
              </w:r>
            </w:ins>
          </w:p>
          <w:p w14:paraId="2AA79DCF" w14:textId="77777777" w:rsidR="00707833" w:rsidRDefault="00707833" w:rsidP="00EA7682">
            <w:pPr>
              <w:pStyle w:val="TAN"/>
              <w:rPr>
                <w:ins w:id="512" w:author="Being-Zhi Hsieh (謝秉志)" w:date="2024-01-31T16:30:00Z"/>
              </w:rPr>
            </w:pPr>
            <w:ins w:id="513" w:author="Being-Zhi Hsieh (謝秉志)" w:date="2024-01-31T16:30:00Z">
              <w:r w:rsidRPr="00E32238">
                <w:t>N</w:t>
              </w:r>
              <w:r>
                <w:t>ote</w:t>
              </w:r>
              <w:r w:rsidRPr="00E32238">
                <w:t xml:space="preserve"> </w:t>
              </w:r>
              <w:r>
                <w:t>5</w:t>
              </w:r>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7B5DCC9C" w14:textId="0D63628C" w:rsidR="00707833" w:rsidRPr="00581E8E" w:rsidRDefault="00707833" w:rsidP="00EA7682">
            <w:pPr>
              <w:pStyle w:val="TAC"/>
              <w:jc w:val="left"/>
              <w:rPr>
                <w:ins w:id="514" w:author="Being-Zhi Hsieh (謝秉志)" w:date="2024-01-31T16:30:00Z"/>
                <w:rFonts w:cs="Arial"/>
                <w:lang w:eastAsia="zh-CN"/>
              </w:rPr>
            </w:pPr>
            <w:ins w:id="515" w:author="Being-Zhi Hsieh (謝秉志)" w:date="2024-01-31T16:30:00Z">
              <w:r w:rsidRPr="00E32238">
                <w:t>N</w:t>
              </w:r>
              <w:r>
                <w:t>ote</w:t>
              </w:r>
              <w:r w:rsidRPr="00E32238">
                <w:t xml:space="preserve"> </w:t>
              </w:r>
              <w:r>
                <w:rPr>
                  <w:snapToGrid w:val="0"/>
                  <w:szCs w:val="18"/>
                </w:rPr>
                <w:t>6</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516" w:author="Being-Zhi Hsieh (謝秉志)" w:date="2024-01-31T16:30:00Z">
                      <w:rPr>
                        <w:rFonts w:ascii="Cambria Math" w:hAnsi="Cambria Math"/>
                        <w:iCs/>
                        <w:szCs w:val="18"/>
                      </w:rPr>
                    </w:ins>
                  </m:ctrlPr>
                </m:dPr>
                <m:e>
                  <m:f>
                    <m:fPr>
                      <m:ctrlPr>
                        <w:ins w:id="517" w:author="Being-Zhi Hsieh (謝秉志)" w:date="2024-01-31T16:30:00Z">
                          <w:rPr>
                            <w:rFonts w:ascii="Cambria Math" w:hAnsi="Cambria Math"/>
                            <w:iCs/>
                            <w:szCs w:val="18"/>
                          </w:rPr>
                        </w:ins>
                      </m:ctrlPr>
                    </m:fPr>
                    <m:num>
                      <m:r>
                        <w:ins w:id="518" w:author="Being-Zhi Hsieh (謝秉志)" w:date="2024-01-31T16:30:00Z">
                          <m:rPr>
                            <m:sty m:val="p"/>
                          </m:rPr>
                          <w:rPr>
                            <w:rFonts w:ascii="Cambria Math" w:hAnsi="Cambria Math"/>
                            <w:szCs w:val="16"/>
                            <w:lang w:val="en-US"/>
                          </w:rPr>
                          <m:t>T</m:t>
                        </w:ins>
                      </m:r>
                      <m:r>
                        <w:ins w:id="519" w:author="Being-Zhi Hsieh (謝秉志)" w:date="2024-01-31T16:30:00Z">
                          <m:rPr>
                            <m:sty m:val="p"/>
                          </m:rPr>
                          <w:rPr>
                            <w:rFonts w:ascii="Cambria Math" w:hAnsi="Cambria Math"/>
                            <w:szCs w:val="16"/>
                            <w:vertAlign w:val="subscript"/>
                            <w:lang w:val="en-US"/>
                          </w:rPr>
                          <m:t>evaluate,NR_Inter</m:t>
                        </w:ins>
                      </m:r>
                      <m:r>
                        <w:ins w:id="520" w:author="Being-Zhi Hsieh (謝秉志)" w:date="2024-01-31T16:30:00Z">
                          <m:rPr>
                            <m:sty m:val="p"/>
                          </m:rPr>
                          <w:rPr>
                            <w:rFonts w:ascii="Cambria Math" w:hAnsi="Cambria Math"/>
                            <w:szCs w:val="18"/>
                          </w:rPr>
                          <m:t>*DRX_cycle</m:t>
                        </w:ins>
                      </m:r>
                    </m:num>
                    <m:den>
                      <m:r>
                        <w:ins w:id="521" w:author="Being-Zhi Hsieh (謝秉志)" w:date="2024-01-31T16:30:00Z">
                          <m:rPr>
                            <m:sty m:val="p"/>
                          </m:rPr>
                          <w:rPr>
                            <w:rFonts w:ascii="Cambria Math" w:hAnsi="Cambria Math"/>
                            <w:szCs w:val="18"/>
                          </w:rPr>
                          <m:t>1.28</m:t>
                        </w:ins>
                      </m:r>
                    </m:den>
                  </m:f>
                </m:e>
              </m:d>
              <m:r>
                <w:ins w:id="522" w:author="Being-Zhi Hsieh (謝秉志)" w:date="2024-01-31T16:30:00Z">
                  <m:rPr>
                    <m:sty m:val="p"/>
                  </m:rPr>
                  <w:rPr>
                    <w:rFonts w:ascii="Cambria Math" w:hAnsi="Cambria Math"/>
                    <w:szCs w:val="18"/>
                  </w:rPr>
                  <m:t>*1.28</m:t>
                </w:ins>
              </m:r>
            </m:oMath>
            <w:ins w:id="523" w:author="Being-Zhi Hsieh (謝秉志)" w:date="2024-01-31T16:30:00Z">
              <w:r w:rsidRPr="0082197E">
                <w:rPr>
                  <w:iCs/>
                  <w:szCs w:val="18"/>
                </w:rPr>
                <w:t>.</w:t>
              </w:r>
            </w:ins>
          </w:p>
        </w:tc>
      </w:tr>
    </w:tbl>
    <w:p w14:paraId="2FA9BABE" w14:textId="77777777" w:rsidR="00707833" w:rsidRDefault="00707833" w:rsidP="00707833">
      <w:pPr>
        <w:rPr>
          <w:ins w:id="524" w:author="Being-Zhi Hsieh (謝秉志)" w:date="2024-01-31T16:30:00Z"/>
          <w:noProof/>
        </w:rPr>
      </w:pPr>
    </w:p>
    <w:p w14:paraId="1D6DE996" w14:textId="4536EDB1" w:rsidR="00707833" w:rsidRPr="00C972E7" w:rsidRDefault="00707833" w:rsidP="00707833">
      <w:pPr>
        <w:pStyle w:val="TH"/>
        <w:rPr>
          <w:ins w:id="525" w:author="Being-Zhi Hsieh (謝秉志)" w:date="2024-01-31T16:30:00Z"/>
        </w:rPr>
      </w:pPr>
      <w:ins w:id="526" w:author="Being-Zhi Hsieh (謝秉志)" w:date="2024-01-31T16:30:00Z">
        <w:r w:rsidRPr="00C972E7">
          <w:rPr>
            <w:lang w:eastAsia="zh-CN"/>
          </w:rPr>
          <w:t>Table 5.1.2.4-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r>
          <w:rPr>
            <w:lang w:eastAsia="zh-CN"/>
          </w:rPr>
          <w:t>2</w:t>
        </w:r>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707833" w:rsidRPr="00C972E7" w14:paraId="50009EB0" w14:textId="77777777" w:rsidTr="00EA7682">
        <w:trPr>
          <w:cantSplit/>
          <w:trHeight w:val="2095"/>
          <w:jc w:val="center"/>
          <w:ins w:id="527" w:author="Being-Zhi Hsieh (謝秉志)" w:date="2024-01-31T16:30:00Z"/>
        </w:trPr>
        <w:tc>
          <w:tcPr>
            <w:tcW w:w="1141" w:type="pct"/>
            <w:tcBorders>
              <w:top w:val="single" w:sz="4" w:space="0" w:color="auto"/>
              <w:left w:val="single" w:sz="4" w:space="0" w:color="auto"/>
              <w:right w:val="single" w:sz="4" w:space="0" w:color="auto"/>
            </w:tcBorders>
          </w:tcPr>
          <w:p w14:paraId="1CA6DBD0" w14:textId="77777777" w:rsidR="00707833" w:rsidRPr="00C972E7" w:rsidRDefault="00707833" w:rsidP="00EA7682">
            <w:pPr>
              <w:pStyle w:val="TAH"/>
              <w:rPr>
                <w:ins w:id="528" w:author="Being-Zhi Hsieh (謝秉志)" w:date="2024-01-31T16:30:00Z"/>
              </w:rPr>
            </w:pPr>
            <w:proofErr w:type="spellStart"/>
            <w:ins w:id="529" w:author="Being-Zhi Hsieh (謝秉志)" w:date="2024-01-31T16:30:00Z">
              <w:r w:rsidRPr="00C972E7">
                <w:rPr>
                  <w:rFonts w:cs="v4.2.0"/>
                </w:rPr>
                <w:t>eDRX_IDLE</w:t>
              </w:r>
              <w:proofErr w:type="spellEnd"/>
              <w:r w:rsidRPr="00C972E7">
                <w:rPr>
                  <w:rFonts w:cs="v4.2.0"/>
                </w:rPr>
                <w:t xml:space="preserve"> cycle </w:t>
              </w:r>
              <w:r>
                <w:rPr>
                  <w:rFonts w:cs="v4.2.0"/>
                </w:rPr>
                <w:t>and</w:t>
              </w:r>
            </w:ins>
          </w:p>
          <w:p w14:paraId="484B7681" w14:textId="77777777" w:rsidR="00707833" w:rsidRPr="00C972E7" w:rsidRDefault="00707833" w:rsidP="00EA7682">
            <w:pPr>
              <w:pStyle w:val="TAH"/>
              <w:rPr>
                <w:ins w:id="530" w:author="Being-Zhi Hsieh (謝秉志)" w:date="2024-01-31T16:30:00Z"/>
              </w:rPr>
            </w:pPr>
            <w:proofErr w:type="spellStart"/>
            <w:ins w:id="531" w:author="Being-Zhi Hsieh (謝秉志)" w:date="2024-01-31T16:30: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120E18B2" w14:textId="77777777" w:rsidR="00707833" w:rsidRPr="00C972E7" w:rsidRDefault="00707833" w:rsidP="00EA7682">
            <w:pPr>
              <w:pStyle w:val="TAH"/>
              <w:rPr>
                <w:ins w:id="532" w:author="Being-Zhi Hsieh (謝秉志)" w:date="2024-01-31T16:30:00Z"/>
              </w:rPr>
            </w:pPr>
            <w:ins w:id="533" w:author="Being-Zhi Hsieh (謝秉志)" w:date="2024-01-31T16:30: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41D6125F" w14:textId="77777777" w:rsidR="00707833" w:rsidRPr="00C972E7" w:rsidRDefault="00707833" w:rsidP="00EA7682">
            <w:pPr>
              <w:pStyle w:val="TAH"/>
              <w:jc w:val="left"/>
              <w:rPr>
                <w:ins w:id="534" w:author="Being-Zhi Hsieh (謝秉志)" w:date="2024-01-31T16:30:00Z"/>
              </w:rPr>
            </w:pPr>
            <w:proofErr w:type="spellStart"/>
            <w:ins w:id="535" w:author="Being-Zhi Hsieh (謝秉志)" w:date="2024-01-31T16:30: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4C8B98B5" w14:textId="77777777" w:rsidR="00707833" w:rsidRPr="00C972E7" w:rsidRDefault="00707833" w:rsidP="00EA7682">
            <w:pPr>
              <w:pStyle w:val="TAH"/>
              <w:rPr>
                <w:ins w:id="536" w:author="Being-Zhi Hsieh (謝秉志)" w:date="2024-01-31T16:30:00Z"/>
              </w:rPr>
            </w:pPr>
            <w:ins w:id="537" w:author="Being-Zhi Hsieh (謝秉志)" w:date="2024-01-31T16:30: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226E3B8F" w14:textId="5D7CFF26" w:rsidR="00707833" w:rsidRPr="00C972E7" w:rsidRDefault="00707833" w:rsidP="00EA7682">
            <w:pPr>
              <w:pStyle w:val="TAH"/>
              <w:rPr>
                <w:ins w:id="538" w:author="Being-Zhi Hsieh (謝秉志)" w:date="2024-01-31T16:30:00Z"/>
              </w:rPr>
            </w:pPr>
            <w:proofErr w:type="spellStart"/>
            <w:proofErr w:type="gramStart"/>
            <w:ins w:id="539" w:author="Being-Zhi Hsieh (謝秉志)" w:date="2024-01-31T16:30: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9EFB4B0" w14:textId="291F0772" w:rsidR="00707833" w:rsidRPr="00C972E7" w:rsidRDefault="00707833" w:rsidP="00EA7682">
            <w:pPr>
              <w:pStyle w:val="TAH"/>
              <w:rPr>
                <w:ins w:id="540" w:author="Being-Zhi Hsieh (謝秉志)" w:date="2024-01-31T16:30:00Z"/>
              </w:rPr>
            </w:pPr>
            <w:proofErr w:type="spellStart"/>
            <w:proofErr w:type="gramStart"/>
            <w:ins w:id="541" w:author="Being-Zhi Hsieh (謝秉志)" w:date="2024-01-31T16:30: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BF3B8AC" w14:textId="2270D402" w:rsidR="00707833" w:rsidRPr="00C972E7" w:rsidRDefault="00707833" w:rsidP="00EA7682">
            <w:pPr>
              <w:pStyle w:val="TAH"/>
              <w:rPr>
                <w:ins w:id="542" w:author="Being-Zhi Hsieh (謝秉志)" w:date="2024-01-31T16:30:00Z"/>
              </w:rPr>
            </w:pPr>
            <w:proofErr w:type="spellStart"/>
            <w:proofErr w:type="gramStart"/>
            <w:ins w:id="543" w:author="Being-Zhi Hsieh (謝秉志)" w:date="2024-01-31T16:30: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707833" w:rsidRPr="00C972E7" w14:paraId="00B1B017" w14:textId="77777777" w:rsidTr="00EA7682">
        <w:trPr>
          <w:cantSplit/>
          <w:trHeight w:val="827"/>
          <w:jc w:val="center"/>
          <w:ins w:id="544" w:author="Being-Zhi Hsieh (謝秉志)" w:date="2024-01-31T16:30:00Z"/>
        </w:trPr>
        <w:tc>
          <w:tcPr>
            <w:tcW w:w="1141" w:type="pct"/>
            <w:vMerge w:val="restart"/>
            <w:tcBorders>
              <w:top w:val="single" w:sz="4" w:space="0" w:color="auto"/>
              <w:left w:val="single" w:sz="4" w:space="0" w:color="auto"/>
              <w:right w:val="single" w:sz="4" w:space="0" w:color="auto"/>
            </w:tcBorders>
          </w:tcPr>
          <w:p w14:paraId="42D497AF" w14:textId="77777777" w:rsidR="00707833" w:rsidRPr="00C972E7" w:rsidRDefault="00707833" w:rsidP="00EA7682">
            <w:pPr>
              <w:pStyle w:val="TAC"/>
              <w:rPr>
                <w:ins w:id="545" w:author="Being-Zhi Hsieh (謝秉志)" w:date="2024-01-31T16:30:00Z"/>
              </w:rPr>
            </w:pPr>
            <w:ins w:id="546" w:author="Being-Zhi Hsieh (謝秉志)" w:date="2024-01-31T16:30: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70CBF4EE" w14:textId="77777777" w:rsidR="00707833" w:rsidRPr="00C972E7" w:rsidRDefault="00707833" w:rsidP="00EA7682">
            <w:pPr>
              <w:pStyle w:val="TAC"/>
              <w:rPr>
                <w:ins w:id="547" w:author="Being-Zhi Hsieh (謝秉志)" w:date="2024-01-31T16:30:00Z"/>
              </w:rPr>
            </w:pPr>
            <w:ins w:id="548" w:author="Being-Zhi Hsieh (謝秉志)" w:date="2024-01-31T16:30: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5B803EED" w14:textId="77777777" w:rsidR="00707833" w:rsidRPr="00C972E7" w:rsidRDefault="00707833" w:rsidP="00EA7682">
            <w:pPr>
              <w:pStyle w:val="TAC"/>
              <w:rPr>
                <w:ins w:id="549"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61FAFCA9" w14:textId="77777777" w:rsidR="00707833" w:rsidRPr="00C972E7" w:rsidRDefault="00707833" w:rsidP="00EA7682">
            <w:pPr>
              <w:pStyle w:val="TAC"/>
              <w:rPr>
                <w:ins w:id="550" w:author="Being-Zhi Hsieh (謝秉志)" w:date="2024-01-31T16:30:00Z"/>
              </w:rPr>
            </w:pPr>
            <w:ins w:id="551" w:author="Being-Zhi Hsieh (謝秉志)" w:date="2024-01-31T16:30: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74BBD52E" w14:textId="77777777" w:rsidR="00707833" w:rsidRPr="00C972E7" w:rsidRDefault="00707833" w:rsidP="00EA7682">
            <w:pPr>
              <w:pStyle w:val="TAC"/>
              <w:rPr>
                <w:ins w:id="552" w:author="Being-Zhi Hsieh (謝秉志)" w:date="2024-01-31T16:30:00Z"/>
              </w:rPr>
            </w:pPr>
            <w:ins w:id="553" w:author="Being-Zhi Hsieh (謝秉志)" w:date="2024-01-31T16:30:00Z">
              <w:r w:rsidRPr="00581E8E">
                <w:rPr>
                  <w:lang w:eastAsia="zh-CN"/>
                </w:rPr>
                <w:t>≥5.12 (4)</w:t>
              </w:r>
            </w:ins>
          </w:p>
        </w:tc>
        <w:tc>
          <w:tcPr>
            <w:tcW w:w="486" w:type="pct"/>
            <w:tcBorders>
              <w:top w:val="single" w:sz="4" w:space="0" w:color="auto"/>
              <w:left w:val="single" w:sz="4" w:space="0" w:color="auto"/>
              <w:right w:val="single" w:sz="4" w:space="0" w:color="auto"/>
            </w:tcBorders>
          </w:tcPr>
          <w:p w14:paraId="64EE343A" w14:textId="77777777" w:rsidR="00707833" w:rsidRDefault="00707833" w:rsidP="00EA7682">
            <w:pPr>
              <w:pStyle w:val="TAC"/>
              <w:rPr>
                <w:ins w:id="554" w:author="Being-Zhi Hsieh (謝秉志)" w:date="2024-01-31T16:30:00Z"/>
                <w:rFonts w:cs="Arial"/>
                <w:i/>
                <w:lang w:val="en-US" w:eastAsia="zh-CN"/>
              </w:rPr>
            </w:pPr>
            <w:ins w:id="555" w:author="Being-Zhi Hsieh (謝秉志)" w:date="2024-01-31T16:30: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21569247" w14:textId="77777777" w:rsidR="00707833" w:rsidRPr="00581E8E" w:rsidRDefault="00707833" w:rsidP="00EA7682">
            <w:pPr>
              <w:pStyle w:val="TAL"/>
              <w:rPr>
                <w:ins w:id="556" w:author="Being-Zhi Hsieh (謝秉志)" w:date="2024-01-31T16:30:00Z"/>
                <w:lang w:val="en-US" w:eastAsia="zh-CN"/>
              </w:rPr>
            </w:pPr>
            <m:oMathPara>
              <m:oMathParaPr>
                <m:jc m:val="centerGroup"/>
              </m:oMathParaPr>
              <m:oMath>
                <m:r>
                  <w:ins w:id="557" w:author="Being-Zhi Hsieh (謝秉志)" w:date="2024-01-31T16:30:00Z">
                    <w:rPr>
                      <w:rFonts w:ascii="Cambria Math" w:hAnsi="Cambria Math"/>
                      <w:lang w:val="en-US" w:eastAsia="zh-CN"/>
                    </w:rPr>
                    <m:t>eDRX</m:t>
                  </w:ins>
                </m:r>
                <m:r>
                  <w:ins w:id="558" w:author="Being-Zhi Hsieh (謝秉志)" w:date="2024-01-31T16:30:00Z">
                    <m:rPr>
                      <m:sty m:val="p"/>
                    </m:rPr>
                    <w:rPr>
                      <w:rFonts w:ascii="Cambria Math" w:hAnsi="Cambria Math"/>
                      <w:lang w:val="en-US" w:eastAsia="zh-CN"/>
                    </w:rPr>
                    <m:t>_</m:t>
                  </w:ins>
                </m:r>
                <m:r>
                  <w:ins w:id="559" w:author="Being-Zhi Hsieh (謝秉志)" w:date="2024-01-31T16:30:00Z">
                    <w:rPr>
                      <w:rFonts w:ascii="Cambria Math" w:hAnsi="Cambria Math"/>
                      <w:lang w:val="en-US" w:eastAsia="zh-CN"/>
                    </w:rPr>
                    <m:t>cycl</m:t>
                  </w:ins>
                </m:r>
                <m:r>
                  <w:ins w:id="560" w:author="Being-Zhi Hsieh (謝秉志)" w:date="2024-01-31T16:30:00Z">
                    <m:rPr>
                      <m:sty m:val="p"/>
                    </m:rPr>
                    <w:rPr>
                      <w:rFonts w:ascii="Cambria Math" w:hAnsi="Cambria Math"/>
                      <w:lang w:val="en-US" w:eastAsia="zh-CN"/>
                    </w:rPr>
                    <m:t>e_</m:t>
                  </w:ins>
                </m:r>
                <m:r>
                  <w:ins w:id="561" w:author="Being-Zhi Hsieh (謝秉志)" w:date="2024-01-31T16:30:00Z">
                    <w:rPr>
                      <w:rFonts w:ascii="Cambria Math" w:hAnsi="Cambria Math"/>
                      <w:lang w:val="en-US" w:eastAsia="zh-CN"/>
                    </w:rPr>
                    <m:t>length×</m:t>
                  </w:ins>
                </m:r>
                <m:d>
                  <m:dPr>
                    <m:begChr m:val="⌈"/>
                    <m:endChr m:val="⌉"/>
                    <m:ctrlPr>
                      <w:ins w:id="562" w:author="Being-Zhi Hsieh (謝秉志)" w:date="2024-01-31T16:30:00Z">
                        <w:rPr>
                          <w:rFonts w:ascii="Cambria Math" w:hAnsi="Cambria Math"/>
                          <w:i/>
                          <w:lang w:val="en-US" w:eastAsia="zh-CN"/>
                        </w:rPr>
                      </w:ins>
                    </m:ctrlPr>
                  </m:dPr>
                  <m:e>
                    <m:f>
                      <m:fPr>
                        <m:ctrlPr>
                          <w:ins w:id="563" w:author="Being-Zhi Hsieh (謝秉志)" w:date="2024-01-31T16:30:00Z">
                            <w:rPr>
                              <w:rFonts w:ascii="Cambria Math" w:hAnsi="Cambria Math"/>
                              <w:i/>
                              <w:lang w:val="en-US" w:eastAsia="zh-CN"/>
                            </w:rPr>
                          </w:ins>
                        </m:ctrlPr>
                      </m:fPr>
                      <m:num>
                        <m:r>
                          <w:ins w:id="564" w:author="Being-Zhi Hsieh (謝秉志)" w:date="2024-01-31T16:30:00Z">
                            <w:rPr>
                              <w:rFonts w:ascii="Cambria Math" w:hAnsi="Cambria Math"/>
                              <w:lang w:val="en-US" w:eastAsia="zh-CN"/>
                            </w:rPr>
                            <m:t>23×N1</m:t>
                          </w:ins>
                        </m:r>
                      </m:num>
                      <m:den>
                        <m:r>
                          <w:ins w:id="565" w:author="Being-Zhi Hsieh (謝秉志)" w:date="2024-01-31T16:30:00Z">
                            <w:rPr>
                              <w:rFonts w:ascii="Cambria Math" w:hAnsi="Cambria Math"/>
                              <w:lang w:val="en-US" w:eastAsia="zh-CN"/>
                            </w:rPr>
                            <m:t>PTW/DRX_cycle_length</m:t>
                          </w:ins>
                        </m:r>
                      </m:den>
                    </m:f>
                  </m:e>
                </m:d>
              </m:oMath>
            </m:oMathPara>
          </w:p>
          <w:p w14:paraId="11367547" w14:textId="77777777" w:rsidR="00707833" w:rsidRPr="00C972E7" w:rsidRDefault="00707833" w:rsidP="00EA7682">
            <w:pPr>
              <w:pStyle w:val="TAC"/>
              <w:rPr>
                <w:ins w:id="566" w:author="Being-Zhi Hsieh (謝秉志)" w:date="2024-01-31T16:30:00Z"/>
              </w:rPr>
            </w:pPr>
            <w:ins w:id="567" w:author="Being-Zhi Hsieh (謝秉志)" w:date="2024-01-31T16:30: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13DE335" w14:textId="77777777" w:rsidR="00707833" w:rsidRPr="00C972E7" w:rsidRDefault="00707833" w:rsidP="00EA7682">
            <w:pPr>
              <w:pStyle w:val="TAC"/>
              <w:rPr>
                <w:ins w:id="568" w:author="Being-Zhi Hsieh (謝秉志)" w:date="2024-01-31T16:30:00Z"/>
              </w:rPr>
            </w:pPr>
            <w:ins w:id="569" w:author="Being-Zhi Hsieh (謝秉志)" w:date="2024-01-31T16:30: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6E424DDB" w14:textId="77777777" w:rsidR="00707833" w:rsidRPr="00C972E7" w:rsidRDefault="00707833" w:rsidP="00EA7682">
            <w:pPr>
              <w:pStyle w:val="TAC"/>
              <w:rPr>
                <w:ins w:id="570" w:author="Being-Zhi Hsieh (謝秉志)" w:date="2024-01-31T16:30:00Z"/>
              </w:rPr>
            </w:pPr>
            <w:ins w:id="571" w:author="Being-Zhi Hsieh (謝秉志)" w:date="2024-01-31T16:30:00Z">
              <w:r w:rsidRPr="00581E8E">
                <w:rPr>
                  <w:lang w:eastAsia="zh-CN"/>
                </w:rPr>
                <w:t>0.64 x N1 (2 x N1)</w:t>
              </w:r>
            </w:ins>
          </w:p>
        </w:tc>
      </w:tr>
      <w:tr w:rsidR="00707833" w:rsidRPr="00C972E7" w14:paraId="2AB8EAA5" w14:textId="77777777" w:rsidTr="00EA7682">
        <w:trPr>
          <w:cantSplit/>
          <w:trHeight w:val="289"/>
          <w:jc w:val="center"/>
          <w:ins w:id="572" w:author="Being-Zhi Hsieh (謝秉志)" w:date="2024-01-31T16:30:00Z"/>
        </w:trPr>
        <w:tc>
          <w:tcPr>
            <w:tcW w:w="1141" w:type="pct"/>
            <w:vMerge/>
            <w:tcBorders>
              <w:left w:val="single" w:sz="4" w:space="0" w:color="auto"/>
              <w:right w:val="single" w:sz="4" w:space="0" w:color="auto"/>
            </w:tcBorders>
          </w:tcPr>
          <w:p w14:paraId="3BBD1AA1" w14:textId="77777777" w:rsidR="00707833" w:rsidRPr="00C972E7" w:rsidRDefault="00707833" w:rsidP="00EA7682">
            <w:pPr>
              <w:pStyle w:val="TAC"/>
              <w:rPr>
                <w:ins w:id="573"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60B355C6" w14:textId="77777777" w:rsidR="00707833" w:rsidRPr="00C972E7" w:rsidRDefault="00707833" w:rsidP="00EA7682">
            <w:pPr>
              <w:pStyle w:val="TAC"/>
              <w:rPr>
                <w:ins w:id="574" w:author="Being-Zhi Hsieh (謝秉志)" w:date="2024-01-31T16:30:00Z"/>
              </w:rPr>
            </w:pPr>
            <w:ins w:id="575" w:author="Being-Zhi Hsieh (謝秉志)" w:date="2024-01-31T16:30: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5AEE7694" w14:textId="77777777" w:rsidR="00707833" w:rsidRPr="00C972E7" w:rsidRDefault="00707833" w:rsidP="00EA7682">
            <w:pPr>
              <w:pStyle w:val="TAC"/>
              <w:rPr>
                <w:ins w:id="576" w:author="Being-Zhi Hsieh (謝秉志)" w:date="2024-01-31T16:30:00Z"/>
              </w:rPr>
            </w:pPr>
            <w:ins w:id="577" w:author="Being-Zhi Hsieh (謝秉志)" w:date="2024-01-31T16:30: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0947E9F4" w14:textId="77777777" w:rsidR="00707833" w:rsidRPr="00C972E7" w:rsidRDefault="00707833" w:rsidP="00EA7682">
            <w:pPr>
              <w:pStyle w:val="TAC"/>
              <w:rPr>
                <w:ins w:id="578" w:author="Being-Zhi Hsieh (謝秉志)" w:date="2024-01-31T16:30:00Z"/>
              </w:rPr>
            </w:pPr>
            <w:ins w:id="579" w:author="Being-Zhi Hsieh (謝秉志)" w:date="2024-01-31T16:30:00Z">
              <w:r>
                <w:rPr>
                  <w:lang w:val="en-US" w:eastAsia="zh-CN"/>
                </w:rPr>
                <w:t>5</w:t>
              </w:r>
            </w:ins>
          </w:p>
        </w:tc>
        <w:tc>
          <w:tcPr>
            <w:tcW w:w="1341" w:type="pct"/>
            <w:vMerge/>
            <w:tcBorders>
              <w:left w:val="single" w:sz="4" w:space="0" w:color="auto"/>
              <w:right w:val="single" w:sz="4" w:space="0" w:color="auto"/>
            </w:tcBorders>
            <w:hideMark/>
          </w:tcPr>
          <w:p w14:paraId="26E6F57B" w14:textId="77777777" w:rsidR="00707833" w:rsidRPr="00C972E7" w:rsidRDefault="00707833" w:rsidP="00EA7682">
            <w:pPr>
              <w:pStyle w:val="TAC"/>
              <w:rPr>
                <w:ins w:id="580" w:author="Being-Zhi Hsieh (謝秉志)" w:date="2024-01-31T16:30:00Z"/>
              </w:rPr>
            </w:pPr>
          </w:p>
        </w:tc>
        <w:tc>
          <w:tcPr>
            <w:tcW w:w="514" w:type="pct"/>
            <w:tcBorders>
              <w:top w:val="single" w:sz="4" w:space="0" w:color="auto"/>
              <w:left w:val="single" w:sz="4" w:space="0" w:color="auto"/>
              <w:bottom w:val="single" w:sz="4" w:space="0" w:color="auto"/>
              <w:right w:val="single" w:sz="4" w:space="0" w:color="auto"/>
            </w:tcBorders>
            <w:hideMark/>
          </w:tcPr>
          <w:p w14:paraId="0564403C" w14:textId="77777777" w:rsidR="00707833" w:rsidRPr="00C972E7" w:rsidRDefault="00707833" w:rsidP="00EA7682">
            <w:pPr>
              <w:pStyle w:val="TAC"/>
              <w:rPr>
                <w:ins w:id="581" w:author="Being-Zhi Hsieh (謝秉志)" w:date="2024-01-31T16:30:00Z"/>
              </w:rPr>
            </w:pPr>
            <w:ins w:id="582" w:author="Being-Zhi Hsieh (謝秉志)" w:date="2024-01-31T16:30: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7200FB63" w14:textId="77777777" w:rsidR="00707833" w:rsidRPr="00C972E7" w:rsidRDefault="00707833" w:rsidP="00EA7682">
            <w:pPr>
              <w:pStyle w:val="TAC"/>
              <w:rPr>
                <w:ins w:id="583" w:author="Being-Zhi Hsieh (謝秉志)" w:date="2024-01-31T16:30:00Z"/>
              </w:rPr>
            </w:pPr>
            <w:ins w:id="584" w:author="Being-Zhi Hsieh (謝秉志)" w:date="2024-01-31T16:30:00Z">
              <w:r w:rsidRPr="00581E8E">
                <w:rPr>
                  <w:lang w:eastAsia="zh-CN"/>
                </w:rPr>
                <w:t>1.28 x N1 (2 x N1)</w:t>
              </w:r>
            </w:ins>
          </w:p>
        </w:tc>
      </w:tr>
      <w:tr w:rsidR="00707833" w:rsidRPr="00C972E7" w14:paraId="045034F7" w14:textId="77777777" w:rsidTr="00EA7682">
        <w:trPr>
          <w:cantSplit/>
          <w:trHeight w:val="289"/>
          <w:jc w:val="center"/>
          <w:ins w:id="585" w:author="Being-Zhi Hsieh (謝秉志)" w:date="2024-01-31T16:30:00Z"/>
        </w:trPr>
        <w:tc>
          <w:tcPr>
            <w:tcW w:w="1141" w:type="pct"/>
            <w:vMerge/>
            <w:tcBorders>
              <w:left w:val="single" w:sz="4" w:space="0" w:color="auto"/>
              <w:right w:val="single" w:sz="4" w:space="0" w:color="auto"/>
            </w:tcBorders>
          </w:tcPr>
          <w:p w14:paraId="130E8227" w14:textId="77777777" w:rsidR="00707833" w:rsidRPr="00C972E7" w:rsidRDefault="00707833" w:rsidP="00EA7682">
            <w:pPr>
              <w:pStyle w:val="TAC"/>
              <w:rPr>
                <w:ins w:id="586"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2EA3CD36" w14:textId="77777777" w:rsidR="00707833" w:rsidRPr="00C972E7" w:rsidRDefault="00707833" w:rsidP="00EA7682">
            <w:pPr>
              <w:pStyle w:val="TAC"/>
              <w:rPr>
                <w:ins w:id="587" w:author="Being-Zhi Hsieh (謝秉志)" w:date="2024-01-31T16:30:00Z"/>
              </w:rPr>
            </w:pPr>
            <w:ins w:id="588" w:author="Being-Zhi Hsieh (謝秉志)" w:date="2024-01-31T16:30: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5D046F8D" w14:textId="77777777" w:rsidR="00707833" w:rsidRPr="00C972E7" w:rsidRDefault="00707833" w:rsidP="00EA7682">
            <w:pPr>
              <w:pStyle w:val="TAC"/>
              <w:rPr>
                <w:ins w:id="589" w:author="Being-Zhi Hsieh (謝秉志)" w:date="2024-01-31T16:30:00Z"/>
              </w:rPr>
            </w:pPr>
            <w:ins w:id="590" w:author="Being-Zhi Hsieh (謝秉志)" w:date="2024-01-31T16:30: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0E385363" w14:textId="77777777" w:rsidR="00707833" w:rsidRPr="00C972E7" w:rsidRDefault="00707833" w:rsidP="00EA7682">
            <w:pPr>
              <w:pStyle w:val="TAC"/>
              <w:rPr>
                <w:ins w:id="591" w:author="Being-Zhi Hsieh (謝秉志)" w:date="2024-01-31T16:30:00Z"/>
              </w:rPr>
            </w:pPr>
            <w:ins w:id="592" w:author="Being-Zhi Hsieh (謝秉志)" w:date="2024-01-31T16:30:00Z">
              <w:r>
                <w:rPr>
                  <w:lang w:val="en-US" w:eastAsia="zh-CN"/>
                </w:rPr>
                <w:t>4</w:t>
              </w:r>
            </w:ins>
          </w:p>
        </w:tc>
        <w:tc>
          <w:tcPr>
            <w:tcW w:w="1341" w:type="pct"/>
            <w:vMerge/>
            <w:tcBorders>
              <w:left w:val="single" w:sz="4" w:space="0" w:color="auto"/>
              <w:right w:val="single" w:sz="4" w:space="0" w:color="auto"/>
            </w:tcBorders>
            <w:hideMark/>
          </w:tcPr>
          <w:p w14:paraId="21E3A44E" w14:textId="77777777" w:rsidR="00707833" w:rsidRPr="00C972E7" w:rsidRDefault="00707833" w:rsidP="00EA7682">
            <w:pPr>
              <w:pStyle w:val="TAC"/>
              <w:rPr>
                <w:ins w:id="593" w:author="Being-Zhi Hsieh (謝秉志)" w:date="2024-01-31T16:30:00Z"/>
              </w:rPr>
            </w:pPr>
          </w:p>
        </w:tc>
        <w:tc>
          <w:tcPr>
            <w:tcW w:w="514" w:type="pct"/>
            <w:tcBorders>
              <w:top w:val="single" w:sz="4" w:space="0" w:color="auto"/>
              <w:left w:val="single" w:sz="4" w:space="0" w:color="auto"/>
              <w:bottom w:val="single" w:sz="4" w:space="0" w:color="auto"/>
              <w:right w:val="single" w:sz="4" w:space="0" w:color="auto"/>
            </w:tcBorders>
            <w:hideMark/>
          </w:tcPr>
          <w:p w14:paraId="352305AD" w14:textId="77777777" w:rsidR="00707833" w:rsidRPr="00C972E7" w:rsidRDefault="00707833" w:rsidP="00EA7682">
            <w:pPr>
              <w:pStyle w:val="TAC"/>
              <w:rPr>
                <w:ins w:id="594" w:author="Being-Zhi Hsieh (謝秉志)" w:date="2024-01-31T16:30:00Z"/>
              </w:rPr>
            </w:pPr>
            <w:ins w:id="595" w:author="Being-Zhi Hsieh (謝秉志)" w:date="2024-01-31T16:30: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1B9D8050" w14:textId="77777777" w:rsidR="00707833" w:rsidRPr="00C972E7" w:rsidRDefault="00707833" w:rsidP="00EA7682">
            <w:pPr>
              <w:pStyle w:val="TAC"/>
              <w:rPr>
                <w:ins w:id="596" w:author="Being-Zhi Hsieh (謝秉志)" w:date="2024-01-31T16:30:00Z"/>
              </w:rPr>
            </w:pPr>
            <w:ins w:id="597" w:author="Being-Zhi Hsieh (謝秉志)" w:date="2024-01-31T16:30:00Z">
              <w:r w:rsidRPr="00581E8E">
                <w:rPr>
                  <w:lang w:eastAsia="zh-CN"/>
                </w:rPr>
                <w:t>2.56 x N1 (2 x N1)</w:t>
              </w:r>
            </w:ins>
          </w:p>
        </w:tc>
      </w:tr>
      <w:tr w:rsidR="00707833" w:rsidRPr="00C972E7" w14:paraId="00D0B14A" w14:textId="77777777" w:rsidTr="00EA7682">
        <w:trPr>
          <w:cantSplit/>
          <w:trHeight w:val="289"/>
          <w:jc w:val="center"/>
          <w:ins w:id="598" w:author="Being-Zhi Hsieh (謝秉志)" w:date="2024-01-31T16:30:00Z"/>
        </w:trPr>
        <w:tc>
          <w:tcPr>
            <w:tcW w:w="1141" w:type="pct"/>
            <w:vMerge/>
            <w:tcBorders>
              <w:left w:val="single" w:sz="4" w:space="0" w:color="auto"/>
              <w:right w:val="single" w:sz="4" w:space="0" w:color="auto"/>
            </w:tcBorders>
          </w:tcPr>
          <w:p w14:paraId="140C882D" w14:textId="77777777" w:rsidR="00707833" w:rsidRPr="00C972E7" w:rsidRDefault="00707833" w:rsidP="00EA7682">
            <w:pPr>
              <w:pStyle w:val="TAC"/>
              <w:rPr>
                <w:ins w:id="599" w:author="Being-Zhi Hsieh (謝秉志)" w:date="2024-01-31T16:30:00Z"/>
              </w:rPr>
            </w:pPr>
          </w:p>
        </w:tc>
        <w:tc>
          <w:tcPr>
            <w:tcW w:w="445" w:type="pct"/>
            <w:tcBorders>
              <w:top w:val="single" w:sz="4" w:space="0" w:color="auto"/>
              <w:left w:val="single" w:sz="4" w:space="0" w:color="auto"/>
              <w:bottom w:val="single" w:sz="4" w:space="0" w:color="auto"/>
              <w:right w:val="single" w:sz="4" w:space="0" w:color="auto"/>
            </w:tcBorders>
            <w:hideMark/>
          </w:tcPr>
          <w:p w14:paraId="3FD0F2C6" w14:textId="77777777" w:rsidR="00707833" w:rsidRPr="00C972E7" w:rsidRDefault="00707833" w:rsidP="00EA7682">
            <w:pPr>
              <w:pStyle w:val="TAC"/>
              <w:rPr>
                <w:ins w:id="600" w:author="Being-Zhi Hsieh (謝秉志)" w:date="2024-01-31T16:30:00Z"/>
              </w:rPr>
            </w:pPr>
            <w:ins w:id="601" w:author="Being-Zhi Hsieh (謝秉志)" w:date="2024-01-31T16:30: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4DFE7A42" w14:textId="77777777" w:rsidR="00707833" w:rsidRPr="00C972E7" w:rsidRDefault="00707833" w:rsidP="00EA7682">
            <w:pPr>
              <w:pStyle w:val="TAC"/>
              <w:rPr>
                <w:ins w:id="602" w:author="Being-Zhi Hsieh (謝秉志)" w:date="2024-01-31T16:30:00Z"/>
              </w:rPr>
            </w:pPr>
            <w:ins w:id="603" w:author="Being-Zhi Hsieh (謝秉志)" w:date="2024-01-31T16:30: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36A51822" w14:textId="77777777" w:rsidR="00707833" w:rsidRPr="00C972E7" w:rsidRDefault="00707833" w:rsidP="00EA7682">
            <w:pPr>
              <w:pStyle w:val="TAC"/>
              <w:rPr>
                <w:ins w:id="604" w:author="Being-Zhi Hsieh (謝秉志)" w:date="2024-01-31T16:30:00Z"/>
              </w:rPr>
            </w:pPr>
            <w:ins w:id="605" w:author="Being-Zhi Hsieh (謝秉志)" w:date="2024-01-31T16:30:00Z">
              <w:r>
                <w:rPr>
                  <w:lang w:val="en-US" w:eastAsia="zh-CN"/>
                </w:rPr>
                <w:t>3</w:t>
              </w:r>
            </w:ins>
          </w:p>
        </w:tc>
        <w:tc>
          <w:tcPr>
            <w:tcW w:w="1341" w:type="pct"/>
            <w:vMerge/>
            <w:tcBorders>
              <w:left w:val="single" w:sz="4" w:space="0" w:color="auto"/>
              <w:right w:val="single" w:sz="4" w:space="0" w:color="auto"/>
            </w:tcBorders>
            <w:hideMark/>
          </w:tcPr>
          <w:p w14:paraId="769BA83D" w14:textId="77777777" w:rsidR="00707833" w:rsidRPr="00C972E7" w:rsidRDefault="00707833" w:rsidP="00EA7682">
            <w:pPr>
              <w:pStyle w:val="TAC"/>
              <w:rPr>
                <w:ins w:id="606" w:author="Being-Zhi Hsieh (謝秉志)" w:date="2024-01-31T16:30:00Z"/>
              </w:rPr>
            </w:pPr>
          </w:p>
        </w:tc>
        <w:tc>
          <w:tcPr>
            <w:tcW w:w="514" w:type="pct"/>
            <w:tcBorders>
              <w:top w:val="single" w:sz="4" w:space="0" w:color="auto"/>
              <w:left w:val="single" w:sz="4" w:space="0" w:color="auto"/>
              <w:bottom w:val="single" w:sz="4" w:space="0" w:color="auto"/>
              <w:right w:val="single" w:sz="4" w:space="0" w:color="auto"/>
            </w:tcBorders>
            <w:hideMark/>
          </w:tcPr>
          <w:p w14:paraId="4C922ED6" w14:textId="77777777" w:rsidR="00707833" w:rsidRPr="00C972E7" w:rsidRDefault="00707833" w:rsidP="00EA7682">
            <w:pPr>
              <w:pStyle w:val="TAC"/>
              <w:rPr>
                <w:ins w:id="607" w:author="Being-Zhi Hsieh (謝秉志)" w:date="2024-01-31T16:30:00Z"/>
              </w:rPr>
            </w:pPr>
            <w:ins w:id="608" w:author="Being-Zhi Hsieh (謝秉志)" w:date="2024-01-31T16:30: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1F1B9931" w14:textId="77777777" w:rsidR="00707833" w:rsidRPr="00C972E7" w:rsidRDefault="00707833" w:rsidP="00EA7682">
            <w:pPr>
              <w:pStyle w:val="TAC"/>
              <w:rPr>
                <w:ins w:id="609" w:author="Being-Zhi Hsieh (謝秉志)" w:date="2024-01-31T16:30:00Z"/>
              </w:rPr>
            </w:pPr>
            <w:ins w:id="610" w:author="Being-Zhi Hsieh (謝秉志)" w:date="2024-01-31T16:30:00Z">
              <w:r w:rsidRPr="00581E8E">
                <w:rPr>
                  <w:lang w:eastAsia="zh-CN"/>
                </w:rPr>
                <w:t>5.12 x N1 (2 x N1)</w:t>
              </w:r>
            </w:ins>
          </w:p>
        </w:tc>
      </w:tr>
      <w:tr w:rsidR="00707833" w:rsidRPr="00C972E7" w14:paraId="51A86153" w14:textId="77777777" w:rsidTr="00EA7682">
        <w:trPr>
          <w:cantSplit/>
          <w:trHeight w:val="1457"/>
          <w:jc w:val="center"/>
          <w:ins w:id="611" w:author="Being-Zhi Hsieh (謝秉志)" w:date="2024-01-31T16:30:00Z"/>
        </w:trPr>
        <w:tc>
          <w:tcPr>
            <w:tcW w:w="5000" w:type="pct"/>
            <w:gridSpan w:val="7"/>
            <w:tcBorders>
              <w:left w:val="single" w:sz="4" w:space="0" w:color="auto"/>
              <w:right w:val="single" w:sz="4" w:space="0" w:color="auto"/>
            </w:tcBorders>
          </w:tcPr>
          <w:p w14:paraId="612E181B" w14:textId="6579884C" w:rsidR="00707833" w:rsidRPr="009C5807" w:rsidRDefault="00707833" w:rsidP="00EA7682">
            <w:pPr>
              <w:pStyle w:val="TAN"/>
              <w:rPr>
                <w:ins w:id="612" w:author="Being-Zhi Hsieh (謝秉志)" w:date="2024-01-31T16:30:00Z"/>
                <w:snapToGrid w:val="0"/>
                <w:lang w:eastAsia="zh-CN"/>
              </w:rPr>
            </w:pPr>
            <w:ins w:id="613" w:author="Being-Zhi Hsieh (謝秉志)" w:date="2024-01-31T16:30:00Z">
              <w:r w:rsidRPr="00691C10">
                <w:t>N</w:t>
              </w:r>
              <w:r>
                <w:t xml:space="preserve">ote </w:t>
              </w:r>
              <w:r w:rsidRPr="009C5807">
                <w:rPr>
                  <w:snapToGrid w:val="0"/>
                  <w:lang w:eastAsia="zh-CN"/>
                </w:rPr>
                <w:t>1</w:t>
              </w:r>
              <w:r w:rsidRPr="009C5807">
                <w:t>:</w:t>
              </w:r>
              <w:r>
                <w:t xml:space="preserve"> </w:t>
              </w:r>
              <w:r w:rsidRPr="0082197E">
                <w:rPr>
                  <w:lang w:eastAsia="zh-CN"/>
                </w:rPr>
                <w:t>Applies for UE of all power class</w:t>
              </w:r>
              <w:r w:rsidRPr="009C5807">
                <w:t>.</w:t>
              </w:r>
            </w:ins>
          </w:p>
          <w:p w14:paraId="405FB4CD" w14:textId="77777777" w:rsidR="00707833" w:rsidRPr="00E32238" w:rsidRDefault="00707833" w:rsidP="00EA7682">
            <w:pPr>
              <w:pStyle w:val="TAN"/>
              <w:rPr>
                <w:ins w:id="614" w:author="Being-Zhi Hsieh (謝秉志)" w:date="2024-01-31T16:30:00Z"/>
                <w:rFonts w:cs="Arial"/>
              </w:rPr>
            </w:pPr>
            <w:ins w:id="615" w:author="Being-Zhi Hsieh (謝秉志)" w:date="2024-01-31T16:30:00Z">
              <w:r w:rsidRPr="00691C10">
                <w:t>N</w:t>
              </w:r>
              <w:r>
                <w:t xml:space="preserve">ote </w:t>
              </w:r>
              <w:r>
                <w:rPr>
                  <w:rFonts w:cs="Arial"/>
                </w:rPr>
                <w:t>2</w:t>
              </w:r>
              <w:r w:rsidRPr="00E32238">
                <w:rPr>
                  <w:rFonts w:cs="Arial"/>
                </w:rPr>
                <w:t xml:space="preserve">: The number of DRX cycles in this table is given for the DRX cycles within </w:t>
              </w:r>
              <w:r>
                <w:rPr>
                  <w:rFonts w:cs="Arial"/>
                </w:rPr>
                <w:t xml:space="preserve">RAN </w:t>
              </w:r>
              <w:r w:rsidRPr="00E32238">
                <w:rPr>
                  <w:rFonts w:cs="Arial"/>
                </w:rPr>
                <w:t>PTWs.</w:t>
              </w:r>
            </w:ins>
          </w:p>
          <w:p w14:paraId="32A7FE7B" w14:textId="77777777" w:rsidR="00707833" w:rsidRDefault="00707833" w:rsidP="00EA7682">
            <w:pPr>
              <w:pStyle w:val="TAN"/>
              <w:rPr>
                <w:ins w:id="616" w:author="Being-Zhi Hsieh (謝秉志)" w:date="2024-01-31T16:30:00Z"/>
                <w:rFonts w:cs="Arial"/>
              </w:rPr>
            </w:pPr>
            <w:ins w:id="617" w:author="Being-Zhi Hsieh (謝秉志)" w:date="2024-01-31T16:30:00Z">
              <w:r w:rsidRPr="00691C10">
                <w:t>N</w:t>
              </w:r>
              <w:r>
                <w:t xml:space="preserve">ote </w:t>
              </w:r>
              <w:r>
                <w:rPr>
                  <w:rFonts w:cs="Arial"/>
                </w:rPr>
                <w:t>3</w:t>
              </w:r>
              <w:r w:rsidRPr="00E32238">
                <w:rPr>
                  <w:rFonts w:cs="Arial"/>
                </w:rPr>
                <w:t xml:space="preserve">: The </w:t>
              </w:r>
              <w:proofErr w:type="spellStart"/>
              <w:r w:rsidRPr="00E32238">
                <w:rPr>
                  <w:rFonts w:cs="Arial"/>
                </w:rPr>
                <w:t>eDRX</w:t>
              </w:r>
              <w:r w:rsidRPr="00E32238">
                <w:t>_I</w:t>
              </w:r>
              <w:r>
                <w:t>NACTIVE</w:t>
              </w:r>
              <w:proofErr w:type="spellEnd"/>
              <w:r w:rsidRPr="00E32238">
                <w:t xml:space="preserve"> </w:t>
              </w:r>
              <w:r w:rsidRPr="00E32238">
                <w:rPr>
                  <w:rFonts w:cs="Arial"/>
                </w:rPr>
                <w:t>cycle lengths are as specified in Section 10.5.5.32 of TS 24.008 [34].</w:t>
              </w:r>
            </w:ins>
          </w:p>
          <w:p w14:paraId="71DA7EA3" w14:textId="0BBD0929" w:rsidR="00707833" w:rsidRDefault="00707833" w:rsidP="00EA7682">
            <w:pPr>
              <w:pStyle w:val="TAN"/>
              <w:rPr>
                <w:ins w:id="618" w:author="Being-Zhi Hsieh (謝秉志)" w:date="2024-01-31T16:30:00Z"/>
                <w:rFonts w:cs="Arial"/>
                <w:iCs/>
                <w:szCs w:val="18"/>
              </w:rPr>
            </w:pPr>
            <w:ins w:id="619" w:author="Being-Zhi Hsieh (謝秉志)" w:date="2024-01-31T16:30:00Z">
              <w:r w:rsidRPr="00691C10">
                <w:t>N</w:t>
              </w:r>
              <w:r>
                <w:t xml:space="preserve">ote </w:t>
              </w:r>
              <w:r>
                <w:rPr>
                  <w:rFonts w:cs="Arial"/>
                  <w:snapToGrid w:val="0"/>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620" w:author="Being-Zhi Hsieh (謝秉志)" w:date="2024-01-31T16:30:00Z">
                      <w:rPr>
                        <w:rFonts w:ascii="Cambria Math" w:hAnsi="Cambria Math" w:cs="Arial"/>
                        <w:iCs/>
                        <w:szCs w:val="18"/>
                      </w:rPr>
                    </w:ins>
                  </m:ctrlPr>
                </m:dPr>
                <m:e>
                  <m:f>
                    <m:fPr>
                      <m:ctrlPr>
                        <w:ins w:id="621" w:author="Being-Zhi Hsieh (謝秉志)" w:date="2024-01-31T16:30:00Z">
                          <w:rPr>
                            <w:rFonts w:ascii="Cambria Math" w:hAnsi="Cambria Math" w:cs="Arial"/>
                            <w:iCs/>
                            <w:szCs w:val="18"/>
                          </w:rPr>
                        </w:ins>
                      </m:ctrlPr>
                    </m:fPr>
                    <m:num>
                      <m:r>
                        <w:ins w:id="622" w:author="Being-Zhi Hsieh (謝秉志)" w:date="2024-01-31T16:30:00Z">
                          <m:rPr>
                            <m:sty m:val="p"/>
                          </m:rPr>
                          <w:rPr>
                            <w:rFonts w:ascii="Cambria Math" w:hAnsi="Cambria Math" w:cs="Arial"/>
                            <w:szCs w:val="16"/>
                            <w:lang w:val="en-US"/>
                          </w:rPr>
                          <m:t>T</m:t>
                        </w:ins>
                      </m:r>
                      <m:r>
                        <w:ins w:id="623" w:author="Being-Zhi Hsieh (謝秉志)" w:date="2024-01-31T16:30:00Z">
                          <m:rPr>
                            <m:sty m:val="p"/>
                          </m:rPr>
                          <w:rPr>
                            <w:rFonts w:ascii="Cambria Math" w:hAnsi="Cambria Math" w:cs="Arial"/>
                            <w:szCs w:val="16"/>
                            <w:vertAlign w:val="subscript"/>
                            <w:lang w:val="en-US"/>
                          </w:rPr>
                          <m:t>evaluate,NR_Inter</m:t>
                        </w:ins>
                      </m:r>
                      <m:r>
                        <w:ins w:id="624" w:author="Being-Zhi Hsieh (謝秉志)" w:date="2024-01-31T16:30:00Z">
                          <m:rPr>
                            <m:sty m:val="p"/>
                          </m:rPr>
                          <w:rPr>
                            <w:rFonts w:ascii="Cambria Math" w:hAnsi="Cambria Math" w:cs="Arial"/>
                            <w:szCs w:val="18"/>
                          </w:rPr>
                          <m:t>*DRX_cycle</m:t>
                        </w:ins>
                      </m:r>
                    </m:num>
                    <m:den>
                      <m:r>
                        <w:ins w:id="625" w:author="Being-Zhi Hsieh (謝秉志)" w:date="2024-01-31T16:30:00Z">
                          <m:rPr>
                            <m:sty m:val="p"/>
                          </m:rPr>
                          <w:rPr>
                            <w:rFonts w:ascii="Cambria Math" w:hAnsi="Cambria Math" w:cs="Arial"/>
                            <w:szCs w:val="18"/>
                          </w:rPr>
                          <m:t>1.28</m:t>
                        </w:ins>
                      </m:r>
                    </m:den>
                  </m:f>
                </m:e>
              </m:d>
              <m:r>
                <w:ins w:id="626" w:author="Being-Zhi Hsieh (謝秉志)" w:date="2024-01-31T16:30:00Z">
                  <m:rPr>
                    <m:sty m:val="p"/>
                  </m:rPr>
                  <w:rPr>
                    <w:rFonts w:ascii="Cambria Math" w:hAnsi="Cambria Math" w:cs="Arial"/>
                    <w:szCs w:val="18"/>
                  </w:rPr>
                  <m:t>*1.28</m:t>
                </w:ins>
              </m:r>
            </m:oMath>
            <w:ins w:id="627" w:author="Being-Zhi Hsieh (謝秉志)" w:date="2024-01-31T16:30:00Z">
              <w:r w:rsidRPr="007D1E39">
                <w:rPr>
                  <w:rFonts w:cs="Arial"/>
                  <w:iCs/>
                  <w:szCs w:val="18"/>
                </w:rPr>
                <w:t>.</w:t>
              </w:r>
            </w:ins>
          </w:p>
          <w:p w14:paraId="663917C4" w14:textId="77777777" w:rsidR="00707833" w:rsidRDefault="00707833" w:rsidP="00EA7682">
            <w:pPr>
              <w:pStyle w:val="TAC"/>
              <w:jc w:val="left"/>
              <w:rPr>
                <w:ins w:id="628" w:author="Being-Zhi Hsieh (謝秉志)" w:date="2024-01-31T16:30:00Z"/>
                <w:rFonts w:cs="Arial"/>
                <w:iCs/>
              </w:rPr>
            </w:pPr>
            <w:ins w:id="629" w:author="Being-Zhi Hsieh (謝秉志)" w:date="2024-01-31T16:30:00Z">
              <w:r w:rsidRPr="00691C10">
                <w:t>N</w:t>
              </w:r>
              <w:r>
                <w:t xml:space="preserve">ote </w:t>
              </w:r>
              <w:r>
                <w:rPr>
                  <w:rFonts w:cs="Arial"/>
                  <w:iCs/>
                </w:rPr>
                <w:t xml:space="preserve">5: When </w:t>
              </w:r>
              <w:proofErr w:type="spellStart"/>
              <w:r>
                <w:rPr>
                  <w:rFonts w:cs="Arial"/>
                  <w:iCs/>
                </w:rPr>
                <w:t>eDRX_INACTIVE</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_INACTIVE cycles.</w:t>
              </w:r>
            </w:ins>
          </w:p>
          <w:p w14:paraId="3751B16A" w14:textId="77777777" w:rsidR="00707833" w:rsidRDefault="00707833" w:rsidP="00EA7682">
            <w:pPr>
              <w:pStyle w:val="TAN"/>
              <w:rPr>
                <w:ins w:id="630" w:author="Being-Zhi Hsieh (謝秉志)" w:date="2024-01-31T16:30:00Z"/>
              </w:rPr>
            </w:pPr>
            <w:ins w:id="631" w:author="Being-Zhi Hsieh (謝秉志)" w:date="2024-01-31T16:30:00Z">
              <w:r w:rsidRPr="00691C10">
                <w:t>N</w:t>
              </w:r>
              <w:r>
                <w:t>ote 6: RAN DRX cycle in this table is UE specific DRX value configured by RRC specified in [1].</w:t>
              </w:r>
            </w:ins>
          </w:p>
          <w:p w14:paraId="541008F9" w14:textId="77777777" w:rsidR="00707833" w:rsidRDefault="00707833" w:rsidP="00EA7682">
            <w:pPr>
              <w:pStyle w:val="TAN"/>
              <w:rPr>
                <w:ins w:id="632" w:author="Being-Zhi Hsieh (謝秉志)" w:date="2024-01-31T16:30:00Z"/>
                <w:snapToGrid w:val="0"/>
                <w:lang w:eastAsia="zh-CN"/>
              </w:rPr>
            </w:pPr>
            <w:ins w:id="633" w:author="Being-Zhi Hsieh (謝秉志)" w:date="2024-01-31T16:30: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06350DA8" w14:textId="77777777" w:rsidR="00707833" w:rsidRDefault="00707833" w:rsidP="00EA7682">
            <w:pPr>
              <w:pStyle w:val="TAN"/>
              <w:rPr>
                <w:ins w:id="634" w:author="Being-Zhi Hsieh (謝秉志)" w:date="2024-01-31T16:30:00Z"/>
                <w:lang w:eastAsia="zh-CN"/>
              </w:rPr>
            </w:pPr>
            <w:ins w:id="635" w:author="Being-Zhi Hsieh (謝秉志)" w:date="2024-01-31T16:30:00Z">
              <w:r>
                <w:rPr>
                  <w:rFonts w:hint="eastAsia"/>
                  <w:lang w:eastAsia="zh-CN"/>
                </w:rPr>
                <w:t>N</w:t>
              </w:r>
              <w:r>
                <w:rPr>
                  <w:lang w:eastAsia="zh-CN"/>
                </w:rPr>
                <w:t xml:space="preserve">ote 8: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3C59874D" w14:textId="77777777" w:rsidR="00707833" w:rsidRPr="00581E8E" w:rsidRDefault="00707833" w:rsidP="00EA7682">
            <w:pPr>
              <w:pStyle w:val="TAC"/>
              <w:jc w:val="left"/>
              <w:rPr>
                <w:ins w:id="636" w:author="Being-Zhi Hsieh (謝秉志)" w:date="2024-01-31T16:30:00Z"/>
                <w:rFonts w:cs="Arial"/>
                <w:lang w:eastAsia="zh-CN"/>
              </w:rPr>
            </w:pPr>
          </w:p>
        </w:tc>
      </w:tr>
    </w:tbl>
    <w:p w14:paraId="43AA8A83" w14:textId="77777777" w:rsidR="00707833" w:rsidRDefault="00707833" w:rsidP="00707833">
      <w:pPr>
        <w:rPr>
          <w:ins w:id="637" w:author="Being-Zhi Hsieh (謝秉志)" w:date="2024-01-31T16:30:00Z"/>
          <w:noProof/>
        </w:rPr>
      </w:pPr>
    </w:p>
    <w:p w14:paraId="218B2FA4" w14:textId="00E79FB4" w:rsidR="00707833" w:rsidRPr="00707833" w:rsidRDefault="00707833" w:rsidP="00707833">
      <w:pPr>
        <w:rPr>
          <w:lang w:eastAsia="zh-CN"/>
          <w:rPrChange w:id="638" w:author="Being-Zhi Hsieh (謝秉志)" w:date="2024-01-31T16:30:00Z">
            <w:rPr>
              <w:rFonts w:eastAsia="Times New Roman"/>
              <w:lang w:eastAsia="zh-CN"/>
            </w:rPr>
          </w:rPrChange>
        </w:rPr>
      </w:pPr>
      <w:ins w:id="639" w:author="Being-Zhi Hsieh (謝秉志)" w:date="2024-01-31T16:30:00Z">
        <w:r>
          <w:t>W</w:t>
        </w:r>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INACTIVE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234C7EBA" w14:textId="77777777" w:rsidR="00707833" w:rsidRDefault="00707833" w:rsidP="00707833">
      <w:r>
        <w:lastRenderedPageBreak/>
        <w:t>If UE is not configured to perform PRS measurement, or if UE is configured to perform PRS measurement and supports</w:t>
      </w:r>
      <w:r>
        <w:rPr>
          <w:i/>
        </w:rPr>
        <w:t xml:space="preserve"> parallelPRS-MeasRRC-Inactive-r17</w:t>
      </w:r>
      <w:r>
        <w:t xml:space="preserve">,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w:t>
      </w:r>
      <w:r>
        <w:t xml:space="preserve">in clause 4.2.2.4 shall apply regardless of whether the serving cell is subject to CCA or not. </w:t>
      </w:r>
    </w:p>
    <w:p w14:paraId="48A66782" w14:textId="77777777" w:rsidR="00707833" w:rsidRDefault="00707833" w:rsidP="00707833">
      <w:r>
        <w:t>If UE is configured to perform PRS measurement but does not support</w:t>
      </w:r>
      <w:r>
        <w:rPr>
          <w:i/>
        </w:rPr>
        <w:t xml:space="preserve"> parallelPRS-MeasRRC-Inactive-r17</w:t>
      </w:r>
      <w:r>
        <w:t xml:space="preserve">,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is replaced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+ 1, </w:t>
      </w:r>
      <w:r>
        <w:t>regardless of whether the serving cell is subject to CCA or not.</w:t>
      </w:r>
    </w:p>
    <w:p w14:paraId="32DDD113" w14:textId="77777777" w:rsidR="00707833" w:rsidRDefault="00707833" w:rsidP="00707833">
      <w:r>
        <w:t>If UE is not configured to perform PRS measurement, or if UE is configured to perform PRS measurement and supports</w:t>
      </w:r>
      <w:r>
        <w:rPr>
          <w:i/>
        </w:rPr>
        <w:t xml:space="preserve"> parallelPRS-MeasRRC-Inactive-r17</w:t>
      </w:r>
      <w:r>
        <w:t>, the requirements in clause 4.2.2.10 shall apply regardless of whether the serving cell is subject to CCA or not for UE configured with relaxed measurement criterion.</w:t>
      </w:r>
    </w:p>
    <w:p w14:paraId="02AAA07F" w14:textId="77777777" w:rsidR="00707833" w:rsidRDefault="00707833" w:rsidP="00707833">
      <w:r>
        <w:t>If UE is configured to perform PRS measurement but does not support</w:t>
      </w:r>
      <w:r>
        <w:rPr>
          <w:i/>
        </w:rPr>
        <w:t xml:space="preserve"> parallelPRS-MeasRRC-Inactive-r17</w:t>
      </w:r>
      <w:r>
        <w:t xml:space="preserve">, the requirements in clause 4.2.2.10 shall apply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being replaced with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+ 1, </w:t>
      </w:r>
      <w:r>
        <w:t>regardless of whether the serving cell is subject to CCA or not for UE configured with relaxed measurement criterion.</w:t>
      </w:r>
    </w:p>
    <w:p w14:paraId="66DBCC66" w14:textId="77777777" w:rsidR="00707833" w:rsidRDefault="00707833" w:rsidP="00707833">
      <w:r>
        <w:rPr>
          <w:i/>
        </w:rPr>
        <w:t>Editor’s Note: requirements with relaxed measurement criterion can be further revisited.</w:t>
      </w:r>
    </w:p>
    <w:p w14:paraId="1F45C377" w14:textId="77777777" w:rsidR="00707833" w:rsidRPr="009C5807" w:rsidRDefault="00707833" w:rsidP="00707833">
      <w:pPr>
        <w:pStyle w:val="4"/>
      </w:pPr>
      <w:r w:rsidRPr="009C5807">
        <w:t>5.1.2.5</w:t>
      </w:r>
      <w:r w:rsidRPr="009C5807">
        <w:tab/>
        <w:t>Measurements of inter-RAT E-UTRAN cells</w:t>
      </w:r>
    </w:p>
    <w:p w14:paraId="52687E47" w14:textId="77777777" w:rsidR="00707833" w:rsidRDefault="00707833" w:rsidP="00707833">
      <w:r w:rsidRPr="009C5807">
        <w:t xml:space="preserve">The requirements in </w:t>
      </w:r>
      <w:r>
        <w:rPr>
          <w:rFonts w:hint="eastAsia"/>
        </w:rPr>
        <w:t>in</w:t>
      </w:r>
      <w:r>
        <w:t xml:space="preserve"> this clause apply </w:t>
      </w:r>
      <w:r w:rsidRPr="00C972E7">
        <w:rPr>
          <w:rFonts w:cs="v4.2.0"/>
        </w:rPr>
        <w:t xml:space="preserve">when UE is configured with </w:t>
      </w:r>
      <w:proofErr w:type="spellStart"/>
      <w:r w:rsidRPr="00C972E7">
        <w:rPr>
          <w:rFonts w:cs="v4.2.0"/>
        </w:rPr>
        <w:t>eDRX_IDLE</w:t>
      </w:r>
      <w:proofErr w:type="spellEnd"/>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 xml:space="preserve">when UE is not configured with </w:t>
      </w:r>
      <w:proofErr w:type="spellStart"/>
      <w:r w:rsidRPr="00C972E7">
        <w:rPr>
          <w:rFonts w:cs="v4.2.0"/>
        </w:rPr>
        <w:t>eDRX_IDLE</w:t>
      </w:r>
      <w:proofErr w:type="spellEnd"/>
      <w:r>
        <w:t>.</w:t>
      </w:r>
    </w:p>
    <w:p w14:paraId="0DC13FAA" w14:textId="5F9BF5EA" w:rsidR="00707833" w:rsidRDefault="00707833" w:rsidP="00707833">
      <w:pPr>
        <w:rPr>
          <w:ins w:id="640" w:author="Being-Zhi Hsieh (謝秉志)" w:date="2024-01-31T16:40:00Z"/>
        </w:rPr>
      </w:pPr>
      <w:r w:rsidRPr="00C972E7">
        <w:rPr>
          <w:rFonts w:cs="v4.2.0"/>
        </w:rPr>
        <w:t xml:space="preserve">When UE is configured with </w:t>
      </w:r>
      <w:proofErr w:type="spellStart"/>
      <w:r w:rsidRPr="00C972E7">
        <w:rPr>
          <w:rFonts w:cs="v4.2.0"/>
        </w:rPr>
        <w:t>eDRX_IDLE</w:t>
      </w:r>
      <w:proofErr w:type="spellEnd"/>
      <w:ins w:id="641" w:author="Being-Zhi Hsieh (謝秉志)" w:date="2024-01-31T16:39:00Z">
        <w:r>
          <w:rPr>
            <w:rFonts w:cs="v4.2.0"/>
          </w:rPr>
          <w:t xml:space="preserve"> 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7D360C5D" w14:textId="44AB370D" w:rsidR="00707833" w:rsidRPr="00707833" w:rsidRDefault="00707833" w:rsidP="00707833">
      <w:pPr>
        <w:rPr>
          <w:rFonts w:cs="v4.2.0"/>
        </w:rPr>
      </w:pPr>
      <w:ins w:id="642" w:author="Being-Zhi Hsieh (謝秉志)" w:date="2024-01-31T16:40:00Z">
        <w:r>
          <w:rPr>
            <w:rFonts w:cs="v4.2.0"/>
          </w:rPr>
          <w:t xml:space="preserve">When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proofErr w:type="spellStart"/>
        <w:r>
          <w:t>T</w:t>
        </w:r>
        <w:r>
          <w:rPr>
            <w:vertAlign w:val="subscript"/>
          </w:rPr>
          <w:t>detect</w:t>
        </w:r>
        <w:proofErr w:type="spellEnd"/>
        <w:r>
          <w:rPr>
            <w:vertAlign w:val="subscript"/>
          </w:rPr>
          <w:t>, EUTRAN</w:t>
        </w:r>
        <w:r>
          <w:rPr>
            <w:rFonts w:cs="v4.2.0"/>
            <w:vertAlign w:val="subscript"/>
          </w:rPr>
          <w:t>,</w:t>
        </w:r>
        <w:r>
          <w:rPr>
            <w:rFonts w:cs="v4.2.0"/>
          </w:rPr>
          <w:t xml:space="preserve"> </w:t>
        </w:r>
        <w:proofErr w:type="spellStart"/>
        <w:r>
          <w:t>T</w:t>
        </w:r>
        <w:r>
          <w:rPr>
            <w:vertAlign w:val="subscript"/>
          </w:rPr>
          <w:t>measure</w:t>
        </w:r>
        <w:proofErr w:type="spellEnd"/>
        <w:r>
          <w:rPr>
            <w:vertAlign w:val="subscript"/>
          </w:rPr>
          <w:t>, EUTRAN</w:t>
        </w:r>
        <w:r>
          <w:rPr>
            <w:rFonts w:cs="v4.2.0"/>
          </w:rPr>
          <w:t xml:space="preserve"> and </w:t>
        </w:r>
        <w:proofErr w:type="spellStart"/>
        <w:r>
          <w:t>T</w:t>
        </w:r>
        <w:r>
          <w:rPr>
            <w:vertAlign w:val="subscript"/>
          </w:rPr>
          <w:t>evaluate</w:t>
        </w:r>
        <w:proofErr w:type="spellEnd"/>
        <w:r>
          <w:rPr>
            <w:vertAlign w:val="subscript"/>
          </w:rPr>
          <w:t xml:space="preserve">, </w:t>
        </w:r>
        <w:proofErr w:type="gramStart"/>
        <w:r>
          <w:rPr>
            <w:vertAlign w:val="subscript"/>
          </w:rPr>
          <w:t>EUTRAN</w:t>
        </w:r>
        <w:r>
          <w:rPr>
            <w:rFonts w:cs="v4.2.0"/>
          </w:rPr>
          <w:t xml:space="preserve"> </w:t>
        </w:r>
      </w:ins>
      <w:ins w:id="643" w:author="Being-Zhi Hsieh (謝秉志)" w:date="2024-01-31T16:44:00Z">
        <w:r>
          <w:rPr>
            <w:rFonts w:ascii="新細明體" w:eastAsia="新細明體" w:hAnsi="新細明體" w:cs="v4.2.0" w:hint="eastAsia"/>
            <w:lang w:eastAsia="zh-TW"/>
          </w:rPr>
          <w:t xml:space="preserve"> </w:t>
        </w:r>
      </w:ins>
      <w:ins w:id="644" w:author="Being-Zhi Hsieh (謝秉志)" w:date="2024-01-31T16:40:00Z">
        <w:r>
          <w:rPr>
            <w:rFonts w:cs="v4.2.0"/>
          </w:rPr>
          <w:t>defined</w:t>
        </w:r>
        <w:proofErr w:type="gramEnd"/>
        <w:r>
          <w:rPr>
            <w:rFonts w:cs="v4.2.0"/>
          </w:rPr>
          <w:t xml:space="preserve"> in Table 5.1.2.5-2</w:t>
        </w:r>
        <w:r>
          <w:t>.</w:t>
        </w:r>
      </w:ins>
    </w:p>
    <w:p w14:paraId="49B41661" w14:textId="77777777" w:rsidR="00707833" w:rsidRPr="00C972E7" w:rsidRDefault="00707833" w:rsidP="00707833">
      <w:pPr>
        <w:pStyle w:val="TH"/>
      </w:pPr>
      <w:r w:rsidRPr="00C972E7">
        <w:t>Table 5.1.2.</w:t>
      </w:r>
      <w:r>
        <w:t>5</w:t>
      </w:r>
      <w:r w:rsidRPr="00C972E7">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t xml:space="preserve">for inactive UE configured with </w:t>
      </w:r>
      <w:proofErr w:type="spellStart"/>
      <w:r w:rsidRPr="00C972E7">
        <w:t>eDRX_IDLE</w:t>
      </w:r>
      <w:proofErr w:type="spellEnd"/>
      <w:r w:rsidRPr="00C972E7">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707833" w:rsidRPr="00C972E7" w14:paraId="576AEAC5" w14:textId="77777777" w:rsidTr="00EA7682">
        <w:trPr>
          <w:cantSplit/>
          <w:trHeight w:val="310"/>
          <w:jc w:val="center"/>
        </w:trPr>
        <w:tc>
          <w:tcPr>
            <w:tcW w:w="879" w:type="pct"/>
            <w:vMerge w:val="restart"/>
            <w:tcBorders>
              <w:top w:val="single" w:sz="4" w:space="0" w:color="auto"/>
              <w:left w:val="single" w:sz="4" w:space="0" w:color="auto"/>
              <w:right w:val="single" w:sz="4" w:space="0" w:color="auto"/>
            </w:tcBorders>
          </w:tcPr>
          <w:p w14:paraId="1CCB54DE" w14:textId="77777777" w:rsidR="00707833" w:rsidRPr="00C972E7" w:rsidRDefault="00707833" w:rsidP="00EA7682">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F838305" w14:textId="77777777" w:rsidR="00707833" w:rsidRPr="00C972E7" w:rsidRDefault="00707833" w:rsidP="00EA7682">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3461D66" w14:textId="77777777" w:rsidR="00707833" w:rsidRPr="00C972E7" w:rsidRDefault="00707833" w:rsidP="00EA7682">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3E2AFF1" w14:textId="77777777" w:rsidR="00707833" w:rsidRPr="00C972E7" w:rsidRDefault="00707833" w:rsidP="00EA7682">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A847AE1" w14:textId="77777777" w:rsidR="00707833" w:rsidRPr="00C972E7" w:rsidRDefault="00707833" w:rsidP="00EA7682">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707833" w:rsidRPr="00C972E7" w14:paraId="61D79086" w14:textId="77777777" w:rsidTr="00EA7682">
        <w:trPr>
          <w:cantSplit/>
          <w:trHeight w:val="310"/>
          <w:jc w:val="center"/>
        </w:trPr>
        <w:tc>
          <w:tcPr>
            <w:tcW w:w="879" w:type="pct"/>
            <w:vMerge/>
            <w:tcBorders>
              <w:left w:val="single" w:sz="4" w:space="0" w:color="auto"/>
              <w:bottom w:val="single" w:sz="4" w:space="0" w:color="auto"/>
              <w:right w:val="single" w:sz="4" w:space="0" w:color="auto"/>
            </w:tcBorders>
          </w:tcPr>
          <w:p w14:paraId="3BBD6A06" w14:textId="77777777" w:rsidR="00707833" w:rsidRPr="00C972E7" w:rsidRDefault="00707833" w:rsidP="00EA7682">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C993594" w14:textId="77777777" w:rsidR="00707833" w:rsidRPr="00C972E7" w:rsidRDefault="00707833" w:rsidP="00EA7682">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CA960F5" w14:textId="77777777" w:rsidR="00707833" w:rsidRPr="00C972E7" w:rsidRDefault="00707833" w:rsidP="00EA7682">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8F969F4" w14:textId="77777777" w:rsidR="00707833" w:rsidRPr="00C972E7" w:rsidRDefault="00707833" w:rsidP="00EA7682">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3626C0A" w14:textId="77777777" w:rsidR="00707833" w:rsidRPr="00C972E7" w:rsidRDefault="00707833" w:rsidP="00EA7682">
            <w:pPr>
              <w:pStyle w:val="TAH"/>
            </w:pPr>
          </w:p>
        </w:tc>
      </w:tr>
      <w:tr w:rsidR="00707833" w:rsidRPr="00C972E7" w14:paraId="2B353269" w14:textId="77777777" w:rsidTr="00EA7682">
        <w:trPr>
          <w:cantSplit/>
          <w:jc w:val="center"/>
        </w:trPr>
        <w:tc>
          <w:tcPr>
            <w:tcW w:w="879" w:type="pct"/>
            <w:vMerge w:val="restart"/>
            <w:tcBorders>
              <w:top w:val="single" w:sz="4" w:space="0" w:color="auto"/>
              <w:left w:val="single" w:sz="4" w:space="0" w:color="auto"/>
              <w:right w:val="single" w:sz="4" w:space="0" w:color="auto"/>
            </w:tcBorders>
          </w:tcPr>
          <w:p w14:paraId="25D05D2B" w14:textId="77777777" w:rsidR="00707833" w:rsidRPr="00C972E7" w:rsidRDefault="00707833" w:rsidP="00EA7682">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4592F118"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1380195" w14:textId="77777777" w:rsidR="00707833" w:rsidRPr="00C972E7" w:rsidRDefault="00707833" w:rsidP="00EA7682">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4CA17F21" w14:textId="77777777" w:rsidR="00707833" w:rsidRPr="00C972E7" w:rsidRDefault="00707833" w:rsidP="00EA7682">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A96F232" w14:textId="77777777" w:rsidR="00707833" w:rsidRPr="00C972E7" w:rsidRDefault="00707833" w:rsidP="00EA7682">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BD666DE" w14:textId="77777777" w:rsidR="00707833" w:rsidRPr="00C972E7" w:rsidRDefault="00707833" w:rsidP="00EA7682">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07833" w:rsidRPr="00C972E7" w14:paraId="4C823CA7" w14:textId="77777777" w:rsidTr="00EA7682">
        <w:trPr>
          <w:cantSplit/>
          <w:jc w:val="center"/>
        </w:trPr>
        <w:tc>
          <w:tcPr>
            <w:tcW w:w="879" w:type="pct"/>
            <w:vMerge/>
            <w:tcBorders>
              <w:left w:val="single" w:sz="4" w:space="0" w:color="auto"/>
              <w:right w:val="single" w:sz="4" w:space="0" w:color="auto"/>
            </w:tcBorders>
          </w:tcPr>
          <w:p w14:paraId="32DB9EDE"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E6A7162" w14:textId="77777777" w:rsidR="00707833" w:rsidRPr="00C972E7" w:rsidRDefault="00707833" w:rsidP="00EA7682">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8C820F" w14:textId="77777777" w:rsidR="00707833" w:rsidRPr="00C972E7" w:rsidRDefault="00707833" w:rsidP="00EA7682">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D6661E6" w14:textId="77777777" w:rsidR="00707833" w:rsidRPr="00C972E7" w:rsidRDefault="00707833" w:rsidP="00EA7682">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3BC69656" w14:textId="77777777" w:rsidR="00707833" w:rsidRPr="00C972E7" w:rsidRDefault="00707833" w:rsidP="00EA7682">
            <w:pPr>
              <w:pStyle w:val="TAC"/>
            </w:pPr>
            <w:r w:rsidRPr="00C972E7">
              <w:t>5.12 (8)</w:t>
            </w:r>
          </w:p>
        </w:tc>
      </w:tr>
      <w:tr w:rsidR="00707833" w:rsidRPr="00C972E7" w14:paraId="7B28A09D" w14:textId="77777777" w:rsidTr="00EA7682">
        <w:trPr>
          <w:cantSplit/>
          <w:jc w:val="center"/>
        </w:trPr>
        <w:tc>
          <w:tcPr>
            <w:tcW w:w="879" w:type="pct"/>
            <w:vMerge/>
            <w:tcBorders>
              <w:left w:val="single" w:sz="4" w:space="0" w:color="auto"/>
              <w:right w:val="single" w:sz="4" w:space="0" w:color="auto"/>
            </w:tcBorders>
          </w:tcPr>
          <w:p w14:paraId="3B5DC396"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7252112" w14:textId="77777777" w:rsidR="00707833" w:rsidRPr="00C972E7" w:rsidRDefault="00707833" w:rsidP="00EA7682">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6725F46" w14:textId="77777777" w:rsidR="00707833" w:rsidRPr="00C972E7" w:rsidRDefault="00707833" w:rsidP="00EA7682">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CBDA897" w14:textId="77777777" w:rsidR="00707833" w:rsidRPr="00C972E7" w:rsidRDefault="00707833" w:rsidP="00EA7682">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42F9907B" w14:textId="77777777" w:rsidR="00707833" w:rsidRPr="00C972E7" w:rsidRDefault="00707833" w:rsidP="00EA7682">
            <w:pPr>
              <w:pStyle w:val="TAC"/>
            </w:pPr>
            <w:r w:rsidRPr="00C972E7">
              <w:t>6.4 (5)</w:t>
            </w:r>
          </w:p>
        </w:tc>
      </w:tr>
      <w:tr w:rsidR="00707833" w:rsidRPr="00C972E7" w14:paraId="0AE46089" w14:textId="77777777" w:rsidTr="00EA7682">
        <w:trPr>
          <w:cantSplit/>
          <w:jc w:val="center"/>
        </w:trPr>
        <w:tc>
          <w:tcPr>
            <w:tcW w:w="879" w:type="pct"/>
            <w:vMerge/>
            <w:tcBorders>
              <w:left w:val="single" w:sz="4" w:space="0" w:color="auto"/>
              <w:right w:val="single" w:sz="4" w:space="0" w:color="auto"/>
            </w:tcBorders>
          </w:tcPr>
          <w:p w14:paraId="60A69062"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0FDE86C" w14:textId="77777777" w:rsidR="00707833" w:rsidRPr="00C972E7" w:rsidRDefault="00707833" w:rsidP="00EA7682">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7CA7BDB" w14:textId="77777777" w:rsidR="00707833" w:rsidRPr="00C972E7" w:rsidRDefault="00707833" w:rsidP="00EA7682">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FE6DE2" w14:textId="77777777" w:rsidR="00707833" w:rsidRPr="00C972E7" w:rsidRDefault="00707833" w:rsidP="00EA7682">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74CA2B19" w14:textId="77777777" w:rsidR="00707833" w:rsidRPr="00C972E7" w:rsidRDefault="00707833" w:rsidP="00EA7682">
            <w:pPr>
              <w:pStyle w:val="TAC"/>
            </w:pPr>
            <w:r w:rsidRPr="00C972E7">
              <w:t>7.68 (3)</w:t>
            </w:r>
          </w:p>
        </w:tc>
      </w:tr>
      <w:tr w:rsidR="00707833" w:rsidRPr="00C972E7" w14:paraId="257D54FE" w14:textId="77777777" w:rsidTr="00EA7682">
        <w:trPr>
          <w:cantSplit/>
          <w:jc w:val="center"/>
        </w:trPr>
        <w:tc>
          <w:tcPr>
            <w:tcW w:w="879" w:type="pct"/>
            <w:vMerge/>
            <w:tcBorders>
              <w:left w:val="single" w:sz="4" w:space="0" w:color="auto"/>
              <w:right w:val="single" w:sz="4" w:space="0" w:color="auto"/>
            </w:tcBorders>
          </w:tcPr>
          <w:p w14:paraId="76582462"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tcPr>
          <w:p w14:paraId="2E78C1C8" w14:textId="77777777" w:rsidR="00707833" w:rsidRPr="00C972E7" w:rsidRDefault="00707833" w:rsidP="00EA7682">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9AEEAFF" w14:textId="77777777" w:rsidR="00707833" w:rsidRPr="00C972E7" w:rsidRDefault="00707833" w:rsidP="00EA7682">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67A3491" w14:textId="77777777" w:rsidR="00707833" w:rsidRPr="00C972E7" w:rsidRDefault="00707833" w:rsidP="00EA7682">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493F8926" w14:textId="77777777" w:rsidR="00707833" w:rsidRPr="00C972E7" w:rsidRDefault="00707833" w:rsidP="00EA7682">
            <w:pPr>
              <w:pStyle w:val="TAC"/>
            </w:pPr>
            <w:r w:rsidRPr="00C972E7">
              <w:t>15.36 (3)</w:t>
            </w:r>
          </w:p>
        </w:tc>
      </w:tr>
      <w:tr w:rsidR="00707833" w:rsidRPr="00C972E7" w14:paraId="6B056130" w14:textId="77777777" w:rsidTr="00EA7682">
        <w:trPr>
          <w:cantSplit/>
          <w:jc w:val="center"/>
        </w:trPr>
        <w:tc>
          <w:tcPr>
            <w:tcW w:w="879" w:type="pct"/>
            <w:vMerge/>
            <w:tcBorders>
              <w:left w:val="single" w:sz="4" w:space="0" w:color="auto"/>
              <w:right w:val="single" w:sz="4" w:space="0" w:color="auto"/>
            </w:tcBorders>
          </w:tcPr>
          <w:p w14:paraId="5432541D" w14:textId="77777777" w:rsidR="00707833" w:rsidRPr="00C972E7" w:rsidRDefault="00707833" w:rsidP="00EA7682">
            <w:pPr>
              <w:pStyle w:val="TAC"/>
            </w:pPr>
          </w:p>
        </w:tc>
        <w:tc>
          <w:tcPr>
            <w:tcW w:w="668" w:type="pct"/>
            <w:tcBorders>
              <w:top w:val="single" w:sz="4" w:space="0" w:color="auto"/>
              <w:left w:val="single" w:sz="4" w:space="0" w:color="auto"/>
              <w:bottom w:val="single" w:sz="4" w:space="0" w:color="auto"/>
              <w:right w:val="single" w:sz="4" w:space="0" w:color="auto"/>
            </w:tcBorders>
          </w:tcPr>
          <w:p w14:paraId="29D1AD16" w14:textId="77777777" w:rsidR="00707833" w:rsidRPr="00C972E7" w:rsidRDefault="00707833" w:rsidP="00EA7682">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BE9E295" w14:textId="77777777" w:rsidR="00707833" w:rsidRPr="00C972E7" w:rsidRDefault="00707833" w:rsidP="00EA7682">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06A653CF" w14:textId="77777777" w:rsidR="00707833" w:rsidRPr="00C972E7" w:rsidRDefault="00707833" w:rsidP="00EA7682">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5E9F268" w14:textId="77777777" w:rsidR="00707833" w:rsidRPr="00C972E7" w:rsidRDefault="00707833" w:rsidP="00EA7682">
            <w:pPr>
              <w:pStyle w:val="TAC"/>
            </w:pPr>
            <w:r w:rsidRPr="00C972E7">
              <w:t>30.72 (3)</w:t>
            </w:r>
          </w:p>
        </w:tc>
      </w:tr>
    </w:tbl>
    <w:p w14:paraId="486E4D5F" w14:textId="745BFB42" w:rsidR="00707833" w:rsidRDefault="00707833" w:rsidP="00707833">
      <w:pPr>
        <w:rPr>
          <w:ins w:id="645" w:author="Being-Zhi Hsieh (謝秉志)" w:date="2024-01-31T16:43:00Z"/>
          <w:i/>
        </w:rPr>
      </w:pPr>
    </w:p>
    <w:p w14:paraId="050C653C" w14:textId="2AB56250" w:rsidR="00707833" w:rsidRPr="009C5807" w:rsidRDefault="00707833" w:rsidP="00707833">
      <w:pPr>
        <w:pStyle w:val="TH"/>
        <w:rPr>
          <w:ins w:id="646" w:author="Being-Zhi Hsieh (謝秉志)" w:date="2024-01-31T16:43:00Z"/>
          <w:rFonts w:cs="v4.2.0"/>
          <w:vertAlign w:val="subscript"/>
          <w:lang w:eastAsia="zh-CN"/>
        </w:rPr>
      </w:pPr>
      <w:ins w:id="647" w:author="Being-Zhi Hsieh (謝秉志)" w:date="2024-01-31T16:43:00Z">
        <w:r w:rsidRPr="009C5807">
          <w:rPr>
            <w:snapToGrid w:val="0"/>
          </w:rPr>
          <w:lastRenderedPageBreak/>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r w:rsidRPr="008A66BD">
          <w:t xml:space="preserve"> </w:t>
        </w:r>
        <w:r w:rsidRPr="00691C10">
          <w:t xml:space="preserve">for UE configured with </w:t>
        </w:r>
        <w:proofErr w:type="spellStart"/>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707833" w:rsidRPr="00691C10" w14:paraId="5A466C40" w14:textId="77777777" w:rsidTr="00EA7682">
        <w:trPr>
          <w:cantSplit/>
          <w:jc w:val="center"/>
          <w:ins w:id="648" w:author="Being-Zhi Hsieh (謝秉志)" w:date="2024-01-31T16:43: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47946904" w14:textId="77777777" w:rsidR="00707833" w:rsidRPr="00691C10" w:rsidRDefault="00707833" w:rsidP="00EA7682">
            <w:pPr>
              <w:pStyle w:val="TAH"/>
              <w:rPr>
                <w:ins w:id="649" w:author="Being-Zhi Hsieh (謝秉志)" w:date="2024-01-31T16:43:00Z"/>
                <w:rFonts w:cs="v4.2.0"/>
              </w:rPr>
            </w:pPr>
            <w:proofErr w:type="spellStart"/>
            <w:ins w:id="650" w:author="Being-Zhi Hsieh (謝秉志)" w:date="2024-01-31T16:43:00Z">
              <w:r>
                <w:rPr>
                  <w:rFonts w:cs="v4.2.0"/>
                </w:rPr>
                <w:t>eDRX_IDLE</w:t>
              </w:r>
              <w:proofErr w:type="spellEnd"/>
              <w:r>
                <w:rPr>
                  <w:rFonts w:cs="v4.2.0"/>
                </w:rPr>
                <w:t xml:space="preserve"> cycle and</w:t>
              </w:r>
            </w:ins>
          </w:p>
          <w:p w14:paraId="238D9D77" w14:textId="77777777" w:rsidR="00707833" w:rsidRDefault="00707833" w:rsidP="00EA7682">
            <w:pPr>
              <w:pStyle w:val="TAH"/>
              <w:rPr>
                <w:ins w:id="651" w:author="Being-Zhi Hsieh (謝秉志)" w:date="2024-01-31T16:43:00Z"/>
                <w:rFonts w:cs="v4.2.0"/>
              </w:rPr>
            </w:pPr>
            <w:proofErr w:type="spellStart"/>
            <w:ins w:id="652" w:author="Being-Zhi Hsieh (謝秉志)" w:date="2024-01-31T16:43: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0ADE9DFF" w14:textId="77777777" w:rsidR="00707833" w:rsidRPr="00AC091C" w:rsidRDefault="00707833" w:rsidP="00EA7682">
            <w:pPr>
              <w:pStyle w:val="TAH"/>
              <w:rPr>
                <w:ins w:id="653" w:author="Being-Zhi Hsieh (謝秉志)" w:date="2024-01-31T16:43:00Z"/>
                <w:rFonts w:cs="Arial"/>
                <w:snapToGrid w:val="0"/>
              </w:rPr>
            </w:pPr>
            <w:ins w:id="654" w:author="Being-Zhi Hsieh (謝秉志)" w:date="2024-01-31T16:43:00Z">
              <w:r>
                <w:rPr>
                  <w:rFonts w:cs="v4.2.0"/>
                </w:rPr>
                <w:t xml:space="preserve">RAN </w:t>
              </w:r>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19600938" w14:textId="77777777" w:rsidR="00707833" w:rsidRPr="00691C10" w:rsidRDefault="00707833" w:rsidP="00EA7682">
            <w:pPr>
              <w:pStyle w:val="TAH"/>
              <w:rPr>
                <w:ins w:id="655" w:author="Being-Zhi Hsieh (謝秉志)" w:date="2024-01-31T16:43:00Z"/>
                <w:rFonts w:cs="v4.2.0"/>
              </w:rPr>
            </w:pPr>
            <w:proofErr w:type="spellStart"/>
            <w:ins w:id="656" w:author="Being-Zhi Hsieh (謝秉志)" w:date="2024-01-31T16:43: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144E6B0F" w14:textId="32924523" w:rsidR="00707833" w:rsidRPr="00691C10" w:rsidRDefault="00707833" w:rsidP="00EA7682">
            <w:pPr>
              <w:pStyle w:val="TAH"/>
              <w:rPr>
                <w:ins w:id="657" w:author="Being-Zhi Hsieh (謝秉志)" w:date="2024-01-31T16:43:00Z"/>
                <w:rFonts w:cs="Arial"/>
              </w:rPr>
            </w:pPr>
            <w:proofErr w:type="spellStart"/>
            <w:proofErr w:type="gramStart"/>
            <w:ins w:id="658" w:author="Being-Zhi Hsieh (謝秉志)" w:date="2024-01-31T16:43:00Z">
              <w:r>
                <w:rPr>
                  <w:rFonts w:cs="v4.2.0"/>
                </w:rPr>
                <w:t>T</w:t>
              </w:r>
              <w:r>
                <w:rPr>
                  <w:rFonts w:cs="v4.2.0"/>
                  <w:vertAlign w:val="subscript"/>
                </w:rPr>
                <w:t>detect,EUTRAN</w:t>
              </w:r>
              <w:proofErr w:type="spellEnd"/>
              <w:proofErr w:type="gramEnd"/>
              <w:r>
                <w:rPr>
                  <w:rFonts w:cs="v4.2.0"/>
                </w:rPr>
                <w:t xml:space="preserve"> [s] (number of RAN 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1F6DDD64" w14:textId="4C4A3924" w:rsidR="00707833" w:rsidRPr="00691C10" w:rsidRDefault="00707833" w:rsidP="00EA7682">
            <w:pPr>
              <w:pStyle w:val="TAH"/>
              <w:rPr>
                <w:ins w:id="659" w:author="Being-Zhi Hsieh (謝秉志)" w:date="2024-01-31T16:43:00Z"/>
                <w:rFonts w:cs="Arial"/>
                <w:snapToGrid w:val="0"/>
              </w:rPr>
            </w:pPr>
            <w:proofErr w:type="spellStart"/>
            <w:proofErr w:type="gramStart"/>
            <w:ins w:id="660" w:author="Being-Zhi Hsieh (謝秉志)" w:date="2024-01-31T16:43:00Z">
              <w:r>
                <w:rPr>
                  <w:rFonts w:cs="v4.2.0"/>
                </w:rPr>
                <w:t>T</w:t>
              </w:r>
              <w:r>
                <w:rPr>
                  <w:rFonts w:cs="v4.2.0"/>
                  <w:vertAlign w:val="subscript"/>
                </w:rPr>
                <w:t>measure,EUTRAN</w:t>
              </w:r>
              <w:proofErr w:type="spellEnd"/>
              <w:proofErr w:type="gramEnd"/>
              <w:r>
                <w:rPr>
                  <w:rFonts w:cs="v4.2.0"/>
                </w:rPr>
                <w:t xml:space="preserve"> [s] (number of RAN 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54D30EFB" w14:textId="149CB6C2" w:rsidR="00707833" w:rsidRDefault="00707833" w:rsidP="00EA7682">
            <w:pPr>
              <w:pStyle w:val="TAH"/>
              <w:rPr>
                <w:ins w:id="661" w:author="Being-Zhi Hsieh (謝秉志)" w:date="2024-01-31T16:43:00Z"/>
                <w:rFonts w:cs="Arial"/>
                <w:vertAlign w:val="subscript"/>
              </w:rPr>
            </w:pPr>
            <w:proofErr w:type="spellStart"/>
            <w:proofErr w:type="gramStart"/>
            <w:ins w:id="662" w:author="Being-Zhi Hsieh (謝秉志)" w:date="2024-01-31T16:43:00Z">
              <w:r>
                <w:rPr>
                  <w:rFonts w:cs="v4.2.0"/>
                </w:rPr>
                <w:t>T</w:t>
              </w:r>
              <w:r>
                <w:rPr>
                  <w:rFonts w:cs="v4.2.0"/>
                  <w:vertAlign w:val="subscript"/>
                </w:rPr>
                <w:t>evaluate,E</w:t>
              </w:r>
              <w:proofErr w:type="spellEnd"/>
              <w:proofErr w:type="gramEnd"/>
              <w:r>
                <w:rPr>
                  <w:rFonts w:cs="v4.2.0"/>
                  <w:vertAlign w:val="subscript"/>
                </w:rPr>
                <w:t>-UTRAN</w:t>
              </w:r>
            </w:ins>
          </w:p>
          <w:p w14:paraId="3FF2A23A" w14:textId="77777777" w:rsidR="00707833" w:rsidRPr="00691C10" w:rsidRDefault="00707833" w:rsidP="00EA7682">
            <w:pPr>
              <w:pStyle w:val="TAH"/>
              <w:rPr>
                <w:ins w:id="663" w:author="Being-Zhi Hsieh (謝秉志)" w:date="2024-01-31T16:43:00Z"/>
                <w:rFonts w:cs="Arial"/>
              </w:rPr>
            </w:pPr>
            <w:ins w:id="664" w:author="Being-Zhi Hsieh (謝秉志)" w:date="2024-01-31T16:43:00Z">
              <w:r>
                <w:rPr>
                  <w:rFonts w:cs="Arial"/>
                </w:rPr>
                <w:t>[s] (number of RAN DRX cycles</w:t>
              </w:r>
              <w:r>
                <w:rPr>
                  <w:rFonts w:cs="Arial"/>
                  <w:vertAlign w:val="superscript"/>
                  <w:lang w:eastAsia="zh-CN"/>
                </w:rPr>
                <w:t xml:space="preserve"> Note 3</w:t>
              </w:r>
              <w:r>
                <w:rPr>
                  <w:rFonts w:cs="Arial"/>
                </w:rPr>
                <w:t>)</w:t>
              </w:r>
            </w:ins>
          </w:p>
        </w:tc>
      </w:tr>
      <w:tr w:rsidR="00707833" w:rsidRPr="00691C10" w14:paraId="3C521B5A" w14:textId="77777777" w:rsidTr="00EA7682">
        <w:trPr>
          <w:cantSplit/>
          <w:jc w:val="center"/>
          <w:ins w:id="665" w:author="Being-Zhi Hsieh (謝秉志)" w:date="2024-01-31T16:43:00Z"/>
        </w:trPr>
        <w:tc>
          <w:tcPr>
            <w:tcW w:w="863" w:type="pct"/>
            <w:vMerge w:val="restart"/>
            <w:vAlign w:val="center"/>
          </w:tcPr>
          <w:p w14:paraId="5AB3C3A4" w14:textId="77777777" w:rsidR="00707833" w:rsidRPr="00691C10" w:rsidRDefault="00707833" w:rsidP="00EA7682">
            <w:pPr>
              <w:pStyle w:val="TAC"/>
              <w:rPr>
                <w:ins w:id="666" w:author="Being-Zhi Hsieh (謝秉志)" w:date="2024-01-31T16:43:00Z"/>
                <w:rFonts w:cs="Arial"/>
              </w:rPr>
            </w:pPr>
            <w:ins w:id="667" w:author="Being-Zhi Hsieh (謝秉志)" w:date="2024-01-31T16:43: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3D65561A" w14:textId="77777777" w:rsidR="00707833" w:rsidRPr="00691C10" w:rsidRDefault="00707833" w:rsidP="00EA7682">
            <w:pPr>
              <w:pStyle w:val="TAC"/>
              <w:rPr>
                <w:ins w:id="668" w:author="Being-Zhi Hsieh (謝秉志)" w:date="2024-01-31T16:43:00Z"/>
                <w:rFonts w:cs="Arial"/>
              </w:rPr>
            </w:pPr>
            <w:ins w:id="669" w:author="Being-Zhi Hsieh (謝秉志)" w:date="2024-01-31T16:43:00Z">
              <w:r>
                <w:rPr>
                  <w:rFonts w:cs="Arial"/>
                </w:rPr>
                <w:t>20.48</w:t>
              </w:r>
              <w:r w:rsidRPr="00633B10">
                <w:rPr>
                  <w:rFonts w:cs="Arial"/>
                </w:rPr>
                <w:t xml:space="preserve"> ≤ </w:t>
              </w:r>
              <w:proofErr w:type="spellStart"/>
              <w:r w:rsidRPr="00633B10">
                <w:rPr>
                  <w:rFonts w:cs="Arial"/>
                </w:rPr>
                <w:t>eDRX_I</w:t>
              </w:r>
              <w:r>
                <w:rPr>
                  <w:rFonts w:cs="Arial"/>
                </w:rPr>
                <w:t>NACTIVE</w:t>
              </w:r>
              <w:proofErr w:type="spellEnd"/>
              <w:r w:rsidRPr="00633B10">
                <w:rPr>
                  <w:rFonts w:cs="Arial"/>
                </w:rPr>
                <w:t xml:space="preserve"> cycle length ≤</w:t>
              </w:r>
              <w:r w:rsidRPr="00581E8E">
                <w:rPr>
                  <w:rFonts w:cs="Arial"/>
                  <w:lang w:eastAsia="zh-CN"/>
                </w:rPr>
                <w:t>10485.76</w:t>
              </w:r>
            </w:ins>
          </w:p>
        </w:tc>
        <w:tc>
          <w:tcPr>
            <w:tcW w:w="399" w:type="pct"/>
          </w:tcPr>
          <w:p w14:paraId="73A4F005" w14:textId="77777777" w:rsidR="00707833" w:rsidRPr="00AC091C" w:rsidRDefault="00707833" w:rsidP="00EA7682">
            <w:pPr>
              <w:pStyle w:val="TAC"/>
              <w:rPr>
                <w:ins w:id="670" w:author="Being-Zhi Hsieh (謝秉志)" w:date="2024-01-31T16:43:00Z"/>
                <w:rFonts w:cs="Arial"/>
                <w:snapToGrid w:val="0"/>
              </w:rPr>
            </w:pPr>
            <w:ins w:id="671" w:author="Being-Zhi Hsieh (謝秉志)" w:date="2024-01-31T16:43:00Z">
              <w:r w:rsidRPr="00AC091C">
                <w:rPr>
                  <w:rFonts w:cs="Arial"/>
                </w:rPr>
                <w:t>0.32</w:t>
              </w:r>
            </w:ins>
          </w:p>
        </w:tc>
        <w:tc>
          <w:tcPr>
            <w:tcW w:w="666" w:type="pct"/>
          </w:tcPr>
          <w:p w14:paraId="1998E216" w14:textId="77777777" w:rsidR="00707833" w:rsidRPr="00691C10" w:rsidRDefault="00707833" w:rsidP="00EA7682">
            <w:pPr>
              <w:pStyle w:val="TAC"/>
              <w:rPr>
                <w:ins w:id="672" w:author="Being-Zhi Hsieh (謝秉志)" w:date="2024-01-31T16:43:00Z"/>
                <w:rFonts w:cs="Arial"/>
              </w:rPr>
            </w:pPr>
            <w:ins w:id="673" w:author="Being-Zhi Hsieh (謝秉志)" w:date="2024-01-31T16:43: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1926199F" w14:textId="77777777" w:rsidR="00707833" w:rsidRPr="00691C10" w:rsidRDefault="00707833" w:rsidP="00EA7682">
            <w:pPr>
              <w:pStyle w:val="10"/>
              <w:spacing w:before="0"/>
              <w:ind w:left="0" w:right="0" w:firstLine="0"/>
              <w:jc w:val="center"/>
              <w:rPr>
                <w:ins w:id="674" w:author="Being-Zhi Hsieh (謝秉志)" w:date="2024-01-31T16:43:00Z"/>
                <w:rFonts w:ascii="Arial" w:hAnsi="Arial" w:cs="Arial"/>
                <w:snapToGrid w:val="0"/>
                <w:sz w:val="18"/>
                <w:szCs w:val="18"/>
              </w:rPr>
            </w:pPr>
            <m:oMath>
              <m:r>
                <w:ins w:id="675" w:author="Being-Zhi Hsieh (謝秉志)" w:date="2024-01-31T16:43:00Z">
                  <w:rPr>
                    <w:rFonts w:ascii="Cambria Math" w:hAnsi="Arial" w:cs="Arial"/>
                    <w:sz w:val="18"/>
                    <w:szCs w:val="18"/>
                  </w:rPr>
                  <m:t>eDRX</m:t>
                </w:ins>
              </m:r>
              <m:func>
                <m:funcPr>
                  <m:ctrlPr>
                    <w:ins w:id="676" w:author="Being-Zhi Hsieh (謝秉志)" w:date="2024-01-31T16:43:00Z">
                      <w:rPr>
                        <w:rFonts w:ascii="Cambria Math" w:hAnsi="Arial" w:cs="Arial"/>
                        <w:i/>
                        <w:sz w:val="18"/>
                        <w:szCs w:val="18"/>
                      </w:rPr>
                    </w:ins>
                  </m:ctrlPr>
                </m:funcPr>
                <m:fName>
                  <m:r>
                    <w:ins w:id="677" w:author="Being-Zhi Hsieh (謝秉志)" w:date="2024-01-31T16:43:00Z">
                      <w:rPr>
                        <w:rFonts w:ascii="Cambria Math" w:hAnsi="Arial" w:cs="Arial"/>
                        <w:sz w:val="18"/>
                        <w:szCs w:val="18"/>
                      </w:rPr>
                      <m:t>_</m:t>
                    </w:ins>
                  </m:r>
                </m:fName>
                <m:e>
                  <m:r>
                    <w:ins w:id="678" w:author="Being-Zhi Hsieh (謝秉志)" w:date="2024-01-31T16:43:00Z">
                      <w:rPr>
                        <w:rFonts w:ascii="Cambria Math" w:hAnsi="Arial" w:cs="Arial"/>
                        <w:sz w:val="18"/>
                        <w:szCs w:val="18"/>
                      </w:rPr>
                      <m:t>c</m:t>
                    </w:ins>
                  </m:r>
                </m:e>
              </m:func>
              <m:r>
                <w:ins w:id="679" w:author="Being-Zhi Hsieh (謝秉志)" w:date="2024-01-31T16:43:00Z">
                  <w:rPr>
                    <w:rFonts w:ascii="Cambria Math" w:hAnsi="Arial" w:cs="Arial"/>
                    <w:sz w:val="18"/>
                    <w:szCs w:val="18"/>
                  </w:rPr>
                  <m:t>ycle</m:t>
                </w:ins>
              </m:r>
              <m:func>
                <m:funcPr>
                  <m:ctrlPr>
                    <w:ins w:id="680" w:author="Being-Zhi Hsieh (謝秉志)" w:date="2024-01-31T16:43:00Z">
                      <w:rPr>
                        <w:rFonts w:ascii="Cambria Math" w:hAnsi="Arial" w:cs="Arial"/>
                        <w:i/>
                        <w:sz w:val="18"/>
                        <w:szCs w:val="18"/>
                      </w:rPr>
                    </w:ins>
                  </m:ctrlPr>
                </m:funcPr>
                <m:fName>
                  <m:r>
                    <w:ins w:id="681" w:author="Being-Zhi Hsieh (謝秉志)" w:date="2024-01-31T16:43:00Z">
                      <w:rPr>
                        <w:rFonts w:ascii="Cambria Math" w:hAnsi="Arial" w:cs="Arial"/>
                        <w:sz w:val="18"/>
                        <w:szCs w:val="18"/>
                      </w:rPr>
                      <m:t>_</m:t>
                    </w:ins>
                  </m:r>
                </m:fName>
                <m:e>
                  <m:r>
                    <w:ins w:id="682" w:author="Being-Zhi Hsieh (謝秉志)" w:date="2024-01-31T16:43:00Z">
                      <w:rPr>
                        <w:rFonts w:ascii="Cambria Math" w:hAnsi="Arial" w:cs="Arial"/>
                        <w:sz w:val="18"/>
                        <w:szCs w:val="18"/>
                      </w:rPr>
                      <m:t>l</m:t>
                    </w:ins>
                  </m:r>
                </m:e>
              </m:func>
              <m:r>
                <w:ins w:id="683" w:author="Being-Zhi Hsieh (謝秉志)" w:date="2024-01-31T16:43:00Z">
                  <w:rPr>
                    <w:rFonts w:ascii="Cambria Math" w:hAnsi="Arial" w:cs="Arial"/>
                    <w:sz w:val="18"/>
                    <w:szCs w:val="18"/>
                  </w:rPr>
                  <m:t>engt</m:t>
                </w:ins>
              </m:r>
              <m:r>
                <w:ins w:id="684" w:author="Being-Zhi Hsieh (謝秉志)" w:date="2024-01-31T16:43:00Z">
                  <w:rPr>
                    <w:rFonts w:ascii="Cambria Math" w:hAnsi="Cambria Math" w:cs="Cambria Math"/>
                    <w:sz w:val="18"/>
                    <w:szCs w:val="18"/>
                  </w:rPr>
                  <m:t>h</m:t>
                </w:ins>
              </m:r>
              <m:r>
                <w:ins w:id="685" w:author="Being-Zhi Hsieh (謝秉志)" w:date="2024-01-31T16:43:00Z">
                  <w:rPr>
                    <w:rFonts w:ascii="Cambria Math" w:hAnsi="Arial" w:cs="Arial"/>
                    <w:sz w:val="18"/>
                    <w:szCs w:val="18"/>
                  </w:rPr>
                  <m:t>×</m:t>
                </w:ins>
              </m:r>
              <m:d>
                <m:dPr>
                  <m:begChr m:val="⌈"/>
                  <m:endChr m:val="⌉"/>
                  <m:ctrlPr>
                    <w:ins w:id="686" w:author="Being-Zhi Hsieh (謝秉志)" w:date="2024-01-31T16:43:00Z">
                      <w:rPr>
                        <w:rFonts w:ascii="Cambria Math" w:hAnsi="Arial" w:cs="Arial"/>
                        <w:i/>
                        <w:sz w:val="18"/>
                        <w:szCs w:val="18"/>
                      </w:rPr>
                    </w:ins>
                  </m:ctrlPr>
                </m:dPr>
                <m:e>
                  <m:f>
                    <m:fPr>
                      <m:ctrlPr>
                        <w:ins w:id="687" w:author="Being-Zhi Hsieh (謝秉志)" w:date="2024-01-31T16:43:00Z">
                          <w:rPr>
                            <w:rFonts w:ascii="Cambria Math" w:hAnsi="Arial" w:cs="Arial"/>
                            <w:i/>
                            <w:sz w:val="18"/>
                            <w:szCs w:val="18"/>
                          </w:rPr>
                        </w:ins>
                      </m:ctrlPr>
                    </m:fPr>
                    <m:num>
                      <m:r>
                        <w:ins w:id="688" w:author="Being-Zhi Hsieh (謝秉志)" w:date="2024-01-31T16:43:00Z">
                          <w:rPr>
                            <w:rFonts w:ascii="Cambria Math" w:hAnsi="Arial" w:cs="Arial"/>
                            <w:sz w:val="18"/>
                            <w:szCs w:val="18"/>
                          </w:rPr>
                          <m:t>23</m:t>
                        </w:ins>
                      </m:r>
                    </m:num>
                    <m:den>
                      <m:d>
                        <m:dPr>
                          <m:begChr m:val="⌈"/>
                          <m:endChr m:val="⌉"/>
                          <m:ctrlPr>
                            <w:ins w:id="689" w:author="Being-Zhi Hsieh (謝秉志)" w:date="2024-01-31T16:43:00Z">
                              <w:rPr>
                                <w:rFonts w:ascii="Cambria Math" w:hAnsi="Arial" w:cs="Arial"/>
                                <w:i/>
                                <w:sz w:val="18"/>
                                <w:szCs w:val="18"/>
                              </w:rPr>
                            </w:ins>
                          </m:ctrlPr>
                        </m:dPr>
                        <m:e>
                          <m:r>
                            <w:ins w:id="690" w:author="Being-Zhi Hsieh (謝秉志)" w:date="2024-01-31T16:43:00Z">
                              <w:rPr>
                                <w:rFonts w:ascii="Cambria Math" w:hAnsi="Arial" w:cs="Arial"/>
                                <w:sz w:val="18"/>
                                <w:szCs w:val="18"/>
                              </w:rPr>
                              <m:t>PTW/DRX</m:t>
                            </w:ins>
                          </m:r>
                          <m:func>
                            <m:funcPr>
                              <m:ctrlPr>
                                <w:ins w:id="691" w:author="Being-Zhi Hsieh (謝秉志)" w:date="2024-01-31T16:43:00Z">
                                  <w:rPr>
                                    <w:rFonts w:ascii="Cambria Math" w:hAnsi="Arial" w:cs="Arial"/>
                                    <w:i/>
                                    <w:sz w:val="18"/>
                                    <w:szCs w:val="18"/>
                                  </w:rPr>
                                </w:ins>
                              </m:ctrlPr>
                            </m:funcPr>
                            <m:fName>
                              <m:r>
                                <w:ins w:id="692" w:author="Being-Zhi Hsieh (謝秉志)" w:date="2024-01-31T16:43:00Z">
                                  <w:rPr>
                                    <w:rFonts w:ascii="Cambria Math" w:hAnsi="Arial" w:cs="Arial"/>
                                    <w:sz w:val="18"/>
                                    <w:szCs w:val="18"/>
                                  </w:rPr>
                                  <m:t>_</m:t>
                                </w:ins>
                              </m:r>
                            </m:fName>
                            <m:e>
                              <m:r>
                                <w:ins w:id="693" w:author="Being-Zhi Hsieh (謝秉志)" w:date="2024-01-31T16:43:00Z">
                                  <w:rPr>
                                    <w:rFonts w:ascii="Cambria Math" w:hAnsi="Arial" w:cs="Arial"/>
                                    <w:sz w:val="18"/>
                                    <w:szCs w:val="18"/>
                                  </w:rPr>
                                  <m:t>c</m:t>
                                </w:ins>
                              </m:r>
                            </m:e>
                          </m:func>
                          <m:r>
                            <w:ins w:id="694" w:author="Being-Zhi Hsieh (謝秉志)" w:date="2024-01-31T16:43:00Z">
                              <w:rPr>
                                <w:rFonts w:ascii="Cambria Math" w:hAnsi="Arial" w:cs="Arial"/>
                                <w:sz w:val="18"/>
                                <w:szCs w:val="18"/>
                              </w:rPr>
                              <m:t>ycle</m:t>
                            </w:ins>
                          </m:r>
                          <m:func>
                            <m:funcPr>
                              <m:ctrlPr>
                                <w:ins w:id="695" w:author="Being-Zhi Hsieh (謝秉志)" w:date="2024-01-31T16:43:00Z">
                                  <w:rPr>
                                    <w:rFonts w:ascii="Cambria Math" w:hAnsi="Arial" w:cs="Arial"/>
                                    <w:i/>
                                    <w:sz w:val="18"/>
                                    <w:szCs w:val="18"/>
                                  </w:rPr>
                                </w:ins>
                              </m:ctrlPr>
                            </m:funcPr>
                            <m:fName>
                              <m:r>
                                <w:ins w:id="696" w:author="Being-Zhi Hsieh (謝秉志)" w:date="2024-01-31T16:43:00Z">
                                  <w:rPr>
                                    <w:rFonts w:ascii="Cambria Math" w:hAnsi="Arial" w:cs="Arial"/>
                                    <w:sz w:val="18"/>
                                    <w:szCs w:val="18"/>
                                  </w:rPr>
                                  <m:t>_</m:t>
                                </w:ins>
                              </m:r>
                            </m:fName>
                            <m:e>
                              <m:r>
                                <w:ins w:id="697" w:author="Being-Zhi Hsieh (謝秉志)" w:date="2024-01-31T16:43:00Z">
                                  <w:rPr>
                                    <w:rFonts w:ascii="Cambria Math" w:hAnsi="Arial" w:cs="Arial"/>
                                    <w:sz w:val="18"/>
                                    <w:szCs w:val="18"/>
                                  </w:rPr>
                                  <m:t>l</m:t>
                                </w:ins>
                              </m:r>
                            </m:e>
                          </m:func>
                          <m:r>
                            <w:ins w:id="698" w:author="Being-Zhi Hsieh (謝秉志)" w:date="2024-01-31T16:43:00Z">
                              <w:rPr>
                                <w:rFonts w:ascii="Cambria Math" w:hAnsi="Arial" w:cs="Arial"/>
                                <w:sz w:val="18"/>
                                <w:szCs w:val="18"/>
                              </w:rPr>
                              <m:t>engt</m:t>
                            </w:ins>
                          </m:r>
                          <m:r>
                            <w:ins w:id="699" w:author="Being-Zhi Hsieh (謝秉志)" w:date="2024-01-31T16:43:00Z">
                              <w:rPr>
                                <w:rFonts w:ascii="Cambria Math" w:hAnsi="Cambria Math" w:cs="Cambria Math"/>
                                <w:sz w:val="18"/>
                                <w:szCs w:val="18"/>
                              </w:rPr>
                              <m:t>h</m:t>
                            </w:ins>
                          </m:r>
                          <m:ctrlPr>
                            <w:ins w:id="700" w:author="Being-Zhi Hsieh (謝秉志)" w:date="2024-01-31T16:43:00Z">
                              <w:rPr>
                                <w:rFonts w:ascii="Cambria Math" w:hAnsi="Cambria Math" w:cs="Arial"/>
                                <w:i/>
                                <w:sz w:val="18"/>
                                <w:szCs w:val="18"/>
                              </w:rPr>
                            </w:ins>
                          </m:ctrlPr>
                        </m:e>
                      </m:d>
                      <m:ctrlPr>
                        <w:ins w:id="701" w:author="Being-Zhi Hsieh (謝秉志)" w:date="2024-01-31T16:43:00Z">
                          <w:rPr>
                            <w:rFonts w:ascii="Cambria Math" w:hAnsi="Cambria Math" w:cs="Arial"/>
                            <w:i/>
                            <w:sz w:val="18"/>
                            <w:szCs w:val="18"/>
                          </w:rPr>
                        </w:ins>
                      </m:ctrlPr>
                    </m:den>
                  </m:f>
                  <m:ctrlPr>
                    <w:ins w:id="702" w:author="Being-Zhi Hsieh (謝秉志)" w:date="2024-01-31T16:43:00Z">
                      <w:rPr>
                        <w:rFonts w:ascii="Cambria Math" w:hAnsi="Cambria Math" w:cs="Arial"/>
                        <w:i/>
                        <w:sz w:val="18"/>
                        <w:szCs w:val="18"/>
                      </w:rPr>
                    </w:ins>
                  </m:ctrlPr>
                </m:e>
              </m:d>
            </m:oMath>
            <w:ins w:id="703" w:author="Being-Zhi Hsieh (謝秉志)" w:date="2024-01-31T16:43:00Z">
              <w:r w:rsidRPr="00691C10">
                <w:rPr>
                  <w:rFonts w:ascii="Arial" w:hAnsi="Arial" w:cs="Arial"/>
                  <w:sz w:val="18"/>
                  <w:szCs w:val="18"/>
                </w:rPr>
                <w:t xml:space="preserve"> (23)</w:t>
              </w:r>
            </w:ins>
          </w:p>
        </w:tc>
        <w:tc>
          <w:tcPr>
            <w:tcW w:w="572" w:type="pct"/>
          </w:tcPr>
          <w:p w14:paraId="65B1A201" w14:textId="77777777" w:rsidR="00707833" w:rsidRPr="00691C10" w:rsidRDefault="00707833" w:rsidP="00EA7682">
            <w:pPr>
              <w:keepNext/>
              <w:keepLines/>
              <w:spacing w:after="0"/>
              <w:jc w:val="center"/>
              <w:rPr>
                <w:ins w:id="704" w:author="Being-Zhi Hsieh (謝秉志)" w:date="2024-01-31T16:43:00Z"/>
                <w:rFonts w:ascii="Arial" w:hAnsi="Arial" w:cs="Arial"/>
                <w:snapToGrid w:val="0"/>
                <w:sz w:val="18"/>
                <w:szCs w:val="18"/>
              </w:rPr>
            </w:pPr>
            <w:ins w:id="705" w:author="Being-Zhi Hsieh (謝秉志)" w:date="2024-01-31T16:43:00Z">
              <w:r w:rsidRPr="00691C10">
                <w:rPr>
                  <w:rFonts w:ascii="Arial" w:hAnsi="Arial" w:cs="Arial"/>
                  <w:snapToGrid w:val="0"/>
                  <w:sz w:val="18"/>
                  <w:szCs w:val="18"/>
                </w:rPr>
                <w:t>0.32 (1)</w:t>
              </w:r>
            </w:ins>
          </w:p>
        </w:tc>
        <w:tc>
          <w:tcPr>
            <w:tcW w:w="637" w:type="pct"/>
          </w:tcPr>
          <w:p w14:paraId="6AA0F7DF" w14:textId="77777777" w:rsidR="00707833" w:rsidRPr="00691C10" w:rsidRDefault="00707833" w:rsidP="00EA7682">
            <w:pPr>
              <w:pStyle w:val="TAC"/>
              <w:rPr>
                <w:ins w:id="706" w:author="Being-Zhi Hsieh (謝秉志)" w:date="2024-01-31T16:43:00Z"/>
                <w:rFonts w:cs="Arial"/>
                <w:snapToGrid w:val="0"/>
              </w:rPr>
            </w:pPr>
            <w:ins w:id="707" w:author="Being-Zhi Hsieh (謝秉志)" w:date="2024-01-31T16:43:00Z">
              <w:r w:rsidRPr="00691C10">
                <w:rPr>
                  <w:rFonts w:cs="Arial"/>
                  <w:snapToGrid w:val="0"/>
                </w:rPr>
                <w:t>0.64 (2)</w:t>
              </w:r>
            </w:ins>
          </w:p>
        </w:tc>
      </w:tr>
      <w:tr w:rsidR="00707833" w:rsidRPr="00691C10" w14:paraId="1063A759" w14:textId="77777777" w:rsidTr="00EA7682">
        <w:trPr>
          <w:cantSplit/>
          <w:jc w:val="center"/>
          <w:ins w:id="708" w:author="Being-Zhi Hsieh (謝秉志)" w:date="2024-01-31T16:43:00Z"/>
        </w:trPr>
        <w:tc>
          <w:tcPr>
            <w:tcW w:w="863" w:type="pct"/>
            <w:vMerge/>
          </w:tcPr>
          <w:p w14:paraId="34F01068" w14:textId="77777777" w:rsidR="00707833" w:rsidRPr="00691C10" w:rsidRDefault="00707833" w:rsidP="00EA7682">
            <w:pPr>
              <w:pStyle w:val="TAC"/>
              <w:rPr>
                <w:ins w:id="709" w:author="Being-Zhi Hsieh (謝秉志)" w:date="2024-01-31T16:43:00Z"/>
                <w:rFonts w:cs="Arial"/>
              </w:rPr>
            </w:pPr>
          </w:p>
        </w:tc>
        <w:tc>
          <w:tcPr>
            <w:tcW w:w="399" w:type="pct"/>
          </w:tcPr>
          <w:p w14:paraId="78B22EE8" w14:textId="77777777" w:rsidR="00707833" w:rsidRPr="00AC091C" w:rsidRDefault="00707833" w:rsidP="00EA7682">
            <w:pPr>
              <w:pStyle w:val="TAC"/>
              <w:rPr>
                <w:ins w:id="710" w:author="Being-Zhi Hsieh (謝秉志)" w:date="2024-01-31T16:43:00Z"/>
                <w:rFonts w:cs="Arial"/>
                <w:snapToGrid w:val="0"/>
              </w:rPr>
            </w:pPr>
            <w:ins w:id="711" w:author="Being-Zhi Hsieh (謝秉志)" w:date="2024-01-31T16:43:00Z">
              <w:r w:rsidRPr="00AC091C">
                <w:rPr>
                  <w:rFonts w:cs="Arial"/>
                </w:rPr>
                <w:t>0.64</w:t>
              </w:r>
            </w:ins>
          </w:p>
        </w:tc>
        <w:tc>
          <w:tcPr>
            <w:tcW w:w="666" w:type="pct"/>
          </w:tcPr>
          <w:p w14:paraId="66BE8545" w14:textId="77777777" w:rsidR="00707833" w:rsidRPr="00691C10" w:rsidRDefault="00707833" w:rsidP="00EA7682">
            <w:pPr>
              <w:pStyle w:val="TAC"/>
              <w:rPr>
                <w:ins w:id="712" w:author="Being-Zhi Hsieh (謝秉志)" w:date="2024-01-31T16:43:00Z"/>
                <w:rFonts w:cs="Arial"/>
              </w:rPr>
            </w:pPr>
            <w:ins w:id="713" w:author="Being-Zhi Hsieh (謝秉志)" w:date="2024-01-31T16:43: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360BA62C" w14:textId="77777777" w:rsidR="00707833" w:rsidRPr="00691C10" w:rsidRDefault="00707833" w:rsidP="00EA7682">
            <w:pPr>
              <w:pStyle w:val="10"/>
              <w:spacing w:before="0"/>
              <w:ind w:left="0" w:right="0"/>
              <w:jc w:val="center"/>
              <w:rPr>
                <w:ins w:id="714" w:author="Being-Zhi Hsieh (謝秉志)" w:date="2024-01-31T16:43:00Z"/>
                <w:rFonts w:ascii="Arial" w:hAnsi="Arial" w:cs="Arial"/>
                <w:snapToGrid w:val="0"/>
                <w:sz w:val="18"/>
                <w:szCs w:val="18"/>
              </w:rPr>
            </w:pPr>
          </w:p>
        </w:tc>
        <w:tc>
          <w:tcPr>
            <w:tcW w:w="572" w:type="pct"/>
          </w:tcPr>
          <w:p w14:paraId="77F2B45B" w14:textId="77777777" w:rsidR="00707833" w:rsidRPr="00691C10" w:rsidRDefault="00707833" w:rsidP="00EA7682">
            <w:pPr>
              <w:keepNext/>
              <w:keepLines/>
              <w:spacing w:after="0"/>
              <w:jc w:val="center"/>
              <w:rPr>
                <w:ins w:id="715" w:author="Being-Zhi Hsieh (謝秉志)" w:date="2024-01-31T16:43:00Z"/>
                <w:rFonts w:ascii="Arial" w:hAnsi="Arial" w:cs="Arial"/>
                <w:snapToGrid w:val="0"/>
                <w:sz w:val="18"/>
                <w:szCs w:val="18"/>
              </w:rPr>
            </w:pPr>
            <w:ins w:id="716" w:author="Being-Zhi Hsieh (謝秉志)" w:date="2024-01-31T16:43:00Z">
              <w:r w:rsidRPr="00691C10">
                <w:rPr>
                  <w:rFonts w:ascii="Arial" w:hAnsi="Arial" w:cs="Arial"/>
                  <w:snapToGrid w:val="0"/>
                  <w:sz w:val="18"/>
                  <w:szCs w:val="18"/>
                </w:rPr>
                <w:t>0.64 (1)</w:t>
              </w:r>
            </w:ins>
          </w:p>
        </w:tc>
        <w:tc>
          <w:tcPr>
            <w:tcW w:w="637" w:type="pct"/>
          </w:tcPr>
          <w:p w14:paraId="34FE071D" w14:textId="77777777" w:rsidR="00707833" w:rsidRPr="00691C10" w:rsidRDefault="00707833" w:rsidP="00EA7682">
            <w:pPr>
              <w:pStyle w:val="TAC"/>
              <w:rPr>
                <w:ins w:id="717" w:author="Being-Zhi Hsieh (謝秉志)" w:date="2024-01-31T16:43:00Z"/>
                <w:rFonts w:cs="Arial"/>
                <w:snapToGrid w:val="0"/>
              </w:rPr>
            </w:pPr>
            <w:ins w:id="718" w:author="Being-Zhi Hsieh (謝秉志)" w:date="2024-01-31T16:43:00Z">
              <w:r w:rsidRPr="00691C10">
                <w:rPr>
                  <w:rFonts w:cs="Arial"/>
                  <w:snapToGrid w:val="0"/>
                </w:rPr>
                <w:t>1.28 (2)</w:t>
              </w:r>
            </w:ins>
          </w:p>
        </w:tc>
      </w:tr>
      <w:tr w:rsidR="00707833" w:rsidRPr="00691C10" w14:paraId="558EBEE3" w14:textId="77777777" w:rsidTr="00EA7682">
        <w:trPr>
          <w:cantSplit/>
          <w:jc w:val="center"/>
          <w:ins w:id="719" w:author="Being-Zhi Hsieh (謝秉志)" w:date="2024-01-31T16:43:00Z"/>
        </w:trPr>
        <w:tc>
          <w:tcPr>
            <w:tcW w:w="863" w:type="pct"/>
            <w:vMerge/>
          </w:tcPr>
          <w:p w14:paraId="5A17C391" w14:textId="77777777" w:rsidR="00707833" w:rsidRPr="00691C10" w:rsidRDefault="00707833" w:rsidP="00EA7682">
            <w:pPr>
              <w:pStyle w:val="TAC"/>
              <w:rPr>
                <w:ins w:id="720" w:author="Being-Zhi Hsieh (謝秉志)" w:date="2024-01-31T16:43:00Z"/>
                <w:rFonts w:cs="Arial"/>
              </w:rPr>
            </w:pPr>
          </w:p>
        </w:tc>
        <w:tc>
          <w:tcPr>
            <w:tcW w:w="399" w:type="pct"/>
          </w:tcPr>
          <w:p w14:paraId="5CB68164" w14:textId="77777777" w:rsidR="00707833" w:rsidRPr="00AC091C" w:rsidRDefault="00707833" w:rsidP="00EA7682">
            <w:pPr>
              <w:pStyle w:val="TAC"/>
              <w:rPr>
                <w:ins w:id="721" w:author="Being-Zhi Hsieh (謝秉志)" w:date="2024-01-31T16:43:00Z"/>
                <w:rFonts w:cs="Arial"/>
                <w:snapToGrid w:val="0"/>
              </w:rPr>
            </w:pPr>
            <w:ins w:id="722" w:author="Being-Zhi Hsieh (謝秉志)" w:date="2024-01-31T16:43:00Z">
              <w:r w:rsidRPr="00AC091C">
                <w:rPr>
                  <w:rFonts w:cs="Arial"/>
                </w:rPr>
                <w:t>1.28</w:t>
              </w:r>
            </w:ins>
          </w:p>
        </w:tc>
        <w:tc>
          <w:tcPr>
            <w:tcW w:w="666" w:type="pct"/>
          </w:tcPr>
          <w:p w14:paraId="608ED2DC" w14:textId="77777777" w:rsidR="00707833" w:rsidRPr="00691C10" w:rsidRDefault="00707833" w:rsidP="00EA7682">
            <w:pPr>
              <w:pStyle w:val="TAC"/>
              <w:rPr>
                <w:ins w:id="723" w:author="Being-Zhi Hsieh (謝秉志)" w:date="2024-01-31T16:43:00Z"/>
                <w:rFonts w:cs="Arial"/>
              </w:rPr>
            </w:pPr>
            <w:ins w:id="724" w:author="Being-Zhi Hsieh (謝秉志)" w:date="2024-01-31T16:43:00Z">
              <w:r w:rsidRPr="00691C10">
                <w:rPr>
                  <w:rFonts w:cs="Arial"/>
                  <w:lang w:eastAsia="ja-JP"/>
                </w:rPr>
                <w:t>≥</w:t>
              </w:r>
              <w:r w:rsidRPr="00691C10">
                <w:rPr>
                  <w:rFonts w:cs="Arial" w:hint="eastAsia"/>
                  <w:lang w:eastAsia="zh-CN"/>
                </w:rPr>
                <w:t>2.56 (2)</w:t>
              </w:r>
            </w:ins>
          </w:p>
        </w:tc>
        <w:tc>
          <w:tcPr>
            <w:tcW w:w="1863" w:type="pct"/>
            <w:vMerge/>
          </w:tcPr>
          <w:p w14:paraId="623C3396" w14:textId="77777777" w:rsidR="00707833" w:rsidRPr="00691C10" w:rsidRDefault="00707833" w:rsidP="00EA7682">
            <w:pPr>
              <w:pStyle w:val="10"/>
              <w:spacing w:before="0"/>
              <w:ind w:left="0" w:right="0"/>
              <w:jc w:val="center"/>
              <w:rPr>
                <w:ins w:id="725" w:author="Being-Zhi Hsieh (謝秉志)" w:date="2024-01-31T16:43:00Z"/>
                <w:rFonts w:ascii="Arial" w:hAnsi="Arial" w:cs="Arial"/>
                <w:snapToGrid w:val="0"/>
                <w:sz w:val="18"/>
                <w:szCs w:val="18"/>
              </w:rPr>
            </w:pPr>
          </w:p>
        </w:tc>
        <w:tc>
          <w:tcPr>
            <w:tcW w:w="572" w:type="pct"/>
          </w:tcPr>
          <w:p w14:paraId="3A93F063" w14:textId="77777777" w:rsidR="00707833" w:rsidRPr="00691C10" w:rsidRDefault="00707833" w:rsidP="00EA7682">
            <w:pPr>
              <w:pStyle w:val="TAC"/>
              <w:rPr>
                <w:ins w:id="726" w:author="Being-Zhi Hsieh (謝秉志)" w:date="2024-01-31T16:43:00Z"/>
                <w:rFonts w:cs="Arial"/>
                <w:snapToGrid w:val="0"/>
              </w:rPr>
            </w:pPr>
            <w:ins w:id="727" w:author="Being-Zhi Hsieh (謝秉志)" w:date="2024-01-31T16:43:00Z">
              <w:r w:rsidRPr="00691C10">
                <w:rPr>
                  <w:rFonts w:cs="Arial"/>
                  <w:snapToGrid w:val="0"/>
                </w:rPr>
                <w:t>1.28 (1)</w:t>
              </w:r>
            </w:ins>
          </w:p>
        </w:tc>
        <w:tc>
          <w:tcPr>
            <w:tcW w:w="637" w:type="pct"/>
          </w:tcPr>
          <w:p w14:paraId="5879D936" w14:textId="77777777" w:rsidR="00707833" w:rsidRPr="00691C10" w:rsidRDefault="00707833" w:rsidP="00EA7682">
            <w:pPr>
              <w:pStyle w:val="TAC"/>
              <w:rPr>
                <w:ins w:id="728" w:author="Being-Zhi Hsieh (謝秉志)" w:date="2024-01-31T16:43:00Z"/>
                <w:rFonts w:cs="Arial"/>
                <w:snapToGrid w:val="0"/>
              </w:rPr>
            </w:pPr>
            <w:ins w:id="729" w:author="Being-Zhi Hsieh (謝秉志)" w:date="2024-01-31T16:43:00Z">
              <w:r w:rsidRPr="00691C10">
                <w:rPr>
                  <w:rFonts w:cs="Arial"/>
                  <w:snapToGrid w:val="0"/>
                </w:rPr>
                <w:t>2.56 (2)</w:t>
              </w:r>
            </w:ins>
          </w:p>
        </w:tc>
      </w:tr>
      <w:tr w:rsidR="00707833" w:rsidRPr="00691C10" w14:paraId="483556C5" w14:textId="77777777" w:rsidTr="00EA7682">
        <w:trPr>
          <w:cantSplit/>
          <w:jc w:val="center"/>
          <w:ins w:id="730" w:author="Being-Zhi Hsieh (謝秉志)" w:date="2024-01-31T16:43:00Z"/>
        </w:trPr>
        <w:tc>
          <w:tcPr>
            <w:tcW w:w="863" w:type="pct"/>
            <w:vMerge/>
          </w:tcPr>
          <w:p w14:paraId="603DF53C" w14:textId="77777777" w:rsidR="00707833" w:rsidRPr="00691C10" w:rsidRDefault="00707833" w:rsidP="00EA7682">
            <w:pPr>
              <w:pStyle w:val="TAC"/>
              <w:rPr>
                <w:ins w:id="731" w:author="Being-Zhi Hsieh (謝秉志)" w:date="2024-01-31T16:43:00Z"/>
                <w:rFonts w:cs="Arial"/>
              </w:rPr>
            </w:pPr>
          </w:p>
        </w:tc>
        <w:tc>
          <w:tcPr>
            <w:tcW w:w="399" w:type="pct"/>
          </w:tcPr>
          <w:p w14:paraId="43F5F8C8" w14:textId="77777777" w:rsidR="00707833" w:rsidRPr="00AC091C" w:rsidRDefault="00707833" w:rsidP="00EA7682">
            <w:pPr>
              <w:pStyle w:val="TAC"/>
              <w:rPr>
                <w:ins w:id="732" w:author="Being-Zhi Hsieh (謝秉志)" w:date="2024-01-31T16:43:00Z"/>
                <w:rFonts w:cs="Arial"/>
                <w:snapToGrid w:val="0"/>
              </w:rPr>
            </w:pPr>
            <w:ins w:id="733" w:author="Being-Zhi Hsieh (謝秉志)" w:date="2024-01-31T16:43:00Z">
              <w:r w:rsidRPr="00AC091C">
                <w:rPr>
                  <w:rFonts w:cs="Arial"/>
                </w:rPr>
                <w:t>2.56</w:t>
              </w:r>
            </w:ins>
          </w:p>
        </w:tc>
        <w:tc>
          <w:tcPr>
            <w:tcW w:w="666" w:type="pct"/>
          </w:tcPr>
          <w:p w14:paraId="4E55DF68" w14:textId="77777777" w:rsidR="00707833" w:rsidRPr="00691C10" w:rsidRDefault="00707833" w:rsidP="00EA7682">
            <w:pPr>
              <w:pStyle w:val="TAC"/>
              <w:rPr>
                <w:ins w:id="734" w:author="Being-Zhi Hsieh (謝秉志)" w:date="2024-01-31T16:43:00Z"/>
                <w:rFonts w:cs="Arial"/>
              </w:rPr>
            </w:pPr>
            <w:ins w:id="735" w:author="Being-Zhi Hsieh (謝秉志)" w:date="2024-01-31T16:43:00Z">
              <w:r w:rsidRPr="00691C10">
                <w:rPr>
                  <w:rFonts w:cs="Arial"/>
                  <w:lang w:eastAsia="ja-JP"/>
                </w:rPr>
                <w:t>≥</w:t>
              </w:r>
              <w:r w:rsidRPr="00691C10">
                <w:rPr>
                  <w:rFonts w:cs="Arial" w:hint="eastAsia"/>
                  <w:lang w:eastAsia="zh-CN"/>
                </w:rPr>
                <w:t>5.12 (4)</w:t>
              </w:r>
            </w:ins>
          </w:p>
        </w:tc>
        <w:tc>
          <w:tcPr>
            <w:tcW w:w="1863" w:type="pct"/>
            <w:vMerge/>
          </w:tcPr>
          <w:p w14:paraId="4F686EF3" w14:textId="77777777" w:rsidR="00707833" w:rsidRPr="00691C10" w:rsidRDefault="00707833" w:rsidP="00EA7682">
            <w:pPr>
              <w:pStyle w:val="10"/>
              <w:widowControl/>
              <w:tabs>
                <w:tab w:val="clear" w:pos="9639"/>
              </w:tabs>
              <w:spacing w:before="0"/>
              <w:ind w:left="0" w:right="0" w:firstLine="0"/>
              <w:jc w:val="center"/>
              <w:rPr>
                <w:ins w:id="736" w:author="Being-Zhi Hsieh (謝秉志)" w:date="2024-01-31T16:43:00Z"/>
                <w:rFonts w:ascii="Arial" w:hAnsi="Arial" w:cs="Arial"/>
                <w:snapToGrid w:val="0"/>
                <w:sz w:val="18"/>
                <w:szCs w:val="18"/>
              </w:rPr>
            </w:pPr>
          </w:p>
        </w:tc>
        <w:tc>
          <w:tcPr>
            <w:tcW w:w="572" w:type="pct"/>
          </w:tcPr>
          <w:p w14:paraId="747535C5" w14:textId="77777777" w:rsidR="00707833" w:rsidRPr="00691C10" w:rsidRDefault="00707833" w:rsidP="00EA7682">
            <w:pPr>
              <w:pStyle w:val="TAC"/>
              <w:rPr>
                <w:ins w:id="737" w:author="Being-Zhi Hsieh (謝秉志)" w:date="2024-01-31T16:43:00Z"/>
                <w:rFonts w:cs="Arial"/>
                <w:snapToGrid w:val="0"/>
              </w:rPr>
            </w:pPr>
            <w:ins w:id="738" w:author="Being-Zhi Hsieh (謝秉志)" w:date="2024-01-31T16:43:00Z">
              <w:r w:rsidRPr="00691C10">
                <w:rPr>
                  <w:rFonts w:cs="Arial"/>
                  <w:snapToGrid w:val="0"/>
                </w:rPr>
                <w:t>2.56 (1)</w:t>
              </w:r>
            </w:ins>
          </w:p>
        </w:tc>
        <w:tc>
          <w:tcPr>
            <w:tcW w:w="637" w:type="pct"/>
          </w:tcPr>
          <w:p w14:paraId="4F9CAA12" w14:textId="77777777" w:rsidR="00707833" w:rsidRPr="00691C10" w:rsidRDefault="00707833" w:rsidP="00EA7682">
            <w:pPr>
              <w:pStyle w:val="TAC"/>
              <w:rPr>
                <w:ins w:id="739" w:author="Being-Zhi Hsieh (謝秉志)" w:date="2024-01-31T16:43:00Z"/>
                <w:rFonts w:cs="Arial"/>
                <w:snapToGrid w:val="0"/>
              </w:rPr>
            </w:pPr>
            <w:ins w:id="740" w:author="Being-Zhi Hsieh (謝秉志)" w:date="2024-01-31T16:43:00Z">
              <w:r w:rsidRPr="00691C10">
                <w:rPr>
                  <w:rFonts w:cs="Arial"/>
                </w:rPr>
                <w:t>5.12 (2)</w:t>
              </w:r>
            </w:ins>
          </w:p>
        </w:tc>
      </w:tr>
      <w:tr w:rsidR="00707833" w:rsidRPr="00691C10" w14:paraId="79FFAC4B" w14:textId="77777777" w:rsidTr="00EA7682">
        <w:trPr>
          <w:cantSplit/>
          <w:jc w:val="center"/>
          <w:ins w:id="741" w:author="Being-Zhi Hsieh (謝秉志)" w:date="2024-01-31T16:43:00Z"/>
        </w:trPr>
        <w:tc>
          <w:tcPr>
            <w:tcW w:w="5000" w:type="pct"/>
            <w:gridSpan w:val="6"/>
          </w:tcPr>
          <w:p w14:paraId="414EA26D" w14:textId="77777777" w:rsidR="00707833" w:rsidRDefault="00707833" w:rsidP="00EA7682">
            <w:pPr>
              <w:pStyle w:val="TAN"/>
              <w:rPr>
                <w:ins w:id="742" w:author="Being-Zhi Hsieh (謝秉志)" w:date="2024-01-31T16:43:00Z"/>
              </w:rPr>
            </w:pPr>
            <w:ins w:id="743" w:author="Being-Zhi Hsieh (謝秉志)" w:date="2024-01-31T16:43:00Z">
              <w:r w:rsidRPr="00691C10">
                <w:t>NOTE 1</w:t>
              </w:r>
              <w:r>
                <w:t>: RAN DRX cycle in this table is UE specific DRX value configured by RRC specified in [1].</w:t>
              </w:r>
            </w:ins>
          </w:p>
          <w:p w14:paraId="00BA07CB" w14:textId="77777777" w:rsidR="00707833" w:rsidRDefault="00707833" w:rsidP="00EA7682">
            <w:pPr>
              <w:pStyle w:val="TAN"/>
              <w:rPr>
                <w:ins w:id="744" w:author="Being-Zhi Hsieh (謝秉志)" w:date="2024-01-31T16:43:00Z"/>
              </w:rPr>
            </w:pPr>
            <w:ins w:id="745" w:author="Being-Zhi Hsieh (謝秉志)" w:date="2024-01-31T16:43:00Z">
              <w:r w:rsidRPr="00691C10">
                <w:t xml:space="preserve">NOTE </w:t>
              </w:r>
              <w:r>
                <w:t>2</w:t>
              </w:r>
              <w:r w:rsidRPr="00691C10">
                <w:t xml:space="preserve">: 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ins>
          </w:p>
          <w:p w14:paraId="7BC9A234" w14:textId="77777777" w:rsidR="00707833" w:rsidRPr="00691C10" w:rsidRDefault="00707833" w:rsidP="00EA7682">
            <w:pPr>
              <w:pStyle w:val="TAN"/>
              <w:rPr>
                <w:ins w:id="746" w:author="Being-Zhi Hsieh (謝秉志)" w:date="2024-01-31T16:43:00Z"/>
                <w:lang w:eastAsia="zh-CN"/>
              </w:rPr>
            </w:pPr>
            <w:ins w:id="747" w:author="Being-Zhi Hsieh (謝秉志)" w:date="2024-01-31T16:43:00Z">
              <w:r>
                <w:rPr>
                  <w:rFonts w:hint="eastAsia"/>
                  <w:lang w:eastAsia="zh-CN"/>
                </w:rPr>
                <w:t>N</w:t>
              </w:r>
              <w:r>
                <w:rPr>
                  <w:lang w:eastAsia="zh-CN"/>
                </w:rPr>
                <w:t xml:space="preserve">OTE 3: </w:t>
              </w:r>
              <w:proofErr w:type="spellStart"/>
              <w:r>
                <w:rPr>
                  <w:rFonts w:cs="v4.2.0"/>
                </w:rPr>
                <w:t>eDRX</w:t>
              </w:r>
              <w:proofErr w:type="spellEnd"/>
              <w:r>
                <w:rPr>
                  <w:rFonts w:cs="v4.2.0"/>
                </w:rPr>
                <w:t xml:space="preserve"> Inactive</w:t>
              </w:r>
              <w:r>
                <w:rPr>
                  <w:lang w:eastAsia="zh-CN"/>
                </w:rPr>
                <w:t xml:space="preserve"> PTW in this table is </w:t>
              </w:r>
              <w:r w:rsidRPr="00AC091C">
                <w:rPr>
                  <w:lang w:eastAsia="zh-CN"/>
                </w:rPr>
                <w:t>RAN configured PTW</w:t>
              </w:r>
              <w:r>
                <w:rPr>
                  <w:lang w:eastAsia="zh-CN"/>
                </w:rPr>
                <w:t xml:space="preserve"> [1].</w:t>
              </w:r>
            </w:ins>
          </w:p>
          <w:p w14:paraId="01608C39" w14:textId="77777777" w:rsidR="00707833" w:rsidRDefault="00707833" w:rsidP="00EA7682">
            <w:pPr>
              <w:pStyle w:val="TAN"/>
              <w:rPr>
                <w:ins w:id="748" w:author="Being-Zhi Hsieh (謝秉志)" w:date="2024-01-31T16:43:00Z"/>
              </w:rPr>
            </w:pPr>
            <w:ins w:id="749" w:author="Being-Zhi Hsieh (謝秉志)" w:date="2024-01-31T16:43: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6FF011F0" w14:textId="77777777" w:rsidR="00707833" w:rsidRDefault="00707833" w:rsidP="00EA7682">
            <w:pPr>
              <w:pStyle w:val="TAN"/>
              <w:rPr>
                <w:ins w:id="750" w:author="Being-Zhi Hsieh (謝秉志)" w:date="2024-01-31T16:43:00Z"/>
              </w:rPr>
            </w:pPr>
            <w:ins w:id="751" w:author="Being-Zhi Hsieh (謝秉志)" w:date="2024-01-31T16:43: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67ED1CF9" w14:textId="736B85BF" w:rsidR="00707833" w:rsidRDefault="00707833" w:rsidP="00EA7682">
            <w:pPr>
              <w:pStyle w:val="TAN"/>
              <w:rPr>
                <w:ins w:id="752" w:author="Being-Zhi Hsieh (謝秉志)" w:date="2024-01-31T16:43:00Z"/>
                <w:iCs/>
                <w:szCs w:val="18"/>
              </w:rPr>
            </w:pPr>
            <w:ins w:id="753" w:author="Being-Zhi Hsieh (謝秉志)" w:date="2024-01-31T16:43: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754" w:author="Being-Zhi Hsieh (謝秉志)" w:date="2024-01-31T16:43:00Z">
                      <w:rPr>
                        <w:rFonts w:ascii="Cambria Math" w:hAnsi="Cambria Math"/>
                        <w:iCs/>
                        <w:szCs w:val="18"/>
                      </w:rPr>
                    </w:ins>
                  </m:ctrlPr>
                </m:dPr>
                <m:e>
                  <m:f>
                    <m:fPr>
                      <m:ctrlPr>
                        <w:ins w:id="755" w:author="Being-Zhi Hsieh (謝秉志)" w:date="2024-01-31T16:43:00Z">
                          <w:rPr>
                            <w:rFonts w:ascii="Cambria Math" w:hAnsi="Cambria Math"/>
                            <w:iCs/>
                            <w:szCs w:val="18"/>
                          </w:rPr>
                        </w:ins>
                      </m:ctrlPr>
                    </m:fPr>
                    <m:num>
                      <m:r>
                        <w:ins w:id="756" w:author="Being-Zhi Hsieh (謝秉志)" w:date="2024-01-31T16:43:00Z">
                          <m:rPr>
                            <m:sty m:val="p"/>
                          </m:rPr>
                          <w:rPr>
                            <w:rFonts w:ascii="Cambria Math" w:hAnsi="Cambria Math"/>
                            <w:szCs w:val="16"/>
                            <w:lang w:val="en-US"/>
                          </w:rPr>
                          <m:t>T</m:t>
                        </w:ins>
                      </m:r>
                      <m:r>
                        <w:ins w:id="757" w:author="Being-Zhi Hsieh (謝秉志)" w:date="2024-01-31T16:43:00Z">
                          <m:rPr>
                            <m:sty m:val="p"/>
                          </m:rPr>
                          <w:rPr>
                            <w:rFonts w:ascii="Cambria Math" w:hAnsi="Cambria Math"/>
                            <w:szCs w:val="16"/>
                            <w:vertAlign w:val="subscript"/>
                            <w:lang w:val="en-US"/>
                          </w:rPr>
                          <m:t>evaluate,E-UTRAN</m:t>
                        </w:ins>
                      </m:r>
                      <m:r>
                        <w:ins w:id="758" w:author="Being-Zhi Hsieh (謝秉志)" w:date="2024-01-31T16:43:00Z">
                          <m:rPr>
                            <m:sty m:val="p"/>
                          </m:rPr>
                          <w:rPr>
                            <w:rFonts w:ascii="Cambria Math" w:hAnsi="Cambria Math"/>
                            <w:szCs w:val="18"/>
                          </w:rPr>
                          <m:t>*DRX_cycle</m:t>
                        </w:ins>
                      </m:r>
                    </m:num>
                    <m:den>
                      <m:r>
                        <w:ins w:id="759" w:author="Being-Zhi Hsieh (謝秉志)" w:date="2024-01-31T16:43:00Z">
                          <m:rPr>
                            <m:sty m:val="p"/>
                          </m:rPr>
                          <w:rPr>
                            <w:rFonts w:ascii="Cambria Math" w:hAnsi="Cambria Math"/>
                            <w:szCs w:val="18"/>
                          </w:rPr>
                          <m:t>1.28</m:t>
                        </w:ins>
                      </m:r>
                    </m:den>
                  </m:f>
                </m:e>
              </m:d>
              <m:r>
                <w:ins w:id="760" w:author="Being-Zhi Hsieh (謝秉志)" w:date="2024-01-31T16:43:00Z">
                  <m:rPr>
                    <m:sty m:val="p"/>
                  </m:rPr>
                  <w:rPr>
                    <w:rFonts w:ascii="Cambria Math" w:hAnsi="Cambria Math"/>
                    <w:szCs w:val="18"/>
                  </w:rPr>
                  <m:t>*1.28</m:t>
                </w:ins>
              </m:r>
            </m:oMath>
            <w:ins w:id="761" w:author="Being-Zhi Hsieh (謝秉志)" w:date="2024-01-31T16:43:00Z">
              <w:r w:rsidRPr="007D1E39">
                <w:rPr>
                  <w:iCs/>
                  <w:szCs w:val="18"/>
                </w:rPr>
                <w:t>.</w:t>
              </w:r>
            </w:ins>
          </w:p>
          <w:p w14:paraId="0E7D5A58" w14:textId="77777777" w:rsidR="00707833" w:rsidRPr="00691C10" w:rsidRDefault="00707833" w:rsidP="00EA7682">
            <w:pPr>
              <w:pStyle w:val="TAN"/>
              <w:rPr>
                <w:ins w:id="762" w:author="Being-Zhi Hsieh (謝秉志)" w:date="2024-01-31T16:43:00Z"/>
              </w:rPr>
            </w:pPr>
            <w:ins w:id="763" w:author="Being-Zhi Hsieh (謝秉志)" w:date="2024-01-31T16:43: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081C0A4" w14:textId="77777777" w:rsidR="00707833" w:rsidRDefault="00707833" w:rsidP="00707833">
      <w:pPr>
        <w:rPr>
          <w:ins w:id="764" w:author="Being-Zhi Hsieh (謝秉志)" w:date="2024-01-31T16:43:00Z"/>
          <w:rFonts w:cs="v4.2.0"/>
        </w:rPr>
      </w:pPr>
    </w:p>
    <w:p w14:paraId="6CC8361B" w14:textId="77777777" w:rsidR="00707833" w:rsidRPr="00A15C40" w:rsidRDefault="00707833" w:rsidP="00707833">
      <w:pPr>
        <w:rPr>
          <w:ins w:id="765" w:author="Being-Zhi Hsieh (謝秉志)" w:date="2024-01-31T16:43:00Z"/>
          <w:rFonts w:cs="v4.2.0"/>
        </w:rPr>
      </w:pPr>
      <w:ins w:id="766" w:author="Being-Zhi Hsieh (謝秉志)" w:date="2024-01-31T16:43: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07C2FCB4" w14:textId="77777777" w:rsidR="00707833" w:rsidRPr="00707833" w:rsidRDefault="00707833" w:rsidP="00707833">
      <w:pPr>
        <w:rPr>
          <w:i/>
        </w:rPr>
      </w:pPr>
    </w:p>
    <w:p w14:paraId="4A9B14BF" w14:textId="77777777" w:rsidR="00707833" w:rsidRPr="00B70655" w:rsidRDefault="00707833" w:rsidP="00707833">
      <w:pPr>
        <w:rPr>
          <w:i/>
        </w:rPr>
      </w:pPr>
      <w:r w:rsidRPr="003A471A">
        <w:rPr>
          <w:rFonts w:hint="eastAsia"/>
          <w:i/>
        </w:rPr>
        <w:t>E</w:t>
      </w:r>
      <w:r w:rsidRPr="003A471A">
        <w:rPr>
          <w:i/>
        </w:rPr>
        <w:t>ditor’s Note: requirements with relaxed measurement criterion can be further revisited.</w:t>
      </w:r>
    </w:p>
    <w:p w14:paraId="34B5F3A0" w14:textId="77777777" w:rsidR="00707833" w:rsidRDefault="00707833" w:rsidP="00707833">
      <w:pPr>
        <w:pStyle w:val="4"/>
        <w:rPr>
          <w:lang w:eastAsia="zh-CN"/>
        </w:rPr>
      </w:pPr>
      <w:bookmarkStart w:id="767" w:name="_Toc5952552"/>
      <w:r>
        <w:t>5.1.2.7</w:t>
      </w:r>
      <w:r>
        <w:tab/>
        <w:t>General requirements</w:t>
      </w:r>
      <w:bookmarkEnd w:id="767"/>
    </w:p>
    <w:p w14:paraId="1E324D71" w14:textId="6688E69D" w:rsidR="00707833" w:rsidRDefault="00707833" w:rsidP="00707833">
      <w:pPr>
        <w:rPr>
          <w:ins w:id="768" w:author="Being-Zhi Hsieh (謝秉志)" w:date="2024-01-31T16:48:00Z"/>
          <w:rFonts w:cs="v4.2.0"/>
        </w:rPr>
      </w:pPr>
      <w:ins w:id="769" w:author="Being-Zhi Hsieh (謝秉志)" w:date="2024-01-31T16:48:00Z">
        <w:r>
          <w:rPr>
            <w:rFonts w:eastAsia="新細明體" w:hint="eastAsia"/>
            <w:lang w:eastAsia="zh-TW"/>
          </w:rPr>
          <w:t>W</w:t>
        </w:r>
        <w:r>
          <w:rPr>
            <w:rFonts w:eastAsia="新細明體"/>
            <w:lang w:eastAsia="zh-TW"/>
          </w:rPr>
          <w:t xml:space="preserve">hen </w:t>
        </w:r>
        <w:r>
          <w:rPr>
            <w:rFonts w:cs="v4.2.0"/>
          </w:rPr>
          <w:t xml:space="preserve">the </w:t>
        </w:r>
        <w:r w:rsidRPr="00C972E7">
          <w:rPr>
            <w:rFonts w:cs="v4.2.0"/>
          </w:rPr>
          <w:t xml:space="preserve">UE is not configured with </w:t>
        </w:r>
        <w:proofErr w:type="spellStart"/>
        <w:r w:rsidRPr="00C972E7">
          <w:rPr>
            <w:rFonts w:cs="v4.2.0"/>
          </w:rPr>
          <w:t>eDRX_I</w:t>
        </w:r>
        <w:r>
          <w:rPr>
            <w:rFonts w:cs="v4.2.0"/>
          </w:rPr>
          <w:t>NACTIVE</w:t>
        </w:r>
        <w:proofErr w:type="spellEnd"/>
        <w:r>
          <w:rPr>
            <w:rFonts w:cs="v4.2.0"/>
          </w:rPr>
          <w:t>:</w:t>
        </w:r>
      </w:ins>
    </w:p>
    <w:p w14:paraId="348BC08F" w14:textId="0BC8B53F" w:rsidR="00707833" w:rsidRPr="00707833" w:rsidRDefault="00707833" w:rsidP="00707833">
      <w:pPr>
        <w:ind w:left="568" w:hanging="284"/>
        <w:rPr>
          <w:ins w:id="770" w:author="Being-Zhi Hsieh (謝秉志)" w:date="2024-01-31T16:48:00Z"/>
        </w:rPr>
      </w:pPr>
      <w:ins w:id="771" w:author="Being-Zhi Hsieh (謝秉志)" w:date="2024-01-31T16:48:00Z">
        <w:r>
          <w:t>-</w:t>
        </w:r>
        <w:r>
          <w:tab/>
        </w:r>
      </w:ins>
      <w:ins w:id="772" w:author="Being-Zhi Hsieh (謝秉志)" w:date="2024-01-31T16:49:00Z">
        <w:r>
          <w:t>If UE is not configured to perform PRS measurement, or if UE is configured to perform PRS measurement and supports</w:t>
        </w:r>
        <w:r>
          <w:rPr>
            <w:i/>
          </w:rPr>
          <w:t xml:space="preserve"> parallelPRS-MeasRRC-Inactive-r17</w:t>
        </w:r>
        <w:r>
          <w:t>, the requirements in clause 4.2.2.7 shall apply.</w:t>
        </w:r>
      </w:ins>
    </w:p>
    <w:p w14:paraId="2D03F9D1" w14:textId="7C50BFD3" w:rsidR="00707833" w:rsidRPr="00707833" w:rsidRDefault="00707833">
      <w:pPr>
        <w:ind w:left="568" w:hanging="284"/>
        <w:rPr>
          <w:ins w:id="773" w:author="Being-Zhi Hsieh (謝秉志)" w:date="2024-01-31T16:47:00Z"/>
        </w:rPr>
        <w:pPrChange w:id="774" w:author="Being-Zhi Hsieh (謝秉志)" w:date="2024-01-31T16:48:00Z">
          <w:pPr/>
        </w:pPrChange>
      </w:pPr>
      <w:ins w:id="775" w:author="Being-Zhi Hsieh (謝秉志)" w:date="2024-01-31T16:48:00Z">
        <w:r>
          <w:t>-</w:t>
        </w:r>
        <w:r>
          <w:tab/>
        </w:r>
      </w:ins>
      <w:ins w:id="776" w:author="Being-Zhi Hsieh (謝秉志)" w:date="2024-01-31T16:50:00Z">
        <w:r>
          <w:t>If UE is configured to perform PRS measurement but does not support</w:t>
        </w:r>
        <w:r>
          <w:rPr>
            <w:i/>
          </w:rPr>
          <w:t xml:space="preserve"> parallelPRS-MeasRRC-Inactive-r17</w:t>
        </w:r>
        <w:r>
          <w:t xml:space="preserve">, the requirements in clause 4.2.2.7 shall apply with </w:t>
        </w:r>
        <w:proofErr w:type="spellStart"/>
        <w:r>
          <w:t>N</w:t>
        </w:r>
        <w:r>
          <w:rPr>
            <w:sz w:val="13"/>
            <w:szCs w:val="13"/>
          </w:rPr>
          <w:t>layers</w:t>
        </w:r>
        <w:proofErr w:type="spellEnd"/>
        <w:r>
          <w:rPr>
            <w:sz w:val="13"/>
            <w:szCs w:val="13"/>
          </w:rPr>
          <w:t xml:space="preserve"> </w:t>
        </w:r>
        <w:r>
          <w:rPr>
            <w:rFonts w:eastAsia="Malgun Gothic" w:cs="v4.2.0"/>
          </w:rPr>
          <w:t xml:space="preserve">being replaced with </w:t>
        </w:r>
        <w:proofErr w:type="spellStart"/>
        <w:r>
          <w:t>N</w:t>
        </w:r>
        <w:r>
          <w:rPr>
            <w:sz w:val="13"/>
            <w:szCs w:val="13"/>
          </w:rPr>
          <w:t>layers</w:t>
        </w:r>
        <w:proofErr w:type="spellEnd"/>
        <w:r>
          <w:rPr>
            <w:sz w:val="13"/>
            <w:szCs w:val="13"/>
          </w:rPr>
          <w:t xml:space="preserve"> </w:t>
        </w:r>
        <w:r>
          <w:t>+ 1.</w:t>
        </w:r>
      </w:ins>
    </w:p>
    <w:p w14:paraId="435015DF" w14:textId="72452DD4" w:rsidR="00707833" w:rsidDel="00707833" w:rsidRDefault="00707833" w:rsidP="00707833">
      <w:pPr>
        <w:rPr>
          <w:del w:id="777" w:author="Being-Zhi Hsieh (謝秉志)" w:date="2024-01-31T16:50:00Z"/>
        </w:rPr>
      </w:pPr>
      <w:del w:id="778" w:author="Being-Zhi Hsieh (謝秉志)" w:date="2024-01-31T16:50:00Z">
        <w:r w:rsidDel="00707833">
          <w:delText>If UE is not configured to perform PRS measurement, or if UE is configured to perform PRS measurement and supports</w:delText>
        </w:r>
        <w:r w:rsidDel="00707833">
          <w:rPr>
            <w:i/>
          </w:rPr>
          <w:delText xml:space="preserve"> parallelPRS-MeasRRC-Inactive-r17</w:delText>
        </w:r>
        <w:r w:rsidDel="00707833">
          <w:delText>, the requirements in clause 4.2.2.7 shall apply.</w:delText>
        </w:r>
      </w:del>
    </w:p>
    <w:p w14:paraId="7263DBB2" w14:textId="12311FE2" w:rsidR="00707833" w:rsidDel="00707833" w:rsidRDefault="00707833" w:rsidP="00707833">
      <w:pPr>
        <w:rPr>
          <w:del w:id="779" w:author="Being-Zhi Hsieh (謝秉志)" w:date="2024-01-31T16:50:00Z"/>
          <w:rFonts w:eastAsia="Malgun Gothic" w:cs="v4.2.0"/>
        </w:rPr>
      </w:pPr>
      <w:del w:id="780" w:author="Being-Zhi Hsieh (謝秉志)" w:date="2024-01-31T16:50:00Z">
        <w:r w:rsidDel="00707833">
          <w:delText>If UE is configured to perform PRS measurement but does not support</w:delText>
        </w:r>
        <w:r w:rsidDel="00707833">
          <w:rPr>
            <w:i/>
          </w:rPr>
          <w:delText xml:space="preserve"> parallelPRS-MeasRRC-Inactive-r17</w:delText>
        </w:r>
        <w:r w:rsidDel="00707833">
          <w:delText>, the requirements in clause 4.2.2.7 shall apply with N</w:delText>
        </w:r>
        <w:r w:rsidDel="00707833">
          <w:rPr>
            <w:sz w:val="13"/>
            <w:szCs w:val="13"/>
          </w:rPr>
          <w:delText xml:space="preserve">layers </w:delText>
        </w:r>
        <w:r w:rsidDel="00707833">
          <w:rPr>
            <w:rFonts w:eastAsia="Malgun Gothic" w:cs="v4.2.0"/>
          </w:rPr>
          <w:delText xml:space="preserve">being replaced with </w:delText>
        </w:r>
        <w:r w:rsidDel="00707833">
          <w:delText>N</w:delText>
        </w:r>
        <w:r w:rsidDel="00707833">
          <w:rPr>
            <w:sz w:val="13"/>
            <w:szCs w:val="13"/>
          </w:rPr>
          <w:delText xml:space="preserve">layers </w:delText>
        </w:r>
        <w:r w:rsidDel="00707833">
          <w:delText>+ 1</w:delText>
        </w:r>
        <w:r w:rsidDel="00707833">
          <w:rPr>
            <w:rFonts w:eastAsia="Malgun Gothic" w:cs="v4.2.0"/>
          </w:rPr>
          <w:delText>.</w:delText>
        </w:r>
      </w:del>
    </w:p>
    <w:p w14:paraId="01A0DBED" w14:textId="1CBC4502" w:rsidR="00707833" w:rsidRDefault="00707833" w:rsidP="00707833">
      <w:pPr>
        <w:rPr>
          <w:ins w:id="781" w:author="Being-Zhi Hsieh (謝秉志)" w:date="2024-01-31T16:50:00Z"/>
        </w:rPr>
      </w:pPr>
      <w:ins w:id="782" w:author="Being-Zhi Hsieh (謝秉志)" w:date="2024-01-31T16:50:00Z">
        <w:r>
          <w:t xml:space="preserve">When </w:t>
        </w:r>
      </w:ins>
      <w:ins w:id="783" w:author="Being-Zhi Hsieh (謝秉志)" w:date="2024-01-31T16:51:00Z">
        <w:r>
          <w:t xml:space="preserve">the UE is </w:t>
        </w:r>
      </w:ins>
      <w:ins w:id="784" w:author="Being-Zhi Hsieh (謝秉志)" w:date="2024-01-31T16:50:00Z">
        <w:r>
          <w:t xml:space="preserve">configured with </w:t>
        </w:r>
        <w:proofErr w:type="spellStart"/>
        <w:r>
          <w:t>eDRX_INACTIVE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proofErr w:type="gramStart"/>
        <w:r>
          <w:t>max</w:t>
        </w:r>
        <w:r w:rsidRPr="009C5807">
          <w:t>(</w:t>
        </w:r>
        <w:proofErr w:type="gramEnd"/>
        <w:r w:rsidRPr="009C5807">
          <w:rPr>
            <w:lang w:eastAsia="zh-CN"/>
          </w:rPr>
          <w:t>60</w:t>
        </w:r>
        <w:r w:rsidRPr="00146AF9">
          <w:t xml:space="preserve">, </w:t>
        </w:r>
        <w:r>
          <w:t>[1]*</w:t>
        </w:r>
        <w:proofErr w:type="spellStart"/>
        <w:r w:rsidRPr="00043DFE">
          <w:rPr>
            <w:snapToGrid w:val="0"/>
          </w:rPr>
          <w:t>eDRX_I</w:t>
        </w:r>
        <w:r>
          <w:rPr>
            <w:snapToGrid w:val="0"/>
          </w:rPr>
          <w:t>NACTIV</w:t>
        </w:r>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4C776DF0" w14:textId="77777777" w:rsidR="00824EE0" w:rsidRDefault="00824EE0" w:rsidP="003A22E8">
      <w:pPr>
        <w:pStyle w:val="4"/>
        <w:rPr>
          <w:noProof/>
        </w:rPr>
      </w:pPr>
    </w:p>
    <w:sectPr w:rsidR="00824E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BC3E" w14:textId="77777777" w:rsidR="00C54AFD" w:rsidRDefault="00C54AFD">
      <w:r>
        <w:separator/>
      </w:r>
    </w:p>
  </w:endnote>
  <w:endnote w:type="continuationSeparator" w:id="0">
    <w:p w14:paraId="3CF8C763" w14:textId="77777777" w:rsidR="00C54AFD" w:rsidRDefault="00C5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F71D1" w14:textId="77777777" w:rsidR="00C54AFD" w:rsidRDefault="00C54AFD">
      <w:r>
        <w:separator/>
      </w:r>
    </w:p>
  </w:footnote>
  <w:footnote w:type="continuationSeparator" w:id="0">
    <w:p w14:paraId="7CE0446B" w14:textId="77777777" w:rsidR="00C54AFD" w:rsidRDefault="00C54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B14AA1"/>
    <w:multiLevelType w:val="multilevel"/>
    <w:tmpl w:val="818AF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7729092">
    <w:abstractNumId w:val="3"/>
  </w:num>
  <w:num w:numId="2" w16cid:durableId="1655066159">
    <w:abstractNumId w:val="7"/>
  </w:num>
  <w:num w:numId="3" w16cid:durableId="1437022175">
    <w:abstractNumId w:val="2"/>
  </w:num>
  <w:num w:numId="4" w16cid:durableId="202209345">
    <w:abstractNumId w:val="8"/>
  </w:num>
  <w:num w:numId="5" w16cid:durableId="930309192">
    <w:abstractNumId w:val="6"/>
  </w:num>
  <w:num w:numId="6" w16cid:durableId="309673241">
    <w:abstractNumId w:val="4"/>
  </w:num>
  <w:num w:numId="7" w16cid:durableId="1802460411">
    <w:abstractNumId w:val="0"/>
  </w:num>
  <w:num w:numId="8" w16cid:durableId="1689671952">
    <w:abstractNumId w:val="9"/>
  </w:num>
  <w:num w:numId="9" w16cid:durableId="685402190">
    <w:abstractNumId w:val="1"/>
  </w:num>
  <w:num w:numId="10" w16cid:durableId="5938251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02"/>
    <w:rsid w:val="00022E4A"/>
    <w:rsid w:val="00041F39"/>
    <w:rsid w:val="00072484"/>
    <w:rsid w:val="00072E77"/>
    <w:rsid w:val="00073869"/>
    <w:rsid w:val="000A1A7F"/>
    <w:rsid w:val="000A6394"/>
    <w:rsid w:val="000B7DE2"/>
    <w:rsid w:val="000B7FED"/>
    <w:rsid w:val="000C038A"/>
    <w:rsid w:val="000C6598"/>
    <w:rsid w:val="000D44B3"/>
    <w:rsid w:val="00107BCB"/>
    <w:rsid w:val="00145D43"/>
    <w:rsid w:val="0016177F"/>
    <w:rsid w:val="00161F6A"/>
    <w:rsid w:val="00173371"/>
    <w:rsid w:val="00192C46"/>
    <w:rsid w:val="001A08B3"/>
    <w:rsid w:val="001A7B60"/>
    <w:rsid w:val="001B329D"/>
    <w:rsid w:val="001B52F0"/>
    <w:rsid w:val="001B7A65"/>
    <w:rsid w:val="001D0C8B"/>
    <w:rsid w:val="001D3172"/>
    <w:rsid w:val="001E41F3"/>
    <w:rsid w:val="001F6329"/>
    <w:rsid w:val="002237D6"/>
    <w:rsid w:val="0022582C"/>
    <w:rsid w:val="00245282"/>
    <w:rsid w:val="00254B78"/>
    <w:rsid w:val="0026004D"/>
    <w:rsid w:val="002640DD"/>
    <w:rsid w:val="00267A85"/>
    <w:rsid w:val="00275D12"/>
    <w:rsid w:val="00284FEB"/>
    <w:rsid w:val="002860C4"/>
    <w:rsid w:val="002A46FF"/>
    <w:rsid w:val="002B5741"/>
    <w:rsid w:val="002C577C"/>
    <w:rsid w:val="002E472E"/>
    <w:rsid w:val="00305409"/>
    <w:rsid w:val="00305787"/>
    <w:rsid w:val="00315AFF"/>
    <w:rsid w:val="00332FAB"/>
    <w:rsid w:val="00333F9A"/>
    <w:rsid w:val="00340808"/>
    <w:rsid w:val="003609EF"/>
    <w:rsid w:val="0036231A"/>
    <w:rsid w:val="00374DD4"/>
    <w:rsid w:val="003754D0"/>
    <w:rsid w:val="00386772"/>
    <w:rsid w:val="0039638C"/>
    <w:rsid w:val="003A22E8"/>
    <w:rsid w:val="003D13A8"/>
    <w:rsid w:val="003D3BA2"/>
    <w:rsid w:val="003E1A36"/>
    <w:rsid w:val="00410371"/>
    <w:rsid w:val="004242F1"/>
    <w:rsid w:val="00456020"/>
    <w:rsid w:val="00491749"/>
    <w:rsid w:val="004A6238"/>
    <w:rsid w:val="004B75B7"/>
    <w:rsid w:val="004F221A"/>
    <w:rsid w:val="005004FD"/>
    <w:rsid w:val="005141D9"/>
    <w:rsid w:val="0051580D"/>
    <w:rsid w:val="00547108"/>
    <w:rsid w:val="00547111"/>
    <w:rsid w:val="00561853"/>
    <w:rsid w:val="00562606"/>
    <w:rsid w:val="005633CE"/>
    <w:rsid w:val="00565328"/>
    <w:rsid w:val="0057484B"/>
    <w:rsid w:val="00592D74"/>
    <w:rsid w:val="0059543B"/>
    <w:rsid w:val="005A23A6"/>
    <w:rsid w:val="005B58C3"/>
    <w:rsid w:val="005E2C44"/>
    <w:rsid w:val="00612F00"/>
    <w:rsid w:val="00621188"/>
    <w:rsid w:val="006257ED"/>
    <w:rsid w:val="0063221C"/>
    <w:rsid w:val="006373D8"/>
    <w:rsid w:val="006474EB"/>
    <w:rsid w:val="00653DE4"/>
    <w:rsid w:val="00661A93"/>
    <w:rsid w:val="00665C47"/>
    <w:rsid w:val="00670794"/>
    <w:rsid w:val="00686397"/>
    <w:rsid w:val="00695808"/>
    <w:rsid w:val="006A45D6"/>
    <w:rsid w:val="006B46FB"/>
    <w:rsid w:val="006E21FB"/>
    <w:rsid w:val="00700F87"/>
    <w:rsid w:val="00707833"/>
    <w:rsid w:val="00715AB3"/>
    <w:rsid w:val="00792342"/>
    <w:rsid w:val="007977A8"/>
    <w:rsid w:val="007A7433"/>
    <w:rsid w:val="007B512A"/>
    <w:rsid w:val="007C04ED"/>
    <w:rsid w:val="007C2097"/>
    <w:rsid w:val="007D29E9"/>
    <w:rsid w:val="007D6A07"/>
    <w:rsid w:val="007F7259"/>
    <w:rsid w:val="008040A8"/>
    <w:rsid w:val="00824EE0"/>
    <w:rsid w:val="008279FA"/>
    <w:rsid w:val="008314AA"/>
    <w:rsid w:val="00854017"/>
    <w:rsid w:val="008626E7"/>
    <w:rsid w:val="0086575B"/>
    <w:rsid w:val="00870686"/>
    <w:rsid w:val="00870EE7"/>
    <w:rsid w:val="00873BBA"/>
    <w:rsid w:val="008863B9"/>
    <w:rsid w:val="00887873"/>
    <w:rsid w:val="0089342E"/>
    <w:rsid w:val="008A45A6"/>
    <w:rsid w:val="008D3CCC"/>
    <w:rsid w:val="008F3789"/>
    <w:rsid w:val="008F686C"/>
    <w:rsid w:val="009055B0"/>
    <w:rsid w:val="009148DE"/>
    <w:rsid w:val="009253F3"/>
    <w:rsid w:val="00937D3A"/>
    <w:rsid w:val="00941E30"/>
    <w:rsid w:val="00974889"/>
    <w:rsid w:val="009777D9"/>
    <w:rsid w:val="00991B88"/>
    <w:rsid w:val="009A5753"/>
    <w:rsid w:val="009A579D"/>
    <w:rsid w:val="009B779D"/>
    <w:rsid w:val="009E3297"/>
    <w:rsid w:val="009F734F"/>
    <w:rsid w:val="00A14743"/>
    <w:rsid w:val="00A246B6"/>
    <w:rsid w:val="00A47E70"/>
    <w:rsid w:val="00A50CF0"/>
    <w:rsid w:val="00A543BE"/>
    <w:rsid w:val="00A76638"/>
    <w:rsid w:val="00A7671C"/>
    <w:rsid w:val="00A76B08"/>
    <w:rsid w:val="00A85B39"/>
    <w:rsid w:val="00AA2CBC"/>
    <w:rsid w:val="00AA71CC"/>
    <w:rsid w:val="00AB7AF7"/>
    <w:rsid w:val="00AC4192"/>
    <w:rsid w:val="00AC5820"/>
    <w:rsid w:val="00AD1CD8"/>
    <w:rsid w:val="00AF0580"/>
    <w:rsid w:val="00AF66B5"/>
    <w:rsid w:val="00B258BB"/>
    <w:rsid w:val="00B33F78"/>
    <w:rsid w:val="00B42219"/>
    <w:rsid w:val="00B44A91"/>
    <w:rsid w:val="00B62E9E"/>
    <w:rsid w:val="00B67B97"/>
    <w:rsid w:val="00B8420A"/>
    <w:rsid w:val="00B968C8"/>
    <w:rsid w:val="00BA3EC5"/>
    <w:rsid w:val="00BA51D9"/>
    <w:rsid w:val="00BB43EE"/>
    <w:rsid w:val="00BB5DFC"/>
    <w:rsid w:val="00BD0EB2"/>
    <w:rsid w:val="00BD279D"/>
    <w:rsid w:val="00BD6BB8"/>
    <w:rsid w:val="00C04E4C"/>
    <w:rsid w:val="00C1079D"/>
    <w:rsid w:val="00C54AFD"/>
    <w:rsid w:val="00C5617A"/>
    <w:rsid w:val="00C66BA2"/>
    <w:rsid w:val="00C870F6"/>
    <w:rsid w:val="00C95985"/>
    <w:rsid w:val="00C97213"/>
    <w:rsid w:val="00CA750D"/>
    <w:rsid w:val="00CC5026"/>
    <w:rsid w:val="00CC68D0"/>
    <w:rsid w:val="00CE474D"/>
    <w:rsid w:val="00CF6969"/>
    <w:rsid w:val="00D03F9A"/>
    <w:rsid w:val="00D049FC"/>
    <w:rsid w:val="00D06D51"/>
    <w:rsid w:val="00D24991"/>
    <w:rsid w:val="00D37D5E"/>
    <w:rsid w:val="00D50255"/>
    <w:rsid w:val="00D5131B"/>
    <w:rsid w:val="00D66520"/>
    <w:rsid w:val="00D84AE9"/>
    <w:rsid w:val="00DA70CD"/>
    <w:rsid w:val="00DC4A76"/>
    <w:rsid w:val="00DE34CF"/>
    <w:rsid w:val="00DF1556"/>
    <w:rsid w:val="00DF77C3"/>
    <w:rsid w:val="00E13F3D"/>
    <w:rsid w:val="00E34898"/>
    <w:rsid w:val="00E55C99"/>
    <w:rsid w:val="00EB09B7"/>
    <w:rsid w:val="00EE7B44"/>
    <w:rsid w:val="00EE7D7C"/>
    <w:rsid w:val="00EF44F3"/>
    <w:rsid w:val="00F25D98"/>
    <w:rsid w:val="00F300FB"/>
    <w:rsid w:val="00F31359"/>
    <w:rsid w:val="00F3526A"/>
    <w:rsid w:val="00F450E6"/>
    <w:rsid w:val="00F670FB"/>
    <w:rsid w:val="00F8467F"/>
    <w:rsid w:val="00F84A42"/>
    <w:rsid w:val="00FB6386"/>
    <w:rsid w:val="00FC4C65"/>
    <w:rsid w:val="00FF1D66"/>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0B7FED"/>
    <w:pPr>
      <w:ind w:left="1418" w:hanging="1418"/>
      <w:outlineLvl w:val="3"/>
    </w:pPr>
    <w:rPr>
      <w:sz w:val="24"/>
    </w:rPr>
  </w:style>
  <w:style w:type="paragraph" w:styleId="5">
    <w:name w:val="heading 5"/>
    <w:aliases w:val="h5,Heading5,H5,Head5,M5,mh2,Module heading 2,heading 8,Numbered Sub-list,Heading 81"/>
    <w:basedOn w:val="4"/>
    <w:next w:val="a0"/>
    <w:link w:val="5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4">
    <w:name w:val="List Number"/>
    <w:basedOn w:val="aa"/>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0"/>
    <w:semiHidden/>
    <w:rsid w:val="000B7FED"/>
  </w:style>
  <w:style w:type="character" w:styleId="af">
    <w:name w:val="FollowedHyperlink"/>
    <w:rsid w:val="000B7FED"/>
    <w:rPr>
      <w:color w:val="800080"/>
      <w:u w:val="single"/>
    </w:rPr>
  </w:style>
  <w:style w:type="paragraph" w:styleId="af0">
    <w:name w:val="Balloon Text"/>
    <w:basedOn w:val="a0"/>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af3">
    <w:name w:val="清單段落 字元"/>
    <w:aliases w:val="R4_bullets 字元,- Bullets 字元,?? ?? 字元,????? 字元,???? 字元,リスト段落 字元,Lista1 字元,列出段落1 字元,中等深浅网格 1 - 着色 21 字元,列表段落 字元,列表段落1 字元,—ño’i—Ž 字元,¥¡¡¡¡ì¬º¥¹¥È¶ÎÂä 字元,ÁÐ³ö¶ÎÂä 字元,¥ê¥¹¥È¶ÎÂä 字元,1st level - Bullet List Paragraph 字元,Lettre d'introduction 字元"/>
    <w:link w:val="a"/>
    <w:uiPriority w:val="34"/>
    <w:qFormat/>
    <w:locked/>
    <w:rsid w:val="005004FD"/>
    <w:rPr>
      <w:rFonts w:ascii="Times New Roman" w:eastAsia="SimSu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0"/>
    <w:link w:val="af3"/>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af4">
    <w:name w:val="Revision"/>
    <w:hidden/>
    <w:uiPriority w:val="99"/>
    <w:semiHidden/>
    <w:rsid w:val="009B779D"/>
    <w:rPr>
      <w:rFonts w:ascii="Times New Roman" w:hAnsi="Times New Roman"/>
      <w:lang w:val="en-GB" w:eastAsia="en-US"/>
    </w:rPr>
  </w:style>
  <w:style w:type="table" w:customStyle="1" w:styleId="Tabellengitternetz1">
    <w:name w:val="Tabellengitternetz1"/>
    <w:basedOn w:val="a2"/>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unhideWhenUsed/>
    <w:rsid w:val="007D29E9"/>
    <w:pPr>
      <w:spacing w:before="100" w:beforeAutospacing="1" w:after="100" w:afterAutospacing="1"/>
    </w:pPr>
    <w:rPr>
      <w:sz w:val="24"/>
      <w:szCs w:val="24"/>
      <w:lang w:val="en-US" w:eastAsia="zh-CN"/>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7D29E9"/>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7D29E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a1"/>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a1"/>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6740">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88371574">
      <w:bodyDiv w:val="1"/>
      <w:marLeft w:val="0"/>
      <w:marRight w:val="0"/>
      <w:marTop w:val="0"/>
      <w:marBottom w:val="0"/>
      <w:divBdr>
        <w:top w:val="none" w:sz="0" w:space="0" w:color="auto"/>
        <w:left w:val="none" w:sz="0" w:space="0" w:color="auto"/>
        <w:bottom w:val="none" w:sz="0" w:space="0" w:color="auto"/>
        <w:right w:val="none" w:sz="0" w:space="0" w:color="auto"/>
      </w:divBdr>
    </w:div>
    <w:div w:id="192158084">
      <w:bodyDiv w:val="1"/>
      <w:marLeft w:val="0"/>
      <w:marRight w:val="0"/>
      <w:marTop w:val="0"/>
      <w:marBottom w:val="0"/>
      <w:divBdr>
        <w:top w:val="none" w:sz="0" w:space="0" w:color="auto"/>
        <w:left w:val="none" w:sz="0" w:space="0" w:color="auto"/>
        <w:bottom w:val="none" w:sz="0" w:space="0" w:color="auto"/>
        <w:right w:val="none" w:sz="0" w:space="0" w:color="auto"/>
      </w:divBdr>
    </w:div>
    <w:div w:id="361591006">
      <w:bodyDiv w:val="1"/>
      <w:marLeft w:val="0"/>
      <w:marRight w:val="0"/>
      <w:marTop w:val="0"/>
      <w:marBottom w:val="0"/>
      <w:divBdr>
        <w:top w:val="none" w:sz="0" w:space="0" w:color="auto"/>
        <w:left w:val="none" w:sz="0" w:space="0" w:color="auto"/>
        <w:bottom w:val="none" w:sz="0" w:space="0" w:color="auto"/>
        <w:right w:val="none" w:sz="0" w:space="0" w:color="auto"/>
      </w:divBdr>
    </w:div>
    <w:div w:id="504519285">
      <w:bodyDiv w:val="1"/>
      <w:marLeft w:val="0"/>
      <w:marRight w:val="0"/>
      <w:marTop w:val="0"/>
      <w:marBottom w:val="0"/>
      <w:divBdr>
        <w:top w:val="none" w:sz="0" w:space="0" w:color="auto"/>
        <w:left w:val="none" w:sz="0" w:space="0" w:color="auto"/>
        <w:bottom w:val="none" w:sz="0" w:space="0" w:color="auto"/>
        <w:right w:val="none" w:sz="0" w:space="0" w:color="auto"/>
      </w:divBdr>
    </w:div>
    <w:div w:id="510681728">
      <w:bodyDiv w:val="1"/>
      <w:marLeft w:val="0"/>
      <w:marRight w:val="0"/>
      <w:marTop w:val="0"/>
      <w:marBottom w:val="0"/>
      <w:divBdr>
        <w:top w:val="none" w:sz="0" w:space="0" w:color="auto"/>
        <w:left w:val="none" w:sz="0" w:space="0" w:color="auto"/>
        <w:bottom w:val="none" w:sz="0" w:space="0" w:color="auto"/>
        <w:right w:val="none" w:sz="0" w:space="0" w:color="auto"/>
      </w:divBdr>
    </w:div>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825829124">
      <w:bodyDiv w:val="1"/>
      <w:marLeft w:val="0"/>
      <w:marRight w:val="0"/>
      <w:marTop w:val="0"/>
      <w:marBottom w:val="0"/>
      <w:divBdr>
        <w:top w:val="none" w:sz="0" w:space="0" w:color="auto"/>
        <w:left w:val="none" w:sz="0" w:space="0" w:color="auto"/>
        <w:bottom w:val="none" w:sz="0" w:space="0" w:color="auto"/>
        <w:right w:val="none" w:sz="0" w:space="0" w:color="auto"/>
      </w:divBdr>
    </w:div>
    <w:div w:id="850487431">
      <w:bodyDiv w:val="1"/>
      <w:marLeft w:val="0"/>
      <w:marRight w:val="0"/>
      <w:marTop w:val="0"/>
      <w:marBottom w:val="0"/>
      <w:divBdr>
        <w:top w:val="none" w:sz="0" w:space="0" w:color="auto"/>
        <w:left w:val="none" w:sz="0" w:space="0" w:color="auto"/>
        <w:bottom w:val="none" w:sz="0" w:space="0" w:color="auto"/>
        <w:right w:val="none" w:sz="0" w:space="0" w:color="auto"/>
      </w:divBdr>
    </w:div>
    <w:div w:id="963850610">
      <w:bodyDiv w:val="1"/>
      <w:marLeft w:val="0"/>
      <w:marRight w:val="0"/>
      <w:marTop w:val="0"/>
      <w:marBottom w:val="0"/>
      <w:divBdr>
        <w:top w:val="none" w:sz="0" w:space="0" w:color="auto"/>
        <w:left w:val="none" w:sz="0" w:space="0" w:color="auto"/>
        <w:bottom w:val="none" w:sz="0" w:space="0" w:color="auto"/>
        <w:right w:val="none" w:sz="0" w:space="0" w:color="auto"/>
      </w:divBdr>
    </w:div>
    <w:div w:id="1116218969">
      <w:bodyDiv w:val="1"/>
      <w:marLeft w:val="0"/>
      <w:marRight w:val="0"/>
      <w:marTop w:val="0"/>
      <w:marBottom w:val="0"/>
      <w:divBdr>
        <w:top w:val="none" w:sz="0" w:space="0" w:color="auto"/>
        <w:left w:val="none" w:sz="0" w:space="0" w:color="auto"/>
        <w:bottom w:val="none" w:sz="0" w:space="0" w:color="auto"/>
        <w:right w:val="none" w:sz="0" w:space="0" w:color="auto"/>
      </w:divBdr>
    </w:div>
    <w:div w:id="1200901902">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052737">
      <w:bodyDiv w:val="1"/>
      <w:marLeft w:val="0"/>
      <w:marRight w:val="0"/>
      <w:marTop w:val="0"/>
      <w:marBottom w:val="0"/>
      <w:divBdr>
        <w:top w:val="none" w:sz="0" w:space="0" w:color="auto"/>
        <w:left w:val="none" w:sz="0" w:space="0" w:color="auto"/>
        <w:bottom w:val="none" w:sz="0" w:space="0" w:color="auto"/>
        <w:right w:val="none" w:sz="0" w:space="0" w:color="auto"/>
      </w:divBdr>
    </w:div>
    <w:div w:id="1722827890">
      <w:bodyDiv w:val="1"/>
      <w:marLeft w:val="0"/>
      <w:marRight w:val="0"/>
      <w:marTop w:val="0"/>
      <w:marBottom w:val="0"/>
      <w:divBdr>
        <w:top w:val="none" w:sz="0" w:space="0" w:color="auto"/>
        <w:left w:val="none" w:sz="0" w:space="0" w:color="auto"/>
        <w:bottom w:val="none" w:sz="0" w:space="0" w:color="auto"/>
        <w:right w:val="none" w:sz="0" w:space="0" w:color="auto"/>
      </w:divBdr>
    </w:div>
    <w:div w:id="1741713318">
      <w:bodyDiv w:val="1"/>
      <w:marLeft w:val="0"/>
      <w:marRight w:val="0"/>
      <w:marTop w:val="0"/>
      <w:marBottom w:val="0"/>
      <w:divBdr>
        <w:top w:val="none" w:sz="0" w:space="0" w:color="auto"/>
        <w:left w:val="none" w:sz="0" w:space="0" w:color="auto"/>
        <w:bottom w:val="none" w:sz="0" w:space="0" w:color="auto"/>
        <w:right w:val="none" w:sz="0" w:space="0" w:color="auto"/>
      </w:divBdr>
    </w:div>
    <w:div w:id="1873952354">
      <w:bodyDiv w:val="1"/>
      <w:marLeft w:val="0"/>
      <w:marRight w:val="0"/>
      <w:marTop w:val="0"/>
      <w:marBottom w:val="0"/>
      <w:divBdr>
        <w:top w:val="none" w:sz="0" w:space="0" w:color="auto"/>
        <w:left w:val="none" w:sz="0" w:space="0" w:color="auto"/>
        <w:bottom w:val="none" w:sz="0" w:space="0" w:color="auto"/>
        <w:right w:val="none" w:sz="0" w:space="0" w:color="auto"/>
      </w:divBdr>
    </w:div>
    <w:div w:id="187708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DAC02-AAAF-42D6-8125-4CD3C1C22BE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039CC1-90F0-43AA-A3CA-AC45F80D12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F78FE45-2724-485B-ABC3-C95ACD34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9</Pages>
  <Words>4091</Words>
  <Characters>23325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9</cp:revision>
  <cp:lastPrinted>1900-01-01T07:59:00Z</cp:lastPrinted>
  <dcterms:created xsi:type="dcterms:W3CDTF">2024-01-31T05:23:00Z</dcterms:created>
  <dcterms:modified xsi:type="dcterms:W3CDTF">2024-02-19T06:08:00Z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y fmtid="{D5CDD505-2E9C-101B-9397-08002B2CF9AE}" pid="23" name="MSIP_Label_83bcef13-7cac-433f-ba1d-47a323951816_Enabled">
    <vt:lpwstr>true</vt:lpwstr>
  </property>
  <property fmtid="{D5CDD505-2E9C-101B-9397-08002B2CF9AE}" pid="24" name="MSIP_Label_83bcef13-7cac-433f-ba1d-47a323951816_SetDate">
    <vt:lpwstr>2024-01-31T05:22:56Z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38b32a30-a0b6-401f-81cb-5b7823cedba6</vt:lpwstr>
  </property>
  <property fmtid="{D5CDD505-2E9C-101B-9397-08002B2CF9AE}" pid="29" name="MSIP_Label_83bcef13-7cac-433f-ba1d-47a323951816_ContentBits">
    <vt:lpwstr>0</vt:lpwstr>
  </property>
</Properties>
</file>