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344ECCEE"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sidR="001C7274" w:rsidRPr="001C7274">
        <w:rPr>
          <w:b/>
          <w:sz w:val="24"/>
        </w:rPr>
        <w:t>R4-2400832</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3EB810C1" w:rsidR="00CB2294" w:rsidRDefault="003C4AB0">
            <w:pPr>
              <w:spacing w:after="0"/>
              <w:jc w:val="center"/>
              <w:rPr>
                <w:rFonts w:ascii="Arial" w:eastAsia="宋体" w:hAnsi="Arial"/>
                <w:b/>
                <w:bCs/>
                <w:sz w:val="28"/>
              </w:rPr>
            </w:pPr>
            <w:r>
              <w:rPr>
                <w:rFonts w:ascii="Arial" w:hAnsi="Arial"/>
                <w:b/>
                <w:bCs/>
                <w:sz w:val="28"/>
                <w:szCs w:val="28"/>
              </w:rPr>
              <w:t>18.</w:t>
            </w:r>
            <w:r w:rsidR="00293D55">
              <w:rPr>
                <w:rFonts w:ascii="Arial" w:hAnsi="Arial"/>
                <w:b/>
                <w:bCs/>
                <w:sz w:val="28"/>
                <w:szCs w:val="28"/>
                <w:lang w:val="en-US" w:eastAsia="zh-CN"/>
              </w:rPr>
              <w:t>4</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697BD7A5" w:rsidR="00CB2294" w:rsidRDefault="001C7274">
            <w:pPr>
              <w:spacing w:after="0"/>
              <w:ind w:left="100"/>
              <w:rPr>
                <w:rFonts w:ascii="Arial" w:eastAsia="宋体" w:hAnsi="Arial"/>
              </w:rPr>
            </w:pPr>
            <w:r w:rsidRPr="001C7274">
              <w:rPr>
                <w:rFonts w:ascii="Arial" w:eastAsia="宋体" w:hAnsi="Arial"/>
              </w:rPr>
              <w:t>(HPUE_NR_FR1_TDD_intra_CA_R18) Draft CR for TS 38.101-1 to update NR intra-band CA HPUE requirement on TDD</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55890E19" w:rsidR="00CB2294" w:rsidRDefault="001C7274">
            <w:pPr>
              <w:spacing w:after="0"/>
              <w:ind w:left="100"/>
              <w:rPr>
                <w:rFonts w:ascii="Arial" w:eastAsia="宋体" w:hAnsi="Arial"/>
                <w:lang w:val="en-US" w:eastAsia="zh-CN"/>
              </w:rPr>
            </w:pPr>
            <w:r w:rsidRPr="001C7274">
              <w:rPr>
                <w:rFonts w:ascii="Arial" w:eastAsia="宋体" w:hAnsi="Arial"/>
              </w:rPr>
              <w:t>HPUE_NR_FR1_TDD_intra_CA_R18</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146E94FF"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02</w:t>
            </w:r>
            <w:r>
              <w:rPr>
                <w:rFonts w:ascii="Arial" w:eastAsia="宋体" w:hAnsi="Arial" w:hint="eastAsia"/>
                <w:lang w:val="en-US" w:eastAsia="zh-CN"/>
              </w:rPr>
              <w:t>-1</w:t>
            </w:r>
            <w:r w:rsidR="00293D55">
              <w:rPr>
                <w:rFonts w:ascii="Arial" w:eastAsia="宋体" w:hAnsi="Arial"/>
                <w:lang w:val="en-US" w:eastAsia="zh-CN"/>
              </w:rPr>
              <w:t>0</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Pr="00C046D3" w:rsidRDefault="003C4AB0">
            <w:pPr>
              <w:spacing w:after="0"/>
              <w:ind w:left="100" w:right="-609"/>
              <w:rPr>
                <w:rFonts w:ascii="Arial" w:eastAsia="宋体" w:hAnsi="Arial"/>
                <w:b/>
                <w:bCs/>
              </w:rPr>
            </w:pPr>
            <w:r w:rsidRPr="00C046D3">
              <w:rPr>
                <w:rFonts w:ascii="Arial" w:eastAsia="宋体" w:hAnsi="Arial"/>
                <w:b/>
                <w:bCs/>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3C4AB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77777777" w:rsidR="00CB2294" w:rsidRDefault="003C4AB0">
            <w:pPr>
              <w:spacing w:after="0"/>
              <w:rPr>
                <w:rFonts w:ascii="Arial" w:eastAsia="宋体" w:hAnsi="Arial"/>
                <w:lang w:val="en-US" w:eastAsia="zh-CN"/>
              </w:rPr>
            </w:pPr>
            <w:r>
              <w:rPr>
                <w:rFonts w:ascii="Arial" w:eastAsia="宋体" w:hAnsi="Arial" w:hint="eastAsia"/>
                <w:lang w:val="en-US" w:eastAsia="zh-CN"/>
              </w:rPr>
              <w:t xml:space="preserve">This draft CR is to update the </w:t>
            </w:r>
            <w:proofErr w:type="gramStart"/>
            <w:r>
              <w:rPr>
                <w:rFonts w:ascii="Arial" w:eastAsia="宋体" w:hAnsi="Arial" w:hint="eastAsia"/>
                <w:lang w:val="en-US" w:eastAsia="zh-CN"/>
              </w:rPr>
              <w:t>high power</w:t>
            </w:r>
            <w:proofErr w:type="gramEnd"/>
            <w:r>
              <w:rPr>
                <w:rFonts w:ascii="Arial" w:eastAsia="宋体" w:hAnsi="Arial" w:hint="eastAsia"/>
                <w:lang w:val="en-US" w:eastAsia="zh-CN"/>
              </w:rPr>
              <w:t xml:space="preserve"> UL for CA band combinations.</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477C2985" w14:textId="2A3F1996" w:rsidR="001C7274" w:rsidRDefault="001C7274" w:rsidP="001C7274">
            <w:pPr>
              <w:spacing w:after="0"/>
              <w:rPr>
                <w:rFonts w:ascii="Arial" w:eastAsia="宋体" w:hAnsi="Arial"/>
                <w:lang w:val="en-US" w:eastAsia="zh-CN"/>
              </w:rPr>
            </w:pPr>
            <w:r>
              <w:rPr>
                <w:rFonts w:ascii="Arial" w:eastAsia="宋体" w:hAnsi="Arial"/>
                <w:lang w:val="en-US" w:eastAsia="zh-CN"/>
              </w:rPr>
              <w:t>Update PC2 requirements for intra-band</w:t>
            </w:r>
            <w:r w:rsidR="00054CF5">
              <w:rPr>
                <w:rFonts w:ascii="Arial" w:eastAsia="宋体" w:hAnsi="Arial"/>
                <w:lang w:val="en-US" w:eastAsia="zh-CN"/>
              </w:rPr>
              <w:t xml:space="preserve"> CA</w:t>
            </w:r>
            <w:r w:rsidR="00276F85">
              <w:rPr>
                <w:rFonts w:ascii="Arial" w:eastAsia="宋体" w:hAnsi="Arial"/>
                <w:lang w:val="en-US" w:eastAsia="zh-CN"/>
              </w:rPr>
              <w:t xml:space="preserve"> </w:t>
            </w:r>
            <w:r>
              <w:rPr>
                <w:rFonts w:ascii="Arial" w:eastAsia="宋体" w:hAnsi="Arial"/>
                <w:lang w:val="en-US" w:eastAsia="zh-CN"/>
              </w:rPr>
              <w:t>combination</w:t>
            </w:r>
            <w:r w:rsidR="00B67EFB">
              <w:rPr>
                <w:rFonts w:ascii="Arial" w:eastAsia="宋体" w:hAnsi="Arial"/>
                <w:lang w:val="en-US" w:eastAsia="zh-CN"/>
              </w:rPr>
              <w:t xml:space="preserve"> </w:t>
            </w:r>
            <w:r w:rsidR="00B67EFB" w:rsidRPr="001C7274">
              <w:rPr>
                <w:rFonts w:ascii="Arial" w:eastAsia="宋体" w:hAnsi="Arial"/>
                <w:lang w:val="en-US" w:eastAsia="zh-CN"/>
              </w:rPr>
              <w:t>CA_n79C</w:t>
            </w:r>
          </w:p>
          <w:p w14:paraId="48A4638D" w14:textId="2A24B3F0" w:rsidR="001C7274" w:rsidRPr="00054CF5" w:rsidRDefault="001C7274" w:rsidP="001C7274">
            <w:pPr>
              <w:spacing w:after="0"/>
              <w:rPr>
                <w:rFonts w:ascii="Arial" w:eastAsia="宋体" w:hAnsi="Arial"/>
                <w:lang w:val="en-US" w:eastAsia="zh-CN"/>
              </w:rPr>
            </w:pP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7C77A1D4" w:rsidR="00CB2294" w:rsidRDefault="00B67EFB">
            <w:pPr>
              <w:spacing w:after="0"/>
              <w:ind w:left="100"/>
              <w:rPr>
                <w:rFonts w:ascii="Arial" w:eastAsia="宋体" w:hAnsi="Arial"/>
                <w:lang w:val="en-US" w:eastAsia="zh-CN"/>
              </w:rPr>
            </w:pPr>
            <w:r w:rsidRPr="00B67EFB">
              <w:rPr>
                <w:rFonts w:ascii="Arial" w:eastAsia="宋体" w:hAnsi="Arial"/>
                <w:lang w:val="en-US" w:eastAsia="zh-CN"/>
              </w:rPr>
              <w:t>CA_n79C does not support PC2</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2EFCCD36" w:rsidR="00CB2294" w:rsidRDefault="00280711">
            <w:pPr>
              <w:spacing w:after="0"/>
              <w:ind w:left="100"/>
              <w:rPr>
                <w:rFonts w:ascii="Arial" w:eastAsia="宋体" w:hAnsi="Arial"/>
                <w:lang w:val="en-US" w:eastAsia="zh-CN"/>
              </w:rPr>
            </w:pPr>
            <w:r>
              <w:rPr>
                <w:rFonts w:ascii="Arial" w:eastAsia="宋体" w:hAnsi="Arial"/>
                <w:lang w:val="en-US" w:eastAsia="zh-CN"/>
              </w:rPr>
              <w:t>6.2A</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5" w:name="OLE_LINK1"/>
            <w:r>
              <w:rPr>
                <w:rFonts w:ascii="Arial" w:eastAsia="宋体" w:hAnsi="Arial"/>
              </w:rPr>
              <w:t xml:space="preserve">TS/TR ... CR ... </w:t>
            </w:r>
            <w:bookmarkEnd w:id="5"/>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3D62AB04" w:rsidR="00CB2294" w:rsidRDefault="00CB2294">
            <w:pPr>
              <w:spacing w:after="0"/>
              <w:ind w:left="100"/>
              <w:rPr>
                <w:rFonts w:ascii="Arial" w:eastAsia="宋体" w:hAnsi="Arial"/>
              </w:rPr>
            </w:pP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6" w:name="_Toc107419231"/>
      <w:bookmarkStart w:id="7" w:name="_Toc107311647"/>
      <w:bookmarkStart w:id="8" w:name="_Toc114255451"/>
      <w:bookmarkStart w:id="9" w:name="_Toc123051864"/>
      <w:bookmarkStart w:id="10" w:name="_Toc123048945"/>
      <w:bookmarkStart w:id="11" w:name="_Toc124157010"/>
      <w:bookmarkStart w:id="12" w:name="_Toc123717434"/>
      <w:bookmarkStart w:id="13" w:name="_Toc123054333"/>
      <w:bookmarkStart w:id="14" w:name="_Toc107474858"/>
      <w:bookmarkStart w:id="15" w:name="_Toc115186131"/>
      <w:bookmarkStart w:id="16" w:name="_Toc106782756"/>
      <w:bookmarkStart w:id="17" w:name="_Toc124266414"/>
      <w:r>
        <w:rPr>
          <w:rFonts w:eastAsia="??"/>
          <w:color w:val="FF0000"/>
          <w:szCs w:val="32"/>
        </w:rPr>
        <w:lastRenderedPageBreak/>
        <w:t>&lt;&lt; Start of change &gt;&gt;</w:t>
      </w:r>
    </w:p>
    <w:p w14:paraId="21045D85" w14:textId="77777777" w:rsidR="001C7274" w:rsidRPr="00A1115A" w:rsidRDefault="001C7274" w:rsidP="001C7274">
      <w:pPr>
        <w:pStyle w:val="3"/>
      </w:pPr>
      <w:bookmarkStart w:id="18" w:name="_Toc21344256"/>
      <w:bookmarkStart w:id="19" w:name="_Toc29801742"/>
      <w:bookmarkStart w:id="20" w:name="_Toc29802166"/>
      <w:bookmarkStart w:id="21" w:name="_Toc29802791"/>
      <w:bookmarkStart w:id="22" w:name="_Toc36107533"/>
      <w:bookmarkStart w:id="23" w:name="_Toc37251299"/>
      <w:bookmarkStart w:id="24" w:name="_Toc45888102"/>
      <w:bookmarkStart w:id="25" w:name="_Toc45888701"/>
      <w:bookmarkStart w:id="26" w:name="_Toc61367343"/>
      <w:bookmarkStart w:id="27" w:name="_Toc61372726"/>
      <w:bookmarkStart w:id="28" w:name="_Toc68230667"/>
      <w:bookmarkStart w:id="29" w:name="_Toc69084080"/>
      <w:bookmarkStart w:id="30" w:name="_Toc75467089"/>
      <w:bookmarkStart w:id="31" w:name="_Toc76509111"/>
      <w:bookmarkStart w:id="32" w:name="_Toc76718101"/>
      <w:bookmarkStart w:id="33" w:name="_Toc83580411"/>
      <w:bookmarkStart w:id="34" w:name="_Toc84404920"/>
      <w:bookmarkStart w:id="35" w:name="_Toc84413529"/>
      <w:r w:rsidRPr="00A1115A">
        <w:t>6.2A.1</w:t>
      </w:r>
      <w:r w:rsidRPr="00A1115A">
        <w:tab/>
        <w:t>UE maximum output power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F847475" w14:textId="77777777" w:rsidR="001C7274" w:rsidRPr="00A1115A" w:rsidRDefault="001C7274" w:rsidP="001C7274">
      <w:pPr>
        <w:pStyle w:val="4"/>
      </w:pPr>
      <w:bookmarkStart w:id="36" w:name="_Toc21344257"/>
      <w:bookmarkStart w:id="37" w:name="_Toc29801743"/>
      <w:bookmarkStart w:id="38" w:name="_Toc29802167"/>
      <w:bookmarkStart w:id="39" w:name="_Toc29802792"/>
      <w:bookmarkStart w:id="40" w:name="_Toc36107534"/>
      <w:bookmarkStart w:id="41" w:name="_Toc37251300"/>
      <w:bookmarkStart w:id="42" w:name="_Toc45888103"/>
      <w:bookmarkStart w:id="43" w:name="_Toc45888702"/>
      <w:bookmarkStart w:id="44" w:name="_Toc61367344"/>
      <w:bookmarkStart w:id="45" w:name="_Toc61372727"/>
      <w:bookmarkStart w:id="46" w:name="_Toc68230668"/>
      <w:bookmarkStart w:id="47" w:name="_Toc69084081"/>
      <w:bookmarkStart w:id="48" w:name="_Toc75467090"/>
      <w:bookmarkStart w:id="49" w:name="_Toc76509112"/>
      <w:bookmarkStart w:id="50" w:name="_Toc76718102"/>
      <w:bookmarkStart w:id="51" w:name="_Toc83580412"/>
      <w:bookmarkStart w:id="52" w:name="_Toc84404921"/>
      <w:bookmarkStart w:id="53" w:name="_Toc84413530"/>
      <w:bookmarkStart w:id="54" w:name="_Toc21344258"/>
      <w:bookmarkStart w:id="55" w:name="_Toc29801744"/>
      <w:bookmarkStart w:id="56" w:name="_Toc29802168"/>
      <w:bookmarkStart w:id="57" w:name="_Toc29802793"/>
      <w:bookmarkStart w:id="58" w:name="_Toc36107535"/>
      <w:bookmarkStart w:id="59" w:name="_Toc37251301"/>
      <w:bookmarkStart w:id="60" w:name="_Toc45888104"/>
      <w:bookmarkStart w:id="61" w:name="_Toc45888703"/>
      <w:r w:rsidRPr="00A1115A">
        <w:t>6.2A.1.1</w:t>
      </w:r>
      <w:r w:rsidRPr="00A1115A">
        <w:tab/>
        <w:t>UE maximum output power for Intra-band contiguous CA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7748EBC" w14:textId="77777777" w:rsidR="001C7274" w:rsidRDefault="001C7274" w:rsidP="001C7274">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2D94A128" w14:textId="77777777" w:rsidR="001C7274" w:rsidRPr="00A1115A" w:rsidRDefault="001C7274" w:rsidP="001C7274">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C7274" w:rsidRPr="00A1115A" w14:paraId="1B04D99B" w14:textId="77777777" w:rsidTr="004513DF">
        <w:trPr>
          <w:jc w:val="center"/>
        </w:trPr>
        <w:tc>
          <w:tcPr>
            <w:tcW w:w="1396" w:type="dxa"/>
            <w:vAlign w:val="center"/>
          </w:tcPr>
          <w:p w14:paraId="39F753B9" w14:textId="77777777" w:rsidR="001C7274" w:rsidRPr="00A1115A" w:rsidRDefault="001C7274" w:rsidP="004513DF">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6053B207" w14:textId="77777777" w:rsidR="001C7274" w:rsidRPr="00A1115A" w:rsidRDefault="001C7274" w:rsidP="004513DF">
            <w:pPr>
              <w:pStyle w:val="TAH"/>
              <w:rPr>
                <w:rFonts w:cs="Arial"/>
              </w:rPr>
            </w:pPr>
            <w:r w:rsidRPr="00A1115A">
              <w:rPr>
                <w:rFonts w:cs="Arial"/>
              </w:rPr>
              <w:t>Class 1 (dBm)</w:t>
            </w:r>
          </w:p>
        </w:tc>
        <w:tc>
          <w:tcPr>
            <w:tcW w:w="1067" w:type="dxa"/>
          </w:tcPr>
          <w:p w14:paraId="05E19DDF" w14:textId="77777777" w:rsidR="001C7274" w:rsidRPr="00A1115A" w:rsidRDefault="001C7274" w:rsidP="004513DF">
            <w:pPr>
              <w:pStyle w:val="TAH"/>
              <w:rPr>
                <w:rFonts w:cs="Arial"/>
              </w:rPr>
            </w:pPr>
            <w:r w:rsidRPr="00A1115A">
              <w:rPr>
                <w:rFonts w:cs="Arial"/>
              </w:rPr>
              <w:t>Tolerance (dB)</w:t>
            </w:r>
          </w:p>
        </w:tc>
        <w:tc>
          <w:tcPr>
            <w:tcW w:w="942" w:type="dxa"/>
          </w:tcPr>
          <w:p w14:paraId="3B7239FF" w14:textId="77777777" w:rsidR="001C7274" w:rsidRPr="00A1115A" w:rsidRDefault="001C7274" w:rsidP="004513DF">
            <w:pPr>
              <w:pStyle w:val="TAH"/>
              <w:rPr>
                <w:rFonts w:cs="Arial"/>
              </w:rPr>
            </w:pPr>
            <w:r w:rsidRPr="00A1115A">
              <w:rPr>
                <w:rFonts w:cs="Arial"/>
              </w:rPr>
              <w:t>Class 2 (dBm)</w:t>
            </w:r>
          </w:p>
        </w:tc>
        <w:tc>
          <w:tcPr>
            <w:tcW w:w="1067" w:type="dxa"/>
          </w:tcPr>
          <w:p w14:paraId="2827B824" w14:textId="77777777" w:rsidR="001C7274" w:rsidRPr="00A1115A" w:rsidRDefault="001C7274" w:rsidP="004513DF">
            <w:pPr>
              <w:pStyle w:val="TAH"/>
              <w:rPr>
                <w:rFonts w:cs="Arial"/>
              </w:rPr>
            </w:pPr>
            <w:r w:rsidRPr="00A1115A">
              <w:rPr>
                <w:rFonts w:cs="Arial"/>
              </w:rPr>
              <w:t>Tolerance (dB)</w:t>
            </w:r>
          </w:p>
        </w:tc>
        <w:tc>
          <w:tcPr>
            <w:tcW w:w="875" w:type="dxa"/>
          </w:tcPr>
          <w:p w14:paraId="16D00204" w14:textId="77777777" w:rsidR="001C7274" w:rsidRPr="00A1115A" w:rsidRDefault="001C7274" w:rsidP="004513DF">
            <w:pPr>
              <w:pStyle w:val="TAH"/>
              <w:rPr>
                <w:rFonts w:cs="Arial"/>
              </w:rPr>
            </w:pPr>
            <w:r w:rsidRPr="00A1115A">
              <w:rPr>
                <w:rFonts w:cs="Arial"/>
              </w:rPr>
              <w:t>Class 3 (dBm)</w:t>
            </w:r>
          </w:p>
        </w:tc>
        <w:tc>
          <w:tcPr>
            <w:tcW w:w="1211" w:type="dxa"/>
          </w:tcPr>
          <w:p w14:paraId="44EA0B20" w14:textId="77777777" w:rsidR="001C7274" w:rsidRPr="00A1115A" w:rsidRDefault="001C7274" w:rsidP="004513DF">
            <w:pPr>
              <w:pStyle w:val="TAH"/>
              <w:rPr>
                <w:rFonts w:cs="Arial"/>
              </w:rPr>
            </w:pPr>
            <w:r w:rsidRPr="00A1115A">
              <w:rPr>
                <w:rFonts w:cs="Arial"/>
              </w:rPr>
              <w:t>Tolerance (dB)</w:t>
            </w:r>
          </w:p>
        </w:tc>
        <w:tc>
          <w:tcPr>
            <w:tcW w:w="921" w:type="dxa"/>
          </w:tcPr>
          <w:p w14:paraId="61B9A2E4" w14:textId="77777777" w:rsidR="001C7274" w:rsidRPr="00A1115A" w:rsidRDefault="001C7274" w:rsidP="004513DF">
            <w:pPr>
              <w:pStyle w:val="TAH"/>
              <w:rPr>
                <w:rFonts w:cs="Arial"/>
              </w:rPr>
            </w:pPr>
            <w:r w:rsidRPr="00A1115A">
              <w:rPr>
                <w:rFonts w:cs="Arial"/>
              </w:rPr>
              <w:t>Class 4 (dBm)</w:t>
            </w:r>
          </w:p>
        </w:tc>
        <w:tc>
          <w:tcPr>
            <w:tcW w:w="1208" w:type="dxa"/>
          </w:tcPr>
          <w:p w14:paraId="29AADD9F" w14:textId="77777777" w:rsidR="001C7274" w:rsidRPr="00A1115A" w:rsidRDefault="001C7274" w:rsidP="004513DF">
            <w:pPr>
              <w:pStyle w:val="TAH"/>
              <w:rPr>
                <w:rFonts w:cs="Arial"/>
              </w:rPr>
            </w:pPr>
            <w:r w:rsidRPr="00A1115A">
              <w:rPr>
                <w:rFonts w:cs="Arial"/>
              </w:rPr>
              <w:t>Tolerance (dB)</w:t>
            </w:r>
          </w:p>
        </w:tc>
      </w:tr>
      <w:tr w:rsidR="001C7274" w:rsidRPr="00A1115A" w14:paraId="2BB1ED2E" w14:textId="77777777" w:rsidTr="004513DF">
        <w:trPr>
          <w:jc w:val="center"/>
        </w:trPr>
        <w:tc>
          <w:tcPr>
            <w:tcW w:w="1396" w:type="dxa"/>
            <w:vAlign w:val="center"/>
          </w:tcPr>
          <w:p w14:paraId="241CD5AB" w14:textId="77777777" w:rsidR="001C7274" w:rsidRPr="00A1115A" w:rsidRDefault="001C7274" w:rsidP="004513DF">
            <w:pPr>
              <w:pStyle w:val="TAC"/>
              <w:rPr>
                <w:rFonts w:cs="Arial"/>
              </w:rPr>
            </w:pPr>
            <w:r w:rsidRPr="00764911">
              <w:rPr>
                <w:rFonts w:cs="Arial"/>
                <w:bCs/>
              </w:rPr>
              <w:t>CA_n</w:t>
            </w:r>
            <w:r>
              <w:rPr>
                <w:rFonts w:cs="Arial"/>
                <w:bCs/>
              </w:rPr>
              <w:t>5</w:t>
            </w:r>
            <w:r w:rsidRPr="00764911">
              <w:rPr>
                <w:rFonts w:cs="Arial"/>
                <w:bCs/>
              </w:rPr>
              <w:t>B</w:t>
            </w:r>
          </w:p>
        </w:tc>
        <w:tc>
          <w:tcPr>
            <w:tcW w:w="942" w:type="dxa"/>
          </w:tcPr>
          <w:p w14:paraId="013DCA1B" w14:textId="77777777" w:rsidR="001C7274" w:rsidRPr="00A1115A" w:rsidRDefault="001C7274" w:rsidP="004513DF">
            <w:pPr>
              <w:pStyle w:val="TAC"/>
              <w:rPr>
                <w:rFonts w:cs="Arial"/>
              </w:rPr>
            </w:pPr>
          </w:p>
        </w:tc>
        <w:tc>
          <w:tcPr>
            <w:tcW w:w="1067" w:type="dxa"/>
          </w:tcPr>
          <w:p w14:paraId="3A7F1E23" w14:textId="77777777" w:rsidR="001C7274" w:rsidRPr="00A1115A" w:rsidRDefault="001C7274" w:rsidP="004513DF">
            <w:pPr>
              <w:pStyle w:val="TAC"/>
              <w:rPr>
                <w:rFonts w:cs="Arial"/>
              </w:rPr>
            </w:pPr>
          </w:p>
        </w:tc>
        <w:tc>
          <w:tcPr>
            <w:tcW w:w="942" w:type="dxa"/>
          </w:tcPr>
          <w:p w14:paraId="39B404A0" w14:textId="77777777" w:rsidR="001C7274" w:rsidRPr="00A1115A" w:rsidRDefault="001C7274" w:rsidP="004513DF">
            <w:pPr>
              <w:pStyle w:val="TAC"/>
              <w:rPr>
                <w:rFonts w:cs="Arial"/>
              </w:rPr>
            </w:pPr>
          </w:p>
        </w:tc>
        <w:tc>
          <w:tcPr>
            <w:tcW w:w="1067" w:type="dxa"/>
          </w:tcPr>
          <w:p w14:paraId="4A22403F" w14:textId="77777777" w:rsidR="001C7274" w:rsidRPr="00A1115A" w:rsidRDefault="001C7274" w:rsidP="004513DF">
            <w:pPr>
              <w:pStyle w:val="TAC"/>
              <w:rPr>
                <w:rFonts w:cs="Arial"/>
              </w:rPr>
            </w:pPr>
          </w:p>
        </w:tc>
        <w:tc>
          <w:tcPr>
            <w:tcW w:w="875" w:type="dxa"/>
          </w:tcPr>
          <w:p w14:paraId="1F078DBA" w14:textId="77777777" w:rsidR="001C7274" w:rsidRPr="00A1115A" w:rsidRDefault="001C7274" w:rsidP="004513DF">
            <w:pPr>
              <w:pStyle w:val="TAC"/>
              <w:rPr>
                <w:rFonts w:cs="Arial"/>
              </w:rPr>
            </w:pPr>
            <w:r w:rsidRPr="00764911">
              <w:rPr>
                <w:rFonts w:cs="Arial"/>
                <w:bCs/>
              </w:rPr>
              <w:t>23</w:t>
            </w:r>
          </w:p>
        </w:tc>
        <w:tc>
          <w:tcPr>
            <w:tcW w:w="1211" w:type="dxa"/>
          </w:tcPr>
          <w:p w14:paraId="7FD4CE11" w14:textId="77777777" w:rsidR="001C7274" w:rsidRPr="00A1115A" w:rsidRDefault="001C7274" w:rsidP="004513DF">
            <w:pPr>
              <w:pStyle w:val="TAC"/>
              <w:rPr>
                <w:rFonts w:cs="Arial"/>
              </w:rPr>
            </w:pPr>
            <w:r w:rsidRPr="00764911">
              <w:rPr>
                <w:rFonts w:cs="Arial"/>
                <w:bCs/>
              </w:rPr>
              <w:t>+2/-</w:t>
            </w:r>
            <w:r w:rsidRPr="00764911">
              <w:rPr>
                <w:rFonts w:cs="Arial" w:hint="eastAsia"/>
                <w:bCs/>
                <w:lang w:eastAsia="zh-CN"/>
              </w:rPr>
              <w:t>2</w:t>
            </w:r>
          </w:p>
        </w:tc>
        <w:tc>
          <w:tcPr>
            <w:tcW w:w="921" w:type="dxa"/>
          </w:tcPr>
          <w:p w14:paraId="21F2568B" w14:textId="77777777" w:rsidR="001C7274" w:rsidRPr="00A1115A" w:rsidRDefault="001C7274" w:rsidP="004513DF">
            <w:pPr>
              <w:pStyle w:val="TAC"/>
              <w:rPr>
                <w:rFonts w:cs="Arial"/>
              </w:rPr>
            </w:pPr>
          </w:p>
        </w:tc>
        <w:tc>
          <w:tcPr>
            <w:tcW w:w="1208" w:type="dxa"/>
          </w:tcPr>
          <w:p w14:paraId="68EEC96B" w14:textId="77777777" w:rsidR="001C7274" w:rsidRPr="00A1115A" w:rsidRDefault="001C7274" w:rsidP="004513DF">
            <w:pPr>
              <w:pStyle w:val="TAC"/>
              <w:rPr>
                <w:rFonts w:cs="Arial"/>
              </w:rPr>
            </w:pPr>
          </w:p>
        </w:tc>
      </w:tr>
      <w:tr w:rsidR="001C7274" w:rsidRPr="00A1115A" w14:paraId="7187E1D2" w14:textId="77777777" w:rsidTr="004513DF">
        <w:trPr>
          <w:jc w:val="center"/>
        </w:trPr>
        <w:tc>
          <w:tcPr>
            <w:tcW w:w="1396" w:type="dxa"/>
            <w:vAlign w:val="center"/>
          </w:tcPr>
          <w:p w14:paraId="63E4D959" w14:textId="77777777" w:rsidR="001C7274" w:rsidRPr="00A1115A" w:rsidRDefault="001C7274" w:rsidP="004513DF">
            <w:pPr>
              <w:pStyle w:val="TAC"/>
              <w:rPr>
                <w:rFonts w:cs="Arial"/>
              </w:rPr>
            </w:pPr>
            <w:r w:rsidRPr="00A1115A">
              <w:rPr>
                <w:rFonts w:cs="Arial"/>
              </w:rPr>
              <w:t>CA_n7B</w:t>
            </w:r>
          </w:p>
        </w:tc>
        <w:tc>
          <w:tcPr>
            <w:tcW w:w="942" w:type="dxa"/>
          </w:tcPr>
          <w:p w14:paraId="5D730ACA" w14:textId="77777777" w:rsidR="001C7274" w:rsidRPr="00A1115A" w:rsidRDefault="001C7274" w:rsidP="004513DF">
            <w:pPr>
              <w:pStyle w:val="TAC"/>
              <w:rPr>
                <w:rFonts w:cs="Arial"/>
              </w:rPr>
            </w:pPr>
          </w:p>
        </w:tc>
        <w:tc>
          <w:tcPr>
            <w:tcW w:w="1067" w:type="dxa"/>
          </w:tcPr>
          <w:p w14:paraId="2171D0F5" w14:textId="77777777" w:rsidR="001C7274" w:rsidRPr="00A1115A" w:rsidRDefault="001C7274" w:rsidP="004513DF">
            <w:pPr>
              <w:pStyle w:val="TAC"/>
              <w:rPr>
                <w:rFonts w:cs="Arial"/>
              </w:rPr>
            </w:pPr>
          </w:p>
        </w:tc>
        <w:tc>
          <w:tcPr>
            <w:tcW w:w="942" w:type="dxa"/>
          </w:tcPr>
          <w:p w14:paraId="266A1E39" w14:textId="77777777" w:rsidR="001C7274" w:rsidRPr="00A1115A" w:rsidRDefault="001C7274" w:rsidP="004513DF">
            <w:pPr>
              <w:pStyle w:val="TAC"/>
              <w:rPr>
                <w:rFonts w:cs="Arial"/>
              </w:rPr>
            </w:pPr>
          </w:p>
        </w:tc>
        <w:tc>
          <w:tcPr>
            <w:tcW w:w="1067" w:type="dxa"/>
          </w:tcPr>
          <w:p w14:paraId="501634AB" w14:textId="77777777" w:rsidR="001C7274" w:rsidRPr="00A1115A" w:rsidRDefault="001C7274" w:rsidP="004513DF">
            <w:pPr>
              <w:pStyle w:val="TAC"/>
              <w:rPr>
                <w:rFonts w:cs="Arial"/>
              </w:rPr>
            </w:pPr>
          </w:p>
        </w:tc>
        <w:tc>
          <w:tcPr>
            <w:tcW w:w="875" w:type="dxa"/>
          </w:tcPr>
          <w:p w14:paraId="7EEF544A" w14:textId="77777777" w:rsidR="001C7274" w:rsidRPr="00A1115A" w:rsidRDefault="001C7274" w:rsidP="004513DF">
            <w:pPr>
              <w:pStyle w:val="TAC"/>
              <w:rPr>
                <w:rFonts w:cs="Arial"/>
              </w:rPr>
            </w:pPr>
            <w:r w:rsidRPr="00A1115A">
              <w:rPr>
                <w:rFonts w:cs="Arial"/>
              </w:rPr>
              <w:t>23</w:t>
            </w:r>
          </w:p>
        </w:tc>
        <w:tc>
          <w:tcPr>
            <w:tcW w:w="1211" w:type="dxa"/>
          </w:tcPr>
          <w:p w14:paraId="3E81A8B9" w14:textId="77777777" w:rsidR="001C7274" w:rsidRPr="00A1115A" w:rsidRDefault="001C7274" w:rsidP="004513DF">
            <w:pPr>
              <w:pStyle w:val="TAC"/>
              <w:rPr>
                <w:rFonts w:cs="Arial"/>
              </w:rPr>
            </w:pPr>
            <w:r w:rsidRPr="00A1115A">
              <w:rPr>
                <w:rFonts w:cs="Arial"/>
              </w:rPr>
              <w:t>+2/-2</w:t>
            </w:r>
          </w:p>
        </w:tc>
        <w:tc>
          <w:tcPr>
            <w:tcW w:w="921" w:type="dxa"/>
          </w:tcPr>
          <w:p w14:paraId="0F329534" w14:textId="77777777" w:rsidR="001C7274" w:rsidRPr="00A1115A" w:rsidRDefault="001C7274" w:rsidP="004513DF">
            <w:pPr>
              <w:pStyle w:val="TAC"/>
              <w:rPr>
                <w:rFonts w:cs="Arial"/>
              </w:rPr>
            </w:pPr>
          </w:p>
        </w:tc>
        <w:tc>
          <w:tcPr>
            <w:tcW w:w="1208" w:type="dxa"/>
          </w:tcPr>
          <w:p w14:paraId="2292B71F" w14:textId="77777777" w:rsidR="001C7274" w:rsidRPr="00A1115A" w:rsidRDefault="001C7274" w:rsidP="004513DF">
            <w:pPr>
              <w:pStyle w:val="TAC"/>
              <w:rPr>
                <w:rFonts w:cs="Arial"/>
              </w:rPr>
            </w:pPr>
          </w:p>
        </w:tc>
      </w:tr>
      <w:tr w:rsidR="001C7274" w:rsidRPr="00A1115A" w14:paraId="7162F603" w14:textId="77777777" w:rsidTr="004513DF">
        <w:trPr>
          <w:jc w:val="center"/>
        </w:trPr>
        <w:tc>
          <w:tcPr>
            <w:tcW w:w="1396" w:type="dxa"/>
            <w:vAlign w:val="center"/>
          </w:tcPr>
          <w:p w14:paraId="04EF3306" w14:textId="77777777" w:rsidR="001C7274" w:rsidRPr="00A1115A" w:rsidRDefault="001C7274" w:rsidP="004513DF">
            <w:pPr>
              <w:pStyle w:val="TAC"/>
              <w:rPr>
                <w:rFonts w:cs="Arial"/>
              </w:rPr>
            </w:pPr>
            <w:r w:rsidRPr="00A1115A">
              <w:rPr>
                <w:rFonts w:cs="Arial"/>
              </w:rPr>
              <w:t>CA_n</w:t>
            </w:r>
            <w:r>
              <w:rPr>
                <w:rFonts w:cs="Arial"/>
              </w:rPr>
              <w:t>40</w:t>
            </w:r>
            <w:r w:rsidRPr="00A1115A">
              <w:rPr>
                <w:rFonts w:cs="Arial"/>
              </w:rPr>
              <w:t>B</w:t>
            </w:r>
          </w:p>
        </w:tc>
        <w:tc>
          <w:tcPr>
            <w:tcW w:w="942" w:type="dxa"/>
          </w:tcPr>
          <w:p w14:paraId="678518DC" w14:textId="77777777" w:rsidR="001C7274" w:rsidRPr="00A1115A" w:rsidRDefault="001C7274" w:rsidP="004513DF">
            <w:pPr>
              <w:pStyle w:val="TAC"/>
              <w:rPr>
                <w:rFonts w:cs="Arial"/>
              </w:rPr>
            </w:pPr>
          </w:p>
        </w:tc>
        <w:tc>
          <w:tcPr>
            <w:tcW w:w="1067" w:type="dxa"/>
          </w:tcPr>
          <w:p w14:paraId="7817AC26" w14:textId="77777777" w:rsidR="001C7274" w:rsidRPr="00A1115A" w:rsidRDefault="001C7274" w:rsidP="004513DF">
            <w:pPr>
              <w:pStyle w:val="TAC"/>
              <w:rPr>
                <w:rFonts w:cs="Arial"/>
              </w:rPr>
            </w:pPr>
          </w:p>
        </w:tc>
        <w:tc>
          <w:tcPr>
            <w:tcW w:w="942" w:type="dxa"/>
          </w:tcPr>
          <w:p w14:paraId="3F343427" w14:textId="77777777" w:rsidR="001C7274" w:rsidRDefault="001C7274" w:rsidP="004513DF">
            <w:pPr>
              <w:pStyle w:val="TAC"/>
              <w:rPr>
                <w:rFonts w:cs="Arial"/>
                <w:lang w:eastAsia="zh-CN"/>
              </w:rPr>
            </w:pPr>
          </w:p>
        </w:tc>
        <w:tc>
          <w:tcPr>
            <w:tcW w:w="1067" w:type="dxa"/>
          </w:tcPr>
          <w:p w14:paraId="50C189DE" w14:textId="77777777" w:rsidR="001C7274" w:rsidRPr="00A1115A" w:rsidRDefault="001C7274" w:rsidP="004513DF">
            <w:pPr>
              <w:pStyle w:val="TAC"/>
              <w:rPr>
                <w:rFonts w:cs="Arial"/>
              </w:rPr>
            </w:pPr>
          </w:p>
        </w:tc>
        <w:tc>
          <w:tcPr>
            <w:tcW w:w="875" w:type="dxa"/>
          </w:tcPr>
          <w:p w14:paraId="2BD2F15A" w14:textId="77777777" w:rsidR="001C7274" w:rsidRPr="00A1115A" w:rsidRDefault="001C7274" w:rsidP="004513DF">
            <w:pPr>
              <w:pStyle w:val="TAC"/>
              <w:rPr>
                <w:rFonts w:cs="Arial"/>
              </w:rPr>
            </w:pPr>
            <w:r w:rsidRPr="00A1115A">
              <w:rPr>
                <w:rFonts w:cs="Arial"/>
              </w:rPr>
              <w:t>23</w:t>
            </w:r>
          </w:p>
        </w:tc>
        <w:tc>
          <w:tcPr>
            <w:tcW w:w="1211" w:type="dxa"/>
          </w:tcPr>
          <w:p w14:paraId="5681CC28" w14:textId="77777777" w:rsidR="001C7274" w:rsidRPr="00A1115A" w:rsidRDefault="001C7274" w:rsidP="004513DF">
            <w:pPr>
              <w:pStyle w:val="TAC"/>
              <w:rPr>
                <w:rFonts w:cs="Arial"/>
              </w:rPr>
            </w:pPr>
            <w:r w:rsidRPr="00A1115A">
              <w:rPr>
                <w:rFonts w:cs="Arial"/>
              </w:rPr>
              <w:t>+2/-2</w:t>
            </w:r>
          </w:p>
        </w:tc>
        <w:tc>
          <w:tcPr>
            <w:tcW w:w="921" w:type="dxa"/>
          </w:tcPr>
          <w:p w14:paraId="4C81F8CA" w14:textId="77777777" w:rsidR="001C7274" w:rsidRPr="00A1115A" w:rsidRDefault="001C7274" w:rsidP="004513DF">
            <w:pPr>
              <w:pStyle w:val="TAC"/>
              <w:rPr>
                <w:rFonts w:cs="Arial"/>
              </w:rPr>
            </w:pPr>
          </w:p>
        </w:tc>
        <w:tc>
          <w:tcPr>
            <w:tcW w:w="1208" w:type="dxa"/>
          </w:tcPr>
          <w:p w14:paraId="31324A8E" w14:textId="77777777" w:rsidR="001C7274" w:rsidRPr="00A1115A" w:rsidRDefault="001C7274" w:rsidP="004513DF">
            <w:pPr>
              <w:pStyle w:val="TAC"/>
              <w:rPr>
                <w:rFonts w:cs="Arial"/>
              </w:rPr>
            </w:pPr>
          </w:p>
        </w:tc>
      </w:tr>
      <w:tr w:rsidR="001C7274" w:rsidRPr="00A1115A" w14:paraId="48BD802A" w14:textId="77777777" w:rsidTr="004513DF">
        <w:trPr>
          <w:jc w:val="center"/>
        </w:trPr>
        <w:tc>
          <w:tcPr>
            <w:tcW w:w="1396" w:type="dxa"/>
            <w:vAlign w:val="center"/>
          </w:tcPr>
          <w:p w14:paraId="7C84B56A" w14:textId="77777777" w:rsidR="001C7274" w:rsidRPr="00A1115A" w:rsidRDefault="001C7274" w:rsidP="004513DF">
            <w:pPr>
              <w:pStyle w:val="TAC"/>
              <w:rPr>
                <w:rFonts w:cs="Arial"/>
              </w:rPr>
            </w:pPr>
            <w:r w:rsidRPr="00A1115A">
              <w:rPr>
                <w:rFonts w:cs="Arial"/>
              </w:rPr>
              <w:t>CA_n</w:t>
            </w:r>
            <w:r>
              <w:rPr>
                <w:rFonts w:cs="Arial"/>
              </w:rPr>
              <w:t>41</w:t>
            </w:r>
            <w:r w:rsidRPr="00A1115A">
              <w:rPr>
                <w:rFonts w:cs="Arial"/>
              </w:rPr>
              <w:t>B</w:t>
            </w:r>
          </w:p>
        </w:tc>
        <w:tc>
          <w:tcPr>
            <w:tcW w:w="942" w:type="dxa"/>
          </w:tcPr>
          <w:p w14:paraId="0A30AC1B" w14:textId="77777777" w:rsidR="001C7274" w:rsidRPr="00A1115A" w:rsidRDefault="001C7274" w:rsidP="004513DF">
            <w:pPr>
              <w:pStyle w:val="TAC"/>
              <w:rPr>
                <w:rFonts w:cs="Arial"/>
              </w:rPr>
            </w:pPr>
          </w:p>
        </w:tc>
        <w:tc>
          <w:tcPr>
            <w:tcW w:w="1067" w:type="dxa"/>
          </w:tcPr>
          <w:p w14:paraId="08474062" w14:textId="77777777" w:rsidR="001C7274" w:rsidRPr="00A1115A" w:rsidRDefault="001C7274" w:rsidP="004513DF">
            <w:pPr>
              <w:pStyle w:val="TAC"/>
              <w:rPr>
                <w:rFonts w:cs="Arial"/>
              </w:rPr>
            </w:pPr>
          </w:p>
        </w:tc>
        <w:tc>
          <w:tcPr>
            <w:tcW w:w="942" w:type="dxa"/>
          </w:tcPr>
          <w:p w14:paraId="307DA866" w14:textId="77777777" w:rsidR="001C7274" w:rsidRDefault="001C7274" w:rsidP="004513DF">
            <w:pPr>
              <w:pStyle w:val="TAC"/>
              <w:rPr>
                <w:rFonts w:cs="Arial"/>
                <w:lang w:eastAsia="zh-CN"/>
              </w:rPr>
            </w:pPr>
          </w:p>
        </w:tc>
        <w:tc>
          <w:tcPr>
            <w:tcW w:w="1067" w:type="dxa"/>
          </w:tcPr>
          <w:p w14:paraId="5FB21EC1" w14:textId="77777777" w:rsidR="001C7274" w:rsidRPr="00A1115A" w:rsidRDefault="001C7274" w:rsidP="004513DF">
            <w:pPr>
              <w:pStyle w:val="TAC"/>
              <w:rPr>
                <w:rFonts w:cs="Arial"/>
              </w:rPr>
            </w:pPr>
          </w:p>
        </w:tc>
        <w:tc>
          <w:tcPr>
            <w:tcW w:w="875" w:type="dxa"/>
          </w:tcPr>
          <w:p w14:paraId="4F52B9D0" w14:textId="77777777" w:rsidR="001C7274" w:rsidRPr="00A1115A" w:rsidRDefault="001C7274" w:rsidP="004513DF">
            <w:pPr>
              <w:pStyle w:val="TAC"/>
              <w:rPr>
                <w:rFonts w:cs="Arial"/>
              </w:rPr>
            </w:pPr>
            <w:r w:rsidRPr="00A1115A">
              <w:rPr>
                <w:rFonts w:cs="Arial"/>
              </w:rPr>
              <w:t>23</w:t>
            </w:r>
          </w:p>
        </w:tc>
        <w:tc>
          <w:tcPr>
            <w:tcW w:w="1211" w:type="dxa"/>
          </w:tcPr>
          <w:p w14:paraId="33AF4963" w14:textId="77777777" w:rsidR="001C7274" w:rsidRPr="00A1115A" w:rsidRDefault="001C7274" w:rsidP="004513DF">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669F3939" w14:textId="77777777" w:rsidR="001C7274" w:rsidRPr="00A1115A" w:rsidRDefault="001C7274" w:rsidP="004513DF">
            <w:pPr>
              <w:pStyle w:val="TAC"/>
              <w:rPr>
                <w:rFonts w:cs="Arial"/>
              </w:rPr>
            </w:pPr>
          </w:p>
        </w:tc>
        <w:tc>
          <w:tcPr>
            <w:tcW w:w="1208" w:type="dxa"/>
          </w:tcPr>
          <w:p w14:paraId="05632CE2" w14:textId="77777777" w:rsidR="001C7274" w:rsidRPr="00A1115A" w:rsidRDefault="001C7274" w:rsidP="004513DF">
            <w:pPr>
              <w:pStyle w:val="TAC"/>
              <w:rPr>
                <w:rFonts w:cs="Arial"/>
              </w:rPr>
            </w:pPr>
          </w:p>
        </w:tc>
      </w:tr>
      <w:tr w:rsidR="001C7274" w:rsidRPr="00A1115A" w14:paraId="0423E884" w14:textId="77777777" w:rsidTr="004513DF">
        <w:trPr>
          <w:jc w:val="center"/>
        </w:trPr>
        <w:tc>
          <w:tcPr>
            <w:tcW w:w="1396" w:type="dxa"/>
            <w:vAlign w:val="center"/>
          </w:tcPr>
          <w:p w14:paraId="28EAAF97" w14:textId="77777777" w:rsidR="001C7274" w:rsidRPr="00A1115A" w:rsidRDefault="001C7274" w:rsidP="004513DF">
            <w:pPr>
              <w:pStyle w:val="TAC"/>
              <w:rPr>
                <w:rFonts w:cs="Arial"/>
              </w:rPr>
            </w:pPr>
            <w:r w:rsidRPr="00A1115A">
              <w:rPr>
                <w:rFonts w:cs="Arial"/>
              </w:rPr>
              <w:t>CA_n41C</w:t>
            </w:r>
          </w:p>
        </w:tc>
        <w:tc>
          <w:tcPr>
            <w:tcW w:w="942" w:type="dxa"/>
          </w:tcPr>
          <w:p w14:paraId="4E5EEFA6" w14:textId="77777777" w:rsidR="001C7274" w:rsidRPr="00A1115A" w:rsidRDefault="001C7274" w:rsidP="004513DF">
            <w:pPr>
              <w:pStyle w:val="TAC"/>
              <w:rPr>
                <w:rFonts w:cs="Arial"/>
              </w:rPr>
            </w:pPr>
          </w:p>
        </w:tc>
        <w:tc>
          <w:tcPr>
            <w:tcW w:w="1067" w:type="dxa"/>
          </w:tcPr>
          <w:p w14:paraId="2B1C8B32" w14:textId="77777777" w:rsidR="001C7274" w:rsidRPr="00A1115A" w:rsidRDefault="001C7274" w:rsidP="004513DF">
            <w:pPr>
              <w:pStyle w:val="TAC"/>
              <w:rPr>
                <w:rFonts w:cs="Arial"/>
              </w:rPr>
            </w:pPr>
          </w:p>
        </w:tc>
        <w:tc>
          <w:tcPr>
            <w:tcW w:w="942" w:type="dxa"/>
          </w:tcPr>
          <w:p w14:paraId="0114D97B" w14:textId="77777777" w:rsidR="001C7274" w:rsidRPr="00A1115A" w:rsidRDefault="001C7274" w:rsidP="004513DF">
            <w:pPr>
              <w:pStyle w:val="TAC"/>
              <w:rPr>
                <w:rFonts w:cs="Arial"/>
              </w:rPr>
            </w:pPr>
            <w:r>
              <w:rPr>
                <w:rFonts w:cs="Arial" w:hint="eastAsia"/>
                <w:lang w:eastAsia="zh-CN"/>
              </w:rPr>
              <w:t>2</w:t>
            </w:r>
            <w:r>
              <w:rPr>
                <w:rFonts w:cs="Arial"/>
                <w:lang w:eastAsia="zh-CN"/>
              </w:rPr>
              <w:t>6</w:t>
            </w:r>
          </w:p>
        </w:tc>
        <w:tc>
          <w:tcPr>
            <w:tcW w:w="1067" w:type="dxa"/>
          </w:tcPr>
          <w:p w14:paraId="17E7EEC5" w14:textId="77777777" w:rsidR="001C7274" w:rsidRPr="00A1115A" w:rsidRDefault="001C7274" w:rsidP="004513DF">
            <w:pPr>
              <w:pStyle w:val="TAC"/>
              <w:rPr>
                <w:rFonts w:cs="Arial"/>
              </w:rPr>
            </w:pPr>
            <w:r w:rsidRPr="00A1115A">
              <w:rPr>
                <w:rFonts w:cs="Arial"/>
              </w:rPr>
              <w:t>+2/-</w:t>
            </w:r>
            <w:r>
              <w:rPr>
                <w:rFonts w:cs="Arial"/>
                <w:lang w:eastAsia="zh-CN"/>
              </w:rPr>
              <w:t>3</w:t>
            </w:r>
          </w:p>
        </w:tc>
        <w:tc>
          <w:tcPr>
            <w:tcW w:w="875" w:type="dxa"/>
          </w:tcPr>
          <w:p w14:paraId="37BFC00E" w14:textId="77777777" w:rsidR="001C7274" w:rsidRPr="00A1115A" w:rsidRDefault="001C7274" w:rsidP="004513DF">
            <w:pPr>
              <w:pStyle w:val="TAC"/>
              <w:rPr>
                <w:rFonts w:cs="Arial"/>
              </w:rPr>
            </w:pPr>
            <w:r w:rsidRPr="00A1115A">
              <w:rPr>
                <w:rFonts w:cs="Arial"/>
              </w:rPr>
              <w:t>23</w:t>
            </w:r>
          </w:p>
        </w:tc>
        <w:tc>
          <w:tcPr>
            <w:tcW w:w="1211" w:type="dxa"/>
          </w:tcPr>
          <w:p w14:paraId="523798D0" w14:textId="77777777" w:rsidR="001C7274" w:rsidRPr="00A1115A" w:rsidRDefault="001C7274" w:rsidP="004513DF">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39EE3CE1" w14:textId="77777777" w:rsidR="001C7274" w:rsidRPr="00A1115A" w:rsidRDefault="001C7274" w:rsidP="004513DF">
            <w:pPr>
              <w:pStyle w:val="TAC"/>
              <w:rPr>
                <w:rFonts w:cs="Arial"/>
              </w:rPr>
            </w:pPr>
          </w:p>
        </w:tc>
        <w:tc>
          <w:tcPr>
            <w:tcW w:w="1208" w:type="dxa"/>
          </w:tcPr>
          <w:p w14:paraId="03A24B00" w14:textId="77777777" w:rsidR="001C7274" w:rsidRPr="00A1115A" w:rsidRDefault="001C7274" w:rsidP="004513DF">
            <w:pPr>
              <w:pStyle w:val="TAC"/>
              <w:rPr>
                <w:rFonts w:cs="Arial"/>
              </w:rPr>
            </w:pPr>
          </w:p>
        </w:tc>
      </w:tr>
      <w:tr w:rsidR="001C7274" w:rsidRPr="00A1115A" w14:paraId="73D27D4E" w14:textId="77777777" w:rsidTr="004513DF">
        <w:trPr>
          <w:jc w:val="center"/>
        </w:trPr>
        <w:tc>
          <w:tcPr>
            <w:tcW w:w="1396" w:type="dxa"/>
            <w:vAlign w:val="center"/>
          </w:tcPr>
          <w:p w14:paraId="709BB531" w14:textId="77777777" w:rsidR="001C7274" w:rsidRPr="00A1115A" w:rsidRDefault="001C7274" w:rsidP="004513DF">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2082FD35" w14:textId="77777777" w:rsidR="001C7274" w:rsidRPr="00A1115A" w:rsidRDefault="001C7274" w:rsidP="004513DF">
            <w:pPr>
              <w:pStyle w:val="TAC"/>
              <w:rPr>
                <w:rFonts w:cs="Arial"/>
              </w:rPr>
            </w:pPr>
          </w:p>
        </w:tc>
        <w:tc>
          <w:tcPr>
            <w:tcW w:w="1067" w:type="dxa"/>
          </w:tcPr>
          <w:p w14:paraId="5C389D03" w14:textId="77777777" w:rsidR="001C7274" w:rsidRPr="00A1115A" w:rsidRDefault="001C7274" w:rsidP="004513DF">
            <w:pPr>
              <w:pStyle w:val="TAC"/>
              <w:rPr>
                <w:rFonts w:cs="Arial"/>
              </w:rPr>
            </w:pPr>
          </w:p>
        </w:tc>
        <w:tc>
          <w:tcPr>
            <w:tcW w:w="942" w:type="dxa"/>
          </w:tcPr>
          <w:p w14:paraId="02EC763A" w14:textId="77777777" w:rsidR="001C7274" w:rsidRPr="00A1115A" w:rsidRDefault="001C7274" w:rsidP="004513DF">
            <w:pPr>
              <w:pStyle w:val="TAC"/>
              <w:rPr>
                <w:rFonts w:cs="Arial"/>
              </w:rPr>
            </w:pPr>
          </w:p>
        </w:tc>
        <w:tc>
          <w:tcPr>
            <w:tcW w:w="1067" w:type="dxa"/>
          </w:tcPr>
          <w:p w14:paraId="44804565" w14:textId="77777777" w:rsidR="001C7274" w:rsidRPr="00A1115A" w:rsidRDefault="001C7274" w:rsidP="004513DF">
            <w:pPr>
              <w:pStyle w:val="TAC"/>
              <w:rPr>
                <w:rFonts w:cs="Arial"/>
              </w:rPr>
            </w:pPr>
          </w:p>
        </w:tc>
        <w:tc>
          <w:tcPr>
            <w:tcW w:w="875" w:type="dxa"/>
          </w:tcPr>
          <w:p w14:paraId="07F3019F" w14:textId="77777777" w:rsidR="001C7274" w:rsidRPr="00A1115A" w:rsidRDefault="001C7274" w:rsidP="004513D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1091F7A6" w14:textId="77777777" w:rsidR="001C7274" w:rsidRPr="00A1115A" w:rsidRDefault="001C7274" w:rsidP="004513DF">
            <w:pPr>
              <w:pStyle w:val="TAC"/>
              <w:rPr>
                <w:rFonts w:cs="Arial"/>
              </w:rPr>
            </w:pPr>
            <w:r>
              <w:rPr>
                <w:rFonts w:cs="Arial"/>
              </w:rPr>
              <w:t>+2/-</w:t>
            </w:r>
            <w:r>
              <w:rPr>
                <w:rFonts w:cs="Arial"/>
                <w:lang w:eastAsia="zh-CN"/>
              </w:rPr>
              <w:t>3</w:t>
            </w:r>
          </w:p>
        </w:tc>
        <w:tc>
          <w:tcPr>
            <w:tcW w:w="921" w:type="dxa"/>
          </w:tcPr>
          <w:p w14:paraId="4AD64856" w14:textId="77777777" w:rsidR="001C7274" w:rsidRPr="00A1115A" w:rsidRDefault="001C7274" w:rsidP="004513DF">
            <w:pPr>
              <w:pStyle w:val="TAC"/>
              <w:rPr>
                <w:rFonts w:cs="Arial"/>
              </w:rPr>
            </w:pPr>
          </w:p>
        </w:tc>
        <w:tc>
          <w:tcPr>
            <w:tcW w:w="1208" w:type="dxa"/>
          </w:tcPr>
          <w:p w14:paraId="19A1EB74" w14:textId="77777777" w:rsidR="001C7274" w:rsidRPr="00A1115A" w:rsidRDefault="001C7274" w:rsidP="004513DF">
            <w:pPr>
              <w:pStyle w:val="TAC"/>
              <w:rPr>
                <w:rFonts w:cs="Arial"/>
              </w:rPr>
            </w:pPr>
          </w:p>
        </w:tc>
      </w:tr>
      <w:tr w:rsidR="001C7274" w:rsidRPr="00A1115A" w14:paraId="1825BE3F" w14:textId="77777777" w:rsidTr="004513DF">
        <w:trPr>
          <w:jc w:val="center"/>
        </w:trPr>
        <w:tc>
          <w:tcPr>
            <w:tcW w:w="1396" w:type="dxa"/>
            <w:vAlign w:val="center"/>
          </w:tcPr>
          <w:p w14:paraId="6D1E1411" w14:textId="77777777" w:rsidR="001C7274" w:rsidRPr="00A1115A" w:rsidRDefault="001C7274" w:rsidP="004513DF">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35F4BE65" w14:textId="77777777" w:rsidR="001C7274" w:rsidRPr="00A1115A" w:rsidRDefault="001C7274" w:rsidP="004513DF">
            <w:pPr>
              <w:pStyle w:val="TAC"/>
              <w:rPr>
                <w:rFonts w:cs="Arial"/>
              </w:rPr>
            </w:pPr>
          </w:p>
        </w:tc>
        <w:tc>
          <w:tcPr>
            <w:tcW w:w="1067" w:type="dxa"/>
          </w:tcPr>
          <w:p w14:paraId="09390A07" w14:textId="77777777" w:rsidR="001C7274" w:rsidRPr="00A1115A" w:rsidRDefault="001C7274" w:rsidP="004513DF">
            <w:pPr>
              <w:pStyle w:val="TAC"/>
              <w:rPr>
                <w:rFonts w:cs="Arial"/>
              </w:rPr>
            </w:pPr>
          </w:p>
        </w:tc>
        <w:tc>
          <w:tcPr>
            <w:tcW w:w="942" w:type="dxa"/>
          </w:tcPr>
          <w:p w14:paraId="6C426025" w14:textId="77777777" w:rsidR="001C7274" w:rsidRPr="00A1115A" w:rsidRDefault="001C7274" w:rsidP="004513DF">
            <w:pPr>
              <w:pStyle w:val="TAC"/>
              <w:rPr>
                <w:rFonts w:cs="Arial"/>
              </w:rPr>
            </w:pPr>
            <w:r>
              <w:rPr>
                <w:rFonts w:cs="Arial" w:hint="eastAsia"/>
                <w:lang w:eastAsia="zh-CN"/>
              </w:rPr>
              <w:t>2</w:t>
            </w:r>
            <w:r>
              <w:rPr>
                <w:rFonts w:cs="Arial"/>
                <w:lang w:eastAsia="zh-CN"/>
              </w:rPr>
              <w:t>6</w:t>
            </w:r>
          </w:p>
        </w:tc>
        <w:tc>
          <w:tcPr>
            <w:tcW w:w="1067" w:type="dxa"/>
          </w:tcPr>
          <w:p w14:paraId="496F4EB9" w14:textId="77777777" w:rsidR="001C7274" w:rsidRPr="00A1115A" w:rsidRDefault="001C7274" w:rsidP="004513DF">
            <w:pPr>
              <w:pStyle w:val="TAC"/>
              <w:rPr>
                <w:rFonts w:cs="Arial"/>
              </w:rPr>
            </w:pPr>
            <w:r w:rsidRPr="00A1115A">
              <w:rPr>
                <w:rFonts w:cs="Arial"/>
              </w:rPr>
              <w:t>+2/-</w:t>
            </w:r>
            <w:r>
              <w:rPr>
                <w:rFonts w:cs="Arial"/>
              </w:rPr>
              <w:t>3</w:t>
            </w:r>
          </w:p>
        </w:tc>
        <w:tc>
          <w:tcPr>
            <w:tcW w:w="875" w:type="dxa"/>
          </w:tcPr>
          <w:p w14:paraId="4E2BDC9B" w14:textId="77777777" w:rsidR="001C7274" w:rsidRPr="00A1115A" w:rsidRDefault="001C7274" w:rsidP="004513D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03BB1881" w14:textId="77777777" w:rsidR="001C7274" w:rsidRPr="00A1115A" w:rsidRDefault="001C7274" w:rsidP="004513DF">
            <w:pPr>
              <w:pStyle w:val="TAC"/>
              <w:rPr>
                <w:rFonts w:cs="Arial"/>
              </w:rPr>
            </w:pPr>
            <w:r>
              <w:rPr>
                <w:rFonts w:cs="Arial"/>
              </w:rPr>
              <w:t>+2/-</w:t>
            </w:r>
            <w:r>
              <w:rPr>
                <w:rFonts w:cs="Arial"/>
                <w:lang w:eastAsia="zh-CN"/>
              </w:rPr>
              <w:t>3</w:t>
            </w:r>
          </w:p>
        </w:tc>
        <w:tc>
          <w:tcPr>
            <w:tcW w:w="921" w:type="dxa"/>
          </w:tcPr>
          <w:p w14:paraId="3BA7B972" w14:textId="77777777" w:rsidR="001C7274" w:rsidRPr="00A1115A" w:rsidRDefault="001C7274" w:rsidP="004513DF">
            <w:pPr>
              <w:pStyle w:val="TAC"/>
              <w:rPr>
                <w:rFonts w:cs="Arial"/>
              </w:rPr>
            </w:pPr>
          </w:p>
        </w:tc>
        <w:tc>
          <w:tcPr>
            <w:tcW w:w="1208" w:type="dxa"/>
          </w:tcPr>
          <w:p w14:paraId="2C82272D" w14:textId="77777777" w:rsidR="001C7274" w:rsidRPr="00A1115A" w:rsidRDefault="001C7274" w:rsidP="004513DF">
            <w:pPr>
              <w:pStyle w:val="TAC"/>
              <w:rPr>
                <w:rFonts w:cs="Arial"/>
              </w:rPr>
            </w:pPr>
          </w:p>
        </w:tc>
      </w:tr>
      <w:tr w:rsidR="001C7274" w:rsidRPr="00A1115A" w14:paraId="00BF63CA" w14:textId="77777777" w:rsidTr="004513DF">
        <w:trPr>
          <w:jc w:val="center"/>
        </w:trPr>
        <w:tc>
          <w:tcPr>
            <w:tcW w:w="1396" w:type="dxa"/>
            <w:vAlign w:val="center"/>
          </w:tcPr>
          <w:p w14:paraId="7B0022A4" w14:textId="77777777" w:rsidR="001C7274" w:rsidRPr="00A1115A" w:rsidRDefault="001C7274" w:rsidP="004513DF">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4F3DF0C7" w14:textId="77777777" w:rsidR="001C7274" w:rsidRPr="00A1115A" w:rsidRDefault="001C7274" w:rsidP="004513DF">
            <w:pPr>
              <w:pStyle w:val="TAC"/>
              <w:rPr>
                <w:rFonts w:cs="Arial"/>
              </w:rPr>
            </w:pPr>
          </w:p>
        </w:tc>
        <w:tc>
          <w:tcPr>
            <w:tcW w:w="1067" w:type="dxa"/>
          </w:tcPr>
          <w:p w14:paraId="164ADE3C" w14:textId="77777777" w:rsidR="001C7274" w:rsidRPr="00A1115A" w:rsidRDefault="001C7274" w:rsidP="004513DF">
            <w:pPr>
              <w:pStyle w:val="TAC"/>
              <w:rPr>
                <w:rFonts w:cs="Arial"/>
              </w:rPr>
            </w:pPr>
          </w:p>
        </w:tc>
        <w:tc>
          <w:tcPr>
            <w:tcW w:w="942" w:type="dxa"/>
          </w:tcPr>
          <w:p w14:paraId="513C5267" w14:textId="77777777" w:rsidR="001C7274" w:rsidRPr="00A1115A" w:rsidRDefault="001C7274" w:rsidP="004513DF">
            <w:pPr>
              <w:pStyle w:val="TAC"/>
              <w:rPr>
                <w:rFonts w:cs="Arial"/>
              </w:rPr>
            </w:pPr>
            <w:r>
              <w:rPr>
                <w:rFonts w:cs="Arial" w:hint="eastAsia"/>
                <w:lang w:eastAsia="zh-CN"/>
              </w:rPr>
              <w:t>2</w:t>
            </w:r>
            <w:r>
              <w:rPr>
                <w:rFonts w:cs="Arial"/>
                <w:lang w:eastAsia="zh-CN"/>
              </w:rPr>
              <w:t>6</w:t>
            </w:r>
          </w:p>
        </w:tc>
        <w:tc>
          <w:tcPr>
            <w:tcW w:w="1067" w:type="dxa"/>
          </w:tcPr>
          <w:p w14:paraId="12321283" w14:textId="77777777" w:rsidR="001C7274" w:rsidRPr="00A1115A" w:rsidRDefault="001C7274" w:rsidP="004513DF">
            <w:pPr>
              <w:pStyle w:val="TAC"/>
              <w:rPr>
                <w:rFonts w:cs="Arial"/>
              </w:rPr>
            </w:pPr>
            <w:r w:rsidRPr="00A1115A">
              <w:rPr>
                <w:rFonts w:cs="Arial"/>
              </w:rPr>
              <w:t>+2/-</w:t>
            </w:r>
            <w:r>
              <w:rPr>
                <w:rFonts w:cs="Arial"/>
                <w:lang w:eastAsia="zh-CN"/>
              </w:rPr>
              <w:t>3</w:t>
            </w:r>
          </w:p>
        </w:tc>
        <w:tc>
          <w:tcPr>
            <w:tcW w:w="875" w:type="dxa"/>
          </w:tcPr>
          <w:p w14:paraId="25FCDDF2" w14:textId="77777777" w:rsidR="001C7274" w:rsidRPr="00A1115A" w:rsidRDefault="001C7274" w:rsidP="004513D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0DB42C9" w14:textId="77777777" w:rsidR="001C7274" w:rsidRPr="00A1115A" w:rsidRDefault="001C7274" w:rsidP="004513DF">
            <w:pPr>
              <w:pStyle w:val="TAC"/>
              <w:rPr>
                <w:rFonts w:cs="Arial"/>
              </w:rPr>
            </w:pPr>
            <w:r>
              <w:rPr>
                <w:rFonts w:cs="Arial"/>
              </w:rPr>
              <w:t>+2/-</w:t>
            </w:r>
            <w:r>
              <w:rPr>
                <w:rFonts w:cs="Arial"/>
                <w:lang w:eastAsia="zh-CN"/>
              </w:rPr>
              <w:t>3</w:t>
            </w:r>
          </w:p>
        </w:tc>
        <w:tc>
          <w:tcPr>
            <w:tcW w:w="921" w:type="dxa"/>
          </w:tcPr>
          <w:p w14:paraId="269E09DD" w14:textId="77777777" w:rsidR="001C7274" w:rsidRPr="00A1115A" w:rsidRDefault="001C7274" w:rsidP="004513DF">
            <w:pPr>
              <w:pStyle w:val="TAC"/>
              <w:rPr>
                <w:rFonts w:cs="Arial"/>
              </w:rPr>
            </w:pPr>
          </w:p>
        </w:tc>
        <w:tc>
          <w:tcPr>
            <w:tcW w:w="1208" w:type="dxa"/>
          </w:tcPr>
          <w:p w14:paraId="17ED2C0B" w14:textId="77777777" w:rsidR="001C7274" w:rsidRPr="00A1115A" w:rsidRDefault="001C7274" w:rsidP="004513DF">
            <w:pPr>
              <w:pStyle w:val="TAC"/>
              <w:rPr>
                <w:rFonts w:cs="Arial"/>
              </w:rPr>
            </w:pPr>
          </w:p>
        </w:tc>
      </w:tr>
      <w:tr w:rsidR="001C7274" w:rsidRPr="00A1115A" w14:paraId="3106A49D" w14:textId="77777777" w:rsidTr="004513DF">
        <w:trPr>
          <w:jc w:val="center"/>
        </w:trPr>
        <w:tc>
          <w:tcPr>
            <w:tcW w:w="1396" w:type="dxa"/>
            <w:vAlign w:val="center"/>
          </w:tcPr>
          <w:p w14:paraId="4963DBED" w14:textId="77777777" w:rsidR="001C7274" w:rsidRPr="00A1115A" w:rsidRDefault="001C7274" w:rsidP="001C7274">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6F8FF00" w14:textId="77777777" w:rsidR="001C7274" w:rsidRPr="00A1115A" w:rsidRDefault="001C7274" w:rsidP="001C7274">
            <w:pPr>
              <w:pStyle w:val="TAC"/>
              <w:rPr>
                <w:rFonts w:cs="Arial"/>
              </w:rPr>
            </w:pPr>
          </w:p>
        </w:tc>
        <w:tc>
          <w:tcPr>
            <w:tcW w:w="1067" w:type="dxa"/>
          </w:tcPr>
          <w:p w14:paraId="695B5127" w14:textId="77777777" w:rsidR="001C7274" w:rsidRPr="00A1115A" w:rsidRDefault="001C7274" w:rsidP="001C7274">
            <w:pPr>
              <w:pStyle w:val="TAC"/>
              <w:rPr>
                <w:rFonts w:cs="Arial"/>
              </w:rPr>
            </w:pPr>
          </w:p>
        </w:tc>
        <w:tc>
          <w:tcPr>
            <w:tcW w:w="942" w:type="dxa"/>
          </w:tcPr>
          <w:p w14:paraId="6F45412C" w14:textId="2E7533D0" w:rsidR="001C7274" w:rsidRPr="00A1115A" w:rsidRDefault="001C7274" w:rsidP="001C7274">
            <w:pPr>
              <w:pStyle w:val="TAC"/>
              <w:rPr>
                <w:rFonts w:cs="Arial"/>
              </w:rPr>
            </w:pPr>
            <w:ins w:id="62" w:author="ZiVV Chen" w:date="2024-02-19T01:56:00Z">
              <w:r>
                <w:rPr>
                  <w:rFonts w:cs="Arial" w:hint="eastAsia"/>
                  <w:lang w:eastAsia="zh-CN"/>
                </w:rPr>
                <w:t>2</w:t>
              </w:r>
              <w:r>
                <w:rPr>
                  <w:rFonts w:cs="Arial"/>
                  <w:lang w:eastAsia="zh-CN"/>
                </w:rPr>
                <w:t>6</w:t>
              </w:r>
            </w:ins>
          </w:p>
        </w:tc>
        <w:tc>
          <w:tcPr>
            <w:tcW w:w="1067" w:type="dxa"/>
          </w:tcPr>
          <w:p w14:paraId="4EE2266D" w14:textId="61517060" w:rsidR="001C7274" w:rsidRPr="00A1115A" w:rsidRDefault="001C7274" w:rsidP="001C7274">
            <w:pPr>
              <w:pStyle w:val="TAC"/>
              <w:rPr>
                <w:rFonts w:cs="Arial"/>
              </w:rPr>
            </w:pPr>
            <w:ins w:id="63" w:author="ZiVV Chen" w:date="2024-02-19T01:56:00Z">
              <w:r w:rsidRPr="00A1115A">
                <w:rPr>
                  <w:rFonts w:cs="Arial"/>
                </w:rPr>
                <w:t>+2/-</w:t>
              </w:r>
              <w:r>
                <w:rPr>
                  <w:rFonts w:cs="Arial"/>
                  <w:lang w:eastAsia="zh-CN"/>
                </w:rPr>
                <w:t>3</w:t>
              </w:r>
            </w:ins>
          </w:p>
        </w:tc>
        <w:tc>
          <w:tcPr>
            <w:tcW w:w="875" w:type="dxa"/>
          </w:tcPr>
          <w:p w14:paraId="54E8FDBC" w14:textId="77777777" w:rsidR="001C7274" w:rsidRPr="00A1115A" w:rsidRDefault="001C7274" w:rsidP="001C7274">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095B02D8" w14:textId="77777777" w:rsidR="001C7274" w:rsidRPr="00A1115A" w:rsidRDefault="001C7274" w:rsidP="001C7274">
            <w:pPr>
              <w:pStyle w:val="TAC"/>
              <w:rPr>
                <w:rFonts w:cs="Arial"/>
              </w:rPr>
            </w:pPr>
            <w:r>
              <w:rPr>
                <w:rFonts w:cs="Arial"/>
              </w:rPr>
              <w:t>+2/-</w:t>
            </w:r>
            <w:r>
              <w:rPr>
                <w:rFonts w:cs="Arial"/>
                <w:lang w:eastAsia="zh-CN"/>
              </w:rPr>
              <w:t>3</w:t>
            </w:r>
          </w:p>
        </w:tc>
        <w:tc>
          <w:tcPr>
            <w:tcW w:w="921" w:type="dxa"/>
          </w:tcPr>
          <w:p w14:paraId="0388E161" w14:textId="77777777" w:rsidR="001C7274" w:rsidRPr="00A1115A" w:rsidRDefault="001C7274" w:rsidP="001C7274">
            <w:pPr>
              <w:pStyle w:val="TAC"/>
              <w:rPr>
                <w:rFonts w:cs="Arial"/>
              </w:rPr>
            </w:pPr>
          </w:p>
        </w:tc>
        <w:tc>
          <w:tcPr>
            <w:tcW w:w="1208" w:type="dxa"/>
          </w:tcPr>
          <w:p w14:paraId="353AEF9A" w14:textId="77777777" w:rsidR="001C7274" w:rsidRPr="00A1115A" w:rsidRDefault="001C7274" w:rsidP="001C7274">
            <w:pPr>
              <w:pStyle w:val="TAC"/>
              <w:rPr>
                <w:rFonts w:cs="Arial"/>
              </w:rPr>
            </w:pPr>
          </w:p>
        </w:tc>
      </w:tr>
      <w:tr w:rsidR="001C7274" w:rsidRPr="00A1115A" w14:paraId="719BC643" w14:textId="77777777" w:rsidTr="004513D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6E5E151" w14:textId="77777777" w:rsidR="001C7274" w:rsidRPr="00A1115A" w:rsidRDefault="001C7274" w:rsidP="001C7274">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1C01C8CE" w14:textId="77777777" w:rsidR="001C7274" w:rsidRPr="00A1115A" w:rsidRDefault="001C7274" w:rsidP="001C7274">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r>
              <w:rPr>
                <w:rFonts w:cs="Arial"/>
              </w:rPr>
              <w:t>.</w:t>
            </w:r>
          </w:p>
          <w:p w14:paraId="0B813B4A" w14:textId="77777777" w:rsidR="001C7274" w:rsidRDefault="001C7274" w:rsidP="001C7274">
            <w:pPr>
              <w:pStyle w:val="TAN"/>
              <w:rPr>
                <w:rFonts w:cs="Arial"/>
              </w:rPr>
            </w:pPr>
            <w:r w:rsidRPr="00A1115A">
              <w:rPr>
                <w:rFonts w:cs="Arial"/>
              </w:rPr>
              <w:t>NOTE 3:</w:t>
            </w:r>
            <w:r w:rsidRPr="00A1115A">
              <w:rPr>
                <w:rFonts w:cs="Arial"/>
              </w:rPr>
              <w:tab/>
              <w:t xml:space="preserve">For intra-band contiguous carrier </w:t>
            </w:r>
            <w:proofErr w:type="gramStart"/>
            <w:r w:rsidRPr="00A1115A">
              <w:rPr>
                <w:rFonts w:cs="Arial"/>
              </w:rPr>
              <w:t>aggregation</w:t>
            </w:r>
            <w:proofErr w:type="gramEnd"/>
            <w:r w:rsidRPr="00A1115A">
              <w:rPr>
                <w:rFonts w:cs="Arial"/>
              </w:rPr>
              <w:t xml:space="preserve"> the maximum power requirement shall apply to the total transmitted power over all component carriers (per UE).</w:t>
            </w:r>
          </w:p>
          <w:p w14:paraId="77CC3F0D" w14:textId="77777777" w:rsidR="001C7274" w:rsidRPr="00A1115A" w:rsidRDefault="001C7274" w:rsidP="001C7274">
            <w:pPr>
              <w:pStyle w:val="TAN"/>
              <w:rPr>
                <w:rFonts w:ascii="Times New Roman" w:hAnsi="Times New Roman" w:cs="Arial"/>
                <w:sz w:val="20"/>
              </w:rPr>
            </w:pPr>
            <w:r>
              <w:t>NOTE 4:</w:t>
            </w:r>
            <w:r>
              <w:tab/>
              <w:t>Power class 3 is the default power class unless otherwise stated.</w:t>
            </w:r>
          </w:p>
        </w:tc>
      </w:tr>
    </w:tbl>
    <w:p w14:paraId="0011F1F4" w14:textId="77777777" w:rsidR="001C7274" w:rsidRDefault="001C7274" w:rsidP="001C7274"/>
    <w:p w14:paraId="4B7BC9A0" w14:textId="77777777" w:rsidR="001C7274" w:rsidRPr="00A1115A" w:rsidRDefault="001C7274" w:rsidP="001C7274">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1</w:t>
      </w:r>
      <w:r w:rsidRPr="00A1115A">
        <w:t xml:space="preserve"> and the supported power class enables the higher maximum output power than that of the default power class:</w:t>
      </w:r>
    </w:p>
    <w:p w14:paraId="66F2CA81" w14:textId="77777777" w:rsidR="001C7274" w:rsidRPr="00A1115A" w:rsidRDefault="001C7274" w:rsidP="001C7274">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0B4F9401" w14:textId="77777777" w:rsidR="001C7274" w:rsidRDefault="001C7274" w:rsidP="001C7274">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06ED9560" w14:textId="77777777" w:rsidR="001C7274" w:rsidRDefault="001C7274" w:rsidP="001C7274">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 is 23dBm</w:t>
      </w:r>
      <w:r w:rsidRPr="00A1115A">
        <w:rPr>
          <w:lang w:eastAsia="zh-CN"/>
        </w:rPr>
        <w:t xml:space="preserve"> or lower</w:t>
      </w:r>
      <w:r w:rsidRPr="00A1115A">
        <w:t>;</w:t>
      </w:r>
    </w:p>
    <w:p w14:paraId="63884164" w14:textId="77777777" w:rsidR="001C7274" w:rsidRPr="00A1115A" w:rsidRDefault="001C7274" w:rsidP="001C7274">
      <w:pPr>
        <w:pStyle w:val="B20"/>
      </w:pPr>
      <w:r w:rsidRPr="00A1115A">
        <w:t>-</w:t>
      </w:r>
      <w:r w:rsidRPr="00A1115A">
        <w:tab/>
        <w:t xml:space="preserve">shall apply all requirements for the default power class to the supported power class and set the configured transmitted power as specified in clause </w:t>
      </w:r>
      <w:r>
        <w:t>6.2A.4.1.1</w:t>
      </w:r>
      <w:r w:rsidRPr="00A1115A">
        <w:t>;</w:t>
      </w:r>
    </w:p>
    <w:p w14:paraId="7D417809" w14:textId="77777777" w:rsidR="001C7274" w:rsidRDefault="001C7274" w:rsidP="001C7274">
      <w:pPr>
        <w:pStyle w:val="B10"/>
      </w:pPr>
      <w:r w:rsidRPr="00A1115A">
        <w:t>-</w:t>
      </w:r>
      <w:r w:rsidRPr="00A1115A">
        <w:tab/>
        <w:t xml:space="preserve">else shall apply all requirements for the supported power class and set the configured transmitted power as specified in clause </w:t>
      </w:r>
      <w:r>
        <w:t>6.2A.4.1.1</w:t>
      </w:r>
      <w:r w:rsidRPr="00A1115A">
        <w:t>.</w:t>
      </w:r>
    </w:p>
    <w:p w14:paraId="53A6E1E3" w14:textId="77777777" w:rsidR="001C7274" w:rsidRPr="00A1115A" w:rsidRDefault="001C7274" w:rsidP="001C7274"/>
    <w:p w14:paraId="44349B9B" w14:textId="77777777" w:rsidR="001C7274" w:rsidRPr="00A1115A" w:rsidRDefault="001C7274" w:rsidP="001C7274">
      <w:pPr>
        <w:pStyle w:val="4"/>
      </w:pPr>
      <w:bookmarkStart w:id="64" w:name="_Toc61367345"/>
      <w:bookmarkStart w:id="65" w:name="_Toc61372728"/>
      <w:bookmarkStart w:id="66" w:name="_Toc68230669"/>
      <w:bookmarkStart w:id="67" w:name="_Toc69084082"/>
      <w:bookmarkStart w:id="68" w:name="_Toc75467091"/>
      <w:bookmarkStart w:id="69" w:name="_Toc76509113"/>
      <w:bookmarkStart w:id="70" w:name="_Toc76718103"/>
      <w:bookmarkStart w:id="71" w:name="_Toc83580413"/>
      <w:bookmarkStart w:id="72" w:name="_Toc84404922"/>
      <w:bookmarkStart w:id="73" w:name="_Toc84413531"/>
      <w:r w:rsidRPr="00A1115A">
        <w:t>6.2A.1.2</w:t>
      </w:r>
      <w:r w:rsidRPr="00A1115A">
        <w:tab/>
      </w:r>
      <w:bookmarkEnd w:id="54"/>
      <w:bookmarkEnd w:id="55"/>
      <w:bookmarkEnd w:id="56"/>
      <w:bookmarkEnd w:id="57"/>
      <w:bookmarkEnd w:id="58"/>
      <w:bookmarkEnd w:id="59"/>
      <w:bookmarkEnd w:id="60"/>
      <w:bookmarkEnd w:id="61"/>
      <w:r w:rsidRPr="00A1115A">
        <w:t>UE maximum output power for Intra-band non-contiguous CA</w:t>
      </w:r>
      <w:bookmarkEnd w:id="64"/>
      <w:bookmarkEnd w:id="65"/>
      <w:bookmarkEnd w:id="66"/>
      <w:bookmarkEnd w:id="67"/>
      <w:bookmarkEnd w:id="68"/>
      <w:bookmarkEnd w:id="69"/>
      <w:bookmarkEnd w:id="70"/>
      <w:bookmarkEnd w:id="71"/>
      <w:bookmarkEnd w:id="72"/>
      <w:bookmarkEnd w:id="73"/>
    </w:p>
    <w:p w14:paraId="3142507E" w14:textId="77777777" w:rsidR="001C7274" w:rsidRDefault="001C7274" w:rsidP="001C7274">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5816BAAD" w14:textId="77777777" w:rsidR="001C7274" w:rsidRPr="00A1115A" w:rsidRDefault="001C7274" w:rsidP="001C7274">
      <w:pPr>
        <w:pStyle w:val="TH"/>
      </w:pPr>
      <w:r w:rsidRPr="00A1115A">
        <w:lastRenderedPageBreak/>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C7274" w:rsidRPr="00A1115A" w14:paraId="5DDD6903" w14:textId="77777777" w:rsidTr="004513DF">
        <w:trPr>
          <w:jc w:val="center"/>
        </w:trPr>
        <w:tc>
          <w:tcPr>
            <w:tcW w:w="1396" w:type="dxa"/>
          </w:tcPr>
          <w:p w14:paraId="7B0474EE" w14:textId="77777777" w:rsidR="001C7274" w:rsidRPr="00A1115A" w:rsidRDefault="001C7274" w:rsidP="004513DF">
            <w:pPr>
              <w:pStyle w:val="TAH"/>
              <w:rPr>
                <w:rFonts w:cs="Arial"/>
              </w:rPr>
            </w:pPr>
            <w:r w:rsidRPr="00A1115A">
              <w:rPr>
                <w:rFonts w:cs="Arial"/>
              </w:rPr>
              <w:t>NR</w:t>
            </w:r>
            <w:r w:rsidRPr="00A1115A">
              <w:rPr>
                <w:rFonts w:cs="Arial" w:hint="eastAsia"/>
              </w:rPr>
              <w:t xml:space="preserve"> CA Configuration</w:t>
            </w:r>
          </w:p>
        </w:tc>
        <w:tc>
          <w:tcPr>
            <w:tcW w:w="942" w:type="dxa"/>
          </w:tcPr>
          <w:p w14:paraId="7506D8DA" w14:textId="77777777" w:rsidR="001C7274" w:rsidRPr="00A1115A" w:rsidRDefault="001C7274" w:rsidP="004513DF">
            <w:pPr>
              <w:pStyle w:val="TAH"/>
              <w:rPr>
                <w:rFonts w:cs="Arial"/>
              </w:rPr>
            </w:pPr>
            <w:r w:rsidRPr="00A1115A">
              <w:rPr>
                <w:rFonts w:cs="Arial"/>
              </w:rPr>
              <w:t>Class 1 (dBm)</w:t>
            </w:r>
          </w:p>
        </w:tc>
        <w:tc>
          <w:tcPr>
            <w:tcW w:w="1067" w:type="dxa"/>
          </w:tcPr>
          <w:p w14:paraId="22BA0FEB" w14:textId="77777777" w:rsidR="001C7274" w:rsidRPr="00A1115A" w:rsidRDefault="001C7274" w:rsidP="004513DF">
            <w:pPr>
              <w:pStyle w:val="TAH"/>
              <w:rPr>
                <w:rFonts w:cs="Arial"/>
              </w:rPr>
            </w:pPr>
            <w:r w:rsidRPr="00A1115A">
              <w:rPr>
                <w:rFonts w:cs="Arial"/>
              </w:rPr>
              <w:t>Tolerance (dB)</w:t>
            </w:r>
          </w:p>
        </w:tc>
        <w:tc>
          <w:tcPr>
            <w:tcW w:w="942" w:type="dxa"/>
          </w:tcPr>
          <w:p w14:paraId="5701736D" w14:textId="77777777" w:rsidR="001C7274" w:rsidRPr="00A1115A" w:rsidRDefault="001C7274" w:rsidP="004513DF">
            <w:pPr>
              <w:pStyle w:val="TAH"/>
              <w:rPr>
                <w:rFonts w:cs="Arial"/>
              </w:rPr>
            </w:pPr>
            <w:r w:rsidRPr="00A1115A">
              <w:rPr>
                <w:rFonts w:cs="Arial"/>
              </w:rPr>
              <w:t>Class 2 (dBm)</w:t>
            </w:r>
          </w:p>
        </w:tc>
        <w:tc>
          <w:tcPr>
            <w:tcW w:w="1067" w:type="dxa"/>
          </w:tcPr>
          <w:p w14:paraId="6DB5FA41" w14:textId="77777777" w:rsidR="001C7274" w:rsidRPr="00A1115A" w:rsidRDefault="001C7274" w:rsidP="004513DF">
            <w:pPr>
              <w:pStyle w:val="TAH"/>
              <w:rPr>
                <w:rFonts w:cs="Arial"/>
              </w:rPr>
            </w:pPr>
            <w:r w:rsidRPr="00A1115A">
              <w:rPr>
                <w:rFonts w:cs="Arial"/>
              </w:rPr>
              <w:t>Tolerance (dB)</w:t>
            </w:r>
          </w:p>
        </w:tc>
        <w:tc>
          <w:tcPr>
            <w:tcW w:w="875" w:type="dxa"/>
          </w:tcPr>
          <w:p w14:paraId="794E91C3" w14:textId="77777777" w:rsidR="001C7274" w:rsidRPr="00A1115A" w:rsidRDefault="001C7274" w:rsidP="004513DF">
            <w:pPr>
              <w:pStyle w:val="TAH"/>
              <w:rPr>
                <w:rFonts w:cs="Arial"/>
              </w:rPr>
            </w:pPr>
            <w:r w:rsidRPr="00A1115A">
              <w:rPr>
                <w:rFonts w:cs="Arial"/>
              </w:rPr>
              <w:t>Class 3 (dBm)</w:t>
            </w:r>
          </w:p>
        </w:tc>
        <w:tc>
          <w:tcPr>
            <w:tcW w:w="1211" w:type="dxa"/>
          </w:tcPr>
          <w:p w14:paraId="563AD34F" w14:textId="77777777" w:rsidR="001C7274" w:rsidRPr="00A1115A" w:rsidRDefault="001C7274" w:rsidP="004513DF">
            <w:pPr>
              <w:pStyle w:val="TAH"/>
              <w:rPr>
                <w:rFonts w:cs="Arial"/>
              </w:rPr>
            </w:pPr>
            <w:r w:rsidRPr="00A1115A">
              <w:rPr>
                <w:rFonts w:cs="Arial"/>
              </w:rPr>
              <w:t>Tolerance (dB)</w:t>
            </w:r>
          </w:p>
        </w:tc>
        <w:tc>
          <w:tcPr>
            <w:tcW w:w="921" w:type="dxa"/>
          </w:tcPr>
          <w:p w14:paraId="29C96613" w14:textId="77777777" w:rsidR="001C7274" w:rsidRPr="00A1115A" w:rsidRDefault="001C7274" w:rsidP="004513DF">
            <w:pPr>
              <w:pStyle w:val="TAH"/>
              <w:rPr>
                <w:rFonts w:cs="Arial"/>
              </w:rPr>
            </w:pPr>
            <w:r w:rsidRPr="00A1115A">
              <w:rPr>
                <w:rFonts w:cs="Arial"/>
              </w:rPr>
              <w:t>Class 4 (dBm)</w:t>
            </w:r>
          </w:p>
        </w:tc>
        <w:tc>
          <w:tcPr>
            <w:tcW w:w="1208" w:type="dxa"/>
          </w:tcPr>
          <w:p w14:paraId="2E5DC1B8" w14:textId="77777777" w:rsidR="001C7274" w:rsidRPr="00A1115A" w:rsidRDefault="001C7274" w:rsidP="004513DF">
            <w:pPr>
              <w:pStyle w:val="TAH"/>
              <w:rPr>
                <w:rFonts w:cs="Arial"/>
              </w:rPr>
            </w:pPr>
            <w:r w:rsidRPr="00A1115A">
              <w:rPr>
                <w:rFonts w:cs="Arial"/>
              </w:rPr>
              <w:t>Tolerance (dB)</w:t>
            </w:r>
          </w:p>
        </w:tc>
      </w:tr>
      <w:tr w:rsidR="001C7274" w:rsidRPr="00A1115A" w14:paraId="3BA929E2" w14:textId="77777777" w:rsidTr="004513DF">
        <w:trPr>
          <w:jc w:val="center"/>
        </w:trPr>
        <w:tc>
          <w:tcPr>
            <w:tcW w:w="1396" w:type="dxa"/>
            <w:tcBorders>
              <w:top w:val="single" w:sz="4" w:space="0" w:color="auto"/>
              <w:left w:val="single" w:sz="4" w:space="0" w:color="auto"/>
              <w:bottom w:val="single" w:sz="4" w:space="0" w:color="auto"/>
              <w:right w:val="single" w:sz="4" w:space="0" w:color="auto"/>
            </w:tcBorders>
          </w:tcPr>
          <w:p w14:paraId="121288A3" w14:textId="77777777" w:rsidR="001C7274" w:rsidRPr="00A1115A" w:rsidRDefault="001C7274" w:rsidP="004513DF">
            <w:pPr>
              <w:pStyle w:val="TAC"/>
              <w:rPr>
                <w:lang w:eastAsia="zh-CN"/>
              </w:rPr>
            </w:pPr>
            <w:r>
              <w:rPr>
                <w:lang w:eastAsia="zh-CN"/>
              </w:rPr>
              <w:t>CA_n26(2A)</w:t>
            </w:r>
          </w:p>
        </w:tc>
        <w:tc>
          <w:tcPr>
            <w:tcW w:w="942" w:type="dxa"/>
            <w:tcBorders>
              <w:top w:val="single" w:sz="4" w:space="0" w:color="auto"/>
              <w:left w:val="single" w:sz="4" w:space="0" w:color="auto"/>
              <w:bottom w:val="single" w:sz="4" w:space="0" w:color="auto"/>
              <w:right w:val="single" w:sz="4" w:space="0" w:color="auto"/>
            </w:tcBorders>
          </w:tcPr>
          <w:p w14:paraId="6C1081F2" w14:textId="77777777" w:rsidR="001C7274" w:rsidRPr="00A1115A" w:rsidRDefault="001C7274" w:rsidP="004513DF">
            <w:pPr>
              <w:pStyle w:val="TAC"/>
            </w:pPr>
          </w:p>
        </w:tc>
        <w:tc>
          <w:tcPr>
            <w:tcW w:w="1067" w:type="dxa"/>
            <w:tcBorders>
              <w:top w:val="single" w:sz="4" w:space="0" w:color="auto"/>
              <w:left w:val="single" w:sz="4" w:space="0" w:color="auto"/>
              <w:bottom w:val="single" w:sz="4" w:space="0" w:color="auto"/>
              <w:right w:val="single" w:sz="4" w:space="0" w:color="auto"/>
            </w:tcBorders>
          </w:tcPr>
          <w:p w14:paraId="50560B9C" w14:textId="77777777" w:rsidR="001C7274" w:rsidRPr="00A1115A" w:rsidRDefault="001C7274" w:rsidP="004513DF">
            <w:pPr>
              <w:pStyle w:val="TAC"/>
            </w:pPr>
          </w:p>
        </w:tc>
        <w:tc>
          <w:tcPr>
            <w:tcW w:w="942" w:type="dxa"/>
            <w:tcBorders>
              <w:top w:val="single" w:sz="4" w:space="0" w:color="auto"/>
              <w:left w:val="single" w:sz="4" w:space="0" w:color="auto"/>
              <w:bottom w:val="single" w:sz="4" w:space="0" w:color="auto"/>
              <w:right w:val="single" w:sz="4" w:space="0" w:color="auto"/>
            </w:tcBorders>
          </w:tcPr>
          <w:p w14:paraId="100852B1" w14:textId="77777777" w:rsidR="001C7274" w:rsidRDefault="001C7274" w:rsidP="004513DF">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A58FCCF" w14:textId="77777777" w:rsidR="001C7274" w:rsidRPr="00A1115A" w:rsidRDefault="001C7274" w:rsidP="004513DF">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32E766FE" w14:textId="77777777" w:rsidR="001C7274" w:rsidRPr="00A1115A" w:rsidRDefault="001C7274" w:rsidP="004513DF">
            <w:pPr>
              <w:pStyle w:val="TAC"/>
            </w:pPr>
            <w:r>
              <w:t>23</w:t>
            </w:r>
          </w:p>
        </w:tc>
        <w:tc>
          <w:tcPr>
            <w:tcW w:w="1211" w:type="dxa"/>
            <w:tcBorders>
              <w:top w:val="single" w:sz="4" w:space="0" w:color="auto"/>
              <w:left w:val="single" w:sz="4" w:space="0" w:color="auto"/>
              <w:bottom w:val="single" w:sz="4" w:space="0" w:color="auto"/>
              <w:right w:val="single" w:sz="4" w:space="0" w:color="auto"/>
            </w:tcBorders>
          </w:tcPr>
          <w:p w14:paraId="7266F749" w14:textId="77777777" w:rsidR="001C7274" w:rsidRPr="00A1115A" w:rsidRDefault="001C7274" w:rsidP="004513DF">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7329A3A0" w14:textId="77777777" w:rsidR="001C7274" w:rsidRPr="00A1115A" w:rsidRDefault="001C7274" w:rsidP="004513DF">
            <w:pPr>
              <w:pStyle w:val="TAC"/>
            </w:pPr>
          </w:p>
        </w:tc>
        <w:tc>
          <w:tcPr>
            <w:tcW w:w="1208" w:type="dxa"/>
            <w:tcBorders>
              <w:top w:val="single" w:sz="4" w:space="0" w:color="auto"/>
              <w:left w:val="single" w:sz="4" w:space="0" w:color="auto"/>
              <w:bottom w:val="single" w:sz="4" w:space="0" w:color="auto"/>
              <w:right w:val="single" w:sz="4" w:space="0" w:color="auto"/>
            </w:tcBorders>
          </w:tcPr>
          <w:p w14:paraId="1F7737EC" w14:textId="77777777" w:rsidR="001C7274" w:rsidRPr="00A1115A" w:rsidRDefault="001C7274" w:rsidP="004513DF">
            <w:pPr>
              <w:pStyle w:val="TAC"/>
            </w:pPr>
          </w:p>
        </w:tc>
      </w:tr>
      <w:tr w:rsidR="001C7274" w:rsidRPr="00A1115A" w14:paraId="490E3D6B" w14:textId="77777777" w:rsidTr="004513DF">
        <w:trPr>
          <w:jc w:val="center"/>
        </w:trPr>
        <w:tc>
          <w:tcPr>
            <w:tcW w:w="1396" w:type="dxa"/>
          </w:tcPr>
          <w:p w14:paraId="63B89213" w14:textId="77777777" w:rsidR="001C7274" w:rsidRPr="00A1115A" w:rsidRDefault="001C7274" w:rsidP="004513DF">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3AC8CDFA" w14:textId="77777777" w:rsidR="001C7274" w:rsidRPr="00A1115A" w:rsidRDefault="001C7274" w:rsidP="004513DF">
            <w:pPr>
              <w:pStyle w:val="TAC"/>
            </w:pPr>
          </w:p>
        </w:tc>
        <w:tc>
          <w:tcPr>
            <w:tcW w:w="1067" w:type="dxa"/>
          </w:tcPr>
          <w:p w14:paraId="4492B8F3" w14:textId="77777777" w:rsidR="001C7274" w:rsidRPr="00A1115A" w:rsidRDefault="001C7274" w:rsidP="004513DF">
            <w:pPr>
              <w:pStyle w:val="TAC"/>
            </w:pPr>
          </w:p>
        </w:tc>
        <w:tc>
          <w:tcPr>
            <w:tcW w:w="942" w:type="dxa"/>
          </w:tcPr>
          <w:p w14:paraId="4BCE26E8" w14:textId="77777777" w:rsidR="001C7274" w:rsidRPr="00A1115A" w:rsidRDefault="001C7274" w:rsidP="004513DF">
            <w:pPr>
              <w:pStyle w:val="TAC"/>
            </w:pPr>
            <w:r>
              <w:rPr>
                <w:rFonts w:cs="Arial" w:hint="eastAsia"/>
                <w:lang w:eastAsia="zh-CN"/>
              </w:rPr>
              <w:t>2</w:t>
            </w:r>
            <w:r>
              <w:rPr>
                <w:rFonts w:cs="Arial"/>
                <w:lang w:eastAsia="zh-CN"/>
              </w:rPr>
              <w:t>6</w:t>
            </w:r>
          </w:p>
        </w:tc>
        <w:tc>
          <w:tcPr>
            <w:tcW w:w="1067" w:type="dxa"/>
          </w:tcPr>
          <w:p w14:paraId="3EB769F3" w14:textId="77777777" w:rsidR="001C7274" w:rsidRPr="00A1115A" w:rsidRDefault="001C7274" w:rsidP="004513DF">
            <w:pPr>
              <w:pStyle w:val="TAC"/>
            </w:pPr>
            <w:r w:rsidRPr="00A1115A">
              <w:rPr>
                <w:rFonts w:cs="Arial"/>
              </w:rPr>
              <w:t>+2/-</w:t>
            </w:r>
            <w:r>
              <w:rPr>
                <w:rFonts w:cs="Arial"/>
                <w:lang w:eastAsia="zh-CN"/>
              </w:rPr>
              <w:t>3</w:t>
            </w:r>
          </w:p>
        </w:tc>
        <w:tc>
          <w:tcPr>
            <w:tcW w:w="875" w:type="dxa"/>
          </w:tcPr>
          <w:p w14:paraId="1D6856B0" w14:textId="77777777" w:rsidR="001C7274" w:rsidRPr="00A1115A" w:rsidRDefault="001C7274" w:rsidP="004513DF">
            <w:pPr>
              <w:pStyle w:val="TAC"/>
              <w:rPr>
                <w:lang w:eastAsia="ja-JP"/>
              </w:rPr>
            </w:pPr>
            <w:r w:rsidRPr="00A1115A">
              <w:t>23</w:t>
            </w:r>
          </w:p>
        </w:tc>
        <w:tc>
          <w:tcPr>
            <w:tcW w:w="1211" w:type="dxa"/>
          </w:tcPr>
          <w:p w14:paraId="46D25562" w14:textId="77777777" w:rsidR="001C7274" w:rsidRPr="00A1115A" w:rsidRDefault="001C7274" w:rsidP="004513DF">
            <w:pPr>
              <w:pStyle w:val="TAC"/>
            </w:pPr>
            <w:r w:rsidRPr="00A1115A">
              <w:t>+2/-</w:t>
            </w:r>
            <w:r>
              <w:rPr>
                <w:lang w:eastAsia="zh-CN"/>
              </w:rPr>
              <w:t>3</w:t>
            </w:r>
          </w:p>
        </w:tc>
        <w:tc>
          <w:tcPr>
            <w:tcW w:w="921" w:type="dxa"/>
          </w:tcPr>
          <w:p w14:paraId="0E227A54" w14:textId="77777777" w:rsidR="001C7274" w:rsidRPr="00A1115A" w:rsidRDefault="001C7274" w:rsidP="004513DF">
            <w:pPr>
              <w:pStyle w:val="TAC"/>
            </w:pPr>
          </w:p>
        </w:tc>
        <w:tc>
          <w:tcPr>
            <w:tcW w:w="1208" w:type="dxa"/>
          </w:tcPr>
          <w:p w14:paraId="5BBBA74E" w14:textId="77777777" w:rsidR="001C7274" w:rsidRPr="00A1115A" w:rsidRDefault="001C7274" w:rsidP="004513DF">
            <w:pPr>
              <w:pStyle w:val="TAC"/>
            </w:pPr>
          </w:p>
        </w:tc>
      </w:tr>
      <w:tr w:rsidR="001C7274" w:rsidRPr="00A1115A" w14:paraId="65B90FF8" w14:textId="77777777" w:rsidTr="004513DF">
        <w:trPr>
          <w:jc w:val="center"/>
        </w:trPr>
        <w:tc>
          <w:tcPr>
            <w:tcW w:w="1396" w:type="dxa"/>
          </w:tcPr>
          <w:p w14:paraId="425702CB" w14:textId="77777777" w:rsidR="001C7274" w:rsidRPr="00A1115A" w:rsidRDefault="001C7274" w:rsidP="004513DF">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1F13062E" w14:textId="77777777" w:rsidR="001C7274" w:rsidRPr="00A1115A" w:rsidRDefault="001C7274" w:rsidP="004513DF">
            <w:pPr>
              <w:pStyle w:val="TAC"/>
            </w:pPr>
          </w:p>
        </w:tc>
        <w:tc>
          <w:tcPr>
            <w:tcW w:w="1067" w:type="dxa"/>
          </w:tcPr>
          <w:p w14:paraId="37E0E3C9" w14:textId="77777777" w:rsidR="001C7274" w:rsidRPr="00A1115A" w:rsidRDefault="001C7274" w:rsidP="004513DF">
            <w:pPr>
              <w:pStyle w:val="TAC"/>
            </w:pPr>
          </w:p>
        </w:tc>
        <w:tc>
          <w:tcPr>
            <w:tcW w:w="942" w:type="dxa"/>
          </w:tcPr>
          <w:p w14:paraId="498F5E06" w14:textId="77777777" w:rsidR="001C7274" w:rsidRPr="00A1115A" w:rsidRDefault="001C7274" w:rsidP="004513DF">
            <w:pPr>
              <w:pStyle w:val="TAC"/>
            </w:pPr>
            <w:r>
              <w:rPr>
                <w:rFonts w:cs="Arial" w:hint="eastAsia"/>
                <w:lang w:eastAsia="zh-CN"/>
              </w:rPr>
              <w:t>2</w:t>
            </w:r>
            <w:r>
              <w:rPr>
                <w:rFonts w:cs="Arial"/>
                <w:lang w:eastAsia="zh-CN"/>
              </w:rPr>
              <w:t>6</w:t>
            </w:r>
          </w:p>
        </w:tc>
        <w:tc>
          <w:tcPr>
            <w:tcW w:w="1067" w:type="dxa"/>
          </w:tcPr>
          <w:p w14:paraId="1C16FB60" w14:textId="77777777" w:rsidR="001C7274" w:rsidRPr="00A1115A" w:rsidRDefault="001C7274" w:rsidP="004513DF">
            <w:pPr>
              <w:pStyle w:val="TAC"/>
            </w:pPr>
            <w:r w:rsidRPr="00A1115A">
              <w:rPr>
                <w:rFonts w:cs="Arial"/>
              </w:rPr>
              <w:t>+2/-</w:t>
            </w:r>
            <w:r>
              <w:rPr>
                <w:rFonts w:cs="Arial"/>
                <w:lang w:eastAsia="zh-CN"/>
              </w:rPr>
              <w:t>3</w:t>
            </w:r>
          </w:p>
        </w:tc>
        <w:tc>
          <w:tcPr>
            <w:tcW w:w="875" w:type="dxa"/>
          </w:tcPr>
          <w:p w14:paraId="38B65AA2" w14:textId="77777777" w:rsidR="001C7274" w:rsidRPr="00A1115A" w:rsidRDefault="001C7274" w:rsidP="004513DF">
            <w:pPr>
              <w:pStyle w:val="TAC"/>
            </w:pPr>
            <w:r w:rsidRPr="00A1115A">
              <w:t>23</w:t>
            </w:r>
          </w:p>
        </w:tc>
        <w:tc>
          <w:tcPr>
            <w:tcW w:w="1211" w:type="dxa"/>
          </w:tcPr>
          <w:p w14:paraId="46BFBAA3" w14:textId="77777777" w:rsidR="001C7274" w:rsidRPr="00A1115A" w:rsidRDefault="001C7274" w:rsidP="004513DF">
            <w:pPr>
              <w:pStyle w:val="TAC"/>
            </w:pPr>
            <w:r w:rsidRPr="00A1115A">
              <w:t>+2/-</w:t>
            </w:r>
            <w:r>
              <w:rPr>
                <w:lang w:eastAsia="zh-CN"/>
              </w:rPr>
              <w:t>3</w:t>
            </w:r>
          </w:p>
        </w:tc>
        <w:tc>
          <w:tcPr>
            <w:tcW w:w="921" w:type="dxa"/>
          </w:tcPr>
          <w:p w14:paraId="4467EB7C" w14:textId="77777777" w:rsidR="001C7274" w:rsidRPr="00A1115A" w:rsidRDefault="001C7274" w:rsidP="004513DF">
            <w:pPr>
              <w:pStyle w:val="TAC"/>
            </w:pPr>
          </w:p>
        </w:tc>
        <w:tc>
          <w:tcPr>
            <w:tcW w:w="1208" w:type="dxa"/>
          </w:tcPr>
          <w:p w14:paraId="61C1DFF1" w14:textId="77777777" w:rsidR="001C7274" w:rsidRPr="00A1115A" w:rsidRDefault="001C7274" w:rsidP="004513DF">
            <w:pPr>
              <w:pStyle w:val="TAC"/>
            </w:pPr>
          </w:p>
        </w:tc>
      </w:tr>
      <w:tr w:rsidR="001C7274" w:rsidRPr="00A1115A" w14:paraId="79979A3A" w14:textId="77777777" w:rsidTr="004513DF">
        <w:trPr>
          <w:jc w:val="center"/>
        </w:trPr>
        <w:tc>
          <w:tcPr>
            <w:tcW w:w="1396" w:type="dxa"/>
          </w:tcPr>
          <w:p w14:paraId="07A67AC2" w14:textId="77777777" w:rsidR="001C7274" w:rsidRPr="00A1115A" w:rsidRDefault="001C7274" w:rsidP="004513DF">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18C019E7" w14:textId="77777777" w:rsidR="001C7274" w:rsidRPr="00A1115A" w:rsidRDefault="001C7274" w:rsidP="004513DF">
            <w:pPr>
              <w:pStyle w:val="TAC"/>
            </w:pPr>
          </w:p>
        </w:tc>
        <w:tc>
          <w:tcPr>
            <w:tcW w:w="1067" w:type="dxa"/>
          </w:tcPr>
          <w:p w14:paraId="1CAE79F4" w14:textId="77777777" w:rsidR="001C7274" w:rsidRPr="00A1115A" w:rsidRDefault="001C7274" w:rsidP="004513DF">
            <w:pPr>
              <w:pStyle w:val="TAC"/>
            </w:pPr>
          </w:p>
        </w:tc>
        <w:tc>
          <w:tcPr>
            <w:tcW w:w="942" w:type="dxa"/>
          </w:tcPr>
          <w:p w14:paraId="6C89409B" w14:textId="77777777" w:rsidR="001C7274" w:rsidRPr="00A1115A" w:rsidRDefault="001C7274" w:rsidP="004513DF">
            <w:pPr>
              <w:pStyle w:val="TAC"/>
            </w:pPr>
            <w:r>
              <w:rPr>
                <w:rFonts w:cs="Arial" w:hint="eastAsia"/>
                <w:lang w:eastAsia="zh-CN"/>
              </w:rPr>
              <w:t>2</w:t>
            </w:r>
            <w:r>
              <w:rPr>
                <w:rFonts w:cs="Arial"/>
                <w:lang w:eastAsia="zh-CN"/>
              </w:rPr>
              <w:t>6</w:t>
            </w:r>
          </w:p>
        </w:tc>
        <w:tc>
          <w:tcPr>
            <w:tcW w:w="1067" w:type="dxa"/>
          </w:tcPr>
          <w:p w14:paraId="688078A3" w14:textId="77777777" w:rsidR="001C7274" w:rsidRPr="00A1115A" w:rsidRDefault="001C7274" w:rsidP="004513DF">
            <w:pPr>
              <w:pStyle w:val="TAC"/>
            </w:pPr>
            <w:r w:rsidRPr="00A1115A">
              <w:rPr>
                <w:rFonts w:cs="Arial"/>
              </w:rPr>
              <w:t>+2/-</w:t>
            </w:r>
            <w:r>
              <w:rPr>
                <w:rFonts w:cs="Arial"/>
                <w:lang w:eastAsia="zh-CN"/>
              </w:rPr>
              <w:t>3</w:t>
            </w:r>
          </w:p>
        </w:tc>
        <w:tc>
          <w:tcPr>
            <w:tcW w:w="875" w:type="dxa"/>
          </w:tcPr>
          <w:p w14:paraId="23A0E8A6" w14:textId="77777777" w:rsidR="001C7274" w:rsidRPr="00A1115A" w:rsidRDefault="001C7274" w:rsidP="004513DF">
            <w:pPr>
              <w:pStyle w:val="TAC"/>
            </w:pPr>
            <w:r w:rsidRPr="00A1115A">
              <w:t>23</w:t>
            </w:r>
          </w:p>
        </w:tc>
        <w:tc>
          <w:tcPr>
            <w:tcW w:w="1211" w:type="dxa"/>
          </w:tcPr>
          <w:p w14:paraId="6F09DD34" w14:textId="77777777" w:rsidR="001C7274" w:rsidRPr="00A1115A" w:rsidRDefault="001C7274" w:rsidP="004513DF">
            <w:pPr>
              <w:pStyle w:val="TAC"/>
            </w:pPr>
            <w:r w:rsidRPr="00A1115A">
              <w:t>+2/-</w:t>
            </w:r>
            <w:r>
              <w:rPr>
                <w:lang w:eastAsia="zh-CN"/>
              </w:rPr>
              <w:t>3</w:t>
            </w:r>
          </w:p>
        </w:tc>
        <w:tc>
          <w:tcPr>
            <w:tcW w:w="921" w:type="dxa"/>
          </w:tcPr>
          <w:p w14:paraId="6877F6DE" w14:textId="77777777" w:rsidR="001C7274" w:rsidRPr="00A1115A" w:rsidRDefault="001C7274" w:rsidP="004513DF">
            <w:pPr>
              <w:pStyle w:val="TAC"/>
            </w:pPr>
          </w:p>
        </w:tc>
        <w:tc>
          <w:tcPr>
            <w:tcW w:w="1208" w:type="dxa"/>
          </w:tcPr>
          <w:p w14:paraId="5D46A0E7" w14:textId="77777777" w:rsidR="001C7274" w:rsidRPr="00A1115A" w:rsidRDefault="001C7274" w:rsidP="004513DF">
            <w:pPr>
              <w:pStyle w:val="TAC"/>
            </w:pPr>
          </w:p>
        </w:tc>
      </w:tr>
      <w:tr w:rsidR="001C7274" w:rsidRPr="00A1115A" w14:paraId="02829B78" w14:textId="77777777" w:rsidTr="004513D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8049AE1" w14:textId="77777777" w:rsidR="001C7274" w:rsidRPr="00A1115A" w:rsidRDefault="001C7274" w:rsidP="004513DF">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73B694A8" w14:textId="77777777" w:rsidR="001C7274" w:rsidRPr="00A1115A" w:rsidRDefault="001C7274" w:rsidP="004513DF">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3E71F8F4" w14:textId="77777777" w:rsidR="001C7274" w:rsidRDefault="001C7274" w:rsidP="004513DF">
            <w:pPr>
              <w:pStyle w:val="TAN"/>
            </w:pPr>
            <w:r w:rsidRPr="00A1115A">
              <w:t xml:space="preserve">NOTE 3: </w:t>
            </w:r>
            <w:r w:rsidRPr="00A1115A">
              <w:tab/>
              <w:t xml:space="preserve">For intra-band non-contiguous carrier </w:t>
            </w:r>
            <w:proofErr w:type="gramStart"/>
            <w:r w:rsidRPr="00A1115A">
              <w:t>aggregation</w:t>
            </w:r>
            <w:proofErr w:type="gramEnd"/>
            <w:r w:rsidRPr="00A1115A">
              <w:t xml:space="preserve"> the maximum power requirement shall apply to the total transmitted power over all component carriers (per UE).</w:t>
            </w:r>
          </w:p>
          <w:p w14:paraId="35686F4D" w14:textId="77777777" w:rsidR="001C7274" w:rsidRPr="00A1115A" w:rsidRDefault="001C7274" w:rsidP="004513DF">
            <w:pPr>
              <w:pStyle w:val="TAN"/>
              <w:rPr>
                <w:rFonts w:ascii="Times New Roman" w:hAnsi="Times New Roman"/>
                <w:sz w:val="20"/>
              </w:rPr>
            </w:pPr>
            <w:r>
              <w:t>NOTE 4:</w:t>
            </w:r>
            <w:r>
              <w:tab/>
              <w:t>Power class 3 is the default power class unless otherwise stated.</w:t>
            </w:r>
          </w:p>
        </w:tc>
      </w:tr>
    </w:tbl>
    <w:p w14:paraId="6792EA70" w14:textId="77777777" w:rsidR="001C7274" w:rsidRDefault="001C7274" w:rsidP="001C7274"/>
    <w:p w14:paraId="0A38AC1A" w14:textId="77777777" w:rsidR="001C7274" w:rsidRPr="00A1115A" w:rsidRDefault="001C7274" w:rsidP="001C7274">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3B2F0AA8" w14:textId="77777777" w:rsidR="001C7274" w:rsidRPr="00A1115A" w:rsidRDefault="001C7274" w:rsidP="001C7274">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16B8A520" w14:textId="77777777" w:rsidR="001C7274" w:rsidRDefault="001C7274" w:rsidP="001C7274">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44A38B26" w14:textId="77777777" w:rsidR="001C7274" w:rsidRDefault="001C7274" w:rsidP="001C7274">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t xml:space="preserve"> </w:t>
      </w:r>
      <w:r>
        <w:rPr>
          <w:lang w:eastAsia="zh-CN"/>
        </w:rPr>
        <w:t xml:space="preserve">which </w:t>
      </w:r>
      <w:r>
        <w:t>defined in clause 6.2A.4.1.2 is 23dBm</w:t>
      </w:r>
      <w:r w:rsidRPr="00A1115A">
        <w:rPr>
          <w:lang w:eastAsia="zh-CN"/>
        </w:rPr>
        <w:t xml:space="preserve"> or lower</w:t>
      </w:r>
      <w:r w:rsidRPr="00A1115A">
        <w:t>;</w:t>
      </w:r>
    </w:p>
    <w:p w14:paraId="511E186E" w14:textId="77777777" w:rsidR="001C7274" w:rsidRPr="00A1115A" w:rsidRDefault="001C7274" w:rsidP="001C7274">
      <w:pPr>
        <w:pStyle w:val="B20"/>
      </w:pPr>
      <w:r w:rsidRPr="00A1115A">
        <w:t>-</w:t>
      </w:r>
      <w:r w:rsidRPr="00A1115A">
        <w:tab/>
        <w:t>shall apply all requirements for the default power class to the supported power class and set the configured transmitted power as specified in clause 6.2</w:t>
      </w:r>
      <w:r>
        <w:t>A</w:t>
      </w:r>
      <w:r w:rsidRPr="00A1115A">
        <w:t>.4</w:t>
      </w:r>
      <w:r>
        <w:t>.1.2</w:t>
      </w:r>
      <w:r w:rsidRPr="00A1115A">
        <w:t>;</w:t>
      </w:r>
    </w:p>
    <w:p w14:paraId="0A9C15D2" w14:textId="77777777" w:rsidR="001C7274" w:rsidRDefault="001C7274" w:rsidP="001C7274">
      <w:pPr>
        <w:pStyle w:val="B10"/>
      </w:pPr>
      <w:r w:rsidRPr="00A1115A">
        <w:t>-</w:t>
      </w:r>
      <w:r w:rsidRPr="00A1115A">
        <w:tab/>
        <w:t>else shall apply all requirements for the supported power class and set the configured transmitted power as specified in clause 6.2</w:t>
      </w:r>
      <w:r>
        <w:t>A</w:t>
      </w:r>
      <w:r w:rsidRPr="00A1115A">
        <w:t>.4</w:t>
      </w:r>
      <w:r>
        <w:t>.1.2</w:t>
      </w:r>
      <w:r w:rsidRPr="00A1115A">
        <w:t>.</w:t>
      </w:r>
    </w:p>
    <w:p w14:paraId="6BBB6027" w14:textId="77777777" w:rsidR="00276F85" w:rsidRPr="00276F85" w:rsidRDefault="00276F85" w:rsidP="00276F85">
      <w:pPr>
        <w:rPr>
          <w:lang w:val="en-US"/>
        </w:rPr>
      </w:pPr>
      <w:bookmarkStart w:id="74" w:name="OLE_LINK2"/>
      <w:bookmarkStart w:id="75" w:name="OLE_LINK5"/>
      <w:bookmarkEnd w:id="6"/>
      <w:bookmarkEnd w:id="7"/>
      <w:bookmarkEnd w:id="8"/>
      <w:bookmarkEnd w:id="9"/>
      <w:bookmarkEnd w:id="10"/>
      <w:bookmarkEnd w:id="11"/>
      <w:bookmarkEnd w:id="12"/>
      <w:bookmarkEnd w:id="13"/>
      <w:bookmarkEnd w:id="14"/>
      <w:bookmarkEnd w:id="15"/>
      <w:bookmarkEnd w:id="16"/>
      <w:bookmarkEnd w:id="17"/>
    </w:p>
    <w:p w14:paraId="69275E26" w14:textId="77777777" w:rsidR="00890C25" w:rsidRPr="00890C25" w:rsidRDefault="00890C25" w:rsidP="00890C25"/>
    <w:p w14:paraId="62CB2AB2" w14:textId="77777777" w:rsidR="00CB2294" w:rsidRDefault="003C4AB0">
      <w:pPr>
        <w:pStyle w:val="2"/>
        <w:ind w:left="0" w:firstLine="0"/>
        <w:rPr>
          <w:rFonts w:eastAsia="??"/>
          <w:color w:val="FF0000"/>
          <w:szCs w:val="32"/>
        </w:rPr>
      </w:pPr>
      <w:r>
        <w:rPr>
          <w:rFonts w:eastAsia="??"/>
          <w:color w:val="FF0000"/>
          <w:szCs w:val="32"/>
        </w:rPr>
        <w:t>&lt;&lt; End of change &gt;&gt;</w:t>
      </w:r>
    </w:p>
    <w:bookmarkEnd w:id="74"/>
    <w:bookmarkEnd w:id="75"/>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0EAA1" w14:textId="77777777" w:rsidR="00A13311" w:rsidRDefault="00A13311">
      <w:pPr>
        <w:spacing w:after="0"/>
      </w:pPr>
      <w:r>
        <w:separator/>
      </w:r>
    </w:p>
  </w:endnote>
  <w:endnote w:type="continuationSeparator" w:id="0">
    <w:p w14:paraId="1474DC73" w14:textId="77777777" w:rsidR="00A13311" w:rsidRDefault="00A133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2243D" w14:textId="77777777" w:rsidR="00A13311" w:rsidRDefault="00A13311">
      <w:pPr>
        <w:spacing w:after="0"/>
      </w:pPr>
      <w:r>
        <w:separator/>
      </w:r>
    </w:p>
  </w:footnote>
  <w:footnote w:type="continuationSeparator" w:id="0">
    <w:p w14:paraId="75620CDF" w14:textId="77777777" w:rsidR="00A13311" w:rsidRDefault="00A133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27"/>
  </w:num>
  <w:num w:numId="2" w16cid:durableId="980429627">
    <w:abstractNumId w:val="36"/>
  </w:num>
  <w:num w:numId="3" w16cid:durableId="767968446">
    <w:abstractNumId w:val="18"/>
  </w:num>
  <w:num w:numId="4" w16cid:durableId="575282629">
    <w:abstractNumId w:val="13"/>
  </w:num>
  <w:num w:numId="5" w16cid:durableId="1215963888">
    <w:abstractNumId w:val="34"/>
  </w:num>
  <w:num w:numId="6" w16cid:durableId="988828952">
    <w:abstractNumId w:val="7"/>
  </w:num>
  <w:num w:numId="7" w16cid:durableId="1585526672">
    <w:abstractNumId w:val="32"/>
  </w:num>
  <w:num w:numId="8" w16cid:durableId="1153838521">
    <w:abstractNumId w:val="35"/>
  </w:num>
  <w:num w:numId="9" w16cid:durableId="828325888">
    <w:abstractNumId w:val="17"/>
  </w:num>
  <w:num w:numId="10" w16cid:durableId="456140098">
    <w:abstractNumId w:val="19"/>
  </w:num>
  <w:num w:numId="11" w16cid:durableId="690644190">
    <w:abstractNumId w:val="15"/>
  </w:num>
  <w:num w:numId="12" w16cid:durableId="1486504759">
    <w:abstractNumId w:val="3"/>
  </w:num>
  <w:num w:numId="13" w16cid:durableId="262881271">
    <w:abstractNumId w:val="31"/>
  </w:num>
  <w:num w:numId="14" w16cid:durableId="1450667099">
    <w:abstractNumId w:val="11"/>
  </w:num>
  <w:num w:numId="15" w16cid:durableId="1286350926">
    <w:abstractNumId w:val="5"/>
  </w:num>
  <w:num w:numId="16" w16cid:durableId="301228898">
    <w:abstractNumId w:val="30"/>
  </w:num>
  <w:num w:numId="17" w16cid:durableId="9333857">
    <w:abstractNumId w:val="24"/>
  </w:num>
  <w:num w:numId="18" w16cid:durableId="1952935307">
    <w:abstractNumId w:val="20"/>
  </w:num>
  <w:num w:numId="19" w16cid:durableId="1052269410">
    <w:abstractNumId w:val="25"/>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4"/>
  </w:num>
  <w:num w:numId="24" w16cid:durableId="69624784">
    <w:abstractNumId w:val="21"/>
  </w:num>
  <w:num w:numId="25" w16cid:durableId="1926764963">
    <w:abstractNumId w:val="9"/>
  </w:num>
  <w:num w:numId="26" w16cid:durableId="677542622">
    <w:abstractNumId w:val="37"/>
  </w:num>
  <w:num w:numId="27" w16cid:durableId="205721424">
    <w:abstractNumId w:val="23"/>
  </w:num>
  <w:num w:numId="28" w16cid:durableId="420954261">
    <w:abstractNumId w:val="38"/>
  </w:num>
  <w:num w:numId="29" w16cid:durableId="789126513">
    <w:abstractNumId w:val="29"/>
  </w:num>
  <w:num w:numId="30" w16cid:durableId="1889141816">
    <w:abstractNumId w:val="22"/>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2"/>
  </w:num>
  <w:num w:numId="36" w16cid:durableId="719475935">
    <w:abstractNumId w:val="26"/>
  </w:num>
  <w:num w:numId="37" w16cid:durableId="1404453935">
    <w:abstractNumId w:val="10"/>
  </w:num>
  <w:num w:numId="38" w16cid:durableId="553665145">
    <w:abstractNumId w:val="33"/>
  </w:num>
  <w:num w:numId="39" w16cid:durableId="994531615">
    <w:abstractNumId w:val="28"/>
  </w:num>
  <w:num w:numId="40" w16cid:durableId="1489206967">
    <w:abstractNumId w:val="16"/>
  </w:num>
  <w:num w:numId="41"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61389"/>
    <w:rsid w:val="00062023"/>
    <w:rsid w:val="0006307F"/>
    <w:rsid w:val="000655A6"/>
    <w:rsid w:val="00072AA5"/>
    <w:rsid w:val="00080512"/>
    <w:rsid w:val="0008272B"/>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350CE"/>
    <w:rsid w:val="00146061"/>
    <w:rsid w:val="001478F2"/>
    <w:rsid w:val="00157541"/>
    <w:rsid w:val="00157684"/>
    <w:rsid w:val="00157A33"/>
    <w:rsid w:val="00160812"/>
    <w:rsid w:val="00160D36"/>
    <w:rsid w:val="00163FD1"/>
    <w:rsid w:val="001754E0"/>
    <w:rsid w:val="0017667B"/>
    <w:rsid w:val="001812D9"/>
    <w:rsid w:val="00181423"/>
    <w:rsid w:val="00181D67"/>
    <w:rsid w:val="001825FB"/>
    <w:rsid w:val="001878AB"/>
    <w:rsid w:val="0019426D"/>
    <w:rsid w:val="00195B2F"/>
    <w:rsid w:val="001965EE"/>
    <w:rsid w:val="001A1F6F"/>
    <w:rsid w:val="001A205D"/>
    <w:rsid w:val="001A4C42"/>
    <w:rsid w:val="001A7420"/>
    <w:rsid w:val="001A7522"/>
    <w:rsid w:val="001B20C0"/>
    <w:rsid w:val="001B6637"/>
    <w:rsid w:val="001C21C3"/>
    <w:rsid w:val="001C350C"/>
    <w:rsid w:val="001C5AFD"/>
    <w:rsid w:val="001C65DA"/>
    <w:rsid w:val="001C7274"/>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34F4"/>
    <w:rsid w:val="00223C9D"/>
    <w:rsid w:val="00225543"/>
    <w:rsid w:val="002257C1"/>
    <w:rsid w:val="00227E0C"/>
    <w:rsid w:val="0023410C"/>
    <w:rsid w:val="002347A2"/>
    <w:rsid w:val="0023645B"/>
    <w:rsid w:val="0024556F"/>
    <w:rsid w:val="002600BD"/>
    <w:rsid w:val="002675F0"/>
    <w:rsid w:val="00276F85"/>
    <w:rsid w:val="00280711"/>
    <w:rsid w:val="002815BB"/>
    <w:rsid w:val="002842F9"/>
    <w:rsid w:val="002864CF"/>
    <w:rsid w:val="00293D55"/>
    <w:rsid w:val="0029446D"/>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4ACA"/>
    <w:rsid w:val="00345A64"/>
    <w:rsid w:val="0035462D"/>
    <w:rsid w:val="00354955"/>
    <w:rsid w:val="00360B2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36A5"/>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58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0C25"/>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3311"/>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449"/>
    <w:rsid w:val="00B31A9F"/>
    <w:rsid w:val="00B32B87"/>
    <w:rsid w:val="00B34333"/>
    <w:rsid w:val="00B35043"/>
    <w:rsid w:val="00B354AD"/>
    <w:rsid w:val="00B4210A"/>
    <w:rsid w:val="00B540AE"/>
    <w:rsid w:val="00B57E2B"/>
    <w:rsid w:val="00B67EFB"/>
    <w:rsid w:val="00B70681"/>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6D3"/>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5656D"/>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TotalTime>
  <Pages>3</Pages>
  <Words>1056</Words>
  <Characters>6021</Characters>
  <Application>Microsoft Office Word</Application>
  <DocSecurity>0</DocSecurity>
  <Lines>50</Lines>
  <Paragraphs>14</Paragraphs>
  <ScaleCrop>false</ScaleCrop>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7</cp:revision>
  <cp:lastPrinted>2019-02-25T13:05:00Z</cp:lastPrinted>
  <dcterms:created xsi:type="dcterms:W3CDTF">2022-04-18T13:32:00Z</dcterms:created>
  <dcterms:modified xsi:type="dcterms:W3CDTF">2024-02-19T12:23:00Z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