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370C7B92"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Pr>
          <w:rFonts w:hint="eastAsia"/>
          <w:b/>
          <w:sz w:val="24"/>
        </w:rPr>
        <w:t>R4-2</w:t>
      </w:r>
      <w:r w:rsidR="00A24D58">
        <w:rPr>
          <w:b/>
          <w:sz w:val="24"/>
        </w:rPr>
        <w:t>400827</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692FC6C0" w:rsidR="00CB2294" w:rsidRDefault="009A4DE3">
            <w:pPr>
              <w:spacing w:after="0"/>
              <w:ind w:left="100"/>
              <w:rPr>
                <w:rFonts w:ascii="Arial" w:eastAsia="宋体" w:hAnsi="Arial"/>
              </w:rPr>
            </w:pPr>
            <w:r w:rsidRPr="009A4DE3">
              <w:rPr>
                <w:rFonts w:ascii="Arial" w:eastAsia="宋体" w:hAnsi="Arial"/>
              </w:rPr>
              <w:t>(HPUE_FR1_TDD_NR_CADC_SUL_R18) Draft CR for TS 38.101-1 to update NR inter-band CA with 2DL HPUE requirement on TDD</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77777777" w:rsidR="00CB2294" w:rsidRDefault="003C4AB0">
            <w:pPr>
              <w:spacing w:after="0"/>
              <w:ind w:left="100"/>
              <w:rPr>
                <w:rFonts w:ascii="Arial" w:eastAsia="宋体" w:hAnsi="Arial"/>
                <w:lang w:val="en-US" w:eastAsia="zh-CN"/>
              </w:rPr>
            </w:pPr>
            <w:r>
              <w:rPr>
                <w:rFonts w:ascii="Arial" w:eastAsia="宋体" w:hAnsi="Arial" w:hint="eastAsia"/>
              </w:rPr>
              <w:t>HPUE_FR1_TDD_NR_CADC_SUL_R18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46E94F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-1</w:t>
            </w:r>
            <w:r w:rsidR="00293D55">
              <w:rPr>
                <w:rFonts w:ascii="Arial" w:eastAsia="宋体" w:hAnsi="Arial"/>
                <w:lang w:val="en-US" w:eastAsia="zh-CN"/>
              </w:rPr>
              <w:t>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Default="003C4AB0">
            <w:pPr>
              <w:spacing w:after="0"/>
              <w:ind w:left="100" w:right="-609"/>
              <w:rPr>
                <w:rFonts w:ascii="Arial" w:eastAsia="宋体" w:hAnsi="Arial"/>
                <w:b/>
              </w:rPr>
            </w:pPr>
            <w:r>
              <w:rPr>
                <w:rFonts w:ascii="Arial" w:eastAsia="宋体" w:hAnsi="Arial"/>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7777777" w:rsidR="00CB2294" w:rsidRDefault="003C4AB0">
            <w:pPr>
              <w:spacing w:after="0"/>
              <w:rPr>
                <w:rFonts w:ascii="Arial" w:eastAsia="宋体" w:hAnsi="Arial"/>
                <w:lang w:val="en-US" w:eastAsia="zh-CN"/>
              </w:rPr>
            </w:pPr>
            <w:r>
              <w:rPr>
                <w:rFonts w:ascii="Arial" w:eastAsia="宋体" w:hAnsi="Arial" w:hint="eastAsia"/>
                <w:lang w:val="en-US" w:eastAsia="zh-CN"/>
              </w:rPr>
              <w:t>This draft CR is to update the high power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D528AC2" w14:textId="3A8EB097" w:rsidR="00054CF5" w:rsidRDefault="00054CF5" w:rsidP="00054CF5">
            <w:pPr>
              <w:spacing w:after="0"/>
              <w:rPr>
                <w:rFonts w:ascii="Arial" w:eastAsia="宋体" w:hAnsi="Arial"/>
                <w:lang w:val="en-US" w:eastAsia="zh-CN"/>
              </w:rPr>
            </w:pPr>
            <w:r>
              <w:rPr>
                <w:rFonts w:ascii="Arial" w:eastAsia="宋体" w:hAnsi="Arial"/>
                <w:lang w:val="en-US" w:eastAsia="zh-CN"/>
              </w:rPr>
              <w:t>HPUE CA with 2 DL</w:t>
            </w:r>
          </w:p>
          <w:p w14:paraId="24ED8F6F" w14:textId="408BC6B3" w:rsidR="00CB2294" w:rsidRDefault="003C4AB0"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sidR="00293D55">
              <w:rPr>
                <w:rFonts w:ascii="Arial" w:eastAsia="宋体" w:hAnsi="Arial"/>
                <w:lang w:val="en-US" w:eastAsia="zh-CN"/>
              </w:rPr>
              <w:t xml:space="preserve"> and PC1.5</w:t>
            </w:r>
            <w:r>
              <w:rPr>
                <w:rFonts w:ascii="Arial" w:eastAsia="宋体" w:hAnsi="Arial" w:hint="eastAsia"/>
                <w:lang w:val="en-US" w:eastAsia="zh-CN"/>
              </w:rPr>
              <w:t xml:space="preserve"> UL n</w:t>
            </w:r>
            <w:r w:rsidR="00293D55">
              <w:rPr>
                <w:rFonts w:ascii="Arial" w:eastAsia="宋体" w:hAnsi="Arial"/>
                <w:lang w:val="en-US" w:eastAsia="zh-CN"/>
              </w:rPr>
              <w:t>34</w:t>
            </w:r>
            <w:r>
              <w:rPr>
                <w:rFonts w:ascii="Arial" w:eastAsia="宋体" w:hAnsi="Arial" w:hint="eastAsia"/>
                <w:lang w:val="en-US" w:eastAsia="zh-CN"/>
              </w:rPr>
              <w:t>A</w:t>
            </w:r>
            <w:r w:rsidR="00293D55">
              <w:rPr>
                <w:rFonts w:ascii="Arial" w:eastAsia="宋体" w:hAnsi="Arial"/>
                <w:lang w:val="en-US" w:eastAsia="zh-CN"/>
              </w:rPr>
              <w:t>,</w:t>
            </w:r>
            <w:r>
              <w:rPr>
                <w:rFonts w:ascii="Arial" w:eastAsia="宋体" w:hAnsi="Arial" w:hint="eastAsia"/>
                <w:lang w:val="en-US" w:eastAsia="zh-CN"/>
              </w:rPr>
              <w:t xml:space="preserve"> and PC2 UL CA_n3A-n</w:t>
            </w:r>
            <w:r w:rsidR="00293D55">
              <w:rPr>
                <w:rFonts w:ascii="Arial" w:eastAsia="宋体" w:hAnsi="Arial"/>
                <w:lang w:val="en-US" w:eastAsia="zh-CN"/>
              </w:rPr>
              <w:t>34</w:t>
            </w:r>
            <w:r>
              <w:rPr>
                <w:rFonts w:ascii="Arial" w:eastAsia="宋体" w:hAnsi="Arial" w:hint="eastAsia"/>
                <w:lang w:val="en-US" w:eastAsia="zh-CN"/>
              </w:rPr>
              <w:t xml:space="preserve">A for CA </w:t>
            </w:r>
            <w:bookmarkStart w:id="5" w:name="OLE_LINK4"/>
            <w:r>
              <w:rPr>
                <w:rFonts w:ascii="Arial" w:eastAsia="宋体" w:hAnsi="Arial" w:hint="eastAsia"/>
                <w:lang w:val="en-US" w:eastAsia="zh-CN"/>
              </w:rPr>
              <w:t>band combination</w:t>
            </w:r>
            <w:bookmarkEnd w:id="5"/>
            <w:r>
              <w:rPr>
                <w:rFonts w:ascii="Arial" w:eastAsia="宋体" w:hAnsi="Arial" w:hint="eastAsia"/>
                <w:lang w:val="en-US" w:eastAsia="zh-CN"/>
              </w:rPr>
              <w:t xml:space="preserve"> CA_n3A-n</w:t>
            </w:r>
            <w:r w:rsidR="00293D55">
              <w:rPr>
                <w:rFonts w:ascii="Arial" w:eastAsia="宋体" w:hAnsi="Arial"/>
                <w:lang w:val="en-US" w:eastAsia="zh-CN"/>
              </w:rPr>
              <w:t>34</w:t>
            </w:r>
            <w:r>
              <w:rPr>
                <w:rFonts w:ascii="Arial" w:eastAsia="宋体" w:hAnsi="Arial" w:hint="eastAsia"/>
                <w:lang w:val="en-US" w:eastAsia="zh-CN"/>
              </w:rPr>
              <w:t>A</w:t>
            </w:r>
          </w:p>
          <w:p w14:paraId="18717549" w14:textId="7A9F490D"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and PC1.5</w:t>
            </w:r>
            <w:r>
              <w:rPr>
                <w:rFonts w:ascii="Arial" w:eastAsia="宋体" w:hAnsi="Arial" w:hint="eastAsia"/>
                <w:lang w:val="en-US" w:eastAsia="zh-CN"/>
              </w:rPr>
              <w:t xml:space="preserve"> UL n</w:t>
            </w:r>
            <w:r>
              <w:rPr>
                <w:rFonts w:ascii="Arial" w:eastAsia="宋体" w:hAnsi="Arial"/>
                <w:lang w:val="en-US" w:eastAsia="zh-CN"/>
              </w:rPr>
              <w:t>40A,</w:t>
            </w:r>
            <w:r>
              <w:rPr>
                <w:rFonts w:ascii="Arial" w:eastAsia="宋体" w:hAnsi="Arial" w:hint="eastAsia"/>
                <w:lang w:val="en-US" w:eastAsia="zh-CN"/>
              </w:rPr>
              <w:t xml:space="preserve"> and PC2 UL CA_n3A-n</w:t>
            </w:r>
            <w:r>
              <w:rPr>
                <w:rFonts w:ascii="Arial" w:eastAsia="宋体" w:hAnsi="Arial"/>
                <w:lang w:val="en-US" w:eastAsia="zh-CN"/>
              </w:rPr>
              <w:t>40</w:t>
            </w:r>
            <w:r>
              <w:rPr>
                <w:rFonts w:ascii="Arial" w:eastAsia="宋体" w:hAnsi="Arial" w:hint="eastAsia"/>
                <w:lang w:val="en-US" w:eastAsia="zh-CN"/>
              </w:rPr>
              <w:t>A for CA band combination CA_n3A-n</w:t>
            </w:r>
            <w:r>
              <w:rPr>
                <w:rFonts w:ascii="Arial" w:eastAsia="宋体" w:hAnsi="Arial"/>
                <w:lang w:val="en-US" w:eastAsia="zh-CN"/>
              </w:rPr>
              <w:t>40</w:t>
            </w:r>
            <w:r>
              <w:rPr>
                <w:rFonts w:ascii="Arial" w:eastAsia="宋体" w:hAnsi="Arial" w:hint="eastAsia"/>
                <w:lang w:val="en-US" w:eastAsia="zh-CN"/>
              </w:rPr>
              <w:t>A</w:t>
            </w:r>
          </w:p>
          <w:p w14:paraId="28704889" w14:textId="6D1873F0" w:rsidR="00CB2294"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w:t>
            </w:r>
            <w:r>
              <w:rPr>
                <w:rFonts w:ascii="Arial" w:eastAsia="宋体" w:hAnsi="Arial" w:hint="eastAsia"/>
                <w:lang w:val="en-US" w:eastAsia="zh-CN"/>
              </w:rPr>
              <w:t>UL n</w:t>
            </w:r>
            <w:r>
              <w:rPr>
                <w:rFonts w:ascii="Arial" w:eastAsia="宋体" w:hAnsi="Arial"/>
                <w:lang w:val="en-US" w:eastAsia="zh-CN"/>
              </w:rPr>
              <w:t>40C,</w:t>
            </w:r>
            <w:r>
              <w:rPr>
                <w:rFonts w:ascii="Arial" w:eastAsia="宋体" w:hAnsi="Arial" w:hint="eastAsia"/>
                <w:lang w:val="en-US" w:eastAsia="zh-CN"/>
              </w:rPr>
              <w:t xml:space="preserve"> PC2 UL CA_n3A-n</w:t>
            </w:r>
            <w:r>
              <w:rPr>
                <w:rFonts w:ascii="Arial" w:eastAsia="宋体" w:hAnsi="Arial"/>
                <w:lang w:val="en-US" w:eastAsia="zh-CN"/>
              </w:rPr>
              <w:t>41</w:t>
            </w:r>
            <w:r>
              <w:rPr>
                <w:rFonts w:ascii="Arial" w:eastAsia="宋体" w:hAnsi="Arial" w:hint="eastAsia"/>
                <w:lang w:val="en-US" w:eastAsia="zh-CN"/>
              </w:rPr>
              <w:t>A</w:t>
            </w:r>
            <w:r>
              <w:rPr>
                <w:rFonts w:ascii="Arial" w:eastAsia="宋体" w:hAnsi="Arial"/>
                <w:lang w:val="en-US" w:eastAsia="zh-CN"/>
              </w:rPr>
              <w:t xml:space="preserve">, and PC2 </w:t>
            </w:r>
            <w:r>
              <w:rPr>
                <w:rFonts w:ascii="Arial" w:eastAsia="宋体" w:hAnsi="Arial" w:hint="eastAsia"/>
                <w:lang w:val="en-US" w:eastAsia="zh-CN"/>
              </w:rPr>
              <w:t>UL CA_n3A-n</w:t>
            </w:r>
            <w:r>
              <w:rPr>
                <w:rFonts w:ascii="Arial" w:eastAsia="宋体" w:hAnsi="Arial"/>
                <w:lang w:val="en-US" w:eastAsia="zh-CN"/>
              </w:rPr>
              <w:t>41C</w:t>
            </w:r>
            <w:r>
              <w:rPr>
                <w:rFonts w:ascii="Arial" w:eastAsia="宋体" w:hAnsi="Arial" w:hint="eastAsia"/>
                <w:lang w:val="en-US" w:eastAsia="zh-CN"/>
              </w:rPr>
              <w:t xml:space="preserve"> for CA band combination CA_n3A-n</w:t>
            </w:r>
            <w:r>
              <w:rPr>
                <w:rFonts w:ascii="Arial" w:eastAsia="宋体" w:hAnsi="Arial"/>
                <w:lang w:val="en-US" w:eastAsia="zh-CN"/>
              </w:rPr>
              <w:t>41</w:t>
            </w:r>
            <w:r>
              <w:rPr>
                <w:rFonts w:ascii="Arial" w:eastAsia="宋体" w:hAnsi="Arial" w:hint="eastAsia"/>
                <w:lang w:val="en-US" w:eastAsia="zh-CN"/>
              </w:rPr>
              <w:t>A</w:t>
            </w:r>
          </w:p>
          <w:p w14:paraId="4C202D9D" w14:textId="77777777"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 xml:space="preserve">Add </w:t>
            </w:r>
            <w:r>
              <w:rPr>
                <w:rFonts w:ascii="Arial" w:eastAsia="宋体" w:hAnsi="Arial"/>
                <w:lang w:val="en-US" w:eastAsia="zh-CN"/>
              </w:rPr>
              <w:t>PC1.5</w:t>
            </w:r>
            <w:r>
              <w:rPr>
                <w:rFonts w:ascii="Arial" w:eastAsia="宋体" w:hAnsi="Arial" w:hint="eastAsia"/>
                <w:lang w:val="en-US" w:eastAsia="zh-CN"/>
              </w:rPr>
              <w:t xml:space="preserve"> UL n</w:t>
            </w:r>
            <w:r>
              <w:rPr>
                <w:rFonts w:ascii="Arial" w:eastAsia="宋体" w:hAnsi="Arial"/>
                <w:lang w:val="en-US" w:eastAsia="zh-CN"/>
              </w:rPr>
              <w:t>79</w:t>
            </w:r>
            <w:r>
              <w:rPr>
                <w:rFonts w:ascii="Arial" w:eastAsia="宋体" w:hAnsi="Arial" w:hint="eastAsia"/>
                <w:lang w:val="en-US" w:eastAsia="zh-CN"/>
              </w:rPr>
              <w:t>A</w:t>
            </w:r>
            <w:r>
              <w:rPr>
                <w:rFonts w:ascii="Arial" w:eastAsia="宋体" w:hAnsi="Arial"/>
                <w:lang w:val="en-US" w:eastAsia="zh-CN"/>
              </w:rPr>
              <w:t xml:space="preserve"> </w:t>
            </w:r>
            <w:r>
              <w:rPr>
                <w:rFonts w:ascii="Arial" w:eastAsia="宋体" w:hAnsi="Arial" w:hint="eastAsia"/>
                <w:lang w:val="en-US" w:eastAsia="zh-CN"/>
              </w:rPr>
              <w:t>for CA band combination CA_n3A-n</w:t>
            </w:r>
            <w:r>
              <w:rPr>
                <w:rFonts w:ascii="Arial" w:eastAsia="宋体" w:hAnsi="Arial"/>
                <w:lang w:val="en-US" w:eastAsia="zh-CN"/>
              </w:rPr>
              <w:t>79</w:t>
            </w:r>
            <w:r>
              <w:rPr>
                <w:rFonts w:ascii="Arial" w:eastAsia="宋体" w:hAnsi="Arial" w:hint="eastAsia"/>
                <w:lang w:val="en-US" w:eastAsia="zh-CN"/>
              </w:rPr>
              <w:t>A</w:t>
            </w:r>
          </w:p>
          <w:p w14:paraId="13FE90D6" w14:textId="77777777"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 xml:space="preserve">Add </w:t>
            </w:r>
            <w:r>
              <w:rPr>
                <w:rFonts w:ascii="Arial" w:eastAsia="宋体" w:hAnsi="Arial"/>
                <w:lang w:val="en-US" w:eastAsia="zh-CN"/>
              </w:rPr>
              <w:t>PC1.5</w:t>
            </w:r>
            <w:r>
              <w:rPr>
                <w:rFonts w:ascii="Arial" w:eastAsia="宋体" w:hAnsi="Arial" w:hint="eastAsia"/>
                <w:lang w:val="en-US" w:eastAsia="zh-CN"/>
              </w:rPr>
              <w:t xml:space="preserve"> UL n</w:t>
            </w:r>
            <w:r>
              <w:rPr>
                <w:rFonts w:ascii="Arial" w:eastAsia="宋体" w:hAnsi="Arial"/>
                <w:lang w:val="en-US" w:eastAsia="zh-CN"/>
              </w:rPr>
              <w:t>79</w:t>
            </w:r>
            <w:r>
              <w:rPr>
                <w:rFonts w:ascii="Arial" w:eastAsia="宋体" w:hAnsi="Arial" w:hint="eastAsia"/>
                <w:lang w:val="en-US" w:eastAsia="zh-CN"/>
              </w:rPr>
              <w:t>A</w:t>
            </w:r>
            <w:r>
              <w:rPr>
                <w:rFonts w:ascii="Arial" w:eastAsia="宋体" w:hAnsi="Arial"/>
                <w:lang w:val="en-US" w:eastAsia="zh-CN"/>
              </w:rPr>
              <w:t xml:space="preserve">, PC2 CA_n79C, and CA_n3A-n79A </w:t>
            </w:r>
            <w:r>
              <w:rPr>
                <w:rFonts w:ascii="Arial" w:eastAsia="宋体" w:hAnsi="Arial" w:hint="eastAsia"/>
                <w:lang w:val="en-US" w:eastAsia="zh-CN"/>
              </w:rPr>
              <w:t>for CA band combination CA_n3A-n</w:t>
            </w:r>
            <w:r>
              <w:rPr>
                <w:rFonts w:ascii="Arial" w:eastAsia="宋体" w:hAnsi="Arial"/>
                <w:lang w:val="en-US" w:eastAsia="zh-CN"/>
              </w:rPr>
              <w:t>79C</w:t>
            </w:r>
          </w:p>
          <w:p w14:paraId="3B7D94D0" w14:textId="50696C31"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and PC1.5</w:t>
            </w:r>
            <w:r>
              <w:rPr>
                <w:rFonts w:ascii="Arial" w:eastAsia="宋体" w:hAnsi="Arial" w:hint="eastAsia"/>
                <w:lang w:val="en-US" w:eastAsia="zh-CN"/>
              </w:rPr>
              <w:t xml:space="preserve"> UL n</w:t>
            </w:r>
            <w:r>
              <w:rPr>
                <w:rFonts w:ascii="Arial" w:eastAsia="宋体" w:hAnsi="Arial"/>
                <w:lang w:val="en-US" w:eastAsia="zh-CN"/>
              </w:rPr>
              <w:t>34A,</w:t>
            </w:r>
            <w:r>
              <w:rPr>
                <w:rFonts w:ascii="Arial" w:eastAsia="宋体" w:hAnsi="Arial" w:hint="eastAsia"/>
                <w:lang w:val="en-US" w:eastAsia="zh-CN"/>
              </w:rPr>
              <w:t xml:space="preserve"> and PC2 UL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34</w:t>
            </w:r>
            <w:r>
              <w:rPr>
                <w:rFonts w:ascii="Arial" w:eastAsia="宋体" w:hAnsi="Arial" w:hint="eastAsia"/>
                <w:lang w:val="en-US" w:eastAsia="zh-CN"/>
              </w:rPr>
              <w:t>A for CA band combination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34</w:t>
            </w:r>
            <w:r>
              <w:rPr>
                <w:rFonts w:ascii="Arial" w:eastAsia="宋体" w:hAnsi="Arial" w:hint="eastAsia"/>
                <w:lang w:val="en-US" w:eastAsia="zh-CN"/>
              </w:rPr>
              <w:t>A</w:t>
            </w:r>
          </w:p>
          <w:p w14:paraId="5BA710A1" w14:textId="77777777" w:rsidR="00293D55" w:rsidRDefault="00293D55"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w:t>
            </w:r>
            <w:r>
              <w:rPr>
                <w:rFonts w:ascii="Arial" w:eastAsia="宋体" w:hAnsi="Arial" w:hint="eastAsia"/>
                <w:lang w:val="en-US" w:eastAsia="zh-CN"/>
              </w:rPr>
              <w:t>UL n</w:t>
            </w:r>
            <w:r>
              <w:rPr>
                <w:rFonts w:ascii="Arial" w:eastAsia="宋体" w:hAnsi="Arial"/>
                <w:lang w:val="en-US" w:eastAsia="zh-CN"/>
              </w:rPr>
              <w:t>39A,</w:t>
            </w:r>
            <w:r>
              <w:rPr>
                <w:rFonts w:ascii="Arial" w:eastAsia="宋体" w:hAnsi="Arial" w:hint="eastAsia"/>
                <w:lang w:val="en-US" w:eastAsia="zh-CN"/>
              </w:rPr>
              <w:t xml:space="preserve"> and PC2 UL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 for CA band combination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w:t>
            </w:r>
          </w:p>
          <w:p w14:paraId="7A89055E" w14:textId="77777777" w:rsidR="00293D55" w:rsidRDefault="00293D55" w:rsidP="00BA573C">
            <w:pPr>
              <w:numPr>
                <w:ilvl w:val="0"/>
                <w:numId w:val="12"/>
              </w:numPr>
              <w:spacing w:after="0"/>
              <w:rPr>
                <w:rFonts w:ascii="Arial" w:eastAsia="宋体" w:hAnsi="Arial"/>
                <w:lang w:val="en-US" w:eastAsia="zh-CN"/>
              </w:rPr>
            </w:pPr>
            <w:bookmarkStart w:id="6" w:name="OLE_LINK6"/>
            <w:r>
              <w:rPr>
                <w:rFonts w:ascii="Arial" w:eastAsia="宋体" w:hAnsi="Arial" w:hint="eastAsia"/>
                <w:lang w:val="en-US" w:eastAsia="zh-CN"/>
              </w:rPr>
              <w:t>Add PC2</w:t>
            </w:r>
            <w:r>
              <w:rPr>
                <w:rFonts w:ascii="Arial" w:eastAsia="宋体" w:hAnsi="Arial"/>
                <w:lang w:val="en-US" w:eastAsia="zh-CN"/>
              </w:rPr>
              <w:t xml:space="preserve"> and PC1.5</w:t>
            </w:r>
            <w:r>
              <w:rPr>
                <w:rFonts w:ascii="Arial" w:eastAsia="宋体" w:hAnsi="Arial" w:hint="eastAsia"/>
                <w:lang w:val="en-US" w:eastAsia="zh-CN"/>
              </w:rPr>
              <w:t xml:space="preserve"> UL n</w:t>
            </w:r>
            <w:r>
              <w:rPr>
                <w:rFonts w:ascii="Arial" w:eastAsia="宋体" w:hAnsi="Arial"/>
                <w:lang w:val="en-US" w:eastAsia="zh-CN"/>
              </w:rPr>
              <w:t>40A,</w:t>
            </w:r>
            <w:r>
              <w:rPr>
                <w:rFonts w:ascii="Arial" w:eastAsia="宋体" w:hAnsi="Arial" w:hint="eastAsia"/>
                <w:lang w:val="en-US" w:eastAsia="zh-CN"/>
              </w:rPr>
              <w:t xml:space="preserve"> and PC2 UL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40</w:t>
            </w:r>
            <w:r>
              <w:rPr>
                <w:rFonts w:ascii="Arial" w:eastAsia="宋体" w:hAnsi="Arial" w:hint="eastAsia"/>
                <w:lang w:val="en-US" w:eastAsia="zh-CN"/>
              </w:rPr>
              <w:t>A for CA band combination CA_n</w:t>
            </w:r>
            <w:r>
              <w:rPr>
                <w:rFonts w:ascii="Arial" w:eastAsia="宋体" w:hAnsi="Arial"/>
                <w:lang w:val="en-US" w:eastAsia="zh-CN"/>
              </w:rPr>
              <w:t>8</w:t>
            </w:r>
            <w:r>
              <w:rPr>
                <w:rFonts w:ascii="Arial" w:eastAsia="宋体" w:hAnsi="Arial" w:hint="eastAsia"/>
                <w:lang w:val="en-US" w:eastAsia="zh-CN"/>
              </w:rPr>
              <w:t>A-n</w:t>
            </w:r>
            <w:r>
              <w:rPr>
                <w:rFonts w:ascii="Arial" w:eastAsia="宋体" w:hAnsi="Arial"/>
                <w:lang w:val="en-US" w:eastAsia="zh-CN"/>
              </w:rPr>
              <w:t>40</w:t>
            </w:r>
            <w:r>
              <w:rPr>
                <w:rFonts w:ascii="Arial" w:eastAsia="宋体" w:hAnsi="Arial" w:hint="eastAsia"/>
                <w:lang w:val="en-US" w:eastAsia="zh-CN"/>
              </w:rPr>
              <w:t>A</w:t>
            </w:r>
          </w:p>
          <w:bookmarkEnd w:id="6"/>
          <w:p w14:paraId="55BA8DA9" w14:textId="2EC8FE60"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n41A, and PC2 UL CA_n8A-n41A for CA band combination CA_n8A-n41A</w:t>
            </w:r>
          </w:p>
          <w:p w14:paraId="1CEC1EF4" w14:textId="364E94E6"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n41A, and PC2 UL CA_n8A-n41A for CA band combination CA_n8A-n41C</w:t>
            </w:r>
          </w:p>
          <w:p w14:paraId="108E404D" w14:textId="53C55174"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n79A, PC2 CA_n79C, and PC2 UL CA_n8A-n79A for CA band combination CA_n8A-n79C</w:t>
            </w:r>
          </w:p>
          <w:p w14:paraId="552D8565" w14:textId="01273A1F"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and PC2 UL CA_n28A-n34A for CA band combination CA_n28A-n34A</w:t>
            </w:r>
          </w:p>
          <w:p w14:paraId="28A8B4E0" w14:textId="22F110E1" w:rsidR="00BA573C" w:rsidRDefault="00BA573C" w:rsidP="00BA573C">
            <w:pPr>
              <w:numPr>
                <w:ilvl w:val="0"/>
                <w:numId w:val="12"/>
              </w:numPr>
              <w:spacing w:after="0"/>
              <w:rPr>
                <w:rFonts w:ascii="Arial" w:eastAsia="宋体" w:hAnsi="Arial"/>
                <w:lang w:val="en-US" w:eastAsia="zh-CN"/>
              </w:rPr>
            </w:pPr>
            <w:r>
              <w:rPr>
                <w:rFonts w:ascii="Arial" w:eastAsia="宋体" w:hAnsi="Arial" w:hint="eastAsia"/>
                <w:lang w:val="en-US" w:eastAsia="zh-CN"/>
              </w:rPr>
              <w:t>Add PC2</w:t>
            </w:r>
            <w:r>
              <w:rPr>
                <w:rFonts w:ascii="Arial" w:eastAsia="宋体" w:hAnsi="Arial"/>
                <w:lang w:val="en-US" w:eastAsia="zh-CN"/>
              </w:rPr>
              <w:t xml:space="preserve"> </w:t>
            </w:r>
            <w:r>
              <w:rPr>
                <w:rFonts w:ascii="Arial" w:eastAsia="宋体" w:hAnsi="Arial" w:hint="eastAsia"/>
                <w:lang w:val="en-US" w:eastAsia="zh-CN"/>
              </w:rPr>
              <w:t>UL n</w:t>
            </w:r>
            <w:r>
              <w:rPr>
                <w:rFonts w:ascii="Arial" w:eastAsia="宋体" w:hAnsi="Arial"/>
                <w:lang w:val="en-US" w:eastAsia="zh-CN"/>
              </w:rPr>
              <w:t>39A,</w:t>
            </w:r>
            <w:r>
              <w:rPr>
                <w:rFonts w:ascii="Arial" w:eastAsia="宋体" w:hAnsi="Arial" w:hint="eastAsia"/>
                <w:lang w:val="en-US" w:eastAsia="zh-CN"/>
              </w:rPr>
              <w:t xml:space="preserve"> and PC2 UL CA_n</w:t>
            </w:r>
            <w:r>
              <w:rPr>
                <w:rFonts w:ascii="Arial" w:eastAsia="宋体" w:hAnsi="Arial"/>
                <w:lang w:val="en-US" w:eastAsia="zh-CN"/>
              </w:rPr>
              <w:t>28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 for CA band combination CA_n</w:t>
            </w:r>
            <w:r>
              <w:rPr>
                <w:rFonts w:ascii="Arial" w:eastAsia="宋体" w:hAnsi="Arial"/>
                <w:lang w:val="en-US" w:eastAsia="zh-CN"/>
              </w:rPr>
              <w:t>28</w:t>
            </w:r>
            <w:r>
              <w:rPr>
                <w:rFonts w:ascii="Arial" w:eastAsia="宋体" w:hAnsi="Arial" w:hint="eastAsia"/>
                <w:lang w:val="en-US" w:eastAsia="zh-CN"/>
              </w:rPr>
              <w:t>A-n</w:t>
            </w:r>
            <w:r>
              <w:rPr>
                <w:rFonts w:ascii="Arial" w:eastAsia="宋体" w:hAnsi="Arial"/>
                <w:lang w:val="en-US" w:eastAsia="zh-CN"/>
              </w:rPr>
              <w:t>39</w:t>
            </w:r>
            <w:r>
              <w:rPr>
                <w:rFonts w:ascii="Arial" w:eastAsia="宋体" w:hAnsi="Arial" w:hint="eastAsia"/>
                <w:lang w:val="en-US" w:eastAsia="zh-CN"/>
              </w:rPr>
              <w:t>A</w:t>
            </w:r>
          </w:p>
          <w:p w14:paraId="3B89C95F" w14:textId="673C6F36" w:rsidR="00BA573C" w:rsidRDefault="00BA573C" w:rsidP="00BA573C">
            <w:pPr>
              <w:numPr>
                <w:ilvl w:val="0"/>
                <w:numId w:val="12"/>
              </w:numPr>
              <w:spacing w:after="0"/>
              <w:rPr>
                <w:rFonts w:ascii="Arial" w:eastAsia="宋体" w:hAnsi="Arial"/>
                <w:lang w:val="en-US" w:eastAsia="zh-CN"/>
              </w:rPr>
            </w:pPr>
            <w:r>
              <w:rPr>
                <w:rFonts w:ascii="Arial" w:eastAsia="宋体" w:hAnsi="Arial" w:hint="eastAsia"/>
                <w:lang w:val="en-US" w:eastAsia="zh-CN"/>
              </w:rPr>
              <w:lastRenderedPageBreak/>
              <w:t>Add PC2</w:t>
            </w:r>
            <w:r>
              <w:rPr>
                <w:rFonts w:ascii="Arial" w:eastAsia="宋体" w:hAnsi="Arial"/>
                <w:lang w:val="en-US" w:eastAsia="zh-CN"/>
              </w:rPr>
              <w:t xml:space="preserve"> and PC1.5</w:t>
            </w:r>
            <w:r>
              <w:rPr>
                <w:rFonts w:ascii="Arial" w:eastAsia="宋体" w:hAnsi="Arial" w:hint="eastAsia"/>
                <w:lang w:val="en-US" w:eastAsia="zh-CN"/>
              </w:rPr>
              <w:t xml:space="preserve"> UL n</w:t>
            </w:r>
            <w:r>
              <w:rPr>
                <w:rFonts w:ascii="Arial" w:eastAsia="宋体" w:hAnsi="Arial"/>
                <w:lang w:val="en-US" w:eastAsia="zh-CN"/>
              </w:rPr>
              <w:t>40A,</w:t>
            </w:r>
            <w:r>
              <w:rPr>
                <w:rFonts w:ascii="Arial" w:eastAsia="宋体" w:hAnsi="Arial" w:hint="eastAsia"/>
                <w:lang w:val="en-US" w:eastAsia="zh-CN"/>
              </w:rPr>
              <w:t xml:space="preserve"> and PC2 UL CA_n</w:t>
            </w:r>
            <w:r>
              <w:rPr>
                <w:rFonts w:ascii="Arial" w:eastAsia="宋体" w:hAnsi="Arial"/>
                <w:lang w:val="en-US" w:eastAsia="zh-CN"/>
              </w:rPr>
              <w:t>28</w:t>
            </w:r>
            <w:r>
              <w:rPr>
                <w:rFonts w:ascii="Arial" w:eastAsia="宋体" w:hAnsi="Arial" w:hint="eastAsia"/>
                <w:lang w:val="en-US" w:eastAsia="zh-CN"/>
              </w:rPr>
              <w:t>A-n</w:t>
            </w:r>
            <w:r>
              <w:rPr>
                <w:rFonts w:ascii="Arial" w:eastAsia="宋体" w:hAnsi="Arial"/>
                <w:lang w:val="en-US" w:eastAsia="zh-CN"/>
              </w:rPr>
              <w:t>40</w:t>
            </w:r>
            <w:r>
              <w:rPr>
                <w:rFonts w:ascii="Arial" w:eastAsia="宋体" w:hAnsi="Arial" w:hint="eastAsia"/>
                <w:lang w:val="en-US" w:eastAsia="zh-CN"/>
              </w:rPr>
              <w:t>A for CA band combination CA_n</w:t>
            </w:r>
            <w:r>
              <w:rPr>
                <w:rFonts w:ascii="Arial" w:eastAsia="宋体" w:hAnsi="Arial"/>
                <w:lang w:val="en-US" w:eastAsia="zh-CN"/>
              </w:rPr>
              <w:t>28</w:t>
            </w:r>
            <w:r>
              <w:rPr>
                <w:rFonts w:ascii="Arial" w:eastAsia="宋体" w:hAnsi="Arial" w:hint="eastAsia"/>
                <w:lang w:val="en-US" w:eastAsia="zh-CN"/>
              </w:rPr>
              <w:t>A-n</w:t>
            </w:r>
            <w:r>
              <w:rPr>
                <w:rFonts w:ascii="Arial" w:eastAsia="宋体" w:hAnsi="Arial"/>
                <w:lang w:val="en-US" w:eastAsia="zh-CN"/>
              </w:rPr>
              <w:t>40</w:t>
            </w:r>
            <w:r>
              <w:rPr>
                <w:rFonts w:ascii="Arial" w:eastAsia="宋体" w:hAnsi="Arial" w:hint="eastAsia"/>
                <w:lang w:val="en-US" w:eastAsia="zh-CN"/>
              </w:rPr>
              <w:t>A</w:t>
            </w:r>
          </w:p>
          <w:p w14:paraId="0F91D861" w14:textId="01335775"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n41A, PC2 UL CA_n41C, and PC2 UL CA_n28A-n41A for CA band combination CA_n28A-n41C</w:t>
            </w:r>
          </w:p>
          <w:p w14:paraId="023C585D" w14:textId="18BE2AB5"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n79A, and PC2 UL CA_n79C for CA band combination CA_n28A-n79C</w:t>
            </w:r>
          </w:p>
          <w:p w14:paraId="28CD4197" w14:textId="238C056F"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PC2 UL CA_n39A, and PC2 UL CA_n34A-n39A for CA band combination CA_n34A-n39A</w:t>
            </w:r>
          </w:p>
          <w:p w14:paraId="2D206ABE" w14:textId="5DE877B5"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PC2 and PC1.5 UL CA_n40A, and PC2 UL CA_n34A-n40A for CA band combination CA_n34A-n40A</w:t>
            </w:r>
          </w:p>
          <w:p w14:paraId="165FF10F" w14:textId="013FADA3" w:rsidR="00293D55"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PC2 and PC1.5 UL CA_n41A, and PC2 UL CA_n34A-n41A for CA band combination CA_n34A-n41A</w:t>
            </w:r>
          </w:p>
          <w:p w14:paraId="1AC8FE5E" w14:textId="56F9E536" w:rsidR="00BA573C" w:rsidRDefault="00BA573C"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n34A, PC2 and UL PC1.5 CA_n41A, PC2</w:t>
            </w:r>
            <w:r w:rsidR="00212CD8">
              <w:rPr>
                <w:rFonts w:ascii="Arial" w:eastAsia="宋体" w:hAnsi="Arial"/>
                <w:lang w:val="en-US" w:eastAsia="zh-CN"/>
              </w:rPr>
              <w:t xml:space="preserve"> UL </w:t>
            </w:r>
            <w:r w:rsidR="00212CD8" w:rsidRPr="00212CD8">
              <w:rPr>
                <w:rFonts w:ascii="Arial" w:eastAsia="宋体" w:hAnsi="Arial"/>
                <w:lang w:val="en-US" w:eastAsia="zh-CN"/>
              </w:rPr>
              <w:t>CA_n41C</w:t>
            </w:r>
            <w:r w:rsidR="00212CD8">
              <w:rPr>
                <w:rFonts w:ascii="Arial" w:eastAsia="宋体" w:hAnsi="Arial"/>
                <w:lang w:val="en-US" w:eastAsia="zh-CN"/>
              </w:rPr>
              <w:t xml:space="preserve">, PC2 UL </w:t>
            </w:r>
            <w:r w:rsidR="00212CD8" w:rsidRPr="00212CD8">
              <w:rPr>
                <w:rFonts w:ascii="Arial" w:eastAsia="宋体" w:hAnsi="Arial"/>
                <w:lang w:val="en-US" w:eastAsia="zh-CN"/>
              </w:rPr>
              <w:t>CA_</w:t>
            </w:r>
            <w:r w:rsidR="00212CD8">
              <w:rPr>
                <w:rFonts w:ascii="Arial" w:eastAsia="宋体" w:hAnsi="Arial"/>
                <w:lang w:val="en-US" w:eastAsia="zh-CN"/>
              </w:rPr>
              <w:t>n34A-</w:t>
            </w:r>
            <w:r w:rsidR="00212CD8" w:rsidRPr="00212CD8">
              <w:rPr>
                <w:rFonts w:ascii="Arial" w:eastAsia="宋体" w:hAnsi="Arial"/>
                <w:lang w:val="en-US" w:eastAsia="zh-CN"/>
              </w:rPr>
              <w:t>n41C</w:t>
            </w:r>
            <w:r>
              <w:rPr>
                <w:rFonts w:ascii="Arial" w:eastAsia="宋体" w:hAnsi="Arial"/>
                <w:lang w:val="en-US" w:eastAsia="zh-CN"/>
              </w:rPr>
              <w:t>, and PC2 UL CA_n34A-n41A for CA band combination CA_n34A-n41</w:t>
            </w:r>
            <w:r w:rsidR="00212CD8">
              <w:rPr>
                <w:rFonts w:ascii="Arial" w:eastAsia="宋体" w:hAnsi="Arial"/>
                <w:lang w:val="en-US" w:eastAsia="zh-CN"/>
              </w:rPr>
              <w:t>C</w:t>
            </w:r>
          </w:p>
          <w:p w14:paraId="37C98C3D" w14:textId="66A30D20" w:rsidR="00212CD8" w:rsidRDefault="00212CD8" w:rsidP="00212CD8">
            <w:pPr>
              <w:numPr>
                <w:ilvl w:val="0"/>
                <w:numId w:val="12"/>
              </w:numPr>
              <w:spacing w:after="0"/>
              <w:rPr>
                <w:rFonts w:ascii="Arial" w:eastAsia="宋体" w:hAnsi="Arial"/>
                <w:lang w:val="en-US" w:eastAsia="zh-CN"/>
              </w:rPr>
            </w:pPr>
            <w:r>
              <w:rPr>
                <w:rFonts w:ascii="Arial" w:eastAsia="宋体" w:hAnsi="Arial"/>
                <w:lang w:val="en-US" w:eastAsia="zh-CN"/>
              </w:rPr>
              <w:t>Add PC2 and PC1.5 UL n34A, PC2 and PC1.5 UL CA_n79A, and PC2 UL CA_n34A-n79A for CA band combination CA_n34A-n79A</w:t>
            </w:r>
          </w:p>
          <w:p w14:paraId="39F13DE7" w14:textId="1FCC6373" w:rsidR="00212CD8" w:rsidRDefault="00212CD8" w:rsidP="00212CD8">
            <w:pPr>
              <w:numPr>
                <w:ilvl w:val="0"/>
                <w:numId w:val="12"/>
              </w:numPr>
              <w:spacing w:after="0"/>
              <w:rPr>
                <w:rFonts w:ascii="Arial" w:eastAsia="宋体" w:hAnsi="Arial"/>
                <w:lang w:val="en-US" w:eastAsia="zh-CN"/>
              </w:rPr>
            </w:pPr>
            <w:r>
              <w:rPr>
                <w:rFonts w:ascii="Arial" w:eastAsia="宋体" w:hAnsi="Arial"/>
                <w:lang w:val="en-US" w:eastAsia="zh-CN"/>
              </w:rPr>
              <w:t>Add PC2 and PC1.5 UL n34A, PC2 and PC1.5 UL CA_n79A, and PC2 UL CA_n34A-n79A for CA band combination CA_n34A-n79C</w:t>
            </w:r>
          </w:p>
          <w:p w14:paraId="1FEA1E52" w14:textId="0F7CC514" w:rsidR="00212CD8" w:rsidRDefault="00212CD8" w:rsidP="00212CD8">
            <w:pPr>
              <w:numPr>
                <w:ilvl w:val="0"/>
                <w:numId w:val="12"/>
              </w:numPr>
              <w:spacing w:after="0"/>
              <w:rPr>
                <w:rFonts w:ascii="Arial" w:eastAsia="宋体" w:hAnsi="Arial"/>
                <w:lang w:val="en-US" w:eastAsia="zh-CN"/>
              </w:rPr>
            </w:pPr>
            <w:r>
              <w:rPr>
                <w:rFonts w:ascii="Arial" w:eastAsia="宋体" w:hAnsi="Arial"/>
                <w:lang w:val="en-US" w:eastAsia="zh-CN"/>
              </w:rPr>
              <w:t>Add PC2 and PC1.5 UL n40A, PC2 UL CA_n39A, and PC2 UL CA_n39A-n40A for CA band combination CA_n39A-n40A</w:t>
            </w:r>
          </w:p>
          <w:p w14:paraId="040734D7" w14:textId="4148CF43" w:rsidR="00212CD8" w:rsidRDefault="00212CD8" w:rsidP="00212CD8">
            <w:pPr>
              <w:numPr>
                <w:ilvl w:val="0"/>
                <w:numId w:val="12"/>
              </w:numPr>
              <w:spacing w:after="0"/>
              <w:rPr>
                <w:rFonts w:ascii="Arial" w:eastAsia="宋体" w:hAnsi="Arial"/>
                <w:lang w:val="en-US" w:eastAsia="zh-CN"/>
              </w:rPr>
            </w:pPr>
            <w:r>
              <w:rPr>
                <w:rFonts w:ascii="Arial" w:eastAsia="宋体" w:hAnsi="Arial"/>
                <w:lang w:val="en-US" w:eastAsia="zh-CN"/>
              </w:rPr>
              <w:t>Add PC2 and PC1.5 UL n41A, PC2 UL CA_n39A, and PC2 UL CA_n39A-n41A for CA band combination CA_n39A-n41A</w:t>
            </w:r>
          </w:p>
          <w:p w14:paraId="31E92E2F" w14:textId="43929339" w:rsidR="00212CD8" w:rsidRDefault="00212CD8" w:rsidP="00212CD8">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n41A, PC2 UL CA_n39A, PC2 UL </w:t>
            </w:r>
            <w:r w:rsidRPr="00212CD8">
              <w:rPr>
                <w:rFonts w:ascii="Arial" w:eastAsia="宋体" w:hAnsi="Arial"/>
                <w:lang w:val="en-US" w:eastAsia="zh-CN"/>
              </w:rPr>
              <w:t>CA_n41C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n39A-</w:t>
            </w:r>
            <w:r w:rsidRPr="00212CD8">
              <w:rPr>
                <w:rFonts w:ascii="Arial" w:eastAsia="宋体" w:hAnsi="Arial"/>
                <w:lang w:val="en-US" w:eastAsia="zh-CN"/>
              </w:rPr>
              <w:t>n41C</w:t>
            </w:r>
            <w:r>
              <w:rPr>
                <w:rFonts w:ascii="Arial" w:eastAsia="宋体" w:hAnsi="Arial"/>
                <w:lang w:val="en-US" w:eastAsia="zh-CN"/>
              </w:rPr>
              <w:t>, and PC2 UL CA_n39A-n41A for CA band combination CA_n39A-n41C</w:t>
            </w:r>
          </w:p>
          <w:p w14:paraId="0B18A39E" w14:textId="77777777" w:rsidR="00212CD8" w:rsidRDefault="00212CD8"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n41A, PC2 UL CA_n39A, and PC2 UL CA_n39A-n41A for CA band combination CA_n39A-n41(2A)</w:t>
            </w:r>
          </w:p>
          <w:p w14:paraId="3EC4EB91" w14:textId="77777777" w:rsidR="00212CD8" w:rsidRDefault="00212CD8" w:rsidP="00BA573C">
            <w:pPr>
              <w:numPr>
                <w:ilvl w:val="0"/>
                <w:numId w:val="12"/>
              </w:numPr>
              <w:spacing w:after="0"/>
              <w:rPr>
                <w:rFonts w:ascii="Arial" w:eastAsia="宋体" w:hAnsi="Arial"/>
                <w:lang w:val="en-US" w:eastAsia="zh-CN"/>
              </w:rPr>
            </w:pPr>
            <w:r>
              <w:rPr>
                <w:rFonts w:ascii="Arial" w:eastAsia="宋体" w:hAnsi="Arial"/>
                <w:lang w:val="en-US" w:eastAsia="zh-CN"/>
              </w:rPr>
              <w:t>Add PC2 and PC1.5 UL n79A, PC2 UL CA_n39A, and PC2 UL CA_n39A-n79A for CA band combination CA_n39A-n79A</w:t>
            </w:r>
          </w:p>
          <w:p w14:paraId="148B9CBF" w14:textId="344750D6" w:rsidR="00212CD8" w:rsidRDefault="00212CD8" w:rsidP="00212CD8">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n79A, PC2 UL CA_n39A, PC2 UL </w:t>
            </w:r>
            <w:r w:rsidRPr="00212CD8">
              <w:rPr>
                <w:rFonts w:ascii="Arial" w:eastAsia="宋体" w:hAnsi="Arial"/>
                <w:lang w:val="en-US" w:eastAsia="zh-CN"/>
              </w:rPr>
              <w:t>CA_n</w:t>
            </w:r>
            <w:r>
              <w:rPr>
                <w:rFonts w:ascii="Arial" w:eastAsia="宋体" w:hAnsi="Arial"/>
                <w:lang w:val="en-US" w:eastAsia="zh-CN"/>
              </w:rPr>
              <w:t>79</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n39A-</w:t>
            </w:r>
            <w:r w:rsidRPr="00212CD8">
              <w:rPr>
                <w:rFonts w:ascii="Arial" w:eastAsia="宋体" w:hAnsi="Arial"/>
                <w:lang w:val="en-US" w:eastAsia="zh-CN"/>
              </w:rPr>
              <w:t>n</w:t>
            </w:r>
            <w:r>
              <w:rPr>
                <w:rFonts w:ascii="Arial" w:eastAsia="宋体" w:hAnsi="Arial"/>
                <w:lang w:val="en-US" w:eastAsia="zh-CN"/>
              </w:rPr>
              <w:t>79A for CA band combination CA_n39A-n79C</w:t>
            </w:r>
          </w:p>
          <w:p w14:paraId="2F38E719" w14:textId="6327B49C" w:rsidR="001478F2" w:rsidRDefault="001478F2" w:rsidP="001478F2">
            <w:pPr>
              <w:numPr>
                <w:ilvl w:val="0"/>
                <w:numId w:val="12"/>
              </w:numPr>
              <w:spacing w:after="0"/>
              <w:rPr>
                <w:rFonts w:ascii="Arial" w:eastAsia="宋体" w:hAnsi="Arial"/>
                <w:lang w:val="en-US" w:eastAsia="zh-CN"/>
              </w:rPr>
            </w:pPr>
            <w:r>
              <w:rPr>
                <w:rFonts w:ascii="Arial" w:eastAsia="宋体" w:hAnsi="Arial"/>
                <w:lang w:val="en-US" w:eastAsia="zh-CN"/>
              </w:rPr>
              <w:t>Add PC1.5 UL n40A, PC1.5 UL CA_n41A, for CA band combination CA_n40A-n41A</w:t>
            </w:r>
          </w:p>
          <w:p w14:paraId="4F37CAC7" w14:textId="0FD301CD" w:rsidR="001478F2" w:rsidRDefault="001478F2" w:rsidP="001478F2">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n40A, PC2 and PC1.5 UL CA_n41A, PC2 UL </w:t>
            </w:r>
            <w:r w:rsidRPr="00212CD8">
              <w:rPr>
                <w:rFonts w:ascii="Arial" w:eastAsia="宋体" w:hAnsi="Arial"/>
                <w:lang w:val="en-US" w:eastAsia="zh-CN"/>
              </w:rPr>
              <w:t>CA_n41C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n40A-</w:t>
            </w:r>
            <w:r w:rsidRPr="00212CD8">
              <w:rPr>
                <w:rFonts w:ascii="Arial" w:eastAsia="宋体" w:hAnsi="Arial"/>
                <w:lang w:val="en-US" w:eastAsia="zh-CN"/>
              </w:rPr>
              <w:t>n41</w:t>
            </w:r>
            <w:r>
              <w:rPr>
                <w:rFonts w:ascii="Arial" w:eastAsia="宋体" w:hAnsi="Arial"/>
                <w:lang w:val="en-US" w:eastAsia="zh-CN"/>
              </w:rPr>
              <w:t>A, and PC2 UL CA_n40A-n41C for CA band combination CA_n40A-n41C</w:t>
            </w:r>
          </w:p>
          <w:p w14:paraId="5DD1F480" w14:textId="53B7376C" w:rsidR="001478F2" w:rsidRDefault="001478F2" w:rsidP="001478F2">
            <w:pPr>
              <w:numPr>
                <w:ilvl w:val="0"/>
                <w:numId w:val="12"/>
              </w:numPr>
              <w:spacing w:after="0"/>
              <w:rPr>
                <w:rFonts w:ascii="Arial" w:eastAsia="宋体" w:hAnsi="Arial"/>
                <w:lang w:val="en-US" w:eastAsia="zh-CN"/>
              </w:rPr>
            </w:pPr>
            <w:r>
              <w:rPr>
                <w:rFonts w:ascii="Arial" w:eastAsia="宋体" w:hAnsi="Arial"/>
                <w:lang w:val="en-US" w:eastAsia="zh-CN"/>
              </w:rPr>
              <w:t>Add PC2 and PC1.5 UL n40A, PC1.5 UL CA_n79A, for CA band combination CA_n40A-n79A</w:t>
            </w:r>
          </w:p>
          <w:p w14:paraId="4D0DAB90" w14:textId="55DD1B48" w:rsidR="001478F2" w:rsidRDefault="001478F2" w:rsidP="001478F2">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n40A, PC2 and PC1.5 UL CA_n79A, PC2 UL </w:t>
            </w:r>
            <w:r w:rsidRPr="00212CD8">
              <w:rPr>
                <w:rFonts w:ascii="Arial" w:eastAsia="宋体" w:hAnsi="Arial"/>
                <w:lang w:val="en-US" w:eastAsia="zh-CN"/>
              </w:rPr>
              <w:t>CA_n</w:t>
            </w:r>
            <w:r>
              <w:rPr>
                <w:rFonts w:ascii="Arial" w:eastAsia="宋体" w:hAnsi="Arial"/>
                <w:lang w:val="en-US" w:eastAsia="zh-CN"/>
              </w:rPr>
              <w:t>79</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n40A-</w:t>
            </w:r>
            <w:r w:rsidRPr="00212CD8">
              <w:rPr>
                <w:rFonts w:ascii="Arial" w:eastAsia="宋体" w:hAnsi="Arial"/>
                <w:lang w:val="en-US" w:eastAsia="zh-CN"/>
              </w:rPr>
              <w:t>n</w:t>
            </w:r>
            <w:r>
              <w:rPr>
                <w:rFonts w:ascii="Arial" w:eastAsia="宋体" w:hAnsi="Arial"/>
                <w:lang w:val="en-US" w:eastAsia="zh-CN"/>
              </w:rPr>
              <w:t>79A</w:t>
            </w:r>
            <w:r w:rsidR="00054CF5">
              <w:rPr>
                <w:rFonts w:ascii="Arial" w:eastAsia="宋体" w:hAnsi="Arial"/>
                <w:lang w:val="en-US" w:eastAsia="zh-CN"/>
              </w:rPr>
              <w:t xml:space="preserve"> for</w:t>
            </w:r>
            <w:r>
              <w:rPr>
                <w:rFonts w:ascii="Arial" w:eastAsia="宋体" w:hAnsi="Arial"/>
                <w:lang w:val="en-US" w:eastAsia="zh-CN"/>
              </w:rPr>
              <w:t xml:space="preserve"> CA band combination CA_n40A-n79C</w:t>
            </w:r>
          </w:p>
          <w:p w14:paraId="7081F041" w14:textId="76F2A627" w:rsidR="00212CD8" w:rsidRDefault="001478F2" w:rsidP="00BA573C">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n41A, PC2 and PC1.5 UL CA_n79A, PC2 UL </w:t>
            </w:r>
            <w:r w:rsidRPr="00212CD8">
              <w:rPr>
                <w:rFonts w:ascii="Arial" w:eastAsia="宋体" w:hAnsi="Arial"/>
                <w:lang w:val="en-US" w:eastAsia="zh-CN"/>
              </w:rPr>
              <w:t>CA_n</w:t>
            </w:r>
            <w:r>
              <w:rPr>
                <w:rFonts w:ascii="Arial" w:eastAsia="宋体" w:hAnsi="Arial"/>
                <w:lang w:val="en-US" w:eastAsia="zh-CN"/>
              </w:rPr>
              <w:t>79</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n41A-</w:t>
            </w:r>
            <w:r w:rsidRPr="00212CD8">
              <w:rPr>
                <w:rFonts w:ascii="Arial" w:eastAsia="宋体" w:hAnsi="Arial"/>
                <w:lang w:val="en-US" w:eastAsia="zh-CN"/>
              </w:rPr>
              <w:t>n</w:t>
            </w:r>
            <w:r>
              <w:rPr>
                <w:rFonts w:ascii="Arial" w:eastAsia="宋体" w:hAnsi="Arial"/>
                <w:lang w:val="en-US" w:eastAsia="zh-CN"/>
              </w:rPr>
              <w:t>79A</w:t>
            </w:r>
            <w:r w:rsidR="00054CF5">
              <w:rPr>
                <w:rFonts w:ascii="Arial" w:eastAsia="宋体" w:hAnsi="Arial"/>
                <w:lang w:val="en-US" w:eastAsia="zh-CN"/>
              </w:rPr>
              <w:t xml:space="preserve"> for</w:t>
            </w:r>
            <w:r>
              <w:rPr>
                <w:rFonts w:ascii="Arial" w:eastAsia="宋体" w:hAnsi="Arial"/>
                <w:lang w:val="en-US" w:eastAsia="zh-CN"/>
              </w:rPr>
              <w:t xml:space="preserve"> CA band combination CA_n41A-n79C</w:t>
            </w:r>
          </w:p>
          <w:p w14:paraId="7BD7BB0C" w14:textId="4F1BC21D" w:rsidR="001478F2" w:rsidRDefault="001478F2" w:rsidP="001478F2">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n41A, PC2 and PC1.5 UL CA_n79A, PC2 UL </w:t>
            </w:r>
            <w:r w:rsidRPr="00212CD8">
              <w:rPr>
                <w:rFonts w:ascii="Arial" w:eastAsia="宋体" w:hAnsi="Arial"/>
                <w:lang w:val="en-US" w:eastAsia="zh-CN"/>
              </w:rPr>
              <w:t>CA_n</w:t>
            </w:r>
            <w:r>
              <w:rPr>
                <w:rFonts w:ascii="Arial" w:eastAsia="宋体" w:hAnsi="Arial"/>
                <w:lang w:val="en-US" w:eastAsia="zh-CN"/>
              </w:rPr>
              <w:t>41</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n41A-</w:t>
            </w:r>
            <w:r w:rsidRPr="00212CD8">
              <w:rPr>
                <w:rFonts w:ascii="Arial" w:eastAsia="宋体" w:hAnsi="Arial"/>
                <w:lang w:val="en-US" w:eastAsia="zh-CN"/>
              </w:rPr>
              <w:t>n</w:t>
            </w:r>
            <w:r>
              <w:rPr>
                <w:rFonts w:ascii="Arial" w:eastAsia="宋体" w:hAnsi="Arial"/>
                <w:lang w:val="en-US" w:eastAsia="zh-CN"/>
              </w:rPr>
              <w:t>79A</w:t>
            </w:r>
            <w:r w:rsidR="00054CF5">
              <w:rPr>
                <w:rFonts w:ascii="Arial" w:eastAsia="宋体" w:hAnsi="Arial"/>
                <w:lang w:val="en-US" w:eastAsia="zh-CN"/>
              </w:rPr>
              <w:t xml:space="preserve"> for</w:t>
            </w:r>
            <w:r>
              <w:rPr>
                <w:rFonts w:ascii="Arial" w:eastAsia="宋体" w:hAnsi="Arial"/>
                <w:lang w:val="en-US" w:eastAsia="zh-CN"/>
              </w:rPr>
              <w:t xml:space="preserve"> CA band combination CA_n41C-n79C</w:t>
            </w:r>
          </w:p>
          <w:p w14:paraId="66F0D798" w14:textId="26EE2F16" w:rsidR="001478F2" w:rsidRDefault="00054CF5" w:rsidP="00BA573C">
            <w:pPr>
              <w:numPr>
                <w:ilvl w:val="0"/>
                <w:numId w:val="12"/>
              </w:numPr>
              <w:spacing w:after="0"/>
              <w:rPr>
                <w:rFonts w:ascii="Arial" w:eastAsia="宋体" w:hAnsi="Arial"/>
                <w:lang w:val="en-US" w:eastAsia="zh-CN"/>
              </w:rPr>
            </w:pPr>
            <w:r>
              <w:rPr>
                <w:rFonts w:ascii="Arial" w:eastAsia="宋体" w:hAnsi="Arial"/>
                <w:lang w:val="en-US" w:eastAsia="zh-CN"/>
              </w:rPr>
              <w:t xml:space="preserve">Add PC2 and PC1.5 UL n41A, PC2 and PC1.5 UL CA_n79A, PC2 UL </w:t>
            </w:r>
            <w:r w:rsidRPr="00212CD8">
              <w:rPr>
                <w:rFonts w:ascii="Arial" w:eastAsia="宋体" w:hAnsi="Arial"/>
                <w:lang w:val="en-US" w:eastAsia="zh-CN"/>
              </w:rPr>
              <w:t>CA_n</w:t>
            </w:r>
            <w:r>
              <w:rPr>
                <w:rFonts w:ascii="Arial" w:eastAsia="宋体" w:hAnsi="Arial"/>
                <w:lang w:val="en-US" w:eastAsia="zh-CN"/>
              </w:rPr>
              <w:t>41</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CA_n</w:t>
            </w:r>
            <w:r>
              <w:rPr>
                <w:rFonts w:ascii="Arial" w:eastAsia="宋体" w:hAnsi="Arial"/>
                <w:lang w:val="en-US" w:eastAsia="zh-CN"/>
              </w:rPr>
              <w:t>79</w:t>
            </w:r>
            <w:r w:rsidRPr="00212CD8">
              <w:rPr>
                <w:rFonts w:ascii="Arial" w:eastAsia="宋体" w:hAnsi="Arial"/>
                <w:lang w:val="en-US" w:eastAsia="zh-CN"/>
              </w:rPr>
              <w:t>C</w:t>
            </w:r>
            <w:r>
              <w:rPr>
                <w:rFonts w:ascii="Arial" w:eastAsia="宋体" w:hAnsi="Arial"/>
                <w:lang w:val="en-US" w:eastAsia="zh-CN"/>
              </w:rPr>
              <w:t xml:space="preserve">, PC2 UL </w:t>
            </w:r>
            <w:r w:rsidRPr="00212CD8">
              <w:rPr>
                <w:rFonts w:ascii="Arial" w:eastAsia="宋体" w:hAnsi="Arial"/>
                <w:lang w:val="en-US" w:eastAsia="zh-CN"/>
              </w:rPr>
              <w:t>CA_</w:t>
            </w:r>
            <w:r>
              <w:rPr>
                <w:rFonts w:ascii="Arial" w:eastAsia="宋体" w:hAnsi="Arial"/>
                <w:lang w:val="en-US" w:eastAsia="zh-CN"/>
              </w:rPr>
              <w:t>n41A-</w:t>
            </w:r>
            <w:r w:rsidRPr="00212CD8">
              <w:rPr>
                <w:rFonts w:ascii="Arial" w:eastAsia="宋体" w:hAnsi="Arial"/>
                <w:lang w:val="en-US" w:eastAsia="zh-CN"/>
              </w:rPr>
              <w:t>n</w:t>
            </w:r>
            <w:r>
              <w:rPr>
                <w:rFonts w:ascii="Arial" w:eastAsia="宋体" w:hAnsi="Arial"/>
                <w:lang w:val="en-US" w:eastAsia="zh-CN"/>
              </w:rPr>
              <w:t>79A for CA band combination CA_n41C-n79C</w:t>
            </w:r>
          </w:p>
          <w:p w14:paraId="23EA69F9" w14:textId="77777777" w:rsidR="00054CF5" w:rsidRPr="00163FD1" w:rsidRDefault="00054CF5" w:rsidP="00054CF5">
            <w:pPr>
              <w:spacing w:after="0"/>
              <w:rPr>
                <w:rFonts w:ascii="Arial" w:eastAsia="宋体" w:hAnsi="Arial"/>
                <w:lang w:val="en-US" w:eastAsia="zh-CN"/>
              </w:rPr>
            </w:pPr>
          </w:p>
          <w:p w14:paraId="48A4638D" w14:textId="276BC035" w:rsidR="00054CF5" w:rsidRPr="00054CF5" w:rsidRDefault="00054CF5" w:rsidP="00054CF5">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18121FA7"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w:t>
            </w:r>
            <w:r w:rsidR="00A24D58">
              <w:rPr>
                <w:rFonts w:ascii="Arial" w:eastAsia="宋体" w:hAnsi="Arial"/>
                <w:lang w:val="en-US" w:eastAsia="zh-CN"/>
              </w:rPr>
              <w:t xml:space="preserve"> </w:t>
            </w:r>
            <w:r w:rsidR="00A24D58">
              <w:rPr>
                <w:rFonts w:ascii="Arial" w:eastAsia="宋体" w:hAnsi="Arial" w:hint="eastAsia"/>
                <w:lang w:val="en-US" w:eastAsia="zh-CN"/>
              </w:rPr>
              <w:t>and</w:t>
            </w:r>
            <w:r w:rsidR="00A24D58">
              <w:rPr>
                <w:rFonts w:ascii="Arial" w:eastAsia="宋体" w:hAnsi="Arial"/>
                <w:lang w:val="en-US" w:eastAsia="zh-CN"/>
              </w:rPr>
              <w:t xml:space="preserve"> PC1.5</w:t>
            </w:r>
            <w:r>
              <w:rPr>
                <w:rFonts w:ascii="Arial" w:eastAsia="宋体" w:hAnsi="Arial" w:hint="eastAsia"/>
                <w:lang w:val="en-US" w:eastAsia="zh-CN"/>
              </w:rPr>
              <w:t xml:space="preserve">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0C04A4EA" w:rsidR="00CB2294" w:rsidRDefault="003C4AB0">
            <w:pPr>
              <w:spacing w:after="0"/>
              <w:ind w:left="100"/>
              <w:rPr>
                <w:rFonts w:ascii="Arial" w:eastAsia="宋体" w:hAnsi="Arial"/>
                <w:lang w:val="en-US" w:eastAsia="zh-CN"/>
              </w:rPr>
            </w:pPr>
            <w:r>
              <w:rPr>
                <w:rFonts w:ascii="Arial" w:eastAsia="宋体" w:hAnsi="Arial" w:hint="eastAsia"/>
                <w:lang w:val="en-US" w:eastAsia="zh-CN"/>
              </w:rPr>
              <w:t>5.5A</w:t>
            </w:r>
            <w:r w:rsidR="00280711">
              <w:rPr>
                <w:rFonts w:ascii="Arial" w:eastAsia="宋体" w:hAnsi="Arial"/>
                <w:lang w:val="en-US" w:eastAsia="zh-CN"/>
              </w:rPr>
              <w:t>, 6.2A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7" w:name="OLE_LINK1"/>
            <w:r>
              <w:rPr>
                <w:rFonts w:ascii="Arial" w:eastAsia="宋体" w:hAnsi="Arial"/>
              </w:rPr>
              <w:t xml:space="preserve">TS/TR ... CR ... </w:t>
            </w:r>
            <w:bookmarkEnd w:id="7"/>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D62AB04" w:rsidR="00CB2294" w:rsidRDefault="00CB2294">
            <w:pPr>
              <w:spacing w:after="0"/>
              <w:ind w:left="100"/>
              <w:rPr>
                <w:rFonts w:ascii="Arial" w:eastAsia="宋体" w:hAnsi="Arial"/>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8" w:name="_Toc107419231"/>
      <w:bookmarkStart w:id="9" w:name="_Toc107311647"/>
      <w:bookmarkStart w:id="10" w:name="_Toc114255451"/>
      <w:bookmarkStart w:id="11" w:name="_Toc123051864"/>
      <w:bookmarkStart w:id="12" w:name="_Toc123048945"/>
      <w:bookmarkStart w:id="13" w:name="_Toc124157010"/>
      <w:bookmarkStart w:id="14" w:name="_Toc123717434"/>
      <w:bookmarkStart w:id="15" w:name="_Toc123054333"/>
      <w:bookmarkStart w:id="16" w:name="_Toc107474858"/>
      <w:bookmarkStart w:id="17" w:name="_Toc115186131"/>
      <w:bookmarkStart w:id="18" w:name="_Toc106782756"/>
      <w:bookmarkStart w:id="19" w:name="_Toc124266414"/>
      <w:r>
        <w:rPr>
          <w:rFonts w:eastAsia="??"/>
          <w:color w:val="FF0000"/>
          <w:szCs w:val="32"/>
        </w:rPr>
        <w:lastRenderedPageBreak/>
        <w:t>&lt;&lt; Start of change &gt;&gt;</w:t>
      </w:r>
    </w:p>
    <w:p w14:paraId="3474A2B8" w14:textId="77777777" w:rsidR="003C4AB0" w:rsidRDefault="003C4AB0" w:rsidP="003C4AB0">
      <w:pPr>
        <w:pStyle w:val="TH"/>
      </w:pPr>
    </w:p>
    <w:p w14:paraId="79933752" w14:textId="77777777" w:rsidR="003C4AB0" w:rsidRDefault="003C4AB0" w:rsidP="003C4AB0">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C4AB0" w14:paraId="5891170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E33C3" w14:textId="77777777" w:rsidR="003C4AB0" w:rsidRDefault="003C4AB0" w:rsidP="003C4AB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473C3" w14:textId="77777777" w:rsidR="003C4AB0" w:rsidRDefault="003C4AB0" w:rsidP="003C4A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769FB53" w14:textId="77777777" w:rsidR="003C4AB0" w:rsidRDefault="003C4AB0" w:rsidP="003C4AB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7DB5FD0" w14:textId="77777777" w:rsidR="003C4AB0" w:rsidRDefault="003C4AB0" w:rsidP="003C4A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7A567" w14:textId="77777777" w:rsidR="003C4AB0" w:rsidRDefault="003C4AB0" w:rsidP="003C4AB0">
            <w:pPr>
              <w:pStyle w:val="TAH"/>
              <w:overflowPunct w:val="0"/>
              <w:autoSpaceDE w:val="0"/>
              <w:autoSpaceDN w:val="0"/>
              <w:adjustRightInd w:val="0"/>
              <w:rPr>
                <w:lang w:val="en-US" w:eastAsia="zh-CN"/>
              </w:rPr>
            </w:pPr>
            <w:r>
              <w:t>Bandwidth combination set</w:t>
            </w:r>
          </w:p>
        </w:tc>
      </w:tr>
      <w:tr w:rsidR="003C4AB0" w14:paraId="3588901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DC46E" w14:textId="77777777" w:rsidR="003C4AB0" w:rsidRDefault="003C4AB0" w:rsidP="003C4AB0">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59C15" w14:textId="77777777" w:rsidR="003C4AB0" w:rsidRDefault="003C4AB0" w:rsidP="003C4AB0">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4D1AF98" w14:textId="77777777" w:rsidR="003C4AB0" w:rsidRDefault="003C4AB0" w:rsidP="003C4A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4A0527" w14:textId="77777777" w:rsidR="003C4AB0" w:rsidRDefault="003C4AB0" w:rsidP="003C4AB0">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48614" w14:textId="77777777" w:rsidR="003C4AB0" w:rsidRDefault="003C4AB0" w:rsidP="003C4AB0">
            <w:pPr>
              <w:pStyle w:val="TAC"/>
              <w:rPr>
                <w:lang w:val="en-US" w:eastAsia="zh-CN"/>
              </w:rPr>
            </w:pPr>
            <w:r>
              <w:rPr>
                <w:rFonts w:hint="eastAsia"/>
                <w:lang w:val="en-US" w:eastAsia="zh-CN"/>
              </w:rPr>
              <w:t>0</w:t>
            </w:r>
          </w:p>
        </w:tc>
      </w:tr>
      <w:tr w:rsidR="003C4AB0" w14:paraId="03157F54"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0CD909"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F12D3" w14:textId="77777777" w:rsidR="003C4AB0" w:rsidRDefault="003C4AB0" w:rsidP="003C4AB0">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4B1F95A" w14:textId="77777777" w:rsidR="003C4AB0" w:rsidRDefault="003C4AB0" w:rsidP="003C4AB0">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B7BD39" w14:textId="77777777" w:rsidR="003C4AB0" w:rsidRDefault="003C4AB0" w:rsidP="003C4AB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1124" w14:textId="77777777" w:rsidR="003C4AB0" w:rsidRDefault="003C4AB0" w:rsidP="003C4AB0">
            <w:pPr>
              <w:pStyle w:val="TAC"/>
              <w:rPr>
                <w:lang w:val="en-US" w:eastAsia="zh-CN"/>
              </w:rPr>
            </w:pPr>
          </w:p>
        </w:tc>
      </w:tr>
      <w:tr w:rsidR="003C4AB0" w14:paraId="3035F865"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2668C" w14:textId="77777777" w:rsidR="003C4AB0" w:rsidRDefault="003C4AB0" w:rsidP="003C4AB0">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4E912" w14:textId="77777777" w:rsidR="003C4AB0" w:rsidRDefault="003C4AB0" w:rsidP="003C4AB0">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ECE2AB5"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49536B" w14:textId="77777777" w:rsidR="003C4AB0" w:rsidRDefault="003C4AB0" w:rsidP="003C4AB0">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21ED6" w14:textId="77777777" w:rsidR="003C4AB0" w:rsidRDefault="003C4AB0" w:rsidP="003C4AB0">
            <w:pPr>
              <w:pStyle w:val="TAC"/>
              <w:rPr>
                <w:szCs w:val="18"/>
                <w:lang w:val="en-US" w:eastAsia="zh-CN"/>
              </w:rPr>
            </w:pPr>
            <w:r>
              <w:rPr>
                <w:rFonts w:hint="eastAsia"/>
                <w:lang w:val="en-US" w:eastAsia="zh-CN"/>
              </w:rPr>
              <w:t>0</w:t>
            </w:r>
          </w:p>
        </w:tc>
      </w:tr>
      <w:tr w:rsidR="003C4AB0" w14:paraId="0E29A2B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70FE3"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93F18" w14:textId="77777777" w:rsidR="003C4AB0" w:rsidRDefault="003C4AB0" w:rsidP="003C4AB0">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7766E70" w14:textId="77777777" w:rsidR="003C4AB0" w:rsidRDefault="003C4AB0" w:rsidP="003C4AB0">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7775B0" w14:textId="77777777" w:rsidR="003C4AB0" w:rsidRDefault="003C4AB0" w:rsidP="003C4AB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AA0DA" w14:textId="77777777" w:rsidR="003C4AB0" w:rsidRDefault="003C4AB0" w:rsidP="003C4AB0">
            <w:pPr>
              <w:pStyle w:val="TAC"/>
              <w:rPr>
                <w:szCs w:val="18"/>
                <w:lang w:val="en-US" w:eastAsia="zh-CN"/>
              </w:rPr>
            </w:pPr>
          </w:p>
        </w:tc>
      </w:tr>
      <w:tr w:rsidR="003C4AB0" w14:paraId="6CBDD1BD"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3FFF3" w14:textId="77777777" w:rsidR="003C4AB0" w:rsidRDefault="003C4AB0" w:rsidP="003C4AB0">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EF355" w14:textId="77777777" w:rsidR="003C4AB0" w:rsidRDefault="003C4AB0" w:rsidP="003C4AB0">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219C6A4"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E6555A"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51405" w14:textId="77777777" w:rsidR="003C4AB0" w:rsidRDefault="003C4AB0" w:rsidP="003C4AB0">
            <w:pPr>
              <w:pStyle w:val="TAC"/>
              <w:rPr>
                <w:szCs w:val="18"/>
                <w:lang w:val="en-US" w:eastAsia="zh-CN"/>
              </w:rPr>
            </w:pPr>
            <w:r>
              <w:rPr>
                <w:rFonts w:hint="eastAsia"/>
                <w:szCs w:val="18"/>
                <w:lang w:val="en-US" w:eastAsia="zh-CN"/>
              </w:rPr>
              <w:t>0</w:t>
            </w:r>
          </w:p>
        </w:tc>
      </w:tr>
      <w:tr w:rsidR="003C4AB0" w14:paraId="2B7BAC7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9243C44"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8D93E"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022DF83" w14:textId="77777777" w:rsidR="003C4AB0" w:rsidRDefault="003C4AB0" w:rsidP="003C4AB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E58313"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24B9D" w14:textId="77777777" w:rsidR="003C4AB0" w:rsidRDefault="003C4AB0" w:rsidP="003C4AB0">
            <w:pPr>
              <w:pStyle w:val="TAC"/>
              <w:rPr>
                <w:szCs w:val="18"/>
                <w:lang w:val="en-US" w:eastAsia="zh-CN"/>
              </w:rPr>
            </w:pPr>
          </w:p>
        </w:tc>
      </w:tr>
      <w:tr w:rsidR="003C4AB0" w14:paraId="31C9BF1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2941052"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42F161"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432FD0A" w14:textId="77777777" w:rsidR="003C4AB0" w:rsidRDefault="003C4AB0" w:rsidP="003C4A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224A91" w14:textId="77777777" w:rsidR="003C4AB0" w:rsidRDefault="003C4AB0" w:rsidP="003C4AB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935FA9" w14:textId="77777777" w:rsidR="003C4AB0" w:rsidRDefault="003C4AB0" w:rsidP="003C4AB0">
            <w:pPr>
              <w:pStyle w:val="TAC"/>
              <w:rPr>
                <w:szCs w:val="18"/>
                <w:lang w:val="en-US" w:eastAsia="zh-CN"/>
              </w:rPr>
            </w:pPr>
            <w:r>
              <w:rPr>
                <w:rFonts w:hint="eastAsia"/>
                <w:lang w:val="en-US" w:eastAsia="zh-CN"/>
              </w:rPr>
              <w:t>1</w:t>
            </w:r>
          </w:p>
        </w:tc>
      </w:tr>
      <w:tr w:rsidR="003C4AB0" w14:paraId="415A9F5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3E5F0"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FE34"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D8CFECF" w14:textId="77777777" w:rsidR="003C4AB0" w:rsidRDefault="003C4AB0" w:rsidP="003C4AB0">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1836F2" w14:textId="77777777" w:rsidR="003C4AB0" w:rsidRDefault="003C4AB0" w:rsidP="003C4AB0">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0C38C" w14:textId="77777777" w:rsidR="003C4AB0" w:rsidRDefault="003C4AB0" w:rsidP="003C4AB0">
            <w:pPr>
              <w:pStyle w:val="TAC"/>
              <w:rPr>
                <w:szCs w:val="18"/>
                <w:lang w:val="en-US" w:eastAsia="zh-CN"/>
              </w:rPr>
            </w:pPr>
          </w:p>
        </w:tc>
      </w:tr>
      <w:tr w:rsidR="003C4AB0" w14:paraId="3CCE633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C9F790A"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34376"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B6FBCA4" w14:textId="77777777" w:rsidR="003C4AB0" w:rsidRDefault="003C4AB0" w:rsidP="003C4AB0">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A4B0F3" w14:textId="77777777" w:rsidR="003C4AB0" w:rsidRDefault="003C4AB0" w:rsidP="003C4AB0">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53E27" w14:textId="77777777" w:rsidR="003C4AB0" w:rsidRDefault="003C4AB0" w:rsidP="003C4AB0">
            <w:pPr>
              <w:pStyle w:val="TAC"/>
              <w:rPr>
                <w:szCs w:val="18"/>
                <w:lang w:val="en-US" w:eastAsia="zh-CN"/>
              </w:rPr>
            </w:pPr>
            <w:r>
              <w:rPr>
                <w:lang w:val="en-US" w:eastAsia="zh-CN"/>
              </w:rPr>
              <w:t>4 and 5</w:t>
            </w:r>
          </w:p>
        </w:tc>
      </w:tr>
      <w:tr w:rsidR="003C4AB0" w14:paraId="4447399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20BC7"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AAB5C"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29CA8A2" w14:textId="77777777" w:rsidR="003C4AB0" w:rsidRDefault="003C4AB0" w:rsidP="003C4AB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FE423D" w14:textId="77777777" w:rsidR="003C4AB0" w:rsidRDefault="003C4AB0" w:rsidP="003C4AB0">
            <w:pPr>
              <w:pStyle w:val="TAC"/>
              <w:rPr>
                <w:rFonts w:eastAsia="宋体"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013DF" w14:textId="77777777" w:rsidR="003C4AB0" w:rsidRDefault="003C4AB0" w:rsidP="003C4AB0">
            <w:pPr>
              <w:pStyle w:val="TAC"/>
              <w:rPr>
                <w:szCs w:val="18"/>
                <w:lang w:val="en-US" w:eastAsia="zh-CN"/>
              </w:rPr>
            </w:pPr>
          </w:p>
        </w:tc>
      </w:tr>
      <w:tr w:rsidR="003C4AB0" w14:paraId="46107CF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82432" w14:textId="77777777" w:rsidR="003C4AB0" w:rsidRDefault="003C4AB0" w:rsidP="003C4AB0">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19F07" w14:textId="77777777" w:rsidR="003C4AB0" w:rsidRDefault="003C4AB0" w:rsidP="003C4AB0">
            <w:pPr>
              <w:pStyle w:val="TAC"/>
              <w:rPr>
                <w:rFonts w:cs="Arial"/>
                <w:kern w:val="2"/>
                <w:szCs w:val="18"/>
                <w:lang w:val="en-US" w:eastAsia="zh-CN"/>
              </w:rPr>
            </w:pPr>
            <w:r>
              <w:rPr>
                <w:rFonts w:cs="Arial"/>
                <w:kern w:val="2"/>
                <w:szCs w:val="18"/>
                <w:lang w:val="en-US" w:eastAsia="zh-CN"/>
              </w:rPr>
              <w:t>CA_n3A-n7A</w:t>
            </w:r>
          </w:p>
          <w:p w14:paraId="7E0EBBF6" w14:textId="77777777" w:rsidR="003C4AB0" w:rsidRDefault="003C4AB0" w:rsidP="003C4AB0">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64DC634"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B979DB"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48C8B" w14:textId="77777777" w:rsidR="003C4AB0" w:rsidRDefault="003C4AB0" w:rsidP="003C4AB0">
            <w:pPr>
              <w:pStyle w:val="TAC"/>
              <w:rPr>
                <w:szCs w:val="18"/>
                <w:lang w:val="en-US" w:eastAsia="zh-CN"/>
              </w:rPr>
            </w:pPr>
            <w:r>
              <w:rPr>
                <w:rFonts w:hint="eastAsia"/>
                <w:szCs w:val="18"/>
                <w:lang w:val="en-US" w:eastAsia="zh-CN"/>
              </w:rPr>
              <w:t>0</w:t>
            </w:r>
          </w:p>
        </w:tc>
      </w:tr>
      <w:tr w:rsidR="003C4AB0" w14:paraId="2E2C186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1982DF0"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07DC"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2655B30" w14:textId="77777777" w:rsidR="003C4AB0" w:rsidRDefault="003C4AB0" w:rsidP="003C4AB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6824B1" w14:textId="77777777" w:rsidR="003C4AB0" w:rsidRDefault="003C4AB0" w:rsidP="003C4AB0">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4757D" w14:textId="77777777" w:rsidR="003C4AB0" w:rsidRDefault="003C4AB0" w:rsidP="003C4AB0">
            <w:pPr>
              <w:pStyle w:val="TAC"/>
              <w:rPr>
                <w:szCs w:val="18"/>
                <w:lang w:val="en-US" w:eastAsia="zh-CN"/>
              </w:rPr>
            </w:pPr>
          </w:p>
        </w:tc>
      </w:tr>
      <w:tr w:rsidR="003C4AB0" w14:paraId="75AE034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CB1C32B"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943F3"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4D0C0E1"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5E77"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8D631" w14:textId="77777777" w:rsidR="003C4AB0" w:rsidRDefault="003C4AB0" w:rsidP="003C4AB0">
            <w:pPr>
              <w:pStyle w:val="TAC"/>
              <w:rPr>
                <w:szCs w:val="18"/>
                <w:lang w:val="en-US" w:eastAsia="zh-CN"/>
              </w:rPr>
            </w:pPr>
            <w:r>
              <w:rPr>
                <w:rFonts w:hint="eastAsia"/>
                <w:szCs w:val="18"/>
                <w:lang w:val="en-US" w:eastAsia="zh-CN"/>
              </w:rPr>
              <w:t>1</w:t>
            </w:r>
          </w:p>
        </w:tc>
      </w:tr>
      <w:tr w:rsidR="003C4AB0" w14:paraId="74B5AE2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05671"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107F1" w14:textId="77777777" w:rsidR="003C4AB0" w:rsidRDefault="003C4AB0" w:rsidP="003C4AB0">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85A68B1" w14:textId="77777777" w:rsidR="003C4AB0" w:rsidRDefault="003C4AB0" w:rsidP="003C4AB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6F145D"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CEC65" w14:textId="77777777" w:rsidR="003C4AB0" w:rsidRDefault="003C4AB0" w:rsidP="003C4AB0">
            <w:pPr>
              <w:pStyle w:val="TAC"/>
              <w:rPr>
                <w:szCs w:val="18"/>
                <w:lang w:val="en-US" w:eastAsia="zh-CN"/>
              </w:rPr>
            </w:pPr>
          </w:p>
        </w:tc>
      </w:tr>
      <w:tr w:rsidR="003C4AB0" w14:paraId="660B5405"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78E6ECFD" w14:textId="77777777" w:rsidR="003C4AB0" w:rsidRDefault="003C4AB0" w:rsidP="003C4AB0">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E1E8DD6" w14:textId="77777777" w:rsidR="003C4AB0" w:rsidRDefault="003C4AB0" w:rsidP="003C4AB0">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342230"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103DF1" w14:textId="77777777" w:rsidR="003C4AB0" w:rsidRDefault="003C4AB0" w:rsidP="003C4AB0">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6250A5C" w14:textId="77777777" w:rsidR="003C4AB0" w:rsidRDefault="003C4AB0" w:rsidP="003C4AB0">
            <w:pPr>
              <w:pStyle w:val="TAC"/>
              <w:rPr>
                <w:szCs w:val="18"/>
                <w:lang w:val="en-US" w:eastAsia="zh-CN"/>
              </w:rPr>
            </w:pPr>
            <w:r>
              <w:rPr>
                <w:rFonts w:hint="eastAsia"/>
                <w:lang w:val="en-US" w:eastAsia="zh-CN"/>
              </w:rPr>
              <w:t>0</w:t>
            </w:r>
          </w:p>
        </w:tc>
      </w:tr>
      <w:tr w:rsidR="003C4AB0" w14:paraId="61FA1A3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BA33388"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CE1F1"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74A5DA" w14:textId="77777777" w:rsidR="003C4AB0" w:rsidRDefault="003C4AB0" w:rsidP="003C4A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0B8B17" w14:textId="77777777" w:rsidR="003C4AB0" w:rsidRDefault="003C4AB0" w:rsidP="003C4AB0">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3C499" w14:textId="77777777" w:rsidR="003C4AB0" w:rsidRDefault="003C4AB0" w:rsidP="003C4AB0">
            <w:pPr>
              <w:pStyle w:val="TAC"/>
              <w:rPr>
                <w:szCs w:val="18"/>
                <w:lang w:val="en-US" w:eastAsia="zh-CN"/>
              </w:rPr>
            </w:pPr>
          </w:p>
        </w:tc>
      </w:tr>
      <w:tr w:rsidR="003C4AB0" w14:paraId="22F0D54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2CC9AC1"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59B1BD"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04480C" w14:textId="77777777" w:rsidR="003C4AB0" w:rsidRDefault="003C4AB0" w:rsidP="003C4A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CCA8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2728A" w14:textId="77777777" w:rsidR="003C4AB0" w:rsidRDefault="003C4AB0" w:rsidP="003C4AB0">
            <w:pPr>
              <w:pStyle w:val="TAC"/>
              <w:rPr>
                <w:szCs w:val="18"/>
                <w:lang w:val="en-US" w:eastAsia="zh-CN"/>
              </w:rPr>
            </w:pPr>
            <w:r>
              <w:rPr>
                <w:rFonts w:hint="eastAsia"/>
                <w:szCs w:val="18"/>
                <w:lang w:val="en-US" w:eastAsia="zh-CN"/>
              </w:rPr>
              <w:t>1</w:t>
            </w:r>
          </w:p>
        </w:tc>
      </w:tr>
      <w:tr w:rsidR="003C4AB0" w14:paraId="58467E6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2C0AA"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242"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FB7FCD" w14:textId="77777777" w:rsidR="003C4AB0" w:rsidRDefault="003C4AB0" w:rsidP="003C4AB0">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62D3A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EBB5C" w14:textId="77777777" w:rsidR="003C4AB0" w:rsidRDefault="003C4AB0" w:rsidP="003C4AB0">
            <w:pPr>
              <w:pStyle w:val="TAC"/>
              <w:rPr>
                <w:szCs w:val="18"/>
                <w:lang w:val="en-US" w:eastAsia="zh-CN"/>
              </w:rPr>
            </w:pPr>
          </w:p>
        </w:tc>
      </w:tr>
      <w:tr w:rsidR="003C4AB0" w14:paraId="19E797AD"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236C2849" w14:textId="77777777" w:rsidR="003C4AB0" w:rsidRDefault="003C4AB0" w:rsidP="003C4AB0">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7523D75" w14:textId="77777777" w:rsidR="003C4AB0" w:rsidRDefault="003C4AB0" w:rsidP="003C4AB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0C692C"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BBB9C"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C94EF9" w14:textId="77777777" w:rsidR="003C4AB0" w:rsidRDefault="003C4AB0" w:rsidP="003C4AB0">
            <w:pPr>
              <w:pStyle w:val="TAC"/>
              <w:rPr>
                <w:szCs w:val="18"/>
                <w:lang w:val="en-US" w:eastAsia="zh-CN"/>
              </w:rPr>
            </w:pPr>
            <w:r>
              <w:rPr>
                <w:rFonts w:hint="eastAsia"/>
                <w:szCs w:val="18"/>
                <w:lang w:val="en-US" w:eastAsia="zh-CN"/>
              </w:rPr>
              <w:t>0</w:t>
            </w:r>
          </w:p>
        </w:tc>
      </w:tr>
      <w:tr w:rsidR="003C4AB0" w14:paraId="04727FD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28CEE"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5726F"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93DC5A" w14:textId="77777777" w:rsidR="003C4AB0" w:rsidRDefault="003C4AB0" w:rsidP="003C4A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791BDF"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F162D" w14:textId="77777777" w:rsidR="003C4AB0" w:rsidRDefault="003C4AB0" w:rsidP="003C4AB0">
            <w:pPr>
              <w:pStyle w:val="TAC"/>
              <w:rPr>
                <w:szCs w:val="18"/>
                <w:lang w:val="en-US" w:eastAsia="zh-CN"/>
              </w:rPr>
            </w:pPr>
          </w:p>
        </w:tc>
      </w:tr>
      <w:tr w:rsidR="003C4AB0" w14:paraId="7B701B4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FE7A6" w14:textId="77777777" w:rsidR="003C4AB0" w:rsidRDefault="003C4AB0" w:rsidP="003C4AB0">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6A526" w14:textId="77777777" w:rsidR="003C4AB0" w:rsidRDefault="003C4AB0" w:rsidP="003C4AB0">
            <w:pPr>
              <w:pStyle w:val="TAC"/>
              <w:rPr>
                <w:szCs w:val="18"/>
                <w:lang w:val="en-US" w:eastAsia="zh-CN"/>
              </w:rPr>
            </w:pPr>
            <w:r>
              <w:rPr>
                <w:szCs w:val="18"/>
                <w:lang w:val="en-US" w:eastAsia="zh-CN"/>
              </w:rPr>
              <w:t>CA_n3A-n7A</w:t>
            </w:r>
          </w:p>
          <w:p w14:paraId="247A4E1E" w14:textId="77777777" w:rsidR="003C4AB0" w:rsidRDefault="003C4AB0" w:rsidP="003C4AB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31387EE" w14:textId="77777777" w:rsidR="003C4AB0" w:rsidRDefault="003C4AB0" w:rsidP="003C4AB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525D5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304E8" w14:textId="77777777" w:rsidR="003C4AB0" w:rsidRDefault="003C4AB0" w:rsidP="003C4AB0">
            <w:pPr>
              <w:pStyle w:val="TAC"/>
              <w:rPr>
                <w:szCs w:val="18"/>
                <w:lang w:val="en-US" w:eastAsia="zh-CN"/>
              </w:rPr>
            </w:pPr>
            <w:r>
              <w:rPr>
                <w:rFonts w:hint="eastAsia"/>
                <w:szCs w:val="18"/>
                <w:lang w:val="en-US" w:eastAsia="zh-CN"/>
              </w:rPr>
              <w:t>0</w:t>
            </w:r>
          </w:p>
        </w:tc>
      </w:tr>
      <w:tr w:rsidR="003C4AB0" w14:paraId="0E7C901F"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6D2B129"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E320E0"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37106F1" w14:textId="77777777" w:rsidR="003C4AB0" w:rsidRDefault="003C4AB0" w:rsidP="003C4AB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24360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9624B" w14:textId="77777777" w:rsidR="003C4AB0" w:rsidRDefault="003C4AB0" w:rsidP="003C4AB0">
            <w:pPr>
              <w:pStyle w:val="TAC"/>
              <w:rPr>
                <w:szCs w:val="18"/>
                <w:lang w:val="en-US" w:eastAsia="zh-CN"/>
              </w:rPr>
            </w:pPr>
          </w:p>
        </w:tc>
      </w:tr>
      <w:tr w:rsidR="003C4AB0" w14:paraId="62A5EF9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BB1A391"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DCD541"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EE07D0" w14:textId="77777777" w:rsidR="003C4AB0" w:rsidRDefault="003C4AB0" w:rsidP="003C4AB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AE914C" w14:textId="77777777" w:rsidR="003C4AB0" w:rsidRDefault="003C4AB0" w:rsidP="003C4AB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90F89" w14:textId="77777777" w:rsidR="003C4AB0" w:rsidRDefault="003C4AB0" w:rsidP="003C4AB0">
            <w:pPr>
              <w:pStyle w:val="TAC"/>
              <w:rPr>
                <w:szCs w:val="18"/>
                <w:lang w:val="en-US" w:eastAsia="zh-CN"/>
              </w:rPr>
            </w:pPr>
            <w:r>
              <w:rPr>
                <w:rFonts w:cs="Arial"/>
                <w:szCs w:val="18"/>
              </w:rPr>
              <w:t>4 and 5</w:t>
            </w:r>
          </w:p>
        </w:tc>
      </w:tr>
      <w:tr w:rsidR="003C4AB0" w14:paraId="64FDCE8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507CA"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88FFE"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690BA6" w14:textId="77777777" w:rsidR="003C4AB0" w:rsidRDefault="003C4AB0" w:rsidP="003C4AB0">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F082E6" w14:textId="77777777" w:rsidR="003C4AB0" w:rsidRDefault="003C4AB0" w:rsidP="003C4AB0">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A6FBF" w14:textId="77777777" w:rsidR="003C4AB0" w:rsidRDefault="003C4AB0" w:rsidP="003C4AB0">
            <w:pPr>
              <w:pStyle w:val="TAC"/>
              <w:rPr>
                <w:szCs w:val="18"/>
                <w:lang w:val="en-US" w:eastAsia="zh-CN"/>
              </w:rPr>
            </w:pPr>
          </w:p>
        </w:tc>
      </w:tr>
      <w:tr w:rsidR="003C4AB0" w14:paraId="78305EB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9BABB" w14:textId="77777777" w:rsidR="003C4AB0" w:rsidRDefault="003C4AB0" w:rsidP="003C4AB0">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D8B06" w14:textId="77777777" w:rsidR="003C4AB0" w:rsidRDefault="003C4AB0" w:rsidP="003C4AB0">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8BB3F06" w14:textId="77777777" w:rsidR="003C4AB0" w:rsidRDefault="003C4AB0" w:rsidP="003C4AB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6D747E"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AB8CE" w14:textId="77777777" w:rsidR="003C4AB0" w:rsidRDefault="003C4AB0" w:rsidP="003C4AB0">
            <w:pPr>
              <w:pStyle w:val="TAC"/>
              <w:rPr>
                <w:szCs w:val="18"/>
                <w:lang w:val="en-US" w:eastAsia="zh-CN"/>
              </w:rPr>
            </w:pPr>
            <w:r>
              <w:rPr>
                <w:rFonts w:hint="eastAsia"/>
                <w:szCs w:val="18"/>
                <w:lang w:val="en-US" w:eastAsia="zh-CN"/>
              </w:rPr>
              <w:t>0</w:t>
            </w:r>
          </w:p>
        </w:tc>
      </w:tr>
      <w:tr w:rsidR="003C4AB0" w14:paraId="3EDB39B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2ADC4C7"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62F8B6"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EC1FAD" w14:textId="77777777" w:rsidR="003C4AB0" w:rsidRDefault="003C4AB0" w:rsidP="003C4AB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882D95" w14:textId="77777777" w:rsidR="003C4AB0" w:rsidRDefault="003C4AB0" w:rsidP="003C4A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958A9" w14:textId="77777777" w:rsidR="003C4AB0" w:rsidRDefault="003C4AB0" w:rsidP="003C4AB0">
            <w:pPr>
              <w:pStyle w:val="TAC"/>
              <w:rPr>
                <w:szCs w:val="18"/>
                <w:lang w:val="en-US" w:eastAsia="zh-CN"/>
              </w:rPr>
            </w:pPr>
          </w:p>
        </w:tc>
      </w:tr>
      <w:tr w:rsidR="003C4AB0" w14:paraId="4D5FF5A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B40FD29"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3D0123"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A615D47" w14:textId="77777777" w:rsidR="003C4AB0" w:rsidRDefault="003C4AB0" w:rsidP="003C4A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44442A"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9F7AACB" w14:textId="77777777" w:rsidR="003C4AB0" w:rsidRDefault="003C4AB0" w:rsidP="003C4AB0">
            <w:pPr>
              <w:pStyle w:val="TAC"/>
              <w:rPr>
                <w:lang w:val="en-US" w:eastAsia="zh-CN"/>
              </w:rPr>
            </w:pPr>
            <w:r>
              <w:rPr>
                <w:rFonts w:hint="eastAsia"/>
                <w:lang w:val="en-US" w:eastAsia="zh-CN"/>
              </w:rPr>
              <w:t>1</w:t>
            </w:r>
          </w:p>
        </w:tc>
      </w:tr>
      <w:tr w:rsidR="003C4AB0" w14:paraId="5784E162"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0D612"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163C8"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35DB139" w14:textId="77777777" w:rsidR="003C4AB0" w:rsidRDefault="003C4AB0" w:rsidP="003C4AB0">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6488B7"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D8004" w14:textId="77777777" w:rsidR="003C4AB0" w:rsidRDefault="003C4AB0" w:rsidP="003C4AB0">
            <w:pPr>
              <w:pStyle w:val="TAC"/>
              <w:rPr>
                <w:lang w:val="en-US" w:eastAsia="zh-CN"/>
              </w:rPr>
            </w:pPr>
          </w:p>
        </w:tc>
      </w:tr>
      <w:tr w:rsidR="003C4AB0" w14:paraId="7F1355B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FC754D4"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0E15E4"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06AB39A" w14:textId="77777777" w:rsidR="003C4AB0" w:rsidRDefault="003C4AB0" w:rsidP="003C4A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790ABC" w14:textId="77777777" w:rsidR="003C4AB0" w:rsidRDefault="003C4AB0" w:rsidP="003C4AB0">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DCECC" w14:textId="77777777" w:rsidR="003C4AB0" w:rsidRDefault="003C4AB0" w:rsidP="003C4AB0">
            <w:pPr>
              <w:pStyle w:val="TAC"/>
              <w:rPr>
                <w:lang w:val="en-US" w:eastAsia="zh-CN"/>
              </w:rPr>
            </w:pPr>
            <w:r>
              <w:rPr>
                <w:rFonts w:cs="Arial"/>
                <w:szCs w:val="18"/>
              </w:rPr>
              <w:t>4 and 5</w:t>
            </w:r>
          </w:p>
        </w:tc>
      </w:tr>
      <w:tr w:rsidR="003C4AB0" w14:paraId="78BDAB4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CB6CF"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DEEF3"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314D29F" w14:textId="77777777" w:rsidR="003C4AB0" w:rsidRDefault="003C4AB0" w:rsidP="003C4AB0">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E0D86E" w14:textId="77777777" w:rsidR="003C4AB0" w:rsidRDefault="003C4AB0" w:rsidP="003C4AB0">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BD66B" w14:textId="77777777" w:rsidR="003C4AB0" w:rsidRDefault="003C4AB0" w:rsidP="003C4AB0">
            <w:pPr>
              <w:pStyle w:val="TAC"/>
              <w:rPr>
                <w:lang w:val="en-US" w:eastAsia="zh-CN"/>
              </w:rPr>
            </w:pPr>
          </w:p>
        </w:tc>
      </w:tr>
      <w:tr w:rsidR="003C4AB0" w14:paraId="6088472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0858E" w14:textId="77777777" w:rsidR="003C4AB0" w:rsidRDefault="003C4AB0" w:rsidP="003C4AB0">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06C6E" w14:textId="77777777" w:rsidR="003C4AB0" w:rsidRDefault="003C4AB0" w:rsidP="003C4AB0">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67C9B9E" w14:textId="77777777" w:rsidR="003C4AB0" w:rsidRDefault="003C4AB0" w:rsidP="003C4AB0">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6AC635" w14:textId="77777777" w:rsidR="003C4AB0" w:rsidRDefault="003C4AB0" w:rsidP="003C4AB0">
            <w:pPr>
              <w:pStyle w:val="TAC"/>
              <w:rPr>
                <w:kern w:val="2"/>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28F82" w14:textId="77777777" w:rsidR="003C4AB0" w:rsidRDefault="003C4AB0" w:rsidP="003C4AB0">
            <w:pPr>
              <w:pStyle w:val="TAC"/>
              <w:rPr>
                <w:szCs w:val="18"/>
                <w:lang w:val="en-US" w:eastAsia="zh-CN"/>
              </w:rPr>
            </w:pPr>
            <w:r>
              <w:rPr>
                <w:rFonts w:hint="eastAsia"/>
                <w:lang w:val="en-US" w:eastAsia="zh-CN"/>
              </w:rPr>
              <w:t>0</w:t>
            </w:r>
          </w:p>
        </w:tc>
      </w:tr>
      <w:tr w:rsidR="003C4AB0" w14:paraId="0B8BE00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F0766" w14:textId="77777777" w:rsidR="003C4AB0" w:rsidRDefault="003C4AB0" w:rsidP="003C4A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BB889" w14:textId="77777777" w:rsidR="003C4AB0" w:rsidRDefault="003C4AB0" w:rsidP="003C4AB0">
            <w:pPr>
              <w:pStyle w:val="TAC"/>
            </w:pPr>
          </w:p>
        </w:tc>
        <w:tc>
          <w:tcPr>
            <w:tcW w:w="730" w:type="dxa"/>
            <w:tcBorders>
              <w:left w:val="single" w:sz="4" w:space="0" w:color="auto"/>
              <w:bottom w:val="single" w:sz="4" w:space="0" w:color="auto"/>
              <w:right w:val="single" w:sz="4" w:space="0" w:color="auto"/>
            </w:tcBorders>
            <w:vAlign w:val="center"/>
          </w:tcPr>
          <w:p w14:paraId="3B932980" w14:textId="77777777" w:rsidR="003C4AB0" w:rsidRDefault="003C4AB0" w:rsidP="003C4AB0">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BE327" w14:textId="77777777" w:rsidR="003C4AB0" w:rsidRDefault="003C4AB0" w:rsidP="003C4AB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605DE" w14:textId="77777777" w:rsidR="003C4AB0" w:rsidRDefault="003C4AB0" w:rsidP="003C4AB0">
            <w:pPr>
              <w:pStyle w:val="TAC"/>
              <w:rPr>
                <w:szCs w:val="18"/>
                <w:lang w:val="en-US" w:eastAsia="zh-CN"/>
              </w:rPr>
            </w:pPr>
          </w:p>
        </w:tc>
      </w:tr>
      <w:tr w:rsidR="003C4AB0" w14:paraId="7C543B94"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101F3ABA" w14:textId="77777777" w:rsidR="003C4AB0" w:rsidRDefault="003C4AB0" w:rsidP="003C4AB0">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191CA98B" w14:textId="77777777" w:rsidR="003C4AB0" w:rsidRDefault="003C4AB0" w:rsidP="003C4AB0">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BA10745" w14:textId="77777777" w:rsidR="003C4AB0" w:rsidRDefault="003C4AB0" w:rsidP="003C4AB0">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BA0D0BC" w14:textId="77777777" w:rsidR="003C4AB0" w:rsidRDefault="003C4AB0" w:rsidP="003C4AB0">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74A114" w14:textId="77777777" w:rsidR="003C4AB0" w:rsidRDefault="003C4AB0" w:rsidP="003C4AB0">
            <w:pPr>
              <w:pStyle w:val="TAC"/>
              <w:rPr>
                <w:szCs w:val="18"/>
                <w:lang w:val="en-US" w:eastAsia="zh-CN"/>
              </w:rPr>
            </w:pPr>
            <w:r>
              <w:rPr>
                <w:szCs w:val="18"/>
                <w:lang w:val="en-US" w:eastAsia="zh-CN"/>
              </w:rPr>
              <w:t>0</w:t>
            </w:r>
          </w:p>
        </w:tc>
      </w:tr>
      <w:tr w:rsidR="003C4AB0" w14:paraId="3FE77DF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E8943"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4A9C6"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D21A59" w14:textId="77777777" w:rsidR="003C4AB0" w:rsidRDefault="003C4AB0" w:rsidP="003C4AB0">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49A744" w14:textId="77777777" w:rsidR="003C4AB0" w:rsidRDefault="003C4AB0" w:rsidP="003C4AB0">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2BADD" w14:textId="77777777" w:rsidR="003C4AB0" w:rsidRDefault="003C4AB0" w:rsidP="003C4AB0">
            <w:pPr>
              <w:pStyle w:val="TAC"/>
              <w:rPr>
                <w:szCs w:val="18"/>
                <w:lang w:val="en-US" w:eastAsia="zh-CN"/>
              </w:rPr>
            </w:pPr>
          </w:p>
        </w:tc>
      </w:tr>
      <w:tr w:rsidR="003C4AB0" w14:paraId="6927EC5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91440" w14:textId="77777777" w:rsidR="003C4AB0" w:rsidRDefault="003C4AB0" w:rsidP="003C4AB0">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A9DB6" w14:textId="77777777" w:rsidR="003C4AB0" w:rsidRDefault="003C4AB0" w:rsidP="003C4AB0">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3BB12D61" w14:textId="77777777" w:rsidR="003C4AB0" w:rsidRDefault="003C4AB0" w:rsidP="003C4AB0">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26A90C" w14:textId="77777777" w:rsidR="003C4AB0" w:rsidRDefault="003C4AB0" w:rsidP="003C4AB0">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FFDC9" w14:textId="77777777" w:rsidR="003C4AB0" w:rsidRDefault="003C4AB0" w:rsidP="003C4AB0">
            <w:pPr>
              <w:pStyle w:val="TAC"/>
              <w:rPr>
                <w:szCs w:val="18"/>
                <w:lang w:val="en-US" w:eastAsia="zh-CN"/>
              </w:rPr>
            </w:pPr>
            <w:r>
              <w:rPr>
                <w:rFonts w:hint="eastAsia"/>
                <w:szCs w:val="18"/>
                <w:lang w:val="en-US" w:eastAsia="zh-CN"/>
              </w:rPr>
              <w:t>0</w:t>
            </w:r>
          </w:p>
        </w:tc>
      </w:tr>
      <w:tr w:rsidR="003C4AB0" w14:paraId="4EDFEC81"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2F47D" w14:textId="77777777" w:rsidR="003C4AB0" w:rsidRDefault="003C4AB0" w:rsidP="003C4A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A374C" w14:textId="77777777" w:rsidR="003C4AB0" w:rsidRDefault="003C4AB0" w:rsidP="003C4A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2786149" w14:textId="77777777" w:rsidR="003C4AB0" w:rsidRDefault="003C4AB0" w:rsidP="003C4AB0">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38FEF7" w14:textId="77777777" w:rsidR="003C4AB0" w:rsidRDefault="003C4AB0" w:rsidP="003C4AB0">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A3493" w14:textId="77777777" w:rsidR="003C4AB0" w:rsidRDefault="003C4AB0" w:rsidP="003C4AB0">
            <w:pPr>
              <w:pStyle w:val="TAC"/>
              <w:rPr>
                <w:szCs w:val="18"/>
                <w:lang w:val="en-US" w:eastAsia="zh-CN"/>
              </w:rPr>
            </w:pPr>
          </w:p>
        </w:tc>
      </w:tr>
      <w:tr w:rsidR="003C4AB0" w14:paraId="4E9DDF8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F80E980" w14:textId="77777777" w:rsidR="003C4AB0" w:rsidRDefault="003C4AB0" w:rsidP="003C4AB0">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ACF23" w14:textId="77777777" w:rsidR="003C4AB0" w:rsidRDefault="003C4AB0" w:rsidP="003C4A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B391A1A" w14:textId="77777777" w:rsidR="003C4AB0" w:rsidRDefault="003C4AB0" w:rsidP="003C4AB0">
            <w:pPr>
              <w:pStyle w:val="TAC"/>
              <w:rPr>
                <w:rFonts w:eastAsia="宋体"/>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8AB2D9D" w14:textId="77777777" w:rsidR="003C4AB0" w:rsidRDefault="003C4AB0" w:rsidP="003C4AB0">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1B588" w14:textId="77777777" w:rsidR="003C4AB0" w:rsidRDefault="003C4AB0" w:rsidP="003C4AB0">
            <w:pPr>
              <w:pStyle w:val="TAC"/>
              <w:rPr>
                <w:szCs w:val="18"/>
                <w:lang w:val="en-US" w:eastAsia="zh-CN"/>
              </w:rPr>
            </w:pPr>
            <w:r>
              <w:rPr>
                <w:lang w:val="en-US" w:eastAsia="zh-CN"/>
              </w:rPr>
              <w:t>4 and 5</w:t>
            </w:r>
          </w:p>
        </w:tc>
      </w:tr>
      <w:tr w:rsidR="003C4AB0" w14:paraId="52E35F3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5E018" w14:textId="77777777" w:rsidR="003C4AB0" w:rsidRDefault="003C4AB0" w:rsidP="003C4AB0">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B137" w14:textId="77777777" w:rsidR="003C4AB0" w:rsidRDefault="003C4AB0" w:rsidP="003C4AB0">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3915632C" w14:textId="77777777" w:rsidR="003C4AB0" w:rsidRDefault="003C4AB0" w:rsidP="003C4AB0">
            <w:pPr>
              <w:pStyle w:val="TAC"/>
              <w:rPr>
                <w:rFonts w:eastAsia="宋体"/>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8A60CF" w14:textId="77777777" w:rsidR="003C4AB0" w:rsidRDefault="003C4AB0" w:rsidP="003C4AB0">
            <w:pPr>
              <w:pStyle w:val="TAC"/>
              <w:rPr>
                <w:rFonts w:eastAsia="宋体"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A629" w14:textId="77777777" w:rsidR="003C4AB0" w:rsidRDefault="003C4AB0" w:rsidP="003C4AB0">
            <w:pPr>
              <w:pStyle w:val="TAC"/>
              <w:rPr>
                <w:szCs w:val="18"/>
                <w:lang w:val="en-US" w:eastAsia="zh-CN"/>
              </w:rPr>
            </w:pPr>
          </w:p>
        </w:tc>
      </w:tr>
      <w:tr w:rsidR="003C4AB0" w14:paraId="610FACC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99A06" w14:textId="77777777" w:rsidR="003C4AB0" w:rsidRDefault="003C4AB0" w:rsidP="003C4AB0">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6C37B" w14:textId="77777777" w:rsidR="003C4AB0" w:rsidRDefault="003C4AB0" w:rsidP="003C4AB0">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625FD5B" w14:textId="77777777" w:rsidR="003C4AB0" w:rsidRDefault="003C4AB0" w:rsidP="003C4AB0">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756453" w14:textId="77777777" w:rsidR="003C4AB0" w:rsidRDefault="003C4AB0" w:rsidP="003C4AB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69CF1" w14:textId="77777777" w:rsidR="003C4AB0" w:rsidRDefault="003C4AB0" w:rsidP="003C4AB0">
            <w:pPr>
              <w:pStyle w:val="TAC"/>
              <w:rPr>
                <w:szCs w:val="18"/>
                <w:lang w:val="en-US" w:eastAsia="zh-CN"/>
              </w:rPr>
            </w:pPr>
            <w:r>
              <w:rPr>
                <w:szCs w:val="18"/>
                <w:lang w:val="en-US" w:eastAsia="zh-CN"/>
              </w:rPr>
              <w:t>0</w:t>
            </w:r>
          </w:p>
        </w:tc>
      </w:tr>
      <w:tr w:rsidR="003C4AB0" w14:paraId="07311052"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354D6"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A5EB9"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D0B5E6" w14:textId="77777777" w:rsidR="003C4AB0" w:rsidRDefault="003C4AB0" w:rsidP="003C4AB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DF1876" w14:textId="77777777" w:rsidR="003C4AB0" w:rsidRDefault="003C4AB0" w:rsidP="003C4A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A53E4" w14:textId="77777777" w:rsidR="003C4AB0" w:rsidRDefault="003C4AB0" w:rsidP="003C4AB0">
            <w:pPr>
              <w:pStyle w:val="TAC"/>
              <w:rPr>
                <w:szCs w:val="18"/>
                <w:lang w:val="en-US" w:eastAsia="zh-CN"/>
              </w:rPr>
            </w:pPr>
          </w:p>
        </w:tc>
      </w:tr>
      <w:tr w:rsidR="003C4AB0" w14:paraId="1E06708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BE001" w14:textId="77777777" w:rsidR="003C4AB0" w:rsidRDefault="003C4AB0" w:rsidP="003C4AB0">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D268B" w14:textId="77777777" w:rsidR="003C4AB0" w:rsidRDefault="003C4AB0" w:rsidP="003C4AB0">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41C9015" w14:textId="77777777" w:rsidR="003C4AB0" w:rsidRDefault="003C4AB0" w:rsidP="003C4A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D03D5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DDF90" w14:textId="77777777" w:rsidR="003C4AB0" w:rsidRDefault="003C4AB0" w:rsidP="003C4AB0">
            <w:pPr>
              <w:pStyle w:val="TAC"/>
              <w:rPr>
                <w:szCs w:val="18"/>
                <w:lang w:val="en-US" w:eastAsia="zh-CN"/>
              </w:rPr>
            </w:pPr>
            <w:r>
              <w:rPr>
                <w:szCs w:val="18"/>
                <w:lang w:val="en-US" w:eastAsia="zh-CN"/>
              </w:rPr>
              <w:t>0</w:t>
            </w:r>
          </w:p>
        </w:tc>
      </w:tr>
      <w:tr w:rsidR="003C4AB0" w14:paraId="5E4D140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8B7DF"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2E05E"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7667D0" w14:textId="77777777" w:rsidR="003C4AB0" w:rsidRDefault="003C4AB0" w:rsidP="003C4AB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6798574" w14:textId="77777777" w:rsidR="003C4AB0" w:rsidRDefault="003C4AB0" w:rsidP="003C4AB0">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1ACBF" w14:textId="77777777" w:rsidR="003C4AB0" w:rsidRDefault="003C4AB0" w:rsidP="003C4AB0">
            <w:pPr>
              <w:pStyle w:val="TAC"/>
              <w:rPr>
                <w:szCs w:val="18"/>
                <w:lang w:val="en-US" w:eastAsia="zh-CN"/>
              </w:rPr>
            </w:pPr>
          </w:p>
        </w:tc>
      </w:tr>
      <w:tr w:rsidR="003C4AB0" w14:paraId="220E5A36"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5EE97" w14:textId="77777777" w:rsidR="003C4AB0" w:rsidRDefault="003C4AB0" w:rsidP="003C4AB0">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EEA79" w14:textId="77777777" w:rsidR="003C4AB0" w:rsidRDefault="003C4AB0" w:rsidP="003C4AB0">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6F961911" w14:textId="77777777" w:rsidR="003C4AB0" w:rsidRDefault="003C4AB0" w:rsidP="003C4A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4C9DB4"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AFE65" w14:textId="77777777" w:rsidR="003C4AB0" w:rsidRDefault="003C4AB0" w:rsidP="003C4AB0">
            <w:pPr>
              <w:pStyle w:val="TAC"/>
              <w:rPr>
                <w:szCs w:val="18"/>
                <w:lang w:val="en-US" w:eastAsia="zh-CN"/>
              </w:rPr>
            </w:pPr>
            <w:r>
              <w:rPr>
                <w:szCs w:val="18"/>
                <w:lang w:val="en-US" w:eastAsia="zh-CN"/>
              </w:rPr>
              <w:t>0</w:t>
            </w:r>
          </w:p>
        </w:tc>
      </w:tr>
      <w:tr w:rsidR="003C4AB0" w14:paraId="738E1834"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78437"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87E71C"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B9C854" w14:textId="77777777" w:rsidR="003C4AB0" w:rsidRDefault="003C4AB0" w:rsidP="003C4AB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473055" w14:textId="77777777" w:rsidR="003C4AB0" w:rsidRDefault="003C4AB0" w:rsidP="003C4AB0">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6036B" w14:textId="77777777" w:rsidR="003C4AB0" w:rsidRDefault="003C4AB0" w:rsidP="003C4AB0">
            <w:pPr>
              <w:pStyle w:val="TAC"/>
              <w:rPr>
                <w:szCs w:val="18"/>
                <w:lang w:val="en-US" w:eastAsia="zh-CN"/>
              </w:rPr>
            </w:pPr>
          </w:p>
        </w:tc>
      </w:tr>
      <w:tr w:rsidR="003C4AB0" w14:paraId="589006E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3784E" w14:textId="77777777" w:rsidR="003C4AB0" w:rsidRDefault="003C4AB0" w:rsidP="003C4AB0">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B1417" w14:textId="77777777" w:rsidR="003C4AB0" w:rsidRDefault="003C4AB0" w:rsidP="003C4AB0">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6EE8254" w14:textId="77777777" w:rsidR="003C4AB0" w:rsidRDefault="003C4AB0" w:rsidP="003C4AB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0AD7C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4286F" w14:textId="77777777" w:rsidR="003C4AB0" w:rsidRDefault="003C4AB0" w:rsidP="003C4AB0">
            <w:pPr>
              <w:pStyle w:val="TAC"/>
              <w:rPr>
                <w:szCs w:val="18"/>
                <w:lang w:val="en-US" w:eastAsia="zh-CN"/>
              </w:rPr>
            </w:pPr>
            <w:r>
              <w:rPr>
                <w:szCs w:val="18"/>
                <w:lang w:val="en-US" w:eastAsia="zh-CN"/>
              </w:rPr>
              <w:t>0</w:t>
            </w:r>
          </w:p>
        </w:tc>
      </w:tr>
      <w:tr w:rsidR="003C4AB0" w14:paraId="4117561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6EC25"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E21CF"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E3B7EB" w14:textId="77777777" w:rsidR="003C4AB0" w:rsidRDefault="003C4AB0" w:rsidP="003C4AB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13BBA3" w14:textId="77777777" w:rsidR="003C4AB0" w:rsidRDefault="003C4AB0" w:rsidP="003C4AB0">
            <w:pPr>
              <w:pStyle w:val="TAC"/>
              <w:rPr>
                <w:rFonts w:eastAsia="宋体"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536E" w14:textId="77777777" w:rsidR="003C4AB0" w:rsidRDefault="003C4AB0" w:rsidP="003C4AB0">
            <w:pPr>
              <w:pStyle w:val="TAC"/>
              <w:rPr>
                <w:szCs w:val="18"/>
                <w:lang w:val="en-US" w:eastAsia="zh-CN"/>
              </w:rPr>
            </w:pPr>
          </w:p>
        </w:tc>
      </w:tr>
      <w:tr w:rsidR="003C4AB0" w14:paraId="3E1DB86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D7902" w14:textId="77777777" w:rsidR="003C4AB0" w:rsidRDefault="003C4AB0" w:rsidP="003C4AB0">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8095C" w14:textId="77777777" w:rsidR="003C4AB0" w:rsidRDefault="003C4AB0" w:rsidP="003C4AB0">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4FBDAC6" w14:textId="77777777" w:rsidR="003C4AB0" w:rsidRDefault="003C4AB0" w:rsidP="003C4AB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04BB4B"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1EC2A" w14:textId="77777777" w:rsidR="003C4AB0" w:rsidRDefault="003C4AB0" w:rsidP="003C4AB0">
            <w:pPr>
              <w:pStyle w:val="TAC"/>
              <w:rPr>
                <w:szCs w:val="18"/>
                <w:lang w:val="en-US" w:eastAsia="zh-CN"/>
              </w:rPr>
            </w:pPr>
            <w:r>
              <w:rPr>
                <w:rFonts w:hint="eastAsia"/>
                <w:szCs w:val="18"/>
                <w:lang w:val="en-US" w:eastAsia="zh-CN"/>
              </w:rPr>
              <w:t>0</w:t>
            </w:r>
          </w:p>
        </w:tc>
      </w:tr>
      <w:tr w:rsidR="003C4AB0" w14:paraId="509BBFD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53873FB"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C623E0"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5B0AFD" w14:textId="77777777" w:rsidR="003C4AB0" w:rsidRDefault="003C4AB0" w:rsidP="003C4AB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C151BE" w14:textId="77777777" w:rsidR="003C4AB0" w:rsidRDefault="003C4AB0" w:rsidP="003C4A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9CAF4" w14:textId="77777777" w:rsidR="003C4AB0" w:rsidRDefault="003C4AB0" w:rsidP="003C4AB0">
            <w:pPr>
              <w:pStyle w:val="TAC"/>
              <w:rPr>
                <w:szCs w:val="18"/>
                <w:lang w:val="en-US" w:eastAsia="zh-CN"/>
              </w:rPr>
            </w:pPr>
          </w:p>
        </w:tc>
      </w:tr>
      <w:tr w:rsidR="003C4AB0" w14:paraId="5ED31296"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21A9237"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800E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F85FBD"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7DA5C3" w14:textId="77777777" w:rsidR="003C4AB0" w:rsidRDefault="003C4AB0" w:rsidP="003C4AB0">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CE3FC" w14:textId="77777777" w:rsidR="003C4AB0" w:rsidRDefault="003C4AB0" w:rsidP="003C4AB0">
            <w:pPr>
              <w:pStyle w:val="TAC"/>
              <w:rPr>
                <w:szCs w:val="18"/>
                <w:lang w:val="en-US" w:eastAsia="zh-CN"/>
              </w:rPr>
            </w:pPr>
            <w:r>
              <w:rPr>
                <w:rFonts w:hint="eastAsia"/>
                <w:szCs w:val="18"/>
                <w:lang w:val="en-US" w:eastAsia="zh-CN"/>
              </w:rPr>
              <w:t>1</w:t>
            </w:r>
          </w:p>
        </w:tc>
      </w:tr>
      <w:tr w:rsidR="003C4AB0" w14:paraId="607D723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27CEEB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DFB83A"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AB74AB" w14:textId="77777777" w:rsidR="003C4AB0" w:rsidRDefault="003C4AB0" w:rsidP="003C4A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A797AA" w14:textId="77777777" w:rsidR="003C4AB0" w:rsidRDefault="003C4AB0" w:rsidP="003C4A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242E7" w14:textId="77777777" w:rsidR="003C4AB0" w:rsidRDefault="003C4AB0" w:rsidP="003C4AB0">
            <w:pPr>
              <w:pStyle w:val="TAC"/>
              <w:rPr>
                <w:szCs w:val="18"/>
                <w:lang w:val="en-US" w:eastAsia="zh-CN"/>
              </w:rPr>
            </w:pPr>
          </w:p>
        </w:tc>
      </w:tr>
      <w:tr w:rsidR="003C4AB0" w14:paraId="755418E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793305F"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B39389"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2FE59C"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884872"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00ECA" w14:textId="77777777" w:rsidR="003C4AB0" w:rsidRDefault="003C4AB0" w:rsidP="003C4AB0">
            <w:pPr>
              <w:pStyle w:val="TAC"/>
              <w:rPr>
                <w:szCs w:val="18"/>
                <w:lang w:val="en-US" w:eastAsia="zh-CN"/>
              </w:rPr>
            </w:pPr>
            <w:r>
              <w:rPr>
                <w:rFonts w:hint="eastAsia"/>
                <w:szCs w:val="18"/>
                <w:lang w:val="en-US" w:eastAsia="zh-CN"/>
              </w:rPr>
              <w:t>2</w:t>
            </w:r>
          </w:p>
        </w:tc>
      </w:tr>
      <w:tr w:rsidR="003C4AB0" w14:paraId="6243D06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64C0E44"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CC10F6"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B36112" w14:textId="77777777" w:rsidR="003C4AB0" w:rsidRDefault="003C4AB0" w:rsidP="003C4A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9FAFC1"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64C25" w14:textId="77777777" w:rsidR="003C4AB0" w:rsidRDefault="003C4AB0" w:rsidP="003C4AB0">
            <w:pPr>
              <w:pStyle w:val="TAC"/>
              <w:rPr>
                <w:szCs w:val="18"/>
                <w:lang w:val="en-US" w:eastAsia="zh-CN"/>
              </w:rPr>
            </w:pPr>
          </w:p>
        </w:tc>
      </w:tr>
      <w:tr w:rsidR="003C4AB0" w14:paraId="1710439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E9FCD26"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E05B2"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A7D3DCD" w14:textId="77777777" w:rsidR="003C4AB0" w:rsidRDefault="003C4AB0" w:rsidP="003C4AB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B8CDE4"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9DAA" w14:textId="77777777" w:rsidR="003C4AB0" w:rsidRDefault="003C4AB0" w:rsidP="003C4AB0">
            <w:pPr>
              <w:pStyle w:val="TAC"/>
              <w:rPr>
                <w:lang w:val="en-US" w:eastAsia="zh-CN"/>
              </w:rPr>
            </w:pPr>
            <w:r>
              <w:rPr>
                <w:szCs w:val="18"/>
                <w:lang w:val="en-US" w:eastAsia="zh-CN"/>
              </w:rPr>
              <w:t>3</w:t>
            </w:r>
          </w:p>
        </w:tc>
      </w:tr>
      <w:tr w:rsidR="003C4AB0" w14:paraId="2A12AF9A"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D1672"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530E86"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260EEDD" w14:textId="77777777" w:rsidR="003C4AB0" w:rsidRDefault="003C4AB0" w:rsidP="003C4AB0">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B8795E"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4BFE7" w14:textId="77777777" w:rsidR="003C4AB0" w:rsidRDefault="003C4AB0" w:rsidP="003C4AB0">
            <w:pPr>
              <w:pStyle w:val="TAC"/>
              <w:rPr>
                <w:lang w:val="en-US" w:eastAsia="zh-CN"/>
              </w:rPr>
            </w:pPr>
          </w:p>
        </w:tc>
      </w:tr>
      <w:tr w:rsidR="003C4AB0" w14:paraId="6981AC3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9E760A4"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3482C"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DA49C98" w14:textId="77777777" w:rsidR="003C4AB0" w:rsidRDefault="003C4AB0" w:rsidP="003C4AB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18608B" w14:textId="77777777" w:rsidR="003C4AB0" w:rsidRDefault="003C4AB0" w:rsidP="003C4AB0">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C687F" w14:textId="77777777" w:rsidR="003C4AB0" w:rsidRDefault="003C4AB0" w:rsidP="003C4AB0">
            <w:pPr>
              <w:pStyle w:val="TAC"/>
              <w:rPr>
                <w:lang w:val="en-US" w:eastAsia="zh-CN"/>
              </w:rPr>
            </w:pPr>
            <w:r>
              <w:rPr>
                <w:lang w:val="en-US" w:eastAsia="zh-CN"/>
              </w:rPr>
              <w:t>4 and 5</w:t>
            </w:r>
          </w:p>
        </w:tc>
      </w:tr>
      <w:tr w:rsidR="003C4AB0" w14:paraId="46E8464B"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8E99D"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6FCE3"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6804390" w14:textId="77777777" w:rsidR="003C4AB0" w:rsidRDefault="003C4AB0" w:rsidP="003C4A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ACE6DE" w14:textId="77777777" w:rsidR="003C4AB0" w:rsidRDefault="003C4AB0" w:rsidP="003C4AB0">
            <w:pPr>
              <w:pStyle w:val="TAC"/>
              <w:rPr>
                <w:rFonts w:eastAsia="宋体"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1C0A5" w14:textId="77777777" w:rsidR="003C4AB0" w:rsidRDefault="003C4AB0" w:rsidP="003C4AB0">
            <w:pPr>
              <w:pStyle w:val="TAC"/>
              <w:rPr>
                <w:lang w:val="en-US" w:eastAsia="zh-CN"/>
              </w:rPr>
            </w:pPr>
          </w:p>
        </w:tc>
      </w:tr>
      <w:tr w:rsidR="003C4AB0" w14:paraId="01D9EE79"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57DD889B" w14:textId="77777777" w:rsidR="003C4AB0" w:rsidRDefault="003C4AB0" w:rsidP="003C4AB0">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8CE8895" w14:textId="77777777" w:rsidR="003C4AB0" w:rsidRDefault="003C4AB0" w:rsidP="003C4AB0">
            <w:pPr>
              <w:pStyle w:val="TAC"/>
              <w:rPr>
                <w:kern w:val="2"/>
                <w:lang w:val="en-US" w:eastAsia="zh-CN"/>
              </w:rPr>
            </w:pPr>
            <w:r>
              <w:rPr>
                <w:kern w:val="2"/>
                <w:lang w:val="en-US" w:eastAsia="zh-CN"/>
              </w:rPr>
              <w:t>CA_n3B</w:t>
            </w:r>
          </w:p>
          <w:p w14:paraId="565ABA02" w14:textId="77777777" w:rsidR="003C4AB0" w:rsidRDefault="003C4AB0" w:rsidP="003C4AB0">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19EBE8F" w14:textId="77777777" w:rsidR="003C4AB0" w:rsidRDefault="003C4AB0" w:rsidP="003C4AB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15A00" w14:textId="77777777" w:rsidR="003C4AB0" w:rsidRDefault="003C4AB0" w:rsidP="003C4AB0">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38E69B20" w14:textId="77777777" w:rsidR="003C4AB0" w:rsidRDefault="003C4AB0" w:rsidP="003C4AB0">
            <w:pPr>
              <w:pStyle w:val="TAC"/>
              <w:rPr>
                <w:lang w:val="en-US" w:eastAsia="zh-CN"/>
              </w:rPr>
            </w:pPr>
            <w:r>
              <w:rPr>
                <w:rFonts w:hint="eastAsia"/>
                <w:lang w:val="en-US" w:eastAsia="zh-CN"/>
              </w:rPr>
              <w:t>0</w:t>
            </w:r>
          </w:p>
        </w:tc>
      </w:tr>
      <w:tr w:rsidR="003C4AB0" w14:paraId="32DE23A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E5540"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9420E" w14:textId="77777777" w:rsidR="003C4AB0" w:rsidRDefault="003C4AB0" w:rsidP="003C4A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0A800B5" w14:textId="77777777" w:rsidR="003C4AB0" w:rsidRDefault="003C4AB0" w:rsidP="003C4AB0">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2FEFB4" w14:textId="77777777" w:rsidR="003C4AB0" w:rsidRDefault="003C4AB0" w:rsidP="003C4AB0">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B9EF7" w14:textId="77777777" w:rsidR="003C4AB0" w:rsidRDefault="003C4AB0" w:rsidP="003C4AB0">
            <w:pPr>
              <w:pStyle w:val="TAC"/>
              <w:rPr>
                <w:lang w:val="en-US" w:eastAsia="zh-CN"/>
              </w:rPr>
            </w:pPr>
          </w:p>
        </w:tc>
      </w:tr>
      <w:tr w:rsidR="003C4AB0" w14:paraId="5CC07FB4"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0F0A80CF" w14:textId="77777777" w:rsidR="003C4AB0" w:rsidRDefault="003C4AB0" w:rsidP="003C4AB0">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0FC2F16" w14:textId="77777777" w:rsidR="003C4AB0" w:rsidRDefault="003C4AB0" w:rsidP="003C4AB0">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A72714" w14:textId="77777777" w:rsidR="003C4AB0" w:rsidRDefault="003C4AB0" w:rsidP="003C4AB0">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92D3B3" w14:textId="77777777" w:rsidR="003C4AB0" w:rsidRDefault="003C4AB0" w:rsidP="003C4AB0">
            <w:pPr>
              <w:pStyle w:val="TAC"/>
              <w:rPr>
                <w:kern w:val="2"/>
                <w:lang w:val="en-US" w:eastAsia="zh-CN"/>
              </w:rPr>
            </w:pPr>
            <w:r>
              <w:rPr>
                <w:rFonts w:eastAsia="宋体"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3D06507" w14:textId="77777777" w:rsidR="003C4AB0" w:rsidRDefault="003C4AB0" w:rsidP="003C4AB0">
            <w:pPr>
              <w:pStyle w:val="TAC"/>
              <w:rPr>
                <w:rFonts w:cs="Arial"/>
                <w:szCs w:val="18"/>
                <w:lang w:val="en-US" w:eastAsia="zh-CN"/>
              </w:rPr>
            </w:pPr>
            <w:r>
              <w:rPr>
                <w:rFonts w:hint="eastAsia"/>
                <w:lang w:val="en-US" w:eastAsia="zh-CN"/>
              </w:rPr>
              <w:t>0</w:t>
            </w:r>
          </w:p>
        </w:tc>
      </w:tr>
      <w:tr w:rsidR="003C4AB0" w14:paraId="05EE402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00524" w14:textId="77777777" w:rsidR="003C4AB0" w:rsidRDefault="003C4AB0" w:rsidP="003C4AB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20D5F" w14:textId="77777777" w:rsidR="003C4AB0" w:rsidRDefault="003C4AB0" w:rsidP="003C4A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7C7C070" w14:textId="77777777" w:rsidR="003C4AB0" w:rsidRDefault="003C4AB0" w:rsidP="003C4AB0">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52E7B1A" w14:textId="77777777" w:rsidR="003C4AB0" w:rsidRDefault="003C4AB0" w:rsidP="003C4AB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57C4D" w14:textId="77777777" w:rsidR="003C4AB0" w:rsidRDefault="003C4AB0" w:rsidP="003C4AB0">
            <w:pPr>
              <w:pStyle w:val="TAC"/>
              <w:rPr>
                <w:rFonts w:cs="Arial"/>
                <w:szCs w:val="18"/>
                <w:lang w:val="en-US" w:eastAsia="zh-CN"/>
              </w:rPr>
            </w:pPr>
          </w:p>
        </w:tc>
      </w:tr>
      <w:tr w:rsidR="003C4AB0" w14:paraId="0A7A7133"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2020227D" w14:textId="77777777" w:rsidR="003C4AB0" w:rsidRDefault="003C4AB0" w:rsidP="003C4AB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6DFD035" w14:textId="703C2E1C" w:rsidR="00CF6734" w:rsidRDefault="00CF6734" w:rsidP="003C4AB0">
            <w:pPr>
              <w:pStyle w:val="TAC"/>
              <w:rPr>
                <w:ins w:id="20" w:author="ZiVV Chen" w:date="2024-02-18T18:03:00Z"/>
                <w:rFonts w:cs="Arial"/>
                <w:szCs w:val="18"/>
                <w:lang w:eastAsia="zh-CN"/>
              </w:rPr>
            </w:pPr>
            <w:ins w:id="21" w:author="ZiVV Chen" w:date="2024-02-18T18:04:00Z">
              <w:r>
                <w:rPr>
                  <w:szCs w:val="18"/>
                  <w:lang w:val="en-US"/>
                </w:rPr>
                <w:t>n34</w:t>
              </w:r>
              <w:r>
                <w:rPr>
                  <w:szCs w:val="18"/>
                  <w:vertAlign w:val="superscript"/>
                  <w:lang w:val="en-US" w:eastAsia="zh-CN"/>
                </w:rPr>
                <w:t>8</w:t>
              </w:r>
            </w:ins>
            <w:ins w:id="22" w:author="ZiVV Chen" w:date="2024-02-18T18:03:00Z">
              <w:r>
                <w:rPr>
                  <w:rFonts w:hint="eastAsia"/>
                  <w:szCs w:val="18"/>
                  <w:vertAlign w:val="superscript"/>
                  <w:lang w:val="en-US" w:eastAsia="zh-CN"/>
                </w:rPr>
                <w:t>,</w:t>
              </w:r>
              <w:r>
                <w:rPr>
                  <w:szCs w:val="18"/>
                  <w:vertAlign w:val="superscript"/>
                  <w:lang w:val="en-US" w:eastAsia="zh-CN"/>
                </w:rPr>
                <w:t>9</w:t>
              </w:r>
            </w:ins>
          </w:p>
          <w:p w14:paraId="0BD7D4BA" w14:textId="3926F039" w:rsidR="003C4AB0" w:rsidRDefault="003C4AB0" w:rsidP="003C4AB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ins w:id="23" w:author="ZiVV Chen" w:date="2024-02-18T18:04:00Z">
              <w:r w:rsidR="00CF6734">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208A9B3" w14:textId="77777777" w:rsidR="003C4AB0" w:rsidRDefault="003C4AB0" w:rsidP="003C4AB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6338D4" w14:textId="77777777" w:rsidR="003C4AB0" w:rsidRDefault="003C4AB0" w:rsidP="003C4AB0">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6880025" w14:textId="77777777" w:rsidR="003C4AB0" w:rsidRDefault="003C4AB0" w:rsidP="003C4AB0">
            <w:pPr>
              <w:pStyle w:val="TAC"/>
              <w:rPr>
                <w:szCs w:val="18"/>
                <w:lang w:val="en-US" w:eastAsia="zh-CN"/>
              </w:rPr>
            </w:pPr>
            <w:r>
              <w:rPr>
                <w:rFonts w:cs="Arial"/>
                <w:szCs w:val="18"/>
                <w:lang w:val="en-US" w:eastAsia="zh-CN"/>
              </w:rPr>
              <w:t>0</w:t>
            </w:r>
          </w:p>
        </w:tc>
      </w:tr>
      <w:tr w:rsidR="003C4AB0" w14:paraId="145CC4D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55845" w14:textId="77777777" w:rsidR="003C4AB0" w:rsidRDefault="003C4AB0" w:rsidP="003C4AB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7FF05" w14:textId="067F26F7" w:rsidR="003C4AB0" w:rsidRDefault="003C4AB0" w:rsidP="003C4A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6F4640" w14:textId="77777777" w:rsidR="003C4AB0" w:rsidRDefault="003C4AB0" w:rsidP="003C4AB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7E6BA27" w14:textId="77777777" w:rsidR="003C4AB0" w:rsidRDefault="003C4AB0" w:rsidP="003C4AB0">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026CA" w14:textId="77777777" w:rsidR="003C4AB0" w:rsidRDefault="003C4AB0" w:rsidP="003C4AB0">
            <w:pPr>
              <w:pStyle w:val="TAC"/>
              <w:rPr>
                <w:szCs w:val="18"/>
                <w:lang w:val="en-US" w:eastAsia="zh-CN"/>
              </w:rPr>
            </w:pPr>
          </w:p>
        </w:tc>
      </w:tr>
      <w:tr w:rsidR="003C4AB0" w14:paraId="2F90EF9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5F81B16" w14:textId="77777777" w:rsidR="003C4AB0" w:rsidRDefault="003C4AB0" w:rsidP="003C4AB0">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3F08F" w14:textId="77777777" w:rsidR="003C4AB0" w:rsidRDefault="003C4AB0" w:rsidP="003C4A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5A0886D" w14:textId="77777777" w:rsidR="003C4AB0" w:rsidRDefault="003C4AB0" w:rsidP="003C4AB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9E7558" w14:textId="77777777" w:rsidR="003C4AB0" w:rsidRDefault="003C4AB0" w:rsidP="003C4AB0">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89034" w14:textId="77777777" w:rsidR="003C4AB0" w:rsidRDefault="003C4AB0" w:rsidP="003C4AB0">
            <w:pPr>
              <w:pStyle w:val="TAC"/>
              <w:rPr>
                <w:szCs w:val="18"/>
                <w:lang w:val="en-US" w:eastAsia="zh-CN"/>
              </w:rPr>
            </w:pPr>
            <w:r>
              <w:rPr>
                <w:rFonts w:hint="eastAsia"/>
                <w:szCs w:val="18"/>
                <w:lang w:val="en-US" w:eastAsia="zh-CN"/>
              </w:rPr>
              <w:t>4 and 5</w:t>
            </w:r>
          </w:p>
        </w:tc>
      </w:tr>
      <w:tr w:rsidR="003C4AB0" w14:paraId="146213E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32487" w14:textId="77777777" w:rsidR="003C4AB0" w:rsidRDefault="003C4AB0" w:rsidP="003C4AB0">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D383E" w14:textId="77777777" w:rsidR="003C4AB0" w:rsidRDefault="003C4AB0" w:rsidP="003C4AB0">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9C37D44" w14:textId="77777777" w:rsidR="003C4AB0" w:rsidRDefault="003C4AB0" w:rsidP="003C4AB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BA94BE7" w14:textId="77777777" w:rsidR="003C4AB0" w:rsidRDefault="003C4AB0" w:rsidP="003C4AB0">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1D195" w14:textId="77777777" w:rsidR="003C4AB0" w:rsidRDefault="003C4AB0" w:rsidP="003C4AB0">
            <w:pPr>
              <w:pStyle w:val="TAC"/>
              <w:rPr>
                <w:szCs w:val="18"/>
                <w:lang w:val="en-US" w:eastAsia="zh-CN"/>
              </w:rPr>
            </w:pPr>
          </w:p>
        </w:tc>
      </w:tr>
      <w:tr w:rsidR="003C4AB0" w14:paraId="508A9BF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339ED" w14:textId="77777777" w:rsidR="003C4AB0" w:rsidRDefault="003C4AB0" w:rsidP="003C4AB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1EFDF" w14:textId="77777777" w:rsidR="003C4AB0" w:rsidRDefault="003C4AB0" w:rsidP="003C4AB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58C0F63" w14:textId="77777777" w:rsidR="003C4AB0" w:rsidRDefault="003C4AB0" w:rsidP="003C4AB0">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7067B" w14:textId="77777777" w:rsidR="003C4AB0" w:rsidRDefault="003C4AB0" w:rsidP="003C4AB0">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07B64" w14:textId="77777777" w:rsidR="003C4AB0" w:rsidRDefault="003C4AB0" w:rsidP="003C4AB0">
            <w:pPr>
              <w:pStyle w:val="TAC"/>
              <w:rPr>
                <w:szCs w:val="18"/>
                <w:lang w:val="en-US" w:eastAsia="zh-CN"/>
              </w:rPr>
            </w:pPr>
            <w:r>
              <w:rPr>
                <w:rFonts w:hint="eastAsia"/>
                <w:szCs w:val="18"/>
                <w:lang w:val="en-US" w:eastAsia="zh-CN"/>
              </w:rPr>
              <w:t>0</w:t>
            </w:r>
          </w:p>
        </w:tc>
      </w:tr>
      <w:tr w:rsidR="003C4AB0" w14:paraId="6ECD759A"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D6D0D"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D7944"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42151F" w14:textId="77777777" w:rsidR="003C4AB0" w:rsidRDefault="003C4AB0" w:rsidP="003C4AB0">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3123FF" w14:textId="77777777" w:rsidR="003C4AB0" w:rsidRDefault="003C4AB0" w:rsidP="003C4AB0">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ED064" w14:textId="77777777" w:rsidR="003C4AB0" w:rsidRDefault="003C4AB0" w:rsidP="003C4AB0">
            <w:pPr>
              <w:pStyle w:val="TAC"/>
              <w:rPr>
                <w:szCs w:val="18"/>
                <w:lang w:val="en-US" w:eastAsia="zh-CN"/>
              </w:rPr>
            </w:pPr>
          </w:p>
        </w:tc>
      </w:tr>
      <w:tr w:rsidR="003C4AB0" w14:paraId="12F5AC8B" w14:textId="77777777" w:rsidTr="003C4AB0">
        <w:trPr>
          <w:trHeight w:val="90"/>
        </w:trPr>
        <w:tc>
          <w:tcPr>
            <w:tcW w:w="1983" w:type="dxa"/>
            <w:tcBorders>
              <w:left w:val="single" w:sz="4" w:space="0" w:color="auto"/>
              <w:bottom w:val="nil"/>
              <w:right w:val="single" w:sz="4" w:space="0" w:color="auto"/>
            </w:tcBorders>
            <w:shd w:val="clear" w:color="auto" w:fill="auto"/>
            <w:vAlign w:val="center"/>
          </w:tcPr>
          <w:p w14:paraId="5B2576BA" w14:textId="77777777" w:rsidR="003C4AB0" w:rsidRDefault="003C4AB0" w:rsidP="003C4AB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748990F" w14:textId="77777777" w:rsidR="003C4AB0" w:rsidRDefault="003C4AB0" w:rsidP="003C4AB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24A5F9" w14:textId="77777777" w:rsidR="003C4AB0" w:rsidRDefault="003C4AB0" w:rsidP="003C4AB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000CE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0FC1D1C" w14:textId="77777777" w:rsidR="003C4AB0" w:rsidRDefault="003C4AB0" w:rsidP="003C4AB0">
            <w:pPr>
              <w:pStyle w:val="TAC"/>
              <w:rPr>
                <w:szCs w:val="18"/>
                <w:lang w:val="en-US" w:eastAsia="zh-CN"/>
              </w:rPr>
            </w:pPr>
            <w:r>
              <w:rPr>
                <w:rFonts w:hint="eastAsia"/>
                <w:szCs w:val="18"/>
                <w:lang w:val="en-US" w:eastAsia="zh-CN"/>
              </w:rPr>
              <w:t>0</w:t>
            </w:r>
          </w:p>
        </w:tc>
      </w:tr>
      <w:tr w:rsidR="003C4AB0" w14:paraId="1D4A049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8FD3A" w14:textId="77777777" w:rsidR="003C4AB0" w:rsidRDefault="003C4AB0" w:rsidP="003C4A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784C6" w14:textId="77777777" w:rsidR="003C4AB0" w:rsidRDefault="003C4AB0" w:rsidP="003C4AB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BD4639" w14:textId="77777777" w:rsidR="003C4AB0" w:rsidRDefault="003C4AB0" w:rsidP="003C4AB0">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3BA53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E04C7" w14:textId="77777777" w:rsidR="003C4AB0" w:rsidRDefault="003C4AB0" w:rsidP="003C4AB0">
            <w:pPr>
              <w:pStyle w:val="TAC"/>
              <w:rPr>
                <w:szCs w:val="18"/>
                <w:lang w:val="en-US" w:eastAsia="zh-CN"/>
              </w:rPr>
            </w:pPr>
          </w:p>
        </w:tc>
      </w:tr>
      <w:tr w:rsidR="003C4AB0" w14:paraId="1E0192B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DB99E" w14:textId="77777777" w:rsidR="003C4AB0" w:rsidRDefault="003C4AB0" w:rsidP="003C4AB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6A9CE" w14:textId="77777777" w:rsidR="003C4AB0" w:rsidRDefault="003C4AB0" w:rsidP="003C4AB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80D21A6" w14:textId="77777777" w:rsidR="003C4AB0" w:rsidRDefault="003C4AB0" w:rsidP="003C4AB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D0A0AB"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07EE9" w14:textId="77777777" w:rsidR="003C4AB0" w:rsidRDefault="003C4AB0" w:rsidP="003C4AB0">
            <w:pPr>
              <w:pStyle w:val="TAC"/>
              <w:rPr>
                <w:szCs w:val="18"/>
                <w:lang w:val="en-US" w:eastAsia="zh-CN"/>
              </w:rPr>
            </w:pPr>
            <w:r>
              <w:rPr>
                <w:rFonts w:hint="eastAsia"/>
                <w:szCs w:val="18"/>
                <w:lang w:val="en-US" w:eastAsia="zh-CN"/>
              </w:rPr>
              <w:t>0</w:t>
            </w:r>
          </w:p>
        </w:tc>
      </w:tr>
      <w:tr w:rsidR="003C4AB0" w14:paraId="7FD7BF3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6BA7E" w14:textId="77777777" w:rsidR="003C4AB0" w:rsidRDefault="003C4AB0" w:rsidP="003C4A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D5435" w14:textId="77777777" w:rsidR="003C4AB0" w:rsidRDefault="003C4AB0" w:rsidP="003C4AB0">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644653" w14:textId="77777777" w:rsidR="003C4AB0" w:rsidRDefault="003C4AB0" w:rsidP="003C4AB0">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EACC8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4F995" w14:textId="77777777" w:rsidR="003C4AB0" w:rsidRDefault="003C4AB0" w:rsidP="003C4AB0">
            <w:pPr>
              <w:pStyle w:val="TAC"/>
              <w:rPr>
                <w:szCs w:val="18"/>
                <w:lang w:val="en-US" w:eastAsia="zh-CN"/>
              </w:rPr>
            </w:pPr>
          </w:p>
        </w:tc>
      </w:tr>
      <w:tr w:rsidR="003C4AB0" w14:paraId="6F534410"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F8503" w14:textId="77777777" w:rsidR="003C4AB0" w:rsidRDefault="003C4AB0" w:rsidP="003C4AB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66F31" w14:textId="48724E92" w:rsidR="00CF6734" w:rsidRDefault="00CF6734" w:rsidP="003C4AB0">
            <w:pPr>
              <w:pStyle w:val="TAC"/>
              <w:rPr>
                <w:ins w:id="24" w:author="ZiVV Chen" w:date="2024-02-18T18:04:00Z"/>
                <w:szCs w:val="18"/>
                <w:lang w:eastAsia="zh-CN"/>
              </w:rPr>
            </w:pPr>
            <w:ins w:id="25" w:author="ZiVV Chen" w:date="2024-02-18T18:04:00Z">
              <w:r w:rsidRPr="00CF6734">
                <w:rPr>
                  <w:szCs w:val="18"/>
                  <w:lang w:val="en-US"/>
                </w:rPr>
                <w:t>n40</w:t>
              </w:r>
            </w:ins>
            <w:ins w:id="26" w:author="ZiVV Chen" w:date="2024-02-18T18:05:00Z">
              <w:r>
                <w:rPr>
                  <w:szCs w:val="18"/>
                  <w:vertAlign w:val="superscript"/>
                  <w:lang w:val="en-US" w:eastAsia="zh-CN"/>
                </w:rPr>
                <w:t>8</w:t>
              </w:r>
            </w:ins>
            <w:ins w:id="27" w:author="ZiVV Chen" w:date="2024-02-18T18:04:00Z">
              <w:r>
                <w:rPr>
                  <w:rFonts w:hint="eastAsia"/>
                  <w:szCs w:val="18"/>
                  <w:vertAlign w:val="superscript"/>
                  <w:lang w:val="en-US" w:eastAsia="zh-CN"/>
                </w:rPr>
                <w:t>,</w:t>
              </w:r>
              <w:r>
                <w:rPr>
                  <w:szCs w:val="18"/>
                  <w:vertAlign w:val="superscript"/>
                  <w:lang w:val="en-US" w:eastAsia="zh-CN"/>
                </w:rPr>
                <w:t>9</w:t>
              </w:r>
            </w:ins>
          </w:p>
          <w:p w14:paraId="3E2E8A73" w14:textId="7D5B18E1" w:rsidR="003C4AB0" w:rsidRDefault="003C4AB0" w:rsidP="003C4AB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ins w:id="28" w:author="ZiVV Chen" w:date="2024-02-18T18:02:00Z">
              <w:r w:rsidR="00CF6734">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A8226C3"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15B72C"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0CC87" w14:textId="77777777" w:rsidR="003C4AB0" w:rsidRDefault="003C4AB0" w:rsidP="003C4AB0">
            <w:pPr>
              <w:pStyle w:val="TAC"/>
              <w:rPr>
                <w:szCs w:val="18"/>
                <w:lang w:val="en-US" w:eastAsia="zh-CN"/>
              </w:rPr>
            </w:pPr>
            <w:r>
              <w:rPr>
                <w:rFonts w:hint="eastAsia"/>
                <w:szCs w:val="18"/>
                <w:lang w:val="en-US" w:eastAsia="zh-CN"/>
              </w:rPr>
              <w:t>0</w:t>
            </w:r>
          </w:p>
        </w:tc>
      </w:tr>
      <w:tr w:rsidR="003C4AB0" w14:paraId="03DBB02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866FEB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78C46" w14:textId="343200F2"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DD3DB0" w14:textId="77777777" w:rsidR="003C4AB0" w:rsidRDefault="003C4AB0" w:rsidP="003C4AB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943DC3" w14:textId="77777777" w:rsidR="003C4AB0" w:rsidRDefault="003C4AB0" w:rsidP="003C4AB0">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3DDB" w14:textId="77777777" w:rsidR="003C4AB0" w:rsidRDefault="003C4AB0" w:rsidP="003C4AB0">
            <w:pPr>
              <w:pStyle w:val="TAC"/>
              <w:rPr>
                <w:szCs w:val="18"/>
                <w:lang w:val="en-US" w:eastAsia="zh-CN"/>
              </w:rPr>
            </w:pPr>
          </w:p>
        </w:tc>
      </w:tr>
      <w:tr w:rsidR="003C4AB0" w14:paraId="16A05B7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E00DD5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376BE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326F74"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EA9162" w14:textId="77777777" w:rsidR="003C4AB0" w:rsidRDefault="003C4AB0" w:rsidP="003C4AB0">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800B8" w14:textId="77777777" w:rsidR="003C4AB0" w:rsidRDefault="003C4AB0" w:rsidP="003C4AB0">
            <w:pPr>
              <w:pStyle w:val="TAC"/>
              <w:rPr>
                <w:szCs w:val="18"/>
                <w:lang w:val="en-US" w:eastAsia="zh-CN"/>
              </w:rPr>
            </w:pPr>
            <w:r>
              <w:rPr>
                <w:rFonts w:hint="eastAsia"/>
                <w:szCs w:val="18"/>
                <w:lang w:val="en-US" w:eastAsia="zh-CN"/>
              </w:rPr>
              <w:t>1</w:t>
            </w:r>
          </w:p>
        </w:tc>
      </w:tr>
      <w:tr w:rsidR="003C4AB0" w14:paraId="4376988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0E13075"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0CBEA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FA4DA7" w14:textId="77777777" w:rsidR="003C4AB0" w:rsidRDefault="003C4AB0" w:rsidP="003C4AB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81E2CB"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691DC" w14:textId="77777777" w:rsidR="003C4AB0" w:rsidRDefault="003C4AB0" w:rsidP="003C4AB0">
            <w:pPr>
              <w:pStyle w:val="TAC"/>
              <w:rPr>
                <w:szCs w:val="18"/>
                <w:lang w:val="en-US" w:eastAsia="zh-CN"/>
              </w:rPr>
            </w:pPr>
          </w:p>
        </w:tc>
      </w:tr>
      <w:tr w:rsidR="003C4AB0" w14:paraId="2C950E6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7C6A406"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8F555E"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CAD329"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13A7D5"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A6B59" w14:textId="77777777" w:rsidR="003C4AB0" w:rsidRDefault="003C4AB0" w:rsidP="003C4AB0">
            <w:pPr>
              <w:pStyle w:val="TAC"/>
              <w:rPr>
                <w:szCs w:val="18"/>
                <w:lang w:val="en-US" w:eastAsia="zh-CN"/>
              </w:rPr>
            </w:pPr>
            <w:r>
              <w:rPr>
                <w:szCs w:val="18"/>
                <w:lang w:val="en-US" w:eastAsia="zh-CN"/>
              </w:rPr>
              <w:t>2</w:t>
            </w:r>
          </w:p>
        </w:tc>
      </w:tr>
      <w:tr w:rsidR="003C4AB0" w14:paraId="490E123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D571DF2"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24CF84"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939C582" w14:textId="77777777" w:rsidR="003C4AB0" w:rsidRDefault="003C4AB0" w:rsidP="003C4AB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5ADBCD"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F1D91" w14:textId="77777777" w:rsidR="003C4AB0" w:rsidRDefault="003C4AB0" w:rsidP="003C4AB0">
            <w:pPr>
              <w:pStyle w:val="TAC"/>
              <w:rPr>
                <w:szCs w:val="18"/>
                <w:lang w:val="en-US" w:eastAsia="zh-CN"/>
              </w:rPr>
            </w:pPr>
          </w:p>
        </w:tc>
      </w:tr>
      <w:tr w:rsidR="003C4AB0" w14:paraId="3285D2D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BDD1627"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A7B807"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4BA08F"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5B7ABE" w14:textId="77777777" w:rsidR="003C4AB0" w:rsidRDefault="003C4AB0" w:rsidP="003C4AB0">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0C156" w14:textId="77777777" w:rsidR="003C4AB0" w:rsidRDefault="003C4AB0" w:rsidP="003C4AB0">
            <w:pPr>
              <w:pStyle w:val="TAC"/>
              <w:rPr>
                <w:szCs w:val="18"/>
                <w:lang w:val="en-US" w:eastAsia="zh-CN"/>
              </w:rPr>
            </w:pPr>
            <w:r>
              <w:rPr>
                <w:rFonts w:hint="eastAsia"/>
                <w:szCs w:val="18"/>
                <w:lang w:val="en-US" w:eastAsia="zh-CN"/>
              </w:rPr>
              <w:t>4 and 5</w:t>
            </w:r>
          </w:p>
        </w:tc>
      </w:tr>
      <w:tr w:rsidR="003C4AB0" w14:paraId="42229564"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555D8"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B28F8"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8F8257" w14:textId="77777777" w:rsidR="003C4AB0" w:rsidRDefault="003C4AB0" w:rsidP="003C4AB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88320C" w14:textId="77777777" w:rsidR="003C4AB0" w:rsidRDefault="003C4AB0" w:rsidP="003C4AB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EC86" w14:textId="77777777" w:rsidR="003C4AB0" w:rsidRDefault="003C4AB0" w:rsidP="003C4AB0">
            <w:pPr>
              <w:pStyle w:val="TAC"/>
              <w:rPr>
                <w:szCs w:val="18"/>
                <w:lang w:val="en-US" w:eastAsia="zh-CN"/>
              </w:rPr>
            </w:pPr>
          </w:p>
        </w:tc>
      </w:tr>
      <w:tr w:rsidR="003C4AB0" w14:paraId="59A2B913"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43C9E675"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39AFB22" w14:textId="77777777" w:rsidR="003C4AB0" w:rsidRDefault="003C4AB0" w:rsidP="003C4AB0">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5BA11F04" w14:textId="77777777" w:rsidR="003C4AB0" w:rsidRDefault="003C4AB0" w:rsidP="003C4AB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2FCA39"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6DCA84"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9FF13AD" w14:textId="77777777" w:rsidR="003C4AB0" w:rsidRDefault="003C4AB0" w:rsidP="003C4AB0">
            <w:pPr>
              <w:pStyle w:val="TAC"/>
              <w:rPr>
                <w:szCs w:val="18"/>
                <w:lang w:val="en-US" w:eastAsia="zh-CN"/>
              </w:rPr>
            </w:pPr>
            <w:r>
              <w:rPr>
                <w:rFonts w:hint="eastAsia"/>
                <w:szCs w:val="18"/>
                <w:lang w:val="en-US" w:eastAsia="zh-CN"/>
              </w:rPr>
              <w:t>0</w:t>
            </w:r>
          </w:p>
        </w:tc>
      </w:tr>
      <w:tr w:rsidR="003C4AB0" w14:paraId="2A9715EA"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52A2F6F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E8BB71"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6BBEDD" w14:textId="77777777" w:rsidR="003C4AB0" w:rsidRDefault="003C4AB0" w:rsidP="003C4AB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5CB79" w14:textId="77777777" w:rsidR="003C4AB0" w:rsidRDefault="003C4AB0" w:rsidP="003C4AB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BBABA" w14:textId="77777777" w:rsidR="003C4AB0" w:rsidRDefault="003C4AB0" w:rsidP="003C4AB0">
            <w:pPr>
              <w:pStyle w:val="TAC"/>
              <w:rPr>
                <w:szCs w:val="18"/>
                <w:lang w:val="en-US" w:eastAsia="zh-CN"/>
              </w:rPr>
            </w:pPr>
          </w:p>
        </w:tc>
      </w:tr>
      <w:tr w:rsidR="003C4AB0" w14:paraId="3BA1107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1306929"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3EF16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BF0BE1"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377C6C"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5AD1239" w14:textId="77777777" w:rsidR="003C4AB0" w:rsidRDefault="003C4AB0" w:rsidP="003C4AB0">
            <w:pPr>
              <w:pStyle w:val="TAC"/>
              <w:rPr>
                <w:szCs w:val="18"/>
                <w:lang w:val="en-US" w:eastAsia="zh-CN"/>
              </w:rPr>
            </w:pPr>
            <w:r>
              <w:rPr>
                <w:rFonts w:hint="eastAsia"/>
                <w:szCs w:val="18"/>
                <w:lang w:val="en-US" w:eastAsia="zh-CN"/>
              </w:rPr>
              <w:t>1</w:t>
            </w:r>
          </w:p>
        </w:tc>
      </w:tr>
      <w:tr w:rsidR="003C4AB0" w14:paraId="0AD019E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D0267F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5A9544"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1D3030" w14:textId="77777777" w:rsidR="003C4AB0" w:rsidRDefault="003C4AB0" w:rsidP="003C4AB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CE7D27" w14:textId="77777777" w:rsidR="003C4AB0" w:rsidRDefault="003C4AB0" w:rsidP="003C4AB0">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4013C" w14:textId="77777777" w:rsidR="003C4AB0" w:rsidRDefault="003C4AB0" w:rsidP="003C4AB0">
            <w:pPr>
              <w:pStyle w:val="TAC"/>
              <w:rPr>
                <w:szCs w:val="18"/>
                <w:lang w:val="en-US" w:eastAsia="zh-CN"/>
              </w:rPr>
            </w:pPr>
          </w:p>
        </w:tc>
      </w:tr>
      <w:tr w:rsidR="003C4AB0" w14:paraId="28A2EB4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C7DFC8E"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C909"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8340A7"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540D19" w14:textId="77777777" w:rsidR="003C4AB0" w:rsidRDefault="003C4AB0" w:rsidP="003C4AB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76E65" w14:textId="77777777" w:rsidR="003C4AB0" w:rsidRDefault="003C4AB0" w:rsidP="003C4AB0">
            <w:pPr>
              <w:pStyle w:val="TAC"/>
              <w:rPr>
                <w:szCs w:val="18"/>
                <w:lang w:val="en-US" w:eastAsia="zh-CN"/>
              </w:rPr>
            </w:pPr>
            <w:r>
              <w:rPr>
                <w:rFonts w:hint="eastAsia"/>
                <w:szCs w:val="18"/>
                <w:lang w:val="en-US" w:eastAsia="zh-CN"/>
              </w:rPr>
              <w:t>2</w:t>
            </w:r>
          </w:p>
        </w:tc>
      </w:tr>
      <w:tr w:rsidR="003C4AB0" w14:paraId="469C284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D2849A0"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9D424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03D496"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F6CF0" w14:textId="77777777" w:rsidR="003C4AB0" w:rsidRDefault="003C4AB0" w:rsidP="003C4AB0">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30324" w14:textId="77777777" w:rsidR="003C4AB0" w:rsidRDefault="003C4AB0" w:rsidP="003C4AB0">
            <w:pPr>
              <w:pStyle w:val="TAC"/>
              <w:rPr>
                <w:szCs w:val="18"/>
                <w:lang w:val="en-US" w:eastAsia="zh-CN"/>
              </w:rPr>
            </w:pPr>
          </w:p>
        </w:tc>
      </w:tr>
      <w:tr w:rsidR="003C4AB0" w14:paraId="31A03E2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FC258C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D599FA"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80B5B4" w14:textId="77777777" w:rsidR="003C4AB0" w:rsidRDefault="003C4AB0" w:rsidP="003C4AB0">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7A8D6" w14:textId="77777777" w:rsidR="003C4AB0" w:rsidRDefault="003C4AB0" w:rsidP="003C4AB0">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4E98A" w14:textId="77777777" w:rsidR="003C4AB0" w:rsidRDefault="003C4AB0" w:rsidP="003C4AB0">
            <w:pPr>
              <w:pStyle w:val="TAC"/>
              <w:rPr>
                <w:rFonts w:eastAsia="MS Mincho"/>
                <w:szCs w:val="18"/>
                <w:lang w:val="en-US" w:eastAsia="zh-CN"/>
              </w:rPr>
            </w:pPr>
            <w:r>
              <w:rPr>
                <w:rFonts w:hint="eastAsia"/>
                <w:szCs w:val="18"/>
                <w:lang w:val="en-US" w:eastAsia="zh-CN"/>
              </w:rPr>
              <w:t>3</w:t>
            </w:r>
          </w:p>
        </w:tc>
      </w:tr>
      <w:tr w:rsidR="003C4AB0" w14:paraId="1287406B"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B7C608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F6A58"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EF630D" w14:textId="77777777" w:rsidR="003C4AB0" w:rsidRDefault="003C4AB0" w:rsidP="003C4AB0">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B79C39"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120E1" w14:textId="77777777" w:rsidR="003C4AB0" w:rsidRDefault="003C4AB0" w:rsidP="003C4AB0">
            <w:pPr>
              <w:pStyle w:val="TAC"/>
              <w:rPr>
                <w:rFonts w:eastAsia="MS Mincho"/>
                <w:szCs w:val="18"/>
                <w:lang w:val="en-US" w:eastAsia="zh-CN"/>
              </w:rPr>
            </w:pPr>
          </w:p>
        </w:tc>
      </w:tr>
      <w:tr w:rsidR="003C4AB0" w14:paraId="373FBE4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9BEF2D4"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76A46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8EDBA4"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CE797" w14:textId="77777777" w:rsidR="003C4AB0" w:rsidRDefault="003C4AB0" w:rsidP="003C4AB0">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4A80" w14:textId="77777777" w:rsidR="003C4AB0" w:rsidRDefault="003C4AB0" w:rsidP="003C4AB0">
            <w:pPr>
              <w:pStyle w:val="TAC"/>
              <w:rPr>
                <w:szCs w:val="18"/>
                <w:lang w:val="en-US" w:eastAsia="zh-CN"/>
              </w:rPr>
            </w:pPr>
            <w:r>
              <w:rPr>
                <w:rFonts w:hint="eastAsia"/>
                <w:szCs w:val="18"/>
                <w:lang w:val="en-US" w:eastAsia="zh-CN"/>
              </w:rPr>
              <w:t>4 and 5</w:t>
            </w:r>
          </w:p>
        </w:tc>
      </w:tr>
      <w:tr w:rsidR="003C4AB0" w14:paraId="5F041FCA"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3A953"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38E79"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ED9012"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BCF3C1" w14:textId="77777777" w:rsidR="003C4AB0" w:rsidRDefault="003C4AB0" w:rsidP="003C4AB0">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01EA4" w14:textId="77777777" w:rsidR="003C4AB0" w:rsidRDefault="003C4AB0" w:rsidP="003C4AB0">
            <w:pPr>
              <w:pStyle w:val="TAC"/>
              <w:rPr>
                <w:szCs w:val="18"/>
                <w:lang w:val="en-US" w:eastAsia="zh-CN"/>
              </w:rPr>
            </w:pPr>
          </w:p>
        </w:tc>
      </w:tr>
      <w:tr w:rsidR="003C4AB0" w14:paraId="4EC9B304"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3C447AA6"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2A220C38"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73B98FB"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68D0D1" w14:textId="77777777" w:rsidR="003C4AB0" w:rsidRDefault="003C4AB0" w:rsidP="003C4AB0">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41FB0AE" w14:textId="77777777" w:rsidR="003C4AB0" w:rsidRDefault="003C4AB0" w:rsidP="003C4AB0">
            <w:pPr>
              <w:pStyle w:val="TAC"/>
              <w:rPr>
                <w:szCs w:val="18"/>
                <w:lang w:val="en-US" w:eastAsia="zh-CN"/>
              </w:rPr>
            </w:pPr>
            <w:r>
              <w:rPr>
                <w:rFonts w:hint="eastAsia"/>
                <w:szCs w:val="18"/>
                <w:lang w:val="en-US" w:eastAsia="zh-CN"/>
              </w:rPr>
              <w:t>0</w:t>
            </w:r>
          </w:p>
        </w:tc>
      </w:tr>
      <w:tr w:rsidR="003C4AB0" w14:paraId="5C6C17D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575F3"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AA86B" w14:textId="77777777" w:rsidR="003C4AB0" w:rsidRDefault="003C4AB0" w:rsidP="003C4AB0">
            <w:pPr>
              <w:pStyle w:val="TAC"/>
              <w:rPr>
                <w:szCs w:val="18"/>
                <w:lang w:val="en-US"/>
              </w:rPr>
            </w:pPr>
          </w:p>
        </w:tc>
        <w:tc>
          <w:tcPr>
            <w:tcW w:w="730" w:type="dxa"/>
            <w:tcBorders>
              <w:left w:val="single" w:sz="4" w:space="0" w:color="auto"/>
              <w:right w:val="single" w:sz="4" w:space="0" w:color="auto"/>
            </w:tcBorders>
            <w:vAlign w:val="center"/>
          </w:tcPr>
          <w:p w14:paraId="284BF31B"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BA0B4F" w14:textId="77777777" w:rsidR="003C4AB0" w:rsidRDefault="003C4AB0" w:rsidP="003C4AB0">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08786" w14:textId="77777777" w:rsidR="003C4AB0" w:rsidRDefault="003C4AB0" w:rsidP="003C4AB0">
            <w:pPr>
              <w:pStyle w:val="TAC"/>
              <w:rPr>
                <w:szCs w:val="18"/>
                <w:lang w:val="en-US" w:eastAsia="zh-CN"/>
              </w:rPr>
            </w:pPr>
          </w:p>
        </w:tc>
      </w:tr>
      <w:tr w:rsidR="003C4AB0" w14:paraId="7BF5DF1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C609D"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32D04" w14:textId="01F7628C" w:rsidR="003C4AB0" w:rsidRDefault="003C4AB0" w:rsidP="003C4AB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ins w:id="29" w:author="ZiVV Chen" w:date="2024-02-18T18:05:00Z">
              <w:r w:rsidR="00CF6734">
                <w:rPr>
                  <w:rFonts w:hint="eastAsia"/>
                  <w:szCs w:val="18"/>
                  <w:vertAlign w:val="superscript"/>
                  <w:lang w:val="en-US" w:eastAsia="zh-CN"/>
                </w:rPr>
                <w:t>8</w:t>
              </w:r>
            </w:ins>
          </w:p>
          <w:p w14:paraId="1B92E552" w14:textId="3A4E3B2B"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ins w:id="30" w:author="ZiVV Chen" w:date="2024-02-18T18:05:00Z">
              <w:r w:rsidR="00CF6734">
                <w:rPr>
                  <w:rFonts w:hint="eastAsia"/>
                  <w:szCs w:val="18"/>
                  <w:vertAlign w:val="superscript"/>
                  <w:lang w:val="en-US" w:eastAsia="zh-CN"/>
                </w:rPr>
                <w:t>8</w:t>
              </w:r>
            </w:ins>
          </w:p>
          <w:p w14:paraId="6D743FB8" w14:textId="3024855E" w:rsidR="003C4AB0" w:rsidRDefault="003C4AB0" w:rsidP="003C4AB0">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ins w:id="31" w:author="ZiVV Chen" w:date="2024-02-18T18:05:00Z">
              <w:r w:rsidR="00CF6734">
                <w:rPr>
                  <w:rFonts w:hint="eastAsia"/>
                  <w:szCs w:val="18"/>
                  <w:vertAlign w:val="superscript"/>
                  <w:lang w:val="en-US" w:eastAsia="zh-CN"/>
                </w:rPr>
                <w:t>8</w:t>
              </w:r>
            </w:ins>
          </w:p>
        </w:tc>
        <w:tc>
          <w:tcPr>
            <w:tcW w:w="730" w:type="dxa"/>
            <w:tcBorders>
              <w:left w:val="single" w:sz="4" w:space="0" w:color="auto"/>
              <w:right w:val="single" w:sz="4" w:space="0" w:color="auto"/>
            </w:tcBorders>
            <w:vAlign w:val="center"/>
          </w:tcPr>
          <w:p w14:paraId="1FBD7A3F"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0774DD"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B220C" w14:textId="77777777" w:rsidR="003C4AB0" w:rsidRDefault="003C4AB0" w:rsidP="003C4AB0">
            <w:pPr>
              <w:pStyle w:val="TAC"/>
              <w:rPr>
                <w:szCs w:val="18"/>
                <w:lang w:val="en-US" w:eastAsia="zh-CN"/>
              </w:rPr>
            </w:pPr>
            <w:r>
              <w:rPr>
                <w:rFonts w:hint="eastAsia"/>
                <w:szCs w:val="18"/>
                <w:lang w:val="en-US" w:eastAsia="zh-CN"/>
              </w:rPr>
              <w:t>0</w:t>
            </w:r>
          </w:p>
        </w:tc>
      </w:tr>
      <w:tr w:rsidR="003C4AB0" w14:paraId="63ADB8F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27BEF5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9A883F" w14:textId="77777777" w:rsidR="003C4AB0" w:rsidRDefault="003C4AB0" w:rsidP="003C4AB0">
            <w:pPr>
              <w:pStyle w:val="TAC"/>
              <w:rPr>
                <w:szCs w:val="18"/>
                <w:lang w:val="en-US"/>
              </w:rPr>
            </w:pPr>
          </w:p>
        </w:tc>
        <w:tc>
          <w:tcPr>
            <w:tcW w:w="730" w:type="dxa"/>
            <w:tcBorders>
              <w:left w:val="single" w:sz="4" w:space="0" w:color="auto"/>
              <w:right w:val="single" w:sz="4" w:space="0" w:color="auto"/>
            </w:tcBorders>
            <w:vAlign w:val="center"/>
          </w:tcPr>
          <w:p w14:paraId="4E699AF9"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6B243D" w14:textId="77777777" w:rsidR="003C4AB0" w:rsidRDefault="003C4AB0" w:rsidP="003C4AB0">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A1392" w14:textId="77777777" w:rsidR="003C4AB0" w:rsidRDefault="003C4AB0" w:rsidP="003C4AB0">
            <w:pPr>
              <w:pStyle w:val="TAC"/>
              <w:rPr>
                <w:szCs w:val="18"/>
                <w:lang w:val="en-US" w:eastAsia="zh-CN"/>
              </w:rPr>
            </w:pPr>
          </w:p>
        </w:tc>
      </w:tr>
      <w:tr w:rsidR="003C4AB0" w14:paraId="762AD6C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A9D5E95"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4229DC" w14:textId="77777777" w:rsidR="003C4AB0" w:rsidRDefault="003C4AB0" w:rsidP="003C4AB0">
            <w:pPr>
              <w:pStyle w:val="TAC"/>
              <w:rPr>
                <w:szCs w:val="18"/>
                <w:lang w:val="en-US"/>
              </w:rPr>
            </w:pPr>
          </w:p>
        </w:tc>
        <w:tc>
          <w:tcPr>
            <w:tcW w:w="730" w:type="dxa"/>
            <w:tcBorders>
              <w:left w:val="single" w:sz="4" w:space="0" w:color="auto"/>
              <w:right w:val="single" w:sz="4" w:space="0" w:color="auto"/>
            </w:tcBorders>
            <w:vAlign w:val="center"/>
          </w:tcPr>
          <w:p w14:paraId="5F4CAB72"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5A1C0B" w14:textId="77777777" w:rsidR="003C4AB0" w:rsidRDefault="003C4AB0" w:rsidP="003C4AB0">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28D7D" w14:textId="77777777" w:rsidR="003C4AB0" w:rsidRDefault="003C4AB0" w:rsidP="003C4AB0">
            <w:pPr>
              <w:pStyle w:val="TAC"/>
              <w:rPr>
                <w:szCs w:val="18"/>
                <w:lang w:val="en-US" w:eastAsia="zh-CN"/>
              </w:rPr>
            </w:pPr>
            <w:r>
              <w:rPr>
                <w:rFonts w:hint="eastAsia"/>
                <w:szCs w:val="18"/>
                <w:lang w:val="en-US" w:eastAsia="zh-CN"/>
              </w:rPr>
              <w:t>4 and 5</w:t>
            </w:r>
          </w:p>
        </w:tc>
      </w:tr>
      <w:tr w:rsidR="003C4AB0" w14:paraId="431CB84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EF040"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C49A" w14:textId="77777777" w:rsidR="003C4AB0" w:rsidRDefault="003C4AB0" w:rsidP="003C4AB0">
            <w:pPr>
              <w:pStyle w:val="TAC"/>
              <w:rPr>
                <w:szCs w:val="18"/>
                <w:lang w:val="en-US"/>
              </w:rPr>
            </w:pPr>
          </w:p>
        </w:tc>
        <w:tc>
          <w:tcPr>
            <w:tcW w:w="730" w:type="dxa"/>
            <w:tcBorders>
              <w:left w:val="single" w:sz="4" w:space="0" w:color="auto"/>
              <w:right w:val="single" w:sz="4" w:space="0" w:color="auto"/>
            </w:tcBorders>
            <w:vAlign w:val="center"/>
          </w:tcPr>
          <w:p w14:paraId="7B2A43B9"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5131C" w14:textId="77777777" w:rsidR="003C4AB0" w:rsidRDefault="003C4AB0" w:rsidP="003C4AB0">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AD93C" w14:textId="77777777" w:rsidR="003C4AB0" w:rsidRDefault="003C4AB0" w:rsidP="003C4AB0">
            <w:pPr>
              <w:pStyle w:val="TAC"/>
              <w:rPr>
                <w:szCs w:val="18"/>
                <w:lang w:val="en-US" w:eastAsia="zh-CN"/>
              </w:rPr>
            </w:pPr>
          </w:p>
        </w:tc>
      </w:tr>
      <w:tr w:rsidR="003C4AB0" w14:paraId="0E6CF5D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546D7" w14:textId="77777777" w:rsidR="003C4AB0" w:rsidRDefault="003C4AB0" w:rsidP="003C4AB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8CE7" w14:textId="77777777" w:rsidR="003C4AB0" w:rsidRDefault="003C4AB0" w:rsidP="003C4AB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A298236"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753B0B"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6DE5A" w14:textId="77777777" w:rsidR="003C4AB0" w:rsidRDefault="003C4AB0" w:rsidP="003C4AB0">
            <w:pPr>
              <w:pStyle w:val="TAC"/>
              <w:rPr>
                <w:szCs w:val="18"/>
                <w:lang w:val="en-US" w:eastAsia="zh-CN"/>
              </w:rPr>
            </w:pPr>
            <w:r>
              <w:rPr>
                <w:rFonts w:hint="eastAsia"/>
                <w:szCs w:val="18"/>
                <w:lang w:val="en-US" w:eastAsia="zh-CN"/>
              </w:rPr>
              <w:t>0</w:t>
            </w:r>
          </w:p>
        </w:tc>
      </w:tr>
      <w:tr w:rsidR="003C4AB0" w14:paraId="369D33E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52110F5"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94292B" w14:textId="77777777" w:rsidR="003C4AB0" w:rsidRDefault="003C4AB0" w:rsidP="003C4AB0">
            <w:pPr>
              <w:pStyle w:val="TAC"/>
              <w:rPr>
                <w:szCs w:val="18"/>
              </w:rPr>
            </w:pPr>
          </w:p>
        </w:tc>
        <w:tc>
          <w:tcPr>
            <w:tcW w:w="730" w:type="dxa"/>
            <w:tcBorders>
              <w:top w:val="single" w:sz="4" w:space="0" w:color="auto"/>
              <w:left w:val="single" w:sz="4" w:space="0" w:color="auto"/>
              <w:right w:val="single" w:sz="4" w:space="0" w:color="auto"/>
            </w:tcBorders>
            <w:vAlign w:val="center"/>
          </w:tcPr>
          <w:p w14:paraId="2EFC503B" w14:textId="77777777" w:rsidR="003C4AB0" w:rsidRDefault="003C4AB0" w:rsidP="003C4AB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EB9B5" w14:textId="77777777" w:rsidR="003C4AB0" w:rsidRDefault="003C4AB0" w:rsidP="003C4AB0">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7192B" w14:textId="77777777" w:rsidR="003C4AB0" w:rsidRDefault="003C4AB0" w:rsidP="003C4AB0">
            <w:pPr>
              <w:pStyle w:val="TAC"/>
              <w:rPr>
                <w:szCs w:val="18"/>
                <w:lang w:val="en-US" w:eastAsia="zh-CN"/>
              </w:rPr>
            </w:pPr>
          </w:p>
        </w:tc>
      </w:tr>
      <w:tr w:rsidR="003C4AB0" w14:paraId="73A4B7F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7DC0D7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E4A93" w14:textId="77777777" w:rsidR="003C4AB0" w:rsidRDefault="003C4AB0" w:rsidP="003C4AB0">
            <w:pPr>
              <w:pStyle w:val="TAC"/>
              <w:rPr>
                <w:szCs w:val="18"/>
              </w:rPr>
            </w:pPr>
          </w:p>
        </w:tc>
        <w:tc>
          <w:tcPr>
            <w:tcW w:w="730" w:type="dxa"/>
            <w:tcBorders>
              <w:top w:val="single" w:sz="4" w:space="0" w:color="auto"/>
              <w:left w:val="single" w:sz="4" w:space="0" w:color="auto"/>
              <w:right w:val="single" w:sz="4" w:space="0" w:color="auto"/>
            </w:tcBorders>
            <w:vAlign w:val="center"/>
          </w:tcPr>
          <w:p w14:paraId="397FE542"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8AF87A"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68EA" w14:textId="77777777" w:rsidR="003C4AB0" w:rsidRDefault="003C4AB0" w:rsidP="003C4AB0">
            <w:pPr>
              <w:pStyle w:val="TAC"/>
              <w:rPr>
                <w:szCs w:val="18"/>
                <w:lang w:val="en-US" w:eastAsia="zh-CN"/>
              </w:rPr>
            </w:pPr>
            <w:r>
              <w:rPr>
                <w:rFonts w:hint="eastAsia"/>
                <w:szCs w:val="18"/>
                <w:lang w:val="en-US" w:eastAsia="zh-CN"/>
              </w:rPr>
              <w:t xml:space="preserve">4 </w:t>
            </w:r>
            <w:r>
              <w:rPr>
                <w:szCs w:val="18"/>
                <w:lang w:val="en-US" w:eastAsia="zh-CN"/>
              </w:rPr>
              <w:t>and 5</w:t>
            </w:r>
          </w:p>
        </w:tc>
      </w:tr>
      <w:tr w:rsidR="003C4AB0" w14:paraId="5DBA88A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177B7"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A4EF8" w14:textId="77777777" w:rsidR="003C4AB0" w:rsidRDefault="003C4AB0" w:rsidP="003C4AB0">
            <w:pPr>
              <w:pStyle w:val="TAC"/>
              <w:rPr>
                <w:szCs w:val="18"/>
              </w:rPr>
            </w:pPr>
          </w:p>
        </w:tc>
        <w:tc>
          <w:tcPr>
            <w:tcW w:w="730" w:type="dxa"/>
            <w:tcBorders>
              <w:top w:val="single" w:sz="4" w:space="0" w:color="auto"/>
              <w:left w:val="single" w:sz="4" w:space="0" w:color="auto"/>
              <w:right w:val="single" w:sz="4" w:space="0" w:color="auto"/>
            </w:tcBorders>
            <w:vAlign w:val="center"/>
          </w:tcPr>
          <w:p w14:paraId="39444F5E" w14:textId="77777777" w:rsidR="003C4AB0" w:rsidRDefault="003C4AB0" w:rsidP="003C4AB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5A9BC" w14:textId="77777777" w:rsidR="003C4AB0" w:rsidRDefault="003C4AB0" w:rsidP="003C4AB0">
            <w:pPr>
              <w:pStyle w:val="TAC"/>
              <w:rPr>
                <w:rFonts w:eastAsia="宋体" w:cs="Arial"/>
                <w:szCs w:val="18"/>
                <w:lang w:val="en-US" w:eastAsia="zh-CN" w:bidi="ar"/>
              </w:rPr>
            </w:pPr>
            <w:r>
              <w:rPr>
                <w:rFonts w:eastAsia="宋体"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49F1" w14:textId="77777777" w:rsidR="003C4AB0" w:rsidRDefault="003C4AB0" w:rsidP="003C4AB0">
            <w:pPr>
              <w:pStyle w:val="TAC"/>
              <w:rPr>
                <w:szCs w:val="18"/>
                <w:lang w:val="en-US" w:eastAsia="zh-CN"/>
              </w:rPr>
            </w:pPr>
          </w:p>
        </w:tc>
      </w:tr>
      <w:tr w:rsidR="003C4AB0" w14:paraId="04CBFFA5"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581A44CA" w14:textId="77777777" w:rsidR="003C4AB0" w:rsidRDefault="003C4AB0" w:rsidP="003C4AB0">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2CDE176" w14:textId="77777777" w:rsidR="003C4AB0" w:rsidRDefault="003C4AB0" w:rsidP="003C4AB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F4F2ACF" w14:textId="77777777" w:rsidR="003C4AB0" w:rsidRDefault="003C4AB0" w:rsidP="003C4AB0">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A10DC"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7D5813D" w14:textId="77777777" w:rsidR="003C4AB0" w:rsidRDefault="003C4AB0" w:rsidP="003C4AB0">
            <w:pPr>
              <w:pStyle w:val="TAC"/>
              <w:rPr>
                <w:szCs w:val="18"/>
                <w:lang w:val="en-US" w:eastAsia="zh-CN"/>
              </w:rPr>
            </w:pPr>
            <w:r>
              <w:rPr>
                <w:rFonts w:hint="eastAsia"/>
                <w:szCs w:val="18"/>
                <w:lang w:val="en-US" w:eastAsia="zh-CN"/>
              </w:rPr>
              <w:t>0</w:t>
            </w:r>
          </w:p>
        </w:tc>
      </w:tr>
      <w:tr w:rsidR="003C4AB0" w14:paraId="274E76C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B016F"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2C469" w14:textId="77777777" w:rsidR="003C4AB0"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05B5C0" w14:textId="77777777" w:rsidR="003C4AB0" w:rsidRDefault="003C4AB0" w:rsidP="003C4AB0">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1A7D24"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8142" w14:textId="77777777" w:rsidR="003C4AB0" w:rsidRDefault="003C4AB0" w:rsidP="003C4AB0">
            <w:pPr>
              <w:pStyle w:val="TAC"/>
              <w:rPr>
                <w:szCs w:val="18"/>
                <w:lang w:val="en-US" w:eastAsia="zh-CN"/>
              </w:rPr>
            </w:pPr>
          </w:p>
        </w:tc>
      </w:tr>
      <w:tr w:rsidR="003C4AB0" w14:paraId="18E1EC5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82F73CF" w14:textId="77777777" w:rsidR="003C4AB0"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7A7291" w14:textId="77777777" w:rsidR="003C4AB0"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89D827"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3621D7" w14:textId="77777777" w:rsidR="003C4AB0" w:rsidRDefault="003C4AB0" w:rsidP="003C4AB0">
            <w:pPr>
              <w:pStyle w:val="TAC"/>
              <w:rPr>
                <w:rFonts w:eastAsia="宋体"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D0E7F" w14:textId="77777777" w:rsidR="003C4AB0" w:rsidRDefault="003C4AB0" w:rsidP="003C4AB0">
            <w:pPr>
              <w:pStyle w:val="TAC"/>
              <w:rPr>
                <w:szCs w:val="18"/>
                <w:lang w:val="en-US" w:eastAsia="zh-CN"/>
              </w:rPr>
            </w:pPr>
            <w:r>
              <w:rPr>
                <w:lang w:val="en-US" w:eastAsia="zh-CN"/>
              </w:rPr>
              <w:t>4 and 5</w:t>
            </w:r>
          </w:p>
        </w:tc>
      </w:tr>
      <w:tr w:rsidR="003C4AB0" w14:paraId="3AB107B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5778A" w14:textId="77777777" w:rsidR="003C4AB0"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7B51C" w14:textId="77777777" w:rsidR="003C4AB0"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82BD40D" w14:textId="77777777" w:rsidR="003C4AB0" w:rsidRDefault="003C4AB0" w:rsidP="003C4AB0">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72F19B" w14:textId="77777777" w:rsidR="003C4AB0" w:rsidRDefault="003C4AB0" w:rsidP="003C4AB0">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B9CF5" w14:textId="77777777" w:rsidR="003C4AB0" w:rsidRDefault="003C4AB0" w:rsidP="003C4AB0">
            <w:pPr>
              <w:pStyle w:val="TAC"/>
              <w:rPr>
                <w:szCs w:val="18"/>
                <w:lang w:val="en-US" w:eastAsia="zh-CN"/>
              </w:rPr>
            </w:pPr>
          </w:p>
        </w:tc>
      </w:tr>
      <w:tr w:rsidR="003C4AB0" w14:paraId="3297B5B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1F7D5" w14:textId="77777777" w:rsidR="003C4AB0" w:rsidRDefault="003C4AB0" w:rsidP="003C4AB0">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D85FC" w14:textId="77777777" w:rsidR="003C4AB0" w:rsidRDefault="003C4AB0" w:rsidP="003C4AB0">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6DA0C0F" w14:textId="77777777" w:rsidR="003C4AB0" w:rsidRDefault="003C4AB0" w:rsidP="003C4AB0">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0D6A80" w14:textId="77777777" w:rsidR="003C4AB0" w:rsidRDefault="003C4AB0" w:rsidP="003C4AB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7C2E" w14:textId="77777777" w:rsidR="003C4AB0" w:rsidRDefault="003C4AB0" w:rsidP="003C4AB0">
            <w:pPr>
              <w:pStyle w:val="TAC"/>
              <w:rPr>
                <w:szCs w:val="18"/>
                <w:lang w:val="en-US" w:eastAsia="zh-CN"/>
              </w:rPr>
            </w:pPr>
            <w:r>
              <w:rPr>
                <w:rFonts w:hint="eastAsia"/>
                <w:szCs w:val="18"/>
                <w:lang w:val="en-US" w:eastAsia="zh-CN"/>
              </w:rPr>
              <w:t>0</w:t>
            </w:r>
          </w:p>
        </w:tc>
      </w:tr>
      <w:tr w:rsidR="003C4AB0" w14:paraId="4805FE5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338DA"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8B0FA" w14:textId="77777777" w:rsidR="003C4AB0" w:rsidRDefault="003C4AB0" w:rsidP="003C4AB0">
            <w:pPr>
              <w:pStyle w:val="TAC"/>
              <w:rPr>
                <w:szCs w:val="18"/>
              </w:rPr>
            </w:pPr>
          </w:p>
        </w:tc>
        <w:tc>
          <w:tcPr>
            <w:tcW w:w="730" w:type="dxa"/>
            <w:tcBorders>
              <w:left w:val="single" w:sz="4" w:space="0" w:color="auto"/>
              <w:bottom w:val="single" w:sz="4" w:space="0" w:color="auto"/>
              <w:right w:val="single" w:sz="4" w:space="0" w:color="auto"/>
            </w:tcBorders>
            <w:vAlign w:val="center"/>
          </w:tcPr>
          <w:p w14:paraId="62BA3FFC" w14:textId="77777777" w:rsidR="003C4AB0" w:rsidRDefault="003C4AB0" w:rsidP="003C4AB0">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E3591B2" w14:textId="77777777" w:rsidR="003C4AB0" w:rsidRDefault="003C4AB0" w:rsidP="003C4AB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329C4" w14:textId="77777777" w:rsidR="003C4AB0" w:rsidRDefault="003C4AB0" w:rsidP="003C4AB0">
            <w:pPr>
              <w:pStyle w:val="TAC"/>
              <w:rPr>
                <w:szCs w:val="18"/>
                <w:lang w:val="en-US" w:eastAsia="zh-CN"/>
              </w:rPr>
            </w:pPr>
          </w:p>
        </w:tc>
      </w:tr>
      <w:tr w:rsidR="003C4AB0" w14:paraId="2D4265F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B7460" w14:textId="77777777" w:rsidR="003C4AB0" w:rsidRDefault="003C4AB0" w:rsidP="003C4AB0">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C4AC2" w14:textId="77777777" w:rsidR="003C4AB0" w:rsidRDefault="003C4AB0" w:rsidP="003C4AB0">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BCE40B" w14:textId="77777777" w:rsidR="003C4AB0" w:rsidRDefault="003C4AB0" w:rsidP="003C4AB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85659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74BC4" w14:textId="77777777" w:rsidR="003C4AB0" w:rsidRDefault="003C4AB0" w:rsidP="003C4AB0">
            <w:pPr>
              <w:pStyle w:val="TAC"/>
              <w:rPr>
                <w:szCs w:val="18"/>
                <w:lang w:val="en-US" w:eastAsia="zh-CN"/>
              </w:rPr>
            </w:pPr>
            <w:r>
              <w:rPr>
                <w:rFonts w:hint="eastAsia"/>
                <w:szCs w:val="18"/>
                <w:lang w:val="en-US" w:eastAsia="zh-CN"/>
              </w:rPr>
              <w:t>0</w:t>
            </w:r>
          </w:p>
        </w:tc>
      </w:tr>
      <w:tr w:rsidR="003C4AB0" w14:paraId="5C07D79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74F4ED5"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03CDC" w14:textId="77777777" w:rsidR="003C4AB0" w:rsidRDefault="003C4AB0" w:rsidP="003C4AB0">
            <w:pPr>
              <w:pStyle w:val="TAC"/>
              <w:rPr>
                <w:szCs w:val="18"/>
              </w:rPr>
            </w:pPr>
          </w:p>
        </w:tc>
        <w:tc>
          <w:tcPr>
            <w:tcW w:w="730" w:type="dxa"/>
            <w:tcBorders>
              <w:left w:val="single" w:sz="4" w:space="0" w:color="auto"/>
              <w:bottom w:val="single" w:sz="4" w:space="0" w:color="auto"/>
              <w:right w:val="single" w:sz="4" w:space="0" w:color="auto"/>
            </w:tcBorders>
            <w:vAlign w:val="center"/>
          </w:tcPr>
          <w:p w14:paraId="007BAAF4" w14:textId="77777777" w:rsidR="003C4AB0" w:rsidRDefault="003C4AB0" w:rsidP="003C4AB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59FCC1"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22EBD" w14:textId="77777777" w:rsidR="003C4AB0" w:rsidRDefault="003C4AB0" w:rsidP="003C4AB0">
            <w:pPr>
              <w:pStyle w:val="TAC"/>
              <w:rPr>
                <w:szCs w:val="18"/>
                <w:lang w:val="en-US" w:eastAsia="zh-CN"/>
              </w:rPr>
            </w:pPr>
          </w:p>
        </w:tc>
      </w:tr>
      <w:tr w:rsidR="003C4AB0" w14:paraId="24A1CEF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3E6DCF4" w14:textId="77777777" w:rsidR="003C4AB0" w:rsidRDefault="003C4AB0" w:rsidP="003C4AB0">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AB74459"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C5DDA8" w14:textId="77777777" w:rsidR="003C4AB0" w:rsidRDefault="003C4AB0" w:rsidP="003C4AB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D528E8" w14:textId="77777777" w:rsidR="003C4AB0" w:rsidRDefault="003C4AB0" w:rsidP="003C4AB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F32EF" w14:textId="77777777" w:rsidR="003C4AB0" w:rsidRDefault="003C4AB0" w:rsidP="003C4AB0">
            <w:pPr>
              <w:pStyle w:val="TAC"/>
              <w:rPr>
                <w:szCs w:val="18"/>
                <w:lang w:val="en-US" w:eastAsia="zh-CN"/>
              </w:rPr>
            </w:pPr>
            <w:r>
              <w:rPr>
                <w:rFonts w:cs="Arial"/>
                <w:szCs w:val="18"/>
              </w:rPr>
              <w:t>4 and 5</w:t>
            </w:r>
          </w:p>
        </w:tc>
      </w:tr>
      <w:tr w:rsidR="003C4AB0" w14:paraId="29E0315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DD942"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498A9"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F16396" w14:textId="77777777" w:rsidR="003C4AB0" w:rsidRDefault="003C4AB0" w:rsidP="003C4AB0">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07864351" w14:textId="77777777" w:rsidR="003C4AB0" w:rsidRDefault="003C4AB0" w:rsidP="003C4AB0">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13B63" w14:textId="77777777" w:rsidR="003C4AB0" w:rsidRDefault="003C4AB0" w:rsidP="003C4AB0">
            <w:pPr>
              <w:pStyle w:val="TAC"/>
              <w:rPr>
                <w:szCs w:val="18"/>
                <w:lang w:val="en-US" w:eastAsia="zh-CN"/>
              </w:rPr>
            </w:pPr>
          </w:p>
        </w:tc>
      </w:tr>
      <w:tr w:rsidR="003C4AB0" w14:paraId="2083D1F7"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9691" w14:textId="77777777" w:rsidR="003C4AB0" w:rsidRDefault="003C4AB0" w:rsidP="003C4AB0">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FD9D" w14:textId="77777777" w:rsidR="003C4AB0" w:rsidRDefault="003C4AB0" w:rsidP="003C4AB0">
            <w:pPr>
              <w:pStyle w:val="TAC"/>
              <w:rPr>
                <w:szCs w:val="18"/>
                <w:vertAlign w:val="superscript"/>
                <w:lang w:eastAsia="zh-CN"/>
              </w:rPr>
            </w:pPr>
            <w:r>
              <w:rPr>
                <w:szCs w:val="18"/>
                <w:lang w:eastAsia="zh-CN"/>
              </w:rPr>
              <w:t>n77</w:t>
            </w:r>
            <w:r>
              <w:rPr>
                <w:szCs w:val="18"/>
                <w:vertAlign w:val="superscript"/>
                <w:lang w:eastAsia="zh-CN"/>
              </w:rPr>
              <w:t>8,9</w:t>
            </w:r>
          </w:p>
          <w:p w14:paraId="7A0A27B4" w14:textId="77777777" w:rsidR="003C4AB0" w:rsidRDefault="003C4AB0" w:rsidP="003C4AB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2A22304"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264FC1" w14:textId="77777777" w:rsidR="003C4AB0" w:rsidRDefault="003C4AB0" w:rsidP="003C4AB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9054" w14:textId="77777777" w:rsidR="003C4AB0" w:rsidRDefault="003C4AB0" w:rsidP="003C4AB0">
            <w:pPr>
              <w:pStyle w:val="TAC"/>
              <w:rPr>
                <w:szCs w:val="18"/>
                <w:lang w:val="en-US" w:eastAsia="zh-CN"/>
              </w:rPr>
            </w:pPr>
            <w:r>
              <w:rPr>
                <w:rFonts w:hint="eastAsia"/>
                <w:szCs w:val="18"/>
                <w:lang w:val="en-US" w:eastAsia="zh-CN"/>
              </w:rPr>
              <w:t>0</w:t>
            </w:r>
          </w:p>
        </w:tc>
      </w:tr>
      <w:tr w:rsidR="003C4AB0" w14:paraId="544E256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C1AB656"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D1F7A1"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15B507" w14:textId="77777777" w:rsidR="003C4AB0" w:rsidRDefault="003C4AB0" w:rsidP="003C4A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CEA9B5" w14:textId="77777777" w:rsidR="003C4AB0" w:rsidRDefault="003C4AB0" w:rsidP="003C4AB0">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4845" w14:textId="77777777" w:rsidR="003C4AB0" w:rsidRDefault="003C4AB0" w:rsidP="003C4AB0">
            <w:pPr>
              <w:pStyle w:val="TAC"/>
              <w:rPr>
                <w:szCs w:val="18"/>
                <w:lang w:val="en-US" w:eastAsia="zh-CN"/>
              </w:rPr>
            </w:pPr>
          </w:p>
        </w:tc>
      </w:tr>
      <w:tr w:rsidR="003C4AB0" w14:paraId="538E8CC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4FEC6CD" w14:textId="77777777" w:rsidR="003C4AB0" w:rsidRDefault="003C4AB0" w:rsidP="003C4A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D7825"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E96FCD4"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6E459C"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1170F" w14:textId="77777777" w:rsidR="003C4AB0" w:rsidRDefault="003C4AB0" w:rsidP="003C4AB0">
            <w:pPr>
              <w:pStyle w:val="TAC"/>
              <w:rPr>
                <w:szCs w:val="18"/>
                <w:lang w:val="en-US" w:eastAsia="zh-CN"/>
              </w:rPr>
            </w:pPr>
            <w:r>
              <w:rPr>
                <w:szCs w:val="18"/>
                <w:lang w:val="en-US" w:eastAsia="zh-CN"/>
              </w:rPr>
              <w:t>1</w:t>
            </w:r>
          </w:p>
        </w:tc>
      </w:tr>
      <w:tr w:rsidR="003C4AB0" w14:paraId="3AB0359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EBC0DCE" w14:textId="77777777" w:rsidR="003C4AB0" w:rsidRDefault="003C4AB0" w:rsidP="003C4A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6A6B4F"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0A37684" w14:textId="77777777" w:rsidR="003C4AB0" w:rsidRDefault="003C4AB0" w:rsidP="003C4AB0">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65E00"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0FABF" w14:textId="77777777" w:rsidR="003C4AB0" w:rsidRDefault="003C4AB0" w:rsidP="003C4AB0">
            <w:pPr>
              <w:pStyle w:val="TAC"/>
              <w:rPr>
                <w:szCs w:val="18"/>
                <w:lang w:val="en-US" w:eastAsia="zh-CN"/>
              </w:rPr>
            </w:pPr>
          </w:p>
        </w:tc>
      </w:tr>
      <w:tr w:rsidR="003C4AB0" w14:paraId="7EDE945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504071F" w14:textId="77777777" w:rsidR="003C4AB0" w:rsidRDefault="003C4AB0" w:rsidP="003C4AB0">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91E503"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60B7922"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32ED6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AA9BD"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425BC39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DE842" w14:textId="77777777" w:rsidR="003C4AB0" w:rsidRDefault="003C4AB0" w:rsidP="003C4AB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40238"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C05FACF" w14:textId="77777777" w:rsidR="003C4AB0" w:rsidRDefault="003C4AB0" w:rsidP="003C4A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739039"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096F2" w14:textId="77777777" w:rsidR="003C4AB0" w:rsidRDefault="003C4AB0" w:rsidP="003C4AB0">
            <w:pPr>
              <w:pStyle w:val="TAC"/>
              <w:rPr>
                <w:szCs w:val="18"/>
                <w:lang w:val="en-US" w:eastAsia="zh-CN"/>
              </w:rPr>
            </w:pPr>
          </w:p>
        </w:tc>
      </w:tr>
      <w:tr w:rsidR="003C4AB0" w14:paraId="1E856D7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C47FC" w14:textId="77777777" w:rsidR="003C4AB0" w:rsidRDefault="003C4AB0" w:rsidP="003C4AB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2623E" w14:textId="77777777" w:rsidR="003C4AB0" w:rsidRPr="00BB4751" w:rsidRDefault="003C4AB0" w:rsidP="003C4AB0">
            <w:pPr>
              <w:keepNext/>
              <w:keepLines/>
              <w:spacing w:after="0"/>
              <w:jc w:val="center"/>
              <w:rPr>
                <w:rFonts w:ascii="Arial" w:hAnsi="Arial"/>
                <w:bCs/>
                <w:sz w:val="18"/>
                <w:lang w:eastAsia="zh-CN"/>
              </w:rPr>
            </w:pPr>
            <w:r w:rsidRPr="00BB4751">
              <w:rPr>
                <w:rFonts w:ascii="Arial" w:hAnsi="Arial"/>
                <w:bCs/>
                <w:sz w:val="18"/>
                <w:lang w:eastAsia="zh-CN"/>
              </w:rPr>
              <w:t>n77</w:t>
            </w:r>
            <w:r w:rsidRPr="00BB4751">
              <w:rPr>
                <w:rFonts w:ascii="Arial" w:hAnsi="Arial"/>
                <w:bCs/>
                <w:sz w:val="18"/>
                <w:vertAlign w:val="superscript"/>
                <w:lang w:eastAsia="zh-CN"/>
              </w:rPr>
              <w:t>8,9</w:t>
            </w:r>
          </w:p>
          <w:p w14:paraId="7A4FBA3D" w14:textId="77777777" w:rsidR="003C4AB0" w:rsidRPr="00BB4751" w:rsidRDefault="003C4AB0" w:rsidP="003C4AB0">
            <w:pPr>
              <w:keepNext/>
              <w:keepLines/>
              <w:spacing w:after="0"/>
              <w:jc w:val="center"/>
              <w:rPr>
                <w:rFonts w:ascii="Arial" w:hAnsi="Arial"/>
                <w:sz w:val="18"/>
                <w:lang w:eastAsia="zh-CN"/>
              </w:rPr>
            </w:pPr>
            <w:r w:rsidRPr="00BB4751">
              <w:rPr>
                <w:rFonts w:ascii="Arial" w:hAnsi="Arial" w:hint="eastAsia"/>
                <w:bCs/>
                <w:sz w:val="18"/>
                <w:lang w:eastAsia="zh-CN"/>
              </w:rPr>
              <w:t>CA_n77(2A)</w:t>
            </w:r>
            <w:r w:rsidRPr="00BB4751">
              <w:rPr>
                <w:rFonts w:ascii="Arial" w:hAnsi="Arial"/>
                <w:sz w:val="18"/>
                <w:szCs w:val="18"/>
                <w:vertAlign w:val="superscript"/>
                <w:lang w:eastAsia="zh-CN"/>
              </w:rPr>
              <w:t>8</w:t>
            </w:r>
          </w:p>
          <w:p w14:paraId="5FA8AE91" w14:textId="77777777" w:rsidR="003C4AB0" w:rsidRDefault="003C4AB0" w:rsidP="003C4AB0">
            <w:pPr>
              <w:pStyle w:val="TAC"/>
              <w:rPr>
                <w:lang w:val="en-US"/>
              </w:rPr>
            </w:pPr>
            <w:r w:rsidRPr="00BB4751">
              <w:rPr>
                <w:lang w:eastAsia="zh-CN"/>
              </w:rPr>
              <w:t>CA</w:t>
            </w:r>
            <w:r w:rsidRPr="00BB4751">
              <w:t>_</w:t>
            </w:r>
            <w:r w:rsidRPr="00BB4751">
              <w:rPr>
                <w:lang w:val="en-US" w:eastAsia="zh-CN"/>
              </w:rPr>
              <w:t>n3</w:t>
            </w:r>
            <w:r w:rsidRPr="00BB4751">
              <w:rPr>
                <w:lang w:eastAsia="ja-JP"/>
              </w:rPr>
              <w:t>A-</w:t>
            </w:r>
            <w:r w:rsidRPr="00BB4751">
              <w:rPr>
                <w:lang w:val="en-US" w:eastAsia="zh-CN"/>
              </w:rPr>
              <w:t>n77</w:t>
            </w:r>
            <w:r w:rsidRPr="00BB4751">
              <w:rPr>
                <w:lang w:eastAsia="ja-JP"/>
              </w:rPr>
              <w:t>A</w:t>
            </w:r>
            <w:r w:rsidRPr="00BB4751">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3DECFB" w14:textId="77777777" w:rsidR="003C4AB0" w:rsidRDefault="003C4AB0" w:rsidP="003C4AB0">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94023"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E4838" w14:textId="77777777" w:rsidR="003C4AB0" w:rsidRDefault="003C4AB0" w:rsidP="003C4AB0">
            <w:pPr>
              <w:pStyle w:val="TAC"/>
              <w:rPr>
                <w:szCs w:val="18"/>
                <w:lang w:val="en-US" w:eastAsia="zh-CN"/>
              </w:rPr>
            </w:pPr>
            <w:r>
              <w:rPr>
                <w:rFonts w:hint="eastAsia"/>
                <w:szCs w:val="18"/>
                <w:lang w:val="en-US" w:eastAsia="zh-CN"/>
              </w:rPr>
              <w:t>0</w:t>
            </w:r>
          </w:p>
        </w:tc>
      </w:tr>
      <w:tr w:rsidR="003C4AB0" w14:paraId="3DC0A24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FC4BE3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C19A2C"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445656" w14:textId="77777777" w:rsidR="003C4AB0" w:rsidRDefault="003C4AB0" w:rsidP="003C4AB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B0FE99" w14:textId="77777777" w:rsidR="003C4AB0" w:rsidRDefault="003C4AB0" w:rsidP="003C4AB0">
            <w:pPr>
              <w:pStyle w:val="TAC"/>
              <w:rPr>
                <w:szCs w:val="18"/>
                <w:lang w:eastAsia="ja-JP"/>
              </w:rPr>
            </w:pPr>
            <w:r>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44039" w14:textId="77777777" w:rsidR="003C4AB0" w:rsidRDefault="003C4AB0" w:rsidP="003C4AB0">
            <w:pPr>
              <w:pStyle w:val="TAC"/>
              <w:rPr>
                <w:szCs w:val="18"/>
                <w:lang w:val="en-US" w:eastAsia="zh-CN"/>
              </w:rPr>
            </w:pPr>
          </w:p>
        </w:tc>
      </w:tr>
      <w:tr w:rsidR="003C4AB0" w14:paraId="59A25548"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221F246A" w14:textId="77777777" w:rsidR="003C4AB0" w:rsidRDefault="003C4AB0" w:rsidP="003C4AB0">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C4B214" w14:textId="77777777" w:rsidR="003C4AB0" w:rsidRDefault="003C4AB0" w:rsidP="003C4AB0">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06C40" w14:textId="77777777" w:rsidR="003C4AB0" w:rsidRDefault="003C4AB0" w:rsidP="003C4AB0">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75BBED"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7436B" w14:textId="77777777" w:rsidR="003C4AB0" w:rsidRDefault="003C4AB0" w:rsidP="003C4AB0">
            <w:pPr>
              <w:pStyle w:val="TAC"/>
              <w:rPr>
                <w:szCs w:val="18"/>
                <w:lang w:val="en-US" w:eastAsia="zh-CN"/>
              </w:rPr>
            </w:pPr>
            <w:r>
              <w:rPr>
                <w:szCs w:val="18"/>
                <w:lang w:val="en-US" w:eastAsia="zh-CN"/>
              </w:rPr>
              <w:t>1</w:t>
            </w:r>
          </w:p>
        </w:tc>
      </w:tr>
      <w:tr w:rsidR="003C4AB0" w14:paraId="2CF0C3DC"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43AE9D32" w14:textId="77777777" w:rsidR="003C4AB0" w:rsidRDefault="003C4AB0" w:rsidP="003C4AB0">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D1728A" w14:textId="77777777" w:rsidR="003C4AB0" w:rsidRDefault="003C4AB0" w:rsidP="003C4AB0">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23D6C6" w14:textId="77777777" w:rsidR="003C4AB0" w:rsidRDefault="003C4AB0" w:rsidP="003C4AB0">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F33E1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13810" w14:textId="77777777" w:rsidR="003C4AB0" w:rsidRDefault="003C4AB0" w:rsidP="003C4AB0">
            <w:pPr>
              <w:pStyle w:val="TAC"/>
              <w:rPr>
                <w:szCs w:val="18"/>
                <w:lang w:val="en-US" w:eastAsia="zh-CN"/>
              </w:rPr>
            </w:pPr>
          </w:p>
        </w:tc>
      </w:tr>
      <w:tr w:rsidR="003C4AB0" w14:paraId="5A85A597"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2B96A71D" w14:textId="77777777" w:rsidR="003C4AB0" w:rsidRDefault="003C4AB0" w:rsidP="003C4AB0">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95D55B" w14:textId="77777777" w:rsidR="003C4AB0" w:rsidRDefault="003C4AB0" w:rsidP="003C4AB0">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6EB63"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20FAF2"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808C8"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1EC7038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2E6FE4" w14:textId="77777777" w:rsidR="003C4AB0" w:rsidRDefault="003C4AB0" w:rsidP="003C4AB0">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75619" w14:textId="77777777" w:rsidR="003C4AB0" w:rsidRDefault="003C4AB0" w:rsidP="003C4AB0">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FEAF83" w14:textId="77777777" w:rsidR="003C4AB0" w:rsidRDefault="003C4AB0" w:rsidP="003C4AB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FF16F" w14:textId="77777777" w:rsidR="003C4AB0" w:rsidRDefault="003C4AB0" w:rsidP="003C4AB0">
            <w:pPr>
              <w:pStyle w:val="TAC"/>
              <w:rPr>
                <w:rFonts w:eastAsia="宋体" w:cs="Arial"/>
                <w:szCs w:val="18"/>
                <w:lang w:val="en-US" w:eastAsia="zh-CN" w:bidi="ar"/>
              </w:rPr>
            </w:pPr>
            <w:r>
              <w:rPr>
                <w:rFonts w:eastAsia="宋体"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DF5AE" w14:textId="77777777" w:rsidR="003C4AB0" w:rsidRDefault="003C4AB0" w:rsidP="003C4AB0">
            <w:pPr>
              <w:pStyle w:val="TAC"/>
              <w:rPr>
                <w:szCs w:val="18"/>
                <w:lang w:val="en-US" w:eastAsia="zh-CN"/>
              </w:rPr>
            </w:pPr>
          </w:p>
        </w:tc>
      </w:tr>
      <w:tr w:rsidR="003C4AB0" w14:paraId="5DCB6C6C"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E0356D" w14:textId="77777777" w:rsidR="003C4AB0" w:rsidRDefault="003C4AB0" w:rsidP="003C4AB0">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8471" w14:textId="77777777" w:rsidR="003C4AB0" w:rsidRPr="00BB4751" w:rsidRDefault="003C4AB0" w:rsidP="003C4AB0">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39DBC7D4" w14:textId="77777777" w:rsidR="003C4AB0" w:rsidRPr="00BB4751" w:rsidRDefault="003C4AB0" w:rsidP="003C4AB0">
            <w:pPr>
              <w:keepLines/>
              <w:widowControl w:val="0"/>
              <w:overflowPunct w:val="0"/>
              <w:autoSpaceDE w:val="0"/>
              <w:autoSpaceDN w:val="0"/>
              <w:adjustRightInd w:val="0"/>
              <w:spacing w:after="0"/>
              <w:jc w:val="center"/>
              <w:textAlignment w:val="baseline"/>
              <w:rPr>
                <w:rFonts w:ascii="Arial" w:hAnsi="Arial" w:cs="Arial"/>
                <w:iCs/>
                <w:sz w:val="18"/>
                <w:lang w:eastAsia="ja-JP"/>
              </w:rPr>
            </w:pPr>
            <w:r w:rsidRPr="00BB4751">
              <w:rPr>
                <w:rFonts w:ascii="Arial" w:hAnsi="Arial" w:cs="Arial" w:hint="eastAsia"/>
                <w:iCs/>
                <w:sz w:val="18"/>
                <w:lang w:eastAsia="ja-JP"/>
              </w:rPr>
              <w:t>C</w:t>
            </w:r>
            <w:r w:rsidRPr="00BB4751">
              <w:rPr>
                <w:rFonts w:ascii="Arial" w:hAnsi="Arial" w:cs="Arial"/>
                <w:iCs/>
                <w:sz w:val="18"/>
                <w:lang w:eastAsia="ja-JP"/>
              </w:rPr>
              <w:t>A_n77(2A)</w:t>
            </w:r>
            <w:r w:rsidRPr="00BB4751">
              <w:rPr>
                <w:rFonts w:ascii="Arial" w:hAnsi="Arial" w:cs="Arial"/>
                <w:iCs/>
                <w:sz w:val="18"/>
                <w:vertAlign w:val="superscript"/>
                <w:lang w:eastAsia="ja-JP"/>
              </w:rPr>
              <w:t>8</w:t>
            </w:r>
          </w:p>
          <w:p w14:paraId="3F8DF59E" w14:textId="77777777" w:rsidR="003C4AB0" w:rsidRDefault="003C4AB0" w:rsidP="003C4AB0">
            <w:pPr>
              <w:pStyle w:val="TAC"/>
              <w:rPr>
                <w:lang w:val="en-US"/>
              </w:rPr>
            </w:pPr>
            <w:r w:rsidRPr="00BB4751">
              <w:rPr>
                <w:rFonts w:eastAsia="等线"/>
                <w:lang w:val="en-US"/>
              </w:rPr>
              <w:t>CA_n3A-n77A</w:t>
            </w:r>
            <w:r w:rsidRPr="00BB4751">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41493ED" w14:textId="77777777" w:rsidR="003C4AB0" w:rsidRDefault="003C4AB0" w:rsidP="003C4AB0">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7BC9A8" w14:textId="77777777" w:rsidR="003C4AB0" w:rsidRDefault="003C4AB0" w:rsidP="003C4AB0">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414B5" w14:textId="77777777" w:rsidR="003C4AB0" w:rsidRDefault="003C4AB0" w:rsidP="003C4AB0">
            <w:pPr>
              <w:pStyle w:val="TAC"/>
              <w:rPr>
                <w:szCs w:val="18"/>
                <w:lang w:val="en-US" w:eastAsia="zh-CN"/>
              </w:rPr>
            </w:pPr>
            <w:r>
              <w:rPr>
                <w:rFonts w:hint="eastAsia"/>
                <w:szCs w:val="18"/>
                <w:lang w:val="en-US" w:eastAsia="zh-CN"/>
              </w:rPr>
              <w:t>0</w:t>
            </w:r>
          </w:p>
        </w:tc>
      </w:tr>
      <w:tr w:rsidR="003C4AB0" w14:paraId="1458ACA1"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B510F"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1A6E2"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DBFE4C" w14:textId="77777777" w:rsidR="003C4AB0" w:rsidRDefault="003C4AB0" w:rsidP="003C4AB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B78D69" w14:textId="77777777" w:rsidR="003C4AB0" w:rsidRDefault="003C4AB0" w:rsidP="003C4AB0">
            <w:pPr>
              <w:pStyle w:val="TAC"/>
              <w:rPr>
                <w:szCs w:val="18"/>
                <w:lang w:eastAsia="ja-JP"/>
              </w:rPr>
            </w:pPr>
            <w:r>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8F340" w14:textId="77777777" w:rsidR="003C4AB0" w:rsidRDefault="003C4AB0" w:rsidP="003C4AB0">
            <w:pPr>
              <w:pStyle w:val="TAC"/>
              <w:rPr>
                <w:szCs w:val="18"/>
                <w:lang w:val="en-US" w:eastAsia="zh-CN"/>
              </w:rPr>
            </w:pPr>
          </w:p>
        </w:tc>
      </w:tr>
      <w:tr w:rsidR="003C4AB0" w14:paraId="4EA39BD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34FD1" w14:textId="77777777" w:rsidR="003C4AB0" w:rsidRDefault="003C4AB0" w:rsidP="003C4AB0">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9C8A9" w14:textId="77777777" w:rsidR="003C4AB0" w:rsidRPr="00596E8C" w:rsidRDefault="003C4AB0" w:rsidP="003C4AB0">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6213DD06" w14:textId="77777777" w:rsidR="003C4AB0" w:rsidRPr="00596E8C" w:rsidRDefault="003C4AB0" w:rsidP="003C4AB0">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2F132305" w14:textId="77777777" w:rsidR="003C4AB0" w:rsidRDefault="003C4AB0" w:rsidP="003C4AB0">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33499E"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9BDADD" w14:textId="77777777" w:rsidR="003C4AB0" w:rsidRDefault="003C4AB0" w:rsidP="003C4AB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070F" w14:textId="77777777" w:rsidR="003C4AB0" w:rsidRDefault="003C4AB0" w:rsidP="003C4AB0">
            <w:pPr>
              <w:pStyle w:val="TAC"/>
              <w:rPr>
                <w:szCs w:val="18"/>
                <w:lang w:val="en-US" w:eastAsia="zh-CN"/>
              </w:rPr>
            </w:pPr>
            <w:r>
              <w:rPr>
                <w:rFonts w:hint="eastAsia"/>
                <w:szCs w:val="18"/>
                <w:lang w:val="en-US" w:eastAsia="zh-CN"/>
              </w:rPr>
              <w:t>0</w:t>
            </w:r>
          </w:p>
        </w:tc>
      </w:tr>
      <w:tr w:rsidR="003C4AB0" w14:paraId="4D93620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59DAB2A"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BC6F55"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DA23" w14:textId="77777777" w:rsidR="003C4AB0" w:rsidRDefault="003C4AB0" w:rsidP="003C4AB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48246A" w14:textId="77777777" w:rsidR="003C4AB0" w:rsidRDefault="003C4AB0" w:rsidP="003C4AB0">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9DD15" w14:textId="77777777" w:rsidR="003C4AB0" w:rsidRDefault="003C4AB0" w:rsidP="003C4AB0">
            <w:pPr>
              <w:pStyle w:val="TAC"/>
              <w:rPr>
                <w:szCs w:val="18"/>
                <w:lang w:val="en-US" w:eastAsia="zh-CN"/>
              </w:rPr>
            </w:pPr>
          </w:p>
        </w:tc>
      </w:tr>
      <w:tr w:rsidR="003C4AB0" w14:paraId="231290A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A24292B"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4C17CF"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3A3B17"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F9A17F" w14:textId="77777777" w:rsidR="003C4AB0" w:rsidRDefault="003C4AB0" w:rsidP="003C4AB0">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4B33" w14:textId="77777777" w:rsidR="003C4AB0" w:rsidRDefault="003C4AB0" w:rsidP="003C4AB0">
            <w:pPr>
              <w:pStyle w:val="TAC"/>
              <w:rPr>
                <w:szCs w:val="18"/>
                <w:lang w:val="en-US" w:eastAsia="zh-CN"/>
              </w:rPr>
            </w:pPr>
            <w:r>
              <w:rPr>
                <w:rFonts w:hint="eastAsia"/>
                <w:szCs w:val="18"/>
                <w:lang w:val="en-US" w:eastAsia="zh-CN"/>
              </w:rPr>
              <w:t>1</w:t>
            </w:r>
          </w:p>
        </w:tc>
      </w:tr>
      <w:tr w:rsidR="003C4AB0" w14:paraId="07DAF05F"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A437E08"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46C7F5" w14:textId="77777777" w:rsidR="003C4AB0"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71CDAE" w14:textId="77777777" w:rsidR="003C4AB0" w:rsidRDefault="003C4AB0" w:rsidP="003C4AB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EC7795" w14:textId="77777777" w:rsidR="003C4AB0" w:rsidRDefault="003C4AB0" w:rsidP="003C4AB0">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47435" w14:textId="77777777" w:rsidR="003C4AB0" w:rsidRDefault="003C4AB0" w:rsidP="003C4AB0">
            <w:pPr>
              <w:pStyle w:val="TAC"/>
              <w:rPr>
                <w:szCs w:val="18"/>
                <w:lang w:val="en-US" w:eastAsia="zh-CN"/>
              </w:rPr>
            </w:pPr>
          </w:p>
        </w:tc>
      </w:tr>
      <w:tr w:rsidR="003C4AB0" w14:paraId="5CEF045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5441B30" w14:textId="77777777" w:rsidR="003C4AB0"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406DC"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7FAAA" w14:textId="77777777" w:rsidR="003C4AB0" w:rsidRDefault="003C4AB0" w:rsidP="003C4AB0">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F8364E" w14:textId="77777777" w:rsidR="003C4AB0" w:rsidRDefault="003C4AB0" w:rsidP="003C4AB0">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83391" w14:textId="77777777" w:rsidR="003C4AB0" w:rsidRDefault="003C4AB0" w:rsidP="003C4AB0">
            <w:pPr>
              <w:pStyle w:val="TAC"/>
              <w:rPr>
                <w:szCs w:val="18"/>
                <w:lang w:val="en-US" w:eastAsia="zh-CN"/>
              </w:rPr>
            </w:pPr>
            <w:r>
              <w:rPr>
                <w:rFonts w:cs="Arial"/>
                <w:szCs w:val="18"/>
              </w:rPr>
              <w:t>4 and 5</w:t>
            </w:r>
          </w:p>
        </w:tc>
      </w:tr>
      <w:tr w:rsidR="003C4AB0" w14:paraId="7110086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73096" w14:textId="77777777" w:rsidR="003C4AB0"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FCB4C"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71686" w14:textId="77777777" w:rsidR="003C4AB0" w:rsidRDefault="003C4AB0" w:rsidP="003C4AB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F7EC72" w14:textId="77777777" w:rsidR="003C4AB0" w:rsidRDefault="003C4AB0" w:rsidP="003C4AB0">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69C1E" w14:textId="77777777" w:rsidR="003C4AB0" w:rsidRDefault="003C4AB0" w:rsidP="003C4AB0">
            <w:pPr>
              <w:pStyle w:val="TAC"/>
              <w:rPr>
                <w:szCs w:val="18"/>
                <w:lang w:val="en-US" w:eastAsia="zh-CN"/>
              </w:rPr>
            </w:pPr>
          </w:p>
        </w:tc>
      </w:tr>
      <w:tr w:rsidR="003C4AB0" w14:paraId="49E3A9F0"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F7200" w14:textId="77777777" w:rsidR="003C4AB0" w:rsidRDefault="003C4AB0" w:rsidP="003C4AB0">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512FC" w14:textId="77777777" w:rsidR="003C4AB0" w:rsidRDefault="003C4AB0" w:rsidP="003C4AB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74963518" w14:textId="77777777" w:rsidR="003C4AB0" w:rsidRDefault="003C4AB0" w:rsidP="003C4AB0">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17FDAF8"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0042AB"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A8D82" w14:textId="77777777" w:rsidR="003C4AB0" w:rsidRDefault="003C4AB0" w:rsidP="003C4AB0">
            <w:pPr>
              <w:pStyle w:val="TAC"/>
              <w:rPr>
                <w:szCs w:val="18"/>
                <w:lang w:val="en-US" w:eastAsia="zh-CN"/>
              </w:rPr>
            </w:pPr>
            <w:r>
              <w:rPr>
                <w:rFonts w:hint="eastAsia"/>
                <w:szCs w:val="18"/>
                <w:lang w:val="en-US" w:eastAsia="zh-CN"/>
              </w:rPr>
              <w:t>0</w:t>
            </w:r>
          </w:p>
        </w:tc>
      </w:tr>
      <w:tr w:rsidR="003C4AB0" w14:paraId="7B75F15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DFB43B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62848C" w14:textId="77777777" w:rsidR="003C4AB0" w:rsidRDefault="003C4AB0" w:rsidP="003C4AB0">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3D83D55D" w14:textId="77777777" w:rsidR="003C4AB0" w:rsidRDefault="003C4AB0" w:rsidP="003C4AB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9D16D9" w14:textId="77777777" w:rsidR="003C4AB0" w:rsidRDefault="003C4AB0" w:rsidP="003C4AB0">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22FF0" w14:textId="77777777" w:rsidR="003C4AB0" w:rsidRDefault="003C4AB0" w:rsidP="003C4AB0">
            <w:pPr>
              <w:pStyle w:val="TAC"/>
              <w:rPr>
                <w:szCs w:val="18"/>
                <w:lang w:val="en-US" w:eastAsia="zh-CN"/>
              </w:rPr>
            </w:pPr>
          </w:p>
        </w:tc>
      </w:tr>
      <w:tr w:rsidR="003C4AB0" w14:paraId="760002E6"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6B95B44"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41DB" w14:textId="77777777" w:rsidR="003C4AB0" w:rsidRDefault="003C4AB0" w:rsidP="003C4AB0">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8BE35AA"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1DA310" w14:textId="77777777" w:rsidR="003C4AB0" w:rsidRDefault="003C4AB0" w:rsidP="003C4AB0">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54A4B" w14:textId="77777777" w:rsidR="003C4AB0" w:rsidRDefault="003C4AB0" w:rsidP="003C4AB0">
            <w:pPr>
              <w:pStyle w:val="TAC"/>
              <w:rPr>
                <w:szCs w:val="18"/>
                <w:lang w:val="en-US" w:eastAsia="zh-CN"/>
              </w:rPr>
            </w:pPr>
            <w:r>
              <w:rPr>
                <w:rFonts w:hint="eastAsia"/>
                <w:szCs w:val="18"/>
                <w:lang w:val="en-US" w:eastAsia="zh-CN"/>
              </w:rPr>
              <w:t>1</w:t>
            </w:r>
          </w:p>
        </w:tc>
      </w:tr>
      <w:tr w:rsidR="003C4AB0" w14:paraId="222DB73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97C21B8"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268CE7"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3F8338A" w14:textId="77777777" w:rsidR="003C4AB0" w:rsidRDefault="003C4AB0" w:rsidP="003C4AB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DE02C3" w14:textId="77777777" w:rsidR="003C4AB0" w:rsidRDefault="003C4AB0" w:rsidP="003C4AB0">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CAD35" w14:textId="77777777" w:rsidR="003C4AB0" w:rsidRDefault="003C4AB0" w:rsidP="003C4AB0">
            <w:pPr>
              <w:pStyle w:val="TAC"/>
              <w:rPr>
                <w:szCs w:val="18"/>
                <w:lang w:val="en-US" w:eastAsia="zh-CN"/>
              </w:rPr>
            </w:pPr>
          </w:p>
        </w:tc>
      </w:tr>
      <w:tr w:rsidR="003C4AB0" w14:paraId="228B7BC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ED9FD90"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E15595"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E9CE78F"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6C15CA"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D31A" w14:textId="77777777" w:rsidR="003C4AB0" w:rsidRDefault="003C4AB0" w:rsidP="003C4AB0">
            <w:pPr>
              <w:pStyle w:val="TAC"/>
              <w:rPr>
                <w:szCs w:val="18"/>
                <w:lang w:val="en-US" w:eastAsia="zh-CN"/>
              </w:rPr>
            </w:pPr>
            <w:r>
              <w:rPr>
                <w:szCs w:val="18"/>
                <w:lang w:val="en-US" w:eastAsia="zh-CN"/>
              </w:rPr>
              <w:t>2</w:t>
            </w:r>
          </w:p>
        </w:tc>
      </w:tr>
      <w:tr w:rsidR="003C4AB0" w14:paraId="1ABBC1B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C18CB1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3377D0"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7882D38" w14:textId="77777777" w:rsidR="003C4AB0" w:rsidRDefault="003C4AB0" w:rsidP="003C4AB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3BA23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A44BC" w14:textId="77777777" w:rsidR="003C4AB0" w:rsidRDefault="003C4AB0" w:rsidP="003C4AB0">
            <w:pPr>
              <w:pStyle w:val="TAC"/>
              <w:rPr>
                <w:szCs w:val="18"/>
                <w:lang w:val="en-US" w:eastAsia="zh-CN"/>
              </w:rPr>
            </w:pPr>
          </w:p>
        </w:tc>
      </w:tr>
      <w:tr w:rsidR="003C4AB0" w14:paraId="6509DF2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002F553"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8A504F"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137DAC3"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D0529E"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E40D3"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0F5BFF2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2C8CA"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DBD42" w14:textId="77777777" w:rsidR="003C4AB0" w:rsidRDefault="003C4AB0" w:rsidP="003C4AB0">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3725894" w14:textId="77777777" w:rsidR="003C4AB0" w:rsidRDefault="003C4AB0" w:rsidP="003C4AB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BD0A2C" w14:textId="77777777" w:rsidR="003C4AB0" w:rsidRDefault="003C4AB0" w:rsidP="003C4AB0">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FCBE" w14:textId="77777777" w:rsidR="003C4AB0" w:rsidRDefault="003C4AB0" w:rsidP="003C4AB0">
            <w:pPr>
              <w:pStyle w:val="TAC"/>
              <w:rPr>
                <w:szCs w:val="18"/>
                <w:lang w:val="en-US" w:eastAsia="zh-CN"/>
              </w:rPr>
            </w:pPr>
          </w:p>
        </w:tc>
      </w:tr>
      <w:tr w:rsidR="003C4AB0" w14:paraId="2FE292E5"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87E37" w14:textId="77777777" w:rsidR="003C4AB0" w:rsidRDefault="003C4AB0" w:rsidP="003C4AB0">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EF844" w14:textId="77777777" w:rsidR="003C4AB0" w:rsidRDefault="003C4AB0" w:rsidP="003C4AB0">
            <w:pPr>
              <w:pStyle w:val="TAC"/>
              <w:rPr>
                <w:bCs/>
                <w:lang w:eastAsia="zh-CN"/>
              </w:rPr>
            </w:pPr>
            <w:r>
              <w:rPr>
                <w:bCs/>
                <w:lang w:eastAsia="zh-CN"/>
              </w:rPr>
              <w:t>CA_n3A-n78A</w:t>
            </w:r>
          </w:p>
          <w:p w14:paraId="02B74550" w14:textId="77777777" w:rsidR="003C4AB0" w:rsidRDefault="003C4AB0" w:rsidP="003C4AB0">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BEAC43C"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771828" w14:textId="77777777" w:rsidR="003C4AB0" w:rsidRDefault="003C4AB0" w:rsidP="003C4AB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5F4A" w14:textId="77777777" w:rsidR="003C4AB0" w:rsidRDefault="003C4AB0" w:rsidP="003C4AB0">
            <w:pPr>
              <w:pStyle w:val="TAC"/>
              <w:rPr>
                <w:szCs w:val="18"/>
                <w:lang w:val="en-US" w:eastAsia="zh-CN"/>
              </w:rPr>
            </w:pPr>
            <w:r>
              <w:rPr>
                <w:rFonts w:hint="eastAsia"/>
                <w:szCs w:val="18"/>
                <w:lang w:val="en-US" w:eastAsia="zh-CN"/>
              </w:rPr>
              <w:t>0</w:t>
            </w:r>
          </w:p>
        </w:tc>
      </w:tr>
      <w:tr w:rsidR="003C4AB0" w14:paraId="63CBE59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22A1C15"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410A5" w14:textId="77777777" w:rsidR="003C4AB0" w:rsidRDefault="003C4AB0" w:rsidP="003C4AB0">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97F5A91"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2313C" w14:textId="77777777" w:rsidR="003C4AB0" w:rsidRDefault="003C4AB0" w:rsidP="003C4AB0">
            <w:pPr>
              <w:pStyle w:val="TAC"/>
              <w:rPr>
                <w:szCs w:val="18"/>
                <w:lang w:val="en-US" w:eastAsia="zh-CN"/>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7AC5A" w14:textId="77777777" w:rsidR="003C4AB0" w:rsidRDefault="003C4AB0" w:rsidP="003C4AB0">
            <w:pPr>
              <w:pStyle w:val="TAC"/>
              <w:rPr>
                <w:szCs w:val="18"/>
                <w:lang w:val="en-US" w:eastAsia="zh-CN"/>
              </w:rPr>
            </w:pPr>
          </w:p>
        </w:tc>
      </w:tr>
      <w:tr w:rsidR="003C4AB0" w14:paraId="318D8ED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032C298"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600FAB" w14:textId="77777777" w:rsidR="003C4AB0" w:rsidRDefault="003C4AB0" w:rsidP="003C4AB0">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E45F3C7"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5FF46" w14:textId="77777777" w:rsidR="003C4AB0" w:rsidRDefault="003C4AB0" w:rsidP="003C4AB0">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3EDC13" w14:textId="77777777" w:rsidR="003C4AB0" w:rsidRDefault="003C4AB0" w:rsidP="003C4AB0">
            <w:pPr>
              <w:pStyle w:val="TAC"/>
              <w:rPr>
                <w:szCs w:val="18"/>
                <w:lang w:val="en-US" w:eastAsia="zh-CN"/>
              </w:rPr>
            </w:pPr>
            <w:r>
              <w:rPr>
                <w:rFonts w:hint="eastAsia"/>
                <w:szCs w:val="18"/>
                <w:lang w:val="en-US" w:eastAsia="zh-CN"/>
              </w:rPr>
              <w:t>1</w:t>
            </w:r>
          </w:p>
        </w:tc>
      </w:tr>
      <w:tr w:rsidR="003C4AB0" w14:paraId="072BA7E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EAE4C1D"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AAC53C"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5D5A52"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5EFF97" w14:textId="77777777" w:rsidR="003C4AB0" w:rsidRDefault="003C4AB0" w:rsidP="003C4AB0">
            <w:pPr>
              <w:pStyle w:val="TAC"/>
              <w:rPr>
                <w:szCs w:val="18"/>
                <w:lang w:val="en-US" w:eastAsia="zh-CN"/>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0ACF" w14:textId="77777777" w:rsidR="003C4AB0" w:rsidRDefault="003C4AB0" w:rsidP="003C4AB0">
            <w:pPr>
              <w:pStyle w:val="TAC"/>
              <w:rPr>
                <w:szCs w:val="18"/>
                <w:lang w:val="en-US" w:eastAsia="zh-CN"/>
              </w:rPr>
            </w:pPr>
          </w:p>
        </w:tc>
      </w:tr>
      <w:tr w:rsidR="003C4AB0" w14:paraId="51FAD83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0D60B56"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7DACB9"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57FDD0"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B0EEC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51672"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031CD7F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4ECA1"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696A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3D9CE4" w14:textId="77777777" w:rsidR="003C4AB0" w:rsidRDefault="003C4AB0" w:rsidP="003C4AB0">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8C114" w14:textId="77777777" w:rsidR="003C4AB0" w:rsidRDefault="003C4AB0" w:rsidP="003C4AB0">
            <w:pPr>
              <w:pStyle w:val="TAC"/>
              <w:rPr>
                <w:rFonts w:eastAsia="宋体" w:cs="Arial"/>
                <w:szCs w:val="18"/>
                <w:lang w:val="en-US" w:eastAsia="zh-CN" w:bidi="ar"/>
              </w:rPr>
            </w:pPr>
            <w:r>
              <w:rPr>
                <w:rFonts w:eastAsia="宋体"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3E59F" w14:textId="77777777" w:rsidR="003C4AB0" w:rsidRDefault="003C4AB0" w:rsidP="003C4AB0">
            <w:pPr>
              <w:pStyle w:val="TAC"/>
              <w:rPr>
                <w:szCs w:val="18"/>
                <w:lang w:val="en-US" w:eastAsia="zh-CN"/>
              </w:rPr>
            </w:pPr>
          </w:p>
        </w:tc>
      </w:tr>
      <w:tr w:rsidR="003C4AB0" w14:paraId="7D1033E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4B722" w14:textId="77777777" w:rsidR="003C4AB0" w:rsidRDefault="003C4AB0" w:rsidP="003C4AB0">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23585" w14:textId="77777777" w:rsidR="003C4AB0" w:rsidRDefault="003C4AB0" w:rsidP="003C4AB0">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F0C198D"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3D3CDF" w14:textId="77777777" w:rsidR="003C4AB0" w:rsidRDefault="003C4AB0" w:rsidP="003C4AB0">
            <w:pPr>
              <w:pStyle w:val="TAC"/>
              <w:rPr>
                <w:szCs w:val="18"/>
                <w:lang w:val="en-US" w:eastAsia="zh-CN"/>
              </w:rPr>
            </w:pPr>
            <w:r>
              <w:rPr>
                <w:rFonts w:eastAsia="宋体"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4FA39" w14:textId="77777777" w:rsidR="003C4AB0" w:rsidRDefault="003C4AB0" w:rsidP="003C4AB0">
            <w:pPr>
              <w:pStyle w:val="TAC"/>
              <w:rPr>
                <w:szCs w:val="18"/>
                <w:lang w:val="en-US" w:eastAsia="zh-CN"/>
              </w:rPr>
            </w:pPr>
            <w:r>
              <w:rPr>
                <w:rFonts w:hint="eastAsia"/>
                <w:szCs w:val="18"/>
                <w:lang w:val="en-US" w:eastAsia="zh-CN"/>
              </w:rPr>
              <w:t>0</w:t>
            </w:r>
          </w:p>
        </w:tc>
      </w:tr>
      <w:tr w:rsidR="003C4AB0" w14:paraId="2B8CFE2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1A4CF0E"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A842B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139530"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4F02D6" w14:textId="77777777" w:rsidR="003C4AB0" w:rsidRDefault="003C4AB0" w:rsidP="003C4AB0">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CD8FC" w14:textId="77777777" w:rsidR="003C4AB0" w:rsidRDefault="003C4AB0" w:rsidP="003C4AB0">
            <w:pPr>
              <w:pStyle w:val="TAC"/>
              <w:rPr>
                <w:szCs w:val="18"/>
                <w:lang w:val="en-US" w:eastAsia="zh-CN"/>
              </w:rPr>
            </w:pPr>
          </w:p>
        </w:tc>
      </w:tr>
      <w:tr w:rsidR="003C4AB0" w14:paraId="0348DF0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AFF30BA"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FD3481"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D3DFAD"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38CD23"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270A9" w14:textId="77777777" w:rsidR="003C4AB0" w:rsidRDefault="003C4AB0" w:rsidP="003C4AB0">
            <w:pPr>
              <w:pStyle w:val="TAC"/>
              <w:rPr>
                <w:szCs w:val="18"/>
                <w:lang w:val="en-US" w:eastAsia="zh-CN"/>
              </w:rPr>
            </w:pPr>
            <w:r>
              <w:rPr>
                <w:rFonts w:hint="eastAsia"/>
                <w:szCs w:val="18"/>
                <w:lang w:val="en-US" w:eastAsia="zh-CN"/>
              </w:rPr>
              <w:t>1</w:t>
            </w:r>
          </w:p>
        </w:tc>
      </w:tr>
      <w:tr w:rsidR="003C4AB0" w14:paraId="7053950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1155E"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D7A5C"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0C09A4"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AB9D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817BE" w14:textId="77777777" w:rsidR="003C4AB0" w:rsidRDefault="003C4AB0" w:rsidP="003C4AB0">
            <w:pPr>
              <w:pStyle w:val="TAC"/>
              <w:rPr>
                <w:szCs w:val="18"/>
                <w:lang w:val="en-US" w:eastAsia="zh-CN"/>
              </w:rPr>
            </w:pPr>
          </w:p>
        </w:tc>
      </w:tr>
      <w:tr w:rsidR="003C4AB0" w14:paraId="721650F7"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8A53C3" w14:textId="77777777" w:rsidR="003C4AB0" w:rsidRDefault="003C4AB0" w:rsidP="003C4AB0">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C4EA9" w14:textId="77777777" w:rsidR="003C4AB0" w:rsidRDefault="003C4AB0" w:rsidP="003C4AB0">
            <w:pPr>
              <w:pStyle w:val="TAC"/>
              <w:rPr>
                <w:szCs w:val="18"/>
                <w:lang w:val="en-US" w:eastAsia="zh-CN"/>
              </w:rPr>
            </w:pPr>
            <w:r>
              <w:rPr>
                <w:szCs w:val="18"/>
                <w:lang w:val="en-US"/>
              </w:rPr>
              <w:t>CA_n3B</w:t>
            </w:r>
          </w:p>
          <w:p w14:paraId="4D2275AC" w14:textId="77777777" w:rsidR="003C4AB0" w:rsidRDefault="003C4AB0" w:rsidP="003C4AB0">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3E091DE1" w14:textId="77777777" w:rsidR="003C4AB0" w:rsidRDefault="003C4AB0" w:rsidP="003C4AB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CC04C5"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FF712" w14:textId="77777777" w:rsidR="003C4AB0" w:rsidRDefault="003C4AB0" w:rsidP="003C4AB0">
            <w:pPr>
              <w:pStyle w:val="TAC"/>
              <w:rPr>
                <w:szCs w:val="18"/>
                <w:lang w:val="en-US" w:eastAsia="zh-CN"/>
              </w:rPr>
            </w:pPr>
            <w:r>
              <w:rPr>
                <w:rFonts w:hint="eastAsia"/>
                <w:szCs w:val="18"/>
                <w:lang w:val="en-US" w:eastAsia="zh-CN"/>
              </w:rPr>
              <w:t>0</w:t>
            </w:r>
          </w:p>
        </w:tc>
      </w:tr>
      <w:tr w:rsidR="003C4AB0" w14:paraId="24CDDEA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D156E"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C06F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C4CC35" w14:textId="77777777" w:rsidR="003C4AB0" w:rsidRDefault="003C4AB0" w:rsidP="003C4AB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DB0537"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3E17A" w14:textId="77777777" w:rsidR="003C4AB0" w:rsidRDefault="003C4AB0" w:rsidP="003C4AB0">
            <w:pPr>
              <w:pStyle w:val="TAC"/>
              <w:rPr>
                <w:szCs w:val="18"/>
                <w:lang w:val="en-US" w:eastAsia="zh-CN"/>
              </w:rPr>
            </w:pPr>
          </w:p>
        </w:tc>
      </w:tr>
      <w:tr w:rsidR="003C4AB0" w14:paraId="4B6D5A7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8E2DA7A"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E423D6"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3F6DFC" w14:textId="77777777" w:rsidR="003C4AB0" w:rsidRDefault="003C4AB0" w:rsidP="003C4AB0">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6B1A98" w14:textId="77777777" w:rsidR="003C4AB0" w:rsidRDefault="003C4AB0" w:rsidP="003C4AB0">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7EC9F"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65F4B90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464BE"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9AE0"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18752A5" w14:textId="77777777" w:rsidR="003C4AB0" w:rsidRDefault="003C4AB0" w:rsidP="003C4AB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7A8AE2" w14:textId="77777777" w:rsidR="003C4AB0" w:rsidRDefault="003C4AB0" w:rsidP="003C4AB0">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F058C" w14:textId="77777777" w:rsidR="003C4AB0" w:rsidRDefault="003C4AB0" w:rsidP="003C4AB0">
            <w:pPr>
              <w:pStyle w:val="TAC"/>
              <w:rPr>
                <w:szCs w:val="18"/>
                <w:lang w:val="en-US" w:eastAsia="zh-CN"/>
              </w:rPr>
            </w:pPr>
          </w:p>
        </w:tc>
      </w:tr>
      <w:tr w:rsidR="003C4AB0" w14:paraId="67111F9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B3454" w14:textId="77777777" w:rsidR="003C4AB0" w:rsidRDefault="003C4AB0" w:rsidP="003C4AB0">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38535" w14:textId="77777777" w:rsidR="003C4AB0" w:rsidRDefault="003C4AB0" w:rsidP="003C4AB0">
            <w:pPr>
              <w:pStyle w:val="TAC"/>
              <w:rPr>
                <w:szCs w:val="18"/>
                <w:lang w:val="en-US" w:eastAsia="zh-CN"/>
              </w:rPr>
            </w:pPr>
            <w:r>
              <w:rPr>
                <w:szCs w:val="18"/>
                <w:lang w:val="en-US" w:eastAsia="zh-CN"/>
              </w:rPr>
              <w:t>CA_n3A-n78A</w:t>
            </w:r>
          </w:p>
          <w:p w14:paraId="3EDA247C" w14:textId="77777777" w:rsidR="003C4AB0" w:rsidRDefault="003C4AB0" w:rsidP="003C4AB0">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1B687E8" w14:textId="77777777" w:rsidR="003C4AB0" w:rsidRDefault="003C4AB0" w:rsidP="003C4AB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8A778"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D9EC8" w14:textId="77777777" w:rsidR="003C4AB0" w:rsidRDefault="003C4AB0" w:rsidP="003C4AB0">
            <w:pPr>
              <w:pStyle w:val="TAC"/>
              <w:rPr>
                <w:szCs w:val="18"/>
                <w:lang w:val="en-US" w:eastAsia="zh-CN"/>
              </w:rPr>
            </w:pPr>
            <w:r>
              <w:rPr>
                <w:szCs w:val="18"/>
                <w:lang w:val="en-US" w:eastAsia="zh-CN"/>
              </w:rPr>
              <w:t>0</w:t>
            </w:r>
          </w:p>
        </w:tc>
      </w:tr>
      <w:tr w:rsidR="003C4AB0" w14:paraId="297A895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6DCBF"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F57E4" w14:textId="77777777" w:rsidR="003C4AB0"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5B8AC4" w14:textId="77777777" w:rsidR="003C4AB0" w:rsidRDefault="003C4AB0" w:rsidP="003C4AB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738E0"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DC1A4" w14:textId="77777777" w:rsidR="003C4AB0" w:rsidRDefault="003C4AB0" w:rsidP="003C4AB0">
            <w:pPr>
              <w:pStyle w:val="TAC"/>
              <w:rPr>
                <w:szCs w:val="18"/>
                <w:lang w:val="en-US" w:eastAsia="zh-CN"/>
              </w:rPr>
            </w:pPr>
          </w:p>
        </w:tc>
      </w:tr>
      <w:tr w:rsidR="003C4AB0" w14:paraId="3BB5FA88" w14:textId="77777777" w:rsidTr="003C4AB0">
        <w:trPr>
          <w:trHeight w:val="193"/>
        </w:trPr>
        <w:tc>
          <w:tcPr>
            <w:tcW w:w="1983" w:type="dxa"/>
            <w:tcBorders>
              <w:top w:val="nil"/>
              <w:left w:val="single" w:sz="4" w:space="0" w:color="auto"/>
              <w:bottom w:val="nil"/>
              <w:right w:val="single" w:sz="4" w:space="0" w:color="auto"/>
            </w:tcBorders>
            <w:shd w:val="clear" w:color="auto" w:fill="auto"/>
            <w:vAlign w:val="center"/>
          </w:tcPr>
          <w:p w14:paraId="5CF4BE5A"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376F6B"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BA24DA"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2495E2" w14:textId="77777777" w:rsidR="003C4AB0" w:rsidRDefault="003C4AB0" w:rsidP="003C4AB0">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70560"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4B11E793" w14:textId="77777777" w:rsidTr="003C4AB0">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4F591842"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4888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F74444" w14:textId="77777777" w:rsidR="003C4AB0" w:rsidRDefault="003C4AB0" w:rsidP="003C4AB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02C3A3" w14:textId="77777777" w:rsidR="003C4AB0" w:rsidRDefault="003C4AB0" w:rsidP="003C4AB0">
            <w:pPr>
              <w:pStyle w:val="TAC"/>
              <w:rPr>
                <w:rFonts w:eastAsia="宋体"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82360" w14:textId="77777777" w:rsidR="003C4AB0" w:rsidRDefault="003C4AB0" w:rsidP="003C4AB0">
            <w:pPr>
              <w:pStyle w:val="TAC"/>
              <w:rPr>
                <w:szCs w:val="18"/>
                <w:lang w:val="en-US" w:eastAsia="zh-CN"/>
              </w:rPr>
            </w:pPr>
          </w:p>
        </w:tc>
      </w:tr>
      <w:tr w:rsidR="003C4AB0" w14:paraId="373336E0" w14:textId="77777777" w:rsidTr="003C4AB0">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08EDDA1B" w14:textId="77777777" w:rsidR="003C4AB0" w:rsidRDefault="003C4AB0" w:rsidP="003C4AB0">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50046" w14:textId="77777777" w:rsidR="003C4AB0" w:rsidRPr="00596E8C" w:rsidRDefault="003C4AB0" w:rsidP="003C4AB0">
            <w:pPr>
              <w:pStyle w:val="TAC"/>
              <w:rPr>
                <w:lang w:val="en-US" w:eastAsia="en-GB"/>
              </w:rPr>
            </w:pPr>
            <w:r w:rsidRPr="00596E8C">
              <w:rPr>
                <w:lang w:val="en-US" w:eastAsia="en-GB"/>
              </w:rPr>
              <w:t>n79</w:t>
            </w:r>
            <w:r w:rsidRPr="00596E8C">
              <w:rPr>
                <w:vertAlign w:val="superscript"/>
                <w:lang w:eastAsia="zh-CN"/>
              </w:rPr>
              <w:t>8,9</w:t>
            </w:r>
          </w:p>
          <w:p w14:paraId="31783554" w14:textId="77777777" w:rsidR="003C4AB0" w:rsidRDefault="003C4AB0" w:rsidP="003C4AB0">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BA29E52"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A0A294" w14:textId="77777777" w:rsidR="003C4AB0" w:rsidRDefault="003C4AB0" w:rsidP="003C4AB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9EC19" w14:textId="77777777" w:rsidR="003C4AB0" w:rsidRDefault="003C4AB0" w:rsidP="003C4AB0">
            <w:pPr>
              <w:pStyle w:val="TAC"/>
              <w:rPr>
                <w:szCs w:val="18"/>
                <w:lang w:val="en-US" w:eastAsia="zh-CN"/>
              </w:rPr>
            </w:pPr>
            <w:r>
              <w:rPr>
                <w:rFonts w:hint="eastAsia"/>
                <w:szCs w:val="18"/>
                <w:lang w:val="en-US" w:eastAsia="zh-CN"/>
              </w:rPr>
              <w:t>0</w:t>
            </w:r>
          </w:p>
        </w:tc>
      </w:tr>
      <w:tr w:rsidR="003C4AB0" w14:paraId="27F1155B"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2CD0744"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9C9804"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80A2E6" w14:textId="77777777" w:rsidR="003C4AB0" w:rsidRDefault="003C4AB0" w:rsidP="003C4A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F63C67" w14:textId="77777777" w:rsidR="003C4AB0" w:rsidRDefault="003C4AB0" w:rsidP="003C4AB0">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1601" w14:textId="77777777" w:rsidR="003C4AB0" w:rsidRDefault="003C4AB0" w:rsidP="003C4AB0">
            <w:pPr>
              <w:pStyle w:val="TAC"/>
              <w:rPr>
                <w:szCs w:val="18"/>
                <w:lang w:val="en-US" w:eastAsia="zh-CN"/>
              </w:rPr>
            </w:pPr>
          </w:p>
        </w:tc>
      </w:tr>
      <w:tr w:rsidR="003C4AB0" w14:paraId="71F60B2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6CD1A99"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8257EA"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73A145"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FEB82B"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C3D3D" w14:textId="77777777" w:rsidR="003C4AB0" w:rsidRDefault="003C4AB0" w:rsidP="003C4AB0">
            <w:pPr>
              <w:pStyle w:val="TAC"/>
              <w:rPr>
                <w:szCs w:val="18"/>
                <w:lang w:val="en-US" w:eastAsia="zh-CN"/>
              </w:rPr>
            </w:pPr>
            <w:r>
              <w:rPr>
                <w:rFonts w:hint="eastAsia"/>
                <w:szCs w:val="18"/>
                <w:lang w:val="en-US" w:eastAsia="zh-CN"/>
              </w:rPr>
              <w:t>1</w:t>
            </w:r>
          </w:p>
        </w:tc>
      </w:tr>
      <w:tr w:rsidR="003C4AB0" w14:paraId="42A74C8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715ACC9"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924CB2"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9532EA" w14:textId="77777777" w:rsidR="003C4AB0" w:rsidRDefault="003C4AB0" w:rsidP="003C4A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CF043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17736" w14:textId="77777777" w:rsidR="003C4AB0" w:rsidRDefault="003C4AB0" w:rsidP="003C4AB0">
            <w:pPr>
              <w:pStyle w:val="TAC"/>
              <w:rPr>
                <w:szCs w:val="18"/>
                <w:lang w:val="en-US" w:eastAsia="zh-CN"/>
              </w:rPr>
            </w:pPr>
          </w:p>
        </w:tc>
      </w:tr>
      <w:tr w:rsidR="003C4AB0" w14:paraId="6625F4AF"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72F9EE7"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EFBECF"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78028F"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070F5A"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4BCA5"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1DDCDD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8C93F"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D5067"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C24314"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9430EE"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5EC10" w14:textId="77777777" w:rsidR="003C4AB0" w:rsidRDefault="003C4AB0" w:rsidP="003C4AB0">
            <w:pPr>
              <w:pStyle w:val="TAC"/>
              <w:rPr>
                <w:szCs w:val="18"/>
                <w:lang w:val="en-US" w:eastAsia="zh-CN"/>
              </w:rPr>
            </w:pPr>
          </w:p>
        </w:tc>
      </w:tr>
      <w:tr w:rsidR="003C4AB0" w14:paraId="7634AD2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FB65C" w14:textId="77777777" w:rsidR="003C4AB0" w:rsidRDefault="003C4AB0" w:rsidP="003C4AB0">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3B2CD" w14:textId="77777777" w:rsidR="003C4AB0" w:rsidRDefault="003C4AB0" w:rsidP="003C4AB0">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B9F31F9"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4CEC95"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CE2C7" w14:textId="77777777" w:rsidR="003C4AB0" w:rsidRDefault="003C4AB0" w:rsidP="003C4AB0">
            <w:pPr>
              <w:pStyle w:val="TAC"/>
              <w:rPr>
                <w:szCs w:val="18"/>
                <w:lang w:val="en-US" w:eastAsia="zh-CN"/>
              </w:rPr>
            </w:pPr>
            <w:r>
              <w:rPr>
                <w:rFonts w:hint="eastAsia"/>
                <w:szCs w:val="18"/>
                <w:lang w:val="en-US" w:eastAsia="zh-CN"/>
              </w:rPr>
              <w:t>0</w:t>
            </w:r>
          </w:p>
        </w:tc>
      </w:tr>
      <w:tr w:rsidR="003C4AB0" w14:paraId="0C45C56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DE4A316"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517A0E"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C4369C" w14:textId="77777777" w:rsidR="003C4AB0" w:rsidRDefault="003C4AB0" w:rsidP="003C4A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700279"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BA2EA" w14:textId="77777777" w:rsidR="003C4AB0" w:rsidRDefault="003C4AB0" w:rsidP="003C4AB0">
            <w:pPr>
              <w:pStyle w:val="TAC"/>
              <w:rPr>
                <w:szCs w:val="18"/>
                <w:lang w:val="en-US" w:eastAsia="zh-CN"/>
              </w:rPr>
            </w:pPr>
          </w:p>
        </w:tc>
      </w:tr>
      <w:tr w:rsidR="003C4AB0" w14:paraId="1CE1D285"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BB1A999" w14:textId="77777777" w:rsidR="003C4AB0" w:rsidRDefault="003C4AB0" w:rsidP="003C4AB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C4357D"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44CD43"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833671" w14:textId="77777777" w:rsidR="003C4AB0" w:rsidRDefault="003C4AB0" w:rsidP="003C4AB0">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C623E"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FA918E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604AC" w14:textId="77777777" w:rsidR="003C4AB0"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DF17B" w14:textId="77777777" w:rsidR="003C4AB0"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25E1F5"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5A71E2"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FCAEF" w14:textId="77777777" w:rsidR="003C4AB0" w:rsidRDefault="003C4AB0" w:rsidP="003C4AB0">
            <w:pPr>
              <w:pStyle w:val="TAC"/>
              <w:rPr>
                <w:szCs w:val="18"/>
                <w:lang w:val="en-US" w:eastAsia="zh-CN"/>
              </w:rPr>
            </w:pPr>
          </w:p>
        </w:tc>
      </w:tr>
      <w:tr w:rsidR="003C4AB0" w14:paraId="0DDB482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C3280" w14:textId="77777777" w:rsidR="003C4AB0" w:rsidRDefault="003C4AB0" w:rsidP="003C4AB0">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27781" w14:textId="104B5D32" w:rsidR="00CF6734" w:rsidRDefault="00CF6734" w:rsidP="003C4AB0">
            <w:pPr>
              <w:pStyle w:val="TAC"/>
              <w:rPr>
                <w:ins w:id="32" w:author="ZiVV Chen" w:date="2024-02-18T18:07:00Z"/>
                <w:rFonts w:cs="Arial"/>
                <w:szCs w:val="18"/>
                <w:lang w:val="en-US" w:eastAsia="zh-CN"/>
              </w:rPr>
            </w:pPr>
            <w:ins w:id="33" w:author="ZiVV Chen" w:date="2024-02-18T18:08:00Z">
              <w:r>
                <w:rPr>
                  <w:rFonts w:cs="Arial"/>
                  <w:szCs w:val="18"/>
                  <w:lang w:val="en-US" w:eastAsia="zh-CN"/>
                </w:rPr>
                <w:t>n79</w:t>
              </w:r>
              <w:r>
                <w:rPr>
                  <w:rFonts w:hint="eastAsia"/>
                  <w:szCs w:val="18"/>
                  <w:vertAlign w:val="superscript"/>
                  <w:lang w:val="en-US" w:eastAsia="zh-CN"/>
                </w:rPr>
                <w:t>8</w:t>
              </w:r>
              <w:r>
                <w:rPr>
                  <w:szCs w:val="18"/>
                  <w:vertAlign w:val="superscript"/>
                  <w:lang w:val="en-US" w:eastAsia="zh-CN"/>
                </w:rPr>
                <w:t>,9</w:t>
              </w:r>
            </w:ins>
          </w:p>
          <w:p w14:paraId="1B9A2C46" w14:textId="0148CFA4" w:rsidR="003C4AB0" w:rsidRDefault="003C4AB0" w:rsidP="003C4AB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ins w:id="34" w:author="ZiVV Chen" w:date="2024-02-18T18:07:00Z">
              <w:r w:rsidR="00CF6734">
                <w:rPr>
                  <w:rFonts w:hint="eastAsia"/>
                  <w:szCs w:val="18"/>
                  <w:vertAlign w:val="superscript"/>
                  <w:lang w:val="en-US" w:eastAsia="zh-CN"/>
                </w:rPr>
                <w:t>8</w:t>
              </w:r>
            </w:ins>
          </w:p>
          <w:p w14:paraId="04A12FC2" w14:textId="5C062D90" w:rsidR="003C4AB0" w:rsidRDefault="003C4AB0" w:rsidP="003C4AB0">
            <w:pPr>
              <w:pStyle w:val="TAC"/>
              <w:rPr>
                <w:rFonts w:cs="Arial"/>
                <w:szCs w:val="18"/>
                <w:lang w:val="en-US" w:eastAsia="zh-CN"/>
              </w:rPr>
            </w:pPr>
            <w:r>
              <w:rPr>
                <w:szCs w:val="18"/>
                <w:lang w:val="en-US"/>
              </w:rPr>
              <w:t>CA_n3A-n79A</w:t>
            </w:r>
            <w:ins w:id="35" w:author="ZiVV Chen" w:date="2024-02-18T18:07:00Z">
              <w:r w:rsidR="00CF6734">
                <w:rPr>
                  <w:rFonts w:hint="eastAsia"/>
                  <w:szCs w:val="18"/>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36B1CD0A" w14:textId="77777777" w:rsidR="003C4AB0" w:rsidRDefault="003C4AB0" w:rsidP="003C4AB0">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13CEE0" w14:textId="77777777" w:rsidR="003C4AB0" w:rsidRDefault="003C4AB0" w:rsidP="003C4AB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443D6" w14:textId="77777777" w:rsidR="003C4AB0" w:rsidRDefault="003C4AB0" w:rsidP="003C4AB0">
            <w:pPr>
              <w:pStyle w:val="TAC"/>
              <w:rPr>
                <w:szCs w:val="18"/>
                <w:lang w:val="en-US" w:eastAsia="zh-CN"/>
              </w:rPr>
            </w:pPr>
            <w:r>
              <w:rPr>
                <w:rFonts w:hint="eastAsia"/>
                <w:szCs w:val="18"/>
                <w:lang w:val="en-US" w:eastAsia="zh-CN"/>
              </w:rPr>
              <w:t>0</w:t>
            </w:r>
          </w:p>
        </w:tc>
      </w:tr>
      <w:tr w:rsidR="003C4AB0" w14:paraId="13BE243B"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06AD63B"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970C6"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8581F84" w14:textId="77777777" w:rsidR="003C4AB0" w:rsidRDefault="003C4AB0" w:rsidP="003C4AB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BDDEA6" w14:textId="77777777" w:rsidR="003C4AB0" w:rsidRDefault="003C4AB0" w:rsidP="003C4AB0">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35C06" w14:textId="77777777" w:rsidR="003C4AB0" w:rsidRDefault="003C4AB0" w:rsidP="003C4AB0">
            <w:pPr>
              <w:pStyle w:val="TAC"/>
              <w:rPr>
                <w:szCs w:val="18"/>
                <w:lang w:val="en-US" w:eastAsia="zh-CN"/>
              </w:rPr>
            </w:pPr>
          </w:p>
        </w:tc>
      </w:tr>
      <w:tr w:rsidR="003C4AB0" w14:paraId="5F699DF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0809AF1"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4C92B"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8666A9C" w14:textId="77777777" w:rsidR="003C4AB0" w:rsidRDefault="003C4AB0" w:rsidP="003C4AB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14CEDF"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0FF94"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D9C870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D03D5"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9080D"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4E6B65B" w14:textId="77777777" w:rsidR="003C4AB0" w:rsidRDefault="003C4AB0" w:rsidP="003C4AB0">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EEC6E1" w14:textId="77777777" w:rsidR="003C4AB0" w:rsidRDefault="003C4AB0" w:rsidP="003C4AB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08F76" w14:textId="77777777" w:rsidR="003C4AB0" w:rsidRDefault="003C4AB0" w:rsidP="003C4AB0">
            <w:pPr>
              <w:pStyle w:val="TAC"/>
              <w:rPr>
                <w:szCs w:val="18"/>
                <w:lang w:val="en-US" w:eastAsia="zh-CN"/>
              </w:rPr>
            </w:pPr>
          </w:p>
        </w:tc>
      </w:tr>
      <w:tr w:rsidR="003C4AB0" w14:paraId="6EE4843E"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F4ACE6" w14:textId="77777777" w:rsidR="003C4AB0" w:rsidRDefault="003C4AB0" w:rsidP="003C4AB0">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9C47B" w14:textId="77777777" w:rsidR="003C4AB0" w:rsidRDefault="003C4AB0" w:rsidP="003C4AB0">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F135CC1" w14:textId="77777777" w:rsidR="003C4AB0" w:rsidRDefault="003C4AB0" w:rsidP="003C4AB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DA2930"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CA_n3(2A)_BCS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06ADE72" w14:textId="77777777" w:rsidR="003C4AB0" w:rsidRDefault="003C4AB0" w:rsidP="003C4AB0">
            <w:pPr>
              <w:pStyle w:val="TAC"/>
              <w:rPr>
                <w:szCs w:val="18"/>
                <w:lang w:val="en-US" w:eastAsia="zh-CN"/>
              </w:rPr>
            </w:pPr>
            <w:r>
              <w:rPr>
                <w:rFonts w:hint="eastAsia"/>
                <w:szCs w:val="18"/>
                <w:lang w:val="en-US" w:eastAsia="zh-CN"/>
              </w:rPr>
              <w:t>0</w:t>
            </w:r>
          </w:p>
        </w:tc>
      </w:tr>
      <w:tr w:rsidR="003C4AB0" w14:paraId="7521AC1C"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4FB22DA4"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8DD4CF"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929AFB7" w14:textId="77777777" w:rsidR="003C4AB0" w:rsidRDefault="003C4AB0" w:rsidP="003C4AB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F46C0E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E616" w14:textId="77777777" w:rsidR="003C4AB0" w:rsidRDefault="003C4AB0" w:rsidP="003C4AB0">
            <w:pPr>
              <w:pStyle w:val="TAC"/>
              <w:rPr>
                <w:szCs w:val="18"/>
                <w:lang w:val="en-US" w:eastAsia="zh-CN"/>
              </w:rPr>
            </w:pPr>
          </w:p>
        </w:tc>
      </w:tr>
      <w:tr w:rsidR="003C4AB0" w14:paraId="292B2F82"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27D4B160"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A56573"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531C1BF"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E29579" w14:textId="77777777" w:rsidR="003C4AB0" w:rsidRDefault="003C4AB0" w:rsidP="003C4AB0">
            <w:pPr>
              <w:pStyle w:val="TAC"/>
              <w:rPr>
                <w:rFonts w:eastAsia="宋体" w:cs="Arial"/>
                <w:szCs w:val="18"/>
                <w:lang w:val="en-US" w:eastAsia="zh-CN" w:bidi="ar"/>
              </w:rPr>
            </w:pPr>
            <w:r>
              <w:rPr>
                <w:rFonts w:eastAsia="宋体"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D4209"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6B21851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8CA58B4"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9E05D"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6E103B6"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58323C" w14:textId="77777777" w:rsidR="003C4AB0" w:rsidRDefault="003C4AB0" w:rsidP="003C4AB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C0ED2" w14:textId="77777777" w:rsidR="003C4AB0" w:rsidRDefault="003C4AB0" w:rsidP="003C4AB0">
            <w:pPr>
              <w:pStyle w:val="TAC"/>
              <w:rPr>
                <w:szCs w:val="18"/>
                <w:lang w:val="en-US" w:eastAsia="zh-CN"/>
              </w:rPr>
            </w:pPr>
          </w:p>
        </w:tc>
      </w:tr>
      <w:tr w:rsidR="003C4AB0" w14:paraId="56EE2CA0"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FFCF9C2" w14:textId="77777777" w:rsidR="003C4AB0" w:rsidRDefault="003C4AB0" w:rsidP="003C4AB0">
            <w:pPr>
              <w:pStyle w:val="TAC"/>
              <w:rPr>
                <w:rFonts w:cs="Arial"/>
                <w:szCs w:val="18"/>
                <w:lang w:val="en-US" w:eastAsia="zh-CN"/>
              </w:rPr>
            </w:pPr>
            <w:r>
              <w:rPr>
                <w:szCs w:val="18"/>
                <w:lang w:val="en-US"/>
              </w:rPr>
              <w:lastRenderedPageBreak/>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67F4A" w14:textId="77777777" w:rsidR="003C4AB0" w:rsidRDefault="003C4AB0" w:rsidP="003C4AB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F4DFE71" w14:textId="77777777" w:rsidR="003C4AB0" w:rsidRDefault="003C4AB0" w:rsidP="003C4AB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7169C"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B252E" w14:textId="77777777" w:rsidR="003C4AB0" w:rsidRDefault="003C4AB0" w:rsidP="003C4AB0">
            <w:pPr>
              <w:pStyle w:val="TAC"/>
              <w:rPr>
                <w:szCs w:val="18"/>
                <w:lang w:val="en-US" w:eastAsia="zh-CN"/>
              </w:rPr>
            </w:pPr>
            <w:r>
              <w:rPr>
                <w:rFonts w:hint="eastAsia"/>
                <w:szCs w:val="18"/>
                <w:lang w:val="en-US" w:eastAsia="zh-CN"/>
              </w:rPr>
              <w:t>0</w:t>
            </w:r>
          </w:p>
        </w:tc>
      </w:tr>
      <w:tr w:rsidR="003C4AB0" w14:paraId="7FCFF6FD"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0A32EAF1"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6BD9D8"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911972" w14:textId="77777777" w:rsidR="003C4AB0" w:rsidRDefault="003C4AB0" w:rsidP="003C4AB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8A0C6B"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B5530" w14:textId="77777777" w:rsidR="003C4AB0" w:rsidRDefault="003C4AB0" w:rsidP="003C4AB0">
            <w:pPr>
              <w:pStyle w:val="TAC"/>
              <w:rPr>
                <w:szCs w:val="18"/>
                <w:lang w:val="en-US" w:eastAsia="zh-CN"/>
              </w:rPr>
            </w:pPr>
          </w:p>
        </w:tc>
      </w:tr>
      <w:tr w:rsidR="003C4AB0" w14:paraId="3335F8A3"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68433EF8"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D3A20F"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CFDDB"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37D53" w14:textId="77777777" w:rsidR="003C4AB0" w:rsidRDefault="003C4AB0" w:rsidP="003C4AB0">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B868E"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B3EB17D"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905337"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54232"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92A23"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B286D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B9EFB" w14:textId="77777777" w:rsidR="003C4AB0" w:rsidRDefault="003C4AB0" w:rsidP="003C4AB0">
            <w:pPr>
              <w:pStyle w:val="TAC"/>
              <w:rPr>
                <w:szCs w:val="18"/>
                <w:lang w:val="en-US" w:eastAsia="zh-CN"/>
              </w:rPr>
            </w:pPr>
          </w:p>
        </w:tc>
      </w:tr>
      <w:tr w:rsidR="003C4AB0" w14:paraId="5203DC63"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2BEBFD" w14:textId="77777777" w:rsidR="003C4AB0" w:rsidRDefault="003C4AB0" w:rsidP="003C4AB0">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9321D" w14:textId="77777777" w:rsidR="003C4AB0" w:rsidRDefault="003C4AB0" w:rsidP="003C4AB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D436EA" w14:textId="77777777" w:rsidR="003C4AB0" w:rsidRDefault="003C4AB0" w:rsidP="003C4AB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4B6136"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D39EB" w14:textId="77777777" w:rsidR="003C4AB0" w:rsidRDefault="003C4AB0" w:rsidP="003C4AB0">
            <w:pPr>
              <w:pStyle w:val="TAC"/>
              <w:rPr>
                <w:szCs w:val="18"/>
                <w:lang w:val="en-US" w:eastAsia="zh-CN"/>
              </w:rPr>
            </w:pPr>
            <w:r>
              <w:rPr>
                <w:rFonts w:hint="eastAsia"/>
                <w:szCs w:val="18"/>
                <w:lang w:val="en-US" w:eastAsia="zh-CN"/>
              </w:rPr>
              <w:t>0</w:t>
            </w:r>
          </w:p>
        </w:tc>
      </w:tr>
      <w:tr w:rsidR="003C4AB0" w14:paraId="02DC2B56"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792AB101"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57AE8"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906C0" w14:textId="77777777" w:rsidR="003C4AB0" w:rsidRDefault="003C4AB0" w:rsidP="003C4AB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E4BFF4" w14:textId="77777777" w:rsidR="003C4AB0" w:rsidRDefault="003C4AB0" w:rsidP="003C4AB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4C311" w14:textId="77777777" w:rsidR="003C4AB0" w:rsidRDefault="003C4AB0" w:rsidP="003C4AB0">
            <w:pPr>
              <w:pStyle w:val="TAC"/>
              <w:rPr>
                <w:szCs w:val="18"/>
                <w:lang w:val="en-US" w:eastAsia="zh-CN"/>
              </w:rPr>
            </w:pPr>
          </w:p>
        </w:tc>
      </w:tr>
      <w:tr w:rsidR="003C4AB0" w14:paraId="455F4782"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537732A5"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DECAD3"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7B3D4" w14:textId="77777777" w:rsidR="003C4AB0" w:rsidRDefault="003C4AB0" w:rsidP="003C4AB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AA82D" w14:textId="77777777" w:rsidR="003C4AB0" w:rsidRDefault="003C4AB0" w:rsidP="003C4AB0">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2B039" w14:textId="77777777" w:rsidR="003C4AB0" w:rsidRDefault="003C4AB0" w:rsidP="003C4AB0">
            <w:pPr>
              <w:pStyle w:val="TAC"/>
              <w:rPr>
                <w:szCs w:val="18"/>
                <w:lang w:val="en-US" w:eastAsia="zh-CN"/>
              </w:rPr>
            </w:pPr>
            <w:r>
              <w:rPr>
                <w:rFonts w:hint="eastAsia"/>
                <w:szCs w:val="18"/>
                <w:lang w:val="en-US" w:eastAsia="zh-CN"/>
              </w:rPr>
              <w:t>4</w:t>
            </w:r>
            <w:r>
              <w:rPr>
                <w:szCs w:val="18"/>
                <w:lang w:val="en-US" w:eastAsia="zh-CN"/>
              </w:rPr>
              <w:t xml:space="preserve"> and 5</w:t>
            </w:r>
          </w:p>
        </w:tc>
      </w:tr>
      <w:tr w:rsidR="003C4AB0" w14:paraId="3EC1BF3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472708" w14:textId="77777777" w:rsidR="003C4AB0"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151D3" w14:textId="77777777" w:rsidR="003C4AB0"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CBF21" w14:textId="77777777" w:rsidR="003C4AB0" w:rsidRDefault="003C4AB0" w:rsidP="003C4AB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5D26AA" w14:textId="77777777" w:rsidR="003C4AB0" w:rsidRDefault="003C4AB0" w:rsidP="003C4AB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FAC8" w14:textId="77777777" w:rsidR="003C4AB0" w:rsidRDefault="003C4AB0" w:rsidP="003C4AB0">
            <w:pPr>
              <w:pStyle w:val="TAC"/>
              <w:rPr>
                <w:szCs w:val="18"/>
                <w:lang w:val="en-US" w:eastAsia="zh-CN"/>
              </w:rPr>
            </w:pPr>
          </w:p>
        </w:tc>
      </w:tr>
      <w:tr w:rsidR="003C4AB0" w14:paraId="704E3FC9"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D29FA4"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3228F"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A918277"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B470A1D"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BD02E" w14:textId="77777777" w:rsidR="003C4AB0" w:rsidRDefault="003C4AB0" w:rsidP="003C4AB0">
            <w:pPr>
              <w:pStyle w:val="TAC"/>
              <w:rPr>
                <w:rFonts w:cs="Arial"/>
                <w:szCs w:val="18"/>
                <w:lang w:val="en-US"/>
              </w:rPr>
            </w:pPr>
            <w:r>
              <w:rPr>
                <w:rFonts w:cs="Arial"/>
                <w:szCs w:val="18"/>
                <w:lang w:val="en-US"/>
              </w:rPr>
              <w:t>0</w:t>
            </w:r>
          </w:p>
        </w:tc>
      </w:tr>
      <w:tr w:rsidR="003C4AB0" w14:paraId="3E353D1B"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F20260"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1D632"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5931449"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67DD902" w14:textId="77777777" w:rsidR="003C4AB0" w:rsidRDefault="003C4AB0" w:rsidP="003C4AB0">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4FB0D2C" w14:textId="77777777" w:rsidR="003C4AB0" w:rsidRDefault="003C4AB0" w:rsidP="003C4AB0">
            <w:pPr>
              <w:pStyle w:val="TAC"/>
              <w:rPr>
                <w:rFonts w:cs="Arial"/>
                <w:szCs w:val="18"/>
                <w:lang w:val="en-US"/>
              </w:rPr>
            </w:pPr>
          </w:p>
        </w:tc>
      </w:tr>
      <w:tr w:rsidR="003C4AB0" w14:paraId="2538AC69"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B7612C5" w14:textId="77777777" w:rsidR="003C4AB0" w:rsidRDefault="003C4AB0" w:rsidP="003C4AB0">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AE0DE"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B515B32"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B246FFF"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5398" w14:textId="77777777" w:rsidR="003C4AB0" w:rsidRDefault="003C4AB0" w:rsidP="003C4AB0">
            <w:pPr>
              <w:pStyle w:val="TAC"/>
              <w:rPr>
                <w:rFonts w:cs="Arial"/>
                <w:szCs w:val="18"/>
                <w:lang w:val="en-US"/>
              </w:rPr>
            </w:pPr>
            <w:r>
              <w:rPr>
                <w:rFonts w:cs="Arial"/>
                <w:szCs w:val="18"/>
                <w:lang w:val="en-US"/>
              </w:rPr>
              <w:t>0</w:t>
            </w:r>
          </w:p>
        </w:tc>
      </w:tr>
      <w:tr w:rsidR="003C4AB0" w14:paraId="6BCCC8B7"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3B08D9"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F1200"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F24113"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FB73CC9" w14:textId="77777777" w:rsidR="003C4AB0" w:rsidRDefault="003C4AB0" w:rsidP="003C4AB0">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3BE69" w14:textId="77777777" w:rsidR="003C4AB0" w:rsidRDefault="003C4AB0" w:rsidP="003C4AB0">
            <w:pPr>
              <w:pStyle w:val="TAC"/>
              <w:rPr>
                <w:rFonts w:cs="Arial"/>
                <w:szCs w:val="18"/>
                <w:lang w:val="en-US"/>
              </w:rPr>
            </w:pPr>
          </w:p>
        </w:tc>
      </w:tr>
      <w:tr w:rsidR="003C4AB0" w14:paraId="0A6EA33A"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3CF703" w14:textId="77777777" w:rsidR="003C4AB0" w:rsidRDefault="003C4AB0" w:rsidP="003C4AB0">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D0288" w14:textId="77777777" w:rsidR="003C4AB0" w:rsidRDefault="003C4AB0" w:rsidP="003C4AB0">
            <w:pPr>
              <w:pStyle w:val="TAC"/>
              <w:rPr>
                <w:rFonts w:cs="Arial"/>
                <w:color w:val="000000"/>
                <w:szCs w:val="18"/>
                <w:lang w:val="en-US"/>
              </w:rPr>
            </w:pPr>
            <w:r>
              <w:rPr>
                <w:rFonts w:cs="Arial"/>
                <w:color w:val="000000"/>
                <w:szCs w:val="18"/>
                <w:lang w:val="en-US"/>
              </w:rPr>
              <w:t>CA_n3A-n102A</w:t>
            </w:r>
          </w:p>
          <w:p w14:paraId="5CB71071" w14:textId="77777777" w:rsidR="003C4AB0" w:rsidRDefault="003C4AB0" w:rsidP="003C4AB0">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5FEB4C3"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7698464"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CB5E" w14:textId="77777777" w:rsidR="003C4AB0" w:rsidRDefault="003C4AB0" w:rsidP="003C4AB0">
            <w:pPr>
              <w:pStyle w:val="TAC"/>
              <w:rPr>
                <w:rFonts w:cs="Arial"/>
                <w:szCs w:val="18"/>
                <w:lang w:val="en-US"/>
              </w:rPr>
            </w:pPr>
            <w:r>
              <w:rPr>
                <w:rFonts w:cs="Arial"/>
                <w:szCs w:val="18"/>
                <w:lang w:val="en-US"/>
              </w:rPr>
              <w:t>0</w:t>
            </w:r>
          </w:p>
        </w:tc>
      </w:tr>
      <w:tr w:rsidR="003C4AB0" w14:paraId="2886D6B4"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78A5E3"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C9B0"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3C61EB6"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294E151" w14:textId="77777777" w:rsidR="003C4AB0" w:rsidRDefault="003C4AB0" w:rsidP="003C4AB0">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4B8EB" w14:textId="77777777" w:rsidR="003C4AB0" w:rsidRDefault="003C4AB0" w:rsidP="003C4AB0">
            <w:pPr>
              <w:pStyle w:val="TAC"/>
              <w:rPr>
                <w:rFonts w:cs="Arial"/>
                <w:szCs w:val="18"/>
                <w:lang w:val="en-US"/>
              </w:rPr>
            </w:pPr>
          </w:p>
        </w:tc>
      </w:tr>
      <w:tr w:rsidR="003C4AB0" w14:paraId="23DC00B4"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E78E3B" w14:textId="77777777" w:rsidR="003C4AB0" w:rsidRDefault="003C4AB0" w:rsidP="003C4AB0">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85B47" w14:textId="77777777" w:rsidR="003C4AB0" w:rsidRDefault="003C4AB0" w:rsidP="003C4AB0">
            <w:pPr>
              <w:pStyle w:val="TAC"/>
              <w:rPr>
                <w:rFonts w:cs="Arial"/>
                <w:color w:val="000000"/>
                <w:szCs w:val="18"/>
                <w:lang w:val="en-US"/>
              </w:rPr>
            </w:pPr>
            <w:r>
              <w:rPr>
                <w:rFonts w:cs="Arial"/>
                <w:color w:val="000000"/>
                <w:szCs w:val="18"/>
                <w:lang w:val="en-US"/>
              </w:rPr>
              <w:t>CA_n3A-n102A</w:t>
            </w:r>
          </w:p>
          <w:p w14:paraId="17E29793" w14:textId="77777777" w:rsidR="003C4AB0" w:rsidRDefault="003C4AB0" w:rsidP="003C4AB0">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6ADDA1A4"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38EF61B"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44872" w14:textId="77777777" w:rsidR="003C4AB0" w:rsidRDefault="003C4AB0" w:rsidP="003C4AB0">
            <w:pPr>
              <w:pStyle w:val="TAC"/>
              <w:rPr>
                <w:rFonts w:cs="Arial"/>
                <w:szCs w:val="18"/>
                <w:lang w:val="en-US"/>
              </w:rPr>
            </w:pPr>
            <w:r>
              <w:rPr>
                <w:rFonts w:cs="Arial"/>
                <w:szCs w:val="18"/>
                <w:lang w:val="en-US"/>
              </w:rPr>
              <w:t>0</w:t>
            </w:r>
          </w:p>
        </w:tc>
      </w:tr>
      <w:tr w:rsidR="003C4AB0" w14:paraId="16DB98F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13B136"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24AD1"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17D2AD6"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9E137C5" w14:textId="77777777" w:rsidR="003C4AB0" w:rsidRDefault="003C4AB0" w:rsidP="003C4AB0">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56D36" w14:textId="77777777" w:rsidR="003C4AB0" w:rsidRDefault="003C4AB0" w:rsidP="003C4AB0">
            <w:pPr>
              <w:pStyle w:val="TAC"/>
              <w:rPr>
                <w:rFonts w:cs="Arial"/>
                <w:szCs w:val="18"/>
                <w:lang w:val="en-US"/>
              </w:rPr>
            </w:pPr>
          </w:p>
        </w:tc>
      </w:tr>
      <w:tr w:rsidR="003C4AB0" w14:paraId="509A3932"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892317" w14:textId="77777777" w:rsidR="003C4AB0" w:rsidRDefault="003C4AB0" w:rsidP="003C4AB0">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3E288"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6E61F39"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548AC4D"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6D159" w14:textId="77777777" w:rsidR="003C4AB0" w:rsidRDefault="003C4AB0" w:rsidP="003C4AB0">
            <w:pPr>
              <w:pStyle w:val="TAC"/>
              <w:rPr>
                <w:rFonts w:cs="Arial"/>
                <w:szCs w:val="18"/>
                <w:lang w:val="en-US"/>
              </w:rPr>
            </w:pPr>
            <w:r>
              <w:rPr>
                <w:rFonts w:cs="Arial"/>
                <w:szCs w:val="18"/>
                <w:lang w:val="en-US"/>
              </w:rPr>
              <w:t>0</w:t>
            </w:r>
          </w:p>
        </w:tc>
      </w:tr>
      <w:tr w:rsidR="003C4AB0" w14:paraId="13269E4B"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91025D"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48367"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B01C330"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DA9C7D3" w14:textId="77777777" w:rsidR="003C4AB0" w:rsidRDefault="003C4AB0" w:rsidP="003C4AB0">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3DD1D" w14:textId="77777777" w:rsidR="003C4AB0" w:rsidRDefault="003C4AB0" w:rsidP="003C4AB0">
            <w:pPr>
              <w:pStyle w:val="TAC"/>
              <w:rPr>
                <w:rFonts w:cs="Arial"/>
                <w:szCs w:val="18"/>
                <w:lang w:val="en-US"/>
              </w:rPr>
            </w:pPr>
          </w:p>
        </w:tc>
      </w:tr>
      <w:tr w:rsidR="003C4AB0" w14:paraId="2A25898C"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93675B" w14:textId="77777777" w:rsidR="003C4AB0" w:rsidRDefault="003C4AB0" w:rsidP="003C4AB0">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0EC2A" w14:textId="77777777" w:rsidR="003C4AB0" w:rsidRDefault="003C4AB0" w:rsidP="003C4AB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5A10CDA"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E77024D" w14:textId="77777777" w:rsidR="003C4AB0" w:rsidRDefault="003C4AB0" w:rsidP="003C4AB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02E85" w14:textId="77777777" w:rsidR="003C4AB0" w:rsidRDefault="003C4AB0" w:rsidP="003C4AB0">
            <w:pPr>
              <w:pStyle w:val="TAC"/>
              <w:rPr>
                <w:rFonts w:cs="Arial"/>
                <w:szCs w:val="18"/>
                <w:lang w:val="en-US"/>
              </w:rPr>
            </w:pPr>
            <w:r>
              <w:rPr>
                <w:rFonts w:cs="Arial"/>
                <w:szCs w:val="18"/>
                <w:lang w:val="en-US"/>
              </w:rPr>
              <w:t>0</w:t>
            </w:r>
          </w:p>
        </w:tc>
      </w:tr>
      <w:tr w:rsidR="003C4AB0" w14:paraId="30A9ABB9"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1A828B" w14:textId="77777777" w:rsidR="003C4AB0"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F01A8" w14:textId="77777777" w:rsidR="003C4AB0" w:rsidRDefault="003C4AB0" w:rsidP="003C4AB0">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3BF9147" w14:textId="77777777" w:rsidR="003C4AB0" w:rsidRDefault="003C4AB0" w:rsidP="003C4AB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27352564" w14:textId="77777777" w:rsidR="003C4AB0" w:rsidRDefault="003C4AB0" w:rsidP="003C4AB0">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82394" w14:textId="77777777" w:rsidR="003C4AB0" w:rsidRDefault="003C4AB0" w:rsidP="003C4AB0">
            <w:pPr>
              <w:pStyle w:val="TAC"/>
              <w:rPr>
                <w:rFonts w:cs="Arial"/>
                <w:szCs w:val="18"/>
                <w:lang w:val="en-US"/>
              </w:rPr>
            </w:pPr>
          </w:p>
        </w:tc>
      </w:tr>
      <w:tr w:rsidR="003C4AB0" w14:paraId="3CAABEAA"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2DB291" w14:textId="77777777" w:rsidR="003C4AB0" w:rsidRDefault="003C4AB0" w:rsidP="003C4AB0">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86721" w14:textId="77777777" w:rsidR="003C4AB0" w:rsidRDefault="003C4AB0" w:rsidP="003C4AB0">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0509199C" w14:textId="77777777" w:rsidR="003C4AB0" w:rsidRDefault="003C4AB0" w:rsidP="003C4AB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9282720" w14:textId="77777777" w:rsidR="003C4AB0" w:rsidRDefault="003C4AB0" w:rsidP="003C4AB0">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1CBF8" w14:textId="77777777" w:rsidR="003C4AB0" w:rsidRDefault="003C4AB0" w:rsidP="003C4AB0">
            <w:pPr>
              <w:pStyle w:val="TAC"/>
              <w:rPr>
                <w:rFonts w:cs="Arial"/>
                <w:szCs w:val="18"/>
                <w:lang w:val="en-US" w:eastAsia="zh-CN"/>
              </w:rPr>
            </w:pPr>
            <w:r>
              <w:rPr>
                <w:rFonts w:cs="Arial"/>
                <w:szCs w:val="18"/>
                <w:lang w:val="en-US"/>
              </w:rPr>
              <w:t>0</w:t>
            </w:r>
          </w:p>
        </w:tc>
      </w:tr>
      <w:tr w:rsidR="003C4AB0" w14:paraId="296E78C8"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6143DD" w14:textId="77777777" w:rsidR="003C4AB0" w:rsidRDefault="003C4AB0" w:rsidP="003C4AB0">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579C3" w14:textId="77777777" w:rsidR="003C4AB0" w:rsidRDefault="003C4AB0" w:rsidP="003C4AB0">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10CCE6B7" w14:textId="77777777" w:rsidR="003C4AB0" w:rsidRDefault="003C4AB0" w:rsidP="003C4AB0">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1FBBA8CA" w14:textId="77777777" w:rsidR="003C4AB0" w:rsidRDefault="003C4AB0" w:rsidP="003C4AB0">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70A99" w14:textId="77777777" w:rsidR="003C4AB0" w:rsidRDefault="003C4AB0" w:rsidP="003C4AB0">
            <w:pPr>
              <w:pStyle w:val="TAC"/>
              <w:rPr>
                <w:rFonts w:cs="Arial"/>
                <w:szCs w:val="18"/>
                <w:lang w:val="en-US" w:eastAsia="zh-CN"/>
              </w:rPr>
            </w:pPr>
          </w:p>
        </w:tc>
      </w:tr>
    </w:tbl>
    <w:p w14:paraId="0E1C6B66" w14:textId="77777777" w:rsidR="003C4AB0" w:rsidRDefault="003C4AB0" w:rsidP="003C4AB0">
      <w:pPr>
        <w:pStyle w:val="FL"/>
      </w:pPr>
    </w:p>
    <w:p w14:paraId="17F74F14" w14:textId="77777777" w:rsidR="0053725B" w:rsidRDefault="0053725B" w:rsidP="0053725B">
      <w:pPr>
        <w:pStyle w:val="2"/>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14:paraId="35676BE2" w14:textId="77777777" w:rsidR="003C4AB0" w:rsidRDefault="003C4AB0" w:rsidP="003C4AB0">
      <w:pPr>
        <w:pStyle w:val="FL"/>
      </w:pPr>
    </w:p>
    <w:p w14:paraId="5BA28A6D" w14:textId="77777777" w:rsidR="003C4AB0" w:rsidRDefault="003C4AB0" w:rsidP="003C4AB0">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C4AB0" w:rsidRPr="00C6620B" w14:paraId="66033C0F"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05A562D3" w14:textId="77777777" w:rsidR="003C4AB0" w:rsidRPr="00C6620B" w:rsidRDefault="003C4AB0" w:rsidP="003C4AB0">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4CCE95B" w14:textId="77777777" w:rsidR="003C4AB0" w:rsidRPr="00C6620B" w:rsidRDefault="003C4AB0" w:rsidP="003C4AB0">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4212472" w14:textId="77777777" w:rsidR="003C4AB0" w:rsidRPr="00C6620B" w:rsidRDefault="003C4AB0" w:rsidP="003C4AB0">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8001D4" w14:textId="77777777" w:rsidR="003C4AB0" w:rsidRPr="00C6620B" w:rsidRDefault="003C4AB0" w:rsidP="003C4AB0">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27D308BE" w14:textId="77777777" w:rsidR="003C4AB0" w:rsidRPr="00C6620B" w:rsidRDefault="003C4AB0" w:rsidP="003C4AB0">
            <w:pPr>
              <w:pStyle w:val="TAH"/>
              <w:rPr>
                <w:szCs w:val="18"/>
                <w:lang w:val="en-US" w:eastAsia="zh-CN"/>
              </w:rPr>
            </w:pPr>
            <w:r w:rsidRPr="00C6620B">
              <w:t>Bandwidth combination set</w:t>
            </w:r>
          </w:p>
        </w:tc>
      </w:tr>
      <w:tr w:rsidR="003C4AB0" w:rsidRPr="00C6620B" w14:paraId="24173A2C"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2523FFE4" w14:textId="77777777" w:rsidR="003C4AB0" w:rsidRPr="00C6620B" w:rsidRDefault="003C4AB0" w:rsidP="003C4AB0">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11C8BA4" w14:textId="77777777" w:rsidR="003C4AB0" w:rsidRPr="00C6620B" w:rsidRDefault="003C4AB0" w:rsidP="003C4AB0">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6F260D29" w14:textId="77777777" w:rsidR="003C4AB0" w:rsidRPr="00C6620B" w:rsidRDefault="003C4AB0" w:rsidP="003C4AB0">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D3BE08"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32DEE2E" w14:textId="77777777" w:rsidR="003C4AB0" w:rsidRPr="00C6620B" w:rsidRDefault="003C4AB0" w:rsidP="003C4AB0">
            <w:pPr>
              <w:pStyle w:val="TAC"/>
              <w:rPr>
                <w:szCs w:val="18"/>
                <w:lang w:val="en-US" w:eastAsia="zh-CN"/>
              </w:rPr>
            </w:pPr>
            <w:r w:rsidRPr="00C6620B">
              <w:rPr>
                <w:rFonts w:hint="eastAsia"/>
                <w:szCs w:val="18"/>
                <w:lang w:val="en-US" w:eastAsia="zh-CN"/>
              </w:rPr>
              <w:t>0</w:t>
            </w:r>
          </w:p>
        </w:tc>
      </w:tr>
      <w:tr w:rsidR="003C4AB0" w:rsidRPr="00C6620B" w14:paraId="451F05A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F6D32" w14:textId="77777777" w:rsidR="003C4AB0" w:rsidRPr="00C6620B" w:rsidRDefault="003C4AB0" w:rsidP="003C4A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CEE62" w14:textId="77777777" w:rsidR="003C4AB0" w:rsidRPr="00C6620B" w:rsidRDefault="003C4AB0" w:rsidP="003C4AB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41E991" w14:textId="77777777" w:rsidR="003C4AB0" w:rsidRPr="00C6620B" w:rsidRDefault="003C4AB0" w:rsidP="003C4AB0">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A097C" w14:textId="77777777" w:rsidR="003C4AB0" w:rsidRPr="00C6620B" w:rsidRDefault="003C4AB0" w:rsidP="003C4AB0">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AC187" w14:textId="77777777" w:rsidR="003C4AB0" w:rsidRPr="00C6620B" w:rsidRDefault="003C4AB0" w:rsidP="003C4AB0">
            <w:pPr>
              <w:pStyle w:val="TAC"/>
              <w:rPr>
                <w:szCs w:val="18"/>
                <w:lang w:val="en-US" w:eastAsia="zh-CN"/>
              </w:rPr>
            </w:pPr>
          </w:p>
        </w:tc>
      </w:tr>
      <w:tr w:rsidR="003C4AB0" w:rsidRPr="00C6620B" w14:paraId="1CFDAC30" w14:textId="77777777" w:rsidTr="003C4AB0">
        <w:trPr>
          <w:trHeight w:val="238"/>
        </w:trPr>
        <w:tc>
          <w:tcPr>
            <w:tcW w:w="1983" w:type="dxa"/>
            <w:tcBorders>
              <w:left w:val="single" w:sz="4" w:space="0" w:color="auto"/>
              <w:bottom w:val="nil"/>
              <w:right w:val="single" w:sz="4" w:space="0" w:color="auto"/>
            </w:tcBorders>
            <w:shd w:val="clear" w:color="auto" w:fill="auto"/>
            <w:vAlign w:val="center"/>
          </w:tcPr>
          <w:p w14:paraId="52298913" w14:textId="77777777" w:rsidR="003C4AB0" w:rsidRPr="00C6620B" w:rsidRDefault="003C4AB0" w:rsidP="003C4AB0">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1E7C85D5" w14:textId="77777777" w:rsidR="003C4AB0" w:rsidRPr="00C6620B" w:rsidRDefault="003C4AB0" w:rsidP="003C4AB0">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2A26ED62" w14:textId="77777777" w:rsidR="003C4AB0" w:rsidRPr="00C6620B" w:rsidRDefault="003C4AB0" w:rsidP="003C4AB0">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6D9A80" w14:textId="77777777" w:rsidR="003C4AB0" w:rsidRPr="00C6620B" w:rsidRDefault="003C4AB0" w:rsidP="003C4AB0">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1CCE86F"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37DF1EE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37A50" w14:textId="77777777" w:rsidR="003C4AB0" w:rsidRPr="00C6620B" w:rsidRDefault="003C4AB0" w:rsidP="003C4AB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836D7" w14:textId="77777777" w:rsidR="003C4AB0" w:rsidRPr="00C6620B" w:rsidRDefault="003C4AB0" w:rsidP="003C4AB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2F9C9F89" w14:textId="77777777" w:rsidR="003C4AB0" w:rsidRPr="00C6620B" w:rsidRDefault="003C4AB0" w:rsidP="003C4AB0">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6A124E9" w14:textId="77777777" w:rsidR="003C4AB0" w:rsidRPr="00C6620B" w:rsidRDefault="003C4AB0" w:rsidP="003C4AB0">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1C5D4" w14:textId="77777777" w:rsidR="003C4AB0" w:rsidRPr="00C6620B" w:rsidRDefault="003C4AB0" w:rsidP="003C4AB0">
            <w:pPr>
              <w:pStyle w:val="TAC"/>
              <w:rPr>
                <w:szCs w:val="18"/>
                <w:lang w:val="en-US" w:eastAsia="zh-CN"/>
              </w:rPr>
            </w:pPr>
          </w:p>
        </w:tc>
      </w:tr>
      <w:tr w:rsidR="003C4AB0" w:rsidRPr="00C6620B" w14:paraId="2FF601B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21376" w14:textId="77777777" w:rsidR="003C4AB0" w:rsidRPr="00C6620B" w:rsidRDefault="003C4AB0" w:rsidP="003C4AB0">
            <w:pPr>
              <w:pStyle w:val="TAC"/>
              <w:rPr>
                <w:szCs w:val="18"/>
                <w:lang w:val="en-US" w:eastAsia="zh-TW"/>
              </w:rPr>
            </w:pPr>
            <w:bookmarkStart w:id="36" w:name="OLE_LINK20"/>
            <w:r>
              <w:rPr>
                <w:lang w:eastAsia="zh-CN"/>
              </w:rPr>
              <w:t>CA_n7A-n20A</w:t>
            </w:r>
            <w:bookmarkEnd w:id="36"/>
          </w:p>
        </w:tc>
        <w:tc>
          <w:tcPr>
            <w:tcW w:w="1690" w:type="dxa"/>
            <w:tcBorders>
              <w:top w:val="single" w:sz="4" w:space="0" w:color="auto"/>
              <w:left w:val="single" w:sz="4" w:space="0" w:color="auto"/>
              <w:bottom w:val="nil"/>
              <w:right w:val="single" w:sz="4" w:space="0" w:color="auto"/>
            </w:tcBorders>
            <w:shd w:val="clear" w:color="auto" w:fill="auto"/>
            <w:vAlign w:val="center"/>
          </w:tcPr>
          <w:p w14:paraId="1BA15389" w14:textId="77777777" w:rsidR="003C4AB0" w:rsidRPr="00C6620B" w:rsidRDefault="003C4AB0" w:rsidP="003C4AB0">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170E750E" w14:textId="77777777" w:rsidR="003C4AB0" w:rsidRPr="00C6620B" w:rsidRDefault="003C4AB0" w:rsidP="003C4AB0">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AD5C1A" w14:textId="77777777" w:rsidR="003C4AB0" w:rsidRPr="00C6620B" w:rsidRDefault="003C4AB0" w:rsidP="003C4AB0">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305E5" w14:textId="77777777" w:rsidR="003C4AB0" w:rsidRPr="00C6620B" w:rsidRDefault="003C4AB0" w:rsidP="003C4AB0">
            <w:pPr>
              <w:pStyle w:val="TAC"/>
              <w:rPr>
                <w:szCs w:val="18"/>
                <w:lang w:val="en-US" w:eastAsia="zh-CN"/>
              </w:rPr>
            </w:pPr>
            <w:r>
              <w:rPr>
                <w:rFonts w:cs="Arial"/>
                <w:szCs w:val="18"/>
              </w:rPr>
              <w:t>4 and 5</w:t>
            </w:r>
          </w:p>
        </w:tc>
      </w:tr>
      <w:tr w:rsidR="003C4AB0" w:rsidRPr="00C6620B" w14:paraId="11F030EB"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06C1" w14:textId="77777777" w:rsidR="003C4AB0" w:rsidRPr="00C6620B" w:rsidRDefault="003C4AB0" w:rsidP="003C4AB0">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6D9" w14:textId="77777777" w:rsidR="003C4AB0" w:rsidRPr="00C6620B" w:rsidRDefault="003C4AB0" w:rsidP="003C4AB0">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0821372C" w14:textId="77777777" w:rsidR="003C4AB0" w:rsidRPr="00C6620B" w:rsidRDefault="003C4AB0" w:rsidP="003C4AB0">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D4E3945" w14:textId="77777777" w:rsidR="003C4AB0" w:rsidRPr="00C6620B" w:rsidRDefault="003C4AB0" w:rsidP="003C4AB0">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8054D" w14:textId="77777777" w:rsidR="003C4AB0" w:rsidRPr="00C6620B" w:rsidRDefault="003C4AB0" w:rsidP="003C4AB0">
            <w:pPr>
              <w:pStyle w:val="TAC"/>
              <w:rPr>
                <w:szCs w:val="18"/>
                <w:lang w:val="en-US" w:eastAsia="zh-CN"/>
              </w:rPr>
            </w:pPr>
          </w:p>
        </w:tc>
      </w:tr>
      <w:tr w:rsidR="003C4AB0" w:rsidRPr="00C6620B" w14:paraId="470D0866"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167F6" w14:textId="77777777" w:rsidR="003C4AB0" w:rsidRPr="00C6620B" w:rsidRDefault="003C4AB0" w:rsidP="003C4AB0">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E11DF" w14:textId="77777777" w:rsidR="003C4AB0" w:rsidRPr="00C6620B" w:rsidRDefault="003C4AB0" w:rsidP="003C4AB0">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510791E" w14:textId="77777777" w:rsidR="003C4AB0" w:rsidRPr="00C6620B" w:rsidRDefault="003C4AB0" w:rsidP="003C4AB0">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035D53" w14:textId="77777777" w:rsidR="003C4AB0" w:rsidRPr="00C6620B" w:rsidRDefault="003C4AB0" w:rsidP="003C4AB0">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00281" w14:textId="77777777" w:rsidR="003C4AB0" w:rsidRPr="00C6620B" w:rsidRDefault="003C4AB0" w:rsidP="003C4AB0">
            <w:pPr>
              <w:pStyle w:val="TAC"/>
              <w:rPr>
                <w:szCs w:val="18"/>
                <w:lang w:val="en-US" w:eastAsia="zh-CN"/>
              </w:rPr>
            </w:pPr>
            <w:r w:rsidRPr="00C6620B">
              <w:rPr>
                <w:rFonts w:hint="eastAsia"/>
                <w:szCs w:val="18"/>
                <w:lang w:val="en-US" w:eastAsia="zh-CN"/>
              </w:rPr>
              <w:t>0</w:t>
            </w:r>
          </w:p>
        </w:tc>
      </w:tr>
      <w:tr w:rsidR="003C4AB0" w:rsidRPr="00C6620B" w14:paraId="3C3ECCE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7FC5B"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91DF3" w14:textId="77777777" w:rsidR="003C4AB0" w:rsidRPr="00C6620B"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EAEECE2" w14:textId="77777777" w:rsidR="003C4AB0" w:rsidRPr="00C6620B" w:rsidRDefault="003C4AB0" w:rsidP="003C4AB0">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C292D0" w14:textId="77777777" w:rsidR="003C4AB0" w:rsidRPr="00C6620B" w:rsidRDefault="003C4AB0" w:rsidP="003C4AB0">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70105" w14:textId="77777777" w:rsidR="003C4AB0" w:rsidRPr="00C6620B" w:rsidRDefault="003C4AB0" w:rsidP="003C4AB0">
            <w:pPr>
              <w:pStyle w:val="TAC"/>
              <w:rPr>
                <w:szCs w:val="18"/>
                <w:lang w:val="en-US" w:eastAsia="zh-CN"/>
              </w:rPr>
            </w:pPr>
          </w:p>
        </w:tc>
      </w:tr>
      <w:tr w:rsidR="003C4AB0" w:rsidRPr="00C6620B" w14:paraId="5DC9F28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844BD" w14:textId="77777777" w:rsidR="003C4AB0" w:rsidRPr="00C6620B" w:rsidRDefault="003C4AB0" w:rsidP="003C4AB0">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1D9AD" w14:textId="77777777" w:rsidR="003C4AB0" w:rsidRPr="00C6620B" w:rsidRDefault="003C4AB0" w:rsidP="003C4AB0">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388CBF1" w14:textId="77777777" w:rsidR="003C4AB0" w:rsidRPr="00C6620B" w:rsidRDefault="003C4AB0" w:rsidP="003C4AB0">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4AD67" w14:textId="77777777" w:rsidR="003C4AB0" w:rsidRPr="00C6620B" w:rsidRDefault="003C4AB0" w:rsidP="003C4AB0">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CFB85" w14:textId="77777777" w:rsidR="003C4AB0" w:rsidRPr="00C6620B" w:rsidRDefault="003C4AB0" w:rsidP="003C4AB0">
            <w:pPr>
              <w:pStyle w:val="TAC"/>
              <w:rPr>
                <w:rFonts w:cs="Arial"/>
                <w:szCs w:val="18"/>
                <w:lang w:val="en-US" w:eastAsia="zh-CN"/>
              </w:rPr>
            </w:pPr>
            <w:r w:rsidRPr="00C6620B">
              <w:rPr>
                <w:rFonts w:cs="Arial" w:hint="eastAsia"/>
                <w:szCs w:val="18"/>
                <w:lang w:val="en-US" w:eastAsia="zh-CN"/>
              </w:rPr>
              <w:t>0</w:t>
            </w:r>
          </w:p>
        </w:tc>
      </w:tr>
      <w:tr w:rsidR="003C4AB0" w:rsidRPr="00C6620B" w14:paraId="661E219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95339" w14:textId="77777777" w:rsidR="003C4AB0" w:rsidRPr="00C6620B" w:rsidRDefault="003C4AB0" w:rsidP="003C4A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7E10" w14:textId="77777777" w:rsidR="003C4AB0" w:rsidRPr="00C6620B" w:rsidRDefault="003C4AB0" w:rsidP="003C4AB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DB2E2CF" w14:textId="77777777" w:rsidR="003C4AB0" w:rsidRPr="00C6620B" w:rsidRDefault="003C4AB0" w:rsidP="003C4AB0">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4057B" w14:textId="77777777" w:rsidR="003C4AB0" w:rsidRPr="00C6620B" w:rsidRDefault="003C4AB0" w:rsidP="003C4AB0">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2F0D7" w14:textId="77777777" w:rsidR="003C4AB0" w:rsidRPr="00C6620B" w:rsidRDefault="003C4AB0" w:rsidP="003C4AB0">
            <w:pPr>
              <w:pStyle w:val="TAC"/>
              <w:rPr>
                <w:rFonts w:cs="Arial"/>
                <w:szCs w:val="18"/>
                <w:lang w:val="en-US" w:eastAsia="zh-CN"/>
              </w:rPr>
            </w:pPr>
          </w:p>
        </w:tc>
      </w:tr>
      <w:tr w:rsidR="003C4AB0" w:rsidRPr="00C6620B" w14:paraId="2211D62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CFAEA75" w14:textId="77777777" w:rsidR="003C4AB0" w:rsidRPr="00C6620B" w:rsidRDefault="003C4AB0" w:rsidP="003C4AB0">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31014D1E" w14:textId="77777777" w:rsidR="003C4AB0" w:rsidRPr="00C6620B" w:rsidRDefault="003C4AB0" w:rsidP="003C4AB0">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9F83DBC" w14:textId="77777777" w:rsidR="003C4AB0" w:rsidRPr="00C6620B" w:rsidRDefault="003C4AB0" w:rsidP="003C4AB0">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6513DC" w14:textId="77777777" w:rsidR="003C4AB0" w:rsidRPr="00C6620B" w:rsidRDefault="003C4AB0" w:rsidP="003C4AB0">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7B7D276"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4C87330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1757B" w14:textId="77777777" w:rsidR="003C4AB0" w:rsidRPr="00C6620B" w:rsidRDefault="003C4AB0" w:rsidP="003C4A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A4F5" w14:textId="77777777" w:rsidR="003C4AB0" w:rsidRPr="00C6620B" w:rsidRDefault="003C4AB0" w:rsidP="003C4A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C092A77" w14:textId="77777777" w:rsidR="003C4AB0" w:rsidRPr="00C6620B" w:rsidRDefault="003C4AB0" w:rsidP="003C4AB0">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AEDA70" w14:textId="77777777" w:rsidR="003C4AB0" w:rsidRPr="00C6620B" w:rsidRDefault="003C4AB0" w:rsidP="003C4AB0">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EF845" w14:textId="77777777" w:rsidR="003C4AB0" w:rsidRPr="00C6620B" w:rsidRDefault="003C4AB0" w:rsidP="003C4AB0">
            <w:pPr>
              <w:pStyle w:val="TAC"/>
              <w:rPr>
                <w:szCs w:val="18"/>
                <w:lang w:val="en-US" w:eastAsia="zh-CN"/>
              </w:rPr>
            </w:pPr>
          </w:p>
        </w:tc>
      </w:tr>
      <w:tr w:rsidR="003C4AB0" w:rsidRPr="00C6620B" w14:paraId="5EB533E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D63B7" w14:textId="77777777" w:rsidR="003C4AB0" w:rsidRPr="00C6620B" w:rsidRDefault="003C4AB0" w:rsidP="003C4AB0">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74AF4" w14:textId="77777777" w:rsidR="003C4AB0" w:rsidRPr="00C6620B" w:rsidRDefault="003C4AB0" w:rsidP="003C4AB0">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9F36D00" w14:textId="77777777" w:rsidR="003C4AB0" w:rsidRPr="00C6620B" w:rsidRDefault="003C4AB0" w:rsidP="003C4AB0">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A9644D" w14:textId="77777777" w:rsidR="003C4AB0" w:rsidRPr="00C6620B" w:rsidRDefault="003C4AB0" w:rsidP="003C4AB0">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CCDD" w14:textId="77777777" w:rsidR="003C4AB0" w:rsidRPr="00C6620B" w:rsidRDefault="003C4AB0" w:rsidP="003C4AB0">
            <w:pPr>
              <w:pStyle w:val="TAC"/>
              <w:rPr>
                <w:rFonts w:cs="Arial"/>
                <w:szCs w:val="18"/>
                <w:lang w:val="en-US" w:eastAsia="zh-CN"/>
              </w:rPr>
            </w:pPr>
            <w:r w:rsidRPr="00C6620B">
              <w:rPr>
                <w:rFonts w:cs="Arial"/>
                <w:szCs w:val="18"/>
                <w:lang w:val="en-US" w:eastAsia="zh-CN"/>
              </w:rPr>
              <w:t>0</w:t>
            </w:r>
          </w:p>
        </w:tc>
      </w:tr>
      <w:tr w:rsidR="003C4AB0" w:rsidRPr="00C6620B" w14:paraId="5ADA40D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4AA76"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C5BA4"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47633" w14:textId="77777777" w:rsidR="003C4AB0" w:rsidRPr="00C6620B" w:rsidRDefault="003C4AB0" w:rsidP="003C4AB0">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A75147" w14:textId="77777777" w:rsidR="003C4AB0" w:rsidRPr="00C6620B" w:rsidRDefault="003C4AB0" w:rsidP="003C4AB0">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5E6F6" w14:textId="77777777" w:rsidR="003C4AB0" w:rsidRPr="00C6620B" w:rsidRDefault="003C4AB0" w:rsidP="003C4AB0">
            <w:pPr>
              <w:pStyle w:val="TAC"/>
              <w:rPr>
                <w:szCs w:val="18"/>
                <w:lang w:val="en-US" w:eastAsia="zh-CN"/>
              </w:rPr>
            </w:pPr>
          </w:p>
        </w:tc>
      </w:tr>
      <w:tr w:rsidR="003C4AB0" w:rsidRPr="00C6620B" w14:paraId="5DEBB7C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71B6E" w14:textId="77777777" w:rsidR="003C4AB0" w:rsidRPr="00C6620B" w:rsidRDefault="003C4AB0" w:rsidP="003C4AB0">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406D3" w14:textId="77777777" w:rsidR="003C4AB0" w:rsidRPr="00C6620B" w:rsidRDefault="003C4AB0" w:rsidP="003C4AB0">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9E6D1E0" w14:textId="77777777" w:rsidR="003C4AB0" w:rsidRPr="00C6620B" w:rsidRDefault="003C4AB0" w:rsidP="003C4AB0">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0E6DA4" w14:textId="77777777" w:rsidR="003C4AB0" w:rsidRPr="00C6620B" w:rsidRDefault="003C4AB0" w:rsidP="003C4AB0">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122AA"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5466615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686AB"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91022"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CC32A" w14:textId="77777777" w:rsidR="003C4AB0" w:rsidRPr="00C6620B" w:rsidRDefault="003C4AB0" w:rsidP="003C4AB0">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DA801CA" w14:textId="77777777" w:rsidR="003C4AB0" w:rsidRPr="00C6620B" w:rsidRDefault="003C4AB0" w:rsidP="003C4AB0">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992ED" w14:textId="77777777" w:rsidR="003C4AB0" w:rsidRPr="00C6620B" w:rsidRDefault="003C4AB0" w:rsidP="003C4AB0">
            <w:pPr>
              <w:pStyle w:val="TAC"/>
              <w:rPr>
                <w:szCs w:val="18"/>
                <w:lang w:val="en-US" w:eastAsia="zh-CN"/>
              </w:rPr>
            </w:pPr>
          </w:p>
        </w:tc>
      </w:tr>
      <w:tr w:rsidR="003C4AB0" w:rsidRPr="00C6620B" w14:paraId="1220714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13F3D" w14:textId="77777777" w:rsidR="003C4AB0" w:rsidRPr="00C6620B" w:rsidRDefault="003C4AB0" w:rsidP="003C4AB0">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3F1F0" w14:textId="77777777" w:rsidR="003C4AB0" w:rsidRPr="00C6620B" w:rsidRDefault="003C4AB0" w:rsidP="003C4AB0">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5F53185" w14:textId="77777777" w:rsidR="003C4AB0" w:rsidRPr="00C6620B" w:rsidRDefault="003C4AB0" w:rsidP="003C4AB0">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799108" w14:textId="77777777" w:rsidR="003C4AB0" w:rsidRPr="00C6620B" w:rsidRDefault="003C4AB0" w:rsidP="003C4AB0">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D851"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09A1815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72A3C"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BE710"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C0B2F" w14:textId="77777777" w:rsidR="003C4AB0" w:rsidRPr="00C6620B" w:rsidRDefault="003C4AB0" w:rsidP="003C4AB0">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35DC27" w14:textId="77777777" w:rsidR="003C4AB0" w:rsidRPr="00C6620B" w:rsidRDefault="003C4AB0" w:rsidP="003C4AB0">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BA90E" w14:textId="77777777" w:rsidR="003C4AB0" w:rsidRPr="00C6620B" w:rsidRDefault="003C4AB0" w:rsidP="003C4AB0">
            <w:pPr>
              <w:pStyle w:val="TAC"/>
              <w:rPr>
                <w:szCs w:val="18"/>
                <w:lang w:val="en-US" w:eastAsia="zh-CN"/>
              </w:rPr>
            </w:pPr>
          </w:p>
        </w:tc>
      </w:tr>
      <w:tr w:rsidR="003C4AB0" w:rsidRPr="00C6620B" w14:paraId="01F76188"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C8941" w14:textId="77777777" w:rsidR="003C4AB0" w:rsidRPr="00C6620B" w:rsidRDefault="003C4AB0" w:rsidP="003C4AB0">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A4C7D" w14:textId="77777777" w:rsidR="003C4AB0" w:rsidRPr="00C6620B" w:rsidRDefault="003C4AB0" w:rsidP="003C4AB0">
            <w:pPr>
              <w:pStyle w:val="TAC"/>
              <w:rPr>
                <w:lang w:val="en-US" w:eastAsia="zh-CN"/>
              </w:rPr>
            </w:pPr>
            <w:r w:rsidRPr="00C6620B">
              <w:rPr>
                <w:lang w:val="en-US" w:eastAsia="zh-CN"/>
              </w:rPr>
              <w:t>CA_n7A-n26A</w:t>
            </w:r>
          </w:p>
          <w:p w14:paraId="47355B5C" w14:textId="77777777" w:rsidR="003C4AB0" w:rsidRPr="00C6620B" w:rsidRDefault="003C4AB0" w:rsidP="003C4AB0">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4FEAD50" w14:textId="77777777" w:rsidR="003C4AB0" w:rsidRPr="00C6620B" w:rsidRDefault="003C4AB0" w:rsidP="003C4AB0">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4BCE8D" w14:textId="77777777" w:rsidR="003C4AB0" w:rsidRPr="00C6620B" w:rsidRDefault="003C4AB0" w:rsidP="003C4AB0">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FADB3"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3A89AC8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5460C"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CF135"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E6D97" w14:textId="77777777" w:rsidR="003C4AB0" w:rsidRPr="00C6620B" w:rsidRDefault="003C4AB0" w:rsidP="003C4AB0">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BF0143" w14:textId="77777777" w:rsidR="003C4AB0" w:rsidRPr="00C6620B" w:rsidRDefault="003C4AB0" w:rsidP="003C4AB0">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04526" w14:textId="77777777" w:rsidR="003C4AB0" w:rsidRPr="00C6620B" w:rsidRDefault="003C4AB0" w:rsidP="003C4AB0">
            <w:pPr>
              <w:pStyle w:val="TAC"/>
              <w:rPr>
                <w:szCs w:val="18"/>
                <w:lang w:val="en-US" w:eastAsia="zh-CN"/>
              </w:rPr>
            </w:pPr>
          </w:p>
        </w:tc>
      </w:tr>
      <w:tr w:rsidR="003C4AB0" w:rsidRPr="00C6620B" w14:paraId="7D71851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C9C32" w14:textId="77777777" w:rsidR="003C4AB0" w:rsidRPr="00C6620B" w:rsidRDefault="003C4AB0" w:rsidP="003C4AB0">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10C3F" w14:textId="77777777" w:rsidR="003C4AB0" w:rsidRPr="00C6620B" w:rsidRDefault="003C4AB0" w:rsidP="003C4AB0">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06F9DD0" w14:textId="77777777" w:rsidR="003C4AB0" w:rsidRPr="00C6620B" w:rsidRDefault="003C4AB0" w:rsidP="003C4AB0">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05EEA2" w14:textId="77777777" w:rsidR="003C4AB0" w:rsidRPr="00C6620B" w:rsidRDefault="003C4AB0" w:rsidP="003C4AB0">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08DEC"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42FA3B3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C25B8"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FAD47"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767CB" w14:textId="77777777" w:rsidR="003C4AB0" w:rsidRPr="00C6620B" w:rsidRDefault="003C4AB0" w:rsidP="003C4AB0">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D598E8" w14:textId="77777777" w:rsidR="003C4AB0" w:rsidRPr="00C6620B" w:rsidRDefault="003C4AB0" w:rsidP="003C4AB0">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7E508" w14:textId="77777777" w:rsidR="003C4AB0" w:rsidRPr="00C6620B" w:rsidRDefault="003C4AB0" w:rsidP="003C4AB0">
            <w:pPr>
              <w:pStyle w:val="TAC"/>
              <w:rPr>
                <w:szCs w:val="18"/>
                <w:lang w:val="en-US" w:eastAsia="zh-CN"/>
              </w:rPr>
            </w:pPr>
          </w:p>
        </w:tc>
      </w:tr>
      <w:tr w:rsidR="003C4AB0" w:rsidRPr="00C6620B" w14:paraId="77E7BAA5"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DDE75" w14:textId="77777777" w:rsidR="003C4AB0" w:rsidRPr="00C6620B" w:rsidRDefault="003C4AB0" w:rsidP="003C4AB0">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BFA8E" w14:textId="77777777" w:rsidR="003C4AB0" w:rsidRPr="00C6620B" w:rsidRDefault="003C4AB0" w:rsidP="003C4AB0">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D980171" w14:textId="77777777" w:rsidR="003C4AB0" w:rsidRPr="00C6620B" w:rsidRDefault="003C4AB0" w:rsidP="003C4AB0">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7BF617" w14:textId="77777777" w:rsidR="003C4AB0" w:rsidRPr="00C6620B" w:rsidRDefault="003C4AB0" w:rsidP="003C4AB0">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C8002" w14:textId="77777777" w:rsidR="003C4AB0" w:rsidRPr="00C6620B" w:rsidRDefault="003C4AB0" w:rsidP="003C4AB0">
            <w:pPr>
              <w:pStyle w:val="TAC"/>
              <w:rPr>
                <w:szCs w:val="18"/>
                <w:lang w:val="en-US" w:eastAsia="zh-CN"/>
              </w:rPr>
            </w:pPr>
            <w:r w:rsidRPr="00C6620B">
              <w:rPr>
                <w:rFonts w:hint="eastAsia"/>
                <w:szCs w:val="18"/>
                <w:lang w:val="en-US" w:eastAsia="zh-CN"/>
              </w:rPr>
              <w:t>0</w:t>
            </w:r>
          </w:p>
        </w:tc>
      </w:tr>
      <w:tr w:rsidR="003C4AB0" w:rsidRPr="00C6620B" w14:paraId="56DD601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037C4" w14:textId="77777777" w:rsidR="003C4AB0" w:rsidRPr="00C6620B"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81C5E" w14:textId="77777777" w:rsidR="003C4AB0" w:rsidRPr="00C6620B" w:rsidRDefault="003C4AB0" w:rsidP="003C4A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5048A" w14:textId="77777777" w:rsidR="003C4AB0" w:rsidRPr="00C6620B" w:rsidRDefault="003C4AB0" w:rsidP="003C4AB0">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BD30F"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CD7BD" w14:textId="77777777" w:rsidR="003C4AB0" w:rsidRPr="00C6620B" w:rsidRDefault="003C4AB0" w:rsidP="003C4AB0">
            <w:pPr>
              <w:pStyle w:val="TAC"/>
              <w:rPr>
                <w:szCs w:val="18"/>
                <w:lang w:val="en-US" w:eastAsia="zh-CN"/>
              </w:rPr>
            </w:pPr>
          </w:p>
        </w:tc>
      </w:tr>
      <w:tr w:rsidR="003C4AB0" w:rsidRPr="00C6620B" w14:paraId="2F3D19AF"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05BBA0C2" w14:textId="77777777" w:rsidR="003C4AB0" w:rsidRPr="00C6620B" w:rsidRDefault="003C4AB0" w:rsidP="003C4AB0">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0A12DC84" w14:textId="77777777" w:rsidR="003C4AB0" w:rsidRPr="00C6620B" w:rsidRDefault="003C4AB0" w:rsidP="003C4AB0">
            <w:pPr>
              <w:pStyle w:val="TAC"/>
              <w:rPr>
                <w:szCs w:val="18"/>
                <w:lang w:val="en-US" w:eastAsia="zh-CN"/>
              </w:rPr>
            </w:pPr>
            <w:r w:rsidRPr="00C6620B">
              <w:rPr>
                <w:szCs w:val="18"/>
                <w:lang w:val="en-US" w:eastAsia="zh-CN"/>
              </w:rPr>
              <w:t>CA_n7A-n28A</w:t>
            </w:r>
          </w:p>
          <w:p w14:paraId="10A2639C" w14:textId="77777777" w:rsidR="003C4AB0" w:rsidRPr="00C6620B" w:rsidRDefault="003C4AB0" w:rsidP="003C4AB0">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0D41F3B" w14:textId="77777777" w:rsidR="003C4AB0" w:rsidRPr="00C6620B" w:rsidRDefault="003C4AB0" w:rsidP="003C4AB0">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BEDFD2" w14:textId="77777777" w:rsidR="003C4AB0" w:rsidRPr="00C6620B" w:rsidRDefault="003C4AB0" w:rsidP="003C4AB0">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99D3668" w14:textId="77777777" w:rsidR="003C4AB0" w:rsidRPr="00C6620B" w:rsidRDefault="003C4AB0" w:rsidP="003C4AB0">
            <w:pPr>
              <w:pStyle w:val="TAC"/>
              <w:rPr>
                <w:szCs w:val="18"/>
                <w:lang w:val="en-US" w:eastAsia="zh-CN"/>
              </w:rPr>
            </w:pPr>
            <w:r w:rsidRPr="00C6620B">
              <w:rPr>
                <w:rFonts w:hint="eastAsia"/>
                <w:szCs w:val="18"/>
                <w:lang w:val="en-US" w:eastAsia="zh-CN"/>
              </w:rPr>
              <w:t>0</w:t>
            </w:r>
          </w:p>
        </w:tc>
      </w:tr>
      <w:tr w:rsidR="003C4AB0" w:rsidRPr="00C6620B" w14:paraId="138265A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F299C"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C3A1D" w14:textId="77777777" w:rsidR="003C4AB0" w:rsidRPr="00C6620B" w:rsidRDefault="003C4AB0" w:rsidP="003C4A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0E285A" w14:textId="77777777" w:rsidR="003C4AB0" w:rsidRPr="00C6620B" w:rsidRDefault="003C4AB0" w:rsidP="003C4AB0">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2ED8EA"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46925" w14:textId="77777777" w:rsidR="003C4AB0" w:rsidRPr="00C6620B" w:rsidRDefault="003C4AB0" w:rsidP="003C4AB0">
            <w:pPr>
              <w:pStyle w:val="TAC"/>
              <w:rPr>
                <w:szCs w:val="18"/>
                <w:lang w:val="en-US" w:eastAsia="zh-CN"/>
              </w:rPr>
            </w:pPr>
          </w:p>
        </w:tc>
      </w:tr>
      <w:tr w:rsidR="003C4AB0" w:rsidRPr="00C6620B" w14:paraId="2EF867A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21D12" w14:textId="77777777" w:rsidR="003C4AB0" w:rsidRPr="00C6620B" w:rsidRDefault="003C4AB0" w:rsidP="003C4AB0">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202DE" w14:textId="77777777" w:rsidR="003C4AB0" w:rsidRPr="00C6620B" w:rsidRDefault="003C4AB0" w:rsidP="003C4AB0">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054FBDB" w14:textId="77777777" w:rsidR="003C4AB0" w:rsidRPr="00C6620B" w:rsidRDefault="003C4AB0" w:rsidP="003C4AB0">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4EC81E" w14:textId="77777777" w:rsidR="003C4AB0" w:rsidRPr="00C6620B" w:rsidRDefault="003C4AB0" w:rsidP="003C4AB0">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FEC48" w14:textId="77777777" w:rsidR="003C4AB0" w:rsidRPr="00C6620B" w:rsidRDefault="003C4AB0" w:rsidP="003C4AB0">
            <w:pPr>
              <w:pStyle w:val="TAC"/>
              <w:rPr>
                <w:lang w:val="en-US" w:eastAsia="zh-CN"/>
              </w:rPr>
            </w:pPr>
            <w:r w:rsidRPr="00C6620B">
              <w:rPr>
                <w:lang w:val="en-US"/>
              </w:rPr>
              <w:t>0</w:t>
            </w:r>
          </w:p>
        </w:tc>
      </w:tr>
      <w:tr w:rsidR="003C4AB0" w:rsidRPr="00C6620B" w14:paraId="2DD327E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CBE1F" w14:textId="77777777" w:rsidR="003C4AB0" w:rsidRPr="00C6620B" w:rsidRDefault="003C4AB0" w:rsidP="003C4A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65FF0"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B4844" w14:textId="77777777" w:rsidR="003C4AB0" w:rsidRPr="00C6620B" w:rsidRDefault="003C4AB0" w:rsidP="003C4AB0">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301684" w14:textId="77777777" w:rsidR="003C4AB0" w:rsidRPr="00C6620B" w:rsidRDefault="003C4AB0" w:rsidP="003C4AB0">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CC08A" w14:textId="77777777" w:rsidR="003C4AB0" w:rsidRPr="00C6620B" w:rsidRDefault="003C4AB0" w:rsidP="003C4AB0">
            <w:pPr>
              <w:pStyle w:val="TAC"/>
              <w:rPr>
                <w:rFonts w:cs="Arial"/>
                <w:szCs w:val="18"/>
                <w:lang w:val="en-US" w:eastAsia="zh-CN"/>
              </w:rPr>
            </w:pPr>
          </w:p>
        </w:tc>
      </w:tr>
      <w:tr w:rsidR="003C4AB0" w:rsidRPr="00C6620B" w14:paraId="599B1D7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EA47C" w14:textId="77777777" w:rsidR="003C4AB0" w:rsidRPr="00C6620B" w:rsidRDefault="003C4AB0" w:rsidP="003C4AB0">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8DB2C" w14:textId="77777777" w:rsidR="003C4AB0" w:rsidRPr="00C6620B" w:rsidRDefault="003C4AB0" w:rsidP="003C4AB0">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2D14AE" w14:textId="77777777" w:rsidR="003C4AB0" w:rsidRPr="00C6620B" w:rsidRDefault="003C4AB0" w:rsidP="003C4AB0">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F2E0D"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69692"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47F9817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5D0BF"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5EE8C"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D75C9" w14:textId="77777777" w:rsidR="003C4AB0" w:rsidRPr="00C6620B" w:rsidRDefault="003C4AB0" w:rsidP="003C4AB0">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C5C7C" w14:textId="77777777" w:rsidR="003C4AB0" w:rsidRPr="00C6620B" w:rsidRDefault="003C4AB0" w:rsidP="003C4AB0">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4F14B" w14:textId="77777777" w:rsidR="003C4AB0" w:rsidRPr="00C6620B" w:rsidRDefault="003C4AB0" w:rsidP="003C4AB0">
            <w:pPr>
              <w:pStyle w:val="TAC"/>
              <w:rPr>
                <w:lang w:val="en-US" w:eastAsia="zh-CN"/>
              </w:rPr>
            </w:pPr>
          </w:p>
        </w:tc>
      </w:tr>
      <w:tr w:rsidR="003C4AB0" w:rsidRPr="00C6620B" w14:paraId="0D0DFAF8"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8AD6A" w14:textId="77777777" w:rsidR="003C4AB0" w:rsidRPr="00C6620B" w:rsidRDefault="003C4AB0" w:rsidP="003C4AB0">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186A8" w14:textId="77777777" w:rsidR="003C4AB0" w:rsidRPr="00C6620B" w:rsidRDefault="003C4AB0" w:rsidP="003C4AB0">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8A7E25B" w14:textId="77777777" w:rsidR="003C4AB0" w:rsidRPr="00C6620B" w:rsidRDefault="003C4AB0" w:rsidP="003C4AB0">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A37254"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60656"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7DDDC80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1BAE2"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B522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CA612" w14:textId="77777777" w:rsidR="003C4AB0" w:rsidRPr="00C6620B" w:rsidRDefault="003C4AB0" w:rsidP="003C4AB0">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9BE804" w14:textId="77777777" w:rsidR="003C4AB0" w:rsidRPr="00C6620B" w:rsidRDefault="003C4AB0" w:rsidP="003C4AB0">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0B573" w14:textId="77777777" w:rsidR="003C4AB0" w:rsidRPr="00C6620B" w:rsidRDefault="003C4AB0" w:rsidP="003C4AB0">
            <w:pPr>
              <w:pStyle w:val="TAC"/>
              <w:rPr>
                <w:lang w:val="en-US" w:eastAsia="zh-CN"/>
              </w:rPr>
            </w:pPr>
          </w:p>
        </w:tc>
      </w:tr>
      <w:tr w:rsidR="003C4AB0" w:rsidRPr="00C6620B" w14:paraId="62C5D6E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EB64A" w14:textId="77777777" w:rsidR="003C4AB0" w:rsidRPr="00C6620B" w:rsidRDefault="003C4AB0" w:rsidP="003C4AB0">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40C53" w14:textId="77777777" w:rsidR="003C4AB0" w:rsidRPr="00C6620B" w:rsidRDefault="003C4AB0" w:rsidP="003C4AB0">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449A504" w14:textId="77777777" w:rsidR="003C4AB0" w:rsidRPr="00C6620B" w:rsidRDefault="003C4AB0" w:rsidP="003C4AB0">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4C74A0"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306BA"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3CE3CF8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31544"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3C35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ADC0B" w14:textId="77777777" w:rsidR="003C4AB0" w:rsidRPr="00C6620B" w:rsidRDefault="003C4AB0" w:rsidP="003C4AB0">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68653E" w14:textId="77777777" w:rsidR="003C4AB0" w:rsidRPr="00C6620B" w:rsidRDefault="003C4AB0" w:rsidP="003C4AB0">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0CDCB" w14:textId="77777777" w:rsidR="003C4AB0" w:rsidRPr="00C6620B" w:rsidRDefault="003C4AB0" w:rsidP="003C4AB0">
            <w:pPr>
              <w:pStyle w:val="TAC"/>
              <w:rPr>
                <w:lang w:val="en-US" w:eastAsia="zh-CN"/>
              </w:rPr>
            </w:pPr>
          </w:p>
        </w:tc>
      </w:tr>
      <w:tr w:rsidR="003C4AB0" w:rsidRPr="00C6620B" w14:paraId="5D2D07B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CF4F1" w14:textId="77777777" w:rsidR="003C4AB0" w:rsidRPr="00C6620B" w:rsidRDefault="003C4AB0" w:rsidP="003C4AB0">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D69F0" w14:textId="77777777" w:rsidR="003C4AB0" w:rsidRPr="00C6620B" w:rsidRDefault="003C4AB0" w:rsidP="003C4AB0">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A85F25A" w14:textId="77777777" w:rsidR="003C4AB0" w:rsidRPr="00C6620B" w:rsidRDefault="003C4AB0" w:rsidP="003C4AB0">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AF628C" w14:textId="77777777" w:rsidR="003C4AB0" w:rsidRPr="00C6620B" w:rsidRDefault="003C4AB0" w:rsidP="003C4AB0">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49ECE"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1B3AE7E1"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F0C18"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FC92A"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51EEE" w14:textId="77777777" w:rsidR="003C4AB0" w:rsidRPr="00C6620B" w:rsidRDefault="003C4AB0" w:rsidP="003C4AB0">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608606" w14:textId="77777777" w:rsidR="003C4AB0" w:rsidRPr="00C6620B" w:rsidRDefault="003C4AB0" w:rsidP="003C4AB0">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26DCA" w14:textId="77777777" w:rsidR="003C4AB0" w:rsidRPr="00C6620B" w:rsidRDefault="003C4AB0" w:rsidP="003C4AB0">
            <w:pPr>
              <w:pStyle w:val="TAC"/>
              <w:rPr>
                <w:lang w:val="en-US" w:eastAsia="zh-CN"/>
              </w:rPr>
            </w:pPr>
          </w:p>
        </w:tc>
      </w:tr>
      <w:tr w:rsidR="003C4AB0" w:rsidRPr="00C6620B" w14:paraId="3BCDFB07"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E6234" w14:textId="77777777" w:rsidR="003C4AB0" w:rsidRPr="00C6620B" w:rsidRDefault="003C4AB0" w:rsidP="003C4AB0">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A38F7" w14:textId="77777777" w:rsidR="003C4AB0" w:rsidRPr="00C6620B" w:rsidRDefault="003C4AB0" w:rsidP="003C4AB0">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1180790" w14:textId="77777777" w:rsidR="003C4AB0" w:rsidRPr="00C6620B" w:rsidRDefault="003C4AB0" w:rsidP="003C4AB0">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E7031D"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F6DA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D6D815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8241C33"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5AB681"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1854DE" w14:textId="77777777" w:rsidR="003C4AB0" w:rsidRPr="00C6620B" w:rsidRDefault="003C4AB0" w:rsidP="003C4AB0">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CB8F7" w14:textId="77777777" w:rsidR="003C4AB0" w:rsidRPr="00C6620B" w:rsidRDefault="003C4AB0" w:rsidP="003C4AB0">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0C04A" w14:textId="77777777" w:rsidR="003C4AB0" w:rsidRPr="00C6620B" w:rsidRDefault="003C4AB0" w:rsidP="003C4AB0">
            <w:pPr>
              <w:pStyle w:val="TAC"/>
              <w:rPr>
                <w:lang w:val="en-US" w:eastAsia="zh-CN"/>
              </w:rPr>
            </w:pPr>
          </w:p>
        </w:tc>
      </w:tr>
      <w:tr w:rsidR="003C4AB0" w:rsidRPr="00C6620B" w14:paraId="45D0BB3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D08CC9E"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9E7860"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7CF6CE" w14:textId="77777777" w:rsidR="003C4AB0" w:rsidRPr="00C6620B" w:rsidRDefault="003C4AB0" w:rsidP="003C4AB0">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152775"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A979F8E"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579CDA7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B0265"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7DF98"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98A49" w14:textId="77777777" w:rsidR="003C4AB0" w:rsidRPr="00C6620B" w:rsidRDefault="003C4AB0" w:rsidP="003C4AB0">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5AD19C"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83C44" w14:textId="77777777" w:rsidR="003C4AB0" w:rsidRPr="00C6620B" w:rsidRDefault="003C4AB0" w:rsidP="003C4AB0">
            <w:pPr>
              <w:pStyle w:val="TAC"/>
              <w:rPr>
                <w:lang w:val="en-US" w:eastAsia="zh-CN"/>
              </w:rPr>
            </w:pPr>
          </w:p>
        </w:tc>
      </w:tr>
      <w:tr w:rsidR="003C4AB0" w:rsidRPr="00C6620B" w14:paraId="62E2F3D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4DD72"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02154"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EB4EDD" w14:textId="77777777" w:rsidR="003C4AB0" w:rsidRPr="00C6620B" w:rsidRDefault="003C4AB0" w:rsidP="003C4AB0">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3D225E"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C3ED2"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51DEF8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1CBE3"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78733"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A9128" w14:textId="77777777" w:rsidR="003C4AB0" w:rsidRPr="00C6620B" w:rsidRDefault="003C4AB0" w:rsidP="003C4AB0">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DF9F5E" w14:textId="77777777" w:rsidR="003C4AB0" w:rsidRPr="00C6620B" w:rsidRDefault="003C4AB0" w:rsidP="003C4AB0">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1D24E" w14:textId="77777777" w:rsidR="003C4AB0" w:rsidRPr="00C6620B" w:rsidRDefault="003C4AB0" w:rsidP="003C4AB0">
            <w:pPr>
              <w:pStyle w:val="TAC"/>
              <w:rPr>
                <w:lang w:val="en-US" w:eastAsia="zh-CN"/>
              </w:rPr>
            </w:pPr>
          </w:p>
        </w:tc>
      </w:tr>
      <w:tr w:rsidR="003C4AB0" w:rsidRPr="00C6620B" w14:paraId="5C184917"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AC4D1"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D574D"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6AE27D" w14:textId="77777777" w:rsidR="003C4AB0" w:rsidRPr="00C6620B" w:rsidRDefault="003C4AB0" w:rsidP="003C4AB0">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7FB41E"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DD38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72114A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8E4E7"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23AD4"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78061" w14:textId="77777777" w:rsidR="003C4AB0" w:rsidRPr="00C6620B" w:rsidRDefault="003C4AB0" w:rsidP="003C4AB0">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4C6E8"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F7891" w14:textId="77777777" w:rsidR="003C4AB0" w:rsidRPr="00C6620B" w:rsidRDefault="003C4AB0" w:rsidP="003C4AB0">
            <w:pPr>
              <w:pStyle w:val="TAC"/>
              <w:rPr>
                <w:lang w:val="en-US" w:eastAsia="zh-CN"/>
              </w:rPr>
            </w:pPr>
          </w:p>
        </w:tc>
      </w:tr>
      <w:tr w:rsidR="003C4AB0" w:rsidRPr="00C6620B" w14:paraId="2255403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37EBF"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26B49" w14:textId="77777777" w:rsidR="003C4AB0" w:rsidRPr="00C6620B" w:rsidRDefault="003C4AB0" w:rsidP="003C4AB0">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9A99C7" w14:textId="77777777" w:rsidR="003C4AB0" w:rsidRPr="00C6620B" w:rsidRDefault="003C4AB0" w:rsidP="003C4AB0">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A1AFF"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A68D9"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4F8F83B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D9A0F"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BF2A3"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78321A" w14:textId="77777777" w:rsidR="003C4AB0" w:rsidRPr="00C6620B" w:rsidRDefault="003C4AB0" w:rsidP="003C4AB0">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26F5F3" w14:textId="77777777" w:rsidR="003C4AB0" w:rsidRPr="00C6620B" w:rsidRDefault="003C4AB0" w:rsidP="003C4AB0">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63157" w14:textId="77777777" w:rsidR="003C4AB0" w:rsidRPr="00C6620B" w:rsidRDefault="003C4AB0" w:rsidP="003C4AB0">
            <w:pPr>
              <w:pStyle w:val="TAC"/>
              <w:rPr>
                <w:lang w:val="en-US" w:eastAsia="zh-CN"/>
              </w:rPr>
            </w:pPr>
          </w:p>
        </w:tc>
      </w:tr>
      <w:tr w:rsidR="003C4AB0" w:rsidRPr="00C6620B" w14:paraId="2C0DC72B"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CC44B" w14:textId="77777777" w:rsidR="003C4AB0" w:rsidRPr="00C6620B" w:rsidRDefault="003C4AB0" w:rsidP="003C4AB0">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34FA9" w14:textId="77777777" w:rsidR="003C4AB0" w:rsidRPr="00C6620B" w:rsidRDefault="003C4AB0" w:rsidP="003C4AB0">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D3B4C7" w14:textId="77777777" w:rsidR="003C4AB0" w:rsidRPr="00C6620B" w:rsidRDefault="003C4AB0" w:rsidP="003C4AB0">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CAFA7A" w14:textId="77777777" w:rsidR="003C4AB0" w:rsidRPr="00C6620B" w:rsidRDefault="003C4AB0" w:rsidP="003C4AB0">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7FF67"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224F2E3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79E91AB"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4706D2"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D5486" w14:textId="77777777" w:rsidR="003C4AB0" w:rsidRPr="00C6620B" w:rsidRDefault="003C4AB0" w:rsidP="003C4AB0">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A004EEE" w14:textId="77777777" w:rsidR="003C4AB0" w:rsidRPr="00C6620B" w:rsidRDefault="003C4AB0" w:rsidP="003C4AB0">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0C76B" w14:textId="77777777" w:rsidR="003C4AB0" w:rsidRPr="00C6620B" w:rsidRDefault="003C4AB0" w:rsidP="003C4AB0">
            <w:pPr>
              <w:pStyle w:val="TAC"/>
              <w:rPr>
                <w:szCs w:val="18"/>
                <w:lang w:val="en-US" w:eastAsia="zh-CN"/>
              </w:rPr>
            </w:pPr>
          </w:p>
        </w:tc>
      </w:tr>
      <w:tr w:rsidR="003C4AB0" w:rsidRPr="00C6620B" w14:paraId="7FD1A01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2AD8FE2"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5B401"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78193" w14:textId="77777777" w:rsidR="003C4AB0" w:rsidRPr="00C6620B" w:rsidRDefault="003C4AB0" w:rsidP="003C4AB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82BDDE" w14:textId="77777777" w:rsidR="003C4AB0" w:rsidRPr="00C6620B" w:rsidRDefault="003C4AB0" w:rsidP="003C4AB0">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AC2D8" w14:textId="77777777" w:rsidR="003C4AB0" w:rsidRPr="00C6620B" w:rsidRDefault="003C4AB0" w:rsidP="003C4AB0">
            <w:pPr>
              <w:pStyle w:val="TAC"/>
              <w:rPr>
                <w:szCs w:val="18"/>
                <w:lang w:val="en-US" w:eastAsia="zh-CN"/>
              </w:rPr>
            </w:pPr>
            <w:r>
              <w:rPr>
                <w:lang w:val="en-US" w:eastAsia="zh-CN"/>
              </w:rPr>
              <w:t>4 and 5</w:t>
            </w:r>
          </w:p>
        </w:tc>
      </w:tr>
      <w:tr w:rsidR="003C4AB0" w:rsidRPr="00C6620B" w14:paraId="512713C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D1CD"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85C8B"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32DBE" w14:textId="77777777" w:rsidR="003C4AB0" w:rsidRPr="00C6620B" w:rsidRDefault="003C4AB0" w:rsidP="003C4AB0">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63EA56B" w14:textId="77777777" w:rsidR="003C4AB0" w:rsidRPr="00C6620B" w:rsidRDefault="003C4AB0" w:rsidP="003C4AB0">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CDA14" w14:textId="77777777" w:rsidR="003C4AB0" w:rsidRPr="00C6620B" w:rsidRDefault="003C4AB0" w:rsidP="003C4AB0">
            <w:pPr>
              <w:pStyle w:val="TAC"/>
              <w:rPr>
                <w:szCs w:val="18"/>
                <w:lang w:val="en-US" w:eastAsia="zh-CN"/>
              </w:rPr>
            </w:pPr>
          </w:p>
        </w:tc>
      </w:tr>
      <w:tr w:rsidR="003C4AB0" w:rsidRPr="00C6620B" w14:paraId="60171FC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F4D7A" w14:textId="77777777" w:rsidR="003C4AB0" w:rsidRPr="00C6620B" w:rsidRDefault="003C4AB0" w:rsidP="003C4AB0">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C2F64" w14:textId="77777777" w:rsidR="003C4AB0" w:rsidRPr="00C6620B" w:rsidRDefault="003C4AB0" w:rsidP="003C4AB0">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72E2A6" w14:textId="77777777" w:rsidR="003C4AB0" w:rsidRPr="00C6620B" w:rsidRDefault="003C4AB0" w:rsidP="003C4AB0">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DD38C" w14:textId="77777777" w:rsidR="003C4AB0" w:rsidRPr="00C6620B" w:rsidRDefault="003C4AB0" w:rsidP="003C4AB0">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96225" w14:textId="77777777" w:rsidR="003C4AB0" w:rsidRPr="00C6620B" w:rsidRDefault="003C4AB0" w:rsidP="003C4AB0">
            <w:pPr>
              <w:pStyle w:val="TAC"/>
              <w:rPr>
                <w:rFonts w:cs="Arial"/>
                <w:szCs w:val="18"/>
                <w:lang w:val="en-US" w:eastAsia="zh-CN"/>
              </w:rPr>
            </w:pPr>
            <w:r w:rsidRPr="00C6620B">
              <w:rPr>
                <w:rFonts w:cs="Arial"/>
                <w:szCs w:val="18"/>
                <w:lang w:val="en-US" w:eastAsia="zh-CN"/>
              </w:rPr>
              <w:t>0</w:t>
            </w:r>
          </w:p>
        </w:tc>
      </w:tr>
      <w:tr w:rsidR="003C4AB0" w:rsidRPr="00C6620B" w14:paraId="6A5E898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BC6B3" w14:textId="77777777" w:rsidR="003C4AB0" w:rsidRPr="00C6620B" w:rsidRDefault="003C4AB0" w:rsidP="003C4AB0">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2A8F5" w14:textId="77777777" w:rsidR="003C4AB0" w:rsidRPr="00C6620B"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C87016" w14:textId="77777777" w:rsidR="003C4AB0" w:rsidRPr="00C6620B" w:rsidRDefault="003C4AB0" w:rsidP="003C4AB0">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80AE7E" w14:textId="77777777" w:rsidR="003C4AB0" w:rsidRPr="00C6620B" w:rsidRDefault="003C4AB0" w:rsidP="003C4AB0">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301F3" w14:textId="77777777" w:rsidR="003C4AB0" w:rsidRPr="00C6620B" w:rsidRDefault="003C4AB0" w:rsidP="003C4AB0">
            <w:pPr>
              <w:pStyle w:val="TAC"/>
              <w:rPr>
                <w:rFonts w:cs="Arial"/>
                <w:szCs w:val="18"/>
                <w:lang w:val="en-US" w:eastAsia="zh-CN"/>
              </w:rPr>
            </w:pPr>
          </w:p>
        </w:tc>
      </w:tr>
      <w:tr w:rsidR="003C4AB0" w:rsidRPr="00C6620B" w14:paraId="1C06B386"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E564F" w14:textId="77777777" w:rsidR="003C4AB0" w:rsidRPr="00C6620B" w:rsidRDefault="003C4AB0" w:rsidP="003C4AB0">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1E7DE" w14:textId="77777777" w:rsidR="003C4AB0" w:rsidRPr="00C6620B" w:rsidRDefault="003C4AB0" w:rsidP="003C4AB0">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B92150" w14:textId="77777777" w:rsidR="003C4AB0" w:rsidRPr="00C6620B" w:rsidRDefault="003C4AB0" w:rsidP="003C4AB0">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3FE8F4" w14:textId="77777777" w:rsidR="003C4AB0" w:rsidRPr="00C6620B" w:rsidRDefault="003C4AB0" w:rsidP="003C4AB0">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8D23F"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58412DE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821E017" w14:textId="77777777" w:rsidR="003C4AB0" w:rsidRPr="00C6620B" w:rsidRDefault="003C4AB0" w:rsidP="003C4AB0">
            <w:pPr>
              <w:pStyle w:val="TAC"/>
            </w:pPr>
          </w:p>
        </w:tc>
        <w:tc>
          <w:tcPr>
            <w:tcW w:w="1690" w:type="dxa"/>
            <w:tcBorders>
              <w:top w:val="nil"/>
              <w:left w:val="single" w:sz="4" w:space="0" w:color="auto"/>
              <w:bottom w:val="nil"/>
              <w:right w:val="single" w:sz="4" w:space="0" w:color="auto"/>
            </w:tcBorders>
            <w:shd w:val="clear" w:color="auto" w:fill="auto"/>
            <w:vAlign w:val="center"/>
          </w:tcPr>
          <w:p w14:paraId="569EA5F9" w14:textId="77777777" w:rsidR="003C4AB0" w:rsidRPr="00C6620B" w:rsidRDefault="003C4AB0" w:rsidP="003C4A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F523693" w14:textId="77777777" w:rsidR="003C4AB0" w:rsidRPr="00C6620B" w:rsidRDefault="003C4AB0" w:rsidP="003C4AB0">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045535" w14:textId="77777777" w:rsidR="003C4AB0" w:rsidRPr="00C6620B" w:rsidRDefault="003C4AB0" w:rsidP="003C4AB0">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5A7C0" w14:textId="77777777" w:rsidR="003C4AB0" w:rsidRPr="00C6620B" w:rsidRDefault="003C4AB0" w:rsidP="003C4AB0">
            <w:pPr>
              <w:pStyle w:val="TAC"/>
              <w:rPr>
                <w:lang w:val="en-US" w:eastAsia="zh-CN"/>
              </w:rPr>
            </w:pPr>
          </w:p>
        </w:tc>
      </w:tr>
      <w:tr w:rsidR="003C4AB0" w:rsidRPr="00C6620B" w14:paraId="357BEFBA"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78A660F" w14:textId="77777777" w:rsidR="003C4AB0" w:rsidRPr="00C6620B" w:rsidRDefault="003C4AB0" w:rsidP="003C4AB0">
            <w:pPr>
              <w:pStyle w:val="TAC"/>
            </w:pPr>
          </w:p>
        </w:tc>
        <w:tc>
          <w:tcPr>
            <w:tcW w:w="1690" w:type="dxa"/>
            <w:tcBorders>
              <w:top w:val="nil"/>
              <w:left w:val="single" w:sz="4" w:space="0" w:color="auto"/>
              <w:bottom w:val="nil"/>
              <w:right w:val="single" w:sz="4" w:space="0" w:color="auto"/>
            </w:tcBorders>
            <w:shd w:val="clear" w:color="auto" w:fill="auto"/>
            <w:vAlign w:val="center"/>
          </w:tcPr>
          <w:p w14:paraId="737A2C4E" w14:textId="77777777" w:rsidR="003C4AB0" w:rsidRPr="00C6620B" w:rsidRDefault="003C4AB0" w:rsidP="003C4A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102AAE4" w14:textId="77777777" w:rsidR="003C4AB0" w:rsidRPr="00C6620B" w:rsidRDefault="003C4AB0" w:rsidP="003C4AB0">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62BEB9" w14:textId="77777777" w:rsidR="003C4AB0" w:rsidRPr="00C6620B" w:rsidRDefault="003C4AB0" w:rsidP="003C4AB0">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BAD81" w14:textId="77777777" w:rsidR="003C4AB0" w:rsidRPr="00C6620B" w:rsidRDefault="003C4AB0" w:rsidP="003C4AB0">
            <w:pPr>
              <w:pStyle w:val="TAC"/>
              <w:rPr>
                <w:lang w:val="en-US" w:eastAsia="zh-CN"/>
              </w:rPr>
            </w:pPr>
            <w:r w:rsidRPr="00C6620B">
              <w:rPr>
                <w:rFonts w:cs="Arial"/>
                <w:szCs w:val="18"/>
              </w:rPr>
              <w:t>4 and 5</w:t>
            </w:r>
          </w:p>
        </w:tc>
      </w:tr>
      <w:tr w:rsidR="003C4AB0" w:rsidRPr="00C6620B" w14:paraId="4512279A"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A87F72" w14:textId="77777777" w:rsidR="003C4AB0" w:rsidRPr="00C6620B" w:rsidRDefault="003C4AB0" w:rsidP="003C4A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E2030" w14:textId="77777777" w:rsidR="003C4AB0" w:rsidRPr="00C6620B" w:rsidRDefault="003C4AB0" w:rsidP="003C4A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95C14E" w14:textId="77777777" w:rsidR="003C4AB0" w:rsidRPr="00C6620B" w:rsidRDefault="003C4AB0" w:rsidP="003C4AB0">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25AE72" w14:textId="77777777" w:rsidR="003C4AB0" w:rsidRPr="00C6620B" w:rsidRDefault="003C4AB0" w:rsidP="003C4AB0">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20E79" w14:textId="77777777" w:rsidR="003C4AB0" w:rsidRPr="00C6620B" w:rsidRDefault="003C4AB0" w:rsidP="003C4AB0">
            <w:pPr>
              <w:pStyle w:val="TAC"/>
              <w:rPr>
                <w:lang w:val="en-US" w:eastAsia="zh-CN"/>
              </w:rPr>
            </w:pPr>
          </w:p>
        </w:tc>
      </w:tr>
      <w:tr w:rsidR="003C4AB0" w:rsidRPr="00C6620B" w14:paraId="7CBB27C3"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60B25" w14:textId="77777777" w:rsidR="003C4AB0" w:rsidRPr="00C6620B" w:rsidRDefault="003C4AB0" w:rsidP="003C4AB0">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6803C" w14:textId="77777777" w:rsidR="003C4AB0" w:rsidRPr="004B443C" w:rsidRDefault="003C4AB0" w:rsidP="003C4AB0">
            <w:pPr>
              <w:pStyle w:val="TAC"/>
              <w:rPr>
                <w:vertAlign w:val="superscript"/>
                <w:lang w:val="en-US" w:eastAsia="zh-CN"/>
              </w:rPr>
            </w:pPr>
            <w:r w:rsidRPr="004B443C">
              <w:rPr>
                <w:lang w:val="en-US" w:eastAsia="en-GB"/>
              </w:rPr>
              <w:t>n77</w:t>
            </w:r>
            <w:r w:rsidRPr="004B443C">
              <w:rPr>
                <w:vertAlign w:val="superscript"/>
                <w:lang w:val="en-US" w:eastAsia="zh-CN"/>
              </w:rPr>
              <w:t>8,9</w:t>
            </w:r>
          </w:p>
          <w:p w14:paraId="48521F97" w14:textId="77777777" w:rsidR="003C4AB0" w:rsidRPr="00C6620B" w:rsidRDefault="003C4AB0" w:rsidP="003C4AB0">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92BAA0" w14:textId="77777777" w:rsidR="003C4AB0" w:rsidRPr="00C6620B" w:rsidRDefault="003C4AB0" w:rsidP="003C4AB0">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50E4CA3" w14:textId="77777777" w:rsidR="003C4AB0" w:rsidRPr="00C6620B" w:rsidRDefault="003C4AB0" w:rsidP="003C4AB0">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EF21D" w14:textId="77777777" w:rsidR="003C4AB0" w:rsidRPr="00C6620B" w:rsidRDefault="003C4AB0" w:rsidP="003C4AB0">
            <w:pPr>
              <w:pStyle w:val="TAC"/>
              <w:rPr>
                <w:lang w:val="en-US" w:eastAsia="zh-CN"/>
              </w:rPr>
            </w:pPr>
            <w:r w:rsidRPr="00C6620B">
              <w:rPr>
                <w:lang w:val="en-US" w:eastAsia="zh-CN"/>
              </w:rPr>
              <w:t>0</w:t>
            </w:r>
          </w:p>
        </w:tc>
      </w:tr>
      <w:tr w:rsidR="003C4AB0" w:rsidRPr="00C6620B" w14:paraId="1D27679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14CE4"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F93C7"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2809" w14:textId="77777777" w:rsidR="003C4AB0" w:rsidRPr="00C6620B" w:rsidRDefault="003C4AB0" w:rsidP="003C4AB0">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58DCD17" w14:textId="77777777" w:rsidR="003C4AB0" w:rsidRPr="00C6620B" w:rsidRDefault="003C4AB0" w:rsidP="003C4AB0">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D3CE" w14:textId="77777777" w:rsidR="003C4AB0" w:rsidRPr="00C6620B" w:rsidRDefault="003C4AB0" w:rsidP="003C4AB0">
            <w:pPr>
              <w:pStyle w:val="TAC"/>
              <w:rPr>
                <w:lang w:val="en-US" w:eastAsia="zh-CN"/>
              </w:rPr>
            </w:pPr>
          </w:p>
        </w:tc>
      </w:tr>
      <w:tr w:rsidR="003C4AB0" w:rsidRPr="00C6620B" w14:paraId="5C50976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EF3E4" w14:textId="77777777" w:rsidR="003C4AB0" w:rsidRPr="00C6620B" w:rsidRDefault="003C4AB0" w:rsidP="003C4AB0">
            <w:pPr>
              <w:pStyle w:val="TAC"/>
              <w:rPr>
                <w:lang w:val="en-US" w:eastAsia="zh-CN"/>
              </w:rPr>
            </w:pPr>
            <w:r w:rsidRPr="00C6620B">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F1CFD" w14:textId="77777777" w:rsidR="003C4AB0" w:rsidRPr="004B443C" w:rsidRDefault="003C4AB0" w:rsidP="003C4AB0">
            <w:pPr>
              <w:pStyle w:val="TAC"/>
              <w:rPr>
                <w:vertAlign w:val="superscript"/>
                <w:lang w:val="en-US" w:eastAsia="zh-CN"/>
              </w:rPr>
            </w:pPr>
            <w:r w:rsidRPr="004B443C">
              <w:rPr>
                <w:lang w:val="en-US" w:eastAsia="en-GB"/>
              </w:rPr>
              <w:t>n77</w:t>
            </w:r>
            <w:r w:rsidRPr="004B443C">
              <w:rPr>
                <w:vertAlign w:val="superscript"/>
                <w:lang w:val="en-US" w:eastAsia="zh-CN"/>
              </w:rPr>
              <w:t>8,9</w:t>
            </w:r>
          </w:p>
          <w:p w14:paraId="6E27E15C" w14:textId="77777777" w:rsidR="003C4AB0" w:rsidRPr="00C6620B" w:rsidRDefault="003C4AB0" w:rsidP="003C4AB0">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FD8342" w14:textId="77777777" w:rsidR="003C4AB0" w:rsidRPr="00C6620B" w:rsidRDefault="003C4AB0" w:rsidP="003C4AB0">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AA11FC4" w14:textId="77777777" w:rsidR="003C4AB0" w:rsidRPr="00C6620B" w:rsidRDefault="003C4AB0" w:rsidP="003C4AB0">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C8329" w14:textId="77777777" w:rsidR="003C4AB0" w:rsidRPr="00C6620B" w:rsidRDefault="003C4AB0" w:rsidP="003C4AB0">
            <w:pPr>
              <w:pStyle w:val="TAC"/>
              <w:rPr>
                <w:lang w:val="en-US" w:eastAsia="zh-CN"/>
              </w:rPr>
            </w:pPr>
            <w:r w:rsidRPr="00C6620B">
              <w:rPr>
                <w:lang w:val="en-US" w:eastAsia="zh-CN"/>
              </w:rPr>
              <w:t>0</w:t>
            </w:r>
          </w:p>
        </w:tc>
      </w:tr>
      <w:tr w:rsidR="003C4AB0" w:rsidRPr="00C6620B" w14:paraId="57CEEB0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C5C20"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70314"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DECBC" w14:textId="77777777" w:rsidR="003C4AB0" w:rsidRPr="00C6620B" w:rsidRDefault="003C4AB0" w:rsidP="003C4AB0">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31AFB34D" w14:textId="77777777" w:rsidR="003C4AB0" w:rsidRPr="00C6620B" w:rsidRDefault="003C4AB0" w:rsidP="003C4AB0">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E63FE" w14:textId="77777777" w:rsidR="003C4AB0" w:rsidRPr="00C6620B" w:rsidRDefault="003C4AB0" w:rsidP="003C4AB0">
            <w:pPr>
              <w:pStyle w:val="TAC"/>
              <w:rPr>
                <w:lang w:val="en-US" w:eastAsia="zh-CN"/>
              </w:rPr>
            </w:pPr>
          </w:p>
        </w:tc>
      </w:tr>
      <w:tr w:rsidR="003C4AB0" w:rsidRPr="00C6620B" w14:paraId="0B124CFB"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A5623" w14:textId="77777777" w:rsidR="003C4AB0" w:rsidRPr="00C6620B" w:rsidRDefault="003C4AB0" w:rsidP="003C4AB0">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74F35" w14:textId="77777777" w:rsidR="003C4AB0" w:rsidRPr="004B443C" w:rsidRDefault="003C4AB0" w:rsidP="003C4AB0">
            <w:pPr>
              <w:pStyle w:val="TAC"/>
              <w:rPr>
                <w:vertAlign w:val="superscript"/>
                <w:lang w:val="en-US" w:eastAsia="zh-CN"/>
              </w:rPr>
            </w:pPr>
            <w:r w:rsidRPr="004B443C">
              <w:rPr>
                <w:lang w:val="en-US" w:eastAsia="en-GB"/>
              </w:rPr>
              <w:t>n77</w:t>
            </w:r>
            <w:r w:rsidRPr="004B443C">
              <w:rPr>
                <w:vertAlign w:val="superscript"/>
                <w:lang w:val="en-US" w:eastAsia="zh-CN"/>
              </w:rPr>
              <w:t>8,9</w:t>
            </w:r>
          </w:p>
          <w:p w14:paraId="4756A3EE" w14:textId="77777777" w:rsidR="003C4AB0" w:rsidRPr="004B443C" w:rsidRDefault="003C4AB0" w:rsidP="003C4AB0">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61DBCF14" w14:textId="77777777" w:rsidR="003C4AB0" w:rsidRPr="00C6620B" w:rsidRDefault="003C4AB0" w:rsidP="003C4AB0">
            <w:pPr>
              <w:pStyle w:val="TAC"/>
              <w:rPr>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A42881" w14:textId="77777777" w:rsidR="003C4AB0" w:rsidRPr="00C6620B" w:rsidRDefault="003C4AB0" w:rsidP="003C4AB0">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5CB2A877" w14:textId="77777777" w:rsidR="003C4AB0" w:rsidRPr="00C6620B" w:rsidRDefault="003C4AB0" w:rsidP="003C4AB0">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5C1A2" w14:textId="77777777" w:rsidR="003C4AB0" w:rsidRPr="00C6620B" w:rsidRDefault="003C4AB0" w:rsidP="003C4AB0">
            <w:pPr>
              <w:pStyle w:val="TAC"/>
              <w:rPr>
                <w:lang w:val="en-US" w:eastAsia="zh-CN"/>
              </w:rPr>
            </w:pPr>
            <w:r w:rsidRPr="00C6620B">
              <w:rPr>
                <w:lang w:val="en-US" w:eastAsia="zh-CN"/>
              </w:rPr>
              <w:t>0</w:t>
            </w:r>
          </w:p>
        </w:tc>
      </w:tr>
      <w:tr w:rsidR="003C4AB0" w:rsidRPr="00C6620B" w14:paraId="4038FE3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81FE697"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E0B8A"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DA16D" w14:textId="77777777" w:rsidR="003C4AB0" w:rsidRPr="00C6620B" w:rsidRDefault="003C4AB0" w:rsidP="003C4AB0">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6FD68279" w14:textId="77777777" w:rsidR="003C4AB0" w:rsidRPr="00C6620B" w:rsidRDefault="003C4AB0" w:rsidP="003C4AB0">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85EC9" w14:textId="77777777" w:rsidR="003C4AB0" w:rsidRPr="00C6620B" w:rsidRDefault="003C4AB0" w:rsidP="003C4AB0">
            <w:pPr>
              <w:pStyle w:val="TAC"/>
              <w:rPr>
                <w:lang w:val="en-US" w:eastAsia="zh-CN"/>
              </w:rPr>
            </w:pPr>
          </w:p>
        </w:tc>
      </w:tr>
      <w:tr w:rsidR="003C4AB0" w:rsidRPr="00C6620B" w14:paraId="136E886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57C67FA"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DDB47"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21D7D" w14:textId="77777777" w:rsidR="003C4AB0" w:rsidRPr="00C6620B" w:rsidRDefault="003C4AB0" w:rsidP="003C4AB0">
            <w:pPr>
              <w:pStyle w:val="TAC"/>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9F2376D" w14:textId="77777777" w:rsidR="003C4AB0" w:rsidRPr="00C6620B" w:rsidRDefault="003C4AB0" w:rsidP="003C4AB0">
            <w:pPr>
              <w:pStyle w:val="TAC"/>
              <w:rPr>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52378" w14:textId="77777777" w:rsidR="003C4AB0" w:rsidRPr="00C6620B" w:rsidRDefault="003C4AB0" w:rsidP="003C4AB0">
            <w:pPr>
              <w:pStyle w:val="TAC"/>
              <w:rPr>
                <w:lang w:val="en-US" w:eastAsia="zh-CN"/>
              </w:rPr>
            </w:pPr>
            <w:r>
              <w:rPr>
                <w:rFonts w:hint="eastAsia"/>
                <w:lang w:val="en-US" w:eastAsia="zh-CN"/>
              </w:rPr>
              <w:t>1</w:t>
            </w:r>
          </w:p>
        </w:tc>
      </w:tr>
      <w:tr w:rsidR="003C4AB0" w:rsidRPr="00C6620B" w14:paraId="570366B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316FC"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56CE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0C6D1" w14:textId="77777777" w:rsidR="003C4AB0" w:rsidRPr="00C6620B" w:rsidRDefault="003C4AB0" w:rsidP="003C4AB0">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883065" w14:textId="77777777" w:rsidR="003C4AB0" w:rsidRPr="00C6620B" w:rsidRDefault="003C4AB0" w:rsidP="003C4AB0">
            <w:pPr>
              <w:pStyle w:val="TAC"/>
              <w:rPr>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55ED1" w14:textId="77777777" w:rsidR="003C4AB0" w:rsidRPr="00C6620B" w:rsidRDefault="003C4AB0" w:rsidP="003C4AB0">
            <w:pPr>
              <w:pStyle w:val="TAC"/>
              <w:rPr>
                <w:lang w:val="en-US" w:eastAsia="zh-CN"/>
              </w:rPr>
            </w:pPr>
          </w:p>
        </w:tc>
      </w:tr>
      <w:tr w:rsidR="003C4AB0" w:rsidRPr="00C6620B" w14:paraId="629680F3"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979AA" w14:textId="77777777" w:rsidR="003C4AB0" w:rsidRPr="00C6620B" w:rsidRDefault="003C4AB0" w:rsidP="003C4AB0">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D4527" w14:textId="77777777" w:rsidR="003C4AB0" w:rsidRPr="004B443C" w:rsidRDefault="003C4AB0" w:rsidP="003C4AB0">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5122AD34" w14:textId="77777777" w:rsidR="003C4AB0" w:rsidRPr="00C6620B" w:rsidRDefault="003C4AB0" w:rsidP="003C4AB0">
            <w:pPr>
              <w:pStyle w:val="TAC"/>
              <w:rPr>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5B7B08" w14:textId="77777777" w:rsidR="003C4AB0" w:rsidRPr="00C6620B" w:rsidRDefault="003C4AB0" w:rsidP="003C4AB0">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628BC542" w14:textId="77777777" w:rsidR="003C4AB0" w:rsidRPr="00C6620B" w:rsidRDefault="003C4AB0" w:rsidP="003C4AB0">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B6FA3" w14:textId="77777777" w:rsidR="003C4AB0" w:rsidRPr="00C6620B" w:rsidRDefault="003C4AB0" w:rsidP="003C4AB0">
            <w:pPr>
              <w:pStyle w:val="TAC"/>
              <w:rPr>
                <w:lang w:val="en-US" w:eastAsia="zh-CN"/>
              </w:rPr>
            </w:pPr>
            <w:r w:rsidRPr="00C6620B">
              <w:rPr>
                <w:lang w:val="en-US" w:eastAsia="zh-CN"/>
              </w:rPr>
              <w:t>0</w:t>
            </w:r>
          </w:p>
        </w:tc>
      </w:tr>
      <w:tr w:rsidR="003C4AB0" w:rsidRPr="00C6620B" w14:paraId="4AD1FFD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DE815"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D467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639F3" w14:textId="77777777" w:rsidR="003C4AB0" w:rsidRPr="00C6620B" w:rsidRDefault="003C4AB0" w:rsidP="003C4AB0">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2189E184" w14:textId="77777777" w:rsidR="003C4AB0" w:rsidRPr="00C6620B" w:rsidRDefault="003C4AB0" w:rsidP="003C4AB0">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D4E4F" w14:textId="77777777" w:rsidR="003C4AB0" w:rsidRPr="00C6620B" w:rsidRDefault="003C4AB0" w:rsidP="003C4AB0">
            <w:pPr>
              <w:pStyle w:val="TAC"/>
              <w:rPr>
                <w:lang w:val="en-US" w:eastAsia="zh-CN"/>
              </w:rPr>
            </w:pPr>
          </w:p>
        </w:tc>
      </w:tr>
      <w:tr w:rsidR="003C4AB0" w:rsidRPr="00C6620B" w14:paraId="2399D71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1D950" w14:textId="77777777" w:rsidR="003C4AB0" w:rsidRPr="00C6620B" w:rsidRDefault="003C4AB0" w:rsidP="003C4AB0">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AC0F4" w14:textId="77777777" w:rsidR="003C4AB0" w:rsidRPr="00B10ABD" w:rsidRDefault="003C4AB0" w:rsidP="003C4AB0">
            <w:pPr>
              <w:pStyle w:val="TAC"/>
              <w:rPr>
                <w:vertAlign w:val="superscript"/>
                <w:lang w:val="en-US" w:eastAsia="zh-CN"/>
              </w:rPr>
            </w:pPr>
            <w:r w:rsidRPr="00B10ABD">
              <w:rPr>
                <w:lang w:val="en-US" w:eastAsia="en-GB"/>
              </w:rPr>
              <w:t>n77</w:t>
            </w:r>
            <w:r w:rsidRPr="00B10ABD">
              <w:rPr>
                <w:vertAlign w:val="superscript"/>
                <w:lang w:val="en-US" w:eastAsia="zh-CN"/>
              </w:rPr>
              <w:t>8,9</w:t>
            </w:r>
          </w:p>
          <w:p w14:paraId="17994A41" w14:textId="77777777" w:rsidR="003C4AB0" w:rsidRPr="00B10ABD" w:rsidRDefault="003C4AB0" w:rsidP="003C4AB0">
            <w:pPr>
              <w:pStyle w:val="TAC"/>
              <w:rPr>
                <w:bCs/>
                <w:lang w:val="en-US" w:eastAsia="en-GB"/>
              </w:rPr>
            </w:pPr>
            <w:r w:rsidRPr="00B10ABD">
              <w:rPr>
                <w:bCs/>
                <w:lang w:val="en-US" w:eastAsia="en-GB"/>
              </w:rPr>
              <w:t>CA_n77(2A)</w:t>
            </w:r>
            <w:r w:rsidRPr="00B10ABD">
              <w:rPr>
                <w:bCs/>
                <w:vertAlign w:val="superscript"/>
                <w:lang w:val="en-US" w:eastAsia="en-GB"/>
              </w:rPr>
              <w:t>8</w:t>
            </w:r>
          </w:p>
          <w:p w14:paraId="6EC24B85" w14:textId="77777777" w:rsidR="003C4AB0" w:rsidRPr="00C6620B" w:rsidRDefault="003C4AB0" w:rsidP="003C4AB0">
            <w:pPr>
              <w:pStyle w:val="TAC"/>
              <w:rPr>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D81817"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20FE0D" w14:textId="77777777" w:rsidR="003C4AB0" w:rsidRPr="00C6620B" w:rsidRDefault="003C4AB0" w:rsidP="003C4AB0">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F0E72" w14:textId="77777777" w:rsidR="003C4AB0" w:rsidRPr="00C6620B" w:rsidRDefault="003C4AB0" w:rsidP="003C4AB0">
            <w:pPr>
              <w:pStyle w:val="TAC"/>
              <w:rPr>
                <w:lang w:val="en-US"/>
              </w:rPr>
            </w:pPr>
            <w:r w:rsidRPr="00C6620B">
              <w:rPr>
                <w:lang w:val="en-US"/>
              </w:rPr>
              <w:t>0</w:t>
            </w:r>
          </w:p>
        </w:tc>
      </w:tr>
      <w:tr w:rsidR="003C4AB0" w:rsidRPr="00C6620B" w14:paraId="26F8FC7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DAFF3"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3DD42" w14:textId="77777777" w:rsidR="003C4AB0" w:rsidRPr="00C6620B" w:rsidRDefault="003C4AB0" w:rsidP="003C4AB0">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3C20F7" w14:textId="77777777" w:rsidR="003C4AB0" w:rsidRPr="00C6620B" w:rsidRDefault="003C4AB0" w:rsidP="003C4AB0">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C98477" w14:textId="77777777" w:rsidR="003C4AB0" w:rsidRPr="00C6620B" w:rsidRDefault="003C4AB0" w:rsidP="003C4AB0">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B8FD0" w14:textId="77777777" w:rsidR="003C4AB0" w:rsidRPr="00C6620B" w:rsidRDefault="003C4AB0" w:rsidP="003C4AB0">
            <w:pPr>
              <w:pStyle w:val="TAC"/>
              <w:rPr>
                <w:lang w:val="en-US"/>
              </w:rPr>
            </w:pPr>
          </w:p>
        </w:tc>
      </w:tr>
      <w:tr w:rsidR="003C4AB0" w:rsidRPr="00C6620B" w14:paraId="7A9D5E48"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9921B" w14:textId="77777777" w:rsidR="003C4AB0" w:rsidRPr="00C6620B" w:rsidRDefault="003C4AB0" w:rsidP="003C4AB0">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F6D7" w14:textId="77777777" w:rsidR="003C4AB0" w:rsidRPr="00B10ABD" w:rsidRDefault="003C4AB0" w:rsidP="003C4AB0">
            <w:pPr>
              <w:pStyle w:val="TAC"/>
              <w:rPr>
                <w:vertAlign w:val="superscript"/>
                <w:lang w:val="en-US" w:eastAsia="zh-CN"/>
              </w:rPr>
            </w:pPr>
            <w:r w:rsidRPr="00B10ABD">
              <w:rPr>
                <w:lang w:val="en-US" w:eastAsia="en-GB"/>
              </w:rPr>
              <w:t>n77</w:t>
            </w:r>
            <w:r w:rsidRPr="00B10ABD">
              <w:rPr>
                <w:vertAlign w:val="superscript"/>
                <w:lang w:val="en-US" w:eastAsia="zh-CN"/>
              </w:rPr>
              <w:t>8,9</w:t>
            </w:r>
          </w:p>
          <w:p w14:paraId="5E18788F" w14:textId="77777777" w:rsidR="003C4AB0" w:rsidRPr="00B10ABD" w:rsidRDefault="003C4AB0" w:rsidP="003C4AB0">
            <w:pPr>
              <w:pStyle w:val="TAC"/>
              <w:rPr>
                <w:bCs/>
                <w:lang w:val="en-US" w:eastAsia="en-GB"/>
              </w:rPr>
            </w:pPr>
            <w:r w:rsidRPr="00B10ABD">
              <w:rPr>
                <w:bCs/>
                <w:lang w:val="en-US" w:eastAsia="en-GB"/>
              </w:rPr>
              <w:t>CA_n77(2A)</w:t>
            </w:r>
            <w:r w:rsidRPr="00B10ABD">
              <w:rPr>
                <w:bCs/>
                <w:vertAlign w:val="superscript"/>
                <w:lang w:val="en-US" w:eastAsia="en-GB"/>
              </w:rPr>
              <w:t>8</w:t>
            </w:r>
          </w:p>
          <w:p w14:paraId="6BD5F9B6" w14:textId="77777777" w:rsidR="003C4AB0" w:rsidRPr="00C6620B" w:rsidRDefault="003C4AB0" w:rsidP="003C4AB0">
            <w:pPr>
              <w:pStyle w:val="TAC"/>
              <w:rPr>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D9AD50"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DA82A5" w14:textId="77777777" w:rsidR="003C4AB0" w:rsidRPr="00C6620B" w:rsidRDefault="003C4AB0" w:rsidP="003C4AB0">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2D0B3" w14:textId="77777777" w:rsidR="003C4AB0" w:rsidRPr="00C6620B" w:rsidRDefault="003C4AB0" w:rsidP="003C4AB0">
            <w:pPr>
              <w:pStyle w:val="TAC"/>
              <w:rPr>
                <w:lang w:val="en-US" w:eastAsia="zh-CN"/>
              </w:rPr>
            </w:pPr>
            <w:r w:rsidRPr="00C6620B">
              <w:rPr>
                <w:lang w:val="en-US"/>
              </w:rPr>
              <w:t>0</w:t>
            </w:r>
          </w:p>
        </w:tc>
      </w:tr>
      <w:tr w:rsidR="003C4AB0" w:rsidRPr="00C6620B" w14:paraId="1A901B4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6E8A5"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7B86B" w14:textId="77777777" w:rsidR="003C4AB0" w:rsidRPr="00C6620B" w:rsidRDefault="003C4AB0" w:rsidP="003C4AB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A965F" w14:textId="77777777" w:rsidR="003C4AB0" w:rsidRPr="00C6620B" w:rsidRDefault="003C4AB0" w:rsidP="003C4AB0">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9F83" w14:textId="77777777" w:rsidR="003C4AB0" w:rsidRPr="00C6620B" w:rsidRDefault="003C4AB0" w:rsidP="003C4AB0">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F5F19" w14:textId="77777777" w:rsidR="003C4AB0" w:rsidRPr="00C6620B" w:rsidRDefault="003C4AB0" w:rsidP="003C4AB0">
            <w:pPr>
              <w:pStyle w:val="TAC"/>
              <w:rPr>
                <w:lang w:val="en-US" w:eastAsia="zh-CN"/>
              </w:rPr>
            </w:pPr>
          </w:p>
        </w:tc>
      </w:tr>
      <w:tr w:rsidR="003C4AB0" w:rsidRPr="00C6620B" w14:paraId="1ED33776"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21F92" w14:textId="77777777" w:rsidR="003C4AB0" w:rsidRPr="00C6620B" w:rsidRDefault="003C4AB0" w:rsidP="003C4AB0">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1FC28" w14:textId="77777777" w:rsidR="003C4AB0" w:rsidRPr="00C6620B" w:rsidRDefault="003C4AB0" w:rsidP="003C4AB0">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66A35562" w14:textId="77777777" w:rsidR="003C4AB0" w:rsidRPr="00C6620B" w:rsidRDefault="003C4AB0" w:rsidP="003C4AB0">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0F7C0D" w14:textId="77777777" w:rsidR="003C4AB0" w:rsidRPr="00C6620B" w:rsidRDefault="003C4AB0" w:rsidP="003C4AB0">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16C455"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6C0E8"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F3AF97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8035FAB"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79E6A2"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1A193" w14:textId="77777777" w:rsidR="003C4AB0" w:rsidRPr="00C6620B" w:rsidRDefault="003C4AB0" w:rsidP="003C4AB0">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F0849B" w14:textId="77777777" w:rsidR="003C4AB0" w:rsidRPr="00C6620B" w:rsidRDefault="003C4AB0" w:rsidP="003C4AB0">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000F" w14:textId="77777777" w:rsidR="003C4AB0" w:rsidRPr="00C6620B" w:rsidRDefault="003C4AB0" w:rsidP="003C4AB0">
            <w:pPr>
              <w:pStyle w:val="TAC"/>
              <w:rPr>
                <w:lang w:val="en-US" w:eastAsia="zh-CN"/>
              </w:rPr>
            </w:pPr>
          </w:p>
        </w:tc>
      </w:tr>
      <w:tr w:rsidR="003C4AB0" w:rsidRPr="00C6620B" w14:paraId="59C4763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4805485"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373E86"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6643BF"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41982D" w14:textId="77777777" w:rsidR="003C4AB0" w:rsidRPr="00C6620B" w:rsidRDefault="003C4AB0" w:rsidP="003C4AB0">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7F37B"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7BDA382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0F74510"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9215C0B"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D4D4AE"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F00A61" w14:textId="77777777" w:rsidR="003C4AB0" w:rsidRPr="00C6620B" w:rsidRDefault="003C4AB0" w:rsidP="003C4AB0">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AE5AF" w14:textId="77777777" w:rsidR="003C4AB0" w:rsidRPr="00C6620B" w:rsidRDefault="003C4AB0" w:rsidP="003C4AB0">
            <w:pPr>
              <w:pStyle w:val="TAC"/>
              <w:rPr>
                <w:lang w:val="en-US" w:eastAsia="zh-CN"/>
              </w:rPr>
            </w:pPr>
          </w:p>
        </w:tc>
      </w:tr>
      <w:tr w:rsidR="003C4AB0" w:rsidRPr="00C6620B" w14:paraId="2210211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DA81463"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232868"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1DCCC" w14:textId="77777777" w:rsidR="003C4AB0" w:rsidRPr="00C6620B" w:rsidRDefault="003C4AB0" w:rsidP="003C4AB0">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104EBB" w14:textId="77777777" w:rsidR="003C4AB0" w:rsidRPr="00C6620B" w:rsidRDefault="003C4AB0" w:rsidP="003C4AB0">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946DB" w14:textId="77777777" w:rsidR="003C4AB0" w:rsidRPr="00C6620B" w:rsidRDefault="003C4AB0" w:rsidP="003C4AB0">
            <w:pPr>
              <w:pStyle w:val="TAC"/>
              <w:rPr>
                <w:lang w:val="en-US" w:eastAsia="zh-CN"/>
              </w:rPr>
            </w:pPr>
            <w:r w:rsidRPr="00C6620B">
              <w:rPr>
                <w:rFonts w:cs="Arial"/>
                <w:szCs w:val="18"/>
              </w:rPr>
              <w:t>4 and 5</w:t>
            </w:r>
          </w:p>
        </w:tc>
      </w:tr>
      <w:tr w:rsidR="003C4AB0" w:rsidRPr="00C6620B" w14:paraId="135FB31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4268"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766B3"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BAF7B" w14:textId="77777777" w:rsidR="003C4AB0" w:rsidRPr="00C6620B" w:rsidRDefault="003C4AB0" w:rsidP="003C4AB0">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7BBFB" w14:textId="77777777" w:rsidR="003C4AB0" w:rsidRPr="00C6620B" w:rsidRDefault="003C4AB0" w:rsidP="003C4AB0">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34BCD" w14:textId="77777777" w:rsidR="003C4AB0" w:rsidRPr="00C6620B" w:rsidRDefault="003C4AB0" w:rsidP="003C4AB0">
            <w:pPr>
              <w:pStyle w:val="TAC"/>
              <w:rPr>
                <w:lang w:val="en-US" w:eastAsia="zh-CN"/>
              </w:rPr>
            </w:pPr>
          </w:p>
        </w:tc>
      </w:tr>
      <w:tr w:rsidR="003C4AB0" w:rsidRPr="00C6620B" w14:paraId="5403212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74FDA" w14:textId="77777777" w:rsidR="003C4AB0" w:rsidRPr="00C6620B" w:rsidRDefault="003C4AB0" w:rsidP="003C4AB0">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F42BF" w14:textId="77777777" w:rsidR="003C4AB0" w:rsidRPr="00B10ABD" w:rsidRDefault="003C4AB0" w:rsidP="003C4AB0">
            <w:pPr>
              <w:pStyle w:val="TAC"/>
              <w:rPr>
                <w:vertAlign w:val="superscript"/>
                <w:lang w:val="en-US" w:eastAsia="zh-CN"/>
              </w:rPr>
            </w:pPr>
            <w:r w:rsidRPr="00B10ABD">
              <w:rPr>
                <w:lang w:val="en-US" w:eastAsia="en-GB"/>
              </w:rPr>
              <w:t>n78</w:t>
            </w:r>
            <w:r w:rsidRPr="00B10ABD">
              <w:rPr>
                <w:vertAlign w:val="superscript"/>
                <w:lang w:val="en-US" w:eastAsia="zh-CN"/>
              </w:rPr>
              <w:t>8,9</w:t>
            </w:r>
          </w:p>
          <w:p w14:paraId="26609073" w14:textId="77777777" w:rsidR="003C4AB0" w:rsidRPr="00C6620B" w:rsidRDefault="003C4AB0" w:rsidP="003C4AB0">
            <w:pPr>
              <w:pStyle w:val="TAC"/>
              <w:rPr>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925761"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2F08A4" w14:textId="77777777" w:rsidR="003C4AB0" w:rsidRPr="00C6620B" w:rsidRDefault="003C4AB0" w:rsidP="003C4AB0">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64B5"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41DC05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BFE95"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2680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EB753"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BEDF9" w14:textId="77777777" w:rsidR="003C4AB0" w:rsidRPr="00C6620B" w:rsidRDefault="003C4AB0" w:rsidP="003C4AB0">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56F5B" w14:textId="77777777" w:rsidR="003C4AB0" w:rsidRPr="00C6620B" w:rsidRDefault="003C4AB0" w:rsidP="003C4AB0">
            <w:pPr>
              <w:pStyle w:val="TAC"/>
              <w:rPr>
                <w:lang w:val="en-US" w:eastAsia="zh-CN"/>
              </w:rPr>
            </w:pPr>
          </w:p>
        </w:tc>
      </w:tr>
      <w:tr w:rsidR="003C4AB0" w:rsidRPr="00C6620B" w14:paraId="3E3CB20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79720" w14:textId="77777777" w:rsidR="003C4AB0" w:rsidRPr="00C6620B" w:rsidRDefault="003C4AB0" w:rsidP="003C4AB0">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D8D33" w14:textId="77777777" w:rsidR="003C4AB0" w:rsidRPr="00C6620B" w:rsidRDefault="003C4AB0" w:rsidP="003C4AB0">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09BED0EC" w14:textId="77777777" w:rsidR="003C4AB0" w:rsidRPr="00C6620B" w:rsidRDefault="003C4AB0" w:rsidP="003C4AB0">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786196B8" w14:textId="77777777" w:rsidR="003C4AB0" w:rsidRPr="00C6620B" w:rsidRDefault="003C4AB0" w:rsidP="003C4AB0">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2DFF865" w14:textId="77777777" w:rsidR="003C4AB0" w:rsidRPr="00C6620B" w:rsidRDefault="003C4AB0" w:rsidP="003C4AB0">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915BA" w14:textId="77777777" w:rsidR="003C4AB0" w:rsidRPr="00C6620B" w:rsidRDefault="003C4AB0" w:rsidP="003C4AB0">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7503" w14:textId="77777777" w:rsidR="003C4AB0" w:rsidRPr="00C6620B" w:rsidRDefault="003C4AB0" w:rsidP="003C4AB0">
            <w:pPr>
              <w:pStyle w:val="TAC"/>
              <w:rPr>
                <w:lang w:val="en-US" w:eastAsia="zh-CN"/>
              </w:rPr>
            </w:pPr>
            <w:r w:rsidRPr="00C6620B">
              <w:rPr>
                <w:rFonts w:hint="eastAsia"/>
                <w:szCs w:val="18"/>
                <w:lang w:val="en-US" w:eastAsia="zh-CN"/>
              </w:rPr>
              <w:t>0</w:t>
            </w:r>
          </w:p>
        </w:tc>
      </w:tr>
      <w:tr w:rsidR="003C4AB0" w:rsidRPr="00C6620B" w14:paraId="71934B0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987A53E"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DB136B"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4A5D2"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A3ABC" w14:textId="77777777" w:rsidR="003C4AB0" w:rsidRPr="00C6620B" w:rsidRDefault="003C4AB0" w:rsidP="003C4AB0">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C2925" w14:textId="77777777" w:rsidR="003C4AB0" w:rsidRPr="00C6620B" w:rsidRDefault="003C4AB0" w:rsidP="003C4AB0">
            <w:pPr>
              <w:pStyle w:val="TAC"/>
              <w:rPr>
                <w:lang w:val="en-US" w:eastAsia="zh-CN"/>
              </w:rPr>
            </w:pPr>
          </w:p>
        </w:tc>
      </w:tr>
      <w:tr w:rsidR="003C4AB0" w:rsidRPr="00C6620B" w14:paraId="35C74AD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AB23C89"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92A4F"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91108" w14:textId="77777777" w:rsidR="003C4AB0" w:rsidRPr="00C6620B" w:rsidRDefault="003C4AB0" w:rsidP="003C4AB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BF552C" w14:textId="77777777" w:rsidR="003C4AB0" w:rsidRPr="00C6620B" w:rsidRDefault="003C4AB0" w:rsidP="003C4AB0">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336BA" w14:textId="77777777" w:rsidR="003C4AB0" w:rsidRPr="00C6620B" w:rsidRDefault="003C4AB0" w:rsidP="003C4AB0">
            <w:pPr>
              <w:pStyle w:val="TAC"/>
              <w:rPr>
                <w:lang w:val="en-US" w:eastAsia="zh-CN"/>
              </w:rPr>
            </w:pPr>
            <w:r>
              <w:rPr>
                <w:rFonts w:cs="Arial"/>
                <w:szCs w:val="18"/>
              </w:rPr>
              <w:t>4 and 5</w:t>
            </w:r>
          </w:p>
        </w:tc>
      </w:tr>
      <w:tr w:rsidR="003C4AB0" w:rsidRPr="00C6620B" w14:paraId="3341A76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E3E8B" w14:textId="77777777" w:rsidR="003C4AB0" w:rsidRPr="00C6620B" w:rsidRDefault="003C4AB0" w:rsidP="003C4A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35B0" w14:textId="77777777" w:rsidR="003C4AB0" w:rsidRPr="00C6620B" w:rsidRDefault="003C4AB0" w:rsidP="003C4A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25695" w14:textId="77777777" w:rsidR="003C4AB0" w:rsidRPr="00C6620B" w:rsidRDefault="003C4AB0" w:rsidP="003C4AB0">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0946E" w14:textId="77777777" w:rsidR="003C4AB0" w:rsidRPr="00C6620B" w:rsidRDefault="003C4AB0" w:rsidP="003C4AB0">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B1502" w14:textId="77777777" w:rsidR="003C4AB0" w:rsidRPr="00C6620B" w:rsidRDefault="003C4AB0" w:rsidP="003C4AB0">
            <w:pPr>
              <w:pStyle w:val="TAC"/>
              <w:rPr>
                <w:lang w:val="en-US" w:eastAsia="zh-CN"/>
              </w:rPr>
            </w:pPr>
          </w:p>
        </w:tc>
      </w:tr>
      <w:tr w:rsidR="003C4AB0" w:rsidRPr="00C6620B" w14:paraId="6FB3571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0AED3" w14:textId="77777777" w:rsidR="003C4AB0" w:rsidRPr="00C6620B" w:rsidRDefault="003C4AB0" w:rsidP="003C4AB0">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FD7A1" w14:textId="77777777" w:rsidR="003C4AB0" w:rsidRPr="00C6620B" w:rsidRDefault="003C4AB0" w:rsidP="003C4AB0">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7C000271" w14:textId="77777777" w:rsidR="003C4AB0" w:rsidRPr="00C6620B" w:rsidRDefault="003C4AB0" w:rsidP="003C4AB0">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76AA9C8"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001388" w14:textId="77777777" w:rsidR="003C4AB0" w:rsidRPr="00C6620B" w:rsidRDefault="003C4AB0" w:rsidP="003C4AB0">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A12E3"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1CF8F45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E2027C1"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A1E543"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5267C"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025983" w14:textId="77777777" w:rsidR="003C4AB0" w:rsidRPr="00C6620B" w:rsidRDefault="003C4AB0" w:rsidP="003C4AB0">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0B0BC" w14:textId="77777777" w:rsidR="003C4AB0" w:rsidRPr="00C6620B" w:rsidRDefault="003C4AB0" w:rsidP="003C4AB0">
            <w:pPr>
              <w:pStyle w:val="TAC"/>
              <w:rPr>
                <w:lang w:val="en-US" w:eastAsia="zh-CN"/>
              </w:rPr>
            </w:pPr>
          </w:p>
        </w:tc>
      </w:tr>
      <w:tr w:rsidR="003C4AB0" w:rsidRPr="00C6620B" w14:paraId="025C7E1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5C2717E"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88B7FA"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6DD6B" w14:textId="77777777" w:rsidR="003C4AB0" w:rsidRPr="00C6620B" w:rsidRDefault="003C4AB0" w:rsidP="003C4AB0">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69256A" w14:textId="77777777" w:rsidR="003C4AB0" w:rsidRPr="00C6620B" w:rsidRDefault="003C4AB0" w:rsidP="003C4AB0">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D41A6" w14:textId="77777777" w:rsidR="003C4AB0" w:rsidRPr="00C6620B" w:rsidRDefault="003C4AB0" w:rsidP="003C4AB0">
            <w:pPr>
              <w:pStyle w:val="TAC"/>
              <w:rPr>
                <w:lang w:val="en-US" w:eastAsia="zh-CN"/>
              </w:rPr>
            </w:pPr>
            <w:r>
              <w:rPr>
                <w:rFonts w:cs="Arial"/>
                <w:szCs w:val="18"/>
              </w:rPr>
              <w:t>4 and 5</w:t>
            </w:r>
          </w:p>
        </w:tc>
      </w:tr>
      <w:tr w:rsidR="003C4AB0" w:rsidRPr="00C6620B" w14:paraId="2689196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EB4DD"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D6113"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1D7C4" w14:textId="77777777" w:rsidR="003C4AB0" w:rsidRPr="00C6620B" w:rsidRDefault="003C4AB0" w:rsidP="003C4AB0">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0F4715" w14:textId="77777777" w:rsidR="003C4AB0" w:rsidRPr="00C6620B" w:rsidRDefault="003C4AB0" w:rsidP="003C4AB0">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6B20A" w14:textId="77777777" w:rsidR="003C4AB0" w:rsidRPr="00C6620B" w:rsidRDefault="003C4AB0" w:rsidP="003C4AB0">
            <w:pPr>
              <w:pStyle w:val="TAC"/>
              <w:rPr>
                <w:lang w:val="en-US" w:eastAsia="zh-CN"/>
              </w:rPr>
            </w:pPr>
          </w:p>
        </w:tc>
      </w:tr>
      <w:tr w:rsidR="003C4AB0" w:rsidRPr="00C6620B" w14:paraId="1AF2F440"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144BC" w14:textId="77777777" w:rsidR="003C4AB0" w:rsidRPr="00C6620B" w:rsidRDefault="003C4AB0" w:rsidP="003C4AB0">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6CDD7" w14:textId="77777777" w:rsidR="003C4AB0" w:rsidRPr="00C6620B" w:rsidRDefault="003C4AB0" w:rsidP="003C4AB0">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70A3A085" w14:textId="77777777" w:rsidR="003C4AB0" w:rsidRDefault="003C4AB0" w:rsidP="003C4AB0">
            <w:pPr>
              <w:pStyle w:val="TAC"/>
              <w:rPr>
                <w:rFonts w:cs="Arial"/>
                <w:szCs w:val="18"/>
                <w:vertAlign w:val="superscript"/>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p w14:paraId="50521257" w14:textId="77777777" w:rsidR="003C4AB0" w:rsidRPr="00C6620B" w:rsidRDefault="003C4AB0" w:rsidP="003C4AB0">
            <w:pPr>
              <w:pStyle w:val="TAC"/>
              <w:rPr>
                <w:lang w:val="en-US"/>
              </w:rPr>
            </w:pPr>
            <w:r w:rsidRPr="00C6620B">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7966F8A" w14:textId="77777777" w:rsidR="003C4AB0" w:rsidRPr="00C6620B" w:rsidRDefault="003C4AB0" w:rsidP="003C4AB0">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41FC77" w14:textId="77777777" w:rsidR="003C4AB0" w:rsidRPr="00C6620B" w:rsidRDefault="003C4AB0" w:rsidP="003C4AB0">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F3A78"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111D2C8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590E8E1"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42F154"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310B71" w14:textId="77777777" w:rsidR="003C4AB0" w:rsidRPr="00C6620B" w:rsidRDefault="003C4AB0" w:rsidP="003C4AB0">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90C56B" w14:textId="77777777" w:rsidR="003C4AB0" w:rsidRPr="00C6620B" w:rsidRDefault="003C4AB0" w:rsidP="003C4AB0">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26BC5" w14:textId="77777777" w:rsidR="003C4AB0" w:rsidRPr="00C6620B" w:rsidRDefault="003C4AB0" w:rsidP="003C4AB0">
            <w:pPr>
              <w:pStyle w:val="TAC"/>
              <w:rPr>
                <w:lang w:val="en-US" w:eastAsia="zh-CN"/>
              </w:rPr>
            </w:pPr>
          </w:p>
        </w:tc>
      </w:tr>
      <w:tr w:rsidR="003C4AB0" w:rsidRPr="00C6620B" w14:paraId="7FC307B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740EC5D"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0B878AA"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9D32C" w14:textId="77777777" w:rsidR="003C4AB0" w:rsidRPr="00C6620B" w:rsidRDefault="003C4AB0" w:rsidP="003C4AB0">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27086A" w14:textId="77777777" w:rsidR="003C4AB0" w:rsidRPr="00C6620B" w:rsidRDefault="003C4AB0" w:rsidP="003C4AB0">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A7AB01C" w14:textId="77777777" w:rsidR="003C4AB0" w:rsidRPr="00C6620B" w:rsidRDefault="003C4AB0" w:rsidP="003C4AB0">
            <w:pPr>
              <w:pStyle w:val="TAC"/>
              <w:rPr>
                <w:lang w:val="en-US" w:eastAsia="zh-CN"/>
              </w:rPr>
            </w:pPr>
            <w:r w:rsidRPr="00C6620B">
              <w:rPr>
                <w:lang w:val="en-US" w:eastAsia="zh-CN"/>
              </w:rPr>
              <w:t>1</w:t>
            </w:r>
          </w:p>
        </w:tc>
      </w:tr>
      <w:tr w:rsidR="003C4AB0" w:rsidRPr="00C6620B" w14:paraId="75622B92"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80B3C95"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202952"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DE1F1C" w14:textId="77777777" w:rsidR="003C4AB0" w:rsidRPr="00C6620B" w:rsidRDefault="003C4AB0" w:rsidP="003C4AB0">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125C335E" w14:textId="77777777" w:rsidR="003C4AB0" w:rsidRPr="00C6620B" w:rsidRDefault="003C4AB0" w:rsidP="003C4AB0">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B477B" w14:textId="77777777" w:rsidR="003C4AB0" w:rsidRPr="00C6620B" w:rsidRDefault="003C4AB0" w:rsidP="003C4AB0">
            <w:pPr>
              <w:pStyle w:val="TAC"/>
              <w:rPr>
                <w:lang w:val="en-US" w:eastAsia="zh-CN"/>
              </w:rPr>
            </w:pPr>
          </w:p>
        </w:tc>
      </w:tr>
      <w:tr w:rsidR="003C4AB0" w:rsidRPr="00C6620B" w14:paraId="1A87994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22E83D6"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D849610"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DBE2D" w14:textId="77777777" w:rsidR="003C4AB0" w:rsidRPr="00C6620B" w:rsidRDefault="003C4AB0" w:rsidP="003C4AB0">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F5A06F" w14:textId="77777777" w:rsidR="003C4AB0" w:rsidRPr="00C6620B" w:rsidRDefault="003C4AB0" w:rsidP="003C4AB0">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8A53B"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5B8EAE8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0389E"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900F5"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67EA3" w14:textId="77777777" w:rsidR="003C4AB0" w:rsidRPr="00C6620B" w:rsidRDefault="003C4AB0" w:rsidP="003C4AB0">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B4FF91" w14:textId="77777777" w:rsidR="003C4AB0" w:rsidRPr="00C6620B" w:rsidRDefault="003C4AB0" w:rsidP="003C4AB0">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D3B0A" w14:textId="77777777" w:rsidR="003C4AB0" w:rsidRPr="00C6620B" w:rsidRDefault="003C4AB0" w:rsidP="003C4AB0">
            <w:pPr>
              <w:pStyle w:val="TAC"/>
              <w:rPr>
                <w:lang w:val="en-US" w:eastAsia="zh-CN"/>
              </w:rPr>
            </w:pPr>
          </w:p>
        </w:tc>
      </w:tr>
      <w:tr w:rsidR="003C4AB0" w:rsidRPr="00C6620B" w14:paraId="16D44A71"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0BCB0861" w14:textId="77777777" w:rsidR="003C4AB0" w:rsidRPr="00C6620B" w:rsidRDefault="003C4AB0" w:rsidP="003C4AB0">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70D2AB6" w14:textId="77777777" w:rsidR="003C4AB0" w:rsidRPr="002B0F32" w:rsidRDefault="003C4AB0" w:rsidP="003C4AB0">
            <w:pPr>
              <w:pStyle w:val="TAC"/>
              <w:rPr>
                <w:vertAlign w:val="superscript"/>
                <w:lang w:val="en-US" w:eastAsia="zh-CN"/>
              </w:rPr>
            </w:pPr>
            <w:r w:rsidRPr="002B0F32">
              <w:rPr>
                <w:lang w:val="en-US" w:eastAsia="en-GB"/>
              </w:rPr>
              <w:t>n78</w:t>
            </w:r>
            <w:r w:rsidRPr="002B0F32">
              <w:rPr>
                <w:vertAlign w:val="superscript"/>
                <w:lang w:val="en-US" w:eastAsia="zh-CN"/>
              </w:rPr>
              <w:t>8,9</w:t>
            </w:r>
          </w:p>
          <w:p w14:paraId="1F2C47CF" w14:textId="77777777" w:rsidR="003C4AB0" w:rsidRPr="00C6620B" w:rsidRDefault="003C4AB0" w:rsidP="003C4AB0">
            <w:pPr>
              <w:pStyle w:val="TAC"/>
              <w:rPr>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CB92D1"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CBFB66"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5878369F"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4B08D1E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9389695"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F5C18C"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0EF586"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DCB1B" w14:textId="77777777" w:rsidR="003C4AB0" w:rsidRPr="00C6620B" w:rsidRDefault="003C4AB0" w:rsidP="003C4AB0">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591D7" w14:textId="77777777" w:rsidR="003C4AB0" w:rsidRPr="00C6620B" w:rsidRDefault="003C4AB0" w:rsidP="003C4AB0">
            <w:pPr>
              <w:pStyle w:val="TAC"/>
              <w:rPr>
                <w:lang w:val="en-US" w:eastAsia="zh-CN"/>
              </w:rPr>
            </w:pPr>
          </w:p>
        </w:tc>
      </w:tr>
      <w:tr w:rsidR="003C4AB0" w:rsidRPr="00C6620B" w14:paraId="4A0E350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C695ADE"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FC938"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6749A1"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80689F"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A9260"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1A9E7BAB"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1E154AAD"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DE8F5D"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2EA552"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92005" w14:textId="77777777" w:rsidR="003C4AB0" w:rsidRPr="00C6620B" w:rsidRDefault="003C4AB0" w:rsidP="003C4AB0">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E2281" w14:textId="77777777" w:rsidR="003C4AB0" w:rsidRPr="00C6620B" w:rsidRDefault="003C4AB0" w:rsidP="003C4AB0">
            <w:pPr>
              <w:pStyle w:val="TAC"/>
              <w:rPr>
                <w:lang w:val="en-US" w:eastAsia="zh-CN"/>
              </w:rPr>
            </w:pPr>
          </w:p>
        </w:tc>
      </w:tr>
      <w:tr w:rsidR="003C4AB0" w:rsidRPr="00C6620B" w14:paraId="61CA06F2" w14:textId="77777777" w:rsidTr="003C4AB0">
        <w:trPr>
          <w:trHeight w:val="90"/>
        </w:trPr>
        <w:tc>
          <w:tcPr>
            <w:tcW w:w="1983" w:type="dxa"/>
            <w:tcBorders>
              <w:top w:val="nil"/>
              <w:left w:val="single" w:sz="4" w:space="0" w:color="auto"/>
              <w:bottom w:val="nil"/>
              <w:right w:val="single" w:sz="4" w:space="0" w:color="auto"/>
            </w:tcBorders>
            <w:shd w:val="clear" w:color="auto" w:fill="auto"/>
            <w:vAlign w:val="center"/>
          </w:tcPr>
          <w:p w14:paraId="4CFB0991"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ACD3A"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9003D6" w14:textId="77777777" w:rsidR="003C4AB0" w:rsidRPr="00C6620B" w:rsidRDefault="003C4AB0" w:rsidP="003C4AB0">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EFF371" w14:textId="77777777" w:rsidR="003C4AB0" w:rsidRPr="00C6620B" w:rsidRDefault="003C4AB0" w:rsidP="003C4AB0">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B39EC"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11A9C91F" w14:textId="77777777" w:rsidTr="003C4A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79678E"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66CCE"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08F9D8" w14:textId="77777777" w:rsidR="003C4AB0" w:rsidRPr="00C6620B" w:rsidRDefault="003C4AB0" w:rsidP="003C4AB0">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65B998" w14:textId="77777777" w:rsidR="003C4AB0" w:rsidRPr="00C6620B" w:rsidRDefault="003C4AB0" w:rsidP="003C4AB0">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DEC29" w14:textId="77777777" w:rsidR="003C4AB0" w:rsidRPr="00C6620B" w:rsidRDefault="003C4AB0" w:rsidP="003C4AB0">
            <w:pPr>
              <w:pStyle w:val="TAC"/>
              <w:rPr>
                <w:lang w:val="en-US" w:eastAsia="zh-CN"/>
              </w:rPr>
            </w:pPr>
          </w:p>
        </w:tc>
      </w:tr>
      <w:tr w:rsidR="003C4AB0" w:rsidRPr="00C6620B" w14:paraId="37AC7E1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57724" w14:textId="77777777" w:rsidR="003C4AB0" w:rsidRPr="00C6620B" w:rsidRDefault="003C4AB0" w:rsidP="003C4AB0">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8617E" w14:textId="77777777" w:rsidR="003C4AB0" w:rsidRPr="002B0F32" w:rsidRDefault="003C4AB0" w:rsidP="003C4AB0">
            <w:pPr>
              <w:pStyle w:val="TAC"/>
              <w:rPr>
                <w:vertAlign w:val="superscript"/>
                <w:lang w:val="en-US" w:eastAsia="zh-CN"/>
              </w:rPr>
            </w:pPr>
            <w:r w:rsidRPr="002B0F32">
              <w:rPr>
                <w:lang w:val="en-US" w:eastAsia="en-GB"/>
              </w:rPr>
              <w:t>n78</w:t>
            </w:r>
            <w:r w:rsidRPr="002B0F32">
              <w:rPr>
                <w:vertAlign w:val="superscript"/>
                <w:lang w:val="en-US" w:eastAsia="zh-CN"/>
              </w:rPr>
              <w:t>8,9</w:t>
            </w:r>
          </w:p>
          <w:p w14:paraId="7A90E833" w14:textId="77777777" w:rsidR="003C4AB0" w:rsidRPr="002B0F32" w:rsidRDefault="003C4AB0" w:rsidP="003C4AB0">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2428ED08" w14:textId="77777777" w:rsidR="003C4AB0" w:rsidRPr="00C6620B" w:rsidRDefault="003C4AB0" w:rsidP="003C4AB0">
            <w:pPr>
              <w:pStyle w:val="TAC"/>
              <w:rPr>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11A132A"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5E0221"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49DF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0539E52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F6F34FD"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0C3ED"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911DE"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F6962" w14:textId="77777777" w:rsidR="003C4AB0" w:rsidRPr="00C6620B" w:rsidRDefault="003C4AB0" w:rsidP="003C4AB0">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AB8A1" w14:textId="77777777" w:rsidR="003C4AB0" w:rsidRPr="00C6620B" w:rsidRDefault="003C4AB0" w:rsidP="003C4AB0">
            <w:pPr>
              <w:pStyle w:val="TAC"/>
              <w:rPr>
                <w:lang w:val="en-US" w:eastAsia="zh-CN"/>
              </w:rPr>
            </w:pPr>
          </w:p>
        </w:tc>
      </w:tr>
      <w:tr w:rsidR="003C4AB0" w:rsidRPr="00C6620B" w14:paraId="0C59394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91831BB"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388762"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E9A23" w14:textId="77777777" w:rsidR="003C4AB0" w:rsidRPr="00C6620B" w:rsidRDefault="003C4AB0" w:rsidP="003C4AB0">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BFAE4" w14:textId="77777777" w:rsidR="003C4AB0" w:rsidRPr="00C6620B" w:rsidRDefault="003C4AB0" w:rsidP="003C4AB0">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4F649"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09D69F0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5F7C5F1"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718445"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C1D1D"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5B767" w14:textId="77777777" w:rsidR="003C4AB0" w:rsidRPr="00C6620B" w:rsidRDefault="003C4AB0" w:rsidP="003C4AB0">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9CA68" w14:textId="77777777" w:rsidR="003C4AB0" w:rsidRPr="00C6620B" w:rsidRDefault="003C4AB0" w:rsidP="003C4AB0">
            <w:pPr>
              <w:pStyle w:val="TAC"/>
              <w:rPr>
                <w:lang w:val="en-US" w:eastAsia="zh-CN"/>
              </w:rPr>
            </w:pPr>
          </w:p>
        </w:tc>
      </w:tr>
      <w:tr w:rsidR="003C4AB0" w:rsidRPr="00C6620B" w14:paraId="7097609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9A049BC"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395D04"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24EFC" w14:textId="77777777" w:rsidR="003C4AB0" w:rsidRPr="00C6620B" w:rsidRDefault="003C4AB0" w:rsidP="003C4AB0">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8D0AB1" w14:textId="77777777" w:rsidR="003C4AB0" w:rsidRPr="00C6620B" w:rsidRDefault="003C4AB0" w:rsidP="003C4AB0">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FE66A"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783EC762"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1C397"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97B5C"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E2382" w14:textId="77777777" w:rsidR="003C4AB0" w:rsidRPr="00C6620B" w:rsidRDefault="003C4AB0" w:rsidP="003C4AB0">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44F6B6" w14:textId="77777777" w:rsidR="003C4AB0" w:rsidRPr="00C6620B" w:rsidRDefault="003C4AB0" w:rsidP="003C4AB0">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97EB5" w14:textId="77777777" w:rsidR="003C4AB0" w:rsidRPr="00C6620B" w:rsidRDefault="003C4AB0" w:rsidP="003C4AB0">
            <w:pPr>
              <w:pStyle w:val="TAC"/>
              <w:rPr>
                <w:lang w:val="en-US" w:eastAsia="zh-CN"/>
              </w:rPr>
            </w:pPr>
          </w:p>
        </w:tc>
      </w:tr>
      <w:tr w:rsidR="003C4AB0" w:rsidRPr="00C6620B" w14:paraId="1D46FCE5"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tcPr>
          <w:p w14:paraId="1B73EE71" w14:textId="77777777" w:rsidR="003C4AB0" w:rsidRPr="00C6620B" w:rsidRDefault="003C4AB0" w:rsidP="003C4AB0">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98F37FF" w14:textId="77777777" w:rsidR="003C4AB0" w:rsidRPr="00C6620B" w:rsidRDefault="003C4AB0" w:rsidP="003C4AB0">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640E67" w14:textId="77777777" w:rsidR="003C4AB0" w:rsidRPr="00C6620B" w:rsidRDefault="003C4AB0" w:rsidP="003C4AB0">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8933F4" w14:textId="77777777" w:rsidR="003C4AB0" w:rsidRPr="00C6620B" w:rsidRDefault="003C4AB0" w:rsidP="003C4AB0">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C367"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3E0285CA" w14:textId="77777777" w:rsidTr="003C4AB0">
        <w:trPr>
          <w:trHeight w:val="187"/>
        </w:trPr>
        <w:tc>
          <w:tcPr>
            <w:tcW w:w="1983" w:type="dxa"/>
            <w:tcBorders>
              <w:top w:val="nil"/>
              <w:left w:val="single" w:sz="4" w:space="0" w:color="auto"/>
              <w:bottom w:val="nil"/>
              <w:right w:val="single" w:sz="4" w:space="0" w:color="auto"/>
            </w:tcBorders>
            <w:shd w:val="clear" w:color="auto" w:fill="auto"/>
          </w:tcPr>
          <w:p w14:paraId="476092B1"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EE85E4D"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68D30" w14:textId="77777777" w:rsidR="003C4AB0" w:rsidRPr="00C6620B" w:rsidRDefault="003C4AB0" w:rsidP="003C4AB0">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131C6A" w14:textId="77777777" w:rsidR="003C4AB0" w:rsidRPr="00C6620B" w:rsidRDefault="003C4AB0" w:rsidP="003C4AB0">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5EE44" w14:textId="77777777" w:rsidR="003C4AB0" w:rsidRPr="00C6620B" w:rsidRDefault="003C4AB0" w:rsidP="003C4AB0">
            <w:pPr>
              <w:pStyle w:val="TAC"/>
              <w:rPr>
                <w:lang w:val="en-US" w:eastAsia="zh-CN"/>
              </w:rPr>
            </w:pPr>
          </w:p>
        </w:tc>
      </w:tr>
      <w:tr w:rsidR="003C4AB0" w:rsidRPr="00C6620B" w14:paraId="34D70D24" w14:textId="77777777" w:rsidTr="003C4AB0">
        <w:trPr>
          <w:trHeight w:val="187"/>
        </w:trPr>
        <w:tc>
          <w:tcPr>
            <w:tcW w:w="1983" w:type="dxa"/>
            <w:tcBorders>
              <w:top w:val="nil"/>
              <w:left w:val="single" w:sz="4" w:space="0" w:color="auto"/>
              <w:bottom w:val="nil"/>
              <w:right w:val="single" w:sz="4" w:space="0" w:color="auto"/>
            </w:tcBorders>
            <w:shd w:val="clear" w:color="auto" w:fill="auto"/>
          </w:tcPr>
          <w:p w14:paraId="01D35D1F"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4A80D5C"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54482" w14:textId="77777777" w:rsidR="003C4AB0" w:rsidRPr="00C6620B" w:rsidRDefault="003C4AB0" w:rsidP="003C4AB0">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F22802" w14:textId="77777777" w:rsidR="003C4AB0" w:rsidRPr="00C6620B" w:rsidRDefault="003C4AB0" w:rsidP="003C4AB0">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CD70" w14:textId="77777777" w:rsidR="003C4AB0" w:rsidRPr="00C6620B" w:rsidRDefault="003C4AB0" w:rsidP="003C4AB0">
            <w:pPr>
              <w:pStyle w:val="TAC"/>
              <w:rPr>
                <w:lang w:val="en-US" w:eastAsia="zh-CN"/>
              </w:rPr>
            </w:pPr>
            <w:r w:rsidRPr="00C6620B">
              <w:rPr>
                <w:rFonts w:cs="Arial"/>
                <w:szCs w:val="18"/>
              </w:rPr>
              <w:t>4 and 5</w:t>
            </w:r>
          </w:p>
        </w:tc>
      </w:tr>
      <w:tr w:rsidR="003C4AB0" w:rsidRPr="00C6620B" w14:paraId="2CC82AA5"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tcPr>
          <w:p w14:paraId="391FF48C"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F569DE"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B164D" w14:textId="77777777" w:rsidR="003C4AB0" w:rsidRPr="00C6620B" w:rsidRDefault="003C4AB0" w:rsidP="003C4AB0">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39211" w14:textId="77777777" w:rsidR="003C4AB0" w:rsidRPr="00C6620B" w:rsidRDefault="003C4AB0" w:rsidP="003C4AB0">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76705" w14:textId="77777777" w:rsidR="003C4AB0" w:rsidRPr="00C6620B" w:rsidRDefault="003C4AB0" w:rsidP="003C4AB0">
            <w:pPr>
              <w:pStyle w:val="TAC"/>
              <w:rPr>
                <w:lang w:val="en-US" w:eastAsia="zh-CN"/>
              </w:rPr>
            </w:pPr>
          </w:p>
        </w:tc>
      </w:tr>
      <w:tr w:rsidR="003C4AB0" w:rsidRPr="00C6620B" w14:paraId="2D5110D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tcPr>
          <w:p w14:paraId="1618D14A" w14:textId="77777777" w:rsidR="003C4AB0" w:rsidRPr="00C6620B" w:rsidRDefault="003C4AB0" w:rsidP="003C4AB0">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5121B316" w14:textId="77777777" w:rsidR="003C4AB0" w:rsidRPr="00C6620B" w:rsidRDefault="003C4AB0" w:rsidP="003C4AB0">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E03D78" w14:textId="77777777" w:rsidR="003C4AB0" w:rsidRPr="00C6620B" w:rsidRDefault="003C4AB0" w:rsidP="003C4AB0">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2DC56" w14:textId="77777777" w:rsidR="003C4AB0" w:rsidRPr="00C6620B" w:rsidRDefault="003C4AB0" w:rsidP="003C4AB0">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BD4D6"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50300548" w14:textId="77777777" w:rsidTr="003C4AB0">
        <w:trPr>
          <w:trHeight w:val="187"/>
        </w:trPr>
        <w:tc>
          <w:tcPr>
            <w:tcW w:w="1983" w:type="dxa"/>
            <w:tcBorders>
              <w:top w:val="nil"/>
              <w:left w:val="single" w:sz="4" w:space="0" w:color="auto"/>
              <w:bottom w:val="nil"/>
              <w:right w:val="single" w:sz="4" w:space="0" w:color="auto"/>
            </w:tcBorders>
            <w:shd w:val="clear" w:color="auto" w:fill="auto"/>
          </w:tcPr>
          <w:p w14:paraId="1A003F75"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68F3131"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ED56F" w14:textId="77777777" w:rsidR="003C4AB0" w:rsidRPr="00C6620B" w:rsidRDefault="003C4AB0" w:rsidP="003C4AB0">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2EB261" w14:textId="77777777" w:rsidR="003C4AB0" w:rsidRPr="00C6620B" w:rsidRDefault="003C4AB0" w:rsidP="003C4AB0">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0FC7" w14:textId="77777777" w:rsidR="003C4AB0" w:rsidRPr="00C6620B" w:rsidRDefault="003C4AB0" w:rsidP="003C4AB0">
            <w:pPr>
              <w:pStyle w:val="TAC"/>
              <w:rPr>
                <w:lang w:val="en-US" w:eastAsia="zh-CN"/>
              </w:rPr>
            </w:pPr>
          </w:p>
        </w:tc>
      </w:tr>
      <w:tr w:rsidR="003C4AB0" w:rsidRPr="00C6620B" w14:paraId="7F84BD46" w14:textId="77777777" w:rsidTr="003C4AB0">
        <w:trPr>
          <w:trHeight w:val="187"/>
        </w:trPr>
        <w:tc>
          <w:tcPr>
            <w:tcW w:w="1983" w:type="dxa"/>
            <w:tcBorders>
              <w:top w:val="nil"/>
              <w:left w:val="single" w:sz="4" w:space="0" w:color="auto"/>
              <w:bottom w:val="nil"/>
              <w:right w:val="single" w:sz="4" w:space="0" w:color="auto"/>
            </w:tcBorders>
            <w:shd w:val="clear" w:color="auto" w:fill="auto"/>
          </w:tcPr>
          <w:p w14:paraId="5D4779A4"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A12644B"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E514F" w14:textId="77777777" w:rsidR="003C4AB0" w:rsidRPr="00C6620B" w:rsidRDefault="003C4AB0" w:rsidP="003C4AB0">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A22927" w14:textId="77777777" w:rsidR="003C4AB0" w:rsidRPr="00C6620B" w:rsidRDefault="003C4AB0" w:rsidP="003C4AB0">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194C3" w14:textId="77777777" w:rsidR="003C4AB0" w:rsidRPr="00C6620B" w:rsidRDefault="003C4AB0" w:rsidP="003C4AB0">
            <w:pPr>
              <w:pStyle w:val="TAC"/>
              <w:rPr>
                <w:lang w:val="en-US" w:eastAsia="zh-CN"/>
              </w:rPr>
            </w:pPr>
            <w:r w:rsidRPr="00C6620B">
              <w:rPr>
                <w:rFonts w:cs="Arial"/>
                <w:szCs w:val="18"/>
              </w:rPr>
              <w:t>4 and 5</w:t>
            </w:r>
          </w:p>
        </w:tc>
      </w:tr>
      <w:tr w:rsidR="003C4AB0" w:rsidRPr="00C6620B" w14:paraId="48C5C23F"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tcPr>
          <w:p w14:paraId="225E2EBA"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3358A2"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C0821" w14:textId="77777777" w:rsidR="003C4AB0" w:rsidRPr="00C6620B" w:rsidRDefault="003C4AB0" w:rsidP="003C4AB0">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30CC8E" w14:textId="77777777" w:rsidR="003C4AB0" w:rsidRPr="00C6620B" w:rsidRDefault="003C4AB0" w:rsidP="003C4AB0">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43303" w14:textId="77777777" w:rsidR="003C4AB0" w:rsidRPr="00C6620B" w:rsidRDefault="003C4AB0" w:rsidP="003C4AB0">
            <w:pPr>
              <w:pStyle w:val="TAC"/>
              <w:rPr>
                <w:lang w:val="en-US" w:eastAsia="zh-CN"/>
              </w:rPr>
            </w:pPr>
          </w:p>
        </w:tc>
      </w:tr>
      <w:tr w:rsidR="003C4AB0" w:rsidRPr="00C6620B" w14:paraId="4EDAF609"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9C1A7" w14:textId="77777777" w:rsidR="003C4AB0" w:rsidRPr="00C6620B" w:rsidRDefault="003C4AB0" w:rsidP="003C4AB0">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0A8C" w14:textId="77777777" w:rsidR="003C4AB0" w:rsidRPr="00C6620B" w:rsidRDefault="003C4AB0" w:rsidP="003C4AB0">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A6C5F66"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948AEB"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2426C" w14:textId="77777777" w:rsidR="003C4AB0" w:rsidRPr="00C6620B" w:rsidRDefault="003C4AB0" w:rsidP="003C4AB0">
            <w:pPr>
              <w:pStyle w:val="TAC"/>
              <w:rPr>
                <w:lang w:val="en-US" w:eastAsia="zh-CN"/>
              </w:rPr>
            </w:pPr>
            <w:r w:rsidRPr="00C6620B">
              <w:rPr>
                <w:lang w:val="en-US"/>
              </w:rPr>
              <w:t>0</w:t>
            </w:r>
          </w:p>
        </w:tc>
      </w:tr>
      <w:tr w:rsidR="003C4AB0" w:rsidRPr="00C6620B" w14:paraId="667A2A3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D9814"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004D1"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A59FB1"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EC1401" w14:textId="77777777" w:rsidR="003C4AB0" w:rsidRPr="00C6620B" w:rsidRDefault="003C4AB0" w:rsidP="003C4AB0">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847DF" w14:textId="77777777" w:rsidR="003C4AB0" w:rsidRPr="00C6620B" w:rsidRDefault="003C4AB0" w:rsidP="003C4AB0">
            <w:pPr>
              <w:pStyle w:val="TAC"/>
              <w:rPr>
                <w:lang w:val="en-US" w:eastAsia="zh-CN"/>
              </w:rPr>
            </w:pPr>
          </w:p>
        </w:tc>
      </w:tr>
      <w:tr w:rsidR="003C4AB0" w:rsidRPr="00C6620B" w14:paraId="0EB63B1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2C257" w14:textId="77777777" w:rsidR="003C4AB0" w:rsidRPr="00C6620B" w:rsidRDefault="003C4AB0" w:rsidP="003C4AB0">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8A8E" w14:textId="77777777" w:rsidR="003C4AB0" w:rsidRPr="00C6620B" w:rsidRDefault="003C4AB0" w:rsidP="003C4AB0">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48E2250"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6F76E"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22C8" w14:textId="77777777" w:rsidR="003C4AB0" w:rsidRPr="00C6620B" w:rsidRDefault="003C4AB0" w:rsidP="003C4AB0">
            <w:pPr>
              <w:pStyle w:val="TAC"/>
              <w:rPr>
                <w:lang w:val="en-US" w:eastAsia="zh-CN"/>
              </w:rPr>
            </w:pPr>
            <w:r w:rsidRPr="00C6620B">
              <w:rPr>
                <w:lang w:val="en-US"/>
              </w:rPr>
              <w:t>0</w:t>
            </w:r>
          </w:p>
        </w:tc>
      </w:tr>
      <w:tr w:rsidR="003C4AB0" w:rsidRPr="00C6620B" w14:paraId="44FD7F0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5CBE"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0A803"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DA3D66"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727666" w14:textId="77777777" w:rsidR="003C4AB0" w:rsidRPr="00C6620B" w:rsidRDefault="003C4AB0" w:rsidP="003C4AB0">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4F08E" w14:textId="77777777" w:rsidR="003C4AB0" w:rsidRPr="00C6620B" w:rsidRDefault="003C4AB0" w:rsidP="003C4AB0">
            <w:pPr>
              <w:pStyle w:val="TAC"/>
              <w:rPr>
                <w:lang w:val="en-US" w:eastAsia="zh-CN"/>
              </w:rPr>
            </w:pPr>
          </w:p>
        </w:tc>
      </w:tr>
      <w:tr w:rsidR="003C4AB0" w:rsidRPr="00C6620B" w14:paraId="6AA2DC8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02582" w14:textId="77777777" w:rsidR="003C4AB0" w:rsidRPr="00C6620B" w:rsidRDefault="003C4AB0" w:rsidP="003C4AB0">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BDBDF" w14:textId="77777777" w:rsidR="003C4AB0" w:rsidRDefault="003C4AB0" w:rsidP="003C4AB0">
            <w:pPr>
              <w:pStyle w:val="TAC"/>
              <w:rPr>
                <w:lang w:val="en-US"/>
              </w:rPr>
            </w:pPr>
            <w:r>
              <w:rPr>
                <w:lang w:val="en-US"/>
              </w:rPr>
              <w:t>CA_n7A-n102A</w:t>
            </w:r>
          </w:p>
          <w:p w14:paraId="281EC637" w14:textId="77777777" w:rsidR="003C4AB0" w:rsidRPr="00C6620B" w:rsidRDefault="003C4AB0" w:rsidP="003C4AB0">
            <w:pPr>
              <w:pStyle w:val="TAC"/>
              <w:rPr>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FA6FB68"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078CF1"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6A9F5" w14:textId="77777777" w:rsidR="003C4AB0" w:rsidRPr="00C6620B" w:rsidRDefault="003C4AB0" w:rsidP="003C4AB0">
            <w:pPr>
              <w:pStyle w:val="TAC"/>
              <w:rPr>
                <w:lang w:val="en-US" w:eastAsia="zh-CN"/>
              </w:rPr>
            </w:pPr>
            <w:r w:rsidRPr="00C6620B">
              <w:rPr>
                <w:lang w:val="en-US"/>
              </w:rPr>
              <w:t>0</w:t>
            </w:r>
          </w:p>
        </w:tc>
      </w:tr>
      <w:tr w:rsidR="003C4AB0" w:rsidRPr="00C6620B" w14:paraId="554ED622"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29CDB"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83C6C"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2E449"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EC9152" w14:textId="77777777" w:rsidR="003C4AB0" w:rsidRPr="00C6620B" w:rsidRDefault="003C4AB0" w:rsidP="003C4AB0">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D799" w14:textId="77777777" w:rsidR="003C4AB0" w:rsidRPr="00C6620B" w:rsidRDefault="003C4AB0" w:rsidP="003C4AB0">
            <w:pPr>
              <w:pStyle w:val="TAC"/>
              <w:rPr>
                <w:lang w:val="en-US" w:eastAsia="zh-CN"/>
              </w:rPr>
            </w:pPr>
          </w:p>
        </w:tc>
      </w:tr>
      <w:tr w:rsidR="003C4AB0" w:rsidRPr="00C6620B" w14:paraId="1D3D4CE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9B01D" w14:textId="77777777" w:rsidR="003C4AB0" w:rsidRPr="00C6620B" w:rsidRDefault="003C4AB0" w:rsidP="003C4AB0">
            <w:pPr>
              <w:pStyle w:val="TAC"/>
              <w:rPr>
                <w:lang w:val="en-US"/>
              </w:rPr>
            </w:pPr>
            <w:r w:rsidRPr="00C6620B">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63999" w14:textId="77777777" w:rsidR="003C4AB0" w:rsidRDefault="003C4AB0" w:rsidP="003C4AB0">
            <w:pPr>
              <w:pStyle w:val="TAC"/>
              <w:rPr>
                <w:lang w:val="en-US"/>
              </w:rPr>
            </w:pPr>
            <w:r>
              <w:rPr>
                <w:lang w:val="en-US"/>
              </w:rPr>
              <w:t>CA_n7A-n102A</w:t>
            </w:r>
          </w:p>
          <w:p w14:paraId="33BCA675" w14:textId="77777777" w:rsidR="003C4AB0" w:rsidRPr="00C6620B" w:rsidRDefault="003C4AB0" w:rsidP="003C4AB0">
            <w:pPr>
              <w:pStyle w:val="TAC"/>
              <w:rPr>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74AA45A"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900655"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FCB75" w14:textId="77777777" w:rsidR="003C4AB0" w:rsidRPr="00C6620B" w:rsidRDefault="003C4AB0" w:rsidP="003C4AB0">
            <w:pPr>
              <w:pStyle w:val="TAC"/>
              <w:rPr>
                <w:lang w:val="en-US" w:eastAsia="zh-CN"/>
              </w:rPr>
            </w:pPr>
            <w:r w:rsidRPr="00C6620B">
              <w:rPr>
                <w:lang w:val="en-US"/>
              </w:rPr>
              <w:t>0</w:t>
            </w:r>
          </w:p>
        </w:tc>
      </w:tr>
      <w:tr w:rsidR="003C4AB0" w:rsidRPr="00C6620B" w14:paraId="7AB2E39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B1380"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80571"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25A820"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AFB8EE" w14:textId="77777777" w:rsidR="003C4AB0" w:rsidRPr="00C6620B" w:rsidRDefault="003C4AB0" w:rsidP="003C4AB0">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64C1E" w14:textId="77777777" w:rsidR="003C4AB0" w:rsidRPr="00C6620B" w:rsidRDefault="003C4AB0" w:rsidP="003C4AB0">
            <w:pPr>
              <w:pStyle w:val="TAC"/>
              <w:rPr>
                <w:lang w:val="en-US" w:eastAsia="zh-CN"/>
              </w:rPr>
            </w:pPr>
          </w:p>
        </w:tc>
      </w:tr>
      <w:tr w:rsidR="003C4AB0" w:rsidRPr="00C6620B" w14:paraId="3D6872DA"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185F3" w14:textId="77777777" w:rsidR="003C4AB0" w:rsidRPr="00C6620B" w:rsidRDefault="003C4AB0" w:rsidP="003C4AB0">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C8561" w14:textId="77777777" w:rsidR="003C4AB0" w:rsidRPr="00C6620B" w:rsidRDefault="003C4AB0" w:rsidP="003C4AB0">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65CCBB"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6BEA63"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0BCA9A" w14:textId="77777777" w:rsidR="003C4AB0" w:rsidRPr="00C6620B" w:rsidRDefault="003C4AB0" w:rsidP="003C4AB0">
            <w:pPr>
              <w:pStyle w:val="TAC"/>
              <w:rPr>
                <w:lang w:val="en-US" w:eastAsia="zh-CN"/>
              </w:rPr>
            </w:pPr>
            <w:r w:rsidRPr="00C6620B">
              <w:rPr>
                <w:lang w:val="en-US"/>
              </w:rPr>
              <w:t>0</w:t>
            </w:r>
          </w:p>
        </w:tc>
      </w:tr>
      <w:tr w:rsidR="003C4AB0" w:rsidRPr="00C6620B" w14:paraId="5C314E7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AE73D"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60B65"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FFDB76"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93196F" w14:textId="77777777" w:rsidR="003C4AB0" w:rsidRPr="00C6620B" w:rsidRDefault="003C4AB0" w:rsidP="003C4AB0">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36973" w14:textId="77777777" w:rsidR="003C4AB0" w:rsidRPr="00C6620B" w:rsidRDefault="003C4AB0" w:rsidP="003C4AB0">
            <w:pPr>
              <w:pStyle w:val="TAC"/>
              <w:rPr>
                <w:lang w:val="en-US" w:eastAsia="zh-CN"/>
              </w:rPr>
            </w:pPr>
          </w:p>
        </w:tc>
      </w:tr>
      <w:tr w:rsidR="003C4AB0" w:rsidRPr="00C6620B" w14:paraId="70D30A9B" w14:textId="77777777" w:rsidTr="003C4A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9C4ECC" w14:textId="77777777" w:rsidR="003C4AB0" w:rsidRPr="00C6620B" w:rsidRDefault="003C4AB0" w:rsidP="003C4AB0">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7D5F5" w14:textId="77777777" w:rsidR="003C4AB0" w:rsidRPr="00C6620B" w:rsidRDefault="003C4AB0" w:rsidP="003C4AB0">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B27D66B" w14:textId="77777777" w:rsidR="003C4AB0" w:rsidRPr="00C6620B" w:rsidRDefault="003C4AB0" w:rsidP="003C4AB0">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59AC7A" w14:textId="77777777" w:rsidR="003C4AB0" w:rsidRPr="00C6620B" w:rsidRDefault="003C4AB0" w:rsidP="003C4AB0">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A837C" w14:textId="77777777" w:rsidR="003C4AB0" w:rsidRPr="00C6620B" w:rsidRDefault="003C4AB0" w:rsidP="003C4AB0">
            <w:pPr>
              <w:pStyle w:val="TAC"/>
              <w:rPr>
                <w:lang w:val="en-US" w:eastAsia="zh-CN"/>
              </w:rPr>
            </w:pPr>
            <w:r w:rsidRPr="00C6620B">
              <w:rPr>
                <w:lang w:val="en-US"/>
              </w:rPr>
              <w:t>0</w:t>
            </w:r>
          </w:p>
        </w:tc>
      </w:tr>
      <w:tr w:rsidR="003C4AB0" w:rsidRPr="00C6620B" w14:paraId="3835A15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AD5FD" w14:textId="77777777" w:rsidR="003C4AB0" w:rsidRPr="00C6620B"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04A84" w14:textId="77777777" w:rsidR="003C4AB0" w:rsidRPr="00C6620B" w:rsidRDefault="003C4AB0" w:rsidP="003C4AB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76A50" w14:textId="77777777" w:rsidR="003C4AB0" w:rsidRPr="00C6620B" w:rsidRDefault="003C4AB0" w:rsidP="003C4AB0">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F68064" w14:textId="77777777" w:rsidR="003C4AB0" w:rsidRPr="00C6620B" w:rsidRDefault="003C4AB0" w:rsidP="003C4AB0">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4396" w14:textId="77777777" w:rsidR="003C4AB0" w:rsidRPr="00C6620B" w:rsidRDefault="003C4AB0" w:rsidP="003C4AB0">
            <w:pPr>
              <w:pStyle w:val="TAC"/>
              <w:rPr>
                <w:lang w:val="en-US" w:eastAsia="zh-CN"/>
              </w:rPr>
            </w:pPr>
          </w:p>
        </w:tc>
      </w:tr>
      <w:tr w:rsidR="003C4AB0" w:rsidRPr="00C6620B" w14:paraId="11A6FF02"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C5EBF" w14:textId="77777777" w:rsidR="003C4AB0" w:rsidRPr="00C6620B" w:rsidRDefault="003C4AB0" w:rsidP="003C4AB0">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BD027" w14:textId="77777777" w:rsidR="003C4AB0" w:rsidRPr="00C6620B" w:rsidRDefault="003C4AB0" w:rsidP="003C4AB0">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597D514B" w14:textId="77777777" w:rsidR="003C4AB0" w:rsidRPr="00C6620B" w:rsidRDefault="003C4AB0" w:rsidP="003C4AB0">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A47E04" w14:textId="77777777" w:rsidR="003C4AB0" w:rsidRPr="00C6620B" w:rsidRDefault="003C4AB0" w:rsidP="003C4AB0">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33C24" w14:textId="77777777" w:rsidR="003C4AB0" w:rsidRPr="00C6620B" w:rsidRDefault="003C4AB0" w:rsidP="003C4AB0">
            <w:pPr>
              <w:pStyle w:val="TAC"/>
              <w:rPr>
                <w:rFonts w:cs="Arial"/>
                <w:szCs w:val="18"/>
                <w:lang w:val="en-US" w:eastAsia="zh-CN"/>
              </w:rPr>
            </w:pPr>
            <w:r w:rsidRPr="00C6620B">
              <w:rPr>
                <w:rFonts w:cs="Arial"/>
                <w:szCs w:val="18"/>
                <w:lang w:val="en-US"/>
              </w:rPr>
              <w:t>0</w:t>
            </w:r>
          </w:p>
        </w:tc>
      </w:tr>
      <w:tr w:rsidR="003C4AB0" w:rsidRPr="00C6620B" w14:paraId="1C35B0B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919F9B" w14:textId="77777777" w:rsidR="003C4AB0" w:rsidRPr="00C6620B" w:rsidRDefault="003C4AB0" w:rsidP="003C4AB0">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4D9C5" w14:textId="77777777" w:rsidR="003C4AB0" w:rsidRPr="00C6620B" w:rsidRDefault="003C4AB0" w:rsidP="003C4AB0">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4339F4" w14:textId="77777777" w:rsidR="003C4AB0" w:rsidRPr="00C6620B" w:rsidRDefault="003C4AB0" w:rsidP="003C4AB0">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C1301E1" w14:textId="77777777" w:rsidR="003C4AB0" w:rsidRPr="00C6620B" w:rsidRDefault="003C4AB0" w:rsidP="003C4AB0">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C1672" w14:textId="77777777" w:rsidR="003C4AB0" w:rsidRPr="00C6620B" w:rsidRDefault="003C4AB0" w:rsidP="003C4AB0">
            <w:pPr>
              <w:pStyle w:val="TAC"/>
              <w:rPr>
                <w:rFonts w:cs="Arial"/>
                <w:szCs w:val="18"/>
                <w:lang w:val="en-US" w:eastAsia="zh-CN"/>
              </w:rPr>
            </w:pPr>
          </w:p>
        </w:tc>
      </w:tr>
      <w:tr w:rsidR="003C4AB0" w:rsidRPr="00C6620B" w14:paraId="4BC40DA3"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C910C8" w14:textId="77777777" w:rsidR="003C4AB0" w:rsidRPr="00C6620B" w:rsidRDefault="003C4AB0" w:rsidP="003C4AB0">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5A8A5" w14:textId="77777777" w:rsidR="003C4AB0" w:rsidRPr="00C6620B" w:rsidRDefault="003C4AB0" w:rsidP="003C4AB0">
            <w:pPr>
              <w:pStyle w:val="TAC"/>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6736934" w14:textId="77777777" w:rsidR="003C4AB0" w:rsidRPr="00C6620B" w:rsidRDefault="003C4AB0" w:rsidP="003C4AB0">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0497D0A1" w14:textId="77777777" w:rsidR="003C4AB0" w:rsidRPr="00C6620B" w:rsidRDefault="003C4AB0" w:rsidP="003C4AB0">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B50B5" w14:textId="77777777" w:rsidR="003C4AB0" w:rsidRPr="00C6620B" w:rsidRDefault="003C4AB0" w:rsidP="003C4AB0">
            <w:pPr>
              <w:pStyle w:val="TAC"/>
              <w:rPr>
                <w:lang w:val="en-US" w:eastAsia="zh-CN"/>
              </w:rPr>
            </w:pPr>
            <w:r w:rsidRPr="00C6620B">
              <w:rPr>
                <w:lang w:val="en-US" w:eastAsia="zh-CN"/>
              </w:rPr>
              <w:t>0</w:t>
            </w:r>
          </w:p>
        </w:tc>
      </w:tr>
      <w:tr w:rsidR="003C4AB0" w:rsidRPr="00C6620B" w14:paraId="48A8D436"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C16E8" w14:textId="77777777" w:rsidR="003C4AB0" w:rsidRPr="00C6620B" w:rsidRDefault="003C4AB0" w:rsidP="003C4A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7A350" w14:textId="77777777" w:rsidR="003C4AB0" w:rsidRPr="00C6620B" w:rsidRDefault="003C4AB0" w:rsidP="003C4AB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11685" w14:textId="77777777" w:rsidR="003C4AB0" w:rsidRPr="00C6620B" w:rsidRDefault="003C4AB0" w:rsidP="003C4AB0">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0029B9DF" w14:textId="77777777" w:rsidR="003C4AB0" w:rsidRPr="00C6620B" w:rsidRDefault="003C4AB0" w:rsidP="003C4AB0">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C5369" w14:textId="77777777" w:rsidR="003C4AB0" w:rsidRPr="00C6620B" w:rsidRDefault="003C4AB0" w:rsidP="003C4AB0">
            <w:pPr>
              <w:pStyle w:val="TAC"/>
              <w:rPr>
                <w:lang w:val="en-US" w:eastAsia="zh-CN"/>
              </w:rPr>
            </w:pPr>
          </w:p>
        </w:tc>
      </w:tr>
      <w:tr w:rsidR="003C4AB0" w:rsidRPr="00C6620B" w14:paraId="1125EE8F"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20784" w14:textId="77777777" w:rsidR="003C4AB0" w:rsidRPr="00C6620B" w:rsidRDefault="003C4AB0" w:rsidP="003C4AB0">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71C01" w14:textId="77777777" w:rsidR="003C4AB0" w:rsidRPr="00C6620B" w:rsidRDefault="003C4AB0" w:rsidP="003C4AB0">
            <w:pPr>
              <w:pStyle w:val="TAC"/>
              <w:rPr>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5C0A5663" w14:textId="77777777" w:rsidR="003C4AB0" w:rsidRPr="00C6620B" w:rsidRDefault="003C4AB0" w:rsidP="003C4AB0">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A0EFE8"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045E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5AF99586"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773D964C"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BE436"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EB62D" w14:textId="77777777" w:rsidR="003C4AB0" w:rsidRPr="00C6620B" w:rsidRDefault="003C4AB0" w:rsidP="003C4AB0">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0F8590" w14:textId="77777777" w:rsidR="003C4AB0" w:rsidRPr="00C6620B" w:rsidRDefault="003C4AB0" w:rsidP="003C4AB0">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3950B" w14:textId="77777777" w:rsidR="003C4AB0" w:rsidRPr="00C6620B" w:rsidRDefault="003C4AB0" w:rsidP="003C4AB0">
            <w:pPr>
              <w:pStyle w:val="TAC"/>
              <w:rPr>
                <w:lang w:val="en-US" w:eastAsia="zh-CN"/>
              </w:rPr>
            </w:pPr>
          </w:p>
        </w:tc>
      </w:tr>
      <w:tr w:rsidR="003C4AB0" w:rsidRPr="00C6620B" w14:paraId="31748240" w14:textId="77777777" w:rsidTr="003C4AB0">
        <w:trPr>
          <w:trHeight w:val="187"/>
        </w:trPr>
        <w:tc>
          <w:tcPr>
            <w:tcW w:w="1983" w:type="dxa"/>
            <w:tcBorders>
              <w:top w:val="nil"/>
              <w:left w:val="single" w:sz="4" w:space="0" w:color="auto"/>
              <w:bottom w:val="nil"/>
              <w:right w:val="single" w:sz="4" w:space="0" w:color="auto"/>
            </w:tcBorders>
            <w:vAlign w:val="center"/>
          </w:tcPr>
          <w:p w14:paraId="33EA0DF2"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vAlign w:val="center"/>
          </w:tcPr>
          <w:p w14:paraId="3525D5B4"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43D99" w14:textId="77777777" w:rsidR="003C4AB0" w:rsidRPr="00C6620B" w:rsidRDefault="003C4AB0" w:rsidP="003C4AB0">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3BDCF0" w14:textId="77777777" w:rsidR="003C4AB0" w:rsidRPr="00C6620B" w:rsidRDefault="003C4AB0" w:rsidP="003C4AB0">
            <w:pPr>
              <w:pStyle w:val="TAC"/>
              <w:rPr>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E97D288" w14:textId="77777777" w:rsidR="003C4AB0" w:rsidRPr="00C6620B" w:rsidRDefault="003C4AB0" w:rsidP="003C4AB0">
            <w:pPr>
              <w:pStyle w:val="TAC"/>
              <w:rPr>
                <w:lang w:val="en-US" w:eastAsia="zh-CN"/>
              </w:rPr>
            </w:pPr>
            <w:r>
              <w:rPr>
                <w:lang w:val="en-US" w:eastAsia="zh-CN"/>
              </w:rPr>
              <w:t>1</w:t>
            </w:r>
          </w:p>
        </w:tc>
      </w:tr>
      <w:tr w:rsidR="003C4AB0" w:rsidRPr="00C6620B" w14:paraId="5EF43538" w14:textId="77777777" w:rsidTr="003C4AB0">
        <w:trPr>
          <w:trHeight w:val="187"/>
        </w:trPr>
        <w:tc>
          <w:tcPr>
            <w:tcW w:w="1983" w:type="dxa"/>
            <w:tcBorders>
              <w:top w:val="nil"/>
              <w:left w:val="single" w:sz="4" w:space="0" w:color="auto"/>
              <w:bottom w:val="single" w:sz="4" w:space="0" w:color="auto"/>
              <w:right w:val="single" w:sz="4" w:space="0" w:color="auto"/>
            </w:tcBorders>
            <w:vAlign w:val="center"/>
          </w:tcPr>
          <w:p w14:paraId="5DB598BB"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AB122B7"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D85B9" w14:textId="77777777" w:rsidR="003C4AB0" w:rsidRPr="00C6620B" w:rsidRDefault="003C4AB0" w:rsidP="003C4AB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4FC960" w14:textId="77777777" w:rsidR="003C4AB0" w:rsidRPr="00C6620B" w:rsidRDefault="003C4AB0" w:rsidP="003C4AB0">
            <w:pPr>
              <w:pStyle w:val="TAC"/>
              <w:rPr>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7ED2011" w14:textId="77777777" w:rsidR="003C4AB0" w:rsidRPr="00C6620B" w:rsidRDefault="003C4AB0" w:rsidP="003C4AB0">
            <w:pPr>
              <w:pStyle w:val="TAC"/>
              <w:rPr>
                <w:lang w:val="en-US" w:eastAsia="zh-CN"/>
              </w:rPr>
            </w:pPr>
          </w:p>
        </w:tc>
      </w:tr>
      <w:tr w:rsidR="003C4AB0" w:rsidRPr="00C6620B" w14:paraId="225C6CB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A87B9" w14:textId="77777777" w:rsidR="003C4AB0" w:rsidRPr="00C6620B" w:rsidRDefault="003C4AB0" w:rsidP="003C4AB0">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97D56" w14:textId="1D241C93" w:rsidR="0053725B" w:rsidRDefault="0053725B" w:rsidP="003C4AB0">
            <w:pPr>
              <w:pStyle w:val="TAC"/>
              <w:rPr>
                <w:ins w:id="37" w:author="ZiVV Chen" w:date="2024-02-18T18:11:00Z"/>
                <w:rFonts w:cs="Arial"/>
                <w:szCs w:val="18"/>
                <w:lang w:eastAsia="zh-CN"/>
              </w:rPr>
            </w:pPr>
            <w:ins w:id="38" w:author="ZiVV Chen" w:date="2024-02-18T18:11:00Z">
              <w:r>
                <w:rPr>
                  <w:rFonts w:cs="Arial" w:hint="eastAsia"/>
                  <w:szCs w:val="18"/>
                  <w:lang w:eastAsia="zh-CN"/>
                </w:rPr>
                <w:t>n</w:t>
              </w:r>
              <w:r>
                <w:rPr>
                  <w:rFonts w:cs="Arial"/>
                  <w:szCs w:val="18"/>
                  <w:lang w:eastAsia="zh-CN"/>
                </w:rPr>
                <w:t>34</w:t>
              </w:r>
              <w:r>
                <w:rPr>
                  <w:rFonts w:hint="eastAsia"/>
                  <w:szCs w:val="18"/>
                  <w:vertAlign w:val="superscript"/>
                  <w:lang w:val="en-US" w:eastAsia="zh-CN"/>
                </w:rPr>
                <w:t>8</w:t>
              </w:r>
              <w:r>
                <w:rPr>
                  <w:szCs w:val="18"/>
                  <w:vertAlign w:val="superscript"/>
                  <w:lang w:val="en-US" w:eastAsia="zh-CN"/>
                </w:rPr>
                <w:t>,9</w:t>
              </w:r>
            </w:ins>
          </w:p>
          <w:p w14:paraId="7E25B100" w14:textId="3E17C644" w:rsidR="003C4AB0" w:rsidRPr="00C6620B" w:rsidRDefault="003C4AB0" w:rsidP="003C4AB0">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ins w:id="39" w:author="ZiVV Chen" w:date="2024-02-18T18:11:00Z">
              <w:r w:rsidR="0053725B">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7044351" w14:textId="77777777" w:rsidR="003C4AB0" w:rsidRPr="00C6620B" w:rsidRDefault="003C4AB0" w:rsidP="003C4AB0">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9726B5"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4D501" w14:textId="77777777" w:rsidR="003C4AB0" w:rsidRPr="00C6620B" w:rsidRDefault="003C4AB0" w:rsidP="003C4AB0">
            <w:pPr>
              <w:pStyle w:val="TAC"/>
              <w:rPr>
                <w:lang w:val="en-US" w:eastAsia="zh-CN"/>
              </w:rPr>
            </w:pPr>
            <w:r w:rsidRPr="00C6620B">
              <w:rPr>
                <w:rFonts w:cs="Arial"/>
                <w:szCs w:val="18"/>
                <w:lang w:val="en-US" w:eastAsia="zh-CN"/>
              </w:rPr>
              <w:t>0</w:t>
            </w:r>
          </w:p>
        </w:tc>
      </w:tr>
      <w:tr w:rsidR="003C4AB0" w:rsidRPr="00C6620B" w14:paraId="10525E1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485A5"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F5DD" w14:textId="77777777" w:rsidR="003C4AB0" w:rsidRPr="00C6620B" w:rsidRDefault="003C4AB0" w:rsidP="003C4A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000D8" w14:textId="77777777" w:rsidR="003C4AB0" w:rsidRPr="00C6620B" w:rsidRDefault="003C4AB0" w:rsidP="003C4AB0">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61D24F9" w14:textId="77777777" w:rsidR="003C4AB0" w:rsidRPr="00C6620B" w:rsidRDefault="003C4AB0" w:rsidP="003C4AB0">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72061BC" w14:textId="77777777" w:rsidR="003C4AB0" w:rsidRPr="00C6620B" w:rsidRDefault="003C4AB0" w:rsidP="003C4AB0">
            <w:pPr>
              <w:pStyle w:val="TAC"/>
              <w:rPr>
                <w:lang w:val="en-US" w:eastAsia="zh-CN"/>
              </w:rPr>
            </w:pPr>
          </w:p>
        </w:tc>
      </w:tr>
      <w:tr w:rsidR="003C4AB0" w:rsidRPr="00C6620B" w14:paraId="74C53E44"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138D4" w14:textId="77777777" w:rsidR="003C4AB0" w:rsidRPr="00C6620B" w:rsidRDefault="003C4AB0" w:rsidP="003C4AB0">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E02FE" w14:textId="77777777" w:rsidR="003C4AB0" w:rsidRPr="00C6620B" w:rsidRDefault="003C4AB0" w:rsidP="003C4AB0">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965AC49" w14:textId="77777777" w:rsidR="003C4AB0" w:rsidRPr="00C6620B" w:rsidRDefault="003C4AB0" w:rsidP="003C4AB0">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8F101D" w14:textId="77777777" w:rsidR="003C4AB0" w:rsidRPr="00C6620B" w:rsidRDefault="003C4AB0" w:rsidP="003C4AB0">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9E6BA" w14:textId="77777777" w:rsidR="003C4AB0" w:rsidRPr="00C6620B" w:rsidRDefault="003C4AB0" w:rsidP="003C4AB0">
            <w:pPr>
              <w:pStyle w:val="TAC"/>
              <w:rPr>
                <w:szCs w:val="18"/>
                <w:lang w:val="en-US" w:eastAsia="zh-CN"/>
              </w:rPr>
            </w:pPr>
            <w:r w:rsidRPr="00C6620B">
              <w:rPr>
                <w:szCs w:val="18"/>
                <w:lang w:val="en-US" w:eastAsia="zh-CN"/>
              </w:rPr>
              <w:t>0</w:t>
            </w:r>
          </w:p>
        </w:tc>
      </w:tr>
      <w:tr w:rsidR="003C4AB0" w:rsidRPr="00C6620B" w14:paraId="5755724E"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2A898" w14:textId="77777777" w:rsidR="003C4AB0" w:rsidRPr="00C6620B" w:rsidRDefault="003C4AB0" w:rsidP="003C4AB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AACA7" w14:textId="77777777" w:rsidR="003C4AB0" w:rsidRPr="00C6620B" w:rsidRDefault="003C4AB0" w:rsidP="003C4A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E6FE9" w14:textId="77777777" w:rsidR="003C4AB0" w:rsidRPr="00C6620B" w:rsidRDefault="003C4AB0" w:rsidP="003C4AB0">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18378E" w14:textId="77777777" w:rsidR="003C4AB0" w:rsidRPr="00C6620B" w:rsidRDefault="003C4AB0" w:rsidP="003C4AB0">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80A72" w14:textId="77777777" w:rsidR="003C4AB0" w:rsidRPr="00C6620B" w:rsidRDefault="003C4AB0" w:rsidP="003C4AB0">
            <w:pPr>
              <w:pStyle w:val="TAC"/>
              <w:rPr>
                <w:szCs w:val="18"/>
                <w:lang w:val="en-US" w:eastAsia="zh-CN"/>
              </w:rPr>
            </w:pPr>
          </w:p>
        </w:tc>
      </w:tr>
      <w:tr w:rsidR="003C4AB0" w:rsidRPr="00C6620B" w14:paraId="6B7E07CD"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F11B3" w14:textId="77777777" w:rsidR="003C4AB0" w:rsidRPr="00C6620B" w:rsidRDefault="003C4AB0" w:rsidP="003C4AB0">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4BB3" w14:textId="64C2FDA0" w:rsidR="0053725B" w:rsidRDefault="0053725B" w:rsidP="003C4AB0">
            <w:pPr>
              <w:pStyle w:val="TAC"/>
              <w:rPr>
                <w:ins w:id="40" w:author="ZiVV Chen" w:date="2024-02-18T18:11:00Z"/>
                <w:lang w:val="en-US" w:eastAsia="zh-CN"/>
              </w:rPr>
            </w:pPr>
            <w:ins w:id="41" w:author="ZiVV Chen" w:date="2024-02-18T18:11:00Z">
              <w:r>
                <w:rPr>
                  <w:lang w:val="en-US" w:eastAsia="zh-CN"/>
                </w:rPr>
                <w:t>n39</w:t>
              </w:r>
              <w:r>
                <w:rPr>
                  <w:rFonts w:hint="eastAsia"/>
                  <w:szCs w:val="18"/>
                  <w:vertAlign w:val="superscript"/>
                  <w:lang w:val="en-US" w:eastAsia="zh-CN"/>
                </w:rPr>
                <w:t>8</w:t>
              </w:r>
            </w:ins>
          </w:p>
          <w:p w14:paraId="5126C110" w14:textId="17523C60" w:rsidR="003C4AB0" w:rsidRPr="0053725B" w:rsidRDefault="003C4AB0" w:rsidP="003C4AB0">
            <w:pPr>
              <w:pStyle w:val="TAC"/>
              <w:rPr>
                <w:b/>
                <w:bCs/>
                <w:lang w:val="en-US"/>
                <w:rPrChange w:id="42" w:author="ZiVV Chen" w:date="2024-02-18T18:11:00Z">
                  <w:rPr>
                    <w:lang w:val="en-US"/>
                  </w:rPr>
                </w:rPrChange>
              </w:rPr>
            </w:pPr>
            <w:r w:rsidRPr="00C6620B">
              <w:rPr>
                <w:rFonts w:hint="eastAsia"/>
                <w:lang w:val="en-US" w:eastAsia="zh-CN"/>
              </w:rPr>
              <w:t>CA_n8A-n39A</w:t>
            </w:r>
            <w:ins w:id="43" w:author="ZiVV Chen" w:date="2024-02-18T18:12:00Z">
              <w:r w:rsidR="0053725B">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6C97620" w14:textId="77777777" w:rsidR="003C4AB0" w:rsidRPr="00C6620B" w:rsidRDefault="003C4AB0" w:rsidP="003C4AB0">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C5985F"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339D1"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B700318"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E2D7F"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43BE1"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19D8F0" w14:textId="77777777" w:rsidR="003C4AB0" w:rsidRPr="00C6620B" w:rsidRDefault="003C4AB0" w:rsidP="003C4AB0">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DA463DA" w14:textId="77777777" w:rsidR="003C4AB0" w:rsidRPr="00C6620B" w:rsidRDefault="003C4AB0" w:rsidP="003C4AB0">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774FE" w14:textId="77777777" w:rsidR="003C4AB0" w:rsidRPr="00C6620B" w:rsidRDefault="003C4AB0" w:rsidP="003C4AB0">
            <w:pPr>
              <w:pStyle w:val="TAC"/>
              <w:rPr>
                <w:lang w:val="en-US" w:eastAsia="zh-CN"/>
              </w:rPr>
            </w:pPr>
          </w:p>
        </w:tc>
      </w:tr>
      <w:tr w:rsidR="003C4AB0" w:rsidRPr="00C6620B" w14:paraId="000379BF" w14:textId="77777777" w:rsidTr="003C4AB0">
        <w:trPr>
          <w:trHeight w:val="90"/>
        </w:trPr>
        <w:tc>
          <w:tcPr>
            <w:tcW w:w="1983" w:type="dxa"/>
            <w:tcBorders>
              <w:left w:val="single" w:sz="4" w:space="0" w:color="auto"/>
              <w:bottom w:val="nil"/>
              <w:right w:val="single" w:sz="4" w:space="0" w:color="auto"/>
            </w:tcBorders>
            <w:shd w:val="clear" w:color="auto" w:fill="auto"/>
            <w:vAlign w:val="center"/>
          </w:tcPr>
          <w:p w14:paraId="4333B338" w14:textId="77777777" w:rsidR="003C4AB0" w:rsidRPr="00C6620B" w:rsidRDefault="003C4AB0" w:rsidP="003C4AB0">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5C2B1A0" w14:textId="6ABB6312" w:rsidR="0053725B" w:rsidRDefault="0053725B" w:rsidP="003C4AB0">
            <w:pPr>
              <w:pStyle w:val="TAC"/>
              <w:rPr>
                <w:ins w:id="44" w:author="ZiVV Chen" w:date="2024-02-18T18:12:00Z"/>
                <w:lang w:eastAsia="zh-CN"/>
              </w:rPr>
            </w:pPr>
            <w:ins w:id="45" w:author="ZiVV Chen" w:date="2024-02-18T18:12:00Z">
              <w:r>
                <w:rPr>
                  <w:rFonts w:hint="eastAsia"/>
                  <w:lang w:eastAsia="zh-CN"/>
                </w:rPr>
                <w:t>n</w:t>
              </w:r>
              <w:r>
                <w:rPr>
                  <w:lang w:eastAsia="zh-CN"/>
                </w:rPr>
                <w:t>40</w:t>
              </w:r>
              <w:r>
                <w:rPr>
                  <w:rFonts w:hint="eastAsia"/>
                  <w:szCs w:val="18"/>
                  <w:vertAlign w:val="superscript"/>
                  <w:lang w:val="en-US" w:eastAsia="zh-CN"/>
                </w:rPr>
                <w:t>8</w:t>
              </w:r>
              <w:r>
                <w:rPr>
                  <w:szCs w:val="18"/>
                  <w:vertAlign w:val="superscript"/>
                  <w:lang w:val="en-US" w:eastAsia="zh-CN"/>
                </w:rPr>
                <w:t>,9</w:t>
              </w:r>
            </w:ins>
          </w:p>
          <w:p w14:paraId="316F3CCB" w14:textId="64219710" w:rsidR="003C4AB0" w:rsidRPr="00C6620B" w:rsidRDefault="003C4AB0" w:rsidP="003C4AB0">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ins w:id="46" w:author="ZiVV Chen" w:date="2024-02-18T18:12:00Z">
              <w:r w:rsidR="0053725B">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37BFC3C"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883E06"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C036D0" w14:textId="77777777" w:rsidR="003C4AB0" w:rsidRPr="00C6620B" w:rsidRDefault="003C4AB0" w:rsidP="003C4AB0">
            <w:pPr>
              <w:pStyle w:val="TAC"/>
              <w:rPr>
                <w:lang w:val="en-US" w:eastAsia="zh-CN"/>
              </w:rPr>
            </w:pPr>
            <w:r w:rsidRPr="00C6620B">
              <w:rPr>
                <w:lang w:val="en-US" w:eastAsia="zh-CN"/>
              </w:rPr>
              <w:t>0</w:t>
            </w:r>
          </w:p>
        </w:tc>
      </w:tr>
      <w:tr w:rsidR="003C4AB0" w:rsidRPr="00C6620B" w14:paraId="0E4CC3D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0623FFF"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3DE889"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0EC1B4" w14:textId="77777777" w:rsidR="003C4AB0" w:rsidRPr="00C6620B" w:rsidRDefault="003C4AB0" w:rsidP="003C4AB0">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29BDE0" w14:textId="77777777" w:rsidR="003C4AB0" w:rsidRPr="00C6620B" w:rsidRDefault="003C4AB0" w:rsidP="003C4AB0">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63002" w14:textId="77777777" w:rsidR="003C4AB0" w:rsidRPr="00C6620B" w:rsidRDefault="003C4AB0" w:rsidP="003C4AB0">
            <w:pPr>
              <w:pStyle w:val="TAC"/>
              <w:rPr>
                <w:lang w:val="en-US" w:eastAsia="zh-CN"/>
              </w:rPr>
            </w:pPr>
          </w:p>
        </w:tc>
      </w:tr>
      <w:tr w:rsidR="003C4AB0" w:rsidRPr="00C6620B" w14:paraId="2C9A967F"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2013C50" w14:textId="77777777" w:rsidR="003C4AB0" w:rsidRPr="00C6620B" w:rsidRDefault="003C4AB0" w:rsidP="003C4A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73878D"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F2418CC"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D8053A" w14:textId="77777777" w:rsidR="003C4AB0" w:rsidRPr="00C6620B" w:rsidRDefault="003C4AB0" w:rsidP="003C4AB0">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D67F9" w14:textId="77777777" w:rsidR="003C4AB0" w:rsidRPr="00C6620B" w:rsidRDefault="003C4AB0" w:rsidP="003C4AB0">
            <w:pPr>
              <w:pStyle w:val="TAC"/>
              <w:rPr>
                <w:lang w:val="en-US" w:eastAsia="zh-CN"/>
              </w:rPr>
            </w:pPr>
            <w:r w:rsidRPr="00C6620B">
              <w:rPr>
                <w:rFonts w:hint="eastAsia"/>
                <w:lang w:val="en-US" w:eastAsia="zh-CN"/>
              </w:rPr>
              <w:t>4 and 5</w:t>
            </w:r>
          </w:p>
        </w:tc>
      </w:tr>
      <w:tr w:rsidR="003C4AB0" w:rsidRPr="00C6620B" w14:paraId="72015F2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C5436" w14:textId="77777777" w:rsidR="003C4AB0" w:rsidRPr="00C6620B" w:rsidRDefault="003C4AB0" w:rsidP="003C4A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77FCC" w14:textId="77777777" w:rsidR="003C4AB0" w:rsidRPr="00C6620B" w:rsidRDefault="003C4AB0" w:rsidP="003C4A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3E8954" w14:textId="77777777" w:rsidR="003C4AB0" w:rsidRPr="00C6620B" w:rsidRDefault="003C4AB0" w:rsidP="003C4AB0">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273BA7" w14:textId="77777777" w:rsidR="003C4AB0" w:rsidRPr="00C6620B" w:rsidRDefault="003C4AB0" w:rsidP="003C4AB0">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82ADD" w14:textId="77777777" w:rsidR="003C4AB0" w:rsidRPr="00C6620B" w:rsidRDefault="003C4AB0" w:rsidP="003C4AB0">
            <w:pPr>
              <w:pStyle w:val="TAC"/>
              <w:rPr>
                <w:lang w:val="en-US" w:eastAsia="zh-CN"/>
              </w:rPr>
            </w:pPr>
          </w:p>
        </w:tc>
      </w:tr>
      <w:tr w:rsidR="003C4AB0" w:rsidRPr="00C6620B" w14:paraId="50DD9BF2"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39ABAF7C" w14:textId="77777777" w:rsidR="003C4AB0" w:rsidRPr="00C6620B" w:rsidRDefault="003C4AB0" w:rsidP="003C4AB0">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B73E02" w14:textId="590EECBD" w:rsidR="0053725B" w:rsidRDefault="0053725B" w:rsidP="003C4AB0">
            <w:pPr>
              <w:pStyle w:val="TAC"/>
              <w:rPr>
                <w:ins w:id="47" w:author="ZiVV Chen" w:date="2024-02-18T18:12:00Z"/>
                <w:lang w:val="en-US" w:eastAsia="zh-CN"/>
              </w:rPr>
            </w:pPr>
            <w:ins w:id="48" w:author="ZiVV Chen" w:date="2024-02-18T18:12:00Z">
              <w:r>
                <w:rPr>
                  <w:rFonts w:hint="eastAsia"/>
                  <w:lang w:val="en-US" w:eastAsia="zh-CN"/>
                </w:rPr>
                <w:t>n</w:t>
              </w:r>
              <w:r>
                <w:rPr>
                  <w:lang w:val="en-US" w:eastAsia="zh-CN"/>
                </w:rPr>
                <w:t>41</w:t>
              </w:r>
              <w:r>
                <w:rPr>
                  <w:rFonts w:hint="eastAsia"/>
                  <w:szCs w:val="18"/>
                  <w:vertAlign w:val="superscript"/>
                  <w:lang w:val="en-US" w:eastAsia="zh-CN"/>
                </w:rPr>
                <w:t>8</w:t>
              </w:r>
              <w:r>
                <w:rPr>
                  <w:szCs w:val="18"/>
                  <w:vertAlign w:val="superscript"/>
                  <w:lang w:val="en-US" w:eastAsia="zh-CN"/>
                </w:rPr>
                <w:t>,9</w:t>
              </w:r>
            </w:ins>
          </w:p>
          <w:p w14:paraId="0A7805F0" w14:textId="123449E1" w:rsidR="003C4AB0" w:rsidRPr="00C6620B" w:rsidRDefault="003C4AB0" w:rsidP="003C4AB0">
            <w:pPr>
              <w:pStyle w:val="TAC"/>
              <w:rPr>
                <w:lang w:val="en-US"/>
              </w:rPr>
            </w:pPr>
            <w:r w:rsidRPr="00C6620B">
              <w:rPr>
                <w:rFonts w:hint="eastAsia"/>
                <w:lang w:val="en-US" w:eastAsia="zh-CN"/>
              </w:rPr>
              <w:t>CA_n8A-n41A</w:t>
            </w:r>
            <w:ins w:id="49" w:author="ZiVV Chen" w:date="2024-02-18T18:12:00Z">
              <w:r w:rsidR="0053725B">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9886C27" w14:textId="77777777" w:rsidR="003C4AB0" w:rsidRPr="00C6620B" w:rsidRDefault="003C4AB0" w:rsidP="003C4AB0">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A9F533"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087FC"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3A435046"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60B4851A"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632FC2"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2BDBDF" w14:textId="77777777" w:rsidR="003C4AB0" w:rsidRPr="00C6620B" w:rsidRDefault="003C4AB0" w:rsidP="003C4AB0">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9EF546" w14:textId="77777777" w:rsidR="003C4AB0" w:rsidRPr="00C6620B" w:rsidRDefault="003C4AB0" w:rsidP="003C4AB0">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42A31" w14:textId="77777777" w:rsidR="003C4AB0" w:rsidRPr="00C6620B" w:rsidRDefault="003C4AB0" w:rsidP="003C4AB0">
            <w:pPr>
              <w:pStyle w:val="TAC"/>
              <w:rPr>
                <w:lang w:val="en-US" w:eastAsia="zh-CN"/>
              </w:rPr>
            </w:pPr>
          </w:p>
        </w:tc>
      </w:tr>
      <w:tr w:rsidR="003C4AB0" w:rsidRPr="00C6620B" w14:paraId="00504A5D"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36B694B"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B33040"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4EBE1A" w14:textId="77777777" w:rsidR="003C4AB0" w:rsidRPr="00C6620B" w:rsidRDefault="003C4AB0" w:rsidP="003C4AB0">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DF9D6C"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717FF"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10CB09D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3417228"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0C52DFE" w14:textId="77777777" w:rsidR="003C4AB0" w:rsidRPr="00C6620B" w:rsidRDefault="003C4AB0" w:rsidP="003C4A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8239BF" w14:textId="77777777" w:rsidR="003C4AB0" w:rsidRPr="00C6620B" w:rsidRDefault="003C4AB0" w:rsidP="003C4AB0">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EE315F" w14:textId="77777777" w:rsidR="003C4AB0" w:rsidRPr="00C6620B" w:rsidRDefault="003C4AB0" w:rsidP="003C4AB0">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8F34F" w14:textId="77777777" w:rsidR="003C4AB0" w:rsidRPr="00C6620B" w:rsidRDefault="003C4AB0" w:rsidP="003C4AB0">
            <w:pPr>
              <w:pStyle w:val="TAC"/>
              <w:rPr>
                <w:lang w:val="en-US" w:eastAsia="zh-CN"/>
              </w:rPr>
            </w:pPr>
          </w:p>
        </w:tc>
      </w:tr>
      <w:tr w:rsidR="003C4AB0" w:rsidRPr="00C6620B" w14:paraId="63A4BD6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8449B53"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B07976B"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D48BCA9"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7A8299" w14:textId="77777777" w:rsidR="003C4AB0" w:rsidRPr="00C6620B" w:rsidRDefault="003C4AB0" w:rsidP="003C4AB0">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48F1144E" w14:textId="77777777" w:rsidR="003C4AB0" w:rsidRPr="00C6620B" w:rsidRDefault="003C4AB0" w:rsidP="003C4AB0">
            <w:pPr>
              <w:pStyle w:val="TAC"/>
              <w:rPr>
                <w:rFonts w:eastAsia="MS Mincho"/>
                <w:szCs w:val="18"/>
                <w:lang w:val="en-US" w:eastAsia="zh-CN"/>
              </w:rPr>
            </w:pPr>
            <w:r w:rsidRPr="00C6620B">
              <w:rPr>
                <w:rFonts w:hint="eastAsia"/>
                <w:szCs w:val="18"/>
                <w:lang w:val="en-US" w:eastAsia="zh-CN"/>
              </w:rPr>
              <w:t>4 and 5</w:t>
            </w:r>
          </w:p>
        </w:tc>
      </w:tr>
      <w:tr w:rsidR="003C4AB0" w:rsidRPr="00C6620B" w14:paraId="15A8980B"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282FD"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7FFB2"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31C93D10" w14:textId="77777777" w:rsidR="003C4AB0" w:rsidRPr="00C6620B" w:rsidRDefault="003C4AB0" w:rsidP="003C4AB0">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3849C9" w14:textId="77777777" w:rsidR="003C4AB0" w:rsidRPr="00C6620B" w:rsidRDefault="003C4AB0" w:rsidP="003C4AB0">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3559F" w14:textId="77777777" w:rsidR="003C4AB0" w:rsidRPr="00C6620B" w:rsidRDefault="003C4AB0" w:rsidP="003C4AB0">
            <w:pPr>
              <w:pStyle w:val="TAC"/>
              <w:rPr>
                <w:rFonts w:eastAsia="MS Mincho"/>
                <w:szCs w:val="18"/>
                <w:lang w:val="en-US" w:eastAsia="zh-CN"/>
              </w:rPr>
            </w:pPr>
          </w:p>
        </w:tc>
      </w:tr>
      <w:tr w:rsidR="003C4AB0" w:rsidRPr="00C6620B" w14:paraId="10F162FE"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DAB52" w14:textId="77777777" w:rsidR="003C4AB0" w:rsidRPr="00C6620B" w:rsidRDefault="003C4AB0" w:rsidP="003C4AB0">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BC482" w14:textId="7A5C21CA" w:rsidR="0053725B" w:rsidRDefault="0053725B" w:rsidP="003C4AB0">
            <w:pPr>
              <w:pStyle w:val="TAC"/>
              <w:rPr>
                <w:ins w:id="50" w:author="ZiVV Chen" w:date="2024-02-18T18:13:00Z"/>
                <w:lang w:val="en-US" w:eastAsia="zh-CN"/>
              </w:rPr>
            </w:pPr>
            <w:ins w:id="51" w:author="ZiVV Chen" w:date="2024-02-18T18:13:00Z">
              <w:r>
                <w:rPr>
                  <w:rFonts w:hint="eastAsia"/>
                  <w:lang w:val="en-US" w:eastAsia="zh-CN"/>
                </w:rPr>
                <w:t>n</w:t>
              </w:r>
              <w:r>
                <w:rPr>
                  <w:lang w:val="en-US" w:eastAsia="zh-CN"/>
                </w:rPr>
                <w:t>41</w:t>
              </w:r>
              <w:r>
                <w:rPr>
                  <w:rFonts w:hint="eastAsia"/>
                  <w:szCs w:val="18"/>
                  <w:vertAlign w:val="superscript"/>
                  <w:lang w:val="en-US" w:eastAsia="zh-CN"/>
                </w:rPr>
                <w:t>8</w:t>
              </w:r>
              <w:r>
                <w:rPr>
                  <w:szCs w:val="18"/>
                  <w:vertAlign w:val="superscript"/>
                  <w:lang w:val="en-US" w:eastAsia="zh-CN"/>
                </w:rPr>
                <w:t>,9</w:t>
              </w:r>
            </w:ins>
          </w:p>
          <w:p w14:paraId="76025402" w14:textId="04CA05C3" w:rsidR="003C4AB0" w:rsidRPr="00C6620B" w:rsidRDefault="003C4AB0" w:rsidP="003C4AB0">
            <w:pPr>
              <w:pStyle w:val="TAC"/>
              <w:rPr>
                <w:lang w:val="en-US"/>
              </w:rPr>
            </w:pPr>
            <w:r w:rsidRPr="00C6620B">
              <w:rPr>
                <w:rFonts w:hint="eastAsia"/>
                <w:lang w:val="en-US" w:eastAsia="zh-CN"/>
              </w:rPr>
              <w:t>CA_n8A-n41A</w:t>
            </w:r>
            <w:ins w:id="52" w:author="ZiVV Chen" w:date="2024-02-18T18:13:00Z">
              <w:r w:rsidR="0053725B">
                <w:rPr>
                  <w:rFonts w:hint="eastAsia"/>
                  <w:szCs w:val="18"/>
                  <w:vertAlign w:val="superscript"/>
                  <w:lang w:val="en-US" w:eastAsia="zh-CN"/>
                </w:rPr>
                <w:t>8</w:t>
              </w:r>
            </w:ins>
          </w:p>
        </w:tc>
        <w:tc>
          <w:tcPr>
            <w:tcW w:w="730" w:type="dxa"/>
            <w:tcBorders>
              <w:left w:val="single" w:sz="4" w:space="0" w:color="auto"/>
              <w:right w:val="single" w:sz="4" w:space="0" w:color="auto"/>
            </w:tcBorders>
            <w:vAlign w:val="center"/>
          </w:tcPr>
          <w:p w14:paraId="525DCE3B" w14:textId="77777777" w:rsidR="003C4AB0" w:rsidRPr="00C6620B" w:rsidRDefault="003C4AB0" w:rsidP="003C4AB0">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BD90DC" w14:textId="77777777" w:rsidR="003C4AB0" w:rsidRPr="00C6620B" w:rsidRDefault="003C4AB0" w:rsidP="003C4AB0">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B498C" w14:textId="77777777" w:rsidR="003C4AB0" w:rsidRPr="00C6620B" w:rsidRDefault="003C4AB0" w:rsidP="003C4AB0">
            <w:pPr>
              <w:pStyle w:val="TAC"/>
              <w:rPr>
                <w:rFonts w:eastAsia="MS Mincho"/>
                <w:szCs w:val="18"/>
                <w:lang w:val="en-US" w:eastAsia="zh-CN"/>
              </w:rPr>
            </w:pPr>
            <w:r w:rsidRPr="00C6620B">
              <w:rPr>
                <w:rFonts w:hint="eastAsia"/>
                <w:szCs w:val="18"/>
                <w:lang w:val="en-US" w:eastAsia="zh-CN"/>
              </w:rPr>
              <w:t>4 and 5</w:t>
            </w:r>
          </w:p>
        </w:tc>
      </w:tr>
      <w:tr w:rsidR="003C4AB0" w:rsidRPr="00C6620B" w14:paraId="48524DE1"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F69AA"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56BDC"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2477AD3E" w14:textId="77777777" w:rsidR="003C4AB0" w:rsidRPr="00C6620B" w:rsidRDefault="003C4AB0" w:rsidP="003C4AB0">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3DE098" w14:textId="77777777" w:rsidR="003C4AB0" w:rsidRPr="00C6620B" w:rsidRDefault="003C4AB0" w:rsidP="003C4AB0">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DDC1E" w14:textId="77777777" w:rsidR="003C4AB0" w:rsidRPr="00C6620B" w:rsidRDefault="003C4AB0" w:rsidP="003C4AB0">
            <w:pPr>
              <w:pStyle w:val="TAC"/>
              <w:rPr>
                <w:rFonts w:eastAsia="MS Mincho"/>
                <w:szCs w:val="18"/>
                <w:lang w:val="en-US" w:eastAsia="zh-CN"/>
              </w:rPr>
            </w:pPr>
          </w:p>
        </w:tc>
      </w:tr>
      <w:tr w:rsidR="003C4AB0" w:rsidRPr="00C6620B" w14:paraId="0DC9E18D"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2888F" w14:textId="77777777" w:rsidR="003C4AB0" w:rsidRPr="00C6620B" w:rsidRDefault="003C4AB0" w:rsidP="003C4AB0">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D84ED" w14:textId="77777777" w:rsidR="003C4AB0" w:rsidRPr="00C6620B" w:rsidRDefault="003C4AB0" w:rsidP="003C4AB0">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1BA17408"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ED1B05"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2468F"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61E88614"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4DE8C9B"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C4DA7E"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72FEF8D9" w14:textId="77777777" w:rsidR="003C4AB0" w:rsidRPr="00C6620B" w:rsidRDefault="003C4AB0" w:rsidP="003C4AB0">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9D9E4F"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F11BE" w14:textId="77777777" w:rsidR="003C4AB0" w:rsidRPr="00C6620B" w:rsidRDefault="003C4AB0" w:rsidP="003C4AB0">
            <w:pPr>
              <w:pStyle w:val="TAC"/>
              <w:rPr>
                <w:lang w:val="en-US" w:eastAsia="zh-CN"/>
              </w:rPr>
            </w:pPr>
          </w:p>
        </w:tc>
      </w:tr>
      <w:tr w:rsidR="003C4AB0" w:rsidRPr="00C6620B" w14:paraId="14F661A7"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06CA839"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37E6F51"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348163BF" w14:textId="77777777" w:rsidR="003C4AB0" w:rsidRPr="00C6620B" w:rsidRDefault="003C4AB0" w:rsidP="003C4AB0">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DC70C0" w14:textId="77777777" w:rsidR="003C4AB0" w:rsidRPr="00C6620B" w:rsidRDefault="003C4AB0" w:rsidP="003C4AB0">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E51D6"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4E12917C"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CEE27"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927A2"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212470C" w14:textId="77777777" w:rsidR="003C4AB0" w:rsidRPr="00C6620B" w:rsidRDefault="003C4AB0" w:rsidP="003C4AB0">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3C5EFD" w14:textId="77777777" w:rsidR="003C4AB0" w:rsidRPr="00C6620B" w:rsidRDefault="003C4AB0" w:rsidP="003C4AB0">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5029F" w14:textId="77777777" w:rsidR="003C4AB0" w:rsidRPr="00C6620B" w:rsidRDefault="003C4AB0" w:rsidP="003C4AB0">
            <w:pPr>
              <w:pStyle w:val="TAC"/>
              <w:rPr>
                <w:lang w:val="en-US" w:eastAsia="zh-CN"/>
              </w:rPr>
            </w:pPr>
          </w:p>
        </w:tc>
      </w:tr>
      <w:tr w:rsidR="003C4AB0" w:rsidRPr="00C6620B" w14:paraId="43D22B3C"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39642879" w14:textId="77777777" w:rsidR="003C4AB0" w:rsidRPr="00C6620B" w:rsidRDefault="003C4AB0" w:rsidP="003C4AB0">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2718F69" w14:textId="77777777" w:rsidR="003C4AB0" w:rsidRPr="002B0F32" w:rsidRDefault="003C4AB0" w:rsidP="003C4AB0">
            <w:pPr>
              <w:pStyle w:val="TAC"/>
              <w:rPr>
                <w:lang w:eastAsia="en-GB"/>
              </w:rPr>
            </w:pPr>
            <w:r w:rsidRPr="002B0F32">
              <w:rPr>
                <w:rFonts w:eastAsia="宋体"/>
                <w:lang w:val="en-US" w:eastAsia="zh-CN"/>
              </w:rPr>
              <w:t>n77</w:t>
            </w:r>
            <w:r w:rsidRPr="002B0F32">
              <w:rPr>
                <w:vertAlign w:val="superscript"/>
                <w:lang w:eastAsia="en-GB"/>
              </w:rPr>
              <w:t>8,9</w:t>
            </w:r>
          </w:p>
          <w:p w14:paraId="699786BC" w14:textId="77777777" w:rsidR="003C4AB0" w:rsidRPr="00C6620B" w:rsidRDefault="003C4AB0" w:rsidP="003C4AB0">
            <w:pPr>
              <w:pStyle w:val="TAC"/>
              <w:rPr>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18C118" w14:textId="77777777" w:rsidR="003C4AB0" w:rsidRPr="00C6620B" w:rsidRDefault="003C4AB0" w:rsidP="003C4AB0">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B4BE03"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EA628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2F7CECF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168FF" w14:textId="77777777" w:rsidR="003C4AB0" w:rsidRPr="00C6620B"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5F46D" w14:textId="77777777" w:rsidR="003C4AB0" w:rsidRPr="00C6620B"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6EC1C1" w14:textId="77777777" w:rsidR="003C4AB0" w:rsidRPr="00C6620B" w:rsidRDefault="003C4AB0" w:rsidP="003C4AB0">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0BDFE1" w14:textId="77777777" w:rsidR="003C4AB0" w:rsidRPr="00C6620B" w:rsidRDefault="003C4AB0" w:rsidP="003C4AB0">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A19E" w14:textId="77777777" w:rsidR="003C4AB0" w:rsidRPr="00C6620B" w:rsidRDefault="003C4AB0" w:rsidP="003C4AB0">
            <w:pPr>
              <w:pStyle w:val="TAC"/>
              <w:rPr>
                <w:lang w:val="en-US" w:eastAsia="zh-CN"/>
              </w:rPr>
            </w:pPr>
          </w:p>
        </w:tc>
      </w:tr>
      <w:tr w:rsidR="003C4AB0" w:rsidRPr="00C6620B" w14:paraId="2BF5922C"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A720D" w14:textId="77777777" w:rsidR="003C4AB0" w:rsidRPr="00C6620B" w:rsidRDefault="003C4AB0" w:rsidP="003C4AB0">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645C6" w14:textId="77777777" w:rsidR="003C4AB0" w:rsidRPr="00C6620B" w:rsidRDefault="003C4AB0" w:rsidP="003C4AB0">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7F89BB" w14:textId="77777777" w:rsidR="003C4AB0" w:rsidRPr="00C6620B" w:rsidRDefault="003C4AB0" w:rsidP="003C4AB0">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D3ABBF" w14:textId="77777777" w:rsidR="003C4AB0" w:rsidRPr="00C6620B" w:rsidRDefault="003C4AB0" w:rsidP="003C4AB0">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06594"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37642C6D"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55D55" w14:textId="77777777" w:rsidR="003C4AB0" w:rsidRPr="00C6620B" w:rsidRDefault="003C4AB0" w:rsidP="003C4A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A33F7" w14:textId="77777777" w:rsidR="003C4AB0" w:rsidRPr="00C6620B" w:rsidRDefault="003C4AB0" w:rsidP="003C4A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78330B" w14:textId="77777777" w:rsidR="003C4AB0" w:rsidRPr="00C6620B" w:rsidRDefault="003C4AB0" w:rsidP="003C4AB0">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4AFC31" w14:textId="77777777" w:rsidR="003C4AB0" w:rsidRPr="00C6620B" w:rsidRDefault="003C4AB0" w:rsidP="003C4AB0">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9E3C7" w14:textId="77777777" w:rsidR="003C4AB0" w:rsidRPr="00C6620B" w:rsidRDefault="003C4AB0" w:rsidP="003C4AB0">
            <w:pPr>
              <w:pStyle w:val="TAC"/>
              <w:rPr>
                <w:lang w:val="en-US" w:eastAsia="zh-CN"/>
              </w:rPr>
            </w:pPr>
          </w:p>
        </w:tc>
      </w:tr>
      <w:tr w:rsidR="003C4AB0" w:rsidRPr="00C6620B" w14:paraId="2A9C0F67"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10FD" w14:textId="77777777" w:rsidR="003C4AB0" w:rsidRPr="00C6620B" w:rsidRDefault="003C4AB0" w:rsidP="003C4AB0">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D8704" w14:textId="77777777" w:rsidR="003C4AB0" w:rsidRPr="00C6620B" w:rsidRDefault="003C4AB0" w:rsidP="003C4AB0">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4C915468" w14:textId="77777777" w:rsidR="003C4AB0" w:rsidRPr="00C6620B" w:rsidRDefault="003C4AB0" w:rsidP="003C4AB0">
            <w:pPr>
              <w:pStyle w:val="TAC"/>
              <w:rPr>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7E5FFD35"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81DBE1"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D29DE"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792BC04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007AF85"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E557A3"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565FC548"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20366C" w14:textId="77777777" w:rsidR="003C4AB0" w:rsidRPr="00C6620B" w:rsidRDefault="003C4AB0" w:rsidP="003C4AB0">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4A0DA" w14:textId="77777777" w:rsidR="003C4AB0" w:rsidRPr="00C6620B" w:rsidRDefault="003C4AB0" w:rsidP="003C4AB0">
            <w:pPr>
              <w:pStyle w:val="TAC"/>
              <w:rPr>
                <w:lang w:val="en-US" w:eastAsia="zh-CN"/>
              </w:rPr>
            </w:pPr>
          </w:p>
        </w:tc>
      </w:tr>
      <w:tr w:rsidR="003C4AB0" w:rsidRPr="00C6620B" w14:paraId="3162C8A0"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E7D6CF2"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C93616"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5E2CD058"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419E73"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868A3DB" w14:textId="77777777" w:rsidR="003C4AB0" w:rsidRPr="00C6620B" w:rsidRDefault="003C4AB0" w:rsidP="003C4AB0">
            <w:pPr>
              <w:pStyle w:val="TAC"/>
              <w:rPr>
                <w:lang w:val="en-US" w:eastAsia="zh-CN"/>
              </w:rPr>
            </w:pPr>
            <w:r w:rsidRPr="00C6620B">
              <w:rPr>
                <w:rFonts w:hint="eastAsia"/>
                <w:lang w:val="en-US" w:eastAsia="zh-CN"/>
              </w:rPr>
              <w:t>1</w:t>
            </w:r>
          </w:p>
        </w:tc>
      </w:tr>
      <w:tr w:rsidR="003C4AB0" w:rsidRPr="00C6620B" w14:paraId="5989DA8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35B76137"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7195292"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018191D8"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4C709" w14:textId="77777777" w:rsidR="003C4AB0" w:rsidRPr="00C6620B" w:rsidRDefault="003C4AB0" w:rsidP="003C4AB0">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48D9F" w14:textId="77777777" w:rsidR="003C4AB0" w:rsidRPr="00C6620B" w:rsidRDefault="003C4AB0" w:rsidP="003C4AB0">
            <w:pPr>
              <w:pStyle w:val="TAC"/>
              <w:rPr>
                <w:lang w:val="en-US" w:eastAsia="zh-CN"/>
              </w:rPr>
            </w:pPr>
          </w:p>
        </w:tc>
      </w:tr>
      <w:tr w:rsidR="003C4AB0" w:rsidRPr="00C6620B" w14:paraId="139CD46C"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891A871"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F7B565"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07F69BF7"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CA1605" w14:textId="77777777" w:rsidR="003C4AB0" w:rsidRPr="00C6620B" w:rsidRDefault="003C4AB0" w:rsidP="003C4AB0">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B75A3"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22C4C78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DDD6C"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435D4"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6041C555"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3C2B04" w14:textId="77777777" w:rsidR="003C4AB0" w:rsidRPr="00C6620B" w:rsidRDefault="003C4AB0" w:rsidP="003C4AB0">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B09D3" w14:textId="77777777" w:rsidR="003C4AB0" w:rsidRPr="00C6620B" w:rsidRDefault="003C4AB0" w:rsidP="003C4AB0">
            <w:pPr>
              <w:pStyle w:val="TAC"/>
              <w:rPr>
                <w:lang w:val="en-US" w:eastAsia="zh-CN"/>
              </w:rPr>
            </w:pPr>
          </w:p>
        </w:tc>
      </w:tr>
      <w:tr w:rsidR="003C4AB0" w:rsidRPr="00C6620B" w14:paraId="23E53858"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278B1D" w14:textId="77777777" w:rsidR="003C4AB0" w:rsidRPr="00C6620B" w:rsidRDefault="003C4AB0" w:rsidP="003C4AB0">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0C826" w14:textId="77777777" w:rsidR="003C4AB0" w:rsidRPr="00C6620B" w:rsidRDefault="003C4AB0" w:rsidP="003C4AB0">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8DB5A4F"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244FF4" w14:textId="77777777" w:rsidR="003C4AB0" w:rsidRPr="00C6620B" w:rsidRDefault="003C4AB0" w:rsidP="003C4AB0">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C39E1"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14996323"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2BAF4603"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E1DA3D9"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5223B5F7"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8A191" w14:textId="77777777" w:rsidR="003C4AB0" w:rsidRPr="00C6620B" w:rsidRDefault="003C4AB0" w:rsidP="003C4AB0">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B138A" w14:textId="77777777" w:rsidR="003C4AB0" w:rsidRPr="00C6620B" w:rsidRDefault="003C4AB0" w:rsidP="003C4AB0">
            <w:pPr>
              <w:pStyle w:val="TAC"/>
              <w:rPr>
                <w:lang w:val="en-US" w:eastAsia="zh-CN"/>
              </w:rPr>
            </w:pPr>
          </w:p>
        </w:tc>
      </w:tr>
      <w:tr w:rsidR="003C4AB0" w:rsidRPr="00C6620B" w14:paraId="7587962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B7CEC90"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8C28A7"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36006E6D" w14:textId="77777777" w:rsidR="003C4AB0" w:rsidRPr="00C6620B" w:rsidRDefault="003C4AB0" w:rsidP="003C4AB0">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992AAE" w14:textId="77777777" w:rsidR="003C4AB0" w:rsidRPr="00C6620B" w:rsidRDefault="003C4AB0" w:rsidP="003C4AB0">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424F" w14:textId="77777777" w:rsidR="003C4AB0" w:rsidRPr="00C6620B" w:rsidRDefault="003C4AB0" w:rsidP="003C4AB0">
            <w:pPr>
              <w:pStyle w:val="TAC"/>
              <w:rPr>
                <w:lang w:val="en-US" w:eastAsia="zh-CN"/>
              </w:rPr>
            </w:pPr>
            <w:r w:rsidRPr="00C6620B">
              <w:rPr>
                <w:lang w:val="en-US" w:eastAsia="zh-CN"/>
              </w:rPr>
              <w:t>4 and 5</w:t>
            </w:r>
          </w:p>
        </w:tc>
      </w:tr>
      <w:tr w:rsidR="003C4AB0" w:rsidRPr="00C6620B" w14:paraId="3CD6A4A7"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864FB"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6D31E"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25BDE8F6" w14:textId="77777777" w:rsidR="003C4AB0" w:rsidRPr="00C6620B" w:rsidRDefault="003C4AB0" w:rsidP="003C4AB0">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EEEA7" w14:textId="77777777" w:rsidR="003C4AB0" w:rsidRPr="00C6620B" w:rsidRDefault="003C4AB0" w:rsidP="003C4AB0">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2282" w14:textId="77777777" w:rsidR="003C4AB0" w:rsidRPr="00C6620B" w:rsidRDefault="003C4AB0" w:rsidP="003C4AB0">
            <w:pPr>
              <w:pStyle w:val="TAC"/>
              <w:rPr>
                <w:lang w:val="en-US" w:eastAsia="zh-CN"/>
              </w:rPr>
            </w:pPr>
          </w:p>
        </w:tc>
      </w:tr>
      <w:tr w:rsidR="003C4AB0" w:rsidRPr="00C6620B" w14:paraId="7BB977FD"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76E4B" w14:textId="77777777" w:rsidR="003C4AB0" w:rsidRPr="00C6620B" w:rsidRDefault="003C4AB0" w:rsidP="003C4AB0">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EDBA2" w14:textId="77777777" w:rsidR="003C4AB0" w:rsidRPr="00C6620B" w:rsidRDefault="003C4AB0" w:rsidP="003C4AB0">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73CCAC04"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F01150" w14:textId="77777777" w:rsidR="003C4AB0" w:rsidRPr="00C6620B" w:rsidRDefault="003C4AB0" w:rsidP="003C4AB0">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4E747"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705A9719"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53D2604"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E819BA"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142FF034"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EC97E" w14:textId="77777777" w:rsidR="003C4AB0" w:rsidRPr="00C6620B" w:rsidRDefault="003C4AB0" w:rsidP="003C4AB0">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4AF01" w14:textId="77777777" w:rsidR="003C4AB0" w:rsidRPr="00C6620B" w:rsidRDefault="003C4AB0" w:rsidP="003C4AB0">
            <w:pPr>
              <w:pStyle w:val="TAC"/>
              <w:rPr>
                <w:lang w:val="en-US" w:eastAsia="zh-CN"/>
              </w:rPr>
            </w:pPr>
          </w:p>
        </w:tc>
      </w:tr>
      <w:tr w:rsidR="003C4AB0" w:rsidRPr="00C6620B" w14:paraId="33C25F1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E637CD6"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B9072B"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3A54C5E7"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38FB1E" w14:textId="77777777" w:rsidR="003C4AB0" w:rsidRPr="00C6620B" w:rsidRDefault="003C4AB0" w:rsidP="003C4AB0">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6A3AF" w14:textId="77777777" w:rsidR="003C4AB0" w:rsidRPr="00C6620B" w:rsidRDefault="003C4AB0" w:rsidP="003C4AB0">
            <w:pPr>
              <w:pStyle w:val="TAC"/>
              <w:rPr>
                <w:lang w:val="en-US" w:eastAsia="zh-CN"/>
              </w:rPr>
            </w:pPr>
            <w:r w:rsidRPr="00C6620B">
              <w:rPr>
                <w:rFonts w:hint="eastAsia"/>
                <w:lang w:val="en-US" w:eastAsia="zh-CN"/>
              </w:rPr>
              <w:t>4</w:t>
            </w:r>
            <w:r w:rsidRPr="00C6620B">
              <w:rPr>
                <w:lang w:val="en-US" w:eastAsia="zh-CN"/>
              </w:rPr>
              <w:t xml:space="preserve"> and 5</w:t>
            </w:r>
          </w:p>
        </w:tc>
      </w:tr>
      <w:tr w:rsidR="003C4AB0" w:rsidRPr="00C6620B" w14:paraId="69B67719"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6F27C"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165EC"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7EBFF7A1" w14:textId="77777777" w:rsidR="003C4AB0" w:rsidRPr="00C6620B" w:rsidRDefault="003C4AB0" w:rsidP="003C4AB0">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8BE715" w14:textId="77777777" w:rsidR="003C4AB0" w:rsidRPr="00C6620B" w:rsidRDefault="003C4AB0" w:rsidP="003C4AB0">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CD365" w14:textId="77777777" w:rsidR="003C4AB0" w:rsidRPr="00C6620B" w:rsidRDefault="003C4AB0" w:rsidP="003C4AB0">
            <w:pPr>
              <w:pStyle w:val="TAC"/>
              <w:rPr>
                <w:lang w:val="en-US" w:eastAsia="zh-CN"/>
              </w:rPr>
            </w:pPr>
          </w:p>
        </w:tc>
      </w:tr>
      <w:tr w:rsidR="003C4AB0" w:rsidRPr="00C6620B" w14:paraId="61B53C70" w14:textId="77777777" w:rsidTr="003C4AB0">
        <w:trPr>
          <w:trHeight w:val="187"/>
        </w:trPr>
        <w:tc>
          <w:tcPr>
            <w:tcW w:w="1983" w:type="dxa"/>
            <w:tcBorders>
              <w:left w:val="single" w:sz="4" w:space="0" w:color="auto"/>
              <w:bottom w:val="nil"/>
              <w:right w:val="single" w:sz="4" w:space="0" w:color="auto"/>
            </w:tcBorders>
            <w:shd w:val="clear" w:color="auto" w:fill="auto"/>
            <w:vAlign w:val="center"/>
          </w:tcPr>
          <w:p w14:paraId="1803D6C6" w14:textId="77777777" w:rsidR="003C4AB0" w:rsidRPr="00C6620B" w:rsidRDefault="003C4AB0" w:rsidP="003C4AB0">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6653287E" w14:textId="77777777" w:rsidR="003C4AB0" w:rsidRPr="002B0F32" w:rsidRDefault="003C4AB0" w:rsidP="003C4AB0">
            <w:pPr>
              <w:pStyle w:val="TAC"/>
              <w:rPr>
                <w:lang w:val="en-US" w:eastAsia="zh-CN"/>
              </w:rPr>
            </w:pPr>
            <w:r w:rsidRPr="002B0F32">
              <w:rPr>
                <w:lang w:val="en-US" w:eastAsia="zh-CN"/>
              </w:rPr>
              <w:t>n79</w:t>
            </w:r>
            <w:r w:rsidRPr="002B0F32">
              <w:rPr>
                <w:vertAlign w:val="superscript"/>
                <w:lang w:val="en-US" w:eastAsia="zh-CN"/>
              </w:rPr>
              <w:t>8,9</w:t>
            </w:r>
          </w:p>
          <w:p w14:paraId="1F455D51" w14:textId="77777777" w:rsidR="003C4AB0" w:rsidRPr="00C6620B" w:rsidRDefault="003C4AB0" w:rsidP="003C4AB0">
            <w:pPr>
              <w:pStyle w:val="TAC"/>
              <w:rPr>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19A359" w14:textId="77777777" w:rsidR="003C4AB0" w:rsidRPr="00C6620B" w:rsidRDefault="003C4AB0" w:rsidP="003C4AB0">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9C6CA4" w14:textId="77777777" w:rsidR="003C4AB0" w:rsidRPr="00C6620B" w:rsidRDefault="003C4AB0" w:rsidP="003C4AB0">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00AB38" w14:textId="77777777" w:rsidR="003C4AB0" w:rsidRPr="00C6620B" w:rsidRDefault="003C4AB0" w:rsidP="003C4AB0">
            <w:pPr>
              <w:pStyle w:val="TAC"/>
              <w:rPr>
                <w:lang w:val="en-US" w:eastAsia="zh-CN"/>
              </w:rPr>
            </w:pPr>
            <w:r w:rsidRPr="00C6620B">
              <w:rPr>
                <w:rFonts w:hint="eastAsia"/>
                <w:lang w:val="en-US" w:eastAsia="zh-CN"/>
              </w:rPr>
              <w:t>0</w:t>
            </w:r>
          </w:p>
        </w:tc>
      </w:tr>
      <w:tr w:rsidR="003C4AB0" w:rsidRPr="00C6620B" w14:paraId="74755C9E"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00DC7E44"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4A78F"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FFCDCE9" w14:textId="77777777" w:rsidR="003C4AB0" w:rsidRPr="00C6620B" w:rsidRDefault="003C4AB0" w:rsidP="003C4AB0">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B3B252" w14:textId="77777777" w:rsidR="003C4AB0" w:rsidRPr="00C6620B" w:rsidRDefault="003C4AB0" w:rsidP="003C4AB0">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CC384" w14:textId="77777777" w:rsidR="003C4AB0" w:rsidRPr="00C6620B" w:rsidRDefault="003C4AB0" w:rsidP="003C4AB0">
            <w:pPr>
              <w:pStyle w:val="TAC"/>
              <w:rPr>
                <w:lang w:val="en-US" w:eastAsia="zh-CN"/>
              </w:rPr>
            </w:pPr>
          </w:p>
        </w:tc>
      </w:tr>
      <w:tr w:rsidR="003C4AB0" w:rsidRPr="00C6620B" w14:paraId="49AF38BB"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556F060B" w14:textId="77777777" w:rsidR="003C4AB0" w:rsidRPr="00C6620B" w:rsidRDefault="003C4AB0" w:rsidP="003C4AB0">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47BC86" w14:textId="77777777" w:rsidR="003C4AB0" w:rsidRPr="00C6620B" w:rsidRDefault="003C4AB0" w:rsidP="003C4AB0">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1E182312" w14:textId="77777777" w:rsidR="003C4AB0" w:rsidRPr="00C6620B" w:rsidRDefault="003C4AB0" w:rsidP="003C4AB0">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061A78" w14:textId="77777777" w:rsidR="003C4AB0" w:rsidRPr="00C6620B" w:rsidRDefault="003C4AB0" w:rsidP="003C4AB0">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23886" w14:textId="77777777" w:rsidR="003C4AB0" w:rsidRPr="00C6620B" w:rsidRDefault="003C4AB0" w:rsidP="003C4AB0">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3C4AB0" w:rsidRPr="00C6620B" w14:paraId="6F6BDED0"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045C8" w14:textId="77777777" w:rsidR="003C4AB0" w:rsidRPr="00C6620B" w:rsidRDefault="003C4AB0" w:rsidP="003C4AB0">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2006C" w14:textId="77777777" w:rsidR="003C4AB0" w:rsidRPr="00C6620B" w:rsidRDefault="003C4AB0" w:rsidP="003C4AB0">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3276DEE4" w14:textId="77777777" w:rsidR="003C4AB0" w:rsidRPr="00C6620B" w:rsidRDefault="003C4AB0" w:rsidP="003C4AB0">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5519863" w14:textId="77777777" w:rsidR="003C4AB0" w:rsidRPr="00C6620B" w:rsidRDefault="003C4AB0" w:rsidP="003C4AB0">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FD358" w14:textId="77777777" w:rsidR="003C4AB0" w:rsidRPr="00C6620B" w:rsidRDefault="003C4AB0" w:rsidP="003C4AB0">
            <w:pPr>
              <w:pStyle w:val="TAC"/>
              <w:rPr>
                <w:color w:val="000000" w:themeColor="text1"/>
                <w:szCs w:val="18"/>
                <w:lang w:val="en-US" w:eastAsia="zh-CN"/>
              </w:rPr>
            </w:pPr>
          </w:p>
        </w:tc>
      </w:tr>
      <w:tr w:rsidR="003C4AB0" w:rsidRPr="00C6620B" w14:paraId="012FBB21" w14:textId="77777777" w:rsidTr="003C4A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FB78B" w14:textId="77777777" w:rsidR="003C4AB0" w:rsidRPr="00C6620B" w:rsidRDefault="003C4AB0" w:rsidP="003C4AB0">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CD1DE" w14:textId="614A980C" w:rsidR="0053725B" w:rsidRDefault="0053725B" w:rsidP="003C4AB0">
            <w:pPr>
              <w:pStyle w:val="TAC"/>
              <w:rPr>
                <w:ins w:id="53" w:author="ZiVV Chen" w:date="2024-02-18T18:14:00Z"/>
                <w:rFonts w:cs="Arial"/>
                <w:color w:val="000000" w:themeColor="text1"/>
                <w:szCs w:val="18"/>
                <w:lang w:val="en-US" w:eastAsia="zh-CN"/>
              </w:rPr>
            </w:pPr>
            <w:ins w:id="54" w:author="ZiVV Chen" w:date="2024-02-18T18:14:00Z">
              <w:r>
                <w:rPr>
                  <w:rFonts w:cs="Arial" w:hint="eastAsia"/>
                  <w:color w:val="000000" w:themeColor="text1"/>
                  <w:szCs w:val="18"/>
                  <w:lang w:val="en-US" w:eastAsia="zh-CN"/>
                </w:rPr>
                <w:t>n</w:t>
              </w:r>
              <w:r>
                <w:rPr>
                  <w:rFonts w:cs="Arial"/>
                  <w:color w:val="000000" w:themeColor="text1"/>
                  <w:szCs w:val="18"/>
                  <w:lang w:val="en-US" w:eastAsia="zh-CN"/>
                </w:rPr>
                <w:t>79</w:t>
              </w:r>
              <w:r>
                <w:rPr>
                  <w:rFonts w:hint="eastAsia"/>
                  <w:szCs w:val="18"/>
                  <w:vertAlign w:val="superscript"/>
                  <w:lang w:val="en-US" w:eastAsia="zh-CN"/>
                </w:rPr>
                <w:t>8</w:t>
              </w:r>
              <w:r>
                <w:rPr>
                  <w:szCs w:val="18"/>
                  <w:vertAlign w:val="superscript"/>
                  <w:lang w:val="en-US" w:eastAsia="zh-CN"/>
                </w:rPr>
                <w:t>,9</w:t>
              </w:r>
            </w:ins>
          </w:p>
          <w:p w14:paraId="45410B37" w14:textId="1A5623FB" w:rsidR="003C4AB0" w:rsidRPr="00C6620B" w:rsidRDefault="003C4AB0" w:rsidP="003C4AB0">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ins w:id="55" w:author="ZiVV Chen" w:date="2024-02-18T18:14:00Z">
              <w:r w:rsidR="0053725B">
                <w:rPr>
                  <w:rFonts w:hint="eastAsia"/>
                  <w:szCs w:val="18"/>
                  <w:vertAlign w:val="superscript"/>
                  <w:lang w:val="en-US" w:eastAsia="zh-CN"/>
                </w:rPr>
                <w:t>8</w:t>
              </w:r>
            </w:ins>
          </w:p>
          <w:p w14:paraId="6B580DE7" w14:textId="68BD411E" w:rsidR="003C4AB0" w:rsidRPr="00C6620B" w:rsidRDefault="003C4AB0" w:rsidP="003C4AB0">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ins w:id="56" w:author="ZiVV Chen" w:date="2024-02-18T18:14:00Z">
              <w:r w:rsidR="0053725B">
                <w:rPr>
                  <w:rFonts w:hint="eastAsia"/>
                  <w:szCs w:val="18"/>
                  <w:vertAlign w:val="superscript"/>
                  <w:lang w:val="en-US" w:eastAsia="zh-CN"/>
                </w:rPr>
                <w:t>8</w:t>
              </w:r>
            </w:ins>
          </w:p>
        </w:tc>
        <w:tc>
          <w:tcPr>
            <w:tcW w:w="730" w:type="dxa"/>
            <w:tcBorders>
              <w:left w:val="single" w:sz="4" w:space="0" w:color="auto"/>
              <w:right w:val="single" w:sz="4" w:space="0" w:color="auto"/>
            </w:tcBorders>
            <w:vAlign w:val="center"/>
          </w:tcPr>
          <w:p w14:paraId="2C1A375A" w14:textId="77777777" w:rsidR="003C4AB0" w:rsidRPr="00C6620B" w:rsidRDefault="003C4AB0" w:rsidP="003C4AB0">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4CA48D9" w14:textId="77777777" w:rsidR="003C4AB0" w:rsidRPr="00C6620B" w:rsidRDefault="003C4AB0" w:rsidP="003C4AB0">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95571" w14:textId="77777777" w:rsidR="003C4AB0" w:rsidRPr="00C6620B" w:rsidRDefault="003C4AB0" w:rsidP="003C4AB0">
            <w:pPr>
              <w:pStyle w:val="TAC"/>
              <w:rPr>
                <w:color w:val="000000" w:themeColor="text1"/>
                <w:szCs w:val="18"/>
                <w:lang w:val="en-US" w:eastAsia="zh-CN"/>
              </w:rPr>
            </w:pPr>
            <w:r w:rsidRPr="00C6620B">
              <w:rPr>
                <w:rFonts w:hint="eastAsia"/>
                <w:color w:val="000000" w:themeColor="text1"/>
                <w:szCs w:val="18"/>
                <w:lang w:val="en-US" w:eastAsia="zh-CN"/>
              </w:rPr>
              <w:t>0</w:t>
            </w:r>
          </w:p>
        </w:tc>
      </w:tr>
      <w:tr w:rsidR="003C4AB0" w:rsidRPr="00C6620B" w14:paraId="0EBB6538"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1F2A83C2"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0D67BE"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651C731" w14:textId="77777777" w:rsidR="003C4AB0" w:rsidRPr="00C6620B" w:rsidRDefault="003C4AB0" w:rsidP="003C4AB0">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A5378D1" w14:textId="77777777" w:rsidR="003C4AB0" w:rsidRPr="00C6620B" w:rsidRDefault="003C4AB0" w:rsidP="003C4AB0">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7F4ED7D8" w14:textId="77777777" w:rsidR="003C4AB0" w:rsidRPr="00C6620B" w:rsidRDefault="003C4AB0" w:rsidP="003C4AB0">
            <w:pPr>
              <w:pStyle w:val="TAC"/>
              <w:rPr>
                <w:color w:val="000000" w:themeColor="text1"/>
                <w:szCs w:val="18"/>
                <w:lang w:val="en-US" w:eastAsia="zh-CN"/>
              </w:rPr>
            </w:pPr>
          </w:p>
        </w:tc>
      </w:tr>
      <w:tr w:rsidR="003C4AB0" w:rsidRPr="00C6620B" w14:paraId="050545B1" w14:textId="77777777" w:rsidTr="003C4AB0">
        <w:trPr>
          <w:trHeight w:val="187"/>
        </w:trPr>
        <w:tc>
          <w:tcPr>
            <w:tcW w:w="1983" w:type="dxa"/>
            <w:tcBorders>
              <w:top w:val="nil"/>
              <w:left w:val="single" w:sz="4" w:space="0" w:color="auto"/>
              <w:bottom w:val="nil"/>
              <w:right w:val="single" w:sz="4" w:space="0" w:color="auto"/>
            </w:tcBorders>
            <w:shd w:val="clear" w:color="auto" w:fill="auto"/>
            <w:vAlign w:val="center"/>
          </w:tcPr>
          <w:p w14:paraId="4626D09D" w14:textId="77777777" w:rsidR="003C4AB0" w:rsidRPr="00C6620B" w:rsidRDefault="003C4AB0" w:rsidP="003C4A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A1DE482" w14:textId="77777777" w:rsidR="003C4AB0" w:rsidRPr="00C6620B" w:rsidRDefault="003C4AB0" w:rsidP="003C4AB0">
            <w:pPr>
              <w:pStyle w:val="TAC"/>
              <w:rPr>
                <w:lang w:val="en-US"/>
              </w:rPr>
            </w:pPr>
          </w:p>
        </w:tc>
        <w:tc>
          <w:tcPr>
            <w:tcW w:w="730" w:type="dxa"/>
            <w:tcBorders>
              <w:left w:val="single" w:sz="4" w:space="0" w:color="auto"/>
              <w:right w:val="single" w:sz="4" w:space="0" w:color="auto"/>
            </w:tcBorders>
            <w:vAlign w:val="center"/>
          </w:tcPr>
          <w:p w14:paraId="47D44863" w14:textId="77777777" w:rsidR="003C4AB0" w:rsidRPr="00C6620B" w:rsidRDefault="003C4AB0" w:rsidP="003C4AB0">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E9CCCA" w14:textId="77777777" w:rsidR="003C4AB0" w:rsidRPr="00C6620B" w:rsidRDefault="003C4AB0" w:rsidP="003C4AB0">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3E84" w14:textId="77777777" w:rsidR="003C4AB0" w:rsidRPr="00C6620B" w:rsidRDefault="003C4AB0" w:rsidP="003C4AB0">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3C4AB0" w:rsidRPr="00C6620B" w14:paraId="1F7758B3" w14:textId="77777777" w:rsidTr="003C4A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F54D1" w14:textId="77777777" w:rsidR="003C4AB0" w:rsidRPr="00C6620B" w:rsidRDefault="003C4AB0" w:rsidP="003C4A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5B4A3" w14:textId="77777777" w:rsidR="003C4AB0" w:rsidRPr="00C6620B" w:rsidRDefault="003C4AB0" w:rsidP="003C4AB0">
            <w:pPr>
              <w:pStyle w:val="TAC"/>
              <w:rPr>
                <w:lang w:val="en-US"/>
              </w:rPr>
            </w:pPr>
          </w:p>
        </w:tc>
        <w:tc>
          <w:tcPr>
            <w:tcW w:w="730" w:type="dxa"/>
            <w:tcBorders>
              <w:left w:val="single" w:sz="4" w:space="0" w:color="auto"/>
              <w:bottom w:val="single" w:sz="4" w:space="0" w:color="auto"/>
              <w:right w:val="single" w:sz="4" w:space="0" w:color="auto"/>
            </w:tcBorders>
            <w:vAlign w:val="center"/>
          </w:tcPr>
          <w:p w14:paraId="6A9F9B77" w14:textId="77777777" w:rsidR="003C4AB0" w:rsidRPr="00C6620B" w:rsidRDefault="003C4AB0" w:rsidP="003C4AB0">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81C24A9" w14:textId="77777777" w:rsidR="003C4AB0" w:rsidRPr="00C6620B" w:rsidRDefault="003C4AB0" w:rsidP="003C4AB0">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7279C" w14:textId="77777777" w:rsidR="003C4AB0" w:rsidRPr="00C6620B" w:rsidRDefault="003C4AB0" w:rsidP="003C4AB0">
            <w:pPr>
              <w:pStyle w:val="TAC"/>
              <w:rPr>
                <w:color w:val="000000" w:themeColor="text1"/>
                <w:szCs w:val="18"/>
                <w:lang w:val="en-US" w:eastAsia="zh-CN"/>
              </w:rPr>
            </w:pPr>
          </w:p>
        </w:tc>
      </w:tr>
    </w:tbl>
    <w:p w14:paraId="455FF1C4" w14:textId="77777777" w:rsidR="003C4AB0" w:rsidRPr="003C4AB0" w:rsidRDefault="003C4AB0" w:rsidP="003C4AB0"/>
    <w:p w14:paraId="668F80B6" w14:textId="77777777" w:rsidR="00CB2294" w:rsidRDefault="003C4AB0">
      <w:pPr>
        <w:pStyle w:val="2"/>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of change &gt;&gt;</w:t>
      </w:r>
    </w:p>
    <w:p w14:paraId="7A5D8E09" w14:textId="77777777" w:rsidR="0053725B" w:rsidRDefault="0053725B" w:rsidP="0053725B">
      <w:pPr>
        <w:pStyle w:val="TH"/>
        <w:rPr>
          <w:bCs/>
        </w:rPr>
      </w:pPr>
      <w:bookmarkStart w:id="57" w:name="OLE_LINK2"/>
      <w:bookmarkStart w:id="58" w:name="OLE_LINK5"/>
      <w:bookmarkEnd w:id="8"/>
      <w:bookmarkEnd w:id="9"/>
      <w:bookmarkEnd w:id="10"/>
      <w:bookmarkEnd w:id="11"/>
      <w:bookmarkEnd w:id="12"/>
      <w:bookmarkEnd w:id="13"/>
      <w:bookmarkEnd w:id="14"/>
      <w:bookmarkEnd w:id="15"/>
      <w:bookmarkEnd w:id="16"/>
      <w:bookmarkEnd w:id="17"/>
      <w:bookmarkEnd w:id="18"/>
      <w:bookmarkEnd w:id="19"/>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53725B" w:rsidRPr="003312AF" w14:paraId="18C92F53" w14:textId="77777777" w:rsidTr="004513DF">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21EE582" w14:textId="77777777" w:rsidR="0053725B" w:rsidRPr="003312AF" w:rsidRDefault="0053725B" w:rsidP="004513DF">
            <w:pPr>
              <w:pStyle w:val="TAH"/>
              <w:rPr>
                <w:szCs w:val="18"/>
                <w:lang w:val="en-US" w:eastAsia="zh-CN"/>
              </w:rPr>
            </w:pPr>
            <w:r w:rsidRPr="003312AF">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6578EE9" w14:textId="77777777" w:rsidR="0053725B" w:rsidRPr="003312AF" w:rsidRDefault="0053725B" w:rsidP="004513DF">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08123CAA" w14:textId="77777777" w:rsidR="0053725B" w:rsidRPr="003312AF" w:rsidRDefault="0053725B" w:rsidP="004513DF">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0C31" w14:textId="77777777" w:rsidR="0053725B" w:rsidRPr="003312AF" w:rsidRDefault="0053725B" w:rsidP="004513DF">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361683C0" w14:textId="77777777" w:rsidR="0053725B" w:rsidRPr="003312AF" w:rsidRDefault="0053725B" w:rsidP="004513DF">
            <w:pPr>
              <w:pStyle w:val="TAH"/>
              <w:rPr>
                <w:szCs w:val="18"/>
                <w:lang w:val="en-US" w:eastAsia="zh-CN"/>
              </w:rPr>
            </w:pPr>
            <w:r w:rsidRPr="003312AF">
              <w:t>Bandwidth combination set</w:t>
            </w:r>
          </w:p>
        </w:tc>
      </w:tr>
      <w:tr w:rsidR="0053725B" w:rsidRPr="003312AF" w14:paraId="216A3E03"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293D12" w14:textId="77777777" w:rsidR="0053725B" w:rsidRPr="003312AF" w:rsidRDefault="0053725B" w:rsidP="004513DF">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18C50A" w14:textId="77777777" w:rsidR="0053725B" w:rsidRPr="003312AF" w:rsidRDefault="0053725B" w:rsidP="004513DF">
            <w:pPr>
              <w:pStyle w:val="TAC"/>
              <w:rPr>
                <w:lang w:val="en-US" w:eastAsia="zh-CN"/>
              </w:rPr>
            </w:pPr>
            <w:r>
              <w:rPr>
                <w:lang w:val="en-US" w:eastAsia="zh-CN"/>
              </w:rPr>
              <w:t xml:space="preserve"> CA_n26-n28</w:t>
            </w:r>
            <w:r>
              <w:rPr>
                <w:vertAlign w:val="superscript"/>
                <w:lang w:val="en-US" w:eastAsia="zh-CN"/>
              </w:rPr>
              <w:t>16</w:t>
            </w:r>
          </w:p>
        </w:tc>
        <w:tc>
          <w:tcPr>
            <w:tcW w:w="730" w:type="dxa"/>
            <w:tcBorders>
              <w:left w:val="single" w:sz="4" w:space="0" w:color="auto"/>
              <w:right w:val="single" w:sz="4" w:space="0" w:color="auto"/>
            </w:tcBorders>
            <w:vAlign w:val="center"/>
          </w:tcPr>
          <w:p w14:paraId="574BE0E1"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FF062F" w14:textId="77777777" w:rsidR="0053725B" w:rsidRPr="003312AF" w:rsidRDefault="0053725B" w:rsidP="004513DF">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D08E0" w14:textId="77777777" w:rsidR="0053725B" w:rsidRPr="003312AF" w:rsidRDefault="0053725B" w:rsidP="004513DF">
            <w:pPr>
              <w:pStyle w:val="TAC"/>
              <w:rPr>
                <w:lang w:val="en-US" w:eastAsia="zh-CN"/>
              </w:rPr>
            </w:pPr>
            <w:r w:rsidRPr="003312AF">
              <w:rPr>
                <w:lang w:val="en-US" w:eastAsia="zh-CN"/>
              </w:rPr>
              <w:t>0</w:t>
            </w:r>
          </w:p>
        </w:tc>
      </w:tr>
      <w:tr w:rsidR="0053725B" w:rsidRPr="003312AF" w14:paraId="52746CE8"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3D9BB41"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2F16F00"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133C2A4B"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2F4A2E" w14:textId="77777777" w:rsidR="0053725B" w:rsidRPr="003312AF" w:rsidRDefault="0053725B" w:rsidP="004513DF">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D6C66" w14:textId="77777777" w:rsidR="0053725B" w:rsidRPr="003312AF" w:rsidRDefault="0053725B" w:rsidP="004513DF">
            <w:pPr>
              <w:pStyle w:val="TAC"/>
              <w:rPr>
                <w:lang w:val="en-US" w:eastAsia="zh-CN"/>
              </w:rPr>
            </w:pPr>
          </w:p>
        </w:tc>
      </w:tr>
      <w:tr w:rsidR="0053725B" w:rsidRPr="003312AF" w14:paraId="776BB97D"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782D0AE"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08C793A"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381393FE"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213CA8" w14:textId="77777777" w:rsidR="0053725B" w:rsidRPr="003312AF" w:rsidRDefault="0053725B" w:rsidP="004513DF">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0DA84" w14:textId="77777777" w:rsidR="0053725B" w:rsidRPr="003312AF" w:rsidRDefault="0053725B" w:rsidP="004513DF">
            <w:pPr>
              <w:pStyle w:val="TAC"/>
              <w:rPr>
                <w:lang w:val="en-US" w:eastAsia="zh-CN"/>
              </w:rPr>
            </w:pPr>
            <w:r w:rsidRPr="003312AF">
              <w:rPr>
                <w:rFonts w:hint="eastAsia"/>
                <w:lang w:val="en-US" w:eastAsia="zh-CN"/>
              </w:rPr>
              <w:t>1</w:t>
            </w:r>
          </w:p>
        </w:tc>
      </w:tr>
      <w:tr w:rsidR="0053725B" w:rsidRPr="003312AF" w14:paraId="74A9A23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B7F1CF"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C486B6"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7770DF56"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34E3BF" w14:textId="77777777" w:rsidR="0053725B" w:rsidRPr="003312AF" w:rsidRDefault="0053725B" w:rsidP="004513DF">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1F9D1" w14:textId="77777777" w:rsidR="0053725B" w:rsidRPr="003312AF" w:rsidRDefault="0053725B" w:rsidP="004513DF">
            <w:pPr>
              <w:pStyle w:val="TAC"/>
              <w:rPr>
                <w:lang w:val="en-US" w:eastAsia="zh-CN"/>
              </w:rPr>
            </w:pPr>
          </w:p>
        </w:tc>
      </w:tr>
      <w:tr w:rsidR="0053725B" w:rsidRPr="003312AF" w14:paraId="420215B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ABFEE6B" w14:textId="77777777" w:rsidR="0053725B" w:rsidRPr="003312AF" w:rsidRDefault="0053725B" w:rsidP="004513DF">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2A56C4" w14:textId="77777777" w:rsidR="0053725B" w:rsidRPr="003312AF" w:rsidRDefault="0053725B" w:rsidP="004513DF">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134F5328" w14:textId="77777777" w:rsidR="0053725B" w:rsidRPr="003312AF" w:rsidRDefault="0053725B" w:rsidP="004513D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35D09D" w14:textId="77777777" w:rsidR="0053725B" w:rsidRPr="003312AF" w:rsidRDefault="0053725B" w:rsidP="004513DF">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101E2" w14:textId="77777777" w:rsidR="0053725B" w:rsidRPr="003312AF" w:rsidRDefault="0053725B" w:rsidP="004513DF">
            <w:pPr>
              <w:pStyle w:val="TAC"/>
              <w:rPr>
                <w:lang w:val="en-US" w:eastAsia="zh-CN"/>
              </w:rPr>
            </w:pPr>
            <w:r>
              <w:rPr>
                <w:rFonts w:eastAsia="等线"/>
                <w:szCs w:val="18"/>
                <w:lang w:val="en-US" w:eastAsia="zh-CN"/>
              </w:rPr>
              <w:t>0</w:t>
            </w:r>
          </w:p>
        </w:tc>
      </w:tr>
      <w:tr w:rsidR="0053725B" w:rsidRPr="003312AF" w14:paraId="0B124533"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506F1ED"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7C0E0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70320E55" w14:textId="77777777" w:rsidR="0053725B" w:rsidRPr="003312AF" w:rsidRDefault="0053725B" w:rsidP="004513D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5CC824" w14:textId="77777777" w:rsidR="0053725B" w:rsidRPr="003312AF" w:rsidRDefault="0053725B" w:rsidP="004513DF">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F142" w14:textId="77777777" w:rsidR="0053725B" w:rsidRPr="003312AF" w:rsidRDefault="0053725B" w:rsidP="004513DF">
            <w:pPr>
              <w:pStyle w:val="TAC"/>
              <w:rPr>
                <w:lang w:val="en-US" w:eastAsia="zh-CN"/>
              </w:rPr>
            </w:pPr>
          </w:p>
        </w:tc>
      </w:tr>
      <w:tr w:rsidR="0053725B" w:rsidRPr="003312AF" w14:paraId="78E6DB25"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F56F4C" w14:textId="77777777" w:rsidR="0053725B" w:rsidRPr="003312AF" w:rsidRDefault="0053725B" w:rsidP="004513DF">
            <w:pPr>
              <w:pStyle w:val="TAC"/>
              <w:rPr>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BB922D" w14:textId="77777777" w:rsidR="0053725B" w:rsidRPr="003312AF" w:rsidRDefault="0053725B" w:rsidP="004513DF">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56E37A79" w14:textId="77777777" w:rsidR="0053725B" w:rsidRPr="003312AF" w:rsidRDefault="0053725B" w:rsidP="004513D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DE61A6" w14:textId="77777777" w:rsidR="0053725B" w:rsidRPr="003312AF" w:rsidRDefault="0053725B" w:rsidP="004513DF">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51A83" w14:textId="77777777" w:rsidR="0053725B" w:rsidRPr="003312AF" w:rsidRDefault="0053725B" w:rsidP="004513DF">
            <w:pPr>
              <w:pStyle w:val="TAC"/>
              <w:rPr>
                <w:lang w:val="en-US" w:eastAsia="zh-CN"/>
              </w:rPr>
            </w:pPr>
            <w:r>
              <w:rPr>
                <w:rFonts w:eastAsia="等线"/>
                <w:szCs w:val="18"/>
                <w:lang w:val="en-US" w:eastAsia="zh-CN"/>
              </w:rPr>
              <w:t>0</w:t>
            </w:r>
          </w:p>
        </w:tc>
      </w:tr>
      <w:tr w:rsidR="0053725B" w:rsidRPr="003312AF" w14:paraId="3776F4F8"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720630"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64411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1211D04" w14:textId="77777777" w:rsidR="0053725B" w:rsidRPr="003312AF" w:rsidRDefault="0053725B" w:rsidP="004513DF">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62F565" w14:textId="77777777" w:rsidR="0053725B" w:rsidRPr="003312AF" w:rsidRDefault="0053725B" w:rsidP="004513DF">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D26D1" w14:textId="77777777" w:rsidR="0053725B" w:rsidRPr="003312AF" w:rsidRDefault="0053725B" w:rsidP="004513DF">
            <w:pPr>
              <w:pStyle w:val="TAC"/>
              <w:rPr>
                <w:lang w:val="en-US" w:eastAsia="zh-CN"/>
              </w:rPr>
            </w:pPr>
          </w:p>
        </w:tc>
      </w:tr>
      <w:tr w:rsidR="0053725B" w:rsidRPr="003312AF" w14:paraId="6F04A280"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A0AE26" w14:textId="77777777" w:rsidR="0053725B" w:rsidRPr="003312AF" w:rsidRDefault="0053725B" w:rsidP="004513DF">
            <w:pPr>
              <w:pStyle w:val="TAC"/>
              <w:rPr>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45E2C3" w14:textId="77777777" w:rsidR="0053725B" w:rsidRPr="003312AF" w:rsidRDefault="0053725B" w:rsidP="004513DF">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18192F74" w14:textId="77777777" w:rsidR="0053725B" w:rsidRPr="003312AF" w:rsidRDefault="0053725B" w:rsidP="004513D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3E3C1A" w14:textId="77777777" w:rsidR="0053725B" w:rsidRPr="003312AF" w:rsidRDefault="0053725B" w:rsidP="004513DF">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46573" w14:textId="77777777" w:rsidR="0053725B" w:rsidRPr="003312AF" w:rsidRDefault="0053725B" w:rsidP="004513DF">
            <w:pPr>
              <w:pStyle w:val="TAC"/>
              <w:rPr>
                <w:lang w:val="en-US" w:eastAsia="zh-CN"/>
              </w:rPr>
            </w:pPr>
            <w:r>
              <w:rPr>
                <w:rFonts w:eastAsia="等线"/>
                <w:szCs w:val="18"/>
                <w:lang w:val="en-US" w:eastAsia="zh-CN"/>
              </w:rPr>
              <w:t>0</w:t>
            </w:r>
          </w:p>
        </w:tc>
      </w:tr>
      <w:tr w:rsidR="0053725B" w:rsidRPr="003312AF" w14:paraId="3FAF033A"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DAEB6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85C5A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22FB8AF4" w14:textId="77777777" w:rsidR="0053725B" w:rsidRPr="003312AF" w:rsidRDefault="0053725B" w:rsidP="004513DF">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0E87D6" w14:textId="77777777" w:rsidR="0053725B" w:rsidRPr="003312AF" w:rsidRDefault="0053725B" w:rsidP="004513DF">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DE45F" w14:textId="77777777" w:rsidR="0053725B" w:rsidRPr="003312AF" w:rsidRDefault="0053725B" w:rsidP="004513DF">
            <w:pPr>
              <w:pStyle w:val="TAC"/>
              <w:rPr>
                <w:lang w:val="en-US" w:eastAsia="zh-CN"/>
              </w:rPr>
            </w:pPr>
          </w:p>
        </w:tc>
      </w:tr>
      <w:tr w:rsidR="0053725B" w:rsidRPr="003312AF" w14:paraId="6262813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1BA582" w14:textId="77777777" w:rsidR="0053725B" w:rsidRPr="003312AF" w:rsidRDefault="0053725B" w:rsidP="004513DF">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A9331D" w14:textId="77777777" w:rsidR="0053725B" w:rsidRPr="003312AF" w:rsidRDefault="0053725B" w:rsidP="004513DF">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511A8C91"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8F76E3"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09EA2"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17DAC0D0" w14:textId="77777777" w:rsidTr="004513DF">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7804466A"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0E4120"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8E542C3" w14:textId="77777777" w:rsidR="0053725B" w:rsidRPr="003312AF" w:rsidRDefault="0053725B" w:rsidP="004513DF">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F2062" w14:textId="77777777" w:rsidR="0053725B" w:rsidRPr="003312AF" w:rsidRDefault="0053725B" w:rsidP="004513DF">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A3EE0" w14:textId="77777777" w:rsidR="0053725B" w:rsidRPr="003312AF" w:rsidRDefault="0053725B" w:rsidP="004513DF">
            <w:pPr>
              <w:pStyle w:val="TAC"/>
              <w:rPr>
                <w:lang w:val="en-US" w:eastAsia="zh-CN"/>
              </w:rPr>
            </w:pPr>
          </w:p>
        </w:tc>
      </w:tr>
      <w:tr w:rsidR="0053725B" w:rsidRPr="003312AF" w14:paraId="4589BD4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23B032" w14:textId="77777777" w:rsidR="0053725B" w:rsidRPr="003312AF" w:rsidRDefault="0053725B" w:rsidP="004513DF">
            <w:pPr>
              <w:pStyle w:val="TAC"/>
              <w:rPr>
                <w:lang w:val="en-US" w:eastAsia="zh-CN"/>
              </w:rPr>
            </w:pPr>
            <w:r w:rsidRPr="003312AF">
              <w:rPr>
                <w:lang w:val="en-US" w:eastAsia="zh-CN"/>
              </w:rPr>
              <w:t>CA_n26A-n66(2A)</w:t>
            </w:r>
          </w:p>
          <w:p w14:paraId="7A2B56B0" w14:textId="77777777" w:rsidR="0053725B" w:rsidRPr="003312AF" w:rsidRDefault="0053725B" w:rsidP="004513DF">
            <w:pPr>
              <w:pStyle w:val="TAC"/>
              <w:rPr>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BA986AF" w14:textId="77777777" w:rsidR="0053725B" w:rsidRPr="003312AF" w:rsidRDefault="0053725B" w:rsidP="004513DF">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61A0E56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748C932D"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FF7167D"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69E0A"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56620653"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2FFA6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A5390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6C8A6B15" w14:textId="77777777" w:rsidR="0053725B" w:rsidRPr="003312AF" w:rsidRDefault="0053725B" w:rsidP="004513DF">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3AE9C9" w14:textId="77777777" w:rsidR="0053725B" w:rsidRPr="003312AF" w:rsidRDefault="0053725B" w:rsidP="004513DF">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7FE4" w14:textId="77777777" w:rsidR="0053725B" w:rsidRPr="003312AF" w:rsidRDefault="0053725B" w:rsidP="004513DF">
            <w:pPr>
              <w:pStyle w:val="TAC"/>
              <w:rPr>
                <w:lang w:val="en-US" w:eastAsia="zh-CN"/>
              </w:rPr>
            </w:pPr>
          </w:p>
        </w:tc>
      </w:tr>
      <w:tr w:rsidR="0053725B" w:rsidRPr="003312AF" w14:paraId="4868D34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997659" w14:textId="77777777" w:rsidR="0053725B" w:rsidRPr="003312AF" w:rsidRDefault="0053725B" w:rsidP="004513DF">
            <w:pPr>
              <w:pStyle w:val="TAC"/>
              <w:rPr>
                <w:lang w:val="en-US" w:eastAsia="zh-CN"/>
              </w:rPr>
            </w:pPr>
            <w:bookmarkStart w:id="59" w:name="OLE_LINK27"/>
            <w:r>
              <w:rPr>
                <w:rFonts w:eastAsia="宋体" w:cs="Arial"/>
                <w:szCs w:val="18"/>
                <w:lang w:val="en-US" w:eastAsia="zh-CN"/>
              </w:rPr>
              <w:t>CA_n26A-n66(3A)</w:t>
            </w:r>
            <w:bookmarkEnd w:id="59"/>
          </w:p>
        </w:tc>
        <w:tc>
          <w:tcPr>
            <w:tcW w:w="1835" w:type="dxa"/>
            <w:tcBorders>
              <w:top w:val="single" w:sz="4" w:space="0" w:color="auto"/>
              <w:left w:val="single" w:sz="4" w:space="0" w:color="auto"/>
              <w:bottom w:val="nil"/>
              <w:right w:val="single" w:sz="4" w:space="0" w:color="auto"/>
            </w:tcBorders>
            <w:shd w:val="clear" w:color="auto" w:fill="auto"/>
            <w:vAlign w:val="center"/>
          </w:tcPr>
          <w:p w14:paraId="5F5DDFCA" w14:textId="77777777" w:rsidR="0053725B" w:rsidRPr="003312AF" w:rsidRDefault="0053725B" w:rsidP="004513DF">
            <w:pPr>
              <w:pStyle w:val="TAC"/>
              <w:rPr>
                <w:lang w:val="en-US" w:eastAsia="zh-CN"/>
              </w:rPr>
            </w:pPr>
            <w:r>
              <w:rPr>
                <w:rFonts w:eastAsia="宋体" w:cs="Arial"/>
                <w:szCs w:val="18"/>
                <w:lang w:val="en-US" w:eastAsia="zh-CN"/>
              </w:rPr>
              <w:t>-</w:t>
            </w:r>
          </w:p>
        </w:tc>
        <w:tc>
          <w:tcPr>
            <w:tcW w:w="730" w:type="dxa"/>
            <w:tcBorders>
              <w:left w:val="single" w:sz="4" w:space="0" w:color="auto"/>
              <w:right w:val="single" w:sz="4" w:space="0" w:color="auto"/>
            </w:tcBorders>
            <w:vAlign w:val="center"/>
          </w:tcPr>
          <w:p w14:paraId="2F5F2FB6" w14:textId="77777777" w:rsidR="0053725B" w:rsidRPr="003312AF" w:rsidRDefault="0053725B" w:rsidP="004513DF">
            <w:pPr>
              <w:pStyle w:val="TAC"/>
              <w:rPr>
                <w:lang w:val="en-US"/>
              </w:rPr>
            </w:pPr>
            <w:r>
              <w:rPr>
                <w:rFonts w:eastAsia="宋体"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B61F19" w14:textId="77777777" w:rsidR="0053725B" w:rsidRPr="003312AF" w:rsidRDefault="0053725B" w:rsidP="004513DF">
            <w:pPr>
              <w:pStyle w:val="TAC"/>
              <w:rPr>
                <w:lang w:val="en-US" w:eastAsia="zh-CN" w:bidi="ar"/>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3F4F2" w14:textId="77777777" w:rsidR="0053725B" w:rsidRPr="003312AF" w:rsidRDefault="0053725B" w:rsidP="004513DF">
            <w:pPr>
              <w:pStyle w:val="TAC"/>
              <w:rPr>
                <w:lang w:val="en-US" w:eastAsia="zh-CN"/>
              </w:rPr>
            </w:pPr>
            <w:r>
              <w:rPr>
                <w:rFonts w:eastAsia="宋体" w:cs="Arial"/>
                <w:szCs w:val="18"/>
                <w:lang w:val="en-US" w:eastAsia="zh-CN"/>
              </w:rPr>
              <w:t>0</w:t>
            </w:r>
          </w:p>
        </w:tc>
      </w:tr>
      <w:tr w:rsidR="0053725B" w:rsidRPr="003312AF" w14:paraId="1A1DAB2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7E7C9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7ED4B2"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47B285B5" w14:textId="77777777" w:rsidR="0053725B" w:rsidRPr="003312AF" w:rsidRDefault="0053725B" w:rsidP="004513DF">
            <w:pPr>
              <w:pStyle w:val="TAC"/>
              <w:rPr>
                <w:lang w:val="en-US"/>
              </w:rPr>
            </w:pPr>
            <w:r>
              <w:rPr>
                <w:rFonts w:eastAsia="宋体"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050D0" w14:textId="77777777" w:rsidR="0053725B" w:rsidRPr="003312AF" w:rsidRDefault="0053725B" w:rsidP="004513DF">
            <w:pPr>
              <w:pStyle w:val="TAC"/>
              <w:rPr>
                <w:lang w:val="en-US" w:eastAsia="zh-CN" w:bidi="ar"/>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91028" w14:textId="77777777" w:rsidR="0053725B" w:rsidRPr="003312AF" w:rsidRDefault="0053725B" w:rsidP="004513DF">
            <w:pPr>
              <w:pStyle w:val="TAC"/>
              <w:rPr>
                <w:lang w:val="en-US" w:eastAsia="zh-CN"/>
              </w:rPr>
            </w:pPr>
          </w:p>
        </w:tc>
      </w:tr>
      <w:tr w:rsidR="0053725B" w:rsidRPr="003312AF" w14:paraId="4F790FB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F3B7165" w14:textId="77777777" w:rsidR="0053725B" w:rsidRPr="003312AF" w:rsidRDefault="0053725B" w:rsidP="004513DF">
            <w:pPr>
              <w:pStyle w:val="TAC"/>
              <w:rPr>
                <w:lang w:val="en-US" w:eastAsia="zh-CN"/>
              </w:rPr>
            </w:pPr>
            <w:r w:rsidRPr="003312AF">
              <w:rPr>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7A306C" w14:textId="77777777" w:rsidR="0053725B" w:rsidRPr="003312AF" w:rsidRDefault="0053725B" w:rsidP="004513DF">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38A0551C" w14:textId="77777777" w:rsidR="0053725B" w:rsidRPr="003312AF" w:rsidRDefault="0053725B" w:rsidP="004513DF">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9EDDDA6"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1846"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9F5D10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5CDAF6"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48F66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D21513D" w14:textId="77777777" w:rsidR="0053725B" w:rsidRPr="003312AF" w:rsidRDefault="0053725B" w:rsidP="004513DF">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367530" w14:textId="77777777" w:rsidR="0053725B" w:rsidRPr="003312AF" w:rsidRDefault="0053725B" w:rsidP="004513DF">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9F15" w14:textId="77777777" w:rsidR="0053725B" w:rsidRPr="003312AF" w:rsidRDefault="0053725B" w:rsidP="004513DF">
            <w:pPr>
              <w:pStyle w:val="TAC"/>
              <w:rPr>
                <w:lang w:val="en-US" w:eastAsia="zh-CN"/>
              </w:rPr>
            </w:pPr>
          </w:p>
        </w:tc>
      </w:tr>
      <w:tr w:rsidR="0053725B" w:rsidRPr="003312AF" w14:paraId="40E903E0"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65FEE2D" w14:textId="77777777" w:rsidR="0053725B" w:rsidRPr="003312AF" w:rsidRDefault="0053725B" w:rsidP="004513DF">
            <w:pPr>
              <w:pStyle w:val="TAC"/>
              <w:rPr>
                <w:lang w:val="en-US" w:eastAsia="zh-CN"/>
              </w:rPr>
            </w:pPr>
            <w:bookmarkStart w:id="60" w:name="OLE_LINK28"/>
            <w:r>
              <w:rPr>
                <w:lang w:val="en-US" w:eastAsia="zh-CN"/>
              </w:rPr>
              <w:t>CA_n26A-n71A</w:t>
            </w:r>
            <w:bookmarkEnd w:id="60"/>
          </w:p>
        </w:tc>
        <w:tc>
          <w:tcPr>
            <w:tcW w:w="1835" w:type="dxa"/>
            <w:tcBorders>
              <w:top w:val="single" w:sz="4" w:space="0" w:color="auto"/>
              <w:left w:val="single" w:sz="4" w:space="0" w:color="auto"/>
              <w:bottom w:val="nil"/>
              <w:right w:val="single" w:sz="4" w:space="0" w:color="auto"/>
            </w:tcBorders>
            <w:shd w:val="clear" w:color="auto" w:fill="auto"/>
            <w:vAlign w:val="center"/>
          </w:tcPr>
          <w:p w14:paraId="194113E2" w14:textId="77777777" w:rsidR="0053725B" w:rsidRPr="003312AF" w:rsidRDefault="0053725B" w:rsidP="004513DF">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70A48F47" w14:textId="77777777" w:rsidR="0053725B" w:rsidRPr="003312AF" w:rsidRDefault="0053725B" w:rsidP="004513DF">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199040" w14:textId="77777777" w:rsidR="0053725B" w:rsidRPr="003312AF" w:rsidRDefault="0053725B" w:rsidP="004513DF">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FD207" w14:textId="77777777" w:rsidR="0053725B" w:rsidRPr="003312AF" w:rsidRDefault="0053725B" w:rsidP="004513DF">
            <w:pPr>
              <w:pStyle w:val="TAC"/>
              <w:rPr>
                <w:lang w:val="en-US" w:eastAsia="zh-CN"/>
              </w:rPr>
            </w:pPr>
            <w:r>
              <w:rPr>
                <w:rFonts w:eastAsia="等线"/>
                <w:szCs w:val="18"/>
                <w:lang w:val="en-US" w:eastAsia="zh-CN"/>
              </w:rPr>
              <w:t>0</w:t>
            </w:r>
          </w:p>
        </w:tc>
      </w:tr>
      <w:tr w:rsidR="0053725B" w:rsidRPr="003312AF" w14:paraId="1EAC861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467E1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6030C5"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1A3BA513" w14:textId="77777777" w:rsidR="0053725B" w:rsidRPr="003312AF" w:rsidRDefault="0053725B" w:rsidP="004513DF">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388385" w14:textId="77777777" w:rsidR="0053725B" w:rsidRPr="003312AF" w:rsidRDefault="0053725B" w:rsidP="004513DF">
            <w:pPr>
              <w:pStyle w:val="TAC"/>
              <w:rPr>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A794D" w14:textId="77777777" w:rsidR="0053725B" w:rsidRPr="003312AF" w:rsidRDefault="0053725B" w:rsidP="004513DF">
            <w:pPr>
              <w:pStyle w:val="TAC"/>
              <w:rPr>
                <w:lang w:val="en-US" w:eastAsia="zh-CN"/>
              </w:rPr>
            </w:pPr>
          </w:p>
        </w:tc>
      </w:tr>
      <w:tr w:rsidR="0053725B" w:rsidRPr="003312AF" w14:paraId="443C54C2"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A02732" w14:textId="77777777" w:rsidR="0053725B" w:rsidRPr="003312AF" w:rsidRDefault="0053725B" w:rsidP="004513DF">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A0C8E05" w14:textId="77777777" w:rsidR="0053725B" w:rsidRPr="003312AF" w:rsidRDefault="0053725B" w:rsidP="004513DF">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3EB11C06"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8CF397"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9A06D" w14:textId="77777777" w:rsidR="0053725B" w:rsidRPr="003312AF" w:rsidRDefault="0053725B" w:rsidP="004513DF">
            <w:pPr>
              <w:pStyle w:val="TAC"/>
              <w:rPr>
                <w:lang w:val="en-US" w:eastAsia="zh-CN"/>
              </w:rPr>
            </w:pPr>
            <w:r w:rsidRPr="003312AF">
              <w:rPr>
                <w:lang w:val="en-US" w:eastAsia="zh-CN"/>
              </w:rPr>
              <w:t>0</w:t>
            </w:r>
          </w:p>
        </w:tc>
      </w:tr>
      <w:tr w:rsidR="0053725B" w:rsidRPr="003312AF" w14:paraId="6C7C5EE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8C642D"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EBFA0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6CE4872F" w14:textId="77777777" w:rsidR="0053725B" w:rsidRPr="003312AF" w:rsidRDefault="0053725B" w:rsidP="004513DF">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22F469" w14:textId="77777777" w:rsidR="0053725B" w:rsidRPr="003312AF" w:rsidRDefault="0053725B" w:rsidP="004513DF">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72DFE" w14:textId="77777777" w:rsidR="0053725B" w:rsidRPr="003312AF" w:rsidRDefault="0053725B" w:rsidP="004513DF">
            <w:pPr>
              <w:pStyle w:val="TAC"/>
              <w:rPr>
                <w:lang w:val="en-US" w:eastAsia="zh-CN"/>
              </w:rPr>
            </w:pPr>
          </w:p>
        </w:tc>
      </w:tr>
      <w:tr w:rsidR="0053725B" w:rsidRPr="003312AF" w14:paraId="1D8DC6F5"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A51F139" w14:textId="77777777" w:rsidR="0053725B" w:rsidRPr="003312AF" w:rsidRDefault="0053725B" w:rsidP="004513DF">
            <w:pPr>
              <w:pStyle w:val="TAC"/>
              <w:rPr>
                <w:lang w:val="en-US" w:eastAsia="zh-CN"/>
              </w:rPr>
            </w:pPr>
            <w:r w:rsidRPr="003312AF">
              <w:rPr>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4A01D28" w14:textId="77777777" w:rsidR="0053725B" w:rsidRPr="003312AF" w:rsidRDefault="0053725B" w:rsidP="004513DF">
            <w:pPr>
              <w:pStyle w:val="TAC"/>
              <w:rPr>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7D8B4E56"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492C08"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B133C" w14:textId="77777777" w:rsidR="0053725B" w:rsidRPr="003312AF" w:rsidRDefault="0053725B" w:rsidP="004513DF">
            <w:pPr>
              <w:pStyle w:val="TAC"/>
              <w:rPr>
                <w:lang w:val="en-US" w:eastAsia="zh-CN"/>
              </w:rPr>
            </w:pPr>
            <w:r w:rsidRPr="003312AF">
              <w:rPr>
                <w:lang w:val="en-US" w:eastAsia="zh-CN"/>
              </w:rPr>
              <w:t>0</w:t>
            </w:r>
          </w:p>
        </w:tc>
      </w:tr>
      <w:tr w:rsidR="0053725B" w:rsidRPr="003312AF" w14:paraId="7483D13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16568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027BB7"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951134A" w14:textId="77777777" w:rsidR="0053725B" w:rsidRPr="003312AF" w:rsidRDefault="0053725B" w:rsidP="004513DF">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DE8CF" w14:textId="77777777" w:rsidR="0053725B" w:rsidRPr="003312AF" w:rsidRDefault="0053725B" w:rsidP="004513DF">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90865" w14:textId="77777777" w:rsidR="0053725B" w:rsidRPr="003312AF" w:rsidRDefault="0053725B" w:rsidP="004513DF">
            <w:pPr>
              <w:pStyle w:val="TAC"/>
              <w:rPr>
                <w:lang w:val="en-US" w:eastAsia="zh-CN"/>
              </w:rPr>
            </w:pPr>
          </w:p>
        </w:tc>
      </w:tr>
      <w:tr w:rsidR="0053725B" w:rsidRPr="003312AF" w14:paraId="496D81E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FFD6871" w14:textId="77777777" w:rsidR="0053725B" w:rsidRPr="003312AF" w:rsidRDefault="0053725B" w:rsidP="004513DF">
            <w:pPr>
              <w:pStyle w:val="TAC"/>
              <w:rPr>
                <w:lang w:eastAsia="zh-CN"/>
              </w:rPr>
            </w:pPr>
            <w:r w:rsidRPr="003312AF">
              <w:rPr>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9CABDD" w14:textId="77777777" w:rsidR="0053725B" w:rsidRPr="003312AF" w:rsidRDefault="0053725B" w:rsidP="004513DF">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107A1E05"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DE6C66" w14:textId="77777777" w:rsidR="0053725B" w:rsidRPr="003312AF" w:rsidRDefault="0053725B" w:rsidP="004513DF">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162F0" w14:textId="77777777" w:rsidR="0053725B" w:rsidRPr="003312AF" w:rsidRDefault="0053725B" w:rsidP="004513DF">
            <w:pPr>
              <w:pStyle w:val="TAC"/>
              <w:rPr>
                <w:lang w:val="en-US" w:eastAsia="zh-CN"/>
              </w:rPr>
            </w:pPr>
            <w:r w:rsidRPr="003312AF">
              <w:rPr>
                <w:lang w:val="en-US" w:eastAsia="zh-CN"/>
              </w:rPr>
              <w:t>0</w:t>
            </w:r>
          </w:p>
        </w:tc>
      </w:tr>
      <w:tr w:rsidR="0053725B" w:rsidRPr="003312AF" w14:paraId="10D41B0B"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1C75C6"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3DEE906"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399E5895" w14:textId="77777777" w:rsidR="0053725B" w:rsidRPr="003312AF" w:rsidRDefault="0053725B" w:rsidP="004513DF">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17F6" w14:textId="77777777" w:rsidR="0053725B" w:rsidRPr="003312AF" w:rsidRDefault="0053725B" w:rsidP="004513DF">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8E4F2" w14:textId="77777777" w:rsidR="0053725B" w:rsidRPr="003312AF" w:rsidRDefault="0053725B" w:rsidP="004513DF">
            <w:pPr>
              <w:pStyle w:val="TAC"/>
              <w:rPr>
                <w:lang w:val="en-US" w:eastAsia="zh-CN"/>
              </w:rPr>
            </w:pPr>
          </w:p>
        </w:tc>
      </w:tr>
      <w:tr w:rsidR="0053725B" w:rsidRPr="003312AF" w14:paraId="681FD94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41E23AD" w14:textId="77777777" w:rsidR="0053725B" w:rsidRPr="003312AF" w:rsidRDefault="0053725B" w:rsidP="004513DF">
            <w:pPr>
              <w:pStyle w:val="TAC"/>
              <w:rPr>
                <w:lang w:eastAsia="zh-CN"/>
              </w:rPr>
            </w:pPr>
            <w:r w:rsidRPr="003312AF">
              <w:rPr>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4B83E9" w14:textId="77777777" w:rsidR="0053725B" w:rsidRPr="003312AF" w:rsidRDefault="0053725B" w:rsidP="004513DF">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03102FE1" w14:textId="77777777" w:rsidR="0053725B" w:rsidRPr="003312AF" w:rsidRDefault="0053725B" w:rsidP="004513DF">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F0980FE" w14:textId="77777777" w:rsidR="0053725B" w:rsidRPr="003312AF" w:rsidRDefault="0053725B" w:rsidP="004513DF">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647DD" w14:textId="77777777" w:rsidR="0053725B" w:rsidRPr="003312AF" w:rsidRDefault="0053725B" w:rsidP="004513DF">
            <w:pPr>
              <w:pStyle w:val="TAC"/>
              <w:rPr>
                <w:lang w:val="en-US" w:eastAsia="zh-CN"/>
              </w:rPr>
            </w:pPr>
            <w:r w:rsidRPr="003312AF">
              <w:rPr>
                <w:lang w:val="en-US" w:eastAsia="zh-CN"/>
              </w:rPr>
              <w:t>0</w:t>
            </w:r>
          </w:p>
        </w:tc>
      </w:tr>
      <w:tr w:rsidR="0053725B" w:rsidRPr="003312AF" w14:paraId="5515441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E04E05"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1DD0A3"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52D9C73E" w14:textId="77777777" w:rsidR="0053725B" w:rsidRPr="003312AF" w:rsidRDefault="0053725B" w:rsidP="004513DF">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BD810D" w14:textId="77777777" w:rsidR="0053725B" w:rsidRPr="003312AF" w:rsidRDefault="0053725B" w:rsidP="004513DF">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C75F1" w14:textId="77777777" w:rsidR="0053725B" w:rsidRPr="003312AF" w:rsidRDefault="0053725B" w:rsidP="004513DF">
            <w:pPr>
              <w:pStyle w:val="TAC"/>
              <w:rPr>
                <w:lang w:val="en-US" w:eastAsia="zh-CN"/>
              </w:rPr>
            </w:pPr>
          </w:p>
        </w:tc>
      </w:tr>
      <w:tr w:rsidR="0053725B" w:rsidRPr="003312AF" w14:paraId="121D1E34"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E20045" w14:textId="77777777" w:rsidR="0053725B" w:rsidRPr="003312AF" w:rsidRDefault="0053725B" w:rsidP="004513DF">
            <w:pPr>
              <w:pStyle w:val="TAC"/>
              <w:rPr>
                <w:lang w:eastAsia="zh-CN"/>
              </w:rPr>
            </w:pPr>
            <w:r w:rsidRPr="003312AF">
              <w:rPr>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312FB6" w14:textId="77777777" w:rsidR="0053725B" w:rsidRPr="003312AF" w:rsidRDefault="0053725B" w:rsidP="004513DF">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32000806" w14:textId="77777777" w:rsidR="0053725B" w:rsidRPr="003312AF" w:rsidRDefault="0053725B" w:rsidP="004513DF">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409CC8" w14:textId="77777777" w:rsidR="0053725B" w:rsidRPr="003312AF" w:rsidRDefault="0053725B" w:rsidP="004513DF">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B6CE3" w14:textId="77777777" w:rsidR="0053725B" w:rsidRPr="003312AF" w:rsidRDefault="0053725B" w:rsidP="004513DF">
            <w:pPr>
              <w:pStyle w:val="TAC"/>
              <w:rPr>
                <w:lang w:val="en-US" w:eastAsia="zh-CN"/>
              </w:rPr>
            </w:pPr>
            <w:r w:rsidRPr="003312AF">
              <w:rPr>
                <w:lang w:val="en-US" w:eastAsia="zh-CN"/>
              </w:rPr>
              <w:t>0</w:t>
            </w:r>
          </w:p>
        </w:tc>
      </w:tr>
      <w:tr w:rsidR="0053725B" w:rsidRPr="003312AF" w14:paraId="273DBE1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1C6D49"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994C6F"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6F15F9AB" w14:textId="77777777" w:rsidR="0053725B" w:rsidRPr="003312AF" w:rsidRDefault="0053725B" w:rsidP="004513DF">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80092" w14:textId="77777777" w:rsidR="0053725B" w:rsidRPr="003312AF" w:rsidRDefault="0053725B" w:rsidP="004513DF">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AA6CC" w14:textId="77777777" w:rsidR="0053725B" w:rsidRPr="003312AF" w:rsidRDefault="0053725B" w:rsidP="004513DF">
            <w:pPr>
              <w:pStyle w:val="TAC"/>
              <w:rPr>
                <w:lang w:val="en-US" w:eastAsia="zh-CN"/>
              </w:rPr>
            </w:pPr>
          </w:p>
        </w:tc>
      </w:tr>
      <w:tr w:rsidR="0053725B" w:rsidRPr="003312AF" w14:paraId="58A3E98B"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tcPr>
          <w:p w14:paraId="06B189D7"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1940FD32" w14:textId="1F5DE1BE" w:rsidR="0053725B" w:rsidRDefault="0053725B" w:rsidP="004513DF">
            <w:pPr>
              <w:pStyle w:val="TAC"/>
              <w:rPr>
                <w:lang w:eastAsia="zh-CN"/>
              </w:rPr>
            </w:pPr>
            <w:ins w:id="61" w:author="ZiVV Chen" w:date="2024-02-18T18:17:00Z">
              <w:r>
                <w:rPr>
                  <w:lang w:eastAsia="zh-CN"/>
                </w:rPr>
                <w:t>n34</w:t>
              </w:r>
              <w:r w:rsidRPr="003312AF">
                <w:rPr>
                  <w:rFonts w:hint="eastAsia"/>
                  <w:vertAlign w:val="superscript"/>
                  <w:lang w:val="en-US" w:eastAsia="zh-CN"/>
                </w:rPr>
                <w:t>8</w:t>
              </w:r>
              <w:r>
                <w:rPr>
                  <w:vertAlign w:val="superscript"/>
                  <w:lang w:val="en-US" w:eastAsia="zh-CN"/>
                </w:rPr>
                <w:t>,9</w:t>
              </w:r>
            </w:ins>
          </w:p>
          <w:p w14:paraId="6401B3A7" w14:textId="5B911DF4"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ins w:id="62" w:author="ZiVV Chen" w:date="2024-02-18T18:17:00Z">
              <w:r w:rsidRPr="003312AF">
                <w:rPr>
                  <w:rFonts w:hint="eastAsia"/>
                  <w:vertAlign w:val="superscript"/>
                  <w:lang w:val="en-US" w:eastAsia="zh-CN"/>
                </w:rPr>
                <w:t>8</w:t>
              </w:r>
            </w:ins>
          </w:p>
        </w:tc>
        <w:tc>
          <w:tcPr>
            <w:tcW w:w="730" w:type="dxa"/>
            <w:tcBorders>
              <w:left w:val="single" w:sz="4" w:space="0" w:color="auto"/>
              <w:right w:val="single" w:sz="4" w:space="0" w:color="auto"/>
            </w:tcBorders>
          </w:tcPr>
          <w:p w14:paraId="3055F080" w14:textId="77777777" w:rsidR="0053725B" w:rsidRPr="003312AF" w:rsidRDefault="0053725B" w:rsidP="004513DF">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BF82860" w14:textId="77777777" w:rsidR="0053725B" w:rsidRPr="003312AF" w:rsidRDefault="0053725B" w:rsidP="004513DF">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2A31EED3"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644FC2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tcPr>
          <w:p w14:paraId="234371FC"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D78870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tcPr>
          <w:p w14:paraId="43E0A6AE" w14:textId="77777777" w:rsidR="0053725B" w:rsidRPr="003312AF" w:rsidRDefault="0053725B" w:rsidP="004513DF">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C672F5D" w14:textId="77777777" w:rsidR="0053725B" w:rsidRPr="003312AF" w:rsidRDefault="0053725B" w:rsidP="004513DF">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D90C792" w14:textId="77777777" w:rsidR="0053725B" w:rsidRPr="003312AF" w:rsidRDefault="0053725B" w:rsidP="004513DF">
            <w:pPr>
              <w:pStyle w:val="TAC"/>
              <w:rPr>
                <w:lang w:val="en-US" w:eastAsia="zh-CN"/>
              </w:rPr>
            </w:pPr>
          </w:p>
        </w:tc>
      </w:tr>
      <w:tr w:rsidR="0053725B" w:rsidRPr="003312AF" w14:paraId="033FAAE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89AB39" w14:textId="77777777" w:rsidR="0053725B" w:rsidRPr="003312AF" w:rsidRDefault="0053725B" w:rsidP="004513DF">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7A81BF" w14:textId="77777777" w:rsidR="0053725B" w:rsidRPr="003312AF" w:rsidRDefault="0053725B" w:rsidP="004513DF">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49D066A3" w14:textId="77777777" w:rsidR="0053725B" w:rsidRPr="003312AF" w:rsidRDefault="0053725B" w:rsidP="004513DF">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FE4491" w14:textId="77777777" w:rsidR="0053725B" w:rsidRPr="003312AF" w:rsidRDefault="0053725B" w:rsidP="004513DF">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96835"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84EC4F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8CE844"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B74BF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06E9928E" w14:textId="77777777" w:rsidR="0053725B" w:rsidRPr="003312AF" w:rsidRDefault="0053725B" w:rsidP="004513DF">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A80CEE" w14:textId="77777777" w:rsidR="0053725B" w:rsidRPr="003312AF" w:rsidRDefault="0053725B" w:rsidP="004513DF">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4DAE8" w14:textId="77777777" w:rsidR="0053725B" w:rsidRPr="003312AF" w:rsidRDefault="0053725B" w:rsidP="004513DF">
            <w:pPr>
              <w:pStyle w:val="TAC"/>
              <w:rPr>
                <w:lang w:val="en-US" w:eastAsia="zh-CN"/>
              </w:rPr>
            </w:pPr>
          </w:p>
        </w:tc>
      </w:tr>
      <w:tr w:rsidR="0053725B" w:rsidRPr="003312AF" w14:paraId="35A5B442"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tcPr>
          <w:p w14:paraId="50E6BA34"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C1C28DE" w14:textId="5D2C8310" w:rsidR="0053725B" w:rsidRDefault="0053725B" w:rsidP="004513DF">
            <w:pPr>
              <w:pStyle w:val="TAC"/>
              <w:rPr>
                <w:ins w:id="63" w:author="ZiVV Chen" w:date="2024-02-18T18:18:00Z"/>
                <w:lang w:eastAsia="zh-CN"/>
              </w:rPr>
            </w:pPr>
            <w:ins w:id="64" w:author="ZiVV Chen" w:date="2024-02-18T18:18:00Z">
              <w:r>
                <w:rPr>
                  <w:rFonts w:hint="eastAsia"/>
                  <w:lang w:eastAsia="zh-CN"/>
                </w:rPr>
                <w:t>n</w:t>
              </w:r>
              <w:r>
                <w:rPr>
                  <w:lang w:eastAsia="zh-CN"/>
                </w:rPr>
                <w:t>39</w:t>
              </w:r>
              <w:r w:rsidRPr="003312AF">
                <w:rPr>
                  <w:rFonts w:hint="eastAsia"/>
                  <w:vertAlign w:val="superscript"/>
                  <w:lang w:val="en-US" w:eastAsia="zh-CN"/>
                </w:rPr>
                <w:t>8</w:t>
              </w:r>
            </w:ins>
          </w:p>
          <w:p w14:paraId="3E823681" w14:textId="46BD6D6F"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ins w:id="65" w:author="ZiVV Chen" w:date="2024-02-18T18:18:00Z">
              <w:r w:rsidRPr="003312AF">
                <w:rPr>
                  <w:rFonts w:hint="eastAsia"/>
                  <w:vertAlign w:val="superscript"/>
                  <w:lang w:val="en-US" w:eastAsia="zh-CN"/>
                </w:rPr>
                <w:t>8</w:t>
              </w:r>
            </w:ins>
          </w:p>
        </w:tc>
        <w:tc>
          <w:tcPr>
            <w:tcW w:w="730" w:type="dxa"/>
            <w:tcBorders>
              <w:left w:val="single" w:sz="4" w:space="0" w:color="auto"/>
              <w:right w:val="single" w:sz="4" w:space="0" w:color="auto"/>
            </w:tcBorders>
          </w:tcPr>
          <w:p w14:paraId="2471D5FF" w14:textId="77777777" w:rsidR="0053725B" w:rsidRPr="003312AF" w:rsidRDefault="0053725B" w:rsidP="004513DF">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E2B5707" w14:textId="77777777" w:rsidR="0053725B" w:rsidRPr="003312AF" w:rsidRDefault="0053725B" w:rsidP="004513DF">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1FB674A5"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506D339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tcPr>
          <w:p w14:paraId="31012B68"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14EB100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tcPr>
          <w:p w14:paraId="18D358FB" w14:textId="77777777" w:rsidR="0053725B" w:rsidRPr="003312AF" w:rsidRDefault="0053725B" w:rsidP="004513DF">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F0946A2" w14:textId="77777777" w:rsidR="0053725B" w:rsidRPr="003312AF" w:rsidRDefault="0053725B" w:rsidP="004513DF">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21E7B08F" w14:textId="77777777" w:rsidR="0053725B" w:rsidRPr="003312AF" w:rsidRDefault="0053725B" w:rsidP="004513DF">
            <w:pPr>
              <w:pStyle w:val="TAC"/>
              <w:rPr>
                <w:lang w:val="en-US" w:eastAsia="zh-CN"/>
              </w:rPr>
            </w:pPr>
          </w:p>
        </w:tc>
      </w:tr>
      <w:tr w:rsidR="0053725B" w:rsidRPr="003312AF" w14:paraId="4B3C723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61194D" w14:textId="77777777" w:rsidR="0053725B" w:rsidRPr="003312AF" w:rsidRDefault="0053725B" w:rsidP="004513DF">
            <w:pPr>
              <w:pStyle w:val="TAC"/>
              <w:rPr>
                <w:lang w:eastAsia="zh-CN"/>
              </w:rPr>
            </w:pPr>
            <w:r w:rsidRPr="003312AF">
              <w:rPr>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488B05A" w14:textId="404EA8B4" w:rsidR="0053725B" w:rsidRDefault="0053725B" w:rsidP="004513DF">
            <w:pPr>
              <w:pStyle w:val="TAC"/>
              <w:rPr>
                <w:ins w:id="66" w:author="ZiVV Chen" w:date="2024-02-18T18:18:00Z"/>
                <w:lang w:val="en-US" w:eastAsia="zh-CN"/>
              </w:rPr>
            </w:pPr>
            <w:ins w:id="67" w:author="ZiVV Chen" w:date="2024-02-18T18:18:00Z">
              <w:r>
                <w:rPr>
                  <w:lang w:val="en-US" w:eastAsia="zh-CN"/>
                </w:rPr>
                <w:t>n40</w:t>
              </w:r>
              <w:r w:rsidRPr="003312AF">
                <w:rPr>
                  <w:rFonts w:hint="eastAsia"/>
                  <w:vertAlign w:val="superscript"/>
                  <w:lang w:val="en-US" w:eastAsia="zh-CN"/>
                </w:rPr>
                <w:t>8</w:t>
              </w:r>
              <w:r>
                <w:rPr>
                  <w:vertAlign w:val="superscript"/>
                  <w:lang w:val="en-US" w:eastAsia="zh-CN"/>
                </w:rPr>
                <w:t>,9</w:t>
              </w:r>
            </w:ins>
          </w:p>
          <w:p w14:paraId="1014529A" w14:textId="4829D4F7" w:rsidR="0053725B" w:rsidRPr="003312AF" w:rsidRDefault="0053725B" w:rsidP="004513DF">
            <w:pPr>
              <w:pStyle w:val="TAC"/>
              <w:rPr>
                <w:lang w:eastAsia="zh-CN"/>
              </w:rPr>
            </w:pPr>
            <w:r w:rsidRPr="003312AF">
              <w:rPr>
                <w:lang w:val="en-US" w:eastAsia="zh-CN"/>
              </w:rPr>
              <w:t>CA_n28A-n40A</w:t>
            </w:r>
            <w:ins w:id="68" w:author="ZiVV Chen" w:date="2024-02-18T18:18:00Z">
              <w:r w:rsidRPr="003312AF">
                <w:rPr>
                  <w:rFonts w:hint="eastAsia"/>
                  <w:vertAlign w:val="superscript"/>
                  <w:lang w:val="en-US" w:eastAsia="zh-CN"/>
                </w:rPr>
                <w:t>8</w:t>
              </w:r>
            </w:ins>
          </w:p>
        </w:tc>
        <w:tc>
          <w:tcPr>
            <w:tcW w:w="730" w:type="dxa"/>
            <w:tcBorders>
              <w:left w:val="single" w:sz="4" w:space="0" w:color="auto"/>
              <w:right w:val="single" w:sz="4" w:space="0" w:color="auto"/>
            </w:tcBorders>
            <w:vAlign w:val="center"/>
          </w:tcPr>
          <w:p w14:paraId="76B19730" w14:textId="77777777" w:rsidR="0053725B" w:rsidRPr="003312AF" w:rsidRDefault="0053725B" w:rsidP="004513DF">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0203F3" w14:textId="77777777" w:rsidR="0053725B" w:rsidRPr="003312AF" w:rsidRDefault="0053725B" w:rsidP="004513DF">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E5053"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1FAA3F2"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8F5AD2C"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40155FD"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324C9F0E" w14:textId="77777777" w:rsidR="0053725B" w:rsidRPr="003312AF" w:rsidRDefault="0053725B" w:rsidP="004513DF">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7EB540" w14:textId="77777777" w:rsidR="0053725B" w:rsidRPr="003312AF" w:rsidRDefault="0053725B" w:rsidP="004513DF">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C37EF" w14:textId="77777777" w:rsidR="0053725B" w:rsidRPr="003312AF" w:rsidRDefault="0053725B" w:rsidP="004513DF">
            <w:pPr>
              <w:pStyle w:val="TAC"/>
              <w:rPr>
                <w:lang w:val="en-US" w:eastAsia="zh-CN"/>
              </w:rPr>
            </w:pPr>
          </w:p>
        </w:tc>
      </w:tr>
      <w:tr w:rsidR="0053725B" w:rsidRPr="003312AF" w14:paraId="55A92297"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7701F68"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3719DDD"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68C22A40" w14:textId="77777777" w:rsidR="0053725B" w:rsidRPr="003312AF" w:rsidRDefault="0053725B" w:rsidP="004513DF">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DBB76E"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90387" w14:textId="77777777" w:rsidR="0053725B" w:rsidRPr="003312AF" w:rsidRDefault="0053725B" w:rsidP="004513DF">
            <w:pPr>
              <w:pStyle w:val="TAC"/>
              <w:rPr>
                <w:lang w:val="en-US" w:eastAsia="zh-CN"/>
              </w:rPr>
            </w:pPr>
            <w:r w:rsidRPr="003312AF">
              <w:rPr>
                <w:lang w:val="en-US" w:eastAsia="zh-CN"/>
              </w:rPr>
              <w:t>1</w:t>
            </w:r>
          </w:p>
        </w:tc>
      </w:tr>
      <w:tr w:rsidR="0053725B" w:rsidRPr="003312AF" w14:paraId="435CDE2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4A0DECF"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A9090E1"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5712CDDF" w14:textId="77777777" w:rsidR="0053725B" w:rsidRPr="003312AF" w:rsidRDefault="0053725B" w:rsidP="004513DF">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70BE74" w14:textId="77777777" w:rsidR="0053725B" w:rsidRPr="003312AF" w:rsidRDefault="0053725B" w:rsidP="004513DF">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724D6" w14:textId="77777777" w:rsidR="0053725B" w:rsidRPr="003312AF" w:rsidRDefault="0053725B" w:rsidP="004513DF">
            <w:pPr>
              <w:pStyle w:val="TAC"/>
              <w:rPr>
                <w:lang w:val="en-US" w:eastAsia="zh-CN"/>
              </w:rPr>
            </w:pPr>
          </w:p>
        </w:tc>
      </w:tr>
      <w:tr w:rsidR="0053725B" w:rsidRPr="003312AF" w14:paraId="65D348E8"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CC3C27B"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D08BEA0"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3385E714" w14:textId="77777777" w:rsidR="0053725B" w:rsidRPr="003312AF" w:rsidRDefault="0053725B" w:rsidP="004513DF">
            <w:pPr>
              <w:pStyle w:val="TAC"/>
              <w:rPr>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FEB3C5" w14:textId="77777777" w:rsidR="0053725B" w:rsidRPr="003312AF" w:rsidRDefault="0053725B" w:rsidP="004513DF">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36DAC" w14:textId="77777777" w:rsidR="0053725B" w:rsidRPr="003312AF" w:rsidRDefault="0053725B" w:rsidP="004513DF">
            <w:pPr>
              <w:pStyle w:val="TAC"/>
              <w:rPr>
                <w:lang w:val="en-US" w:eastAsia="zh-CN"/>
              </w:rPr>
            </w:pPr>
            <w:r>
              <w:rPr>
                <w:rFonts w:hint="eastAsia"/>
                <w:szCs w:val="18"/>
                <w:lang w:eastAsia="zh-CN"/>
              </w:rPr>
              <w:t>4</w:t>
            </w:r>
            <w:r>
              <w:rPr>
                <w:szCs w:val="18"/>
                <w:lang w:eastAsia="zh-CN"/>
              </w:rPr>
              <w:t xml:space="preserve"> and 5</w:t>
            </w:r>
          </w:p>
        </w:tc>
      </w:tr>
      <w:tr w:rsidR="0053725B" w:rsidRPr="003312AF" w14:paraId="780114C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5A0DBFF"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24BF2C"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17C6C671" w14:textId="77777777" w:rsidR="0053725B" w:rsidRPr="003312AF" w:rsidRDefault="0053725B" w:rsidP="004513DF">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B78D28" w14:textId="77777777" w:rsidR="0053725B" w:rsidRPr="003312AF" w:rsidRDefault="0053725B" w:rsidP="004513DF">
            <w:pPr>
              <w:pStyle w:val="TAC"/>
              <w:rPr>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F0288" w14:textId="77777777" w:rsidR="0053725B" w:rsidRPr="003312AF" w:rsidRDefault="0053725B" w:rsidP="004513DF">
            <w:pPr>
              <w:pStyle w:val="TAC"/>
              <w:rPr>
                <w:lang w:val="en-US" w:eastAsia="zh-CN"/>
              </w:rPr>
            </w:pPr>
          </w:p>
        </w:tc>
      </w:tr>
      <w:tr w:rsidR="0053725B" w:rsidRPr="003312AF" w14:paraId="38ACE3B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C876D1C" w14:textId="77777777" w:rsidR="0053725B" w:rsidRPr="003312AF" w:rsidRDefault="0053725B" w:rsidP="004513DF">
            <w:pPr>
              <w:pStyle w:val="TAC"/>
              <w:rPr>
                <w:lang w:eastAsia="zh-CN"/>
              </w:rPr>
            </w:pPr>
            <w:r w:rsidRPr="003312AF">
              <w:rPr>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71C262" w14:textId="77777777" w:rsidR="0053725B" w:rsidRPr="003312AF" w:rsidRDefault="0053725B" w:rsidP="004513DF">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713B0310" w14:textId="77777777" w:rsidR="0053725B" w:rsidRPr="003312AF" w:rsidRDefault="0053725B" w:rsidP="004513DF">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F1785E" w14:textId="77777777" w:rsidR="0053725B" w:rsidRPr="003312AF" w:rsidRDefault="0053725B" w:rsidP="004513DF">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39C37"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40D4CC7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BA9A9F1"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E96C0D" w14:textId="77777777" w:rsidR="0053725B" w:rsidRPr="003312AF" w:rsidRDefault="0053725B" w:rsidP="004513DF">
            <w:pPr>
              <w:pStyle w:val="TAC"/>
              <w:rPr>
                <w:lang w:eastAsia="zh-CN"/>
              </w:rPr>
            </w:pPr>
          </w:p>
        </w:tc>
        <w:tc>
          <w:tcPr>
            <w:tcW w:w="730" w:type="dxa"/>
            <w:tcBorders>
              <w:left w:val="single" w:sz="4" w:space="0" w:color="auto"/>
              <w:right w:val="single" w:sz="4" w:space="0" w:color="auto"/>
            </w:tcBorders>
            <w:vAlign w:val="center"/>
          </w:tcPr>
          <w:p w14:paraId="13E2FEF9" w14:textId="77777777" w:rsidR="0053725B" w:rsidRPr="003312AF" w:rsidRDefault="0053725B" w:rsidP="004513DF">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5C5E8B" w14:textId="77777777" w:rsidR="0053725B" w:rsidRPr="003312AF" w:rsidRDefault="0053725B" w:rsidP="004513DF">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3A3EF" w14:textId="77777777" w:rsidR="0053725B" w:rsidRPr="003312AF" w:rsidRDefault="0053725B" w:rsidP="004513DF">
            <w:pPr>
              <w:pStyle w:val="TAC"/>
              <w:rPr>
                <w:lang w:val="en-US" w:eastAsia="zh-CN"/>
              </w:rPr>
            </w:pPr>
          </w:p>
        </w:tc>
      </w:tr>
      <w:tr w:rsidR="0053725B" w:rsidRPr="003312AF" w14:paraId="71B5FD1C"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3EB48D07"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2F932E4B" w14:textId="175C2FA2" w:rsidR="0053725B" w:rsidRPr="003312AF" w:rsidRDefault="0053725B" w:rsidP="004513DF">
            <w:pPr>
              <w:pStyle w:val="TAC"/>
              <w:rPr>
                <w:vertAlign w:val="superscript"/>
                <w:lang w:val="en-US" w:eastAsia="zh-CN"/>
              </w:rPr>
            </w:pPr>
            <w:r w:rsidRPr="003312AF">
              <w:rPr>
                <w:lang w:val="en-US"/>
              </w:rPr>
              <w:t>n41</w:t>
            </w:r>
            <w:r w:rsidRPr="003312AF">
              <w:rPr>
                <w:rFonts w:hint="eastAsia"/>
                <w:vertAlign w:val="superscript"/>
                <w:lang w:val="en-US" w:eastAsia="zh-CN"/>
              </w:rPr>
              <w:t>8</w:t>
            </w:r>
            <w:ins w:id="69" w:author="ZiVV Chen" w:date="2024-02-19T11:37:00Z">
              <w:r w:rsidR="004F11F1">
                <w:rPr>
                  <w:vertAlign w:val="superscript"/>
                  <w:lang w:val="en-US" w:eastAsia="zh-CN"/>
                </w:rPr>
                <w:t>,9</w:t>
              </w:r>
            </w:ins>
          </w:p>
          <w:p w14:paraId="3C63CA8A"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 13</w:t>
            </w:r>
          </w:p>
        </w:tc>
        <w:tc>
          <w:tcPr>
            <w:tcW w:w="730" w:type="dxa"/>
            <w:tcBorders>
              <w:left w:val="single" w:sz="4" w:space="0" w:color="auto"/>
              <w:right w:val="single" w:sz="4" w:space="0" w:color="auto"/>
            </w:tcBorders>
            <w:vAlign w:val="center"/>
          </w:tcPr>
          <w:p w14:paraId="5B5DDB0F"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A9C0DE"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58C623"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2AC8C8DB"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DBC178D"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3E06A2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3354D2E7" w14:textId="77777777" w:rsidR="0053725B" w:rsidRPr="003312AF" w:rsidRDefault="0053725B" w:rsidP="004513DF">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BAA01" w14:textId="77777777" w:rsidR="0053725B" w:rsidRPr="003312AF" w:rsidRDefault="0053725B" w:rsidP="004513DF">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5CA26" w14:textId="77777777" w:rsidR="0053725B" w:rsidRPr="003312AF" w:rsidRDefault="0053725B" w:rsidP="004513DF">
            <w:pPr>
              <w:pStyle w:val="TAC"/>
              <w:rPr>
                <w:rFonts w:eastAsia="Yu Mincho"/>
              </w:rPr>
            </w:pPr>
          </w:p>
        </w:tc>
      </w:tr>
      <w:tr w:rsidR="0053725B" w:rsidRPr="003312AF" w14:paraId="031321AC"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73CE441C"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B17DC1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6D63F469"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462F9"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375A3A0" w14:textId="77777777" w:rsidR="0053725B" w:rsidRPr="003312AF" w:rsidRDefault="0053725B" w:rsidP="004513DF">
            <w:pPr>
              <w:pStyle w:val="TAC"/>
              <w:rPr>
                <w:rFonts w:eastAsia="Yu Mincho"/>
              </w:rPr>
            </w:pPr>
            <w:r w:rsidRPr="003312AF">
              <w:rPr>
                <w:rFonts w:hint="eastAsia"/>
                <w:lang w:val="en-US" w:eastAsia="zh-CN"/>
              </w:rPr>
              <w:t>1</w:t>
            </w:r>
          </w:p>
        </w:tc>
      </w:tr>
      <w:tr w:rsidR="0053725B" w:rsidRPr="003312AF" w14:paraId="2ACAED3B"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FFF705F"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586986C"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279242A6" w14:textId="77777777" w:rsidR="0053725B" w:rsidRPr="003312AF" w:rsidRDefault="0053725B" w:rsidP="004513DF">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13A4DC" w14:textId="77777777" w:rsidR="0053725B" w:rsidRPr="003312AF" w:rsidRDefault="0053725B" w:rsidP="004513DF">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85B7F" w14:textId="77777777" w:rsidR="0053725B" w:rsidRPr="003312AF" w:rsidRDefault="0053725B" w:rsidP="004513DF">
            <w:pPr>
              <w:pStyle w:val="TAC"/>
              <w:rPr>
                <w:rFonts w:eastAsia="Yu Mincho"/>
              </w:rPr>
            </w:pPr>
          </w:p>
        </w:tc>
      </w:tr>
      <w:tr w:rsidR="0053725B" w:rsidRPr="003312AF" w14:paraId="1D4428F0"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5FBBEF5"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5D9A4A1"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698D9658"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CD9059"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79321" w14:textId="77777777" w:rsidR="0053725B" w:rsidRPr="003312AF" w:rsidRDefault="0053725B" w:rsidP="004513DF">
            <w:pPr>
              <w:pStyle w:val="TAC"/>
              <w:rPr>
                <w:rFonts w:eastAsia="Yu Mincho"/>
              </w:rPr>
            </w:pPr>
            <w:r w:rsidRPr="003312AF">
              <w:rPr>
                <w:rFonts w:hint="eastAsia"/>
                <w:szCs w:val="18"/>
                <w:lang w:eastAsia="zh-CN"/>
              </w:rPr>
              <w:t>4</w:t>
            </w:r>
            <w:r w:rsidRPr="003312AF">
              <w:rPr>
                <w:szCs w:val="18"/>
                <w:lang w:eastAsia="zh-CN"/>
              </w:rPr>
              <w:t xml:space="preserve"> and 5</w:t>
            </w:r>
          </w:p>
        </w:tc>
      </w:tr>
      <w:tr w:rsidR="0053725B" w:rsidRPr="003312AF" w14:paraId="52392A8F"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AE351C2"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C45FC2"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519A7EFA" w14:textId="77777777" w:rsidR="0053725B" w:rsidRPr="003312AF" w:rsidRDefault="0053725B" w:rsidP="004513DF">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060D12" w14:textId="77777777" w:rsidR="0053725B" w:rsidRPr="003312AF" w:rsidRDefault="0053725B" w:rsidP="004513DF">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0339F" w14:textId="77777777" w:rsidR="0053725B" w:rsidRPr="003312AF" w:rsidRDefault="0053725B" w:rsidP="004513DF">
            <w:pPr>
              <w:pStyle w:val="TAC"/>
              <w:rPr>
                <w:rFonts w:eastAsia="Yu Mincho"/>
              </w:rPr>
            </w:pPr>
          </w:p>
        </w:tc>
      </w:tr>
      <w:tr w:rsidR="0053725B" w:rsidRPr="003312AF" w14:paraId="509DC688"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76229AF2" w14:textId="77777777" w:rsidR="0053725B" w:rsidRPr="003312AF" w:rsidRDefault="0053725B" w:rsidP="004513DF">
            <w:pPr>
              <w:pStyle w:val="TAC"/>
              <w:rPr>
                <w:lang w:eastAsia="zh-CN"/>
              </w:rPr>
            </w:pPr>
            <w:r w:rsidRPr="003312AF">
              <w:rPr>
                <w:lang w:eastAsia="zh-CN"/>
              </w:rPr>
              <w:t>CA_n28A-n41B</w:t>
            </w:r>
          </w:p>
        </w:tc>
        <w:tc>
          <w:tcPr>
            <w:tcW w:w="1835" w:type="dxa"/>
            <w:tcBorders>
              <w:left w:val="single" w:sz="4" w:space="0" w:color="auto"/>
              <w:bottom w:val="nil"/>
              <w:right w:val="single" w:sz="4" w:space="0" w:color="auto"/>
            </w:tcBorders>
            <w:shd w:val="clear" w:color="auto" w:fill="auto"/>
            <w:vAlign w:val="center"/>
          </w:tcPr>
          <w:p w14:paraId="289F1E71" w14:textId="77777777" w:rsidR="0053725B" w:rsidRPr="003312AF" w:rsidRDefault="0053725B" w:rsidP="004513DF">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7B5F9782" w14:textId="77777777" w:rsidR="0053725B" w:rsidRPr="003312AF" w:rsidRDefault="0053725B" w:rsidP="004513DF">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445ADA" w14:textId="77777777" w:rsidR="0053725B" w:rsidRPr="003312AF" w:rsidRDefault="0053725B" w:rsidP="004513DF">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625E2427"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10B83F8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D62B7E"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64F63AD" w14:textId="77777777" w:rsidR="0053725B" w:rsidRPr="003312AF" w:rsidRDefault="0053725B" w:rsidP="004513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AFDB10" w14:textId="77777777" w:rsidR="0053725B" w:rsidRPr="003312AF" w:rsidRDefault="0053725B" w:rsidP="004513DF">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A7EB" w14:textId="77777777" w:rsidR="0053725B" w:rsidRPr="003312AF" w:rsidRDefault="0053725B" w:rsidP="004513DF">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D9133" w14:textId="77777777" w:rsidR="0053725B" w:rsidRPr="003312AF" w:rsidRDefault="0053725B" w:rsidP="004513DF">
            <w:pPr>
              <w:pStyle w:val="TAC"/>
              <w:rPr>
                <w:lang w:val="en-US" w:eastAsia="zh-CN"/>
              </w:rPr>
            </w:pPr>
          </w:p>
        </w:tc>
      </w:tr>
      <w:tr w:rsidR="0053725B" w:rsidRPr="003312AF" w14:paraId="2E32C2A3"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69C409"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3274E9" w14:textId="4A066815" w:rsidR="00320933" w:rsidRDefault="00320933" w:rsidP="004513DF">
            <w:pPr>
              <w:pStyle w:val="TAC"/>
              <w:rPr>
                <w:ins w:id="70" w:author="ZiVV Chen" w:date="2024-02-18T18:19:00Z"/>
                <w:lang w:eastAsia="zh-CN"/>
              </w:rPr>
            </w:pPr>
            <w:ins w:id="71" w:author="ZiVV Chen" w:date="2024-02-18T18:19:00Z">
              <w:r>
                <w:rPr>
                  <w:rFonts w:hint="eastAsia"/>
                  <w:lang w:eastAsia="zh-CN"/>
                </w:rPr>
                <w:t>n</w:t>
              </w:r>
              <w:r>
                <w:rPr>
                  <w:lang w:eastAsia="zh-CN"/>
                </w:rPr>
                <w:t>41</w:t>
              </w:r>
              <w:r w:rsidRPr="003312AF">
                <w:rPr>
                  <w:rFonts w:hint="eastAsia"/>
                  <w:vertAlign w:val="superscript"/>
                  <w:lang w:val="en-US" w:eastAsia="zh-CN"/>
                </w:rPr>
                <w:t>8</w:t>
              </w:r>
              <w:r>
                <w:rPr>
                  <w:vertAlign w:val="superscript"/>
                  <w:lang w:val="en-US" w:eastAsia="zh-CN"/>
                </w:rPr>
                <w:t>,9</w:t>
              </w:r>
            </w:ins>
          </w:p>
          <w:p w14:paraId="7F924443" w14:textId="0ABE90F5" w:rsidR="0053725B" w:rsidRPr="003312AF" w:rsidRDefault="0053725B" w:rsidP="004513DF">
            <w:pPr>
              <w:pStyle w:val="TAC"/>
              <w:rPr>
                <w:lang w:val="sv-SE" w:eastAsia="ja-JP"/>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ins w:id="72" w:author="ZiVV Chen" w:date="2024-02-18T18:19:00Z">
              <w:r w:rsidR="00320933" w:rsidRPr="003312AF">
                <w:rPr>
                  <w:rFonts w:hint="eastAsia"/>
                  <w:vertAlign w:val="superscript"/>
                  <w:lang w:val="en-US" w:eastAsia="zh-CN"/>
                </w:rPr>
                <w:t>8</w:t>
              </w:r>
            </w:ins>
          </w:p>
          <w:p w14:paraId="2951CAFB" w14:textId="1F87C7BD"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41C</w:t>
            </w:r>
            <w:ins w:id="73" w:author="ZiVV Chen" w:date="2024-02-18T18:19:00Z">
              <w:r w:rsidR="00320933" w:rsidRPr="003312AF">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1E4D6C6"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1050BC"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5F7DE"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39ECDCB8"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C61C087"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23E8A9"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A191B4" w14:textId="77777777" w:rsidR="0053725B" w:rsidRPr="003312AF" w:rsidRDefault="0053725B" w:rsidP="004513DF">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F9F67" w14:textId="77777777" w:rsidR="0053725B" w:rsidRPr="003312AF" w:rsidRDefault="0053725B" w:rsidP="004513DF">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2F34F" w14:textId="77777777" w:rsidR="0053725B" w:rsidRPr="003312AF" w:rsidRDefault="0053725B" w:rsidP="004513DF">
            <w:pPr>
              <w:pStyle w:val="TAC"/>
              <w:rPr>
                <w:lang w:eastAsia="zh-CN"/>
              </w:rPr>
            </w:pPr>
          </w:p>
        </w:tc>
      </w:tr>
      <w:tr w:rsidR="0053725B" w:rsidRPr="003312AF" w14:paraId="11AD4399"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EDC401B"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2942DAA"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A8B524"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39EC97"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60D6A" w14:textId="77777777" w:rsidR="0053725B" w:rsidRPr="003312AF" w:rsidRDefault="0053725B" w:rsidP="004513DF">
            <w:pPr>
              <w:pStyle w:val="TAC"/>
              <w:rPr>
                <w:lang w:eastAsia="zh-CN"/>
              </w:rPr>
            </w:pPr>
            <w:r w:rsidRPr="003312AF">
              <w:rPr>
                <w:rFonts w:hint="eastAsia"/>
                <w:szCs w:val="18"/>
                <w:lang w:eastAsia="zh-CN"/>
              </w:rPr>
              <w:t>4</w:t>
            </w:r>
            <w:r w:rsidRPr="003312AF">
              <w:rPr>
                <w:szCs w:val="18"/>
                <w:lang w:eastAsia="zh-CN"/>
              </w:rPr>
              <w:t xml:space="preserve"> and 5</w:t>
            </w:r>
          </w:p>
        </w:tc>
      </w:tr>
      <w:tr w:rsidR="0053725B" w:rsidRPr="003312AF" w14:paraId="359DB2C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06FEE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6CC8DC"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6243E4" w14:textId="77777777" w:rsidR="0053725B" w:rsidRPr="003312AF" w:rsidRDefault="0053725B" w:rsidP="004513DF">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33C7E" w14:textId="77777777" w:rsidR="0053725B" w:rsidRPr="003312AF" w:rsidRDefault="0053725B" w:rsidP="004513DF">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4B698" w14:textId="77777777" w:rsidR="0053725B" w:rsidRPr="003312AF" w:rsidRDefault="0053725B" w:rsidP="004513DF">
            <w:pPr>
              <w:pStyle w:val="TAC"/>
              <w:rPr>
                <w:lang w:eastAsia="zh-CN"/>
              </w:rPr>
            </w:pPr>
          </w:p>
        </w:tc>
      </w:tr>
      <w:tr w:rsidR="0053725B" w:rsidRPr="003312AF" w14:paraId="744317A7"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E00954" w14:textId="77777777" w:rsidR="0053725B" w:rsidRPr="003312AF" w:rsidRDefault="0053725B" w:rsidP="004513DF">
            <w:pPr>
              <w:pStyle w:val="TAC"/>
              <w:rPr>
                <w:lang w:val="en-US" w:eastAsia="zh-CN"/>
              </w:rPr>
            </w:pPr>
            <w:r w:rsidRPr="003312AF">
              <w:rPr>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D2CC96" w14:textId="77777777" w:rsidR="0053725B" w:rsidRPr="003312AF" w:rsidRDefault="0053725B" w:rsidP="004513DF">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2FFF4DB7"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553A4C"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A6721"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1A9D116F"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EF6A7D"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D50AF7"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125921" w14:textId="77777777" w:rsidR="0053725B" w:rsidRPr="003312AF" w:rsidRDefault="0053725B" w:rsidP="004513DF">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F2380E" w14:textId="77777777" w:rsidR="0053725B" w:rsidRPr="003312AF" w:rsidRDefault="0053725B" w:rsidP="004513DF">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D4E98" w14:textId="77777777" w:rsidR="0053725B" w:rsidRPr="003312AF" w:rsidRDefault="0053725B" w:rsidP="004513DF">
            <w:pPr>
              <w:pStyle w:val="TAC"/>
              <w:rPr>
                <w:lang w:eastAsia="zh-CN"/>
              </w:rPr>
            </w:pPr>
          </w:p>
        </w:tc>
      </w:tr>
      <w:tr w:rsidR="0053725B" w:rsidRPr="003312AF" w14:paraId="59368F3A"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B29E9A" w14:textId="77777777" w:rsidR="0053725B" w:rsidRPr="003312AF" w:rsidRDefault="0053725B" w:rsidP="004513DF">
            <w:pPr>
              <w:pStyle w:val="TAC"/>
              <w:rPr>
                <w:lang w:val="en-US" w:eastAsia="zh-CN"/>
              </w:rPr>
            </w:pPr>
            <w:r w:rsidRPr="003312AF">
              <w:rPr>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7B342A" w14:textId="77777777" w:rsidR="0053725B" w:rsidRPr="003312AF" w:rsidRDefault="0053725B" w:rsidP="004513DF">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5A8D0E44"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92CD4"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9B0F6"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AA01ADF"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219750"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B6997A"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2AA6BF" w14:textId="77777777" w:rsidR="0053725B" w:rsidRPr="003312AF" w:rsidRDefault="0053725B" w:rsidP="004513DF">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4BEDE4" w14:textId="77777777" w:rsidR="0053725B" w:rsidRPr="003312AF" w:rsidRDefault="0053725B" w:rsidP="004513DF">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20B16" w14:textId="77777777" w:rsidR="0053725B" w:rsidRPr="003312AF" w:rsidRDefault="0053725B" w:rsidP="004513DF">
            <w:pPr>
              <w:pStyle w:val="TAC"/>
              <w:rPr>
                <w:lang w:eastAsia="zh-CN"/>
              </w:rPr>
            </w:pPr>
          </w:p>
        </w:tc>
      </w:tr>
      <w:tr w:rsidR="0053725B" w:rsidRPr="003312AF" w14:paraId="4044DC8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338240" w14:textId="77777777" w:rsidR="0053725B" w:rsidRPr="003312AF" w:rsidRDefault="0053725B" w:rsidP="004513DF">
            <w:pPr>
              <w:pStyle w:val="TAC"/>
              <w:rPr>
                <w:lang w:val="en-US" w:eastAsia="zh-CN"/>
              </w:rPr>
            </w:pPr>
            <w:r w:rsidRPr="003312AF">
              <w:rPr>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18B5A7" w14:textId="77777777" w:rsidR="0053725B" w:rsidRPr="003312AF" w:rsidRDefault="0053725B" w:rsidP="004513DF">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48FDB0CB"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742F84"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FB7A4"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0118523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CC171B"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9F4346"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E48D72" w14:textId="77777777" w:rsidR="0053725B" w:rsidRPr="003312AF" w:rsidRDefault="0053725B" w:rsidP="004513DF">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135761" w14:textId="77777777" w:rsidR="0053725B" w:rsidRPr="003312AF" w:rsidRDefault="0053725B" w:rsidP="004513DF">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C25F1" w14:textId="77777777" w:rsidR="0053725B" w:rsidRPr="003312AF" w:rsidRDefault="0053725B" w:rsidP="004513DF">
            <w:pPr>
              <w:pStyle w:val="TAC"/>
              <w:rPr>
                <w:lang w:eastAsia="zh-CN"/>
              </w:rPr>
            </w:pPr>
          </w:p>
        </w:tc>
      </w:tr>
      <w:tr w:rsidR="0053725B" w:rsidRPr="003312AF" w14:paraId="723FD35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16BC48" w14:textId="77777777" w:rsidR="0053725B" w:rsidRPr="003312AF" w:rsidRDefault="0053725B" w:rsidP="004513DF">
            <w:pPr>
              <w:pStyle w:val="TAC"/>
              <w:rPr>
                <w:lang w:val="en-US" w:eastAsia="zh-CN"/>
              </w:rPr>
            </w:pPr>
            <w:r w:rsidRPr="003312AF">
              <w:rPr>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41E7C2" w14:textId="77777777" w:rsidR="0053725B" w:rsidRPr="003312AF" w:rsidRDefault="0053725B" w:rsidP="004513DF">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5764B509"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81FB44"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12B89"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1DEA28EE"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9C0076"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CA5D8D"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73A3EC" w14:textId="77777777" w:rsidR="0053725B" w:rsidRPr="003312AF" w:rsidRDefault="0053725B" w:rsidP="004513DF">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6442F7" w14:textId="77777777" w:rsidR="0053725B" w:rsidRPr="003312AF" w:rsidRDefault="0053725B" w:rsidP="004513DF">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9DA57" w14:textId="77777777" w:rsidR="0053725B" w:rsidRPr="003312AF" w:rsidRDefault="0053725B" w:rsidP="004513DF">
            <w:pPr>
              <w:pStyle w:val="TAC"/>
              <w:rPr>
                <w:lang w:eastAsia="zh-CN"/>
              </w:rPr>
            </w:pPr>
          </w:p>
        </w:tc>
      </w:tr>
      <w:tr w:rsidR="0053725B" w:rsidRPr="003312AF" w14:paraId="4668E88A"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30E676" w14:textId="77777777" w:rsidR="0053725B" w:rsidRPr="003312AF" w:rsidRDefault="0053725B" w:rsidP="004513DF">
            <w:pPr>
              <w:pStyle w:val="TAC"/>
              <w:rPr>
                <w:lang w:eastAsia="zh-CN"/>
              </w:rPr>
            </w:pPr>
            <w:r w:rsidRPr="003312AF">
              <w:rPr>
                <w:rFonts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E0618F4" w14:textId="77777777" w:rsidR="0053725B" w:rsidRPr="003312AF" w:rsidRDefault="0053725B" w:rsidP="004513DF">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2AF82B8C" w14:textId="77777777" w:rsidR="0053725B" w:rsidRPr="003312AF" w:rsidRDefault="0053725B" w:rsidP="004513DF">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AB6AB6"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7B39"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2B2CD843"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1ADBDC4"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55D48E"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4C828F3" w14:textId="77777777" w:rsidR="0053725B" w:rsidRPr="003312AF" w:rsidRDefault="0053725B" w:rsidP="004513DF">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DD7B231" w14:textId="77777777" w:rsidR="0053725B" w:rsidRPr="003312AF" w:rsidRDefault="0053725B" w:rsidP="004513DF">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BD951" w14:textId="77777777" w:rsidR="0053725B" w:rsidRPr="003312AF" w:rsidRDefault="0053725B" w:rsidP="004513DF">
            <w:pPr>
              <w:pStyle w:val="TAC"/>
              <w:rPr>
                <w:rFonts w:eastAsia="Yu Mincho"/>
              </w:rPr>
            </w:pPr>
          </w:p>
        </w:tc>
      </w:tr>
      <w:tr w:rsidR="0053725B" w:rsidRPr="003312AF" w14:paraId="236D9757"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72714207" w14:textId="77777777" w:rsidR="0053725B" w:rsidRPr="003312AF" w:rsidRDefault="0053725B" w:rsidP="004513DF">
            <w:pPr>
              <w:pStyle w:val="TAC"/>
              <w:rPr>
                <w:lang w:val="en-US"/>
              </w:rPr>
            </w:pPr>
            <w:r w:rsidRPr="003312AF">
              <w:rPr>
                <w:lang w:eastAsia="zh-CN"/>
              </w:rPr>
              <w:t>CA_n28A-n71A</w:t>
            </w:r>
          </w:p>
        </w:tc>
        <w:tc>
          <w:tcPr>
            <w:tcW w:w="1835" w:type="dxa"/>
            <w:tcBorders>
              <w:left w:val="single" w:sz="4" w:space="0" w:color="auto"/>
              <w:bottom w:val="nil"/>
              <w:right w:val="single" w:sz="4" w:space="0" w:color="auto"/>
            </w:tcBorders>
            <w:shd w:val="clear" w:color="auto" w:fill="auto"/>
            <w:vAlign w:val="center"/>
          </w:tcPr>
          <w:p w14:paraId="7DFEEF84" w14:textId="77777777" w:rsidR="0053725B" w:rsidRPr="003312AF" w:rsidRDefault="0053725B" w:rsidP="004513DF">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3837873A" w14:textId="77777777" w:rsidR="0053725B" w:rsidRPr="003312AF" w:rsidRDefault="0053725B" w:rsidP="004513DF">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54B81AE"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CBAC03B" w14:textId="77777777" w:rsidR="0053725B" w:rsidRPr="003312AF" w:rsidRDefault="0053725B" w:rsidP="004513DF">
            <w:pPr>
              <w:pStyle w:val="TAC"/>
              <w:rPr>
                <w:lang w:eastAsia="zh-CN"/>
              </w:rPr>
            </w:pPr>
            <w:r w:rsidRPr="003312AF">
              <w:rPr>
                <w:rFonts w:hint="eastAsia"/>
                <w:lang w:val="en-US" w:eastAsia="zh-CN"/>
              </w:rPr>
              <w:t>0</w:t>
            </w:r>
          </w:p>
        </w:tc>
      </w:tr>
      <w:tr w:rsidR="0053725B" w:rsidRPr="003312AF" w14:paraId="347D8974"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E539A7B" w14:textId="77777777" w:rsidR="0053725B" w:rsidRPr="003312AF" w:rsidRDefault="0053725B" w:rsidP="004513DF">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5A2B2A"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636B2DD" w14:textId="77777777" w:rsidR="0053725B" w:rsidRPr="003312AF" w:rsidRDefault="0053725B" w:rsidP="004513DF">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B78A280"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D6A6" w14:textId="77777777" w:rsidR="0053725B" w:rsidRPr="003312AF" w:rsidRDefault="0053725B" w:rsidP="004513DF">
            <w:pPr>
              <w:pStyle w:val="TAC"/>
              <w:rPr>
                <w:lang w:eastAsia="zh-CN"/>
              </w:rPr>
            </w:pPr>
          </w:p>
        </w:tc>
      </w:tr>
      <w:tr w:rsidR="0053725B" w:rsidRPr="003312AF" w14:paraId="4570BD5A"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F0EF763" w14:textId="77777777" w:rsidR="0053725B" w:rsidRPr="003312AF" w:rsidRDefault="0053725B" w:rsidP="004513DF">
            <w:pPr>
              <w:pStyle w:val="TAC"/>
              <w:rPr>
                <w:lang w:val="en-US" w:eastAsia="zh-CN"/>
              </w:rPr>
            </w:pPr>
            <w:r w:rsidRPr="003312AF">
              <w:rPr>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357F6A" w14:textId="77777777" w:rsidR="0053725B" w:rsidRPr="003312AF" w:rsidRDefault="0053725B" w:rsidP="004513DF">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7B65AEF1"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6F53E8D"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D6963" w14:textId="77777777" w:rsidR="0053725B" w:rsidRPr="003312AF" w:rsidRDefault="0053725B" w:rsidP="004513DF">
            <w:pPr>
              <w:pStyle w:val="TAC"/>
              <w:rPr>
                <w:lang w:eastAsia="zh-CN"/>
              </w:rPr>
            </w:pPr>
            <w:r w:rsidRPr="003312AF">
              <w:rPr>
                <w:rFonts w:hint="eastAsia"/>
                <w:lang w:val="en-US" w:eastAsia="zh-CN"/>
              </w:rPr>
              <w:t>0</w:t>
            </w:r>
          </w:p>
        </w:tc>
      </w:tr>
      <w:tr w:rsidR="0053725B" w:rsidRPr="003312AF" w14:paraId="5B66401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11CFCFD"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2240D7"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1E4428"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D299A61"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471FF" w14:textId="77777777" w:rsidR="0053725B" w:rsidRPr="003312AF" w:rsidRDefault="0053725B" w:rsidP="004513DF">
            <w:pPr>
              <w:pStyle w:val="TAC"/>
              <w:rPr>
                <w:lang w:eastAsia="zh-CN"/>
              </w:rPr>
            </w:pPr>
          </w:p>
        </w:tc>
      </w:tr>
      <w:tr w:rsidR="0053725B" w:rsidRPr="003312AF" w14:paraId="00FA136E"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B5A751" w14:textId="77777777" w:rsidR="0053725B" w:rsidRPr="003312AF" w:rsidRDefault="0053725B" w:rsidP="004513DF">
            <w:pPr>
              <w:pStyle w:val="TAC"/>
              <w:rPr>
                <w:lang w:eastAsia="zh-CN"/>
              </w:rPr>
            </w:pPr>
            <w:r w:rsidRPr="003312AF">
              <w:rPr>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E0BD05" w14:textId="77777777" w:rsidR="0053725B" w:rsidRPr="003312AF" w:rsidRDefault="0053725B" w:rsidP="004513DF">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4BC0468D" w14:textId="77777777" w:rsidR="0053725B" w:rsidRPr="003312AF" w:rsidRDefault="0053725B" w:rsidP="004513DF">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5F71FB" w14:textId="77777777" w:rsidR="0053725B" w:rsidRPr="003312AF" w:rsidRDefault="0053725B" w:rsidP="004513DF">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46D19"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4FD5757F"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14C8110B"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A42A1AC"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49411E2F" w14:textId="77777777" w:rsidR="0053725B" w:rsidRPr="003312AF" w:rsidRDefault="0053725B" w:rsidP="004513DF">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2FD95F" w14:textId="77777777" w:rsidR="0053725B" w:rsidRPr="003312AF" w:rsidRDefault="0053725B" w:rsidP="004513DF">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30BB8" w14:textId="77777777" w:rsidR="0053725B" w:rsidRPr="003312AF" w:rsidRDefault="0053725B" w:rsidP="004513DF">
            <w:pPr>
              <w:pStyle w:val="TAC"/>
              <w:rPr>
                <w:rFonts w:eastAsia="Yu Mincho"/>
              </w:rPr>
            </w:pPr>
          </w:p>
        </w:tc>
      </w:tr>
      <w:tr w:rsidR="0053725B" w:rsidRPr="003312AF" w14:paraId="40B21092"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B09794E"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57F7BF4"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46C31895"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92D6E8"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4B66C3" w14:textId="77777777" w:rsidR="0053725B" w:rsidRPr="003312AF" w:rsidRDefault="0053725B" w:rsidP="004513DF">
            <w:pPr>
              <w:pStyle w:val="TAC"/>
              <w:rPr>
                <w:lang w:eastAsia="zh-CN"/>
              </w:rPr>
            </w:pPr>
            <w:r w:rsidRPr="003312AF">
              <w:rPr>
                <w:rFonts w:hint="eastAsia"/>
                <w:lang w:eastAsia="zh-CN"/>
              </w:rPr>
              <w:t>1</w:t>
            </w:r>
          </w:p>
        </w:tc>
      </w:tr>
      <w:tr w:rsidR="0053725B" w:rsidRPr="003312AF" w14:paraId="7BBE3807"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A3280B1"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E7FBCFF"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15827368" w14:textId="77777777" w:rsidR="0053725B" w:rsidRPr="003312AF" w:rsidRDefault="0053725B" w:rsidP="004513DF">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921E6B" w14:textId="77777777" w:rsidR="0053725B" w:rsidRPr="003312AF" w:rsidRDefault="0053725B" w:rsidP="004513DF">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5CD35" w14:textId="77777777" w:rsidR="0053725B" w:rsidRPr="003312AF" w:rsidRDefault="0053725B" w:rsidP="004513DF">
            <w:pPr>
              <w:pStyle w:val="TAC"/>
              <w:rPr>
                <w:rFonts w:eastAsia="Yu Mincho"/>
              </w:rPr>
            </w:pPr>
          </w:p>
        </w:tc>
      </w:tr>
      <w:tr w:rsidR="0053725B" w:rsidRPr="003312AF" w14:paraId="77C72D16"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B785336"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21D2365"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12E3BF4C"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2E85C6"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01CEDB7E" w14:textId="77777777" w:rsidR="0053725B" w:rsidRPr="003312AF" w:rsidRDefault="0053725B" w:rsidP="004513DF">
            <w:pPr>
              <w:pStyle w:val="TAC"/>
              <w:rPr>
                <w:lang w:val="en-US" w:eastAsia="zh-CN"/>
              </w:rPr>
            </w:pPr>
            <w:r w:rsidRPr="003312AF">
              <w:rPr>
                <w:rFonts w:hint="eastAsia"/>
                <w:lang w:val="en-US" w:eastAsia="zh-CN"/>
              </w:rPr>
              <w:t>2</w:t>
            </w:r>
          </w:p>
        </w:tc>
      </w:tr>
      <w:tr w:rsidR="0053725B" w:rsidRPr="003312AF" w14:paraId="360D426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19ADAA"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728294E" w14:textId="77777777" w:rsidR="0053725B" w:rsidRPr="003312AF" w:rsidRDefault="0053725B" w:rsidP="004513DF">
            <w:pPr>
              <w:pStyle w:val="TAC"/>
              <w:rPr>
                <w:lang w:val="en-US" w:eastAsia="zh-CN"/>
              </w:rPr>
            </w:pPr>
          </w:p>
        </w:tc>
        <w:tc>
          <w:tcPr>
            <w:tcW w:w="730" w:type="dxa"/>
            <w:tcBorders>
              <w:left w:val="single" w:sz="4" w:space="0" w:color="auto"/>
              <w:right w:val="single" w:sz="4" w:space="0" w:color="auto"/>
            </w:tcBorders>
            <w:vAlign w:val="center"/>
          </w:tcPr>
          <w:p w14:paraId="2AC540F2" w14:textId="77777777" w:rsidR="0053725B" w:rsidRPr="003312AF" w:rsidRDefault="0053725B" w:rsidP="004513DF">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C5952D0" w14:textId="77777777" w:rsidR="0053725B" w:rsidRPr="003312AF" w:rsidRDefault="0053725B" w:rsidP="004513DF">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AD9AB" w14:textId="77777777" w:rsidR="0053725B" w:rsidRPr="003312AF" w:rsidRDefault="0053725B" w:rsidP="004513DF">
            <w:pPr>
              <w:pStyle w:val="TAC"/>
              <w:rPr>
                <w:rFonts w:eastAsia="Yu Mincho"/>
              </w:rPr>
            </w:pPr>
          </w:p>
        </w:tc>
      </w:tr>
      <w:tr w:rsidR="0053725B" w:rsidRPr="003312AF" w14:paraId="031C1682"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35B81AC4" w14:textId="77777777" w:rsidR="0053725B" w:rsidRPr="003312AF" w:rsidRDefault="0053725B" w:rsidP="004513DF">
            <w:pPr>
              <w:pStyle w:val="TAC"/>
              <w:rPr>
                <w:lang w:eastAsia="zh-CN"/>
              </w:rPr>
            </w:pPr>
            <w:r w:rsidRPr="003312AF">
              <w:rPr>
                <w:rFonts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72E7AC63"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8,9</w:t>
            </w:r>
          </w:p>
          <w:p w14:paraId="3CCD5457" w14:textId="77777777" w:rsidR="0053725B" w:rsidRPr="003312AF" w:rsidRDefault="0053725B" w:rsidP="004513DF">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29698B" w14:textId="77777777" w:rsidR="0053725B" w:rsidRPr="003312AF" w:rsidRDefault="0053725B" w:rsidP="004513DF">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C2CE77"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778453"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1DB6130E"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7982F19"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453C2ED"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C69DDB5" w14:textId="77777777" w:rsidR="0053725B" w:rsidRPr="003312AF" w:rsidRDefault="0053725B" w:rsidP="004513DF">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39E6" w14:textId="77777777" w:rsidR="0053725B" w:rsidRPr="003312AF" w:rsidRDefault="0053725B" w:rsidP="004513DF">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921E4" w14:textId="77777777" w:rsidR="0053725B" w:rsidRPr="003312AF" w:rsidRDefault="0053725B" w:rsidP="004513DF">
            <w:pPr>
              <w:pStyle w:val="TAC"/>
              <w:rPr>
                <w:rFonts w:eastAsia="Yu Mincho"/>
              </w:rPr>
            </w:pPr>
          </w:p>
        </w:tc>
      </w:tr>
      <w:tr w:rsidR="0053725B" w:rsidRPr="003312AF" w14:paraId="23E595FC"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D05B0C9"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E5C11C6"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7D228B0E"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3D85C8"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22080" w14:textId="77777777" w:rsidR="0053725B" w:rsidRPr="003312AF" w:rsidRDefault="0053725B" w:rsidP="004513DF">
            <w:pPr>
              <w:pStyle w:val="TAC"/>
              <w:rPr>
                <w:rFonts w:eastAsia="Yu Mincho"/>
              </w:rPr>
            </w:pPr>
            <w:r w:rsidRPr="003312AF">
              <w:rPr>
                <w:rFonts w:eastAsia="Yu Mincho"/>
              </w:rPr>
              <w:t>1</w:t>
            </w:r>
          </w:p>
        </w:tc>
      </w:tr>
      <w:tr w:rsidR="0053725B" w:rsidRPr="003312AF" w14:paraId="445E42E6"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39B7A2F6"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4F39CF8"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0D9BBA0" w14:textId="77777777" w:rsidR="0053725B" w:rsidRPr="003312AF" w:rsidRDefault="0053725B" w:rsidP="004513DF">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FFA152" w14:textId="77777777" w:rsidR="0053725B" w:rsidRPr="003312AF" w:rsidRDefault="0053725B" w:rsidP="004513DF">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A977" w14:textId="77777777" w:rsidR="0053725B" w:rsidRPr="003312AF" w:rsidRDefault="0053725B" w:rsidP="004513DF">
            <w:pPr>
              <w:pStyle w:val="TAC"/>
              <w:rPr>
                <w:rFonts w:eastAsia="Yu Mincho"/>
              </w:rPr>
            </w:pPr>
          </w:p>
        </w:tc>
      </w:tr>
      <w:tr w:rsidR="0053725B" w:rsidRPr="003312AF" w14:paraId="12ED5EF3"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F395761"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5DA1EAD"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1BD77ED5"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297CC2"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3EDFA" w14:textId="77777777" w:rsidR="0053725B" w:rsidRPr="003312AF" w:rsidRDefault="0053725B" w:rsidP="004513DF">
            <w:pPr>
              <w:pStyle w:val="TAC"/>
              <w:rPr>
                <w:rFonts w:eastAsia="Yu Mincho"/>
              </w:rPr>
            </w:pPr>
            <w:r w:rsidRPr="003312AF">
              <w:rPr>
                <w:rFonts w:hint="eastAsia"/>
                <w:szCs w:val="18"/>
                <w:lang w:eastAsia="zh-CN"/>
              </w:rPr>
              <w:t>4</w:t>
            </w:r>
            <w:r w:rsidRPr="003312AF">
              <w:rPr>
                <w:szCs w:val="18"/>
                <w:lang w:eastAsia="zh-CN"/>
              </w:rPr>
              <w:t xml:space="preserve"> and 5</w:t>
            </w:r>
          </w:p>
        </w:tc>
      </w:tr>
      <w:tr w:rsidR="0053725B" w:rsidRPr="003312AF" w14:paraId="3E83CBF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603C90"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2002134"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5A0686E7" w14:textId="77777777" w:rsidR="0053725B" w:rsidRPr="003312AF" w:rsidRDefault="0053725B" w:rsidP="004513DF">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7242E8" w14:textId="77777777" w:rsidR="0053725B" w:rsidRPr="003312AF" w:rsidRDefault="0053725B" w:rsidP="004513DF">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D99D9" w14:textId="77777777" w:rsidR="0053725B" w:rsidRPr="003312AF" w:rsidRDefault="0053725B" w:rsidP="004513DF">
            <w:pPr>
              <w:pStyle w:val="TAC"/>
              <w:rPr>
                <w:rFonts w:eastAsia="Yu Mincho"/>
              </w:rPr>
            </w:pPr>
          </w:p>
        </w:tc>
      </w:tr>
      <w:tr w:rsidR="0053725B" w:rsidRPr="003312AF" w14:paraId="5417C22E"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3463B2" w14:textId="77777777" w:rsidR="0053725B" w:rsidRPr="003312AF" w:rsidRDefault="0053725B" w:rsidP="004513DF">
            <w:pPr>
              <w:pStyle w:val="TAC"/>
              <w:rPr>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1E1A0DF" w14:textId="77777777" w:rsidR="0053725B" w:rsidRPr="003312AF" w:rsidRDefault="0053725B" w:rsidP="004513DF">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37E5527E" w14:textId="77777777" w:rsidR="0053725B" w:rsidRPr="003312AF" w:rsidRDefault="0053725B" w:rsidP="004513DF">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A908D" w14:textId="77777777" w:rsidR="0053725B" w:rsidRPr="003312AF" w:rsidRDefault="0053725B" w:rsidP="004513DF">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856D4" w14:textId="77777777" w:rsidR="0053725B" w:rsidRPr="003312AF" w:rsidRDefault="0053725B" w:rsidP="004513DF">
            <w:pPr>
              <w:pStyle w:val="TAC"/>
              <w:rPr>
                <w:lang w:eastAsia="zh-CN"/>
              </w:rPr>
            </w:pPr>
            <w:r>
              <w:rPr>
                <w:rFonts w:hint="eastAsia"/>
                <w:lang w:eastAsia="zh-CN"/>
              </w:rPr>
              <w:t>0</w:t>
            </w:r>
          </w:p>
        </w:tc>
      </w:tr>
      <w:tr w:rsidR="0053725B" w:rsidRPr="003312AF" w14:paraId="5E8552A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E813D46"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1862C0"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911BB1" w14:textId="77777777" w:rsidR="0053725B" w:rsidRPr="003312AF" w:rsidRDefault="0053725B" w:rsidP="004513DF">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03B21" w14:textId="77777777" w:rsidR="0053725B" w:rsidRPr="003312AF" w:rsidRDefault="0053725B" w:rsidP="004513DF">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9350F" w14:textId="77777777" w:rsidR="0053725B" w:rsidRPr="003312AF" w:rsidRDefault="0053725B" w:rsidP="004513DF">
            <w:pPr>
              <w:pStyle w:val="TAC"/>
              <w:rPr>
                <w:lang w:eastAsia="zh-CN"/>
              </w:rPr>
            </w:pPr>
          </w:p>
        </w:tc>
      </w:tr>
      <w:tr w:rsidR="0053725B" w:rsidRPr="003312AF" w14:paraId="0C19BDCB"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C067BF" w14:textId="77777777" w:rsidR="0053725B" w:rsidRPr="003312AF" w:rsidRDefault="0053725B" w:rsidP="004513DF">
            <w:pPr>
              <w:pStyle w:val="TAC"/>
              <w:rPr>
                <w:lang w:eastAsia="zh-CN"/>
              </w:rPr>
            </w:pPr>
            <w:r w:rsidRPr="003312AF">
              <w:rPr>
                <w:rFonts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58E220"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8,9</w:t>
            </w:r>
          </w:p>
          <w:p w14:paraId="6FE7DA5C" w14:textId="77777777" w:rsidR="0053725B" w:rsidRPr="003312AF" w:rsidRDefault="0053725B" w:rsidP="004513DF">
            <w:pPr>
              <w:pStyle w:val="TAC"/>
              <w:rPr>
                <w:lang w:eastAsia="zh-CN"/>
              </w:rPr>
            </w:pPr>
            <w:r w:rsidRPr="003312AF">
              <w:rPr>
                <w:rFonts w:hint="eastAsia"/>
                <w:lang w:eastAsia="zh-CN"/>
              </w:rPr>
              <w:t>CA_n77(2A)</w:t>
            </w:r>
            <w:r w:rsidRPr="003312AF">
              <w:rPr>
                <w:vertAlign w:val="superscript"/>
                <w:lang w:val="en-US" w:eastAsia="zh-CN"/>
              </w:rPr>
              <w:t>8</w:t>
            </w:r>
          </w:p>
          <w:p w14:paraId="2CB0FB7A" w14:textId="77777777" w:rsidR="0053725B" w:rsidRPr="003312AF" w:rsidRDefault="0053725B" w:rsidP="004513DF">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AC3B22" w14:textId="77777777" w:rsidR="0053725B" w:rsidRPr="003312AF" w:rsidRDefault="0053725B" w:rsidP="004513DF">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654997"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4EF36"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4C8E39A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292B9AF"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1EA5D77"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097D6" w14:textId="77777777" w:rsidR="0053725B" w:rsidRPr="003312AF" w:rsidRDefault="0053725B" w:rsidP="004513DF">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9DE560" w14:textId="77777777" w:rsidR="0053725B" w:rsidRPr="003312AF" w:rsidRDefault="0053725B" w:rsidP="004513DF">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57ECD" w14:textId="77777777" w:rsidR="0053725B" w:rsidRPr="003312AF" w:rsidRDefault="0053725B" w:rsidP="004513DF">
            <w:pPr>
              <w:pStyle w:val="TAC"/>
              <w:rPr>
                <w:rFonts w:eastAsia="Yu Mincho"/>
              </w:rPr>
            </w:pPr>
          </w:p>
        </w:tc>
      </w:tr>
      <w:tr w:rsidR="0053725B" w:rsidRPr="003312AF" w14:paraId="4AE3A8E3"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7471BA2"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DFBC668"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7523B" w14:textId="77777777" w:rsidR="0053725B" w:rsidRPr="003312AF" w:rsidRDefault="0053725B" w:rsidP="004513DF">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1A8218"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D9255" w14:textId="77777777" w:rsidR="0053725B" w:rsidRPr="003312AF" w:rsidRDefault="0053725B" w:rsidP="004513DF">
            <w:pPr>
              <w:pStyle w:val="TAC"/>
              <w:rPr>
                <w:rFonts w:eastAsia="Yu Mincho"/>
              </w:rPr>
            </w:pPr>
            <w:r w:rsidRPr="003312AF">
              <w:rPr>
                <w:rFonts w:eastAsia="Yu Mincho"/>
              </w:rPr>
              <w:t>1</w:t>
            </w:r>
          </w:p>
        </w:tc>
      </w:tr>
      <w:tr w:rsidR="0053725B" w:rsidRPr="003312AF" w14:paraId="039B0A63"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1AD2E1F6"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27335783"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0F874" w14:textId="77777777" w:rsidR="0053725B" w:rsidRPr="003312AF" w:rsidRDefault="0053725B" w:rsidP="004513DF">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87F5D" w14:textId="77777777" w:rsidR="0053725B" w:rsidRPr="003312AF" w:rsidRDefault="0053725B" w:rsidP="004513DF">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AEB21" w14:textId="77777777" w:rsidR="0053725B" w:rsidRPr="003312AF" w:rsidRDefault="0053725B" w:rsidP="004513DF">
            <w:pPr>
              <w:pStyle w:val="TAC"/>
              <w:rPr>
                <w:rFonts w:eastAsia="Yu Mincho"/>
              </w:rPr>
            </w:pPr>
          </w:p>
        </w:tc>
      </w:tr>
      <w:tr w:rsidR="0053725B" w:rsidRPr="003312AF" w14:paraId="1AD17425"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DEA30AF"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C5A96AB"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5309F1"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B14B00"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720C9" w14:textId="77777777" w:rsidR="0053725B" w:rsidRPr="003312AF" w:rsidRDefault="0053725B" w:rsidP="004513DF">
            <w:pPr>
              <w:pStyle w:val="TAC"/>
              <w:rPr>
                <w:rFonts w:eastAsia="Yu Mincho"/>
              </w:rPr>
            </w:pPr>
            <w:r w:rsidRPr="003312AF">
              <w:rPr>
                <w:rFonts w:hint="eastAsia"/>
                <w:szCs w:val="18"/>
                <w:lang w:eastAsia="zh-CN"/>
              </w:rPr>
              <w:t>4</w:t>
            </w:r>
            <w:r w:rsidRPr="003312AF">
              <w:rPr>
                <w:szCs w:val="18"/>
                <w:lang w:eastAsia="zh-CN"/>
              </w:rPr>
              <w:t xml:space="preserve"> and 5</w:t>
            </w:r>
          </w:p>
        </w:tc>
      </w:tr>
      <w:tr w:rsidR="0053725B" w:rsidRPr="003312AF" w14:paraId="3E5E3A4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6180F6"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79D4F2E"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949E" w14:textId="77777777" w:rsidR="0053725B" w:rsidRPr="003312AF" w:rsidRDefault="0053725B" w:rsidP="004513DF">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435E" w14:textId="77777777" w:rsidR="0053725B" w:rsidRPr="003312AF" w:rsidRDefault="0053725B" w:rsidP="004513DF">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A6269" w14:textId="77777777" w:rsidR="0053725B" w:rsidRPr="003312AF" w:rsidRDefault="0053725B" w:rsidP="004513DF">
            <w:pPr>
              <w:pStyle w:val="TAC"/>
              <w:rPr>
                <w:rFonts w:eastAsia="Yu Mincho"/>
              </w:rPr>
            </w:pPr>
          </w:p>
        </w:tc>
      </w:tr>
      <w:tr w:rsidR="0053725B" w:rsidRPr="003312AF" w14:paraId="5C168C36"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ED7680" w14:textId="77777777" w:rsidR="0053725B" w:rsidRPr="003312AF" w:rsidRDefault="0053725B" w:rsidP="004513DF">
            <w:pPr>
              <w:pStyle w:val="TAC"/>
              <w:rPr>
                <w:lang w:eastAsia="zh-CN"/>
              </w:rPr>
            </w:pPr>
            <w:r w:rsidRPr="003312AF">
              <w:rPr>
                <w:rFonts w:eastAsia="等线"/>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E7F0C2"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8,9</w:t>
            </w:r>
          </w:p>
          <w:p w14:paraId="440BF74D" w14:textId="77777777" w:rsidR="0053725B" w:rsidRPr="003312AF" w:rsidRDefault="0053725B" w:rsidP="004513DF">
            <w:pPr>
              <w:pStyle w:val="TAC"/>
              <w:rPr>
                <w:lang w:eastAsia="zh-CN"/>
              </w:rPr>
            </w:pPr>
            <w:r w:rsidRPr="003312AF">
              <w:rPr>
                <w:rFonts w:hint="eastAsia"/>
                <w:lang w:eastAsia="zh-CN"/>
              </w:rPr>
              <w:t>CA_n77(2A)</w:t>
            </w:r>
          </w:p>
          <w:p w14:paraId="1A1B20FD" w14:textId="77777777" w:rsidR="0053725B" w:rsidRPr="003312AF" w:rsidRDefault="0053725B" w:rsidP="004513DF">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CD3F7C" w14:textId="77777777" w:rsidR="0053725B" w:rsidRPr="003312AF" w:rsidRDefault="0053725B" w:rsidP="004513DF">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094D03"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C6B8C"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2A99DD38"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80DCFDA"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74EBCF09"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27B3E" w14:textId="77777777" w:rsidR="0053725B" w:rsidRPr="003312AF" w:rsidRDefault="0053725B" w:rsidP="004513DF">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EAD72" w14:textId="77777777" w:rsidR="0053725B" w:rsidRPr="003312AF" w:rsidRDefault="0053725B" w:rsidP="004513DF">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0E9E5" w14:textId="77777777" w:rsidR="0053725B" w:rsidRPr="003312AF" w:rsidRDefault="0053725B" w:rsidP="004513DF">
            <w:pPr>
              <w:pStyle w:val="TAC"/>
              <w:rPr>
                <w:lang w:eastAsia="zh-CN"/>
              </w:rPr>
            </w:pPr>
          </w:p>
        </w:tc>
      </w:tr>
      <w:tr w:rsidR="0053725B" w:rsidRPr="003312AF" w14:paraId="6397446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BC87DD0"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058F97EA"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3AF84"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314E0C"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BD5D5" w14:textId="77777777" w:rsidR="0053725B" w:rsidRPr="003312AF" w:rsidRDefault="0053725B" w:rsidP="004513DF">
            <w:pPr>
              <w:pStyle w:val="TAC"/>
              <w:rPr>
                <w:lang w:eastAsia="zh-CN"/>
              </w:rPr>
            </w:pPr>
            <w:r w:rsidRPr="003312AF">
              <w:rPr>
                <w:rFonts w:hint="eastAsia"/>
                <w:szCs w:val="18"/>
                <w:lang w:eastAsia="zh-CN"/>
              </w:rPr>
              <w:t>4</w:t>
            </w:r>
            <w:r w:rsidRPr="003312AF">
              <w:rPr>
                <w:szCs w:val="18"/>
                <w:lang w:eastAsia="zh-CN"/>
              </w:rPr>
              <w:t xml:space="preserve"> and 5</w:t>
            </w:r>
          </w:p>
        </w:tc>
      </w:tr>
      <w:tr w:rsidR="0053725B" w:rsidRPr="003312AF" w14:paraId="7165C1F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D286FE6"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5998C7"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6FC69" w14:textId="77777777" w:rsidR="0053725B" w:rsidRPr="003312AF" w:rsidRDefault="0053725B" w:rsidP="004513DF">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E141F" w14:textId="77777777" w:rsidR="0053725B" w:rsidRPr="003312AF" w:rsidRDefault="0053725B" w:rsidP="004513DF">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6CA25" w14:textId="77777777" w:rsidR="0053725B" w:rsidRPr="003312AF" w:rsidRDefault="0053725B" w:rsidP="004513DF">
            <w:pPr>
              <w:pStyle w:val="TAC"/>
              <w:rPr>
                <w:lang w:eastAsia="zh-CN"/>
              </w:rPr>
            </w:pPr>
          </w:p>
        </w:tc>
      </w:tr>
      <w:tr w:rsidR="0053725B" w:rsidRPr="003312AF" w14:paraId="32D60BAE"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7CED002" w14:textId="77777777" w:rsidR="0053725B" w:rsidRPr="003312AF" w:rsidRDefault="0053725B" w:rsidP="004513DF">
            <w:pPr>
              <w:pStyle w:val="TAC"/>
              <w:rPr>
                <w:lang w:eastAsia="zh-CN"/>
              </w:rPr>
            </w:pPr>
            <w:r w:rsidRPr="003312AF">
              <w:rPr>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0ECE3F" w14:textId="77777777" w:rsidR="0053725B" w:rsidRPr="00D357C9" w:rsidRDefault="0053725B" w:rsidP="004513DF">
            <w:pPr>
              <w:pStyle w:val="TAC"/>
              <w:rPr>
                <w:lang w:val="en-US" w:eastAsia="zh-CN"/>
              </w:rPr>
            </w:pPr>
            <w:r w:rsidRPr="00D357C9">
              <w:rPr>
                <w:lang w:val="en-US" w:eastAsia="en-GB"/>
              </w:rPr>
              <w:t>n78</w:t>
            </w:r>
            <w:r w:rsidRPr="00D357C9">
              <w:rPr>
                <w:vertAlign w:val="superscript"/>
                <w:lang w:val="en-US" w:eastAsia="zh-CN"/>
              </w:rPr>
              <w:t>8,9</w:t>
            </w:r>
          </w:p>
          <w:p w14:paraId="470B017B" w14:textId="77777777" w:rsidR="0053725B" w:rsidRPr="003312AF" w:rsidRDefault="0053725B" w:rsidP="004513DF">
            <w:pPr>
              <w:pStyle w:val="TAC"/>
              <w:rPr>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0C44A72D" w14:textId="77777777" w:rsidR="0053725B" w:rsidRPr="003312AF" w:rsidRDefault="0053725B" w:rsidP="004513DF">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CE1482" w14:textId="77777777" w:rsidR="0053725B" w:rsidRPr="003312AF" w:rsidRDefault="0053725B" w:rsidP="004513DF">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58AAE"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1A16094F"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88ADD37"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2555A00"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A95BA" w14:textId="77777777" w:rsidR="0053725B" w:rsidRPr="003312AF" w:rsidRDefault="0053725B" w:rsidP="004513DF">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EF7B5" w14:textId="77777777" w:rsidR="0053725B" w:rsidRPr="003312AF" w:rsidRDefault="0053725B" w:rsidP="004513DF">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1AD66" w14:textId="77777777" w:rsidR="0053725B" w:rsidRPr="003312AF" w:rsidRDefault="0053725B" w:rsidP="004513DF">
            <w:pPr>
              <w:pStyle w:val="TAC"/>
              <w:rPr>
                <w:rFonts w:eastAsia="Yu Mincho"/>
              </w:rPr>
            </w:pPr>
          </w:p>
        </w:tc>
      </w:tr>
      <w:tr w:rsidR="0053725B" w:rsidRPr="003312AF" w14:paraId="0EEA9313"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A6FDADD"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02C2ED9"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DF727" w14:textId="77777777" w:rsidR="0053725B" w:rsidRPr="003312AF" w:rsidRDefault="0053725B" w:rsidP="004513DF">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CF4F1C" w14:textId="77777777" w:rsidR="0053725B" w:rsidRPr="003312AF" w:rsidRDefault="0053725B" w:rsidP="004513DF">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01ACB00" w14:textId="77777777" w:rsidR="0053725B" w:rsidRPr="003312AF" w:rsidRDefault="0053725B" w:rsidP="004513DF">
            <w:pPr>
              <w:pStyle w:val="TAC"/>
              <w:rPr>
                <w:rFonts w:eastAsia="Yu Mincho"/>
              </w:rPr>
            </w:pPr>
            <w:r w:rsidRPr="003312AF">
              <w:rPr>
                <w:rFonts w:hint="eastAsia"/>
                <w:lang w:val="en-US" w:eastAsia="zh-CN"/>
              </w:rPr>
              <w:t>1</w:t>
            </w:r>
          </w:p>
        </w:tc>
      </w:tr>
      <w:tr w:rsidR="0053725B" w:rsidRPr="003312AF" w14:paraId="73659916"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818EBBC"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F186F1A"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6B102F" w14:textId="77777777" w:rsidR="0053725B" w:rsidRPr="003312AF" w:rsidRDefault="0053725B" w:rsidP="004513DF">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58CFD0" w14:textId="77777777" w:rsidR="0053725B" w:rsidRPr="003312AF" w:rsidRDefault="0053725B" w:rsidP="004513DF">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93867" w14:textId="77777777" w:rsidR="0053725B" w:rsidRPr="003312AF" w:rsidRDefault="0053725B" w:rsidP="004513DF">
            <w:pPr>
              <w:pStyle w:val="TAC"/>
              <w:rPr>
                <w:rFonts w:eastAsia="Yu Mincho"/>
              </w:rPr>
            </w:pPr>
          </w:p>
        </w:tc>
      </w:tr>
      <w:tr w:rsidR="0053725B" w:rsidRPr="003312AF" w14:paraId="01DA6E3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1BAEE0BF"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EF0CDB0"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0FABA9" w14:textId="77777777" w:rsidR="0053725B" w:rsidRPr="003312AF" w:rsidRDefault="0053725B" w:rsidP="004513DF">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93A40"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C8A81" w14:textId="77777777" w:rsidR="0053725B" w:rsidRPr="003312AF" w:rsidRDefault="0053725B" w:rsidP="004513DF">
            <w:pPr>
              <w:pStyle w:val="TAC"/>
              <w:rPr>
                <w:rFonts w:eastAsia="Yu Mincho"/>
              </w:rPr>
            </w:pPr>
            <w:r w:rsidRPr="003312AF">
              <w:rPr>
                <w:rFonts w:hint="eastAsia"/>
                <w:szCs w:val="18"/>
                <w:lang w:eastAsia="zh-CN"/>
              </w:rPr>
              <w:t>4</w:t>
            </w:r>
            <w:r w:rsidRPr="003312AF">
              <w:rPr>
                <w:szCs w:val="18"/>
                <w:lang w:eastAsia="zh-CN"/>
              </w:rPr>
              <w:t xml:space="preserve"> and 5</w:t>
            </w:r>
          </w:p>
        </w:tc>
      </w:tr>
      <w:tr w:rsidR="0053725B" w:rsidRPr="003312AF" w14:paraId="7BAF14ED"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C3681C"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7DC720"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4CF601" w14:textId="77777777" w:rsidR="0053725B" w:rsidRPr="003312AF" w:rsidRDefault="0053725B" w:rsidP="004513DF">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868D56" w14:textId="77777777" w:rsidR="0053725B" w:rsidRPr="003312AF" w:rsidRDefault="0053725B" w:rsidP="004513DF">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8D138" w14:textId="77777777" w:rsidR="0053725B" w:rsidRPr="003312AF" w:rsidRDefault="0053725B" w:rsidP="004513DF">
            <w:pPr>
              <w:pStyle w:val="TAC"/>
              <w:rPr>
                <w:rFonts w:eastAsia="Yu Mincho"/>
              </w:rPr>
            </w:pPr>
          </w:p>
        </w:tc>
      </w:tr>
      <w:tr w:rsidR="0053725B" w:rsidRPr="003312AF" w14:paraId="1E9EE32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6C2CDA9" w14:textId="77777777" w:rsidR="0053725B" w:rsidRPr="003312AF" w:rsidRDefault="0053725B" w:rsidP="004513DF">
            <w:pPr>
              <w:pStyle w:val="TAC"/>
              <w:rPr>
                <w:lang w:val="fr-FR" w:eastAsia="zh-CN"/>
              </w:rPr>
            </w:pPr>
            <w:r w:rsidRPr="003312AF">
              <w:rPr>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588A82" w14:textId="77777777" w:rsidR="0053725B" w:rsidRPr="003312AF" w:rsidRDefault="0053725B" w:rsidP="004513DF">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31C68D52" w14:textId="77777777" w:rsidR="0053725B" w:rsidRPr="003312AF" w:rsidRDefault="0053725B" w:rsidP="004513DF">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285271" w14:textId="77777777" w:rsidR="0053725B" w:rsidRPr="003312AF" w:rsidRDefault="0053725B" w:rsidP="004513DF">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F6FC1"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7CC37CD2"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7D372B" w14:textId="77777777" w:rsidR="0053725B" w:rsidRPr="003312AF" w:rsidRDefault="0053725B" w:rsidP="004513DF">
            <w:pPr>
              <w:pStyle w:val="TAC"/>
              <w:rPr>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BA4AF4" w14:textId="77777777" w:rsidR="0053725B" w:rsidRPr="003312AF" w:rsidRDefault="0053725B" w:rsidP="004513DF">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BDA66C7" w14:textId="77777777" w:rsidR="0053725B" w:rsidRPr="003312AF" w:rsidRDefault="0053725B" w:rsidP="004513DF">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A5CF1E" w14:textId="77777777" w:rsidR="0053725B" w:rsidRPr="003312AF" w:rsidRDefault="0053725B" w:rsidP="004513DF">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757E3" w14:textId="77777777" w:rsidR="0053725B" w:rsidRPr="003312AF" w:rsidRDefault="0053725B" w:rsidP="004513DF">
            <w:pPr>
              <w:pStyle w:val="TAC"/>
              <w:rPr>
                <w:rFonts w:eastAsia="Yu Mincho"/>
                <w:lang w:eastAsia="zh-CN"/>
              </w:rPr>
            </w:pPr>
          </w:p>
        </w:tc>
      </w:tr>
      <w:tr w:rsidR="0053725B" w:rsidRPr="003312AF" w14:paraId="24500C7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9890ED" w14:textId="77777777" w:rsidR="0053725B" w:rsidRPr="003312AF" w:rsidRDefault="0053725B" w:rsidP="004513DF">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FCD20D" w14:textId="77777777" w:rsidR="0053725B" w:rsidRPr="003312AF" w:rsidRDefault="0053725B" w:rsidP="004513DF">
            <w:pPr>
              <w:pStyle w:val="TAC"/>
              <w:rPr>
                <w:lang w:eastAsia="zh-CN"/>
              </w:rPr>
            </w:pPr>
            <w:r w:rsidRPr="003312AF">
              <w:rPr>
                <w:rFonts w:hint="eastAsia"/>
                <w:lang w:eastAsia="zh-CN"/>
              </w:rPr>
              <w:t>CA_n78(2A)</w:t>
            </w:r>
          </w:p>
          <w:p w14:paraId="3B13239A" w14:textId="77777777" w:rsidR="0053725B" w:rsidRPr="003312AF" w:rsidRDefault="0053725B" w:rsidP="004513DF">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A-n78A</w:t>
            </w:r>
          </w:p>
        </w:tc>
        <w:tc>
          <w:tcPr>
            <w:tcW w:w="730" w:type="dxa"/>
            <w:tcBorders>
              <w:top w:val="single" w:sz="4" w:space="0" w:color="auto"/>
              <w:left w:val="single" w:sz="4" w:space="0" w:color="auto"/>
              <w:bottom w:val="single" w:sz="4" w:space="0" w:color="auto"/>
              <w:right w:val="single" w:sz="4" w:space="0" w:color="auto"/>
            </w:tcBorders>
            <w:vAlign w:val="center"/>
          </w:tcPr>
          <w:p w14:paraId="68498D7B" w14:textId="77777777" w:rsidR="0053725B" w:rsidRPr="003312AF" w:rsidRDefault="0053725B" w:rsidP="004513DF">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C58CE9" w14:textId="77777777" w:rsidR="0053725B" w:rsidRPr="003312AF" w:rsidRDefault="0053725B" w:rsidP="004513DF">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BAFB1"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78AEFDDF"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2DFB121D"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3F2B70F"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569BA" w14:textId="77777777" w:rsidR="0053725B" w:rsidRPr="003312AF" w:rsidRDefault="0053725B" w:rsidP="004513DF">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0A95F604" w14:textId="77777777" w:rsidR="0053725B" w:rsidRPr="003312AF" w:rsidRDefault="0053725B" w:rsidP="004513DF">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BAB14" w14:textId="77777777" w:rsidR="0053725B" w:rsidRPr="003312AF" w:rsidRDefault="0053725B" w:rsidP="004513DF">
            <w:pPr>
              <w:pStyle w:val="TAC"/>
              <w:rPr>
                <w:rFonts w:eastAsia="Yu Mincho"/>
              </w:rPr>
            </w:pPr>
          </w:p>
        </w:tc>
      </w:tr>
      <w:tr w:rsidR="0053725B" w:rsidRPr="003312AF" w14:paraId="17B1265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C4E4B85"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2B422BB"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52BB0" w14:textId="77777777" w:rsidR="0053725B" w:rsidRPr="003312AF" w:rsidRDefault="0053725B" w:rsidP="004513DF">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89CAEB" w14:textId="77777777" w:rsidR="0053725B" w:rsidRPr="003312AF" w:rsidRDefault="0053725B" w:rsidP="004513DF">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A53E4" w14:textId="77777777" w:rsidR="0053725B" w:rsidRPr="003312AF" w:rsidRDefault="0053725B" w:rsidP="004513DF">
            <w:pPr>
              <w:pStyle w:val="TAC"/>
              <w:rPr>
                <w:lang w:val="en-US" w:eastAsia="zh-CN"/>
              </w:rPr>
            </w:pPr>
            <w:r w:rsidRPr="003312AF">
              <w:rPr>
                <w:rFonts w:hint="eastAsia"/>
                <w:lang w:val="en-US" w:eastAsia="zh-CN"/>
              </w:rPr>
              <w:t>1</w:t>
            </w:r>
          </w:p>
        </w:tc>
      </w:tr>
      <w:tr w:rsidR="0053725B" w:rsidRPr="003312AF" w14:paraId="7F21ED69"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0218F9FB"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133AB6E7"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76F8C" w14:textId="77777777" w:rsidR="0053725B" w:rsidRPr="003312AF" w:rsidRDefault="0053725B" w:rsidP="004513DF">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3CCF1E1C" w14:textId="77777777" w:rsidR="0053725B" w:rsidRPr="003312AF" w:rsidRDefault="0053725B" w:rsidP="004513DF">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2E040" w14:textId="77777777" w:rsidR="0053725B" w:rsidRPr="003312AF" w:rsidRDefault="0053725B" w:rsidP="004513DF">
            <w:pPr>
              <w:pStyle w:val="TAC"/>
              <w:rPr>
                <w:lang w:val="en-US" w:eastAsia="zh-CN"/>
              </w:rPr>
            </w:pPr>
          </w:p>
        </w:tc>
      </w:tr>
      <w:tr w:rsidR="0053725B" w:rsidRPr="003312AF" w14:paraId="10A3D807"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39DC037"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5E3ED8C"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CFF74" w14:textId="77777777" w:rsidR="0053725B" w:rsidRPr="003312AF" w:rsidRDefault="0053725B" w:rsidP="004513DF">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80FF0D"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55D94" w14:textId="77777777" w:rsidR="0053725B" w:rsidRPr="003312AF" w:rsidRDefault="0053725B" w:rsidP="004513DF">
            <w:pPr>
              <w:pStyle w:val="TAC"/>
              <w:rPr>
                <w:lang w:val="en-US" w:eastAsia="zh-CN"/>
              </w:rPr>
            </w:pPr>
            <w:r w:rsidRPr="003312AF">
              <w:rPr>
                <w:rFonts w:hint="eastAsia"/>
                <w:szCs w:val="18"/>
                <w:lang w:eastAsia="zh-CN"/>
              </w:rPr>
              <w:t>4</w:t>
            </w:r>
            <w:r w:rsidRPr="003312AF">
              <w:rPr>
                <w:szCs w:val="18"/>
                <w:lang w:eastAsia="zh-CN"/>
              </w:rPr>
              <w:t xml:space="preserve"> and 5</w:t>
            </w:r>
          </w:p>
        </w:tc>
      </w:tr>
      <w:tr w:rsidR="0053725B" w:rsidRPr="003312AF" w14:paraId="62DDA6AC"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A32F2D"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55B8C0"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D6AB4" w14:textId="77777777" w:rsidR="0053725B" w:rsidRPr="003312AF" w:rsidRDefault="0053725B" w:rsidP="004513DF">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1343C6" w14:textId="77777777" w:rsidR="0053725B" w:rsidRPr="003312AF" w:rsidRDefault="0053725B" w:rsidP="004513DF">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BC83D" w14:textId="77777777" w:rsidR="0053725B" w:rsidRPr="003312AF" w:rsidRDefault="0053725B" w:rsidP="004513DF">
            <w:pPr>
              <w:pStyle w:val="TAC"/>
              <w:rPr>
                <w:lang w:val="en-US" w:eastAsia="zh-CN"/>
              </w:rPr>
            </w:pPr>
          </w:p>
        </w:tc>
      </w:tr>
      <w:tr w:rsidR="0053725B" w:rsidRPr="003312AF" w14:paraId="0D2799EB"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C4FFE81" w14:textId="77777777" w:rsidR="0053725B" w:rsidRPr="003312AF" w:rsidRDefault="0053725B" w:rsidP="004513DF">
            <w:pPr>
              <w:pStyle w:val="TAC"/>
              <w:rPr>
                <w:lang w:eastAsia="zh-CN"/>
              </w:rPr>
            </w:pPr>
            <w:r w:rsidRPr="003312AF">
              <w:rPr>
                <w:rFonts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E39BE4" w14:textId="77777777" w:rsidR="0053725B" w:rsidRPr="00CD2696" w:rsidRDefault="0053725B" w:rsidP="004513DF">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5DE04B93" w14:textId="77777777" w:rsidR="0053725B" w:rsidRPr="003312AF" w:rsidRDefault="0053725B" w:rsidP="004513DF">
            <w:pPr>
              <w:pStyle w:val="TAC"/>
              <w:rPr>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C026C4"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69BD0F1" w14:textId="77777777" w:rsidR="0053725B" w:rsidRPr="003312AF" w:rsidRDefault="0053725B" w:rsidP="004513DF">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BA00C" w14:textId="77777777" w:rsidR="0053725B" w:rsidRPr="003312AF" w:rsidRDefault="0053725B" w:rsidP="004513DF">
            <w:pPr>
              <w:pStyle w:val="TAC"/>
              <w:rPr>
                <w:lang w:eastAsia="zh-CN"/>
              </w:rPr>
            </w:pPr>
            <w:r w:rsidRPr="003312AF">
              <w:rPr>
                <w:rFonts w:hint="eastAsia"/>
                <w:lang w:val="en-US" w:eastAsia="zh-CN"/>
              </w:rPr>
              <w:t>0</w:t>
            </w:r>
          </w:p>
        </w:tc>
      </w:tr>
      <w:tr w:rsidR="0053725B" w:rsidRPr="003312AF" w14:paraId="5E27C53A"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434890A2"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51E17387"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9E70C"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9C18B80" w14:textId="77777777" w:rsidR="0053725B" w:rsidRPr="003312AF" w:rsidRDefault="0053725B" w:rsidP="004513DF">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1AD07" w14:textId="77777777" w:rsidR="0053725B" w:rsidRPr="003312AF" w:rsidRDefault="0053725B" w:rsidP="004513DF">
            <w:pPr>
              <w:pStyle w:val="TAC"/>
              <w:rPr>
                <w:lang w:eastAsia="zh-CN"/>
              </w:rPr>
            </w:pPr>
          </w:p>
        </w:tc>
      </w:tr>
      <w:tr w:rsidR="0053725B" w:rsidRPr="003312AF" w14:paraId="2F70E4DD"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36C61A30"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68E76E4A"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EF855"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099A7D" w14:textId="77777777" w:rsidR="0053725B" w:rsidRPr="003312AF" w:rsidRDefault="0053725B" w:rsidP="004513DF">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87D6F" w14:textId="77777777" w:rsidR="0053725B" w:rsidRPr="003312AF" w:rsidRDefault="0053725B" w:rsidP="004513DF">
            <w:pPr>
              <w:pStyle w:val="TAC"/>
              <w:rPr>
                <w:lang w:eastAsia="zh-CN"/>
              </w:rPr>
            </w:pPr>
            <w:r w:rsidRPr="003312AF">
              <w:rPr>
                <w:rFonts w:hint="eastAsia"/>
                <w:szCs w:val="18"/>
                <w:lang w:eastAsia="zh-CN"/>
              </w:rPr>
              <w:t>4</w:t>
            </w:r>
            <w:r w:rsidRPr="003312AF">
              <w:rPr>
                <w:szCs w:val="18"/>
                <w:lang w:eastAsia="zh-CN"/>
              </w:rPr>
              <w:t xml:space="preserve"> and 5</w:t>
            </w:r>
          </w:p>
        </w:tc>
      </w:tr>
      <w:tr w:rsidR="0053725B" w:rsidRPr="003312AF" w14:paraId="25FD0107"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08CE73"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E4D54B"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7449C" w14:textId="77777777" w:rsidR="0053725B" w:rsidRPr="003312AF" w:rsidRDefault="0053725B" w:rsidP="004513DF">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76FEE83" w14:textId="77777777" w:rsidR="0053725B" w:rsidRPr="003312AF" w:rsidRDefault="0053725B" w:rsidP="004513DF">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E0043" w14:textId="77777777" w:rsidR="0053725B" w:rsidRPr="003312AF" w:rsidRDefault="0053725B" w:rsidP="004513DF">
            <w:pPr>
              <w:pStyle w:val="TAC"/>
              <w:rPr>
                <w:lang w:eastAsia="zh-CN"/>
              </w:rPr>
            </w:pPr>
          </w:p>
        </w:tc>
      </w:tr>
      <w:tr w:rsidR="0053725B" w:rsidRPr="003312AF" w14:paraId="2F9E4C9C"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1D3897" w14:textId="77777777" w:rsidR="0053725B" w:rsidRPr="003312AF" w:rsidRDefault="0053725B" w:rsidP="004513DF">
            <w:pPr>
              <w:pStyle w:val="TAC"/>
              <w:rPr>
                <w:lang w:val="en-US" w:eastAsia="zh-CN"/>
              </w:rPr>
            </w:pPr>
            <w:r w:rsidRPr="003312AF">
              <w:rPr>
                <w:lang w:val="en-US" w:eastAsia="zh-CN"/>
              </w:rPr>
              <w:lastRenderedPageBreak/>
              <w:t>CA_n28A-</w:t>
            </w:r>
            <w:r w:rsidRPr="003312AF">
              <w:rPr>
                <w:rFonts w:hint="eastAsia"/>
                <w:lang w:val="en-US" w:eastAsia="zh-CN"/>
              </w:rPr>
              <w:t>n</w:t>
            </w:r>
            <w:r w:rsidRPr="003312AF">
              <w:rPr>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61267FF" w14:textId="34AC7732" w:rsidR="00320933" w:rsidRDefault="00320933" w:rsidP="004513DF">
            <w:pPr>
              <w:pStyle w:val="TAC"/>
              <w:rPr>
                <w:ins w:id="74" w:author="ZiVV Chen" w:date="2024-02-18T18:20:00Z"/>
                <w:lang w:val="en-US" w:eastAsia="zh-CN"/>
              </w:rPr>
            </w:pPr>
            <w:ins w:id="75" w:author="ZiVV Chen" w:date="2024-02-18T18:20:00Z">
              <w:r>
                <w:rPr>
                  <w:rFonts w:hint="eastAsia"/>
                  <w:lang w:val="en-US" w:eastAsia="zh-CN"/>
                </w:rPr>
                <w:t>n</w:t>
              </w:r>
              <w:r>
                <w:rPr>
                  <w:lang w:val="en-US" w:eastAsia="zh-CN"/>
                </w:rPr>
                <w:t>79</w:t>
              </w:r>
              <w:r w:rsidRPr="003312AF">
                <w:rPr>
                  <w:rFonts w:hint="eastAsia"/>
                  <w:vertAlign w:val="superscript"/>
                  <w:lang w:val="en-US" w:eastAsia="zh-CN"/>
                </w:rPr>
                <w:t>8</w:t>
              </w:r>
              <w:r>
                <w:rPr>
                  <w:vertAlign w:val="superscript"/>
                  <w:lang w:val="en-US" w:eastAsia="zh-CN"/>
                </w:rPr>
                <w:t>,9</w:t>
              </w:r>
            </w:ins>
          </w:p>
          <w:p w14:paraId="5A10EAE5" w14:textId="7E01E415" w:rsidR="0053725B" w:rsidRPr="003312AF" w:rsidRDefault="0053725B" w:rsidP="004513DF">
            <w:pPr>
              <w:pStyle w:val="TAC"/>
              <w:rPr>
                <w:lang w:val="en-US" w:eastAsia="zh-CN"/>
              </w:rPr>
            </w:pPr>
            <w:r w:rsidRPr="003312AF">
              <w:rPr>
                <w:lang w:val="en-US" w:eastAsia="zh-CN"/>
              </w:rPr>
              <w:t>CA_</w:t>
            </w:r>
            <w:r w:rsidRPr="003312AF">
              <w:rPr>
                <w:rFonts w:hint="eastAsia"/>
                <w:lang w:val="en-US" w:eastAsia="zh-CN"/>
              </w:rPr>
              <w:t>n</w:t>
            </w:r>
            <w:r w:rsidRPr="003312AF">
              <w:rPr>
                <w:lang w:val="en-US" w:eastAsia="zh-CN"/>
              </w:rPr>
              <w:t>79C</w:t>
            </w:r>
            <w:ins w:id="76" w:author="ZiVV Chen" w:date="2024-02-18T18:20:00Z">
              <w:r w:rsidR="00320933" w:rsidRPr="003312AF">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6103EB6" w14:textId="77777777" w:rsidR="0053725B" w:rsidRPr="003312AF" w:rsidRDefault="0053725B" w:rsidP="004513DF">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42BF0F" w14:textId="77777777" w:rsidR="0053725B" w:rsidRPr="003312AF" w:rsidRDefault="0053725B" w:rsidP="004513DF">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86E5A"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5AB991C7"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66EDD54F"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D1D3355"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7127A" w14:textId="77777777" w:rsidR="0053725B" w:rsidRPr="003312AF" w:rsidRDefault="0053725B" w:rsidP="004513DF">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9CC0EA" w14:textId="77777777" w:rsidR="0053725B" w:rsidRPr="003312AF" w:rsidRDefault="0053725B" w:rsidP="004513DF">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1AEBE" w14:textId="77777777" w:rsidR="0053725B" w:rsidRPr="003312AF" w:rsidRDefault="0053725B" w:rsidP="004513DF">
            <w:pPr>
              <w:pStyle w:val="TAC"/>
              <w:rPr>
                <w:lang w:val="en-US" w:eastAsia="zh-CN"/>
              </w:rPr>
            </w:pPr>
          </w:p>
        </w:tc>
      </w:tr>
      <w:tr w:rsidR="0053725B" w:rsidRPr="003312AF" w14:paraId="349B4836"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1C1A6892" w14:textId="77777777" w:rsidR="0053725B" w:rsidRPr="003312AF" w:rsidRDefault="0053725B" w:rsidP="004513DF">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C2A6462"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9D80C" w14:textId="77777777" w:rsidR="0053725B" w:rsidRPr="003312AF" w:rsidRDefault="0053725B" w:rsidP="004513DF">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C21309" w14:textId="77777777" w:rsidR="0053725B" w:rsidRPr="003312AF" w:rsidRDefault="0053725B" w:rsidP="004513DF">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10F77" w14:textId="77777777" w:rsidR="0053725B" w:rsidRPr="003312AF" w:rsidRDefault="0053725B" w:rsidP="004513DF">
            <w:pPr>
              <w:pStyle w:val="TAC"/>
              <w:rPr>
                <w:lang w:val="en-US" w:eastAsia="zh-CN"/>
              </w:rPr>
            </w:pPr>
            <w:r w:rsidRPr="003312AF">
              <w:rPr>
                <w:rFonts w:hint="eastAsia"/>
                <w:szCs w:val="18"/>
                <w:lang w:eastAsia="zh-CN"/>
              </w:rPr>
              <w:t>4</w:t>
            </w:r>
            <w:r w:rsidRPr="003312AF">
              <w:rPr>
                <w:szCs w:val="18"/>
                <w:lang w:eastAsia="zh-CN"/>
              </w:rPr>
              <w:t xml:space="preserve"> and 5</w:t>
            </w:r>
          </w:p>
        </w:tc>
      </w:tr>
      <w:tr w:rsidR="0053725B" w:rsidRPr="003312AF" w14:paraId="1E440AA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2DFC62"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38215B"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46D2A" w14:textId="77777777" w:rsidR="0053725B" w:rsidRPr="003312AF" w:rsidRDefault="0053725B" w:rsidP="004513DF">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BC9437" w14:textId="77777777" w:rsidR="0053725B" w:rsidRPr="003312AF" w:rsidRDefault="0053725B" w:rsidP="004513DF">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EBF0C" w14:textId="77777777" w:rsidR="0053725B" w:rsidRPr="003312AF" w:rsidRDefault="0053725B" w:rsidP="004513DF">
            <w:pPr>
              <w:pStyle w:val="TAC"/>
              <w:rPr>
                <w:lang w:val="en-US" w:eastAsia="zh-CN"/>
              </w:rPr>
            </w:pPr>
          </w:p>
        </w:tc>
      </w:tr>
      <w:tr w:rsidR="0053725B" w:rsidRPr="003312AF" w14:paraId="75FAA12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5858BE" w14:textId="77777777" w:rsidR="0053725B" w:rsidRPr="003312AF" w:rsidRDefault="0053725B" w:rsidP="004513DF">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5148D6" w14:textId="77777777" w:rsidR="0053725B" w:rsidRPr="003312AF" w:rsidRDefault="0053725B" w:rsidP="004513DF">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643573" w14:textId="77777777" w:rsidR="0053725B" w:rsidRPr="003312AF" w:rsidRDefault="0053725B" w:rsidP="004513DF">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3B635259" w14:textId="77777777" w:rsidR="0053725B" w:rsidRPr="003312AF" w:rsidRDefault="0053725B" w:rsidP="004513DF">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AE471"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1793AAE"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B05812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37A3BC"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1277C" w14:textId="77777777" w:rsidR="0053725B" w:rsidRPr="003312AF" w:rsidRDefault="0053725B" w:rsidP="004513DF">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1DA47EC4" w14:textId="77777777" w:rsidR="0053725B" w:rsidRPr="003312AF" w:rsidRDefault="0053725B" w:rsidP="004513DF">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FD9F4" w14:textId="77777777" w:rsidR="0053725B" w:rsidRPr="003312AF" w:rsidRDefault="0053725B" w:rsidP="004513DF">
            <w:pPr>
              <w:pStyle w:val="TAC"/>
              <w:rPr>
                <w:lang w:val="en-US" w:eastAsia="zh-CN"/>
              </w:rPr>
            </w:pPr>
          </w:p>
        </w:tc>
      </w:tr>
      <w:tr w:rsidR="0053725B" w:rsidRPr="003312AF" w14:paraId="0B36D01D"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CD2BA2" w14:textId="77777777" w:rsidR="0053725B" w:rsidRPr="003312AF" w:rsidRDefault="0053725B" w:rsidP="004513DF">
            <w:pPr>
              <w:pStyle w:val="TAC"/>
              <w:rPr>
                <w:lang w:val="en-US" w:eastAsia="zh-CN"/>
              </w:rPr>
            </w:pPr>
            <w:r w:rsidRPr="003312AF">
              <w:rPr>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40FBA99" w14:textId="77777777" w:rsidR="0053725B" w:rsidRPr="003312AF" w:rsidRDefault="0053725B" w:rsidP="004513DF">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A7643C5"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129B47"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BF445" w14:textId="77777777" w:rsidR="0053725B" w:rsidRPr="003312AF" w:rsidRDefault="0053725B" w:rsidP="004513DF">
            <w:pPr>
              <w:pStyle w:val="TAC"/>
              <w:rPr>
                <w:lang w:val="en-US" w:eastAsia="zh-CN"/>
              </w:rPr>
            </w:pPr>
            <w:r w:rsidRPr="003312AF">
              <w:rPr>
                <w:lang w:val="en-US"/>
              </w:rPr>
              <w:t>0</w:t>
            </w:r>
          </w:p>
        </w:tc>
      </w:tr>
      <w:tr w:rsidR="0053725B" w:rsidRPr="003312AF" w14:paraId="088528E4"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0DAA23B"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8E8606"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89727"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8BA07E" w14:textId="77777777" w:rsidR="0053725B" w:rsidRPr="003312AF" w:rsidRDefault="0053725B" w:rsidP="004513DF">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8B5DA" w14:textId="77777777" w:rsidR="0053725B" w:rsidRPr="003312AF" w:rsidRDefault="0053725B" w:rsidP="004513DF">
            <w:pPr>
              <w:pStyle w:val="TAC"/>
              <w:rPr>
                <w:lang w:val="en-US" w:eastAsia="zh-CN"/>
              </w:rPr>
            </w:pPr>
          </w:p>
        </w:tc>
      </w:tr>
      <w:tr w:rsidR="0053725B" w:rsidRPr="003312AF" w14:paraId="7CDA795A"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7E76BF" w14:textId="77777777" w:rsidR="0053725B" w:rsidRPr="003312AF" w:rsidRDefault="0053725B" w:rsidP="004513DF">
            <w:pPr>
              <w:pStyle w:val="TAC"/>
              <w:rPr>
                <w:lang w:val="en-US" w:eastAsia="zh-CN"/>
              </w:rPr>
            </w:pPr>
            <w:r w:rsidRPr="003312AF">
              <w:rPr>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9E839F" w14:textId="77777777" w:rsidR="0053725B" w:rsidRPr="003312AF" w:rsidRDefault="0053725B" w:rsidP="004513DF">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2C4127"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CC5F90"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B14D2" w14:textId="77777777" w:rsidR="0053725B" w:rsidRPr="003312AF" w:rsidRDefault="0053725B" w:rsidP="004513DF">
            <w:pPr>
              <w:pStyle w:val="TAC"/>
              <w:rPr>
                <w:lang w:val="en-US" w:eastAsia="zh-CN"/>
              </w:rPr>
            </w:pPr>
            <w:r w:rsidRPr="003312AF">
              <w:rPr>
                <w:lang w:val="en-US"/>
              </w:rPr>
              <w:t>0</w:t>
            </w:r>
          </w:p>
        </w:tc>
      </w:tr>
      <w:tr w:rsidR="0053725B" w:rsidRPr="003312AF" w14:paraId="0CF9C8AE"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46E7352"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C4AF3EA"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C641F"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19ECE0" w14:textId="77777777" w:rsidR="0053725B" w:rsidRPr="003312AF" w:rsidRDefault="0053725B" w:rsidP="004513DF">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31A1" w14:textId="77777777" w:rsidR="0053725B" w:rsidRPr="003312AF" w:rsidRDefault="0053725B" w:rsidP="004513DF">
            <w:pPr>
              <w:pStyle w:val="TAC"/>
              <w:rPr>
                <w:lang w:val="en-US" w:eastAsia="zh-CN"/>
              </w:rPr>
            </w:pPr>
          </w:p>
        </w:tc>
      </w:tr>
      <w:tr w:rsidR="0053725B" w:rsidRPr="003312AF" w14:paraId="640A9BE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59470DC" w14:textId="77777777" w:rsidR="0053725B" w:rsidRPr="003312AF" w:rsidRDefault="0053725B" w:rsidP="004513DF">
            <w:pPr>
              <w:pStyle w:val="TAC"/>
              <w:rPr>
                <w:lang w:val="en-US" w:eastAsia="zh-CN"/>
              </w:rPr>
            </w:pPr>
            <w:r w:rsidRPr="003312AF">
              <w:rPr>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BA83DD" w14:textId="77777777" w:rsidR="0053725B" w:rsidRDefault="0053725B" w:rsidP="004513DF">
            <w:pPr>
              <w:pStyle w:val="TAC"/>
              <w:rPr>
                <w:color w:val="000000"/>
                <w:lang w:val="en-US"/>
              </w:rPr>
            </w:pPr>
            <w:r>
              <w:rPr>
                <w:color w:val="000000"/>
                <w:lang w:val="en-US"/>
              </w:rPr>
              <w:t>CA_n28A-n102A</w:t>
            </w:r>
          </w:p>
          <w:p w14:paraId="306163E4" w14:textId="77777777" w:rsidR="0053725B" w:rsidRPr="003312AF" w:rsidRDefault="0053725B" w:rsidP="004513DF">
            <w:pPr>
              <w:pStyle w:val="TAC"/>
              <w:rPr>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2341FAEC"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43E216"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5423C" w14:textId="77777777" w:rsidR="0053725B" w:rsidRPr="003312AF" w:rsidRDefault="0053725B" w:rsidP="004513DF">
            <w:pPr>
              <w:pStyle w:val="TAC"/>
              <w:rPr>
                <w:lang w:val="en-US" w:eastAsia="zh-CN"/>
              </w:rPr>
            </w:pPr>
            <w:r w:rsidRPr="003312AF">
              <w:rPr>
                <w:lang w:val="en-US"/>
              </w:rPr>
              <w:t>0</w:t>
            </w:r>
          </w:p>
        </w:tc>
      </w:tr>
      <w:tr w:rsidR="0053725B" w:rsidRPr="003312AF" w14:paraId="4FCC822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0C289E"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B7EE940"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70A66"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E6D633" w14:textId="77777777" w:rsidR="0053725B" w:rsidRPr="003312AF" w:rsidRDefault="0053725B" w:rsidP="004513DF">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45925" w14:textId="77777777" w:rsidR="0053725B" w:rsidRPr="003312AF" w:rsidRDefault="0053725B" w:rsidP="004513DF">
            <w:pPr>
              <w:pStyle w:val="TAC"/>
              <w:rPr>
                <w:lang w:val="en-US" w:eastAsia="zh-CN"/>
              </w:rPr>
            </w:pPr>
          </w:p>
        </w:tc>
      </w:tr>
      <w:tr w:rsidR="0053725B" w:rsidRPr="003312AF" w14:paraId="225D9DC8"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AA2EB1" w14:textId="77777777" w:rsidR="0053725B" w:rsidRPr="003312AF" w:rsidRDefault="0053725B" w:rsidP="004513DF">
            <w:pPr>
              <w:pStyle w:val="TAC"/>
              <w:rPr>
                <w:lang w:val="en-US" w:eastAsia="zh-CN"/>
              </w:rPr>
            </w:pPr>
            <w:r w:rsidRPr="003312AF">
              <w:rPr>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CE274C" w14:textId="77777777" w:rsidR="0053725B" w:rsidRDefault="0053725B" w:rsidP="004513DF">
            <w:pPr>
              <w:pStyle w:val="TAC"/>
              <w:rPr>
                <w:color w:val="000000"/>
                <w:lang w:val="en-US"/>
              </w:rPr>
            </w:pPr>
            <w:r>
              <w:rPr>
                <w:color w:val="000000"/>
                <w:lang w:val="en-US"/>
              </w:rPr>
              <w:t>CA_n28A-n102A</w:t>
            </w:r>
          </w:p>
          <w:p w14:paraId="19C67723" w14:textId="77777777" w:rsidR="0053725B" w:rsidRPr="003312AF" w:rsidRDefault="0053725B" w:rsidP="004513DF">
            <w:pPr>
              <w:pStyle w:val="TAC"/>
              <w:rPr>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DD53C19"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6F88BD"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D85AA" w14:textId="77777777" w:rsidR="0053725B" w:rsidRPr="003312AF" w:rsidRDefault="0053725B" w:rsidP="004513DF">
            <w:pPr>
              <w:pStyle w:val="TAC"/>
              <w:rPr>
                <w:lang w:val="en-US" w:eastAsia="zh-CN"/>
              </w:rPr>
            </w:pPr>
            <w:r w:rsidRPr="003312AF">
              <w:rPr>
                <w:lang w:val="en-US"/>
              </w:rPr>
              <w:t>0</w:t>
            </w:r>
          </w:p>
        </w:tc>
      </w:tr>
      <w:tr w:rsidR="0053725B" w:rsidRPr="003312AF" w14:paraId="5269BD8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C7ABF05"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FF19F5"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37849"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7A6FC6" w14:textId="77777777" w:rsidR="0053725B" w:rsidRPr="003312AF" w:rsidRDefault="0053725B" w:rsidP="004513DF">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EBDF2" w14:textId="77777777" w:rsidR="0053725B" w:rsidRPr="003312AF" w:rsidRDefault="0053725B" w:rsidP="004513DF">
            <w:pPr>
              <w:pStyle w:val="TAC"/>
              <w:rPr>
                <w:lang w:val="en-US" w:eastAsia="zh-CN"/>
              </w:rPr>
            </w:pPr>
          </w:p>
        </w:tc>
      </w:tr>
      <w:tr w:rsidR="0053725B" w:rsidRPr="003312AF" w14:paraId="14F0EE1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D991BB1" w14:textId="77777777" w:rsidR="0053725B" w:rsidRPr="003312AF" w:rsidRDefault="0053725B" w:rsidP="004513DF">
            <w:pPr>
              <w:pStyle w:val="TAC"/>
              <w:rPr>
                <w:lang w:val="en-US" w:eastAsia="zh-CN"/>
              </w:rPr>
            </w:pPr>
            <w:r w:rsidRPr="003312AF">
              <w:rPr>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35C836DC" w14:textId="77777777" w:rsidR="0053725B" w:rsidRPr="003312AF" w:rsidRDefault="0053725B" w:rsidP="004513DF">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CED5C6E"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FBEE1"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A8C31" w14:textId="77777777" w:rsidR="0053725B" w:rsidRPr="003312AF" w:rsidRDefault="0053725B" w:rsidP="004513DF">
            <w:pPr>
              <w:pStyle w:val="TAC"/>
              <w:rPr>
                <w:lang w:val="en-US" w:eastAsia="zh-CN"/>
              </w:rPr>
            </w:pPr>
            <w:r w:rsidRPr="003312AF">
              <w:rPr>
                <w:lang w:val="en-US"/>
              </w:rPr>
              <w:t>0</w:t>
            </w:r>
          </w:p>
        </w:tc>
      </w:tr>
      <w:tr w:rsidR="0053725B" w:rsidRPr="003312AF" w14:paraId="6F869C3B"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9EAF4B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BA32AC"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6BA71"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9B3F3E" w14:textId="77777777" w:rsidR="0053725B" w:rsidRPr="003312AF" w:rsidRDefault="0053725B" w:rsidP="004513DF">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5FE39" w14:textId="77777777" w:rsidR="0053725B" w:rsidRPr="003312AF" w:rsidRDefault="0053725B" w:rsidP="004513DF">
            <w:pPr>
              <w:pStyle w:val="TAC"/>
              <w:rPr>
                <w:lang w:val="en-US" w:eastAsia="zh-CN"/>
              </w:rPr>
            </w:pPr>
          </w:p>
        </w:tc>
      </w:tr>
      <w:tr w:rsidR="0053725B" w:rsidRPr="003312AF" w14:paraId="576CE9C9"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24873C" w14:textId="77777777" w:rsidR="0053725B" w:rsidRPr="003312AF" w:rsidRDefault="0053725B" w:rsidP="004513DF">
            <w:pPr>
              <w:pStyle w:val="TAC"/>
              <w:rPr>
                <w:lang w:val="en-US" w:eastAsia="zh-CN"/>
              </w:rPr>
            </w:pPr>
            <w:r w:rsidRPr="003312AF">
              <w:rPr>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0664CFC2" w14:textId="77777777" w:rsidR="0053725B" w:rsidRPr="003312AF" w:rsidRDefault="0053725B" w:rsidP="004513DF">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482F97A" w14:textId="77777777" w:rsidR="0053725B" w:rsidRPr="003312AF" w:rsidRDefault="0053725B" w:rsidP="004513DF">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A99969" w14:textId="77777777" w:rsidR="0053725B" w:rsidRPr="003312AF" w:rsidRDefault="0053725B" w:rsidP="004513DF">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F0DAF" w14:textId="77777777" w:rsidR="0053725B" w:rsidRPr="003312AF" w:rsidRDefault="0053725B" w:rsidP="004513DF">
            <w:pPr>
              <w:pStyle w:val="TAC"/>
              <w:rPr>
                <w:lang w:val="en-US" w:eastAsia="zh-CN"/>
              </w:rPr>
            </w:pPr>
            <w:r w:rsidRPr="003312AF">
              <w:rPr>
                <w:lang w:val="en-US"/>
              </w:rPr>
              <w:t>0</w:t>
            </w:r>
          </w:p>
        </w:tc>
      </w:tr>
      <w:tr w:rsidR="0053725B" w:rsidRPr="003312AF" w14:paraId="06C79E0E"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519D90"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E16531D"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F430B" w14:textId="77777777" w:rsidR="0053725B" w:rsidRPr="003312AF" w:rsidRDefault="0053725B" w:rsidP="004513DF">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3BF017" w14:textId="77777777" w:rsidR="0053725B" w:rsidRPr="003312AF" w:rsidRDefault="0053725B" w:rsidP="004513DF">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655D4" w14:textId="77777777" w:rsidR="0053725B" w:rsidRPr="003312AF" w:rsidRDefault="0053725B" w:rsidP="004513DF">
            <w:pPr>
              <w:pStyle w:val="TAC"/>
              <w:rPr>
                <w:lang w:val="en-US" w:eastAsia="zh-CN"/>
              </w:rPr>
            </w:pPr>
          </w:p>
        </w:tc>
      </w:tr>
      <w:tr w:rsidR="0053725B" w:rsidRPr="003312AF" w14:paraId="306E78B1" w14:textId="77777777" w:rsidTr="004513DF">
        <w:trPr>
          <w:trHeight w:val="187"/>
        </w:trPr>
        <w:tc>
          <w:tcPr>
            <w:tcW w:w="1838" w:type="dxa"/>
            <w:tcBorders>
              <w:top w:val="nil"/>
              <w:left w:val="single" w:sz="4" w:space="0" w:color="auto"/>
              <w:bottom w:val="nil"/>
              <w:right w:val="single" w:sz="4" w:space="0" w:color="auto"/>
            </w:tcBorders>
            <w:vAlign w:val="center"/>
          </w:tcPr>
          <w:p w14:paraId="33073243" w14:textId="77777777" w:rsidR="0053725B" w:rsidRPr="003312AF" w:rsidRDefault="0053725B" w:rsidP="004513DF">
            <w:pPr>
              <w:pStyle w:val="TAC"/>
              <w:rPr>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36201081" w14:textId="77777777" w:rsidR="0053725B" w:rsidRPr="003312AF" w:rsidRDefault="0053725B" w:rsidP="004513DF">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25E861" w14:textId="77777777" w:rsidR="0053725B" w:rsidRPr="003312AF" w:rsidRDefault="0053725B" w:rsidP="004513DF">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50779A" w14:textId="77777777" w:rsidR="0053725B" w:rsidRPr="003312AF" w:rsidRDefault="0053725B" w:rsidP="004513DF">
            <w:pPr>
              <w:pStyle w:val="TAC"/>
              <w:rPr>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2E0928C9" w14:textId="77777777" w:rsidR="0053725B" w:rsidRPr="003312AF" w:rsidRDefault="0053725B" w:rsidP="004513DF">
            <w:pPr>
              <w:pStyle w:val="TAC"/>
              <w:rPr>
                <w:lang w:val="en-US" w:eastAsia="zh-CN"/>
              </w:rPr>
            </w:pPr>
            <w:r>
              <w:rPr>
                <w:lang w:val="en-US" w:eastAsia="zh-CN"/>
              </w:rPr>
              <w:t>0</w:t>
            </w:r>
          </w:p>
        </w:tc>
      </w:tr>
      <w:tr w:rsidR="0053725B" w:rsidRPr="003312AF" w14:paraId="780CF6EE" w14:textId="77777777" w:rsidTr="004513DF">
        <w:trPr>
          <w:trHeight w:val="187"/>
        </w:trPr>
        <w:tc>
          <w:tcPr>
            <w:tcW w:w="1838" w:type="dxa"/>
            <w:tcBorders>
              <w:top w:val="nil"/>
              <w:left w:val="single" w:sz="4" w:space="0" w:color="auto"/>
              <w:bottom w:val="single" w:sz="4" w:space="0" w:color="auto"/>
              <w:right w:val="single" w:sz="4" w:space="0" w:color="auto"/>
            </w:tcBorders>
            <w:vAlign w:val="center"/>
          </w:tcPr>
          <w:p w14:paraId="1918F7B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vAlign w:val="center"/>
          </w:tcPr>
          <w:p w14:paraId="6DE30F86"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779CC" w14:textId="77777777" w:rsidR="0053725B" w:rsidRPr="003312AF" w:rsidRDefault="0053725B" w:rsidP="004513DF">
            <w:pPr>
              <w:pStyle w:val="TAC"/>
              <w:rPr>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7685329" w14:textId="77777777" w:rsidR="0053725B" w:rsidRPr="003312AF" w:rsidRDefault="0053725B" w:rsidP="004513DF">
            <w:pPr>
              <w:pStyle w:val="TAC"/>
              <w:rPr>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84B33BE" w14:textId="77777777" w:rsidR="0053725B" w:rsidRPr="003312AF" w:rsidRDefault="0053725B" w:rsidP="004513DF">
            <w:pPr>
              <w:pStyle w:val="TAC"/>
              <w:rPr>
                <w:lang w:val="en-US" w:eastAsia="zh-CN"/>
              </w:rPr>
            </w:pPr>
          </w:p>
        </w:tc>
      </w:tr>
      <w:tr w:rsidR="0053725B" w:rsidRPr="003312AF" w14:paraId="7C633507"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46A12DB" w14:textId="77777777" w:rsidR="0053725B" w:rsidRPr="003312AF" w:rsidRDefault="0053725B" w:rsidP="004513DF">
            <w:pPr>
              <w:pStyle w:val="TAC"/>
              <w:rPr>
                <w:lang w:eastAsia="zh-CN"/>
              </w:rPr>
            </w:pPr>
            <w:r w:rsidRPr="003312AF">
              <w:rPr>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6221EB" w14:textId="77777777" w:rsidR="0053725B" w:rsidRPr="003312AF" w:rsidRDefault="0053725B" w:rsidP="004513DF">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BBFD5B" w14:textId="77777777" w:rsidR="0053725B" w:rsidRPr="003312AF" w:rsidRDefault="0053725B" w:rsidP="004513DF">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F33C64"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081DF" w14:textId="77777777" w:rsidR="0053725B" w:rsidRPr="003312AF" w:rsidRDefault="0053725B" w:rsidP="004513DF">
            <w:pPr>
              <w:pStyle w:val="TAC"/>
              <w:rPr>
                <w:lang w:eastAsia="zh-CN"/>
              </w:rPr>
            </w:pPr>
            <w:r w:rsidRPr="003312AF">
              <w:rPr>
                <w:rFonts w:hint="eastAsia"/>
                <w:lang w:val="en-US" w:eastAsia="zh-CN"/>
              </w:rPr>
              <w:t>0</w:t>
            </w:r>
          </w:p>
        </w:tc>
      </w:tr>
      <w:tr w:rsidR="0053725B" w:rsidRPr="003312AF" w14:paraId="29D3209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4F658C4"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9B7F732"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32882" w14:textId="77777777" w:rsidR="0053725B" w:rsidRPr="003312AF" w:rsidRDefault="0053725B" w:rsidP="004513DF">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585DA12"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BAC06" w14:textId="77777777" w:rsidR="0053725B" w:rsidRPr="003312AF" w:rsidRDefault="0053725B" w:rsidP="004513DF">
            <w:pPr>
              <w:pStyle w:val="TAC"/>
              <w:rPr>
                <w:lang w:eastAsia="zh-CN"/>
              </w:rPr>
            </w:pPr>
          </w:p>
        </w:tc>
      </w:tr>
      <w:tr w:rsidR="0053725B" w:rsidRPr="003312AF" w14:paraId="15263C35"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964CD3" w14:textId="77777777" w:rsidR="0053725B" w:rsidRPr="003312AF" w:rsidRDefault="0053725B" w:rsidP="004513DF">
            <w:pPr>
              <w:pStyle w:val="TAC"/>
              <w:rPr>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0DF9D1" w14:textId="77777777" w:rsidR="0053725B" w:rsidRPr="003312AF" w:rsidRDefault="0053725B" w:rsidP="004513DF">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35A57D" w14:textId="77777777" w:rsidR="0053725B" w:rsidRPr="003312AF" w:rsidRDefault="0053725B" w:rsidP="004513D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1A68BA" w14:textId="77777777" w:rsidR="0053725B" w:rsidRPr="003312AF" w:rsidRDefault="0053725B" w:rsidP="004513DF">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089E0" w14:textId="77777777" w:rsidR="0053725B" w:rsidRPr="003312AF" w:rsidRDefault="0053725B" w:rsidP="004513DF">
            <w:pPr>
              <w:pStyle w:val="TAC"/>
              <w:rPr>
                <w:lang w:eastAsia="zh-CN"/>
              </w:rPr>
            </w:pPr>
            <w:r>
              <w:rPr>
                <w:rFonts w:eastAsia="等线"/>
                <w:szCs w:val="18"/>
                <w:lang w:val="en-US" w:eastAsia="zh-CN"/>
              </w:rPr>
              <w:t>0</w:t>
            </w:r>
          </w:p>
        </w:tc>
      </w:tr>
      <w:tr w:rsidR="0053725B" w:rsidRPr="003312AF" w14:paraId="1491D689"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E06AF5"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743191" w14:textId="77777777" w:rsidR="0053725B" w:rsidRPr="003312AF" w:rsidRDefault="0053725B"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E4530" w14:textId="77777777" w:rsidR="0053725B" w:rsidRPr="003312AF" w:rsidRDefault="0053725B" w:rsidP="004513DF">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14783" w14:textId="77777777" w:rsidR="0053725B" w:rsidRPr="003312AF" w:rsidRDefault="0053725B" w:rsidP="004513DF">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136D7" w14:textId="77777777" w:rsidR="0053725B" w:rsidRPr="003312AF" w:rsidRDefault="0053725B" w:rsidP="004513DF">
            <w:pPr>
              <w:pStyle w:val="TAC"/>
              <w:rPr>
                <w:lang w:eastAsia="zh-CN"/>
              </w:rPr>
            </w:pPr>
          </w:p>
        </w:tc>
      </w:tr>
      <w:tr w:rsidR="0053725B" w:rsidRPr="003312AF" w14:paraId="687A666C"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9E005FC" w14:textId="77777777" w:rsidR="0053725B" w:rsidRPr="003312AF" w:rsidRDefault="0053725B" w:rsidP="004513DF">
            <w:pPr>
              <w:pStyle w:val="TAC"/>
              <w:rPr>
                <w:lang w:eastAsia="zh-CN"/>
              </w:rPr>
            </w:pPr>
            <w:r w:rsidRPr="003312AF">
              <w:rPr>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2526192" w14:textId="77777777" w:rsidR="0053725B" w:rsidRPr="003312AF" w:rsidRDefault="0053725B" w:rsidP="004513DF">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D7613C1" w14:textId="77777777" w:rsidR="0053725B" w:rsidRPr="003312AF" w:rsidRDefault="0053725B" w:rsidP="004513DF">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0944E"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628DD"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0FB61665"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3AB829A8"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622E580"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B46AD" w14:textId="77777777" w:rsidR="0053725B" w:rsidRPr="003312AF" w:rsidRDefault="0053725B" w:rsidP="004513DF">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33941" w14:textId="77777777" w:rsidR="0053725B" w:rsidRPr="003312AF" w:rsidRDefault="0053725B" w:rsidP="004513DF">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86DB8" w14:textId="77777777" w:rsidR="0053725B" w:rsidRPr="003312AF" w:rsidRDefault="0053725B" w:rsidP="004513DF">
            <w:pPr>
              <w:pStyle w:val="TAC"/>
              <w:rPr>
                <w:rFonts w:eastAsia="Yu Mincho"/>
              </w:rPr>
            </w:pPr>
          </w:p>
        </w:tc>
      </w:tr>
      <w:tr w:rsidR="0053725B" w:rsidRPr="003312AF" w14:paraId="383628DB"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5785DF68"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45D873E5"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E2ED3D" w14:textId="77777777" w:rsidR="0053725B" w:rsidRPr="003312AF" w:rsidRDefault="0053725B" w:rsidP="004513DF">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B3F6DA"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2120426" w14:textId="77777777" w:rsidR="0053725B" w:rsidRPr="003312AF" w:rsidRDefault="0053725B" w:rsidP="004513DF">
            <w:pPr>
              <w:pStyle w:val="TAC"/>
              <w:rPr>
                <w:rFonts w:eastAsia="Yu Mincho"/>
              </w:rPr>
            </w:pPr>
            <w:r w:rsidRPr="003312AF">
              <w:rPr>
                <w:rFonts w:hint="eastAsia"/>
                <w:lang w:val="en-US" w:eastAsia="zh-CN"/>
              </w:rPr>
              <w:t>1</w:t>
            </w:r>
          </w:p>
        </w:tc>
      </w:tr>
      <w:tr w:rsidR="0053725B" w:rsidRPr="003312AF" w14:paraId="0C832738"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CA2790"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5C7629" w14:textId="77777777" w:rsidR="0053725B" w:rsidRPr="003312AF" w:rsidRDefault="0053725B"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DDB3D" w14:textId="77777777" w:rsidR="0053725B" w:rsidRPr="003312AF" w:rsidRDefault="0053725B" w:rsidP="004513DF">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06C8E" w14:textId="77777777" w:rsidR="0053725B" w:rsidRPr="003312AF" w:rsidRDefault="0053725B" w:rsidP="004513DF">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162AB" w14:textId="77777777" w:rsidR="0053725B" w:rsidRPr="003312AF" w:rsidRDefault="0053725B" w:rsidP="004513DF">
            <w:pPr>
              <w:pStyle w:val="TAC"/>
              <w:rPr>
                <w:rFonts w:eastAsia="Yu Mincho"/>
              </w:rPr>
            </w:pPr>
          </w:p>
        </w:tc>
      </w:tr>
      <w:tr w:rsidR="0053725B" w:rsidRPr="003312AF" w14:paraId="5B7AC2F7"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E8454CE" w14:textId="77777777" w:rsidR="0053725B" w:rsidRPr="003312AF" w:rsidRDefault="0053725B" w:rsidP="004513DF">
            <w:pPr>
              <w:pStyle w:val="TAC"/>
              <w:rPr>
                <w:lang w:val="en-US"/>
              </w:rPr>
            </w:pPr>
            <w:r w:rsidRPr="003312AF">
              <w:rPr>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B624EC" w14:textId="77777777" w:rsidR="0053725B" w:rsidRPr="003312AF" w:rsidRDefault="0053725B" w:rsidP="004513DF">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47B35384" w14:textId="77777777" w:rsidR="0053725B" w:rsidRPr="003312AF" w:rsidRDefault="0053725B" w:rsidP="004513DF">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597CA5E" w14:textId="77777777" w:rsidR="0053725B" w:rsidRPr="003312AF" w:rsidRDefault="0053725B" w:rsidP="004513DF">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B42B3"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37E9B3BC"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F9653FA" w14:textId="77777777" w:rsidR="0053725B" w:rsidRPr="003312AF" w:rsidRDefault="0053725B" w:rsidP="004513DF">
            <w:pPr>
              <w:pStyle w:val="TAC"/>
              <w:rPr>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2053EC"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4403DC2" w14:textId="77777777" w:rsidR="0053725B" w:rsidRPr="003312AF" w:rsidRDefault="0053725B" w:rsidP="004513DF">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8DF7B7" w14:textId="77777777" w:rsidR="0053725B" w:rsidRPr="003312AF" w:rsidRDefault="0053725B" w:rsidP="004513DF">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5292F" w14:textId="77777777" w:rsidR="0053725B" w:rsidRPr="003312AF" w:rsidRDefault="0053725B" w:rsidP="004513DF">
            <w:pPr>
              <w:pStyle w:val="TAC"/>
              <w:rPr>
                <w:lang w:val="en-US" w:eastAsia="zh-CN"/>
              </w:rPr>
            </w:pPr>
          </w:p>
        </w:tc>
      </w:tr>
      <w:tr w:rsidR="0053725B" w:rsidRPr="003312AF" w14:paraId="2449B26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A10DF6" w14:textId="77777777" w:rsidR="0053725B" w:rsidRPr="003312AF" w:rsidRDefault="0053725B" w:rsidP="004513DF">
            <w:pPr>
              <w:pStyle w:val="TAC"/>
              <w:rPr>
                <w:lang w:eastAsia="zh-CN"/>
              </w:rPr>
            </w:pPr>
            <w:r w:rsidRPr="003312AF">
              <w:rPr>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A167F8" w14:textId="77777777" w:rsidR="0053725B" w:rsidRPr="003312AF" w:rsidRDefault="0053725B" w:rsidP="004513DF">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271E4127" w14:textId="77777777" w:rsidR="0053725B" w:rsidRPr="003312AF" w:rsidRDefault="0053725B" w:rsidP="004513DF">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EB64783" w14:textId="77777777" w:rsidR="0053725B" w:rsidRPr="003312AF" w:rsidRDefault="0053725B" w:rsidP="004513DF">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25E55"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2C460E5"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3A4D025D"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7607C6F"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926F37" w14:textId="77777777" w:rsidR="0053725B" w:rsidRPr="003312AF" w:rsidRDefault="0053725B" w:rsidP="004513DF">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C15000" w14:textId="77777777" w:rsidR="0053725B" w:rsidRPr="003312AF" w:rsidRDefault="0053725B" w:rsidP="004513DF">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6BA43" w14:textId="77777777" w:rsidR="0053725B" w:rsidRPr="003312AF" w:rsidRDefault="0053725B" w:rsidP="004513DF">
            <w:pPr>
              <w:pStyle w:val="TAC"/>
              <w:rPr>
                <w:lang w:val="en-US" w:eastAsia="zh-CN"/>
              </w:rPr>
            </w:pPr>
          </w:p>
        </w:tc>
      </w:tr>
      <w:tr w:rsidR="0053725B" w:rsidRPr="003312AF" w14:paraId="147C858F" w14:textId="77777777" w:rsidTr="004513DF">
        <w:trPr>
          <w:trHeight w:val="187"/>
        </w:trPr>
        <w:tc>
          <w:tcPr>
            <w:tcW w:w="1838" w:type="dxa"/>
            <w:tcBorders>
              <w:top w:val="nil"/>
              <w:left w:val="single" w:sz="4" w:space="0" w:color="auto"/>
              <w:bottom w:val="nil"/>
              <w:right w:val="single" w:sz="4" w:space="0" w:color="auto"/>
            </w:tcBorders>
            <w:shd w:val="clear" w:color="auto" w:fill="auto"/>
            <w:vAlign w:val="center"/>
          </w:tcPr>
          <w:p w14:paraId="72C6391C" w14:textId="77777777" w:rsidR="0053725B" w:rsidRPr="003312AF" w:rsidRDefault="0053725B" w:rsidP="004513DF">
            <w:pPr>
              <w:pStyle w:val="TAC"/>
              <w:rPr>
                <w:lang w:eastAsia="zh-CN"/>
              </w:rPr>
            </w:pPr>
          </w:p>
        </w:tc>
        <w:tc>
          <w:tcPr>
            <w:tcW w:w="1835" w:type="dxa"/>
            <w:tcBorders>
              <w:top w:val="nil"/>
              <w:left w:val="single" w:sz="4" w:space="0" w:color="auto"/>
              <w:bottom w:val="nil"/>
              <w:right w:val="single" w:sz="4" w:space="0" w:color="auto"/>
            </w:tcBorders>
            <w:shd w:val="clear" w:color="auto" w:fill="auto"/>
            <w:vAlign w:val="center"/>
          </w:tcPr>
          <w:p w14:paraId="3989D431"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9E40BA" w14:textId="77777777" w:rsidR="0053725B" w:rsidRPr="003312AF" w:rsidRDefault="0053725B" w:rsidP="004513DF">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26131D"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B7F69C" w14:textId="77777777" w:rsidR="0053725B" w:rsidRPr="003312AF" w:rsidRDefault="0053725B" w:rsidP="004513DF">
            <w:pPr>
              <w:pStyle w:val="TAC"/>
              <w:rPr>
                <w:lang w:val="en-US" w:eastAsia="zh-CN"/>
              </w:rPr>
            </w:pPr>
            <w:r w:rsidRPr="003312AF">
              <w:rPr>
                <w:rFonts w:hint="eastAsia"/>
                <w:lang w:val="en-US" w:eastAsia="zh-CN"/>
              </w:rPr>
              <w:t>1</w:t>
            </w:r>
          </w:p>
        </w:tc>
      </w:tr>
      <w:tr w:rsidR="0053725B" w:rsidRPr="003312AF" w14:paraId="647575F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1C6BFC"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675C64" w14:textId="77777777" w:rsidR="0053725B" w:rsidRPr="003312AF" w:rsidRDefault="0053725B" w:rsidP="004513DF">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504ADC" w14:textId="77777777" w:rsidR="0053725B" w:rsidRPr="003312AF" w:rsidRDefault="0053725B" w:rsidP="004513DF">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4AE4B" w14:textId="77777777" w:rsidR="0053725B" w:rsidRPr="003312AF" w:rsidRDefault="0053725B" w:rsidP="004513DF">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F3AF4" w14:textId="77777777" w:rsidR="0053725B" w:rsidRPr="003312AF" w:rsidRDefault="0053725B" w:rsidP="004513DF">
            <w:pPr>
              <w:pStyle w:val="TAC"/>
              <w:rPr>
                <w:lang w:val="en-US" w:eastAsia="zh-CN"/>
              </w:rPr>
            </w:pPr>
          </w:p>
        </w:tc>
      </w:tr>
      <w:tr w:rsidR="0053725B" w:rsidRPr="003312AF" w14:paraId="4C49D2E5" w14:textId="77777777" w:rsidTr="004513DF">
        <w:trPr>
          <w:trHeight w:val="187"/>
        </w:trPr>
        <w:tc>
          <w:tcPr>
            <w:tcW w:w="1838" w:type="dxa"/>
            <w:tcBorders>
              <w:left w:val="single" w:sz="4" w:space="0" w:color="auto"/>
              <w:bottom w:val="nil"/>
              <w:right w:val="single" w:sz="4" w:space="0" w:color="auto"/>
            </w:tcBorders>
            <w:shd w:val="clear" w:color="auto" w:fill="auto"/>
            <w:vAlign w:val="center"/>
          </w:tcPr>
          <w:p w14:paraId="093B379C" w14:textId="77777777" w:rsidR="0053725B" w:rsidRPr="003312AF" w:rsidRDefault="0053725B" w:rsidP="004513DF">
            <w:pPr>
              <w:pStyle w:val="TAC"/>
              <w:rPr>
                <w:lang w:eastAsia="zh-CN"/>
              </w:rPr>
            </w:pPr>
            <w:r w:rsidRPr="003312AF">
              <w:rPr>
                <w:lang w:val="en-US"/>
              </w:rPr>
              <w:t>CA_n29A-n66(3A)</w:t>
            </w:r>
          </w:p>
        </w:tc>
        <w:tc>
          <w:tcPr>
            <w:tcW w:w="1835" w:type="dxa"/>
            <w:tcBorders>
              <w:left w:val="single" w:sz="4" w:space="0" w:color="auto"/>
              <w:bottom w:val="nil"/>
              <w:right w:val="single" w:sz="4" w:space="0" w:color="auto"/>
            </w:tcBorders>
            <w:shd w:val="clear" w:color="auto" w:fill="auto"/>
            <w:vAlign w:val="center"/>
          </w:tcPr>
          <w:p w14:paraId="3FD11BF6" w14:textId="77777777" w:rsidR="0053725B" w:rsidRPr="003312AF" w:rsidRDefault="0053725B" w:rsidP="004513DF">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42A805C" w14:textId="77777777" w:rsidR="0053725B" w:rsidRPr="003312AF" w:rsidRDefault="0053725B" w:rsidP="004513DF">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8B3B02" w14:textId="77777777" w:rsidR="0053725B" w:rsidRPr="003312AF" w:rsidRDefault="0053725B" w:rsidP="004513DF">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163CA04"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4DB4C7A0"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2C740E"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6D2743"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87F793" w14:textId="77777777" w:rsidR="0053725B" w:rsidRPr="003312AF" w:rsidRDefault="0053725B" w:rsidP="004513DF">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1B21F" w14:textId="77777777" w:rsidR="0053725B" w:rsidRPr="003312AF" w:rsidRDefault="0053725B" w:rsidP="004513DF">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B226F" w14:textId="77777777" w:rsidR="0053725B" w:rsidRPr="003312AF" w:rsidRDefault="0053725B" w:rsidP="004513DF">
            <w:pPr>
              <w:pStyle w:val="TAC"/>
              <w:rPr>
                <w:lang w:eastAsia="zh-CN"/>
              </w:rPr>
            </w:pPr>
          </w:p>
        </w:tc>
      </w:tr>
      <w:tr w:rsidR="0053725B" w:rsidRPr="003312AF" w14:paraId="26967462"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5B3405" w14:textId="77777777" w:rsidR="0053725B" w:rsidRPr="003312AF" w:rsidRDefault="0053725B" w:rsidP="004513DF">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E7770F" w14:textId="77777777" w:rsidR="0053725B" w:rsidRPr="003312AF" w:rsidRDefault="0053725B" w:rsidP="004513DF">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1ECF7316" w14:textId="77777777" w:rsidR="0053725B" w:rsidRPr="003312AF" w:rsidRDefault="0053725B" w:rsidP="004513DF">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7ED768"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A5E09" w14:textId="77777777" w:rsidR="0053725B" w:rsidRPr="003312AF" w:rsidRDefault="0053725B" w:rsidP="004513DF">
            <w:pPr>
              <w:pStyle w:val="TAC"/>
              <w:rPr>
                <w:lang w:eastAsia="zh-CN"/>
              </w:rPr>
            </w:pPr>
            <w:r w:rsidRPr="003312AF">
              <w:rPr>
                <w:rFonts w:hint="eastAsia"/>
                <w:lang w:eastAsia="zh-CN"/>
              </w:rPr>
              <w:t>0</w:t>
            </w:r>
          </w:p>
        </w:tc>
      </w:tr>
      <w:tr w:rsidR="0053725B" w:rsidRPr="003312AF" w14:paraId="733DE146"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FBA9D7" w14:textId="77777777" w:rsidR="0053725B" w:rsidRPr="003312AF" w:rsidRDefault="0053725B" w:rsidP="004513DF">
            <w:pPr>
              <w:pStyle w:val="TAC"/>
              <w:rPr>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AF9FED" w14:textId="77777777" w:rsidR="0053725B" w:rsidRPr="003312AF" w:rsidRDefault="0053725B"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6D974CFE" w14:textId="77777777" w:rsidR="0053725B" w:rsidRPr="003312AF" w:rsidRDefault="0053725B" w:rsidP="004513DF">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0719CE4" w14:textId="77777777" w:rsidR="0053725B" w:rsidRPr="003312AF" w:rsidRDefault="0053725B" w:rsidP="004513DF">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CB0F9" w14:textId="77777777" w:rsidR="0053725B" w:rsidRPr="003312AF" w:rsidRDefault="0053725B" w:rsidP="004513DF">
            <w:pPr>
              <w:pStyle w:val="TAC"/>
              <w:rPr>
                <w:rFonts w:eastAsia="Yu Mincho"/>
              </w:rPr>
            </w:pPr>
          </w:p>
        </w:tc>
      </w:tr>
      <w:tr w:rsidR="0053725B" w:rsidRPr="003312AF" w14:paraId="1AFD5E1B" w14:textId="77777777" w:rsidTr="004513DF">
        <w:trPr>
          <w:trHeight w:val="90"/>
        </w:trPr>
        <w:tc>
          <w:tcPr>
            <w:tcW w:w="1838" w:type="dxa"/>
            <w:tcBorders>
              <w:left w:val="single" w:sz="4" w:space="0" w:color="auto"/>
              <w:bottom w:val="nil"/>
              <w:right w:val="single" w:sz="4" w:space="0" w:color="auto"/>
            </w:tcBorders>
            <w:shd w:val="clear" w:color="auto" w:fill="auto"/>
            <w:vAlign w:val="center"/>
          </w:tcPr>
          <w:p w14:paraId="27F829B4" w14:textId="77777777" w:rsidR="0053725B" w:rsidRPr="003312AF" w:rsidRDefault="0053725B" w:rsidP="004513DF">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835" w:type="dxa"/>
            <w:tcBorders>
              <w:left w:val="single" w:sz="4" w:space="0" w:color="auto"/>
              <w:bottom w:val="nil"/>
              <w:right w:val="single" w:sz="4" w:space="0" w:color="auto"/>
            </w:tcBorders>
            <w:shd w:val="clear" w:color="auto" w:fill="auto"/>
            <w:vAlign w:val="center"/>
          </w:tcPr>
          <w:p w14:paraId="7664935D" w14:textId="77777777" w:rsidR="0053725B" w:rsidRPr="003312AF" w:rsidRDefault="0053725B" w:rsidP="004513DF">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7640BD" w14:textId="77777777" w:rsidR="0053725B" w:rsidRPr="003312AF" w:rsidRDefault="0053725B" w:rsidP="004513DF">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9E4024" w14:textId="77777777" w:rsidR="0053725B" w:rsidRPr="003312AF" w:rsidRDefault="0053725B" w:rsidP="004513DF">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C0F88BC"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0E5989B"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0FE21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D6058C0"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39AEE5" w14:textId="77777777" w:rsidR="0053725B" w:rsidRPr="003312AF" w:rsidRDefault="0053725B" w:rsidP="004513DF">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F7454F" w14:textId="77777777" w:rsidR="0053725B" w:rsidRPr="003312AF" w:rsidRDefault="0053725B" w:rsidP="004513DF">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AB16E" w14:textId="77777777" w:rsidR="0053725B" w:rsidRPr="003312AF" w:rsidRDefault="0053725B" w:rsidP="004513DF">
            <w:pPr>
              <w:pStyle w:val="TAC"/>
              <w:rPr>
                <w:lang w:val="en-US" w:eastAsia="zh-CN"/>
              </w:rPr>
            </w:pPr>
          </w:p>
        </w:tc>
      </w:tr>
      <w:tr w:rsidR="0053725B" w:rsidRPr="003312AF" w14:paraId="6145F7F1"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1C75BC" w14:textId="77777777" w:rsidR="0053725B" w:rsidRPr="003312AF" w:rsidRDefault="0053725B" w:rsidP="004513DF">
            <w:pPr>
              <w:pStyle w:val="TAC"/>
              <w:rPr>
                <w:lang w:val="en-US" w:eastAsia="zh-CN"/>
              </w:rPr>
            </w:pPr>
            <w:r w:rsidRPr="003312AF">
              <w:rPr>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65DD77D9"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C4BB5C4" w14:textId="77777777" w:rsidR="0053725B" w:rsidRPr="003312AF" w:rsidRDefault="0053725B" w:rsidP="004513DF">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891CA8"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D4DFE"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36CA50E3"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445BD41"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7A4540"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BF6B88" w14:textId="77777777" w:rsidR="0053725B" w:rsidRPr="003312AF" w:rsidRDefault="0053725B" w:rsidP="004513DF">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D44F5" w14:textId="77777777" w:rsidR="0053725B" w:rsidRPr="003312AF" w:rsidRDefault="0053725B" w:rsidP="004513DF">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B2AEC" w14:textId="77777777" w:rsidR="0053725B" w:rsidRPr="003312AF" w:rsidRDefault="0053725B" w:rsidP="004513DF">
            <w:pPr>
              <w:pStyle w:val="TAC"/>
              <w:rPr>
                <w:lang w:val="en-US" w:eastAsia="zh-CN"/>
              </w:rPr>
            </w:pPr>
          </w:p>
        </w:tc>
      </w:tr>
      <w:tr w:rsidR="0053725B" w:rsidRPr="003312AF" w14:paraId="482E3C07" w14:textId="77777777" w:rsidTr="004513D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8DF44D" w14:textId="77777777" w:rsidR="0053725B" w:rsidRPr="003312AF" w:rsidRDefault="0053725B" w:rsidP="004513DF">
            <w:pPr>
              <w:pStyle w:val="TAC"/>
              <w:rPr>
                <w:lang w:val="en-US" w:eastAsia="zh-CN"/>
              </w:rPr>
            </w:pPr>
            <w:r w:rsidRPr="003312AF">
              <w:rPr>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2E1EDAA" w14:textId="77777777" w:rsidR="0053725B" w:rsidRPr="003312AF" w:rsidRDefault="0053725B" w:rsidP="004513DF">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067555F" w14:textId="77777777" w:rsidR="0053725B" w:rsidRPr="003312AF" w:rsidRDefault="0053725B" w:rsidP="004513DF">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742E35A" w14:textId="77777777" w:rsidR="0053725B" w:rsidRPr="003312AF" w:rsidRDefault="0053725B" w:rsidP="004513DF">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8A2E7" w14:textId="77777777" w:rsidR="0053725B" w:rsidRPr="003312AF" w:rsidRDefault="0053725B" w:rsidP="004513DF">
            <w:pPr>
              <w:pStyle w:val="TAC"/>
              <w:rPr>
                <w:lang w:val="en-US" w:eastAsia="zh-CN"/>
              </w:rPr>
            </w:pPr>
            <w:r w:rsidRPr="003312AF">
              <w:rPr>
                <w:rFonts w:hint="eastAsia"/>
                <w:lang w:val="en-US" w:eastAsia="zh-CN"/>
              </w:rPr>
              <w:t>0</w:t>
            </w:r>
          </w:p>
        </w:tc>
      </w:tr>
      <w:tr w:rsidR="0053725B" w:rsidRPr="003312AF" w14:paraId="7F0EF765" w14:textId="77777777" w:rsidTr="004513D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0C1B6A7" w14:textId="77777777" w:rsidR="0053725B" w:rsidRPr="003312AF" w:rsidRDefault="0053725B" w:rsidP="004513DF">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8903E8" w14:textId="77777777" w:rsidR="0053725B" w:rsidRPr="003312AF" w:rsidRDefault="0053725B"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678997" w14:textId="77777777" w:rsidR="0053725B" w:rsidRPr="003312AF" w:rsidRDefault="0053725B" w:rsidP="004513DF">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62312" w14:textId="77777777" w:rsidR="0053725B" w:rsidRPr="003312AF" w:rsidRDefault="0053725B" w:rsidP="004513DF">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C52BE" w14:textId="77777777" w:rsidR="0053725B" w:rsidRPr="003312AF" w:rsidRDefault="0053725B" w:rsidP="004513DF">
            <w:pPr>
              <w:pStyle w:val="TAC"/>
              <w:rPr>
                <w:lang w:val="en-US" w:eastAsia="zh-CN"/>
              </w:rPr>
            </w:pPr>
          </w:p>
        </w:tc>
      </w:tr>
    </w:tbl>
    <w:p w14:paraId="76EA230B" w14:textId="77777777" w:rsidR="00320933" w:rsidRDefault="00320933" w:rsidP="00320933">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20933" w14:paraId="074B13A1"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0F4F649F" w14:textId="77777777" w:rsidR="00320933" w:rsidRDefault="00320933" w:rsidP="004513DF">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3D3D28B" w14:textId="77777777" w:rsidR="00320933" w:rsidRDefault="00320933" w:rsidP="004513DF">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04113D6" w14:textId="77777777" w:rsidR="00320933" w:rsidRDefault="00320933" w:rsidP="004513DF">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A2BD99" w14:textId="77777777" w:rsidR="00320933" w:rsidRDefault="00320933" w:rsidP="004513D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D509403" w14:textId="77777777" w:rsidR="00320933" w:rsidRDefault="00320933" w:rsidP="004513DF">
            <w:pPr>
              <w:pStyle w:val="TAH"/>
              <w:overflowPunct w:val="0"/>
              <w:autoSpaceDE w:val="0"/>
              <w:autoSpaceDN w:val="0"/>
              <w:adjustRightInd w:val="0"/>
              <w:rPr>
                <w:szCs w:val="18"/>
                <w:lang w:val="en-US" w:eastAsia="zh-CN"/>
              </w:rPr>
            </w:pPr>
            <w:r>
              <w:t>Bandwidth combination set</w:t>
            </w:r>
          </w:p>
        </w:tc>
      </w:tr>
      <w:tr w:rsidR="00320933" w14:paraId="227A150D"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63CC77A" w14:textId="77777777" w:rsidR="00320933" w:rsidRDefault="00320933" w:rsidP="004513DF">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4BD71CE" w14:textId="77777777" w:rsidR="00320933" w:rsidRDefault="00320933" w:rsidP="004513DF">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2C3C78D" w14:textId="77777777" w:rsidR="00320933" w:rsidRDefault="00320933" w:rsidP="004513D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CB2C4A" w14:textId="77777777" w:rsidR="00320933" w:rsidRDefault="00320933" w:rsidP="004513DF">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C6ED1F9" w14:textId="77777777" w:rsidR="00320933" w:rsidRDefault="00320933" w:rsidP="004513DF">
            <w:pPr>
              <w:pStyle w:val="TAC"/>
              <w:rPr>
                <w:szCs w:val="18"/>
                <w:lang w:val="en-US" w:eastAsia="zh-CN"/>
              </w:rPr>
            </w:pPr>
            <w:r>
              <w:rPr>
                <w:rFonts w:hint="eastAsia"/>
                <w:szCs w:val="18"/>
                <w:lang w:val="en-US" w:eastAsia="zh-CN"/>
              </w:rPr>
              <w:t>0</w:t>
            </w:r>
          </w:p>
        </w:tc>
      </w:tr>
      <w:tr w:rsidR="00320933" w14:paraId="57475DD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865429" w14:textId="77777777" w:rsidR="00320933" w:rsidRDefault="00320933" w:rsidP="004513DF">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78AD3" w14:textId="77777777" w:rsidR="00320933"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575AA00" w14:textId="77777777" w:rsidR="00320933" w:rsidRDefault="00320933" w:rsidP="004513D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7AAD3" w14:textId="77777777" w:rsidR="00320933" w:rsidRDefault="00320933" w:rsidP="004513DF">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13EEA" w14:textId="77777777" w:rsidR="00320933" w:rsidRDefault="00320933" w:rsidP="004513DF">
            <w:pPr>
              <w:pStyle w:val="TAC"/>
              <w:rPr>
                <w:szCs w:val="18"/>
                <w:lang w:val="en-US" w:eastAsia="zh-CN"/>
              </w:rPr>
            </w:pPr>
          </w:p>
        </w:tc>
      </w:tr>
      <w:tr w:rsidR="00320933" w14:paraId="2BA3B63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6E75A" w14:textId="77777777" w:rsidR="00320933" w:rsidRDefault="00320933" w:rsidP="004513DF">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64C07" w14:textId="77777777" w:rsidR="00320933" w:rsidRDefault="00320933" w:rsidP="004513DF">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3DF6456" w14:textId="77777777" w:rsidR="00320933" w:rsidRDefault="00320933" w:rsidP="004513D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C190F21" w14:textId="77777777" w:rsidR="00320933" w:rsidRDefault="00320933" w:rsidP="004513DF">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667AA" w14:textId="77777777" w:rsidR="00320933" w:rsidRDefault="00320933" w:rsidP="004513DF">
            <w:pPr>
              <w:pStyle w:val="TAC"/>
              <w:rPr>
                <w:szCs w:val="18"/>
                <w:lang w:val="en-US" w:eastAsia="zh-CN"/>
              </w:rPr>
            </w:pPr>
            <w:r>
              <w:rPr>
                <w:rFonts w:hint="eastAsia"/>
                <w:szCs w:val="18"/>
                <w:lang w:val="en-US" w:eastAsia="zh-CN"/>
              </w:rPr>
              <w:t>0</w:t>
            </w:r>
          </w:p>
        </w:tc>
      </w:tr>
      <w:tr w:rsidR="00320933" w14:paraId="1218C3C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1D3BD" w14:textId="77777777" w:rsidR="00320933" w:rsidRDefault="00320933" w:rsidP="004513DF">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4D43F" w14:textId="77777777" w:rsidR="00320933"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FFF65E0" w14:textId="77777777" w:rsidR="00320933" w:rsidRDefault="00320933" w:rsidP="004513D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F43F48" w14:textId="77777777" w:rsidR="00320933" w:rsidRDefault="00320933" w:rsidP="004513DF">
            <w:pPr>
              <w:pStyle w:val="TAC"/>
              <w:rPr>
                <w:rFonts w:cs="Arial"/>
                <w:szCs w:val="18"/>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C7F34" w14:textId="77777777" w:rsidR="00320933" w:rsidRDefault="00320933" w:rsidP="004513DF">
            <w:pPr>
              <w:pStyle w:val="TAC"/>
              <w:rPr>
                <w:szCs w:val="18"/>
                <w:lang w:val="en-US" w:eastAsia="zh-CN"/>
              </w:rPr>
            </w:pPr>
          </w:p>
        </w:tc>
      </w:tr>
      <w:tr w:rsidR="00320933" w14:paraId="5F61B15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AC975" w14:textId="77777777" w:rsidR="00320933" w:rsidRDefault="00320933" w:rsidP="004513DF">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F817F" w14:textId="77777777" w:rsidR="00320933" w:rsidRDefault="00320933" w:rsidP="004513DF">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1079F82" w14:textId="77777777" w:rsidR="00320933" w:rsidRDefault="00320933" w:rsidP="004513DF">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C7F04CF" w14:textId="77777777" w:rsidR="00320933" w:rsidRDefault="00320933" w:rsidP="004513DF">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85716" w14:textId="77777777" w:rsidR="00320933" w:rsidRDefault="00320933" w:rsidP="004513DF">
            <w:pPr>
              <w:pStyle w:val="TAC"/>
              <w:rPr>
                <w:szCs w:val="18"/>
                <w:lang w:val="en-US" w:eastAsia="zh-CN"/>
              </w:rPr>
            </w:pPr>
            <w:r>
              <w:rPr>
                <w:rFonts w:hint="eastAsia"/>
                <w:szCs w:val="18"/>
                <w:lang w:val="en-US" w:eastAsia="zh-CN"/>
              </w:rPr>
              <w:t>0</w:t>
            </w:r>
          </w:p>
        </w:tc>
      </w:tr>
      <w:tr w:rsidR="00320933" w14:paraId="4DED8D2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C77D2" w14:textId="77777777" w:rsidR="00320933" w:rsidRDefault="00320933" w:rsidP="004513DF">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D95BF" w14:textId="77777777" w:rsidR="00320933"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2968DC9" w14:textId="77777777" w:rsidR="00320933" w:rsidRDefault="00320933" w:rsidP="004513DF">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A4A35" w14:textId="77777777" w:rsidR="00320933" w:rsidRDefault="00320933" w:rsidP="004513DF">
            <w:pPr>
              <w:pStyle w:val="TAC"/>
              <w:rPr>
                <w:rFonts w:cs="Arial"/>
                <w:szCs w:val="18"/>
              </w:rPr>
            </w:pPr>
            <w:r>
              <w:rPr>
                <w:rFonts w:eastAsia="宋体"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DCC91" w14:textId="77777777" w:rsidR="00320933" w:rsidRDefault="00320933" w:rsidP="004513DF">
            <w:pPr>
              <w:pStyle w:val="TAC"/>
              <w:rPr>
                <w:szCs w:val="18"/>
                <w:lang w:val="en-US" w:eastAsia="zh-CN"/>
              </w:rPr>
            </w:pPr>
          </w:p>
        </w:tc>
      </w:tr>
      <w:tr w:rsidR="00320933" w14:paraId="1901908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CC6AB" w14:textId="77777777" w:rsidR="00320933" w:rsidRDefault="00320933" w:rsidP="004513DF">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56E5C1E" w14:textId="77777777" w:rsidR="00320933" w:rsidRDefault="00320933" w:rsidP="004513DF">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5D0EE79" w14:textId="77777777" w:rsidR="00320933" w:rsidRDefault="00320933" w:rsidP="004513DF">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59704C" w14:textId="77777777" w:rsidR="00320933" w:rsidRDefault="00320933" w:rsidP="004513DF">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135F35F" w14:textId="77777777" w:rsidR="00320933" w:rsidRDefault="00320933" w:rsidP="004513DF">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3C3B" w14:textId="77777777" w:rsidR="00320933" w:rsidRDefault="00320933" w:rsidP="004513DF">
            <w:pPr>
              <w:pStyle w:val="TAC"/>
              <w:rPr>
                <w:lang w:val="en-US" w:eastAsia="zh-CN"/>
              </w:rPr>
            </w:pPr>
            <w:r>
              <w:rPr>
                <w:rFonts w:hint="eastAsia"/>
                <w:lang w:val="en-US" w:eastAsia="zh-CN"/>
              </w:rPr>
              <w:t>0</w:t>
            </w:r>
          </w:p>
        </w:tc>
      </w:tr>
      <w:tr w:rsidR="00320933" w14:paraId="468CAC2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276DD"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B66E4BD"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61E23A" w14:textId="77777777" w:rsidR="00320933" w:rsidRDefault="00320933" w:rsidP="004513DF">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30B46C" w14:textId="77777777" w:rsidR="00320933" w:rsidRDefault="00320933" w:rsidP="004513DF">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6558D" w14:textId="77777777" w:rsidR="00320933" w:rsidRDefault="00320933" w:rsidP="004513DF">
            <w:pPr>
              <w:pStyle w:val="TAC"/>
              <w:rPr>
                <w:lang w:eastAsia="zh-CN"/>
              </w:rPr>
            </w:pPr>
          </w:p>
        </w:tc>
      </w:tr>
      <w:tr w:rsidR="00320933" w14:paraId="4E9DE90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65620" w14:textId="77777777" w:rsidR="00320933" w:rsidRDefault="00320933" w:rsidP="004513DF">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7712D54D" w14:textId="77777777" w:rsidR="00320933" w:rsidRDefault="00320933" w:rsidP="004513DF">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88DD659" w14:textId="77777777" w:rsidR="00320933" w:rsidRDefault="00320933" w:rsidP="004513DF">
            <w:pPr>
              <w:pStyle w:val="TAC"/>
            </w:pPr>
            <w:r>
              <w:t>CA_n77(2A)</w:t>
            </w:r>
          </w:p>
          <w:p w14:paraId="6464D30C" w14:textId="77777777" w:rsidR="00320933" w:rsidRDefault="00320933" w:rsidP="004513DF">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014E7A" w14:textId="77777777" w:rsidR="00320933" w:rsidRDefault="00320933" w:rsidP="004513DF">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C2C4D00" w14:textId="77777777" w:rsidR="00320933" w:rsidRDefault="00320933" w:rsidP="004513DF">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2D90F" w14:textId="77777777" w:rsidR="00320933" w:rsidRDefault="00320933" w:rsidP="004513DF">
            <w:pPr>
              <w:pStyle w:val="TAC"/>
              <w:rPr>
                <w:lang w:val="en-US" w:eastAsia="zh-CN"/>
              </w:rPr>
            </w:pPr>
            <w:r>
              <w:rPr>
                <w:rFonts w:hint="eastAsia"/>
                <w:lang w:val="en-US" w:eastAsia="zh-CN"/>
              </w:rPr>
              <w:t>0</w:t>
            </w:r>
          </w:p>
        </w:tc>
      </w:tr>
      <w:tr w:rsidR="00320933" w14:paraId="47A0E2A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2279C"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652A1"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98CC4DA" w14:textId="77777777" w:rsidR="00320933" w:rsidRDefault="00320933" w:rsidP="004513DF">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68BB48" w14:textId="77777777" w:rsidR="00320933" w:rsidRDefault="00320933" w:rsidP="004513DF">
            <w:pPr>
              <w:pStyle w:val="TAC"/>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59C11" w14:textId="77777777" w:rsidR="00320933" w:rsidRDefault="00320933" w:rsidP="004513DF">
            <w:pPr>
              <w:pStyle w:val="TAC"/>
              <w:rPr>
                <w:lang w:eastAsia="zh-CN"/>
              </w:rPr>
            </w:pPr>
          </w:p>
        </w:tc>
      </w:tr>
      <w:tr w:rsidR="00320933" w14:paraId="7881653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446DD" w14:textId="77777777" w:rsidR="00320933" w:rsidRDefault="00320933" w:rsidP="004513DF">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4BAA5" w14:textId="48A179C8" w:rsidR="00320933" w:rsidRDefault="00320933" w:rsidP="004513DF">
            <w:pPr>
              <w:pStyle w:val="TAC"/>
              <w:rPr>
                <w:ins w:id="77" w:author="ZiVV Chen" w:date="2024-02-18T18:23:00Z"/>
                <w:rFonts w:cs="Arial"/>
                <w:bCs/>
                <w:szCs w:val="18"/>
                <w:lang w:val="en-US" w:eastAsia="zh-CN"/>
              </w:rPr>
            </w:pPr>
            <w:ins w:id="78" w:author="ZiVV Chen" w:date="2024-02-18T18:22:00Z">
              <w:r>
                <w:rPr>
                  <w:rFonts w:cs="Arial" w:hint="eastAsia"/>
                  <w:bCs/>
                  <w:szCs w:val="18"/>
                  <w:lang w:val="en-US" w:eastAsia="zh-CN"/>
                </w:rPr>
                <w:t>n</w:t>
              </w:r>
            </w:ins>
            <w:ins w:id="79" w:author="ZiVV Chen" w:date="2024-02-18T18:23:00Z">
              <w:r>
                <w:rPr>
                  <w:rFonts w:cs="Arial"/>
                  <w:bCs/>
                  <w:szCs w:val="18"/>
                  <w:lang w:val="en-US" w:eastAsia="zh-CN"/>
                </w:rPr>
                <w:t>34</w:t>
              </w:r>
              <w:r>
                <w:rPr>
                  <w:szCs w:val="18"/>
                  <w:vertAlign w:val="superscript"/>
                  <w:lang w:eastAsia="zh-CN"/>
                </w:rPr>
                <w:t>8,9</w:t>
              </w:r>
            </w:ins>
          </w:p>
          <w:p w14:paraId="7DFEB1ED" w14:textId="2936015C" w:rsidR="00320933" w:rsidRPr="00320933" w:rsidRDefault="00320933" w:rsidP="004513DF">
            <w:pPr>
              <w:pStyle w:val="TAC"/>
              <w:rPr>
                <w:ins w:id="80" w:author="ZiVV Chen" w:date="2024-02-18T18:22:00Z"/>
                <w:rFonts w:cs="Arial"/>
                <w:bCs/>
                <w:szCs w:val="18"/>
                <w:lang w:val="en-US" w:eastAsia="zh-CN"/>
                <w:rPrChange w:id="81" w:author="ZiVV Chen" w:date="2024-02-18T18:22:00Z">
                  <w:rPr>
                    <w:ins w:id="82" w:author="ZiVV Chen" w:date="2024-02-18T18:22:00Z"/>
                    <w:rFonts w:eastAsia="MS Mincho" w:cs="Arial"/>
                    <w:bCs/>
                    <w:szCs w:val="18"/>
                    <w:lang w:val="en-US"/>
                  </w:rPr>
                </w:rPrChange>
              </w:rPr>
            </w:pPr>
            <w:ins w:id="83" w:author="ZiVV Chen" w:date="2024-02-18T18:23:00Z">
              <w:r>
                <w:rPr>
                  <w:rFonts w:cs="Arial" w:hint="eastAsia"/>
                  <w:bCs/>
                  <w:szCs w:val="18"/>
                  <w:lang w:val="en-US" w:eastAsia="zh-CN"/>
                </w:rPr>
                <w:t>n</w:t>
              </w:r>
              <w:r>
                <w:rPr>
                  <w:rFonts w:cs="Arial"/>
                  <w:bCs/>
                  <w:szCs w:val="18"/>
                  <w:lang w:val="en-US" w:eastAsia="zh-CN"/>
                </w:rPr>
                <w:t>39</w:t>
              </w:r>
              <w:r>
                <w:rPr>
                  <w:szCs w:val="18"/>
                  <w:vertAlign w:val="superscript"/>
                  <w:lang w:eastAsia="zh-CN"/>
                </w:rPr>
                <w:t>8</w:t>
              </w:r>
            </w:ins>
          </w:p>
          <w:p w14:paraId="44BF3B1E" w14:textId="6880A736" w:rsidR="00320933" w:rsidRDefault="00320933" w:rsidP="004513DF">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ins w:id="84" w:author="ZiVV Chen" w:date="2024-02-18T18:23:00Z">
              <w:r>
                <w:rPr>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774BB587" w14:textId="77777777" w:rsidR="00320933" w:rsidRDefault="00320933" w:rsidP="004513DF">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2E8005C3" w14:textId="77777777" w:rsidR="00320933" w:rsidRDefault="00320933" w:rsidP="004513DF">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9DE4A" w14:textId="77777777" w:rsidR="00320933" w:rsidRDefault="00320933" w:rsidP="004513DF">
            <w:pPr>
              <w:pStyle w:val="TAC"/>
              <w:rPr>
                <w:lang w:val="en-US" w:eastAsia="zh-CN"/>
              </w:rPr>
            </w:pPr>
            <w:r>
              <w:rPr>
                <w:rFonts w:hint="eastAsia"/>
                <w:szCs w:val="18"/>
                <w:lang w:val="en-US" w:eastAsia="zh-CN"/>
              </w:rPr>
              <w:t>4 and 5</w:t>
            </w:r>
          </w:p>
        </w:tc>
      </w:tr>
      <w:tr w:rsidR="00320933" w14:paraId="27BC486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3FE5E"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21DDC" w14:textId="77777777" w:rsidR="00320933" w:rsidRDefault="00320933" w:rsidP="004513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106639" w14:textId="77777777" w:rsidR="00320933" w:rsidRDefault="00320933" w:rsidP="004513DF">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72E88BA" w14:textId="77777777" w:rsidR="00320933" w:rsidRDefault="00320933" w:rsidP="004513DF">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01041" w14:textId="77777777" w:rsidR="00320933" w:rsidRDefault="00320933" w:rsidP="004513DF">
            <w:pPr>
              <w:pStyle w:val="TAC"/>
              <w:rPr>
                <w:lang w:val="en-US" w:eastAsia="zh-CN"/>
              </w:rPr>
            </w:pPr>
          </w:p>
        </w:tc>
      </w:tr>
      <w:tr w:rsidR="00320933" w14:paraId="4848F2D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33945A" w14:textId="77777777" w:rsidR="00320933" w:rsidRDefault="00320933" w:rsidP="004513D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11194" w14:textId="77777777" w:rsidR="00320933" w:rsidRDefault="00320933" w:rsidP="00320933">
            <w:pPr>
              <w:pStyle w:val="TAC"/>
              <w:rPr>
                <w:ins w:id="85" w:author="ZiVV Chen" w:date="2024-02-18T18:24:00Z"/>
                <w:rFonts w:cs="Arial"/>
                <w:bCs/>
                <w:szCs w:val="18"/>
                <w:lang w:val="en-US" w:eastAsia="zh-CN"/>
              </w:rPr>
            </w:pPr>
            <w:ins w:id="86" w:author="ZiVV Chen" w:date="2024-02-18T18:24:00Z">
              <w:r>
                <w:rPr>
                  <w:rFonts w:cs="Arial" w:hint="eastAsia"/>
                  <w:bCs/>
                  <w:szCs w:val="18"/>
                  <w:lang w:val="en-US" w:eastAsia="zh-CN"/>
                </w:rPr>
                <w:t>n</w:t>
              </w:r>
              <w:r>
                <w:rPr>
                  <w:rFonts w:cs="Arial"/>
                  <w:bCs/>
                  <w:szCs w:val="18"/>
                  <w:lang w:val="en-US" w:eastAsia="zh-CN"/>
                </w:rPr>
                <w:t>34</w:t>
              </w:r>
              <w:r>
                <w:rPr>
                  <w:szCs w:val="18"/>
                  <w:vertAlign w:val="superscript"/>
                  <w:lang w:eastAsia="zh-CN"/>
                </w:rPr>
                <w:t>8,9</w:t>
              </w:r>
            </w:ins>
          </w:p>
          <w:p w14:paraId="2CDBB0D0" w14:textId="7199C462" w:rsidR="00320933" w:rsidRPr="00320933" w:rsidRDefault="00320933" w:rsidP="00320933">
            <w:pPr>
              <w:pStyle w:val="TAC"/>
              <w:rPr>
                <w:ins w:id="87" w:author="ZiVV Chen" w:date="2024-02-18T18:23:00Z"/>
                <w:rFonts w:cs="Arial"/>
                <w:bCs/>
                <w:szCs w:val="18"/>
                <w:lang w:val="en-US" w:eastAsia="zh-CN"/>
                <w:rPrChange w:id="88" w:author="ZiVV Chen" w:date="2024-02-18T18:24:00Z">
                  <w:rPr>
                    <w:ins w:id="89" w:author="ZiVV Chen" w:date="2024-02-18T18:23:00Z"/>
                    <w:lang w:eastAsia="zh-CN"/>
                  </w:rPr>
                </w:rPrChange>
              </w:rPr>
            </w:pPr>
            <w:ins w:id="90" w:author="ZiVV Chen" w:date="2024-02-18T18:24:00Z">
              <w:r>
                <w:rPr>
                  <w:rFonts w:cs="Arial" w:hint="eastAsia"/>
                  <w:bCs/>
                  <w:szCs w:val="18"/>
                  <w:lang w:val="en-US" w:eastAsia="zh-CN"/>
                </w:rPr>
                <w:t>n</w:t>
              </w:r>
              <w:r>
                <w:rPr>
                  <w:rFonts w:cs="Arial"/>
                  <w:bCs/>
                  <w:szCs w:val="18"/>
                  <w:lang w:val="en-US" w:eastAsia="zh-CN"/>
                </w:rPr>
                <w:t>40</w:t>
              </w:r>
              <w:r>
                <w:rPr>
                  <w:szCs w:val="18"/>
                  <w:vertAlign w:val="superscript"/>
                  <w:lang w:eastAsia="zh-CN"/>
                </w:rPr>
                <w:t>8,9</w:t>
              </w:r>
            </w:ins>
          </w:p>
          <w:p w14:paraId="3ECF2C38" w14:textId="176CFA2A" w:rsidR="00320933" w:rsidRDefault="00320933" w:rsidP="004513D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ins w:id="91" w:author="ZiVV Chen" w:date="2024-02-18T18:24:00Z">
              <w:r>
                <w:rPr>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2CE02CFF" w14:textId="77777777" w:rsidR="00320933" w:rsidRDefault="00320933" w:rsidP="004513DF">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F2B0582" w14:textId="77777777" w:rsidR="00320933" w:rsidRDefault="00320933" w:rsidP="004513DF">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F2206" w14:textId="77777777" w:rsidR="00320933" w:rsidRDefault="00320933" w:rsidP="004513DF">
            <w:pPr>
              <w:pStyle w:val="TAC"/>
              <w:rPr>
                <w:lang w:eastAsia="zh-CN"/>
              </w:rPr>
            </w:pPr>
            <w:r>
              <w:rPr>
                <w:lang w:val="en-US" w:eastAsia="zh-CN"/>
              </w:rPr>
              <w:t>0</w:t>
            </w:r>
          </w:p>
        </w:tc>
      </w:tr>
      <w:tr w:rsidR="00320933" w14:paraId="2D4F11F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198A720"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5056FC"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D25CBA7" w14:textId="77777777" w:rsidR="00320933" w:rsidRDefault="00320933" w:rsidP="004513DF">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E0291CC" w14:textId="77777777" w:rsidR="00320933" w:rsidRDefault="00320933" w:rsidP="004513DF">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00792" w14:textId="77777777" w:rsidR="00320933" w:rsidRDefault="00320933" w:rsidP="004513DF">
            <w:pPr>
              <w:pStyle w:val="TAC"/>
              <w:rPr>
                <w:lang w:eastAsia="zh-CN"/>
              </w:rPr>
            </w:pPr>
          </w:p>
        </w:tc>
      </w:tr>
      <w:tr w:rsidR="00320933" w14:paraId="5A56EA1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709408"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2EBE14D"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2F447A" w14:textId="77777777" w:rsidR="00320933" w:rsidRDefault="00320933" w:rsidP="004513DF">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662DFC0" w14:textId="77777777" w:rsidR="00320933" w:rsidRDefault="00320933" w:rsidP="004513DF">
            <w:pPr>
              <w:pStyle w:val="TAC"/>
              <w:rPr>
                <w:rFonts w:eastAsia="宋体"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EA404" w14:textId="77777777" w:rsidR="00320933" w:rsidRDefault="00320933" w:rsidP="004513DF">
            <w:pPr>
              <w:pStyle w:val="TAC"/>
              <w:rPr>
                <w:lang w:eastAsia="zh-CN"/>
              </w:rPr>
            </w:pPr>
            <w:r>
              <w:rPr>
                <w:rFonts w:cs="Arial"/>
                <w:color w:val="000000"/>
                <w:szCs w:val="18"/>
                <w:lang w:val="en-US"/>
              </w:rPr>
              <w:t>4 and 5</w:t>
            </w:r>
          </w:p>
        </w:tc>
      </w:tr>
      <w:tr w:rsidR="00320933" w14:paraId="1D26C61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E8C5B"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B5466"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21C8FD" w14:textId="77777777" w:rsidR="00320933" w:rsidRDefault="00320933" w:rsidP="004513DF">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28562B" w14:textId="77777777" w:rsidR="00320933" w:rsidRDefault="00320933" w:rsidP="004513DF">
            <w:pPr>
              <w:pStyle w:val="TAC"/>
              <w:rPr>
                <w:rFonts w:eastAsia="宋体"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E9BAC" w14:textId="77777777" w:rsidR="00320933" w:rsidRDefault="00320933" w:rsidP="004513DF">
            <w:pPr>
              <w:pStyle w:val="TAC"/>
              <w:rPr>
                <w:lang w:eastAsia="zh-CN"/>
              </w:rPr>
            </w:pPr>
          </w:p>
        </w:tc>
      </w:tr>
      <w:tr w:rsidR="00320933" w14:paraId="35EA529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738B1BF3" w14:textId="77777777" w:rsidR="00320933" w:rsidRDefault="00320933" w:rsidP="004513D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8FDAF25" w14:textId="77777777" w:rsidR="00320933" w:rsidRDefault="00320933" w:rsidP="00320933">
            <w:pPr>
              <w:pStyle w:val="TAC"/>
              <w:rPr>
                <w:ins w:id="92" w:author="ZiVV Chen" w:date="2024-02-18T18:24:00Z"/>
                <w:rFonts w:cs="Arial"/>
                <w:bCs/>
                <w:szCs w:val="18"/>
                <w:lang w:val="en-US" w:eastAsia="zh-CN"/>
              </w:rPr>
            </w:pPr>
            <w:ins w:id="93" w:author="ZiVV Chen" w:date="2024-02-18T18:24:00Z">
              <w:r>
                <w:rPr>
                  <w:rFonts w:cs="Arial" w:hint="eastAsia"/>
                  <w:bCs/>
                  <w:szCs w:val="18"/>
                  <w:lang w:val="en-US" w:eastAsia="zh-CN"/>
                </w:rPr>
                <w:t>n</w:t>
              </w:r>
              <w:r>
                <w:rPr>
                  <w:rFonts w:cs="Arial"/>
                  <w:bCs/>
                  <w:szCs w:val="18"/>
                  <w:lang w:val="en-US" w:eastAsia="zh-CN"/>
                </w:rPr>
                <w:t>34</w:t>
              </w:r>
              <w:r>
                <w:rPr>
                  <w:szCs w:val="18"/>
                  <w:vertAlign w:val="superscript"/>
                  <w:lang w:eastAsia="zh-CN"/>
                </w:rPr>
                <w:t>8,9</w:t>
              </w:r>
            </w:ins>
          </w:p>
          <w:p w14:paraId="3A064D02" w14:textId="73D10EE2" w:rsidR="00320933" w:rsidRPr="00320933" w:rsidRDefault="00320933" w:rsidP="00320933">
            <w:pPr>
              <w:pStyle w:val="TAC"/>
              <w:rPr>
                <w:ins w:id="94" w:author="ZiVV Chen" w:date="2024-02-18T18:24:00Z"/>
                <w:rFonts w:cs="Arial"/>
                <w:bCs/>
                <w:szCs w:val="18"/>
                <w:lang w:val="en-US" w:eastAsia="zh-CN"/>
                <w:rPrChange w:id="95" w:author="ZiVV Chen" w:date="2024-02-18T18:24:00Z">
                  <w:rPr>
                    <w:ins w:id="96" w:author="ZiVV Chen" w:date="2024-02-18T18:24:00Z"/>
                    <w:rFonts w:cs="Arial"/>
                    <w:szCs w:val="18"/>
                    <w:lang w:eastAsia="zh-CN"/>
                  </w:rPr>
                </w:rPrChange>
              </w:rPr>
            </w:pPr>
            <w:ins w:id="97" w:author="ZiVV Chen" w:date="2024-02-18T18:24:00Z">
              <w:r>
                <w:rPr>
                  <w:rFonts w:cs="Arial" w:hint="eastAsia"/>
                  <w:bCs/>
                  <w:szCs w:val="18"/>
                  <w:lang w:val="en-US" w:eastAsia="zh-CN"/>
                </w:rPr>
                <w:t>n</w:t>
              </w:r>
              <w:r>
                <w:rPr>
                  <w:rFonts w:cs="Arial"/>
                  <w:bCs/>
                  <w:szCs w:val="18"/>
                  <w:lang w:val="en-US" w:eastAsia="zh-CN"/>
                </w:rPr>
                <w:t>41</w:t>
              </w:r>
              <w:r>
                <w:rPr>
                  <w:szCs w:val="18"/>
                  <w:vertAlign w:val="superscript"/>
                  <w:lang w:eastAsia="zh-CN"/>
                </w:rPr>
                <w:t>8,9</w:t>
              </w:r>
            </w:ins>
          </w:p>
          <w:p w14:paraId="3ABC3C2D" w14:textId="477801E8" w:rsidR="00320933" w:rsidRDefault="00320933" w:rsidP="004513D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id="98" w:author="ZiVV Chen" w:date="2024-02-18T18:24:00Z">
              <w:r>
                <w:rPr>
                  <w:szCs w:val="18"/>
                  <w:vertAlign w:val="superscript"/>
                  <w:lang w:eastAsia="zh-CN"/>
                </w:rPr>
                <w:t>8</w:t>
              </w:r>
            </w:ins>
          </w:p>
        </w:tc>
        <w:tc>
          <w:tcPr>
            <w:tcW w:w="730" w:type="dxa"/>
            <w:tcBorders>
              <w:left w:val="single" w:sz="4" w:space="0" w:color="auto"/>
              <w:bottom w:val="single" w:sz="4" w:space="0" w:color="auto"/>
              <w:right w:val="single" w:sz="4" w:space="0" w:color="auto"/>
            </w:tcBorders>
          </w:tcPr>
          <w:p w14:paraId="625D70C6" w14:textId="77777777" w:rsidR="00320933" w:rsidRDefault="00320933" w:rsidP="004513DF">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5BC4162" w14:textId="77777777" w:rsidR="00320933" w:rsidRDefault="00320933" w:rsidP="004513DF">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2252432" w14:textId="77777777" w:rsidR="00320933" w:rsidRDefault="00320933" w:rsidP="004513DF">
            <w:pPr>
              <w:pStyle w:val="TAC"/>
              <w:rPr>
                <w:lang w:val="en-US" w:eastAsia="zh-CN"/>
              </w:rPr>
            </w:pPr>
            <w:r>
              <w:rPr>
                <w:rFonts w:cs="Arial"/>
                <w:szCs w:val="18"/>
                <w:lang w:val="en-US" w:eastAsia="zh-CN"/>
              </w:rPr>
              <w:t>0</w:t>
            </w:r>
          </w:p>
        </w:tc>
      </w:tr>
      <w:tr w:rsidR="00320933" w14:paraId="5A1B9063"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796FBFE0" w14:textId="77777777" w:rsidR="00320933"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F20DDB9"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3AE6EB08" w14:textId="77777777" w:rsidR="00320933" w:rsidRDefault="00320933" w:rsidP="004513DF">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7D3702A" w14:textId="77777777" w:rsidR="00320933" w:rsidRDefault="00320933" w:rsidP="004513DF">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1582E86E" w14:textId="77777777" w:rsidR="00320933" w:rsidRDefault="00320933" w:rsidP="004513DF">
            <w:pPr>
              <w:pStyle w:val="TAC"/>
              <w:rPr>
                <w:lang w:val="en-US" w:eastAsia="zh-CN"/>
              </w:rPr>
            </w:pPr>
          </w:p>
        </w:tc>
      </w:tr>
      <w:tr w:rsidR="00320933" w14:paraId="37534607"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6E7F0A4B" w14:textId="77777777" w:rsidR="00320933"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ABAC168"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099A6476" w14:textId="77777777" w:rsidR="00320933" w:rsidRDefault="00320933"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30CC6C2" w14:textId="77777777" w:rsidR="00320933" w:rsidRDefault="00320933" w:rsidP="004513DF">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C31A352" w14:textId="77777777" w:rsidR="00320933" w:rsidRDefault="00320933" w:rsidP="004513DF">
            <w:pPr>
              <w:pStyle w:val="TAC"/>
              <w:rPr>
                <w:lang w:val="en-US" w:eastAsia="zh-CN"/>
              </w:rPr>
            </w:pPr>
            <w:r>
              <w:rPr>
                <w:rFonts w:cs="Arial"/>
                <w:szCs w:val="18"/>
                <w:lang w:val="en-US" w:eastAsia="zh-CN"/>
              </w:rPr>
              <w:t>4 and 5</w:t>
            </w:r>
          </w:p>
        </w:tc>
      </w:tr>
      <w:tr w:rsidR="00320933" w14:paraId="499963A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tcPr>
          <w:p w14:paraId="10B23EBB"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1D4AA7"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7BC59D6A" w14:textId="77777777" w:rsidR="00320933" w:rsidRDefault="00320933"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734E6EA" w14:textId="77777777" w:rsidR="00320933" w:rsidRDefault="00320933" w:rsidP="004513DF">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38B7F23" w14:textId="77777777" w:rsidR="00320933" w:rsidRDefault="00320933" w:rsidP="004513DF">
            <w:pPr>
              <w:pStyle w:val="TAC"/>
              <w:rPr>
                <w:lang w:val="en-US" w:eastAsia="zh-CN"/>
              </w:rPr>
            </w:pPr>
          </w:p>
        </w:tc>
      </w:tr>
      <w:tr w:rsidR="00320933" w14:paraId="6850602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1C906339" w14:textId="77777777" w:rsidR="00320933" w:rsidRDefault="00320933" w:rsidP="004513D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29570C0" w14:textId="77777777" w:rsidR="00320933" w:rsidRDefault="00320933" w:rsidP="00320933">
            <w:pPr>
              <w:pStyle w:val="TAC"/>
              <w:rPr>
                <w:ins w:id="99" w:author="ZiVV Chen" w:date="2024-02-18T18:25:00Z"/>
                <w:rFonts w:cs="Arial"/>
                <w:bCs/>
                <w:szCs w:val="18"/>
                <w:lang w:val="en-US" w:eastAsia="zh-CN"/>
              </w:rPr>
            </w:pPr>
            <w:ins w:id="100" w:author="ZiVV Chen" w:date="2024-02-18T18:25:00Z">
              <w:r>
                <w:rPr>
                  <w:rFonts w:cs="Arial" w:hint="eastAsia"/>
                  <w:bCs/>
                  <w:szCs w:val="18"/>
                  <w:lang w:val="en-US" w:eastAsia="zh-CN"/>
                </w:rPr>
                <w:t>n</w:t>
              </w:r>
              <w:r>
                <w:rPr>
                  <w:rFonts w:cs="Arial"/>
                  <w:bCs/>
                  <w:szCs w:val="18"/>
                  <w:lang w:val="en-US" w:eastAsia="zh-CN"/>
                </w:rPr>
                <w:t>34</w:t>
              </w:r>
              <w:r>
                <w:rPr>
                  <w:szCs w:val="18"/>
                  <w:vertAlign w:val="superscript"/>
                  <w:lang w:eastAsia="zh-CN"/>
                </w:rPr>
                <w:t>8,9</w:t>
              </w:r>
            </w:ins>
          </w:p>
          <w:p w14:paraId="6A3693EE" w14:textId="47CD5D8D" w:rsidR="00320933" w:rsidRPr="00320933" w:rsidRDefault="00320933" w:rsidP="00320933">
            <w:pPr>
              <w:pStyle w:val="TAC"/>
              <w:rPr>
                <w:ins w:id="101" w:author="ZiVV Chen" w:date="2024-02-18T18:25:00Z"/>
                <w:rFonts w:cs="Arial"/>
                <w:bCs/>
                <w:szCs w:val="18"/>
                <w:lang w:val="en-US" w:eastAsia="zh-CN"/>
                <w:rPrChange w:id="102" w:author="ZiVV Chen" w:date="2024-02-18T18:25:00Z">
                  <w:rPr>
                    <w:ins w:id="103" w:author="ZiVV Chen" w:date="2024-02-18T18:25:00Z"/>
                    <w:rFonts w:cs="Arial"/>
                    <w:szCs w:val="18"/>
                    <w:lang w:eastAsia="zh-CN"/>
                  </w:rPr>
                </w:rPrChange>
              </w:rPr>
            </w:pPr>
            <w:ins w:id="104" w:author="ZiVV Chen" w:date="2024-02-18T18:25:00Z">
              <w:r>
                <w:rPr>
                  <w:rFonts w:cs="Arial" w:hint="eastAsia"/>
                  <w:bCs/>
                  <w:szCs w:val="18"/>
                  <w:lang w:val="en-US" w:eastAsia="zh-CN"/>
                </w:rPr>
                <w:t>n</w:t>
              </w:r>
              <w:r>
                <w:rPr>
                  <w:rFonts w:cs="Arial"/>
                  <w:bCs/>
                  <w:szCs w:val="18"/>
                  <w:lang w:val="en-US" w:eastAsia="zh-CN"/>
                </w:rPr>
                <w:t>41</w:t>
              </w:r>
              <w:r>
                <w:rPr>
                  <w:szCs w:val="18"/>
                  <w:vertAlign w:val="superscript"/>
                  <w:lang w:eastAsia="zh-CN"/>
                </w:rPr>
                <w:t>8,9</w:t>
              </w:r>
            </w:ins>
          </w:p>
          <w:p w14:paraId="6A3B309C" w14:textId="7E6B01F2" w:rsidR="00320933" w:rsidRDefault="00320933" w:rsidP="004513DF">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ins w:id="105" w:author="ZiVV Chen" w:date="2024-02-18T18:25:00Z">
              <w:r>
                <w:rPr>
                  <w:szCs w:val="18"/>
                  <w:vertAlign w:val="superscript"/>
                  <w:lang w:eastAsia="zh-CN"/>
                </w:rPr>
                <w:t>8</w:t>
              </w:r>
            </w:ins>
          </w:p>
          <w:p w14:paraId="7BC4C5A2" w14:textId="2444A7C2" w:rsidR="00320933" w:rsidRDefault="00320933" w:rsidP="004513DF">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id="106" w:author="ZiVV Chen" w:date="2024-02-18T18:25:00Z">
              <w:r>
                <w:rPr>
                  <w:szCs w:val="18"/>
                  <w:vertAlign w:val="superscript"/>
                  <w:lang w:eastAsia="zh-CN"/>
                </w:rPr>
                <w:t>8</w:t>
              </w:r>
            </w:ins>
          </w:p>
          <w:p w14:paraId="46DEC672" w14:textId="038D7688" w:rsidR="00320933" w:rsidRDefault="00320933" w:rsidP="004513DF">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ins w:id="107" w:author="ZiVV Chen" w:date="2024-02-18T18:25:00Z">
              <w:r>
                <w:rPr>
                  <w:szCs w:val="18"/>
                  <w:vertAlign w:val="superscript"/>
                  <w:lang w:eastAsia="zh-CN"/>
                </w:rPr>
                <w:t>8</w:t>
              </w:r>
            </w:ins>
          </w:p>
        </w:tc>
        <w:tc>
          <w:tcPr>
            <w:tcW w:w="730" w:type="dxa"/>
            <w:tcBorders>
              <w:left w:val="single" w:sz="4" w:space="0" w:color="auto"/>
              <w:bottom w:val="single" w:sz="4" w:space="0" w:color="auto"/>
              <w:right w:val="single" w:sz="4" w:space="0" w:color="auto"/>
            </w:tcBorders>
          </w:tcPr>
          <w:p w14:paraId="6B6FE126" w14:textId="77777777" w:rsidR="00320933" w:rsidRDefault="00320933" w:rsidP="004513DF">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E1D5190" w14:textId="77777777" w:rsidR="00320933" w:rsidRDefault="00320933" w:rsidP="004513DF">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5CEC461" w14:textId="77777777" w:rsidR="00320933" w:rsidRDefault="00320933" w:rsidP="004513DF">
            <w:pPr>
              <w:pStyle w:val="TAC"/>
              <w:rPr>
                <w:lang w:val="en-US" w:eastAsia="zh-CN"/>
              </w:rPr>
            </w:pPr>
            <w:r>
              <w:rPr>
                <w:rFonts w:cs="Arial" w:hint="eastAsia"/>
                <w:szCs w:val="18"/>
                <w:lang w:val="en-US" w:eastAsia="zh-CN"/>
              </w:rPr>
              <w:t>0</w:t>
            </w:r>
          </w:p>
        </w:tc>
      </w:tr>
      <w:tr w:rsidR="00320933" w14:paraId="596BD7FB"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6E85AABB" w14:textId="77777777" w:rsidR="00320933"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8F3BDB9"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59C22A5D" w14:textId="77777777" w:rsidR="00320933" w:rsidRDefault="00320933" w:rsidP="004513DF">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8E0088E" w14:textId="77777777" w:rsidR="00320933" w:rsidRDefault="00320933" w:rsidP="004513DF">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15B4F01A" w14:textId="77777777" w:rsidR="00320933" w:rsidRDefault="00320933" w:rsidP="004513DF">
            <w:pPr>
              <w:pStyle w:val="TAC"/>
              <w:rPr>
                <w:lang w:val="en-US" w:eastAsia="zh-CN"/>
              </w:rPr>
            </w:pPr>
          </w:p>
        </w:tc>
      </w:tr>
      <w:tr w:rsidR="00320933" w14:paraId="10804657" w14:textId="77777777" w:rsidTr="004513DF">
        <w:trPr>
          <w:trHeight w:val="187"/>
        </w:trPr>
        <w:tc>
          <w:tcPr>
            <w:tcW w:w="1983" w:type="dxa"/>
            <w:tcBorders>
              <w:top w:val="nil"/>
              <w:left w:val="single" w:sz="4" w:space="0" w:color="auto"/>
              <w:bottom w:val="nil"/>
              <w:right w:val="single" w:sz="4" w:space="0" w:color="auto"/>
            </w:tcBorders>
            <w:shd w:val="clear" w:color="auto" w:fill="auto"/>
          </w:tcPr>
          <w:p w14:paraId="19499D6A" w14:textId="77777777" w:rsidR="00320933"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828AE32"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0BAF80F8" w14:textId="77777777" w:rsidR="00320933" w:rsidRDefault="00320933"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6F36489" w14:textId="77777777" w:rsidR="00320933" w:rsidRDefault="00320933" w:rsidP="004513DF">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264CFB0" w14:textId="77777777" w:rsidR="00320933" w:rsidRDefault="00320933" w:rsidP="004513DF">
            <w:pPr>
              <w:pStyle w:val="TAC"/>
              <w:rPr>
                <w:lang w:val="en-US" w:eastAsia="zh-CN"/>
              </w:rPr>
            </w:pPr>
            <w:r>
              <w:rPr>
                <w:rFonts w:cs="Arial"/>
                <w:szCs w:val="18"/>
                <w:lang w:val="en-US" w:eastAsia="zh-CN"/>
              </w:rPr>
              <w:t>4 and 5</w:t>
            </w:r>
          </w:p>
        </w:tc>
      </w:tr>
      <w:tr w:rsidR="00320933" w14:paraId="138D487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tcPr>
          <w:p w14:paraId="24174250"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57AE36" w14:textId="77777777" w:rsidR="00320933"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tcPr>
          <w:p w14:paraId="5DC31B77" w14:textId="77777777" w:rsidR="00320933" w:rsidRDefault="00320933" w:rsidP="004513DF">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10199DF" w14:textId="77777777" w:rsidR="00320933" w:rsidRDefault="00320933" w:rsidP="004513DF">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5578BA3B" w14:textId="77777777" w:rsidR="00320933" w:rsidRDefault="00320933" w:rsidP="004513DF">
            <w:pPr>
              <w:pStyle w:val="TAC"/>
              <w:rPr>
                <w:lang w:val="en-US" w:eastAsia="zh-CN"/>
              </w:rPr>
            </w:pPr>
          </w:p>
        </w:tc>
      </w:tr>
      <w:tr w:rsidR="00320933" w14:paraId="433D44B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0FD2E" w14:textId="77777777" w:rsidR="00320933" w:rsidRDefault="00320933" w:rsidP="004513D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C3344" w14:textId="77777777" w:rsidR="00320933" w:rsidRDefault="00320933" w:rsidP="00320933">
            <w:pPr>
              <w:pStyle w:val="TAC"/>
              <w:rPr>
                <w:ins w:id="108" w:author="ZiVV Chen" w:date="2024-02-18T18:25:00Z"/>
                <w:rFonts w:cs="Arial"/>
                <w:bCs/>
                <w:szCs w:val="18"/>
                <w:lang w:val="en-US" w:eastAsia="zh-CN"/>
              </w:rPr>
            </w:pPr>
            <w:ins w:id="109" w:author="ZiVV Chen" w:date="2024-02-18T18:25:00Z">
              <w:r>
                <w:rPr>
                  <w:rFonts w:cs="Arial" w:hint="eastAsia"/>
                  <w:bCs/>
                  <w:szCs w:val="18"/>
                  <w:lang w:val="en-US" w:eastAsia="zh-CN"/>
                </w:rPr>
                <w:t>n</w:t>
              </w:r>
              <w:r>
                <w:rPr>
                  <w:rFonts w:cs="Arial"/>
                  <w:bCs/>
                  <w:szCs w:val="18"/>
                  <w:lang w:val="en-US" w:eastAsia="zh-CN"/>
                </w:rPr>
                <w:t>34</w:t>
              </w:r>
              <w:r>
                <w:rPr>
                  <w:szCs w:val="18"/>
                  <w:vertAlign w:val="superscript"/>
                  <w:lang w:eastAsia="zh-CN"/>
                </w:rPr>
                <w:t>8,9</w:t>
              </w:r>
            </w:ins>
          </w:p>
          <w:p w14:paraId="4B4E17F1" w14:textId="4B890542" w:rsidR="00320933" w:rsidRPr="00320933" w:rsidRDefault="00320933" w:rsidP="00320933">
            <w:pPr>
              <w:pStyle w:val="TAC"/>
              <w:rPr>
                <w:ins w:id="110" w:author="ZiVV Chen" w:date="2024-02-18T18:25:00Z"/>
                <w:rFonts w:cs="Arial"/>
                <w:bCs/>
                <w:szCs w:val="18"/>
                <w:lang w:val="en-US" w:eastAsia="zh-CN"/>
              </w:rPr>
            </w:pPr>
            <w:ins w:id="111" w:author="ZiVV Chen" w:date="2024-02-18T18:25:00Z">
              <w:r>
                <w:rPr>
                  <w:rFonts w:cs="Arial" w:hint="eastAsia"/>
                  <w:bCs/>
                  <w:szCs w:val="18"/>
                  <w:lang w:val="en-US" w:eastAsia="zh-CN"/>
                </w:rPr>
                <w:t>n</w:t>
              </w:r>
              <w:r>
                <w:rPr>
                  <w:rFonts w:cs="Arial"/>
                  <w:bCs/>
                  <w:szCs w:val="18"/>
                  <w:lang w:val="en-US" w:eastAsia="zh-CN"/>
                </w:rPr>
                <w:t>79</w:t>
              </w:r>
              <w:r>
                <w:rPr>
                  <w:szCs w:val="18"/>
                  <w:vertAlign w:val="superscript"/>
                  <w:lang w:eastAsia="zh-CN"/>
                </w:rPr>
                <w:t>8,9</w:t>
              </w:r>
            </w:ins>
          </w:p>
          <w:p w14:paraId="429D974A" w14:textId="6E9EE8CF" w:rsidR="00320933" w:rsidRDefault="00320933" w:rsidP="004513D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ins w:id="112" w:author="ZiVV Chen" w:date="2024-02-18T18:26:00Z">
              <w:r>
                <w:rPr>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32C1D9F6" w14:textId="77777777" w:rsidR="00320933" w:rsidRDefault="00320933" w:rsidP="004513DF">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1D3714E" w14:textId="77777777" w:rsidR="00320933" w:rsidRDefault="00320933" w:rsidP="004513DF">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EAD5B" w14:textId="77777777" w:rsidR="00320933" w:rsidRDefault="00320933" w:rsidP="004513DF">
            <w:pPr>
              <w:pStyle w:val="TAC"/>
              <w:rPr>
                <w:lang w:eastAsia="zh-CN"/>
              </w:rPr>
            </w:pPr>
            <w:r>
              <w:rPr>
                <w:rFonts w:hint="eastAsia"/>
                <w:lang w:val="en-US" w:eastAsia="zh-CN"/>
              </w:rPr>
              <w:t>0</w:t>
            </w:r>
          </w:p>
        </w:tc>
      </w:tr>
      <w:tr w:rsidR="00320933" w14:paraId="6189685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082E7D8"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905137F"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2C9DAA9" w14:textId="77777777" w:rsidR="00320933" w:rsidRDefault="00320933" w:rsidP="004513DF">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D651FA" w14:textId="77777777" w:rsidR="00320933" w:rsidRDefault="00320933" w:rsidP="004513DF">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3895C" w14:textId="77777777" w:rsidR="00320933" w:rsidRDefault="00320933" w:rsidP="004513DF">
            <w:pPr>
              <w:pStyle w:val="TAC"/>
              <w:rPr>
                <w:lang w:eastAsia="zh-CN"/>
              </w:rPr>
            </w:pPr>
          </w:p>
        </w:tc>
      </w:tr>
      <w:tr w:rsidR="00320933" w14:paraId="677107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F7483E1"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F44A5E"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D5ED43" w14:textId="77777777" w:rsidR="00320933" w:rsidRDefault="00320933" w:rsidP="004513DF">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2FBF983" w14:textId="77777777" w:rsidR="00320933" w:rsidRDefault="00320933" w:rsidP="004513DF">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C5B9" w14:textId="77777777" w:rsidR="00320933" w:rsidRDefault="00320933" w:rsidP="004513DF">
            <w:pPr>
              <w:pStyle w:val="TAC"/>
              <w:rPr>
                <w:lang w:eastAsia="zh-CN"/>
              </w:rPr>
            </w:pPr>
            <w:r>
              <w:rPr>
                <w:lang w:val="en-US" w:eastAsia="zh-CN"/>
              </w:rPr>
              <w:t>4 and 5</w:t>
            </w:r>
          </w:p>
        </w:tc>
      </w:tr>
      <w:tr w:rsidR="00320933" w14:paraId="2F485EB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3DA90"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4C278"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4B54EAF" w14:textId="77777777" w:rsidR="00320933" w:rsidRDefault="00320933" w:rsidP="004513DF">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98684A" w14:textId="77777777" w:rsidR="00320933" w:rsidRDefault="00320933" w:rsidP="004513DF">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5BB1E" w14:textId="77777777" w:rsidR="00320933" w:rsidRDefault="00320933" w:rsidP="004513DF">
            <w:pPr>
              <w:pStyle w:val="TAC"/>
              <w:rPr>
                <w:lang w:eastAsia="zh-CN"/>
              </w:rPr>
            </w:pPr>
          </w:p>
        </w:tc>
      </w:tr>
      <w:tr w:rsidR="00320933" w14:paraId="7F3F091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767A2" w14:textId="77777777" w:rsidR="00320933" w:rsidRDefault="00320933" w:rsidP="004513D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9D528" w14:textId="77777777" w:rsidR="00320933" w:rsidRDefault="00320933" w:rsidP="00320933">
            <w:pPr>
              <w:pStyle w:val="TAC"/>
              <w:rPr>
                <w:ins w:id="113" w:author="ZiVV Chen" w:date="2024-02-18T18:26:00Z"/>
                <w:rFonts w:cs="Arial"/>
                <w:bCs/>
                <w:szCs w:val="18"/>
                <w:lang w:val="en-US" w:eastAsia="zh-CN"/>
              </w:rPr>
            </w:pPr>
            <w:ins w:id="114" w:author="ZiVV Chen" w:date="2024-02-18T18:26:00Z">
              <w:r>
                <w:rPr>
                  <w:rFonts w:cs="Arial" w:hint="eastAsia"/>
                  <w:bCs/>
                  <w:szCs w:val="18"/>
                  <w:lang w:val="en-US" w:eastAsia="zh-CN"/>
                </w:rPr>
                <w:t>n</w:t>
              </w:r>
              <w:r>
                <w:rPr>
                  <w:rFonts w:cs="Arial"/>
                  <w:bCs/>
                  <w:szCs w:val="18"/>
                  <w:lang w:val="en-US" w:eastAsia="zh-CN"/>
                </w:rPr>
                <w:t>34</w:t>
              </w:r>
              <w:r>
                <w:rPr>
                  <w:szCs w:val="18"/>
                  <w:vertAlign w:val="superscript"/>
                  <w:lang w:eastAsia="zh-CN"/>
                </w:rPr>
                <w:t>8,9</w:t>
              </w:r>
            </w:ins>
          </w:p>
          <w:p w14:paraId="49C32AFC" w14:textId="77777777" w:rsidR="00320933" w:rsidRPr="00320933" w:rsidRDefault="00320933" w:rsidP="00320933">
            <w:pPr>
              <w:pStyle w:val="TAC"/>
              <w:rPr>
                <w:ins w:id="115" w:author="ZiVV Chen" w:date="2024-02-18T18:26:00Z"/>
                <w:rFonts w:cs="Arial"/>
                <w:bCs/>
                <w:szCs w:val="18"/>
                <w:lang w:val="en-US" w:eastAsia="zh-CN"/>
              </w:rPr>
            </w:pPr>
            <w:ins w:id="116" w:author="ZiVV Chen" w:date="2024-02-18T18:26:00Z">
              <w:r>
                <w:rPr>
                  <w:rFonts w:cs="Arial" w:hint="eastAsia"/>
                  <w:bCs/>
                  <w:szCs w:val="18"/>
                  <w:lang w:val="en-US" w:eastAsia="zh-CN"/>
                </w:rPr>
                <w:t>n</w:t>
              </w:r>
              <w:r>
                <w:rPr>
                  <w:rFonts w:cs="Arial"/>
                  <w:bCs/>
                  <w:szCs w:val="18"/>
                  <w:lang w:val="en-US" w:eastAsia="zh-CN"/>
                </w:rPr>
                <w:t>79</w:t>
              </w:r>
              <w:r>
                <w:rPr>
                  <w:szCs w:val="18"/>
                  <w:vertAlign w:val="superscript"/>
                  <w:lang w:eastAsia="zh-CN"/>
                </w:rPr>
                <w:t>8,9</w:t>
              </w:r>
            </w:ins>
          </w:p>
          <w:p w14:paraId="47FF65B4" w14:textId="33087B2E" w:rsidR="00320933" w:rsidRDefault="00320933" w:rsidP="004513D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ins w:id="117" w:author="ZiVV Chen" w:date="2024-02-18T18:26:00Z">
              <w:r>
                <w:rPr>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2BED788B" w14:textId="77777777" w:rsidR="00320933" w:rsidRDefault="00320933" w:rsidP="004513DF">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036314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D6741" w14:textId="77777777" w:rsidR="00320933" w:rsidRDefault="00320933" w:rsidP="004513DF">
            <w:pPr>
              <w:pStyle w:val="TAC"/>
              <w:rPr>
                <w:lang w:eastAsia="zh-CN"/>
              </w:rPr>
            </w:pPr>
            <w:r>
              <w:rPr>
                <w:rFonts w:hint="eastAsia"/>
                <w:lang w:val="en-US" w:eastAsia="zh-CN"/>
              </w:rPr>
              <w:t>0</w:t>
            </w:r>
          </w:p>
        </w:tc>
      </w:tr>
      <w:tr w:rsidR="00320933" w14:paraId="52142AB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04DC24E"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223EE4C"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79A9C9" w14:textId="77777777" w:rsidR="00320933" w:rsidRDefault="00320933" w:rsidP="004513DF">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734523"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FFD46" w14:textId="77777777" w:rsidR="00320933" w:rsidRDefault="00320933" w:rsidP="004513DF">
            <w:pPr>
              <w:pStyle w:val="TAC"/>
              <w:rPr>
                <w:lang w:eastAsia="zh-CN"/>
              </w:rPr>
            </w:pPr>
          </w:p>
        </w:tc>
      </w:tr>
      <w:tr w:rsidR="00320933" w14:paraId="3FEA991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B69972"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A299FC0"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9E273D3" w14:textId="77777777" w:rsidR="00320933" w:rsidRDefault="00320933" w:rsidP="004513DF">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F822EDB" w14:textId="77777777" w:rsidR="00320933" w:rsidRDefault="00320933" w:rsidP="004513DF">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C7327" w14:textId="77777777" w:rsidR="00320933" w:rsidRDefault="00320933" w:rsidP="004513DF">
            <w:pPr>
              <w:pStyle w:val="TAC"/>
              <w:rPr>
                <w:lang w:eastAsia="zh-CN"/>
              </w:rPr>
            </w:pPr>
            <w:r>
              <w:rPr>
                <w:lang w:val="en-US" w:eastAsia="zh-CN"/>
              </w:rPr>
              <w:t>4 and 5</w:t>
            </w:r>
          </w:p>
        </w:tc>
      </w:tr>
      <w:tr w:rsidR="00320933" w14:paraId="712BFE7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F5C20"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DF285" w14:textId="77777777" w:rsidR="00320933" w:rsidRDefault="00320933" w:rsidP="004513DF">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ACDA951" w14:textId="77777777" w:rsidR="00320933" w:rsidRDefault="00320933" w:rsidP="004513DF">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E5497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0272F" w14:textId="77777777" w:rsidR="00320933" w:rsidRDefault="00320933" w:rsidP="004513DF">
            <w:pPr>
              <w:pStyle w:val="TAC"/>
              <w:rPr>
                <w:lang w:eastAsia="zh-CN"/>
              </w:rPr>
            </w:pPr>
          </w:p>
        </w:tc>
      </w:tr>
      <w:tr w:rsidR="00320933" w14:paraId="435EA97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D93D0" w14:textId="77777777" w:rsidR="00320933" w:rsidRDefault="00320933" w:rsidP="004513DF">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C6D26" w14:textId="77777777" w:rsidR="00320933" w:rsidRDefault="00320933" w:rsidP="004513DF">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DE43BCD" w14:textId="77777777" w:rsidR="00320933" w:rsidRDefault="00320933" w:rsidP="004513DF">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D6D7A8" w14:textId="77777777" w:rsidR="00320933" w:rsidRDefault="00320933" w:rsidP="004513DF">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F3A3" w14:textId="77777777" w:rsidR="00320933" w:rsidRDefault="00320933" w:rsidP="004513DF">
            <w:pPr>
              <w:pStyle w:val="TAC"/>
              <w:rPr>
                <w:szCs w:val="18"/>
                <w:lang w:val="en-US" w:eastAsia="zh-CN"/>
              </w:rPr>
            </w:pPr>
            <w:r>
              <w:rPr>
                <w:szCs w:val="18"/>
                <w:lang w:val="en-US" w:eastAsia="zh-CN"/>
              </w:rPr>
              <w:t>0</w:t>
            </w:r>
          </w:p>
        </w:tc>
      </w:tr>
      <w:tr w:rsidR="00320933" w14:paraId="5CFAB3C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8916D" w14:textId="77777777" w:rsidR="00320933" w:rsidRDefault="00320933" w:rsidP="004513DF">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FCFD9" w14:textId="77777777" w:rsidR="00320933" w:rsidRDefault="00320933" w:rsidP="004513DF">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AA59C15" w14:textId="77777777" w:rsidR="00320933" w:rsidRDefault="00320933" w:rsidP="004513DF">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61D355" w14:textId="77777777" w:rsidR="00320933" w:rsidRDefault="00320933" w:rsidP="004513DF">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5278A" w14:textId="77777777" w:rsidR="00320933" w:rsidRDefault="00320933" w:rsidP="004513DF">
            <w:pPr>
              <w:pStyle w:val="TAC"/>
              <w:rPr>
                <w:szCs w:val="18"/>
                <w:lang w:val="en-US" w:eastAsia="zh-CN"/>
              </w:rPr>
            </w:pPr>
          </w:p>
        </w:tc>
      </w:tr>
      <w:tr w:rsidR="00320933" w14:paraId="22FA144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6AB6" w14:textId="77777777" w:rsidR="00320933" w:rsidRDefault="00320933" w:rsidP="004513DF">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A742E" w14:textId="77777777" w:rsidR="00320933" w:rsidRDefault="00320933" w:rsidP="004513DF">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667B4B1" w14:textId="77777777" w:rsidR="00320933" w:rsidRDefault="00320933" w:rsidP="004513DF">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8BDC0A"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56180" w14:textId="77777777" w:rsidR="00320933" w:rsidRDefault="00320933" w:rsidP="004513DF">
            <w:pPr>
              <w:pStyle w:val="TAC"/>
              <w:rPr>
                <w:lang w:eastAsia="zh-CN"/>
              </w:rPr>
            </w:pPr>
            <w:r>
              <w:rPr>
                <w:rFonts w:hint="eastAsia"/>
                <w:lang w:eastAsia="zh-CN"/>
              </w:rPr>
              <w:t>0</w:t>
            </w:r>
          </w:p>
        </w:tc>
      </w:tr>
      <w:tr w:rsidR="00320933" w14:paraId="654E78F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EE820FC"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64ACC" w14:textId="77777777" w:rsidR="00320933"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55B059A3" w14:textId="77777777" w:rsidR="00320933" w:rsidRDefault="00320933" w:rsidP="004513DF">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BA0C6"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3AE9C" w14:textId="77777777" w:rsidR="00320933" w:rsidRDefault="00320933" w:rsidP="004513DF">
            <w:pPr>
              <w:pStyle w:val="TAC"/>
              <w:rPr>
                <w:rFonts w:eastAsia="Yu Mincho"/>
              </w:rPr>
            </w:pPr>
          </w:p>
        </w:tc>
      </w:tr>
      <w:tr w:rsidR="00320933" w14:paraId="6667905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E83F4A7"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4D585F" w14:textId="77777777" w:rsidR="00320933"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6D442D12" w14:textId="77777777" w:rsidR="00320933" w:rsidRDefault="00320933" w:rsidP="004513DF">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81EF6B"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CABAA7" w14:textId="77777777" w:rsidR="00320933" w:rsidRDefault="00320933" w:rsidP="004513DF">
            <w:pPr>
              <w:pStyle w:val="TAC"/>
              <w:rPr>
                <w:rFonts w:eastAsia="Yu Mincho"/>
              </w:rPr>
            </w:pPr>
            <w:r>
              <w:rPr>
                <w:rFonts w:hint="eastAsia"/>
                <w:lang w:val="en-US" w:eastAsia="zh-CN"/>
              </w:rPr>
              <w:t>1</w:t>
            </w:r>
          </w:p>
        </w:tc>
      </w:tr>
      <w:tr w:rsidR="00320933" w14:paraId="7129D76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8C381"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0EF4D" w14:textId="77777777" w:rsidR="00320933"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FB922BB" w14:textId="77777777" w:rsidR="00320933" w:rsidRDefault="00320933" w:rsidP="004513DF">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763DE4"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14B7E" w14:textId="77777777" w:rsidR="00320933" w:rsidRDefault="00320933" w:rsidP="004513DF">
            <w:pPr>
              <w:pStyle w:val="TAC"/>
              <w:rPr>
                <w:rFonts w:eastAsia="Yu Mincho"/>
              </w:rPr>
            </w:pPr>
          </w:p>
        </w:tc>
      </w:tr>
      <w:tr w:rsidR="00320933" w14:paraId="2F50993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9277D" w14:textId="77777777" w:rsidR="00320933" w:rsidRDefault="00320933" w:rsidP="004513DF">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CD288" w14:textId="77777777" w:rsidR="00320933" w:rsidRDefault="00320933" w:rsidP="004513DF">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35158971" w14:textId="77777777" w:rsidR="00320933" w:rsidRDefault="00320933" w:rsidP="004513DF">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468C52"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B81D838" w14:textId="77777777" w:rsidR="00320933" w:rsidRDefault="00320933" w:rsidP="004513DF">
            <w:pPr>
              <w:pStyle w:val="TAC"/>
              <w:rPr>
                <w:rFonts w:eastAsia="Yu Mincho"/>
              </w:rPr>
            </w:pPr>
            <w:r>
              <w:rPr>
                <w:rFonts w:hint="eastAsia"/>
                <w:lang w:val="en-US" w:eastAsia="zh-CN"/>
              </w:rPr>
              <w:t>0</w:t>
            </w:r>
          </w:p>
        </w:tc>
      </w:tr>
      <w:tr w:rsidR="00320933" w14:paraId="68C7872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2118CCC"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533717" w14:textId="77777777" w:rsidR="00320933"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3175440C" w14:textId="77777777" w:rsidR="00320933" w:rsidRDefault="00320933" w:rsidP="004513DF">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C06044" w14:textId="77777777" w:rsidR="00320933" w:rsidRDefault="00320933" w:rsidP="004513DF">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9FDB9" w14:textId="77777777" w:rsidR="00320933" w:rsidRDefault="00320933" w:rsidP="004513DF">
            <w:pPr>
              <w:pStyle w:val="TAC"/>
              <w:rPr>
                <w:rFonts w:eastAsia="Yu Mincho"/>
              </w:rPr>
            </w:pPr>
          </w:p>
        </w:tc>
      </w:tr>
      <w:tr w:rsidR="00320933" w14:paraId="2655DC2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99816E4" w14:textId="77777777" w:rsidR="00320933" w:rsidRDefault="00320933" w:rsidP="004513DF">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AB3061D" w14:textId="77777777" w:rsidR="00320933" w:rsidRDefault="00320933" w:rsidP="004513D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FE65D7" w14:textId="77777777" w:rsidR="00320933" w:rsidRDefault="00320933" w:rsidP="004513DF">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95EB1B"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4694A58" w14:textId="77777777" w:rsidR="00320933" w:rsidRDefault="00320933" w:rsidP="004513DF">
            <w:pPr>
              <w:pStyle w:val="TAC"/>
              <w:rPr>
                <w:lang w:val="en-US" w:eastAsia="zh-CN"/>
              </w:rPr>
            </w:pPr>
            <w:r>
              <w:rPr>
                <w:rFonts w:hint="eastAsia"/>
                <w:lang w:val="en-US" w:eastAsia="zh-CN"/>
              </w:rPr>
              <w:t>1</w:t>
            </w:r>
          </w:p>
        </w:tc>
      </w:tr>
      <w:tr w:rsidR="00320933" w14:paraId="34695F2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B70E6"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71240" w14:textId="77777777" w:rsidR="00320933" w:rsidRDefault="00320933" w:rsidP="004513D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4641445" w14:textId="77777777" w:rsidR="00320933" w:rsidRDefault="00320933" w:rsidP="004513DF">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4793" w14:textId="77777777" w:rsidR="00320933" w:rsidRDefault="00320933" w:rsidP="004513DF">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A832" w14:textId="77777777" w:rsidR="00320933" w:rsidRDefault="00320933" w:rsidP="004513DF">
            <w:pPr>
              <w:pStyle w:val="TAC"/>
              <w:rPr>
                <w:lang w:val="en-US" w:eastAsia="zh-CN"/>
              </w:rPr>
            </w:pPr>
          </w:p>
        </w:tc>
      </w:tr>
      <w:tr w:rsidR="00320933" w14:paraId="4ABEF6A5" w14:textId="77777777" w:rsidTr="004513DF">
        <w:trPr>
          <w:trHeight w:val="187"/>
        </w:trPr>
        <w:tc>
          <w:tcPr>
            <w:tcW w:w="1983" w:type="dxa"/>
            <w:tcBorders>
              <w:top w:val="nil"/>
              <w:left w:val="single" w:sz="4" w:space="0" w:color="auto"/>
              <w:bottom w:val="nil"/>
              <w:right w:val="single" w:sz="4" w:space="0" w:color="auto"/>
            </w:tcBorders>
            <w:vAlign w:val="center"/>
          </w:tcPr>
          <w:p w14:paraId="49753975" w14:textId="77777777" w:rsidR="00320933" w:rsidRDefault="00320933" w:rsidP="004513DF">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312A1DDD" w14:textId="77777777" w:rsidR="00320933" w:rsidRDefault="00320933" w:rsidP="004513DF">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7C87164" w14:textId="77777777" w:rsidR="00320933" w:rsidRDefault="00320933" w:rsidP="004513DF">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B2D575"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AB3B1F6" w14:textId="77777777" w:rsidR="00320933" w:rsidRDefault="00320933" w:rsidP="004513DF">
            <w:pPr>
              <w:pStyle w:val="TAC"/>
              <w:rPr>
                <w:lang w:val="en-US" w:eastAsia="zh-CN"/>
              </w:rPr>
            </w:pPr>
            <w:r>
              <w:rPr>
                <w:lang w:val="en-US" w:eastAsia="zh-CN"/>
              </w:rPr>
              <w:t>0</w:t>
            </w:r>
          </w:p>
        </w:tc>
      </w:tr>
      <w:tr w:rsidR="00320933" w14:paraId="11C2A578" w14:textId="77777777" w:rsidTr="004513DF">
        <w:trPr>
          <w:trHeight w:val="187"/>
        </w:trPr>
        <w:tc>
          <w:tcPr>
            <w:tcW w:w="1983" w:type="dxa"/>
            <w:tcBorders>
              <w:top w:val="nil"/>
              <w:left w:val="single" w:sz="4" w:space="0" w:color="auto"/>
              <w:bottom w:val="single" w:sz="4" w:space="0" w:color="auto"/>
              <w:right w:val="single" w:sz="4" w:space="0" w:color="auto"/>
            </w:tcBorders>
            <w:vAlign w:val="center"/>
          </w:tcPr>
          <w:p w14:paraId="1B08EE56" w14:textId="77777777" w:rsidR="00320933" w:rsidRDefault="00320933" w:rsidP="004513DF">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0AC1D47" w14:textId="77777777" w:rsidR="00320933" w:rsidRDefault="00320933" w:rsidP="004513DF">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EC03F0" w14:textId="77777777" w:rsidR="00320933" w:rsidRDefault="00320933" w:rsidP="004513DF">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5FCB2D"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027801" w14:textId="77777777" w:rsidR="00320933" w:rsidRDefault="00320933" w:rsidP="004513DF">
            <w:pPr>
              <w:pStyle w:val="TAC"/>
              <w:rPr>
                <w:lang w:val="en-US" w:eastAsia="zh-CN"/>
              </w:rPr>
            </w:pPr>
          </w:p>
        </w:tc>
      </w:tr>
      <w:tr w:rsidR="00320933" w14:paraId="2673A11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29DAB" w14:textId="77777777" w:rsidR="00320933" w:rsidRDefault="00320933" w:rsidP="004513DF">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7A859" w14:textId="77777777" w:rsidR="00320933" w:rsidRDefault="00320933" w:rsidP="004513DF">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08248A7" w14:textId="77777777" w:rsidR="00320933" w:rsidRDefault="00320933" w:rsidP="004513DF">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A2535" w14:textId="77777777" w:rsidR="00320933" w:rsidRDefault="00320933" w:rsidP="004513DF">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2235E" w14:textId="77777777" w:rsidR="00320933" w:rsidRDefault="00320933" w:rsidP="004513DF">
            <w:pPr>
              <w:pStyle w:val="TAC"/>
              <w:rPr>
                <w:lang w:val="en-US" w:eastAsia="zh-CN"/>
              </w:rPr>
            </w:pPr>
            <w:r>
              <w:rPr>
                <w:rFonts w:hint="eastAsia"/>
                <w:lang w:val="en-US" w:eastAsia="zh-CN"/>
              </w:rPr>
              <w:t>0</w:t>
            </w:r>
          </w:p>
        </w:tc>
      </w:tr>
      <w:tr w:rsidR="00320933" w14:paraId="0BF3977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CF6FF43"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AB915E"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4AFCB" w14:textId="77777777" w:rsidR="00320933" w:rsidRDefault="00320933" w:rsidP="004513DF">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8E720" w14:textId="77777777" w:rsidR="00320933" w:rsidRDefault="00320933" w:rsidP="004513DF">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76B13" w14:textId="77777777" w:rsidR="00320933" w:rsidRDefault="00320933" w:rsidP="004513DF">
            <w:pPr>
              <w:pStyle w:val="TAC"/>
              <w:rPr>
                <w:lang w:val="en-US" w:eastAsia="zh-CN"/>
              </w:rPr>
            </w:pPr>
          </w:p>
        </w:tc>
      </w:tr>
      <w:tr w:rsidR="00320933" w14:paraId="66E5AF8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B056DDE"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54B0BF"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D53B8" w14:textId="77777777" w:rsidR="00320933" w:rsidRDefault="00320933" w:rsidP="004513DF">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51ACDC" w14:textId="77777777" w:rsidR="00320933" w:rsidRDefault="00320933" w:rsidP="004513DF">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6146CC" w14:textId="77777777" w:rsidR="00320933" w:rsidRDefault="00320933" w:rsidP="004513DF">
            <w:pPr>
              <w:pStyle w:val="TAC"/>
              <w:rPr>
                <w:lang w:val="en-US" w:eastAsia="zh-CN"/>
              </w:rPr>
            </w:pPr>
            <w:r>
              <w:rPr>
                <w:rFonts w:hint="eastAsia"/>
                <w:lang w:val="en-US" w:eastAsia="zh-CN"/>
              </w:rPr>
              <w:t>1</w:t>
            </w:r>
          </w:p>
        </w:tc>
      </w:tr>
      <w:tr w:rsidR="00320933" w14:paraId="38B8E98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48C1A27"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D3F58D"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00295" w14:textId="77777777" w:rsidR="00320933" w:rsidRDefault="00320933" w:rsidP="004513DF">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EFD83B" w14:textId="77777777" w:rsidR="00320933" w:rsidRDefault="00320933" w:rsidP="004513DF">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741ED" w14:textId="77777777" w:rsidR="00320933" w:rsidRDefault="00320933" w:rsidP="004513DF">
            <w:pPr>
              <w:pStyle w:val="TAC"/>
              <w:rPr>
                <w:lang w:val="en-US" w:eastAsia="zh-CN"/>
              </w:rPr>
            </w:pPr>
          </w:p>
        </w:tc>
      </w:tr>
      <w:tr w:rsidR="00320933" w14:paraId="15A865D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8E4B8DD"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94CCAD"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CF340" w14:textId="77777777" w:rsidR="00320933" w:rsidRDefault="00320933" w:rsidP="004513DF">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08C8F0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7E2E7" w14:textId="77777777" w:rsidR="00320933" w:rsidRDefault="00320933" w:rsidP="004513DF">
            <w:pPr>
              <w:pStyle w:val="TAC"/>
              <w:rPr>
                <w:lang w:val="en-US" w:eastAsia="zh-CN"/>
              </w:rPr>
            </w:pPr>
            <w:r>
              <w:rPr>
                <w:rFonts w:hint="eastAsia"/>
                <w:lang w:val="en-US" w:eastAsia="zh-CN"/>
              </w:rPr>
              <w:t xml:space="preserve">4 </w:t>
            </w:r>
            <w:r>
              <w:rPr>
                <w:lang w:val="en-US" w:eastAsia="zh-CN"/>
              </w:rPr>
              <w:t>and 5</w:t>
            </w:r>
          </w:p>
        </w:tc>
      </w:tr>
      <w:tr w:rsidR="00320933" w14:paraId="574D59E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81CEE"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AD443"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E0DA5" w14:textId="77777777" w:rsidR="00320933" w:rsidRDefault="00320933" w:rsidP="004513DF">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AE3DB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2A053" w14:textId="77777777" w:rsidR="00320933" w:rsidRDefault="00320933" w:rsidP="004513DF">
            <w:pPr>
              <w:pStyle w:val="TAC"/>
              <w:rPr>
                <w:lang w:val="en-US" w:eastAsia="zh-CN"/>
              </w:rPr>
            </w:pPr>
          </w:p>
        </w:tc>
      </w:tr>
      <w:tr w:rsidR="00320933" w14:paraId="214FCABC"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7E02C0" w14:textId="77777777" w:rsidR="00320933" w:rsidRDefault="00320933" w:rsidP="004513DF">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C5CCF" w14:textId="77777777" w:rsidR="00320933" w:rsidRDefault="00320933" w:rsidP="004513DF">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4C161F8" w14:textId="77777777" w:rsidR="00320933" w:rsidRDefault="00320933" w:rsidP="004513DF">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D828CF" w14:textId="77777777" w:rsidR="00320933" w:rsidRDefault="00320933" w:rsidP="004513DF">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24C24" w14:textId="77777777" w:rsidR="00320933" w:rsidRDefault="00320933" w:rsidP="004513DF">
            <w:pPr>
              <w:pStyle w:val="TAC"/>
              <w:rPr>
                <w:lang w:val="en-US" w:eastAsia="zh-CN"/>
              </w:rPr>
            </w:pPr>
            <w:r>
              <w:rPr>
                <w:rFonts w:hint="eastAsia"/>
                <w:lang w:val="en-US" w:eastAsia="zh-CN"/>
              </w:rPr>
              <w:t>0</w:t>
            </w:r>
          </w:p>
        </w:tc>
      </w:tr>
      <w:tr w:rsidR="00320933" w14:paraId="751337D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2156FB"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129600"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16E65" w14:textId="77777777" w:rsidR="00320933" w:rsidRDefault="00320933" w:rsidP="004513DF">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C4DDDA" w14:textId="77777777" w:rsidR="00320933" w:rsidRDefault="00320933" w:rsidP="004513DF">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FC0C6" w14:textId="77777777" w:rsidR="00320933" w:rsidRDefault="00320933" w:rsidP="004513DF">
            <w:pPr>
              <w:pStyle w:val="TAC"/>
              <w:rPr>
                <w:lang w:val="en-US" w:eastAsia="zh-CN"/>
              </w:rPr>
            </w:pPr>
          </w:p>
        </w:tc>
      </w:tr>
      <w:tr w:rsidR="00320933" w14:paraId="14F69BF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D51C04A"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4AD5E3"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C3AD0" w14:textId="77777777" w:rsidR="00320933" w:rsidRDefault="00320933" w:rsidP="004513DF">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68ECC5" w14:textId="77777777" w:rsidR="00320933" w:rsidRDefault="00320933" w:rsidP="004513DF">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05AE" w14:textId="77777777" w:rsidR="00320933" w:rsidRDefault="00320933" w:rsidP="004513DF">
            <w:pPr>
              <w:pStyle w:val="TAC"/>
              <w:rPr>
                <w:lang w:val="en-US" w:eastAsia="zh-CN"/>
              </w:rPr>
            </w:pPr>
            <w:r>
              <w:rPr>
                <w:rFonts w:hint="eastAsia"/>
                <w:lang w:val="en-US" w:eastAsia="zh-CN"/>
              </w:rPr>
              <w:t>1</w:t>
            </w:r>
          </w:p>
        </w:tc>
      </w:tr>
      <w:tr w:rsidR="00320933" w14:paraId="0935A13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3C9E53D"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6C29D5"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D8D98" w14:textId="77777777" w:rsidR="00320933" w:rsidRDefault="00320933" w:rsidP="004513DF">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7DE96B" w14:textId="77777777" w:rsidR="00320933" w:rsidRDefault="00320933" w:rsidP="004513DF">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0889C" w14:textId="77777777" w:rsidR="00320933" w:rsidRDefault="00320933" w:rsidP="004513DF">
            <w:pPr>
              <w:pStyle w:val="TAC"/>
              <w:rPr>
                <w:lang w:val="en-US" w:eastAsia="zh-CN"/>
              </w:rPr>
            </w:pPr>
          </w:p>
        </w:tc>
      </w:tr>
      <w:tr w:rsidR="00320933" w14:paraId="4BC8946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776F75"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BD497"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76CB6" w14:textId="77777777" w:rsidR="00320933" w:rsidRDefault="00320933" w:rsidP="004513DF">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B26360"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B2AE0" w14:textId="77777777" w:rsidR="00320933" w:rsidRDefault="00320933" w:rsidP="004513DF">
            <w:pPr>
              <w:pStyle w:val="TAC"/>
              <w:rPr>
                <w:lang w:val="en-US" w:eastAsia="zh-CN"/>
              </w:rPr>
            </w:pPr>
            <w:r>
              <w:rPr>
                <w:rFonts w:hint="eastAsia"/>
                <w:lang w:val="en-US" w:eastAsia="zh-CN"/>
              </w:rPr>
              <w:t xml:space="preserve">4 </w:t>
            </w:r>
            <w:r>
              <w:rPr>
                <w:lang w:val="en-US" w:eastAsia="zh-CN"/>
              </w:rPr>
              <w:t>and 5</w:t>
            </w:r>
          </w:p>
        </w:tc>
      </w:tr>
      <w:tr w:rsidR="00320933" w14:paraId="4CE72F7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27375"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43E40"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4E28F" w14:textId="77777777" w:rsidR="00320933" w:rsidRDefault="00320933" w:rsidP="004513DF">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46277"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232E3" w14:textId="77777777" w:rsidR="00320933" w:rsidRDefault="00320933" w:rsidP="004513DF">
            <w:pPr>
              <w:pStyle w:val="TAC"/>
              <w:rPr>
                <w:lang w:val="en-US" w:eastAsia="zh-CN"/>
              </w:rPr>
            </w:pPr>
          </w:p>
        </w:tc>
      </w:tr>
      <w:tr w:rsidR="00320933" w14:paraId="61D94E88"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5C15C685" w14:textId="77777777" w:rsidR="00320933" w:rsidRDefault="00320933" w:rsidP="004513DF">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A6DBCAD" w14:textId="77777777" w:rsidR="00320933" w:rsidRDefault="00320933" w:rsidP="004513DF">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EC02F3" w14:textId="77777777" w:rsidR="00320933" w:rsidRDefault="00320933" w:rsidP="004513DF">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3A16C4"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2884C06" w14:textId="77777777" w:rsidR="00320933" w:rsidRDefault="00320933" w:rsidP="004513DF">
            <w:pPr>
              <w:pStyle w:val="TAC"/>
              <w:rPr>
                <w:szCs w:val="18"/>
                <w:lang w:val="en-US" w:eastAsia="zh-CN"/>
              </w:rPr>
            </w:pPr>
            <w:r>
              <w:rPr>
                <w:rFonts w:hint="eastAsia"/>
                <w:szCs w:val="18"/>
                <w:lang w:val="en-US" w:eastAsia="zh-CN"/>
              </w:rPr>
              <w:t>0</w:t>
            </w:r>
          </w:p>
        </w:tc>
      </w:tr>
      <w:tr w:rsidR="00320933" w14:paraId="14D2F8E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8A694C4"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6097B"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68B33" w14:textId="77777777" w:rsidR="00320933" w:rsidRDefault="00320933" w:rsidP="004513DF">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D7035C"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C679" w14:textId="77777777" w:rsidR="00320933" w:rsidRDefault="00320933" w:rsidP="004513DF">
            <w:pPr>
              <w:pStyle w:val="TAC"/>
              <w:rPr>
                <w:szCs w:val="18"/>
                <w:lang w:eastAsia="zh-CN"/>
              </w:rPr>
            </w:pPr>
          </w:p>
        </w:tc>
      </w:tr>
      <w:tr w:rsidR="00320933" w14:paraId="00237F5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CA4AEBB"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027D4"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4DF6F" w14:textId="77777777" w:rsidR="00320933" w:rsidRDefault="00320933" w:rsidP="004513DF">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4C82F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9D955" w14:textId="77777777" w:rsidR="00320933" w:rsidRDefault="00320933" w:rsidP="004513DF">
            <w:pPr>
              <w:pStyle w:val="TAC"/>
              <w:rPr>
                <w:szCs w:val="18"/>
                <w:lang w:eastAsia="zh-CN"/>
              </w:rPr>
            </w:pPr>
            <w:r>
              <w:rPr>
                <w:rFonts w:hint="eastAsia"/>
                <w:lang w:val="en-US" w:eastAsia="zh-CN"/>
              </w:rPr>
              <w:t xml:space="preserve">4 </w:t>
            </w:r>
            <w:r>
              <w:rPr>
                <w:lang w:val="en-US" w:eastAsia="zh-CN"/>
              </w:rPr>
              <w:t>and 5</w:t>
            </w:r>
          </w:p>
        </w:tc>
      </w:tr>
      <w:tr w:rsidR="00320933" w14:paraId="012B2CD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961A1"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357B2"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839C8" w14:textId="77777777" w:rsidR="00320933" w:rsidRDefault="00320933" w:rsidP="004513DF">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5D79A2"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01CBC" w14:textId="77777777" w:rsidR="00320933" w:rsidRDefault="00320933" w:rsidP="004513DF">
            <w:pPr>
              <w:pStyle w:val="TAC"/>
              <w:rPr>
                <w:szCs w:val="18"/>
                <w:lang w:eastAsia="zh-CN"/>
              </w:rPr>
            </w:pPr>
          </w:p>
        </w:tc>
      </w:tr>
      <w:tr w:rsidR="00320933" w14:paraId="2B1D51E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32391" w14:textId="77777777" w:rsidR="00320933" w:rsidRDefault="00320933" w:rsidP="004513DF">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631F" w14:textId="77777777" w:rsidR="00320933" w:rsidRDefault="00320933" w:rsidP="004513DF">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DF5B6E" w14:textId="77777777" w:rsidR="00320933" w:rsidRDefault="00320933" w:rsidP="004513DF">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C3432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43836" w14:textId="77777777" w:rsidR="00320933" w:rsidRDefault="00320933" w:rsidP="004513DF">
            <w:pPr>
              <w:pStyle w:val="TAC"/>
              <w:rPr>
                <w:szCs w:val="18"/>
                <w:lang w:val="en-US" w:eastAsia="zh-CN"/>
              </w:rPr>
            </w:pPr>
            <w:r>
              <w:rPr>
                <w:rFonts w:hint="eastAsia"/>
                <w:szCs w:val="18"/>
                <w:lang w:val="en-US" w:eastAsia="zh-CN"/>
              </w:rPr>
              <w:t>0</w:t>
            </w:r>
          </w:p>
        </w:tc>
      </w:tr>
      <w:tr w:rsidR="00320933" w14:paraId="6750161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EDCB090"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6E5863"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179CD" w14:textId="77777777" w:rsidR="00320933" w:rsidRDefault="00320933" w:rsidP="004513DF">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9EA6AE9"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46ABF" w14:textId="77777777" w:rsidR="00320933" w:rsidRDefault="00320933" w:rsidP="004513DF">
            <w:pPr>
              <w:pStyle w:val="TAC"/>
              <w:rPr>
                <w:szCs w:val="18"/>
                <w:lang w:eastAsia="zh-CN"/>
              </w:rPr>
            </w:pPr>
          </w:p>
        </w:tc>
      </w:tr>
      <w:tr w:rsidR="00320933" w14:paraId="15FD285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6DA351"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1F1E29"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4EC87" w14:textId="77777777" w:rsidR="00320933" w:rsidRDefault="00320933" w:rsidP="004513DF">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82C484"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9F51D" w14:textId="77777777" w:rsidR="00320933" w:rsidRDefault="00320933" w:rsidP="004513DF">
            <w:pPr>
              <w:pStyle w:val="TAC"/>
              <w:rPr>
                <w:szCs w:val="18"/>
                <w:lang w:eastAsia="zh-CN"/>
              </w:rPr>
            </w:pPr>
            <w:r>
              <w:rPr>
                <w:rFonts w:hint="eastAsia"/>
                <w:lang w:val="en-US" w:eastAsia="zh-CN"/>
              </w:rPr>
              <w:t xml:space="preserve">4 </w:t>
            </w:r>
            <w:r>
              <w:rPr>
                <w:lang w:val="en-US" w:eastAsia="zh-CN"/>
              </w:rPr>
              <w:t>and 5</w:t>
            </w:r>
          </w:p>
        </w:tc>
      </w:tr>
      <w:tr w:rsidR="00320933" w14:paraId="0F40B5E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22E8F" w14:textId="77777777" w:rsidR="00320933" w:rsidRDefault="00320933" w:rsidP="004513DF">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0F552" w14:textId="77777777" w:rsidR="00320933" w:rsidRDefault="00320933" w:rsidP="004513DF">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02EAC" w14:textId="77777777" w:rsidR="00320933" w:rsidRDefault="00320933" w:rsidP="004513DF">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15B34D5"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699A2" w14:textId="77777777" w:rsidR="00320933" w:rsidRDefault="00320933" w:rsidP="004513DF">
            <w:pPr>
              <w:pStyle w:val="TAC"/>
              <w:rPr>
                <w:szCs w:val="18"/>
                <w:lang w:eastAsia="zh-CN"/>
              </w:rPr>
            </w:pPr>
          </w:p>
        </w:tc>
      </w:tr>
      <w:tr w:rsidR="00320933" w14:paraId="1EF7D6F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8FB896" w14:textId="77777777" w:rsidR="00320933" w:rsidRDefault="00320933" w:rsidP="004513DF">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3105C" w14:textId="04AA9D5D" w:rsidR="00320933" w:rsidRDefault="00320933" w:rsidP="004513DF">
            <w:pPr>
              <w:pStyle w:val="TAC"/>
              <w:rPr>
                <w:ins w:id="118" w:author="ZiVV Chen" w:date="2024-02-18T18:29:00Z"/>
                <w:szCs w:val="18"/>
                <w:lang w:eastAsia="zh-CN"/>
              </w:rPr>
            </w:pPr>
            <w:ins w:id="119" w:author="ZiVV Chen" w:date="2024-02-18T18:28:00Z">
              <w:r>
                <w:rPr>
                  <w:rFonts w:hint="eastAsia"/>
                  <w:szCs w:val="18"/>
                  <w:lang w:eastAsia="zh-CN"/>
                </w:rPr>
                <w:t>n</w:t>
              </w:r>
              <w:r>
                <w:rPr>
                  <w:szCs w:val="18"/>
                  <w:lang w:eastAsia="zh-CN"/>
                </w:rPr>
                <w:t>39</w:t>
              </w:r>
            </w:ins>
            <w:ins w:id="120" w:author="ZiVV Chen" w:date="2024-02-18T18:29:00Z">
              <w:r>
                <w:rPr>
                  <w:szCs w:val="18"/>
                  <w:vertAlign w:val="superscript"/>
                  <w:lang w:eastAsia="zh-CN"/>
                </w:rPr>
                <w:t>8</w:t>
              </w:r>
            </w:ins>
          </w:p>
          <w:p w14:paraId="338C9FF0" w14:textId="60BEB375" w:rsidR="00320933" w:rsidRDefault="00320933" w:rsidP="004513DF">
            <w:pPr>
              <w:pStyle w:val="TAC"/>
              <w:rPr>
                <w:ins w:id="121" w:author="ZiVV Chen" w:date="2024-02-18T18:28:00Z"/>
                <w:szCs w:val="18"/>
                <w:lang w:eastAsia="zh-CN"/>
              </w:rPr>
            </w:pPr>
            <w:ins w:id="122" w:author="ZiVV Chen" w:date="2024-02-18T18:29:00Z">
              <w:r>
                <w:rPr>
                  <w:rFonts w:hint="eastAsia"/>
                  <w:szCs w:val="18"/>
                  <w:lang w:eastAsia="zh-CN"/>
                </w:rPr>
                <w:t>n</w:t>
              </w:r>
              <w:r>
                <w:rPr>
                  <w:szCs w:val="18"/>
                  <w:lang w:eastAsia="zh-CN"/>
                </w:rPr>
                <w:t>40</w:t>
              </w:r>
              <w:r>
                <w:rPr>
                  <w:szCs w:val="18"/>
                  <w:vertAlign w:val="superscript"/>
                  <w:lang w:eastAsia="zh-CN"/>
                </w:rPr>
                <w:t>8,9</w:t>
              </w:r>
            </w:ins>
          </w:p>
          <w:p w14:paraId="64A91F84" w14:textId="704BC19B" w:rsidR="00320933" w:rsidRDefault="00320933" w:rsidP="004513DF">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ins w:id="123" w:author="ZiVV Chen" w:date="2024-02-18T18:29:00Z">
              <w:r>
                <w:rPr>
                  <w:szCs w:val="18"/>
                  <w:vertAlign w:val="superscript"/>
                  <w:lang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72B00AA"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C5614F"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2EE96" w14:textId="77777777" w:rsidR="00320933" w:rsidRDefault="00320933" w:rsidP="004513DF">
            <w:pPr>
              <w:pStyle w:val="TAC"/>
              <w:rPr>
                <w:szCs w:val="18"/>
                <w:lang w:eastAsia="zh-CN"/>
              </w:rPr>
            </w:pPr>
            <w:r>
              <w:rPr>
                <w:rFonts w:hint="eastAsia"/>
                <w:szCs w:val="18"/>
                <w:lang w:eastAsia="zh-CN"/>
              </w:rPr>
              <w:t>0</w:t>
            </w:r>
          </w:p>
        </w:tc>
      </w:tr>
      <w:tr w:rsidR="00320933" w14:paraId="230160B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4FFBAB2"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AA1223"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68986"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56DE74" w14:textId="77777777" w:rsidR="00320933" w:rsidRDefault="00320933"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0E86C" w14:textId="77777777" w:rsidR="00320933" w:rsidRDefault="00320933" w:rsidP="004513DF">
            <w:pPr>
              <w:pStyle w:val="TAC"/>
              <w:rPr>
                <w:rFonts w:eastAsia="Yu Mincho"/>
                <w:szCs w:val="18"/>
              </w:rPr>
            </w:pPr>
          </w:p>
        </w:tc>
      </w:tr>
      <w:tr w:rsidR="00320933" w14:paraId="67A3436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E8DC8D"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1AEF1"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12359"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35F855"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4970A" w14:textId="77777777" w:rsidR="00320933" w:rsidRDefault="00320933" w:rsidP="004513DF">
            <w:pPr>
              <w:pStyle w:val="TAC"/>
              <w:rPr>
                <w:szCs w:val="18"/>
                <w:lang w:val="en-US" w:eastAsia="zh-CN"/>
              </w:rPr>
            </w:pPr>
            <w:r>
              <w:rPr>
                <w:rFonts w:hint="eastAsia"/>
                <w:szCs w:val="18"/>
                <w:lang w:val="en-US" w:eastAsia="zh-CN"/>
              </w:rPr>
              <w:t>4 and 5</w:t>
            </w:r>
          </w:p>
        </w:tc>
      </w:tr>
      <w:tr w:rsidR="00320933" w14:paraId="2FAA40B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CDDE4"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9651E"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92250"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563EFD"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B4747" w14:textId="77777777" w:rsidR="00320933" w:rsidRDefault="00320933" w:rsidP="004513DF">
            <w:pPr>
              <w:pStyle w:val="TAC"/>
              <w:rPr>
                <w:rFonts w:eastAsia="Yu Mincho"/>
                <w:szCs w:val="18"/>
              </w:rPr>
            </w:pPr>
          </w:p>
        </w:tc>
      </w:tr>
      <w:tr w:rsidR="00320933" w14:paraId="0C0A2FB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08E3C" w14:textId="77777777" w:rsidR="00320933" w:rsidRDefault="00320933" w:rsidP="004513D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ACC25" w14:textId="77777777" w:rsidR="00320933" w:rsidRDefault="00320933" w:rsidP="00320933">
            <w:pPr>
              <w:pStyle w:val="TAC"/>
              <w:rPr>
                <w:ins w:id="124" w:author="ZiVV Chen" w:date="2024-02-18T18:29:00Z"/>
                <w:szCs w:val="18"/>
                <w:lang w:eastAsia="zh-CN"/>
              </w:rPr>
            </w:pPr>
            <w:ins w:id="125" w:author="ZiVV Chen" w:date="2024-02-18T18:29:00Z">
              <w:r>
                <w:rPr>
                  <w:rFonts w:hint="eastAsia"/>
                  <w:szCs w:val="18"/>
                  <w:lang w:eastAsia="zh-CN"/>
                </w:rPr>
                <w:t>n</w:t>
              </w:r>
              <w:r>
                <w:rPr>
                  <w:szCs w:val="18"/>
                  <w:lang w:eastAsia="zh-CN"/>
                </w:rPr>
                <w:t>39</w:t>
              </w:r>
              <w:r>
                <w:rPr>
                  <w:szCs w:val="18"/>
                  <w:vertAlign w:val="superscript"/>
                  <w:lang w:eastAsia="zh-CN"/>
                </w:rPr>
                <w:t>8</w:t>
              </w:r>
            </w:ins>
          </w:p>
          <w:p w14:paraId="7327C8A8" w14:textId="48740213" w:rsidR="00320933" w:rsidRDefault="00320933" w:rsidP="00320933">
            <w:pPr>
              <w:pStyle w:val="TAC"/>
              <w:rPr>
                <w:ins w:id="126" w:author="ZiVV Chen" w:date="2024-02-18T18:29:00Z"/>
                <w:szCs w:val="18"/>
                <w:lang w:eastAsia="zh-CN"/>
              </w:rPr>
            </w:pPr>
            <w:ins w:id="127" w:author="ZiVV Chen" w:date="2024-02-18T18:29:00Z">
              <w:r>
                <w:rPr>
                  <w:rFonts w:hint="eastAsia"/>
                  <w:szCs w:val="18"/>
                  <w:lang w:eastAsia="zh-CN"/>
                </w:rPr>
                <w:t>n</w:t>
              </w:r>
              <w:r>
                <w:rPr>
                  <w:szCs w:val="18"/>
                  <w:lang w:eastAsia="zh-CN"/>
                </w:rPr>
                <w:t>41</w:t>
              </w:r>
              <w:r>
                <w:rPr>
                  <w:szCs w:val="18"/>
                  <w:vertAlign w:val="superscript"/>
                  <w:lang w:eastAsia="zh-CN"/>
                </w:rPr>
                <w:t>8,9</w:t>
              </w:r>
            </w:ins>
          </w:p>
          <w:p w14:paraId="2BDD55A9" w14:textId="7A8143DE" w:rsidR="00320933" w:rsidRDefault="00320933" w:rsidP="004513DF">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id="128" w:author="ZiVV Chen" w:date="2024-02-18T18:29:00Z">
              <w:r>
                <w:rPr>
                  <w:szCs w:val="18"/>
                  <w:vertAlign w:val="superscript"/>
                  <w:lang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52C0145" w14:textId="77777777" w:rsidR="00320933" w:rsidRDefault="00320933" w:rsidP="004513DF">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4399BD7"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C76E7" w14:textId="77777777" w:rsidR="00320933" w:rsidRDefault="00320933" w:rsidP="004513DF">
            <w:pPr>
              <w:pStyle w:val="TAC"/>
              <w:rPr>
                <w:szCs w:val="18"/>
                <w:lang w:eastAsia="zh-CN"/>
              </w:rPr>
            </w:pPr>
            <w:r>
              <w:rPr>
                <w:rFonts w:hint="eastAsia"/>
                <w:szCs w:val="18"/>
                <w:lang w:eastAsia="zh-CN"/>
              </w:rPr>
              <w:t>0</w:t>
            </w:r>
          </w:p>
        </w:tc>
      </w:tr>
      <w:tr w:rsidR="00320933" w14:paraId="2A6C09E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DD486D8"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5FBBC"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D75175" w14:textId="77777777" w:rsidR="00320933" w:rsidRDefault="00320933"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5CE080" w14:textId="77777777" w:rsidR="00320933" w:rsidRDefault="00320933"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D7706" w14:textId="77777777" w:rsidR="00320933" w:rsidRDefault="00320933" w:rsidP="004513DF">
            <w:pPr>
              <w:pStyle w:val="TAC"/>
              <w:rPr>
                <w:rFonts w:eastAsia="Yu Mincho"/>
                <w:szCs w:val="18"/>
              </w:rPr>
            </w:pPr>
          </w:p>
        </w:tc>
      </w:tr>
      <w:tr w:rsidR="00320933" w14:paraId="0D53645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C5C6C1"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66A50A"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6630D"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6A2AB49"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1E6E3" w14:textId="77777777" w:rsidR="00320933" w:rsidRDefault="00320933" w:rsidP="004513DF">
            <w:pPr>
              <w:pStyle w:val="TAC"/>
              <w:rPr>
                <w:szCs w:val="18"/>
                <w:lang w:val="en-US" w:eastAsia="zh-CN"/>
              </w:rPr>
            </w:pPr>
            <w:r>
              <w:rPr>
                <w:rFonts w:hint="eastAsia"/>
                <w:szCs w:val="18"/>
                <w:lang w:val="en-US" w:eastAsia="zh-CN"/>
              </w:rPr>
              <w:t>4 and 5</w:t>
            </w:r>
          </w:p>
        </w:tc>
      </w:tr>
      <w:tr w:rsidR="00320933" w14:paraId="36E66B7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E0BB7"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453B6"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C13A1"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29EF43"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CD21" w14:textId="77777777" w:rsidR="00320933" w:rsidRDefault="00320933" w:rsidP="004513DF">
            <w:pPr>
              <w:pStyle w:val="TAC"/>
              <w:rPr>
                <w:szCs w:val="18"/>
                <w:lang w:val="en-US" w:eastAsia="zh-CN"/>
              </w:rPr>
            </w:pPr>
          </w:p>
        </w:tc>
      </w:tr>
      <w:tr w:rsidR="00320933" w14:paraId="73E21D6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87F5" w14:textId="77777777" w:rsidR="00320933" w:rsidRDefault="00320933" w:rsidP="004513DF">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57E21" w14:textId="77777777" w:rsidR="00320933" w:rsidRDefault="00320933" w:rsidP="00320933">
            <w:pPr>
              <w:pStyle w:val="TAC"/>
              <w:rPr>
                <w:ins w:id="129" w:author="ZiVV Chen" w:date="2024-02-18T18:30:00Z"/>
                <w:szCs w:val="18"/>
                <w:lang w:eastAsia="zh-CN"/>
              </w:rPr>
            </w:pPr>
            <w:ins w:id="130" w:author="ZiVV Chen" w:date="2024-02-18T18:30:00Z">
              <w:r>
                <w:rPr>
                  <w:rFonts w:hint="eastAsia"/>
                  <w:szCs w:val="18"/>
                  <w:lang w:eastAsia="zh-CN"/>
                </w:rPr>
                <w:t>n</w:t>
              </w:r>
              <w:r>
                <w:rPr>
                  <w:szCs w:val="18"/>
                  <w:lang w:eastAsia="zh-CN"/>
                </w:rPr>
                <w:t>39</w:t>
              </w:r>
              <w:r>
                <w:rPr>
                  <w:szCs w:val="18"/>
                  <w:vertAlign w:val="superscript"/>
                  <w:lang w:eastAsia="zh-CN"/>
                </w:rPr>
                <w:t>8</w:t>
              </w:r>
            </w:ins>
          </w:p>
          <w:p w14:paraId="0B6A3E6B" w14:textId="70BB3D53" w:rsidR="00320933" w:rsidRDefault="00320933" w:rsidP="00320933">
            <w:pPr>
              <w:pStyle w:val="TAC"/>
              <w:rPr>
                <w:ins w:id="131" w:author="ZiVV Chen" w:date="2024-02-18T18:30:00Z"/>
                <w:szCs w:val="18"/>
                <w:lang w:eastAsia="zh-CN"/>
              </w:rPr>
            </w:pPr>
            <w:ins w:id="132" w:author="ZiVV Chen" w:date="2024-02-18T18:30:00Z">
              <w:r>
                <w:rPr>
                  <w:rFonts w:hint="eastAsia"/>
                  <w:szCs w:val="18"/>
                  <w:lang w:eastAsia="zh-CN"/>
                </w:rPr>
                <w:t>n</w:t>
              </w:r>
              <w:r>
                <w:rPr>
                  <w:szCs w:val="18"/>
                  <w:lang w:eastAsia="zh-CN"/>
                </w:rPr>
                <w:t>41</w:t>
              </w:r>
              <w:r>
                <w:rPr>
                  <w:szCs w:val="18"/>
                  <w:vertAlign w:val="superscript"/>
                  <w:lang w:eastAsia="zh-CN"/>
                </w:rPr>
                <w:t>8,9</w:t>
              </w:r>
            </w:ins>
          </w:p>
          <w:p w14:paraId="358A8AE9" w14:textId="6C443270" w:rsidR="00320933" w:rsidRDefault="00320933" w:rsidP="004513DF">
            <w:pPr>
              <w:pStyle w:val="TAC"/>
              <w:rPr>
                <w:szCs w:val="18"/>
                <w:lang w:eastAsia="zh-CN"/>
              </w:rPr>
            </w:pPr>
            <w:r>
              <w:rPr>
                <w:szCs w:val="18"/>
                <w:lang w:eastAsia="zh-CN"/>
              </w:rPr>
              <w:t>CA_</w:t>
            </w:r>
            <w:r>
              <w:rPr>
                <w:rFonts w:hint="eastAsia"/>
                <w:szCs w:val="18"/>
                <w:lang w:eastAsia="zh-CN"/>
              </w:rPr>
              <w:t>n</w:t>
            </w:r>
            <w:r>
              <w:rPr>
                <w:szCs w:val="18"/>
                <w:lang w:eastAsia="zh-CN"/>
              </w:rPr>
              <w:t>41C</w:t>
            </w:r>
            <w:ins w:id="133" w:author="ZiVV Chen" w:date="2024-02-18T18:30:00Z">
              <w:r>
                <w:rPr>
                  <w:szCs w:val="18"/>
                  <w:vertAlign w:val="superscript"/>
                  <w:lang w:eastAsia="zh-CN"/>
                </w:rPr>
                <w:t>8</w:t>
              </w:r>
            </w:ins>
          </w:p>
          <w:p w14:paraId="1EFFDC5F" w14:textId="3E05AD27" w:rsidR="00320933" w:rsidRPr="00320933" w:rsidRDefault="00320933" w:rsidP="004513DF">
            <w:pPr>
              <w:pStyle w:val="TAC"/>
              <w:rPr>
                <w:b/>
                <w:bCs/>
                <w:szCs w:val="18"/>
                <w:lang w:eastAsia="zh-CN"/>
                <w:rPrChange w:id="134" w:author="ZiVV Chen" w:date="2024-02-18T18:30:00Z">
                  <w:rPr>
                    <w:szCs w:val="18"/>
                    <w:lang w:eastAsia="zh-CN"/>
                  </w:rPr>
                </w:rPrChange>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id="135" w:author="ZiVV Chen" w:date="2024-02-18T18:30:00Z">
              <w:r>
                <w:rPr>
                  <w:szCs w:val="18"/>
                  <w:vertAlign w:val="superscript"/>
                  <w:lang w:eastAsia="zh-CN"/>
                </w:rPr>
                <w:t>8</w:t>
              </w:r>
            </w:ins>
          </w:p>
          <w:p w14:paraId="58B5E62D" w14:textId="187D631B" w:rsidR="00320933" w:rsidRDefault="00320933" w:rsidP="004513DF">
            <w:pPr>
              <w:pStyle w:val="TAC"/>
              <w:rPr>
                <w:szCs w:val="18"/>
                <w:lang w:eastAsia="zh-CN"/>
              </w:rPr>
            </w:pPr>
            <w:r>
              <w:rPr>
                <w:rFonts w:hint="eastAsia"/>
                <w:szCs w:val="18"/>
                <w:lang w:val="en-US" w:eastAsia="zh-CN"/>
              </w:rPr>
              <w:t>CA_n39A-n41C</w:t>
            </w:r>
            <w:ins w:id="136" w:author="ZiVV Chen" w:date="2024-02-18T18:30:00Z">
              <w:r>
                <w:rPr>
                  <w:szCs w:val="18"/>
                  <w:vertAlign w:val="superscript"/>
                  <w:lang w:eastAsia="zh-CN"/>
                </w:rPr>
                <w:t>8</w:t>
              </w:r>
            </w:ins>
          </w:p>
        </w:tc>
        <w:tc>
          <w:tcPr>
            <w:tcW w:w="730" w:type="dxa"/>
            <w:tcBorders>
              <w:top w:val="single" w:sz="4" w:space="0" w:color="auto"/>
              <w:left w:val="single" w:sz="4" w:space="0" w:color="auto"/>
              <w:right w:val="single" w:sz="4" w:space="0" w:color="auto"/>
            </w:tcBorders>
            <w:vAlign w:val="center"/>
          </w:tcPr>
          <w:p w14:paraId="554C38FE"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83350A5"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9CB1F" w14:textId="77777777" w:rsidR="00320933" w:rsidRDefault="00320933" w:rsidP="004513DF">
            <w:pPr>
              <w:pStyle w:val="TAC"/>
              <w:rPr>
                <w:szCs w:val="18"/>
                <w:lang w:val="en-US" w:eastAsia="zh-CN"/>
              </w:rPr>
            </w:pPr>
            <w:r>
              <w:rPr>
                <w:rFonts w:hint="eastAsia"/>
                <w:szCs w:val="18"/>
                <w:lang w:val="en-US" w:eastAsia="zh-CN"/>
              </w:rPr>
              <w:t>0</w:t>
            </w:r>
          </w:p>
        </w:tc>
      </w:tr>
      <w:tr w:rsidR="00320933" w14:paraId="38CCA42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48FF581"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CA291B" w14:textId="77777777" w:rsidR="00320933" w:rsidRDefault="00320933" w:rsidP="004513D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397E972"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37ED4" w14:textId="77777777" w:rsidR="00320933" w:rsidRDefault="00320933" w:rsidP="004513DF">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53845" w14:textId="77777777" w:rsidR="00320933" w:rsidRDefault="00320933" w:rsidP="004513DF">
            <w:pPr>
              <w:pStyle w:val="TAC"/>
              <w:rPr>
                <w:szCs w:val="18"/>
                <w:lang w:val="en-US" w:eastAsia="zh-CN"/>
              </w:rPr>
            </w:pPr>
          </w:p>
        </w:tc>
      </w:tr>
      <w:tr w:rsidR="00320933" w14:paraId="69121F1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DC34EE2"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B5E33B" w14:textId="77777777" w:rsidR="00320933" w:rsidRDefault="00320933" w:rsidP="004513D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4DB31F1"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17A66C" w14:textId="77777777" w:rsidR="00320933" w:rsidRDefault="00320933" w:rsidP="004513DF">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835BC" w14:textId="77777777" w:rsidR="00320933" w:rsidRDefault="00320933" w:rsidP="004513DF">
            <w:pPr>
              <w:pStyle w:val="TAC"/>
              <w:rPr>
                <w:szCs w:val="18"/>
                <w:lang w:eastAsia="zh-CN"/>
              </w:rPr>
            </w:pPr>
            <w:r>
              <w:rPr>
                <w:rFonts w:hint="eastAsia"/>
                <w:szCs w:val="18"/>
                <w:lang w:val="en-US" w:eastAsia="zh-CN"/>
              </w:rPr>
              <w:t>4 and 5</w:t>
            </w:r>
          </w:p>
        </w:tc>
      </w:tr>
      <w:tr w:rsidR="00320933" w14:paraId="679AE86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0E072"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F5CBE" w14:textId="77777777" w:rsidR="00320933" w:rsidRDefault="00320933" w:rsidP="004513DF">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FC5AB16"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41181A" w14:textId="77777777" w:rsidR="00320933" w:rsidRDefault="00320933" w:rsidP="004513DF">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65E42" w14:textId="77777777" w:rsidR="00320933" w:rsidRDefault="00320933" w:rsidP="004513DF">
            <w:pPr>
              <w:pStyle w:val="TAC"/>
              <w:rPr>
                <w:szCs w:val="18"/>
                <w:lang w:eastAsia="zh-CN"/>
              </w:rPr>
            </w:pPr>
          </w:p>
        </w:tc>
      </w:tr>
      <w:tr w:rsidR="00320933" w14:paraId="5E93E11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1F2B6" w14:textId="77777777" w:rsidR="00320933" w:rsidRDefault="00320933" w:rsidP="004513DF">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880D2" w14:textId="77777777" w:rsidR="0008272B" w:rsidRDefault="0008272B" w:rsidP="0008272B">
            <w:pPr>
              <w:pStyle w:val="TAC"/>
              <w:rPr>
                <w:ins w:id="137" w:author="ZiVV Chen" w:date="2024-02-18T18:34:00Z"/>
                <w:szCs w:val="18"/>
                <w:lang w:eastAsia="zh-CN"/>
              </w:rPr>
            </w:pPr>
            <w:ins w:id="138" w:author="ZiVV Chen" w:date="2024-02-18T18:34:00Z">
              <w:r>
                <w:rPr>
                  <w:rFonts w:hint="eastAsia"/>
                  <w:szCs w:val="18"/>
                  <w:lang w:eastAsia="zh-CN"/>
                </w:rPr>
                <w:t>n</w:t>
              </w:r>
              <w:r>
                <w:rPr>
                  <w:szCs w:val="18"/>
                  <w:lang w:eastAsia="zh-CN"/>
                </w:rPr>
                <w:t>39</w:t>
              </w:r>
              <w:r>
                <w:rPr>
                  <w:szCs w:val="18"/>
                  <w:vertAlign w:val="superscript"/>
                  <w:lang w:eastAsia="zh-CN"/>
                </w:rPr>
                <w:t>8</w:t>
              </w:r>
            </w:ins>
          </w:p>
          <w:p w14:paraId="0733625C" w14:textId="64A4484D" w:rsidR="0008272B" w:rsidRDefault="0008272B" w:rsidP="0008272B">
            <w:pPr>
              <w:pStyle w:val="TAC"/>
              <w:rPr>
                <w:ins w:id="139" w:author="ZiVV Chen" w:date="2024-02-18T18:34:00Z"/>
                <w:szCs w:val="18"/>
                <w:lang w:eastAsia="zh-CN"/>
              </w:rPr>
            </w:pPr>
            <w:ins w:id="140" w:author="ZiVV Chen" w:date="2024-02-18T18:34:00Z">
              <w:r>
                <w:rPr>
                  <w:rFonts w:hint="eastAsia"/>
                  <w:szCs w:val="18"/>
                  <w:lang w:eastAsia="zh-CN"/>
                </w:rPr>
                <w:t>n</w:t>
              </w:r>
              <w:r>
                <w:rPr>
                  <w:szCs w:val="18"/>
                  <w:lang w:eastAsia="zh-CN"/>
                </w:rPr>
                <w:t>41</w:t>
              </w:r>
              <w:r>
                <w:rPr>
                  <w:szCs w:val="18"/>
                  <w:vertAlign w:val="superscript"/>
                  <w:lang w:eastAsia="zh-CN"/>
                </w:rPr>
                <w:t>8,9</w:t>
              </w:r>
            </w:ins>
          </w:p>
          <w:p w14:paraId="5D58F44D" w14:textId="32A0F75E" w:rsidR="00320933" w:rsidRDefault="00320933" w:rsidP="004513D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ins w:id="141" w:author="ZiVV Chen" w:date="2024-02-18T18:34:00Z">
              <w:r w:rsidR="0008272B">
                <w:rPr>
                  <w:szCs w:val="18"/>
                  <w:vertAlign w:val="superscript"/>
                  <w:lang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8A1130D"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664B4D7"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A4AC9" w14:textId="77777777" w:rsidR="00320933" w:rsidRDefault="00320933" w:rsidP="004513DF">
            <w:pPr>
              <w:pStyle w:val="TAC"/>
              <w:rPr>
                <w:szCs w:val="18"/>
                <w:lang w:eastAsia="zh-CN"/>
              </w:rPr>
            </w:pPr>
            <w:r>
              <w:rPr>
                <w:rFonts w:hint="eastAsia"/>
                <w:szCs w:val="18"/>
                <w:lang w:eastAsia="zh-CN"/>
              </w:rPr>
              <w:t>0</w:t>
            </w:r>
          </w:p>
        </w:tc>
      </w:tr>
      <w:tr w:rsidR="00320933" w14:paraId="7622344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2E90DB"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782489"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E62B9"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53EF" w14:textId="77777777" w:rsidR="00320933" w:rsidRDefault="00320933" w:rsidP="004513DF">
            <w:pPr>
              <w:pStyle w:val="TAC"/>
              <w:rPr>
                <w:szCs w:val="18"/>
                <w:lang w:val="en-US" w:eastAsia="zh-CN"/>
              </w:rPr>
            </w:pPr>
            <w:r>
              <w:rPr>
                <w:rFonts w:eastAsia="宋体"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6D410" w14:textId="77777777" w:rsidR="00320933" w:rsidRDefault="00320933" w:rsidP="004513DF">
            <w:pPr>
              <w:pStyle w:val="TAC"/>
              <w:rPr>
                <w:rFonts w:eastAsia="Yu Mincho"/>
                <w:szCs w:val="18"/>
              </w:rPr>
            </w:pPr>
          </w:p>
        </w:tc>
      </w:tr>
      <w:tr w:rsidR="00320933" w14:paraId="3CE94B6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93CE9DB"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42A7C"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EAC2A" w14:textId="77777777" w:rsidR="00320933" w:rsidRDefault="00320933" w:rsidP="004513DF">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5FAE48" w14:textId="77777777" w:rsidR="00320933" w:rsidRDefault="00320933" w:rsidP="004513DF">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DF6FE" w14:textId="77777777" w:rsidR="00320933" w:rsidRDefault="00320933" w:rsidP="004513DF">
            <w:pPr>
              <w:pStyle w:val="TAC"/>
              <w:rPr>
                <w:rFonts w:eastAsia="Yu Mincho"/>
                <w:szCs w:val="18"/>
              </w:rPr>
            </w:pPr>
            <w:r>
              <w:rPr>
                <w:szCs w:val="18"/>
                <w:lang w:eastAsia="zh-CN"/>
              </w:rPr>
              <w:t>4 and 5</w:t>
            </w:r>
          </w:p>
        </w:tc>
      </w:tr>
      <w:tr w:rsidR="00320933" w14:paraId="63D4A9D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ECC84"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C7D5" w14:textId="77777777" w:rsidR="00320933" w:rsidRDefault="00320933" w:rsidP="004513DF">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71517"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0DD9D"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283BC" w14:textId="77777777" w:rsidR="00320933" w:rsidRDefault="00320933" w:rsidP="004513DF">
            <w:pPr>
              <w:pStyle w:val="TAC"/>
              <w:rPr>
                <w:rFonts w:eastAsia="Yu Mincho"/>
                <w:szCs w:val="18"/>
              </w:rPr>
            </w:pPr>
          </w:p>
        </w:tc>
      </w:tr>
      <w:tr w:rsidR="00320933" w14:paraId="7185BB1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5C366" w14:textId="77777777" w:rsidR="00320933" w:rsidRDefault="00320933" w:rsidP="004513D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4393F" w14:textId="77777777" w:rsidR="0008272B" w:rsidRDefault="0008272B" w:rsidP="0008272B">
            <w:pPr>
              <w:pStyle w:val="TAC"/>
              <w:rPr>
                <w:ins w:id="142" w:author="ZiVV Chen" w:date="2024-02-18T18:34:00Z"/>
                <w:szCs w:val="18"/>
                <w:lang w:eastAsia="zh-CN"/>
              </w:rPr>
            </w:pPr>
            <w:ins w:id="143" w:author="ZiVV Chen" w:date="2024-02-18T18:34:00Z">
              <w:r>
                <w:rPr>
                  <w:rFonts w:hint="eastAsia"/>
                  <w:szCs w:val="18"/>
                  <w:lang w:eastAsia="zh-CN"/>
                </w:rPr>
                <w:t>n</w:t>
              </w:r>
              <w:r>
                <w:rPr>
                  <w:szCs w:val="18"/>
                  <w:lang w:eastAsia="zh-CN"/>
                </w:rPr>
                <w:t>39</w:t>
              </w:r>
              <w:r>
                <w:rPr>
                  <w:szCs w:val="18"/>
                  <w:vertAlign w:val="superscript"/>
                  <w:lang w:eastAsia="zh-CN"/>
                </w:rPr>
                <w:t>8</w:t>
              </w:r>
            </w:ins>
          </w:p>
          <w:p w14:paraId="78B80CD2" w14:textId="5D52CE59" w:rsidR="0008272B" w:rsidRDefault="0008272B" w:rsidP="0008272B">
            <w:pPr>
              <w:pStyle w:val="TAC"/>
              <w:rPr>
                <w:ins w:id="144" w:author="ZiVV Chen" w:date="2024-02-18T18:34:00Z"/>
                <w:szCs w:val="18"/>
                <w:lang w:eastAsia="zh-CN"/>
              </w:rPr>
            </w:pPr>
            <w:ins w:id="145" w:author="ZiVV Chen" w:date="2024-02-18T18:34:00Z">
              <w:r>
                <w:rPr>
                  <w:rFonts w:hint="eastAsia"/>
                  <w:szCs w:val="18"/>
                  <w:lang w:eastAsia="zh-CN"/>
                </w:rPr>
                <w:t>n</w:t>
              </w:r>
            </w:ins>
            <w:ins w:id="146" w:author="ZiVV Chen" w:date="2024-02-18T18:35:00Z">
              <w:r>
                <w:rPr>
                  <w:szCs w:val="18"/>
                  <w:lang w:eastAsia="zh-CN"/>
                </w:rPr>
                <w:t>79</w:t>
              </w:r>
            </w:ins>
            <w:ins w:id="147" w:author="ZiVV Chen" w:date="2024-02-18T18:34:00Z">
              <w:r>
                <w:rPr>
                  <w:szCs w:val="18"/>
                  <w:vertAlign w:val="superscript"/>
                  <w:lang w:eastAsia="zh-CN"/>
                </w:rPr>
                <w:t>8,9</w:t>
              </w:r>
            </w:ins>
          </w:p>
          <w:p w14:paraId="56A615C4" w14:textId="618B98AD" w:rsidR="00320933" w:rsidRDefault="00320933" w:rsidP="004513DF">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ins w:id="148" w:author="ZiVV Chen" w:date="2024-02-18T18:35:00Z">
              <w:r w:rsidR="0008272B">
                <w:rPr>
                  <w:szCs w:val="18"/>
                  <w:vertAlign w:val="superscript"/>
                  <w:lang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C9DE7D4" w14:textId="77777777" w:rsidR="00320933" w:rsidRDefault="00320933" w:rsidP="004513DF">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0D391E0"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FA65" w14:textId="77777777" w:rsidR="00320933" w:rsidRDefault="00320933" w:rsidP="004513DF">
            <w:pPr>
              <w:pStyle w:val="TAC"/>
              <w:rPr>
                <w:szCs w:val="18"/>
                <w:lang w:eastAsia="zh-CN"/>
              </w:rPr>
            </w:pPr>
            <w:r>
              <w:rPr>
                <w:rFonts w:hint="eastAsia"/>
                <w:szCs w:val="18"/>
                <w:lang w:eastAsia="zh-CN"/>
              </w:rPr>
              <w:t>0</w:t>
            </w:r>
          </w:p>
        </w:tc>
      </w:tr>
      <w:tr w:rsidR="00320933" w14:paraId="0389F6A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88A93"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8FC0C"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A3F9C" w14:textId="77777777" w:rsidR="00320933" w:rsidRDefault="00320933" w:rsidP="004513DF">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372933" w14:textId="77777777" w:rsidR="00320933" w:rsidRDefault="00320933" w:rsidP="004513DF">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46816" w14:textId="77777777" w:rsidR="00320933" w:rsidRDefault="00320933" w:rsidP="004513DF">
            <w:pPr>
              <w:pStyle w:val="TAC"/>
              <w:rPr>
                <w:rFonts w:eastAsia="Yu Mincho"/>
                <w:szCs w:val="18"/>
              </w:rPr>
            </w:pPr>
          </w:p>
        </w:tc>
      </w:tr>
      <w:tr w:rsidR="00320933" w14:paraId="1CC1E44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EC906CA"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65935"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940B0" w14:textId="77777777" w:rsidR="00320933" w:rsidRDefault="00320933" w:rsidP="004513DF">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E37223" w14:textId="77777777" w:rsidR="00320933" w:rsidRDefault="00320933" w:rsidP="004513DF">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E6629" w14:textId="77777777" w:rsidR="00320933" w:rsidRDefault="00320933" w:rsidP="004513DF">
            <w:pPr>
              <w:pStyle w:val="TAC"/>
              <w:rPr>
                <w:lang w:val="en-US" w:eastAsia="zh-CN"/>
              </w:rPr>
            </w:pPr>
            <w:r>
              <w:rPr>
                <w:szCs w:val="18"/>
                <w:lang w:eastAsia="zh-CN"/>
              </w:rPr>
              <w:t>4 and 5</w:t>
            </w:r>
          </w:p>
        </w:tc>
      </w:tr>
      <w:tr w:rsidR="00320933" w14:paraId="7305B33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5F1FCE"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3FB87"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52DC7" w14:textId="77777777" w:rsidR="00320933" w:rsidRDefault="00320933" w:rsidP="004513DF">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1A0CED" w14:textId="77777777" w:rsidR="00320933" w:rsidRDefault="00320933" w:rsidP="004513DF">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EAD93" w14:textId="77777777" w:rsidR="00320933" w:rsidRDefault="00320933" w:rsidP="004513DF">
            <w:pPr>
              <w:pStyle w:val="TAC"/>
              <w:rPr>
                <w:lang w:val="en-US" w:eastAsia="zh-CN"/>
              </w:rPr>
            </w:pPr>
          </w:p>
        </w:tc>
      </w:tr>
      <w:tr w:rsidR="00320933" w14:paraId="0B2017B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87A5A" w14:textId="77777777" w:rsidR="00320933" w:rsidRDefault="00320933" w:rsidP="004513DF">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2DA56" w14:textId="77777777" w:rsidR="0008272B" w:rsidRDefault="0008272B" w:rsidP="0008272B">
            <w:pPr>
              <w:pStyle w:val="TAC"/>
              <w:rPr>
                <w:ins w:id="149" w:author="ZiVV Chen" w:date="2024-02-18T18:35:00Z"/>
                <w:szCs w:val="18"/>
                <w:lang w:eastAsia="zh-CN"/>
              </w:rPr>
            </w:pPr>
            <w:ins w:id="150" w:author="ZiVV Chen" w:date="2024-02-18T18:35:00Z">
              <w:r>
                <w:rPr>
                  <w:rFonts w:hint="eastAsia"/>
                  <w:szCs w:val="18"/>
                  <w:lang w:eastAsia="zh-CN"/>
                </w:rPr>
                <w:t>n</w:t>
              </w:r>
              <w:r>
                <w:rPr>
                  <w:szCs w:val="18"/>
                  <w:lang w:eastAsia="zh-CN"/>
                </w:rPr>
                <w:t>39</w:t>
              </w:r>
              <w:r>
                <w:rPr>
                  <w:szCs w:val="18"/>
                  <w:vertAlign w:val="superscript"/>
                  <w:lang w:eastAsia="zh-CN"/>
                </w:rPr>
                <w:t>8</w:t>
              </w:r>
            </w:ins>
          </w:p>
          <w:p w14:paraId="18573A59" w14:textId="54BDB6F9" w:rsidR="0008272B" w:rsidRPr="0008272B" w:rsidRDefault="0008272B" w:rsidP="0008272B">
            <w:pPr>
              <w:pStyle w:val="TAC"/>
              <w:rPr>
                <w:ins w:id="151" w:author="ZiVV Chen" w:date="2024-02-18T18:35:00Z"/>
                <w:szCs w:val="18"/>
                <w:lang w:eastAsia="zh-CN"/>
              </w:rPr>
            </w:pPr>
            <w:ins w:id="152" w:author="ZiVV Chen" w:date="2024-02-18T18:35:00Z">
              <w:r>
                <w:rPr>
                  <w:rFonts w:hint="eastAsia"/>
                  <w:szCs w:val="18"/>
                  <w:lang w:eastAsia="zh-CN"/>
                </w:rPr>
                <w:t>n</w:t>
              </w:r>
              <w:r>
                <w:rPr>
                  <w:szCs w:val="18"/>
                  <w:lang w:eastAsia="zh-CN"/>
                </w:rPr>
                <w:t>79</w:t>
              </w:r>
              <w:r>
                <w:rPr>
                  <w:szCs w:val="18"/>
                  <w:vertAlign w:val="superscript"/>
                  <w:lang w:eastAsia="zh-CN"/>
                </w:rPr>
                <w:t>8,9</w:t>
              </w:r>
            </w:ins>
          </w:p>
          <w:p w14:paraId="0C3AABD6" w14:textId="04CC185E" w:rsidR="00320933" w:rsidRDefault="00320933" w:rsidP="004513DF">
            <w:pPr>
              <w:pStyle w:val="TAC"/>
              <w:rPr>
                <w:lang w:val="en-US"/>
              </w:rPr>
            </w:pPr>
            <w:r>
              <w:rPr>
                <w:lang w:eastAsia="zh-CN"/>
              </w:rPr>
              <w:t>CA_n79C</w:t>
            </w:r>
            <w:ins w:id="153" w:author="ZiVV Chen" w:date="2024-02-18T18:35:00Z">
              <w:r w:rsidR="0008272B">
                <w:rPr>
                  <w:szCs w:val="18"/>
                  <w:vertAlign w:val="superscript"/>
                  <w:lang w:eastAsia="zh-CN"/>
                </w:rPr>
                <w:t>8</w:t>
              </w:r>
            </w:ins>
          </w:p>
          <w:p w14:paraId="41DEDBC0" w14:textId="7B0F90DD" w:rsidR="00320933" w:rsidRPr="0008272B" w:rsidRDefault="00320933" w:rsidP="004513DF">
            <w:pPr>
              <w:pStyle w:val="TAC"/>
              <w:rPr>
                <w:b/>
                <w:bCs/>
                <w:lang w:val="en-US" w:eastAsia="zh-CN"/>
                <w:rPrChange w:id="154" w:author="ZiVV Chen" w:date="2024-02-18T18:35:00Z">
                  <w:rPr>
                    <w:lang w:val="en-US" w:eastAsia="zh-CN"/>
                  </w:rPr>
                </w:rPrChange>
              </w:rPr>
            </w:pPr>
            <w:r>
              <w:rPr>
                <w:lang w:val="en-US"/>
              </w:rPr>
              <w:t>CA_n39A-n79</w:t>
            </w:r>
            <w:r>
              <w:rPr>
                <w:rFonts w:hint="eastAsia"/>
                <w:lang w:val="en-US" w:eastAsia="zh-CN"/>
              </w:rPr>
              <w:t>A</w:t>
            </w:r>
            <w:ins w:id="155" w:author="ZiVV Chen" w:date="2024-02-18T18:35:00Z">
              <w:r w:rsidR="0008272B">
                <w:rPr>
                  <w:szCs w:val="18"/>
                  <w:vertAlign w:val="superscript"/>
                  <w:lang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DA138A2" w14:textId="77777777" w:rsidR="00320933" w:rsidRDefault="00320933" w:rsidP="004513DF">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D065732" w14:textId="77777777" w:rsidR="00320933" w:rsidRDefault="00320933" w:rsidP="004513DF">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C09C9" w14:textId="77777777" w:rsidR="00320933" w:rsidRDefault="00320933" w:rsidP="004513DF">
            <w:pPr>
              <w:pStyle w:val="TAC"/>
              <w:rPr>
                <w:lang w:val="en-US" w:eastAsia="zh-CN"/>
              </w:rPr>
            </w:pPr>
            <w:r>
              <w:rPr>
                <w:rFonts w:hint="eastAsia"/>
                <w:lang w:val="en-US" w:eastAsia="zh-CN"/>
              </w:rPr>
              <w:t>0</w:t>
            </w:r>
          </w:p>
        </w:tc>
      </w:tr>
      <w:tr w:rsidR="00320933" w14:paraId="2F4B83D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3AD46B"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F40044" w14:textId="77777777" w:rsidR="00320933"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BAD9B0" w14:textId="77777777" w:rsidR="00320933" w:rsidRDefault="00320933" w:rsidP="004513DF">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3E1C7D" w14:textId="77777777" w:rsidR="00320933" w:rsidRDefault="00320933" w:rsidP="004513DF">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7C273" w14:textId="77777777" w:rsidR="00320933" w:rsidRDefault="00320933" w:rsidP="004513DF">
            <w:pPr>
              <w:pStyle w:val="TAC"/>
              <w:rPr>
                <w:rFonts w:eastAsia="Yu Mincho"/>
              </w:rPr>
            </w:pPr>
          </w:p>
        </w:tc>
      </w:tr>
      <w:tr w:rsidR="00320933" w14:paraId="3840966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F0E265F" w14:textId="77777777" w:rsidR="00320933"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E30518" w14:textId="77777777" w:rsidR="00320933"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749DB" w14:textId="77777777" w:rsidR="00320933" w:rsidRDefault="00320933" w:rsidP="004513DF">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E90BC2" w14:textId="77777777" w:rsidR="00320933" w:rsidRDefault="00320933" w:rsidP="004513DF">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4E9F7" w14:textId="77777777" w:rsidR="00320933" w:rsidRDefault="00320933" w:rsidP="004513DF">
            <w:pPr>
              <w:pStyle w:val="TAC"/>
              <w:rPr>
                <w:rFonts w:eastAsia="Yu Mincho"/>
              </w:rPr>
            </w:pPr>
            <w:r>
              <w:rPr>
                <w:lang w:val="en-US" w:eastAsia="zh-CN"/>
              </w:rPr>
              <w:t>4 and 5</w:t>
            </w:r>
          </w:p>
        </w:tc>
      </w:tr>
      <w:tr w:rsidR="00320933" w14:paraId="2A8B517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7AA71"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27889" w14:textId="77777777" w:rsidR="00320933"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C6DE30" w14:textId="77777777" w:rsidR="00320933" w:rsidRDefault="00320933" w:rsidP="004513DF">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4696AE" w14:textId="77777777" w:rsidR="00320933" w:rsidRDefault="00320933" w:rsidP="004513DF">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F5061" w14:textId="77777777" w:rsidR="00320933" w:rsidRDefault="00320933" w:rsidP="004513DF">
            <w:pPr>
              <w:pStyle w:val="TAC"/>
              <w:rPr>
                <w:rFonts w:eastAsia="Yu Mincho"/>
              </w:rPr>
            </w:pPr>
          </w:p>
        </w:tc>
      </w:tr>
      <w:tr w:rsidR="00320933" w14:paraId="77657F92"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3DBFF201" w14:textId="77777777" w:rsidR="00320933" w:rsidRDefault="00320933" w:rsidP="004513DF">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30B956D" w14:textId="3C601D23" w:rsidR="0008272B" w:rsidRDefault="0008272B" w:rsidP="004513DF">
            <w:pPr>
              <w:pStyle w:val="TAC"/>
              <w:rPr>
                <w:ins w:id="156" w:author="ZiVV Chen" w:date="2024-02-18T18:36:00Z"/>
                <w:szCs w:val="18"/>
                <w:lang w:val="en-US" w:eastAsia="zh-CN"/>
              </w:rPr>
            </w:pPr>
            <w:ins w:id="157" w:author="ZiVV Chen" w:date="2024-02-18T18:36:00Z">
              <w:r>
                <w:rPr>
                  <w:rFonts w:hint="eastAsia"/>
                  <w:szCs w:val="18"/>
                  <w:lang w:val="en-US" w:eastAsia="zh-CN"/>
                </w:rPr>
                <w:t>n</w:t>
              </w:r>
              <w:r>
                <w:rPr>
                  <w:szCs w:val="18"/>
                  <w:lang w:val="en-US" w:eastAsia="zh-CN"/>
                </w:rPr>
                <w:t>40</w:t>
              </w:r>
              <w:r>
                <w:rPr>
                  <w:rFonts w:hint="eastAsia"/>
                  <w:szCs w:val="18"/>
                  <w:vertAlign w:val="superscript"/>
                  <w:lang w:val="en-US" w:eastAsia="zh-CN"/>
                </w:rPr>
                <w:t>8</w:t>
              </w:r>
              <w:r>
                <w:rPr>
                  <w:szCs w:val="18"/>
                  <w:vertAlign w:val="superscript"/>
                  <w:lang w:val="en-US" w:eastAsia="zh-CN"/>
                </w:rPr>
                <w:t>,9</w:t>
              </w:r>
            </w:ins>
          </w:p>
          <w:p w14:paraId="07B3F2AC" w14:textId="3EEDC782" w:rsidR="00320933" w:rsidRDefault="00320933" w:rsidP="004513DF">
            <w:pPr>
              <w:pStyle w:val="TAC"/>
              <w:rPr>
                <w:szCs w:val="18"/>
                <w:vertAlign w:val="superscript"/>
                <w:lang w:val="en-US" w:eastAsia="zh-CN"/>
              </w:rPr>
            </w:pPr>
            <w:r>
              <w:rPr>
                <w:szCs w:val="18"/>
                <w:lang w:val="en-US"/>
              </w:rPr>
              <w:t>n41</w:t>
            </w:r>
            <w:r>
              <w:rPr>
                <w:rFonts w:hint="eastAsia"/>
                <w:szCs w:val="18"/>
                <w:vertAlign w:val="superscript"/>
                <w:lang w:val="en-US" w:eastAsia="zh-CN"/>
              </w:rPr>
              <w:t>8</w:t>
            </w:r>
            <w:ins w:id="158" w:author="ZiVV Chen" w:date="2024-02-18T18:36:00Z">
              <w:r w:rsidR="0008272B">
                <w:rPr>
                  <w:szCs w:val="18"/>
                  <w:vertAlign w:val="superscript"/>
                  <w:lang w:val="en-US" w:eastAsia="zh-CN"/>
                </w:rPr>
                <w:t>,9</w:t>
              </w:r>
            </w:ins>
          </w:p>
          <w:p w14:paraId="1D716FF3" w14:textId="77777777" w:rsidR="00320933" w:rsidRDefault="00320933" w:rsidP="004513DF">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E09159"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34D586" w14:textId="77777777" w:rsidR="00320933" w:rsidRDefault="00320933"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07FD8" w14:textId="77777777" w:rsidR="00320933" w:rsidRDefault="00320933" w:rsidP="004513DF">
            <w:pPr>
              <w:pStyle w:val="TAC"/>
              <w:rPr>
                <w:szCs w:val="18"/>
                <w:lang w:eastAsia="zh-CN"/>
              </w:rPr>
            </w:pPr>
            <w:r>
              <w:rPr>
                <w:rFonts w:hint="eastAsia"/>
                <w:szCs w:val="18"/>
                <w:lang w:eastAsia="zh-CN"/>
              </w:rPr>
              <w:t>0</w:t>
            </w:r>
          </w:p>
        </w:tc>
      </w:tr>
      <w:tr w:rsidR="00320933" w14:paraId="153967D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BDBF8DB"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E6A3EE"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2BA80A" w14:textId="77777777" w:rsidR="00320933" w:rsidRDefault="00320933"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A8BE1" w14:textId="77777777" w:rsidR="00320933" w:rsidRDefault="00320933"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52781" w14:textId="77777777" w:rsidR="00320933" w:rsidRDefault="00320933" w:rsidP="004513DF">
            <w:pPr>
              <w:pStyle w:val="TAC"/>
              <w:rPr>
                <w:rFonts w:eastAsia="Yu Mincho"/>
                <w:szCs w:val="18"/>
              </w:rPr>
            </w:pPr>
          </w:p>
        </w:tc>
      </w:tr>
      <w:tr w:rsidR="00320933" w14:paraId="4024E80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52679E"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E0C8A"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13D270"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7CF764"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B95F6" w14:textId="77777777" w:rsidR="00320933" w:rsidRDefault="00320933" w:rsidP="004513DF">
            <w:pPr>
              <w:pStyle w:val="TAC"/>
              <w:rPr>
                <w:szCs w:val="18"/>
                <w:lang w:eastAsia="zh-CN"/>
              </w:rPr>
            </w:pPr>
            <w:r>
              <w:rPr>
                <w:rFonts w:hint="eastAsia"/>
                <w:szCs w:val="18"/>
                <w:lang w:eastAsia="zh-CN"/>
              </w:rPr>
              <w:t>1</w:t>
            </w:r>
          </w:p>
        </w:tc>
      </w:tr>
      <w:tr w:rsidR="00320933" w14:paraId="60BA960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2E5BFA3"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F5B66B"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3F76B" w14:textId="77777777" w:rsidR="00320933" w:rsidRDefault="00320933" w:rsidP="004513DF">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7A7D3" w14:textId="77777777" w:rsidR="00320933" w:rsidRDefault="00320933" w:rsidP="004513DF">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2F54" w14:textId="77777777" w:rsidR="00320933" w:rsidRDefault="00320933" w:rsidP="004513DF">
            <w:pPr>
              <w:pStyle w:val="TAC"/>
              <w:rPr>
                <w:rFonts w:eastAsia="Yu Mincho"/>
                <w:szCs w:val="18"/>
              </w:rPr>
            </w:pPr>
          </w:p>
        </w:tc>
      </w:tr>
      <w:tr w:rsidR="00320933" w14:paraId="28D2530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119CB87"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A1DD1A"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ABE705"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CA639D"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C4BBD" w14:textId="77777777" w:rsidR="00320933" w:rsidRDefault="00320933" w:rsidP="004513DF">
            <w:pPr>
              <w:pStyle w:val="TAC"/>
              <w:rPr>
                <w:rFonts w:eastAsia="Yu Mincho"/>
                <w:szCs w:val="18"/>
              </w:rPr>
            </w:pPr>
            <w:r>
              <w:rPr>
                <w:rFonts w:hint="eastAsia"/>
                <w:lang w:val="en-US" w:eastAsia="zh-CN"/>
              </w:rPr>
              <w:t xml:space="preserve">4 </w:t>
            </w:r>
            <w:r>
              <w:rPr>
                <w:lang w:val="en-US" w:eastAsia="zh-CN"/>
              </w:rPr>
              <w:t>and 5</w:t>
            </w:r>
          </w:p>
        </w:tc>
      </w:tr>
      <w:tr w:rsidR="00320933" w14:paraId="41B6153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6E977"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73221"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AE2CB" w14:textId="77777777" w:rsidR="00320933" w:rsidRDefault="00320933" w:rsidP="004513DF">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B7889"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0419" w14:textId="77777777" w:rsidR="00320933" w:rsidRDefault="00320933" w:rsidP="004513DF">
            <w:pPr>
              <w:pStyle w:val="TAC"/>
              <w:rPr>
                <w:rFonts w:eastAsia="Yu Mincho"/>
                <w:szCs w:val="18"/>
              </w:rPr>
            </w:pPr>
          </w:p>
        </w:tc>
      </w:tr>
      <w:tr w:rsidR="00320933" w14:paraId="78366FC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99D0E" w14:textId="77777777" w:rsidR="00320933" w:rsidRDefault="00320933" w:rsidP="004513DF">
            <w:pPr>
              <w:pStyle w:val="TAC"/>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2BB51" w14:textId="77777777" w:rsidR="0008272B" w:rsidRDefault="0008272B" w:rsidP="0008272B">
            <w:pPr>
              <w:pStyle w:val="TAC"/>
              <w:rPr>
                <w:ins w:id="159" w:author="ZiVV Chen" w:date="2024-02-18T18:36:00Z"/>
                <w:szCs w:val="18"/>
                <w:lang w:val="en-US" w:eastAsia="zh-CN"/>
              </w:rPr>
            </w:pPr>
            <w:ins w:id="160" w:author="ZiVV Chen" w:date="2024-02-18T18:36:00Z">
              <w:r>
                <w:rPr>
                  <w:rFonts w:hint="eastAsia"/>
                  <w:szCs w:val="18"/>
                  <w:lang w:val="en-US" w:eastAsia="zh-CN"/>
                </w:rPr>
                <w:t>n</w:t>
              </w:r>
              <w:r>
                <w:rPr>
                  <w:szCs w:val="18"/>
                  <w:lang w:val="en-US" w:eastAsia="zh-CN"/>
                </w:rPr>
                <w:t>40</w:t>
              </w:r>
              <w:bookmarkStart w:id="161" w:name="OLE_LINK9"/>
              <w:r>
                <w:rPr>
                  <w:rFonts w:hint="eastAsia"/>
                  <w:szCs w:val="18"/>
                  <w:vertAlign w:val="superscript"/>
                  <w:lang w:val="en-US" w:eastAsia="zh-CN"/>
                </w:rPr>
                <w:t>8</w:t>
              </w:r>
              <w:bookmarkEnd w:id="161"/>
              <w:r>
                <w:rPr>
                  <w:szCs w:val="18"/>
                  <w:vertAlign w:val="superscript"/>
                  <w:lang w:val="en-US" w:eastAsia="zh-CN"/>
                </w:rPr>
                <w:t>,9</w:t>
              </w:r>
            </w:ins>
          </w:p>
          <w:p w14:paraId="17AF9F49" w14:textId="0AE86040" w:rsidR="0008272B" w:rsidRPr="0008272B" w:rsidRDefault="0008272B" w:rsidP="0008272B">
            <w:pPr>
              <w:pStyle w:val="TAC"/>
              <w:rPr>
                <w:ins w:id="162" w:author="ZiVV Chen" w:date="2024-02-18T18:36:00Z"/>
                <w:szCs w:val="18"/>
                <w:vertAlign w:val="superscript"/>
                <w:lang w:val="en-US" w:eastAsia="zh-CN"/>
                <w:rPrChange w:id="163" w:author="ZiVV Chen" w:date="2024-02-18T18:37:00Z">
                  <w:rPr>
                    <w:ins w:id="164" w:author="ZiVV Chen" w:date="2024-02-18T18:36:00Z"/>
                    <w:lang w:val="en-US" w:eastAsia="zh-CN"/>
                  </w:rPr>
                </w:rPrChange>
              </w:rPr>
            </w:pPr>
            <w:ins w:id="165" w:author="ZiVV Chen" w:date="2024-02-18T18:36:00Z">
              <w:r>
                <w:rPr>
                  <w:szCs w:val="18"/>
                  <w:lang w:val="en-US"/>
                </w:rPr>
                <w:t>n41</w:t>
              </w:r>
              <w:r>
                <w:rPr>
                  <w:rFonts w:hint="eastAsia"/>
                  <w:szCs w:val="18"/>
                  <w:vertAlign w:val="superscript"/>
                  <w:lang w:val="en-US" w:eastAsia="zh-CN"/>
                </w:rPr>
                <w:t>8</w:t>
              </w:r>
              <w:r>
                <w:rPr>
                  <w:szCs w:val="18"/>
                  <w:vertAlign w:val="superscript"/>
                  <w:lang w:val="en-US" w:eastAsia="zh-CN"/>
                </w:rPr>
                <w:t>,9</w:t>
              </w:r>
            </w:ins>
          </w:p>
          <w:p w14:paraId="65EAD808" w14:textId="70ECB6CD" w:rsidR="00320933" w:rsidRDefault="00320933" w:rsidP="004513DF">
            <w:pPr>
              <w:pStyle w:val="TAC"/>
              <w:rPr>
                <w:lang w:val="en-US" w:eastAsia="zh-CN"/>
              </w:rPr>
            </w:pPr>
            <w:r>
              <w:rPr>
                <w:rFonts w:hint="eastAsia"/>
                <w:lang w:val="en-US" w:eastAsia="zh-CN"/>
              </w:rPr>
              <w:t>CA_n41C</w:t>
            </w:r>
            <w:ins w:id="166" w:author="ZiVV Chen" w:date="2024-02-18T18:37:00Z">
              <w:r w:rsidR="0008272B">
                <w:rPr>
                  <w:rFonts w:hint="eastAsia"/>
                  <w:szCs w:val="18"/>
                  <w:vertAlign w:val="superscript"/>
                  <w:lang w:val="en-US" w:eastAsia="zh-CN"/>
                </w:rPr>
                <w:t>8</w:t>
              </w:r>
            </w:ins>
          </w:p>
          <w:p w14:paraId="7D6EA2B7" w14:textId="092A74FE" w:rsidR="00320933" w:rsidRDefault="00320933" w:rsidP="004513DF">
            <w:pPr>
              <w:pStyle w:val="TAC"/>
              <w:rPr>
                <w:lang w:val="en-US" w:eastAsia="zh-CN"/>
              </w:rPr>
            </w:pPr>
            <w:r>
              <w:rPr>
                <w:rFonts w:hint="eastAsia"/>
                <w:lang w:val="en-US" w:eastAsia="zh-CN"/>
              </w:rPr>
              <w:t>CA_n40A-n41A</w:t>
            </w:r>
            <w:ins w:id="167" w:author="ZiVV Chen" w:date="2024-02-18T18:37:00Z">
              <w:r w:rsidR="0008272B">
                <w:rPr>
                  <w:rFonts w:hint="eastAsia"/>
                  <w:szCs w:val="18"/>
                  <w:vertAlign w:val="superscript"/>
                  <w:lang w:val="en-US" w:eastAsia="zh-CN"/>
                </w:rPr>
                <w:t>8</w:t>
              </w:r>
            </w:ins>
          </w:p>
          <w:p w14:paraId="18653CCC" w14:textId="76886AD7" w:rsidR="00320933" w:rsidRDefault="00320933" w:rsidP="004513DF">
            <w:pPr>
              <w:pStyle w:val="TAC"/>
              <w:rPr>
                <w:lang w:val="en-US" w:eastAsia="zh-CN"/>
              </w:rPr>
            </w:pPr>
            <w:r>
              <w:rPr>
                <w:lang w:val="en-US" w:eastAsia="zh-CN"/>
              </w:rPr>
              <w:t>CA_n40A-n41C</w:t>
            </w:r>
            <w:ins w:id="168" w:author="ZiVV Chen" w:date="2024-02-18T18:37:00Z">
              <w:r w:rsidR="0008272B">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EDA0A63" w14:textId="77777777" w:rsidR="00320933" w:rsidRDefault="00320933" w:rsidP="004513DF">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CD8595" w14:textId="77777777" w:rsidR="00320933" w:rsidRDefault="00320933" w:rsidP="004513DF">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644C" w14:textId="77777777" w:rsidR="00320933" w:rsidRDefault="00320933" w:rsidP="004513DF">
            <w:pPr>
              <w:pStyle w:val="TAC"/>
              <w:rPr>
                <w:szCs w:val="18"/>
                <w:lang w:eastAsia="zh-CN"/>
              </w:rPr>
            </w:pPr>
            <w:r>
              <w:rPr>
                <w:rFonts w:hint="eastAsia"/>
                <w:lang w:val="en-US" w:eastAsia="zh-CN"/>
              </w:rPr>
              <w:t>0</w:t>
            </w:r>
          </w:p>
        </w:tc>
      </w:tr>
      <w:tr w:rsidR="00320933" w14:paraId="1B4F7E7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6C1484"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BEE55"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31FAD" w14:textId="77777777" w:rsidR="00320933" w:rsidRDefault="00320933" w:rsidP="004513DF">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72FFCC" w14:textId="77777777" w:rsidR="00320933" w:rsidRDefault="00320933" w:rsidP="004513DF">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C07AE" w14:textId="77777777" w:rsidR="00320933" w:rsidRDefault="00320933" w:rsidP="004513DF">
            <w:pPr>
              <w:pStyle w:val="TAC"/>
              <w:rPr>
                <w:szCs w:val="18"/>
                <w:lang w:eastAsia="zh-CN"/>
              </w:rPr>
            </w:pPr>
          </w:p>
        </w:tc>
      </w:tr>
      <w:tr w:rsidR="00320933" w14:paraId="7BD9DEC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3B49146"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5FAAD"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EAD4B" w14:textId="77777777" w:rsidR="00320933" w:rsidRDefault="00320933" w:rsidP="004513DF">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AAE60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81EFF" w14:textId="77777777" w:rsidR="00320933" w:rsidRDefault="00320933" w:rsidP="004513DF">
            <w:pPr>
              <w:pStyle w:val="TAC"/>
              <w:rPr>
                <w:szCs w:val="18"/>
                <w:lang w:eastAsia="zh-CN"/>
              </w:rPr>
            </w:pPr>
            <w:r>
              <w:rPr>
                <w:rFonts w:hint="eastAsia"/>
                <w:lang w:val="en-US" w:eastAsia="zh-CN"/>
              </w:rPr>
              <w:t xml:space="preserve">4 </w:t>
            </w:r>
            <w:r>
              <w:rPr>
                <w:lang w:val="en-US" w:eastAsia="zh-CN"/>
              </w:rPr>
              <w:t>and 5</w:t>
            </w:r>
          </w:p>
        </w:tc>
      </w:tr>
      <w:tr w:rsidR="00320933" w14:paraId="44B2084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20DB"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A6F5D"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F1BB9" w14:textId="77777777" w:rsidR="00320933" w:rsidRDefault="00320933" w:rsidP="004513DF">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7795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72FD0" w14:textId="77777777" w:rsidR="00320933" w:rsidRDefault="00320933" w:rsidP="004513DF">
            <w:pPr>
              <w:pStyle w:val="TAC"/>
              <w:rPr>
                <w:szCs w:val="18"/>
                <w:lang w:eastAsia="zh-CN"/>
              </w:rPr>
            </w:pPr>
          </w:p>
        </w:tc>
      </w:tr>
      <w:tr w:rsidR="00320933" w14:paraId="7EBF193D"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tcPr>
          <w:p w14:paraId="7CF4F4E4" w14:textId="77777777" w:rsidR="00320933" w:rsidRDefault="00320933" w:rsidP="004513DF">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C63D240"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C85D22A" w14:textId="77777777" w:rsidR="00320933" w:rsidRDefault="00320933" w:rsidP="004513DF">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DC8B32" w14:textId="77777777" w:rsidR="00320933" w:rsidRDefault="00320933" w:rsidP="004513DF">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4D369" w14:textId="77777777" w:rsidR="00320933" w:rsidRDefault="00320933" w:rsidP="004513DF">
            <w:pPr>
              <w:pStyle w:val="TAC"/>
              <w:rPr>
                <w:szCs w:val="18"/>
                <w:lang w:eastAsia="zh-CN"/>
              </w:rPr>
            </w:pPr>
            <w:r>
              <w:rPr>
                <w:lang w:val="en-US" w:eastAsia="zh-CN"/>
              </w:rPr>
              <w:t>0</w:t>
            </w:r>
          </w:p>
        </w:tc>
      </w:tr>
      <w:tr w:rsidR="00320933" w14:paraId="1DEF8A8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83EE9"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22CF5"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3BBAD" w14:textId="77777777" w:rsidR="00320933" w:rsidRDefault="00320933" w:rsidP="004513DF">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139B4F" w14:textId="77777777" w:rsidR="00320933" w:rsidRDefault="00320933" w:rsidP="004513DF">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A2022" w14:textId="77777777" w:rsidR="00320933" w:rsidRDefault="00320933" w:rsidP="004513DF">
            <w:pPr>
              <w:pStyle w:val="TAC"/>
              <w:rPr>
                <w:szCs w:val="18"/>
                <w:lang w:eastAsia="zh-CN"/>
              </w:rPr>
            </w:pPr>
          </w:p>
        </w:tc>
      </w:tr>
      <w:tr w:rsidR="00320933" w14:paraId="34308F4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300AB" w14:textId="77777777" w:rsidR="00320933" w:rsidRDefault="00320933" w:rsidP="004513DF">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D5180"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00C69E1"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469010" w14:textId="77777777" w:rsidR="00320933" w:rsidRDefault="00320933" w:rsidP="004513DF">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19FE8" w14:textId="77777777" w:rsidR="00320933" w:rsidRDefault="00320933" w:rsidP="004513DF">
            <w:pPr>
              <w:pStyle w:val="TAC"/>
              <w:rPr>
                <w:lang w:eastAsia="zh-CN"/>
              </w:rPr>
            </w:pPr>
            <w:r>
              <w:rPr>
                <w:lang w:val="en-US" w:eastAsia="zh-CN"/>
              </w:rPr>
              <w:t>0</w:t>
            </w:r>
          </w:p>
        </w:tc>
      </w:tr>
      <w:tr w:rsidR="00320933" w14:paraId="1D2BC038" w14:textId="77777777" w:rsidTr="004513DF">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5F56458"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75DBB"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3C001" w14:textId="77777777" w:rsidR="00320933" w:rsidRDefault="00320933" w:rsidP="004513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999D96" w14:textId="77777777" w:rsidR="00320933" w:rsidRDefault="00320933" w:rsidP="004513DF">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F584F" w14:textId="77777777" w:rsidR="00320933" w:rsidRDefault="00320933" w:rsidP="004513DF">
            <w:pPr>
              <w:pStyle w:val="TAC"/>
              <w:rPr>
                <w:lang w:eastAsia="zh-CN"/>
              </w:rPr>
            </w:pPr>
          </w:p>
        </w:tc>
      </w:tr>
      <w:tr w:rsidR="00320933" w14:paraId="7358AE79" w14:textId="77777777" w:rsidTr="004513DF">
        <w:trPr>
          <w:trHeight w:val="187"/>
        </w:trPr>
        <w:tc>
          <w:tcPr>
            <w:tcW w:w="1983" w:type="dxa"/>
            <w:tcBorders>
              <w:top w:val="single" w:sz="4" w:space="0" w:color="auto"/>
              <w:left w:val="single" w:sz="4" w:space="0" w:color="auto"/>
              <w:bottom w:val="nil"/>
              <w:right w:val="single" w:sz="4" w:space="0" w:color="auto"/>
            </w:tcBorders>
          </w:tcPr>
          <w:p w14:paraId="3279DEF0" w14:textId="77777777" w:rsidR="00320933" w:rsidRDefault="00320933" w:rsidP="004513DF">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86A78AE" w14:textId="77777777" w:rsidR="00320933" w:rsidRDefault="00320933" w:rsidP="004513D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A4565E"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9245F6" w14:textId="77777777" w:rsidR="00320933" w:rsidRDefault="00320933" w:rsidP="004513DF">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492EB45" w14:textId="77777777" w:rsidR="00320933" w:rsidRDefault="00320933" w:rsidP="004513DF">
            <w:pPr>
              <w:pStyle w:val="TAC"/>
              <w:rPr>
                <w:lang w:val="en-US" w:eastAsia="zh-CN"/>
              </w:rPr>
            </w:pPr>
            <w:r>
              <w:rPr>
                <w:lang w:val="en-US" w:eastAsia="zh-CN"/>
              </w:rPr>
              <w:t>0</w:t>
            </w:r>
          </w:p>
        </w:tc>
      </w:tr>
      <w:tr w:rsidR="00320933" w14:paraId="1ACE5771" w14:textId="77777777" w:rsidTr="004513DF">
        <w:trPr>
          <w:trHeight w:val="187"/>
        </w:trPr>
        <w:tc>
          <w:tcPr>
            <w:tcW w:w="1983" w:type="dxa"/>
            <w:tcBorders>
              <w:top w:val="nil"/>
              <w:left w:val="single" w:sz="4" w:space="0" w:color="auto"/>
              <w:bottom w:val="single" w:sz="4" w:space="0" w:color="auto"/>
              <w:right w:val="single" w:sz="4" w:space="0" w:color="auto"/>
            </w:tcBorders>
            <w:vAlign w:val="center"/>
          </w:tcPr>
          <w:p w14:paraId="2C2A5431" w14:textId="77777777" w:rsidR="00320933"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EC9591" w14:textId="77777777" w:rsidR="00320933"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2DD9B" w14:textId="77777777" w:rsidR="00320933" w:rsidRDefault="00320933" w:rsidP="004513D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6C3597" w14:textId="77777777" w:rsidR="00320933" w:rsidRDefault="00320933" w:rsidP="004513DF">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15090C3" w14:textId="77777777" w:rsidR="00320933" w:rsidRDefault="00320933" w:rsidP="004513DF">
            <w:pPr>
              <w:pStyle w:val="TAC"/>
              <w:rPr>
                <w:lang w:val="en-US" w:eastAsia="zh-CN"/>
              </w:rPr>
            </w:pPr>
          </w:p>
        </w:tc>
      </w:tr>
      <w:tr w:rsidR="00320933" w14:paraId="7DC37C9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tcPr>
          <w:p w14:paraId="78FD5247" w14:textId="77777777" w:rsidR="00320933" w:rsidRDefault="00320933" w:rsidP="004513DF">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294A71E5" w14:textId="77777777" w:rsidR="00320933" w:rsidRDefault="00320933" w:rsidP="004513DF">
            <w:pPr>
              <w:pStyle w:val="TAC"/>
              <w:rPr>
                <w:lang w:eastAsia="zh-CN"/>
              </w:rPr>
            </w:pPr>
            <w:r>
              <w:rPr>
                <w:szCs w:val="18"/>
                <w:lang w:eastAsia="zh-CN"/>
              </w:rPr>
              <w:t>n77</w:t>
            </w:r>
            <w:r>
              <w:rPr>
                <w:szCs w:val="18"/>
                <w:vertAlign w:val="superscript"/>
                <w:lang w:eastAsia="zh-CN"/>
              </w:rPr>
              <w:t>8</w:t>
            </w:r>
          </w:p>
          <w:p w14:paraId="28001AA9"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70B8F47"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844E05" w14:textId="77777777" w:rsidR="00320933" w:rsidRDefault="00320933" w:rsidP="004513DF">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1C446" w14:textId="77777777" w:rsidR="00320933" w:rsidRDefault="00320933" w:rsidP="004513DF">
            <w:pPr>
              <w:pStyle w:val="TAC"/>
              <w:rPr>
                <w:lang w:eastAsia="zh-CN"/>
              </w:rPr>
            </w:pPr>
            <w:r>
              <w:rPr>
                <w:lang w:val="en-US" w:eastAsia="zh-CN"/>
              </w:rPr>
              <w:t>0</w:t>
            </w:r>
          </w:p>
        </w:tc>
      </w:tr>
      <w:tr w:rsidR="00320933" w14:paraId="3BCB47A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F4C8D"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890C4"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69D58" w14:textId="77777777" w:rsidR="00320933" w:rsidRDefault="00320933" w:rsidP="004513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DF399F" w14:textId="77777777" w:rsidR="00320933" w:rsidRDefault="00320933" w:rsidP="004513DF">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25DF5" w14:textId="77777777" w:rsidR="00320933" w:rsidRDefault="00320933" w:rsidP="004513DF">
            <w:pPr>
              <w:pStyle w:val="TAC"/>
              <w:rPr>
                <w:lang w:eastAsia="zh-CN"/>
              </w:rPr>
            </w:pPr>
          </w:p>
        </w:tc>
      </w:tr>
      <w:tr w:rsidR="00320933" w14:paraId="78D8E5B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80492" w14:textId="77777777" w:rsidR="00320933" w:rsidRDefault="00320933" w:rsidP="004513DF">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40C08"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AEE9B8C"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D22CFD" w14:textId="77777777" w:rsidR="00320933" w:rsidRDefault="00320933" w:rsidP="004513DF">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4CBBD" w14:textId="77777777" w:rsidR="00320933" w:rsidRDefault="00320933" w:rsidP="004513DF">
            <w:pPr>
              <w:pStyle w:val="TAC"/>
              <w:rPr>
                <w:lang w:eastAsia="zh-CN"/>
              </w:rPr>
            </w:pPr>
            <w:r>
              <w:rPr>
                <w:lang w:val="en-US" w:eastAsia="zh-CN"/>
              </w:rPr>
              <w:t>0</w:t>
            </w:r>
          </w:p>
        </w:tc>
      </w:tr>
      <w:tr w:rsidR="00320933" w14:paraId="133D133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20922"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51ADE"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F4955C" w14:textId="77777777" w:rsidR="00320933" w:rsidRDefault="00320933" w:rsidP="004513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12B4AD" w14:textId="77777777" w:rsidR="00320933" w:rsidRDefault="00320933" w:rsidP="004513DF">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2AE9" w14:textId="77777777" w:rsidR="00320933" w:rsidRDefault="00320933" w:rsidP="004513DF">
            <w:pPr>
              <w:pStyle w:val="TAC"/>
              <w:rPr>
                <w:lang w:eastAsia="zh-CN"/>
              </w:rPr>
            </w:pPr>
          </w:p>
        </w:tc>
      </w:tr>
      <w:tr w:rsidR="00320933" w14:paraId="68CDD88B" w14:textId="77777777" w:rsidTr="004513D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173EBC" w14:textId="77777777" w:rsidR="00320933" w:rsidRDefault="00320933" w:rsidP="004513DF">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E81A5" w14:textId="77777777" w:rsidR="00320933" w:rsidRDefault="00320933" w:rsidP="004513DF">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C507E7E" w14:textId="77777777" w:rsidR="00320933" w:rsidRDefault="00320933" w:rsidP="004513DF">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1182CF" w14:textId="77777777" w:rsidR="00320933" w:rsidRDefault="00320933" w:rsidP="004513DF">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433A3" w14:textId="77777777" w:rsidR="00320933" w:rsidRDefault="00320933" w:rsidP="004513DF">
            <w:pPr>
              <w:pStyle w:val="TAC"/>
              <w:rPr>
                <w:lang w:eastAsia="zh-CN"/>
              </w:rPr>
            </w:pPr>
            <w:r>
              <w:rPr>
                <w:lang w:val="en-US" w:eastAsia="zh-CN"/>
              </w:rPr>
              <w:t>0</w:t>
            </w:r>
          </w:p>
        </w:tc>
      </w:tr>
      <w:tr w:rsidR="00320933" w14:paraId="6C5CE02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2EBA" w14:textId="77777777" w:rsidR="00320933"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2746E" w14:textId="77777777" w:rsidR="00320933"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97826" w14:textId="77777777" w:rsidR="00320933" w:rsidRDefault="00320933" w:rsidP="004513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4341FE" w14:textId="77777777" w:rsidR="00320933" w:rsidRDefault="00320933" w:rsidP="004513DF">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76E3D" w14:textId="77777777" w:rsidR="00320933" w:rsidRDefault="00320933" w:rsidP="004513DF">
            <w:pPr>
              <w:pStyle w:val="TAC"/>
              <w:rPr>
                <w:lang w:eastAsia="zh-CN"/>
              </w:rPr>
            </w:pPr>
          </w:p>
        </w:tc>
      </w:tr>
      <w:tr w:rsidR="00320933" w14:paraId="294CCAA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FB7F2" w14:textId="77777777" w:rsidR="00320933" w:rsidRDefault="00320933" w:rsidP="004513DF">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083EC" w14:textId="77777777" w:rsidR="00320933" w:rsidRDefault="00320933" w:rsidP="004513DF">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4A1D9BD"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2AFBCF" w14:textId="77777777" w:rsidR="00320933" w:rsidRDefault="00320933"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AE700" w14:textId="77777777" w:rsidR="00320933" w:rsidRDefault="00320933" w:rsidP="004513DF">
            <w:pPr>
              <w:pStyle w:val="TAC"/>
              <w:rPr>
                <w:szCs w:val="18"/>
                <w:lang w:eastAsia="zh-CN"/>
              </w:rPr>
            </w:pPr>
            <w:r>
              <w:rPr>
                <w:rFonts w:hint="eastAsia"/>
                <w:szCs w:val="18"/>
                <w:lang w:eastAsia="zh-CN"/>
              </w:rPr>
              <w:t>0</w:t>
            </w:r>
          </w:p>
        </w:tc>
      </w:tr>
      <w:tr w:rsidR="00320933" w14:paraId="6AB779C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20873B2"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4B1828"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EA7B9D" w14:textId="77777777" w:rsidR="00320933" w:rsidRDefault="00320933" w:rsidP="004513DF">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953902" w14:textId="77777777" w:rsidR="00320933" w:rsidRDefault="00320933"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8EF0B" w14:textId="77777777" w:rsidR="00320933" w:rsidRDefault="00320933" w:rsidP="004513DF">
            <w:pPr>
              <w:pStyle w:val="TAC"/>
              <w:rPr>
                <w:rFonts w:eastAsia="Yu Mincho"/>
                <w:szCs w:val="18"/>
              </w:rPr>
            </w:pPr>
          </w:p>
        </w:tc>
      </w:tr>
      <w:tr w:rsidR="00320933" w14:paraId="5508FC4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BC86A3E"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08BE9"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245D1D"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14D190" w14:textId="77777777" w:rsidR="00320933" w:rsidRDefault="00320933" w:rsidP="004513DF">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86BB7" w14:textId="77777777" w:rsidR="00320933" w:rsidRDefault="00320933" w:rsidP="004513DF">
            <w:pPr>
              <w:pStyle w:val="TAC"/>
              <w:rPr>
                <w:szCs w:val="18"/>
                <w:lang w:val="en-US" w:eastAsia="zh-CN"/>
              </w:rPr>
            </w:pPr>
            <w:r>
              <w:rPr>
                <w:rFonts w:hint="eastAsia"/>
                <w:szCs w:val="18"/>
                <w:lang w:val="en-US" w:eastAsia="zh-CN"/>
              </w:rPr>
              <w:t>1</w:t>
            </w:r>
          </w:p>
        </w:tc>
      </w:tr>
      <w:tr w:rsidR="00320933" w14:paraId="2B38F89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4C25355"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03B82C"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D5716"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C2BE70"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08131" w14:textId="77777777" w:rsidR="00320933" w:rsidRDefault="00320933" w:rsidP="004513DF">
            <w:pPr>
              <w:pStyle w:val="TAC"/>
              <w:rPr>
                <w:rFonts w:eastAsia="Yu Mincho"/>
                <w:szCs w:val="18"/>
              </w:rPr>
            </w:pPr>
          </w:p>
        </w:tc>
      </w:tr>
      <w:tr w:rsidR="00320933" w14:paraId="248C4F2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3A66146"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EE9AC9"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5017D"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06E48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A4A97" w14:textId="77777777" w:rsidR="00320933" w:rsidRDefault="00320933" w:rsidP="004513DF">
            <w:pPr>
              <w:pStyle w:val="TAC"/>
              <w:rPr>
                <w:rFonts w:eastAsia="Yu Mincho"/>
                <w:szCs w:val="18"/>
              </w:rPr>
            </w:pPr>
            <w:r>
              <w:rPr>
                <w:rFonts w:hint="eastAsia"/>
                <w:lang w:val="en-US" w:eastAsia="zh-CN"/>
              </w:rPr>
              <w:t xml:space="preserve">4 </w:t>
            </w:r>
            <w:r>
              <w:rPr>
                <w:lang w:val="en-US" w:eastAsia="zh-CN"/>
              </w:rPr>
              <w:t>and 5</w:t>
            </w:r>
          </w:p>
        </w:tc>
      </w:tr>
      <w:tr w:rsidR="00320933" w14:paraId="43A6D9A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4A1BF"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DE06C"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176661"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F543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F2FBA" w14:textId="77777777" w:rsidR="00320933" w:rsidRDefault="00320933" w:rsidP="004513DF">
            <w:pPr>
              <w:pStyle w:val="TAC"/>
              <w:rPr>
                <w:rFonts w:eastAsia="Yu Mincho"/>
                <w:szCs w:val="18"/>
              </w:rPr>
            </w:pPr>
          </w:p>
        </w:tc>
      </w:tr>
      <w:tr w:rsidR="00320933" w14:paraId="4BB0CA3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972EC" w14:textId="77777777" w:rsidR="00320933" w:rsidRDefault="00320933" w:rsidP="004513DF">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AC6F6"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66FB5B1"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9A177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36470" w14:textId="77777777" w:rsidR="00320933" w:rsidRDefault="00320933" w:rsidP="004513DF">
            <w:pPr>
              <w:pStyle w:val="TAC"/>
              <w:rPr>
                <w:szCs w:val="18"/>
                <w:lang w:val="en-US" w:eastAsia="zh-CN"/>
              </w:rPr>
            </w:pPr>
            <w:r>
              <w:rPr>
                <w:rFonts w:hint="eastAsia"/>
                <w:szCs w:val="18"/>
                <w:lang w:eastAsia="zh-CN"/>
              </w:rPr>
              <w:t>0</w:t>
            </w:r>
          </w:p>
        </w:tc>
      </w:tr>
      <w:tr w:rsidR="00320933" w14:paraId="51C7C78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84B9725"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25DF3"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B289D"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21FA1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4CD61" w14:textId="77777777" w:rsidR="00320933" w:rsidRDefault="00320933" w:rsidP="004513DF">
            <w:pPr>
              <w:pStyle w:val="TAC"/>
              <w:rPr>
                <w:szCs w:val="18"/>
                <w:lang w:val="en-US" w:eastAsia="zh-CN"/>
              </w:rPr>
            </w:pPr>
          </w:p>
        </w:tc>
      </w:tr>
      <w:tr w:rsidR="00320933" w14:paraId="18A26C1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83F205F"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C9C689"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25082"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6763C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C310B" w14:textId="77777777" w:rsidR="00320933" w:rsidRDefault="00320933" w:rsidP="004513DF">
            <w:pPr>
              <w:pStyle w:val="TAC"/>
              <w:rPr>
                <w:szCs w:val="18"/>
                <w:lang w:val="en-US" w:eastAsia="zh-CN"/>
              </w:rPr>
            </w:pPr>
            <w:r>
              <w:rPr>
                <w:rFonts w:hint="eastAsia"/>
                <w:lang w:val="en-US" w:eastAsia="zh-CN"/>
              </w:rPr>
              <w:t xml:space="preserve">4 </w:t>
            </w:r>
            <w:r>
              <w:rPr>
                <w:lang w:val="en-US" w:eastAsia="zh-CN"/>
              </w:rPr>
              <w:t>and 5</w:t>
            </w:r>
          </w:p>
        </w:tc>
      </w:tr>
      <w:tr w:rsidR="00320933" w14:paraId="621569A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9297D"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95B4E"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09055" w14:textId="77777777" w:rsidR="00320933" w:rsidRDefault="00320933" w:rsidP="004513DF">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7DF447"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13B1B" w14:textId="77777777" w:rsidR="00320933" w:rsidRDefault="00320933" w:rsidP="004513DF">
            <w:pPr>
              <w:pStyle w:val="TAC"/>
              <w:rPr>
                <w:szCs w:val="18"/>
                <w:lang w:val="en-US" w:eastAsia="zh-CN"/>
              </w:rPr>
            </w:pPr>
          </w:p>
        </w:tc>
      </w:tr>
      <w:tr w:rsidR="00320933" w14:paraId="759F57B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211C3" w14:textId="77777777" w:rsidR="00320933" w:rsidRDefault="00320933" w:rsidP="004513DF">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06299"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3034B9F"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78C38B"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687D" w14:textId="77777777" w:rsidR="00320933" w:rsidRDefault="00320933" w:rsidP="004513DF">
            <w:pPr>
              <w:pStyle w:val="TAC"/>
              <w:rPr>
                <w:szCs w:val="18"/>
                <w:lang w:val="en-US" w:eastAsia="zh-CN"/>
              </w:rPr>
            </w:pPr>
            <w:r>
              <w:rPr>
                <w:rFonts w:hint="eastAsia"/>
                <w:szCs w:val="18"/>
                <w:lang w:eastAsia="zh-CN"/>
              </w:rPr>
              <w:t>0</w:t>
            </w:r>
          </w:p>
        </w:tc>
      </w:tr>
      <w:tr w:rsidR="00320933" w14:paraId="7255721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486FD"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A466"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ECD13"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DE1A96"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EA750" w14:textId="77777777" w:rsidR="00320933" w:rsidRDefault="00320933" w:rsidP="004513DF">
            <w:pPr>
              <w:pStyle w:val="TAC"/>
              <w:rPr>
                <w:szCs w:val="18"/>
                <w:lang w:val="en-US" w:eastAsia="zh-CN"/>
              </w:rPr>
            </w:pPr>
          </w:p>
        </w:tc>
      </w:tr>
      <w:tr w:rsidR="00320933" w14:paraId="7541DE9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6C7E0" w14:textId="77777777" w:rsidR="00320933" w:rsidRDefault="00320933" w:rsidP="004513DF">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ECF64" w14:textId="77777777" w:rsidR="00320933" w:rsidRDefault="00320933" w:rsidP="004513DF">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D70234"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7C3452" w14:textId="77777777" w:rsidR="00320933" w:rsidRDefault="00320933" w:rsidP="004513DF">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006CE" w14:textId="77777777" w:rsidR="00320933" w:rsidRDefault="00320933" w:rsidP="004513DF">
            <w:pPr>
              <w:pStyle w:val="TAC"/>
              <w:rPr>
                <w:szCs w:val="18"/>
                <w:lang w:val="en-US" w:eastAsia="zh-CN"/>
              </w:rPr>
            </w:pPr>
            <w:r>
              <w:rPr>
                <w:rFonts w:hint="eastAsia"/>
                <w:szCs w:val="18"/>
                <w:lang w:val="en-US" w:eastAsia="zh-CN"/>
              </w:rPr>
              <w:t>0</w:t>
            </w:r>
          </w:p>
        </w:tc>
      </w:tr>
      <w:tr w:rsidR="00320933" w14:paraId="0262CD2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B04DA7C"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EB7AB"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8CEE5"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C614BC" w14:textId="77777777" w:rsidR="00320933" w:rsidRDefault="00320933" w:rsidP="004513DF">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65FB6" w14:textId="77777777" w:rsidR="00320933" w:rsidRDefault="00320933" w:rsidP="004513DF">
            <w:pPr>
              <w:pStyle w:val="TAC"/>
              <w:rPr>
                <w:szCs w:val="18"/>
                <w:lang w:eastAsia="zh-CN"/>
              </w:rPr>
            </w:pPr>
          </w:p>
        </w:tc>
      </w:tr>
      <w:tr w:rsidR="00320933" w14:paraId="25184D3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364BA04" w14:textId="77777777" w:rsidR="00320933" w:rsidRDefault="00320933" w:rsidP="004513DF">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41006C"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BA1F53"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50A92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68D51" w14:textId="77777777" w:rsidR="00320933" w:rsidRDefault="00320933" w:rsidP="004513DF">
            <w:pPr>
              <w:pStyle w:val="TAC"/>
              <w:rPr>
                <w:szCs w:val="18"/>
                <w:lang w:val="en-US" w:eastAsia="zh-CN"/>
              </w:rPr>
            </w:pPr>
            <w:r>
              <w:rPr>
                <w:rFonts w:hint="eastAsia"/>
                <w:szCs w:val="18"/>
                <w:lang w:val="en-US" w:eastAsia="zh-CN"/>
              </w:rPr>
              <w:t>1</w:t>
            </w:r>
          </w:p>
        </w:tc>
      </w:tr>
      <w:tr w:rsidR="00320933" w14:paraId="2E15F0F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638E1"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0CEAD"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5B2DE"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FBB767"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7D292" w14:textId="77777777" w:rsidR="00320933" w:rsidRDefault="00320933" w:rsidP="004513DF">
            <w:pPr>
              <w:pStyle w:val="TAC"/>
              <w:rPr>
                <w:szCs w:val="18"/>
                <w:lang w:eastAsia="zh-CN"/>
              </w:rPr>
            </w:pPr>
          </w:p>
        </w:tc>
      </w:tr>
      <w:tr w:rsidR="00320933" w14:paraId="0145A92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95FD0" w14:textId="77777777" w:rsidR="00320933" w:rsidRDefault="00320933" w:rsidP="004513DF">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D779E"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492C610"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C5093C"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03031" w14:textId="77777777" w:rsidR="00320933" w:rsidRDefault="00320933" w:rsidP="004513DF">
            <w:pPr>
              <w:pStyle w:val="TAC"/>
              <w:rPr>
                <w:szCs w:val="18"/>
                <w:lang w:val="en-US" w:eastAsia="zh-CN"/>
              </w:rPr>
            </w:pPr>
            <w:r>
              <w:rPr>
                <w:rFonts w:hint="eastAsia"/>
                <w:szCs w:val="18"/>
                <w:lang w:val="en-US" w:eastAsia="zh-CN"/>
              </w:rPr>
              <w:t>0</w:t>
            </w:r>
          </w:p>
        </w:tc>
      </w:tr>
      <w:tr w:rsidR="00320933" w14:paraId="5E4652A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65564"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6C794"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34D6F"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E7EE8"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8(2A)_BCS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74D1E" w14:textId="77777777" w:rsidR="00320933" w:rsidRDefault="00320933" w:rsidP="004513DF">
            <w:pPr>
              <w:pStyle w:val="TAC"/>
              <w:rPr>
                <w:szCs w:val="18"/>
                <w:lang w:val="en-US" w:eastAsia="zh-CN"/>
              </w:rPr>
            </w:pPr>
          </w:p>
        </w:tc>
      </w:tr>
      <w:tr w:rsidR="00320933" w14:paraId="5B47756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D0FC8" w14:textId="77777777" w:rsidR="00320933" w:rsidRDefault="00320933" w:rsidP="004513DF">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339F5" w14:textId="77777777" w:rsidR="00320933" w:rsidRDefault="00320933" w:rsidP="004513DF">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FC33EB9"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4A2D6E"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D8FEE" w14:textId="77777777" w:rsidR="00320933" w:rsidRDefault="00320933" w:rsidP="004513DF">
            <w:pPr>
              <w:pStyle w:val="TAC"/>
              <w:rPr>
                <w:szCs w:val="18"/>
                <w:lang w:val="en-US" w:eastAsia="zh-CN"/>
              </w:rPr>
            </w:pPr>
            <w:r>
              <w:rPr>
                <w:rFonts w:hint="eastAsia"/>
                <w:szCs w:val="18"/>
                <w:lang w:val="en-US" w:eastAsia="zh-CN"/>
              </w:rPr>
              <w:t>0</w:t>
            </w:r>
          </w:p>
        </w:tc>
      </w:tr>
      <w:tr w:rsidR="00320933" w14:paraId="4568A8F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0C843"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FA13D"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94E0B" w14:textId="77777777" w:rsidR="00320933" w:rsidRDefault="00320933" w:rsidP="004513DF">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3CE45"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CF179" w14:textId="77777777" w:rsidR="00320933" w:rsidRDefault="00320933" w:rsidP="004513DF">
            <w:pPr>
              <w:pStyle w:val="TAC"/>
              <w:rPr>
                <w:szCs w:val="18"/>
                <w:lang w:eastAsia="zh-CN"/>
              </w:rPr>
            </w:pPr>
          </w:p>
        </w:tc>
      </w:tr>
      <w:tr w:rsidR="00320933" w14:paraId="3127FB9D"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5B260B4D" w14:textId="77777777" w:rsidR="00320933" w:rsidRDefault="00320933" w:rsidP="004513DF">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D65EDA" w14:textId="7FD39F56" w:rsidR="001965EE" w:rsidRDefault="001965EE" w:rsidP="004513DF">
            <w:pPr>
              <w:pStyle w:val="TAC"/>
              <w:rPr>
                <w:ins w:id="169" w:author="ZiVV Chen" w:date="2024-02-18T19:41:00Z"/>
                <w:lang w:val="en-US" w:eastAsia="zh-CN"/>
              </w:rPr>
            </w:pPr>
            <w:ins w:id="170" w:author="ZiVV Chen" w:date="2024-02-18T19:41:00Z">
              <w:r>
                <w:rPr>
                  <w:lang w:val="en-US" w:eastAsia="zh-CN"/>
                </w:rPr>
                <w:t>n40</w:t>
              </w:r>
              <w:r w:rsidRPr="00BB36DE">
                <w:rPr>
                  <w:rFonts w:hint="eastAsia"/>
                  <w:vertAlign w:val="superscript"/>
                  <w:lang w:val="en-US" w:eastAsia="zh-CN"/>
                </w:rPr>
                <w:t>8</w:t>
              </w:r>
              <w:r>
                <w:rPr>
                  <w:vertAlign w:val="superscript"/>
                  <w:lang w:val="en-US" w:eastAsia="zh-CN"/>
                </w:rPr>
                <w:t>,9</w:t>
              </w:r>
            </w:ins>
          </w:p>
          <w:p w14:paraId="5D8C7C70" w14:textId="3EFEDB5B" w:rsidR="00320933" w:rsidRPr="00BB36DE" w:rsidRDefault="00320933" w:rsidP="004513DF">
            <w:pPr>
              <w:pStyle w:val="TAC"/>
              <w:rPr>
                <w:lang w:val="en-US" w:eastAsia="zh-CN"/>
              </w:rPr>
            </w:pPr>
            <w:r w:rsidRPr="00BB36DE">
              <w:rPr>
                <w:lang w:val="en-US" w:eastAsia="zh-CN"/>
              </w:rPr>
              <w:t>n79</w:t>
            </w:r>
            <w:r w:rsidRPr="00BB36DE">
              <w:rPr>
                <w:rFonts w:hint="eastAsia"/>
                <w:vertAlign w:val="superscript"/>
                <w:lang w:val="en-US" w:eastAsia="zh-CN"/>
              </w:rPr>
              <w:t>8</w:t>
            </w:r>
            <w:ins w:id="171" w:author="ZiVV Chen" w:date="2024-02-18T19:41:00Z">
              <w:r w:rsidR="001965EE">
                <w:rPr>
                  <w:vertAlign w:val="superscript"/>
                  <w:lang w:val="en-US" w:eastAsia="zh-CN"/>
                </w:rPr>
                <w:t>,9</w:t>
              </w:r>
            </w:ins>
          </w:p>
          <w:p w14:paraId="718EAB01" w14:textId="77777777" w:rsidR="00320933" w:rsidRDefault="00320933" w:rsidP="004513DF">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4328CC"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80CF15" w14:textId="77777777" w:rsidR="00320933" w:rsidRDefault="00320933" w:rsidP="004513DF">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54295" w14:textId="77777777" w:rsidR="00320933" w:rsidRDefault="00320933" w:rsidP="004513DF">
            <w:pPr>
              <w:pStyle w:val="TAC"/>
              <w:rPr>
                <w:szCs w:val="18"/>
                <w:lang w:eastAsia="zh-CN"/>
              </w:rPr>
            </w:pPr>
            <w:r>
              <w:rPr>
                <w:rFonts w:hint="eastAsia"/>
                <w:szCs w:val="18"/>
                <w:lang w:eastAsia="zh-CN"/>
              </w:rPr>
              <w:t>0</w:t>
            </w:r>
          </w:p>
        </w:tc>
      </w:tr>
      <w:tr w:rsidR="00320933" w14:paraId="5D14140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5EC7353"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112752"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E4B69" w14:textId="77777777" w:rsidR="00320933" w:rsidRDefault="00320933" w:rsidP="004513DF">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3FADB8" w14:textId="77777777" w:rsidR="00320933" w:rsidRDefault="00320933" w:rsidP="004513DF">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85CFD" w14:textId="77777777" w:rsidR="00320933" w:rsidRDefault="00320933" w:rsidP="004513DF">
            <w:pPr>
              <w:pStyle w:val="TAC"/>
              <w:rPr>
                <w:rFonts w:eastAsia="Yu Mincho"/>
                <w:szCs w:val="18"/>
              </w:rPr>
            </w:pPr>
          </w:p>
        </w:tc>
      </w:tr>
      <w:tr w:rsidR="00320933" w14:paraId="1459F8D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511A45"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69BF14"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D43F55" w14:textId="77777777" w:rsidR="00320933" w:rsidRDefault="00320933" w:rsidP="004513DF">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8E43EC" w14:textId="77777777" w:rsidR="00320933" w:rsidRDefault="00320933" w:rsidP="004513DF">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0765F" w14:textId="77777777" w:rsidR="00320933" w:rsidRDefault="00320933" w:rsidP="004513DF">
            <w:pPr>
              <w:pStyle w:val="TAC"/>
              <w:rPr>
                <w:szCs w:val="18"/>
                <w:lang w:eastAsia="zh-CN"/>
              </w:rPr>
            </w:pPr>
            <w:r>
              <w:rPr>
                <w:rFonts w:hint="eastAsia"/>
                <w:szCs w:val="18"/>
                <w:lang w:eastAsia="zh-CN"/>
              </w:rPr>
              <w:t>1</w:t>
            </w:r>
          </w:p>
        </w:tc>
      </w:tr>
      <w:tr w:rsidR="00320933" w14:paraId="18AE90C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AAC7638" w14:textId="77777777" w:rsidR="00320933"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036EF"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83A94" w14:textId="77777777" w:rsidR="00320933" w:rsidRDefault="00320933" w:rsidP="004513DF">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3C0BBF" w14:textId="77777777" w:rsidR="00320933" w:rsidRDefault="00320933" w:rsidP="004513DF">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E9B58E8" w14:textId="77777777" w:rsidR="00320933" w:rsidRDefault="00320933" w:rsidP="004513DF">
            <w:pPr>
              <w:pStyle w:val="TAC"/>
              <w:rPr>
                <w:rFonts w:eastAsia="Yu Mincho"/>
                <w:szCs w:val="18"/>
              </w:rPr>
            </w:pPr>
          </w:p>
        </w:tc>
      </w:tr>
      <w:tr w:rsidR="00320933" w14:paraId="04D0F67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BF5DE1D" w14:textId="77777777" w:rsidR="00320933"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6EFFB"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123F5"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0D5B8C"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DF948" w14:textId="77777777" w:rsidR="00320933" w:rsidRDefault="00320933" w:rsidP="004513DF">
            <w:pPr>
              <w:pStyle w:val="TAC"/>
              <w:rPr>
                <w:szCs w:val="18"/>
                <w:lang w:eastAsia="zh-CN"/>
              </w:rPr>
            </w:pPr>
            <w:r>
              <w:rPr>
                <w:rFonts w:hint="eastAsia"/>
                <w:lang w:val="en-US" w:eastAsia="zh-CN"/>
              </w:rPr>
              <w:t xml:space="preserve">4 </w:t>
            </w:r>
            <w:r>
              <w:rPr>
                <w:lang w:val="en-US" w:eastAsia="zh-CN"/>
              </w:rPr>
              <w:t>and 5</w:t>
            </w:r>
          </w:p>
        </w:tc>
      </w:tr>
      <w:tr w:rsidR="00320933" w14:paraId="14AAA1F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B9BED" w14:textId="77777777" w:rsidR="00320933"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9C07F" w14:textId="77777777" w:rsidR="00320933"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8A831A" w14:textId="77777777" w:rsidR="00320933" w:rsidRDefault="00320933" w:rsidP="004513DF">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D47AC6"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6E136" w14:textId="77777777" w:rsidR="00320933" w:rsidRDefault="00320933" w:rsidP="004513DF">
            <w:pPr>
              <w:pStyle w:val="TAC"/>
              <w:rPr>
                <w:szCs w:val="18"/>
                <w:lang w:eastAsia="zh-CN"/>
              </w:rPr>
            </w:pPr>
          </w:p>
        </w:tc>
      </w:tr>
      <w:tr w:rsidR="00320933" w14:paraId="454E7895"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711385C5" w14:textId="77777777" w:rsidR="00320933" w:rsidRDefault="00320933" w:rsidP="004513DF">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3DF94CAC" w14:textId="2D8AE5D7" w:rsidR="001965EE" w:rsidRPr="001965EE" w:rsidRDefault="001965EE" w:rsidP="001965EE">
            <w:pPr>
              <w:pStyle w:val="TAC"/>
              <w:rPr>
                <w:ins w:id="172" w:author="ZiVV Chen" w:date="2024-02-18T19:41:00Z"/>
                <w:vertAlign w:val="superscript"/>
                <w:lang w:val="en-US" w:eastAsia="zh-CN"/>
                <w:rPrChange w:id="173" w:author="ZiVV Chen" w:date="2024-02-18T19:42:00Z">
                  <w:rPr>
                    <w:ins w:id="174" w:author="ZiVV Chen" w:date="2024-02-18T19:41:00Z"/>
                    <w:szCs w:val="18"/>
                    <w:lang w:val="en-US" w:eastAsia="zh-CN"/>
                  </w:rPr>
                </w:rPrChange>
              </w:rPr>
            </w:pPr>
            <w:ins w:id="175" w:author="ZiVV Chen" w:date="2024-02-18T19:41:00Z">
              <w:r>
                <w:rPr>
                  <w:rFonts w:hint="eastAsia"/>
                  <w:szCs w:val="18"/>
                  <w:lang w:val="en-US" w:eastAsia="zh-CN"/>
                </w:rPr>
                <w:t>n</w:t>
              </w:r>
              <w:r>
                <w:rPr>
                  <w:szCs w:val="18"/>
                  <w:lang w:val="en-US" w:eastAsia="zh-CN"/>
                </w:rPr>
                <w:t>40</w:t>
              </w:r>
            </w:ins>
            <w:ins w:id="176" w:author="ZiVV Chen" w:date="2024-02-18T19:42:00Z">
              <w:r w:rsidRPr="00BB36DE">
                <w:rPr>
                  <w:rFonts w:hint="eastAsia"/>
                  <w:vertAlign w:val="superscript"/>
                  <w:lang w:val="en-US" w:eastAsia="zh-CN"/>
                </w:rPr>
                <w:t>8</w:t>
              </w:r>
              <w:r>
                <w:rPr>
                  <w:vertAlign w:val="superscript"/>
                  <w:lang w:val="en-US" w:eastAsia="zh-CN"/>
                </w:rPr>
                <w:t>,9</w:t>
              </w:r>
            </w:ins>
          </w:p>
          <w:p w14:paraId="3622D04C" w14:textId="6DF0BAC3" w:rsidR="001965EE" w:rsidRDefault="001965EE" w:rsidP="004513DF">
            <w:pPr>
              <w:pStyle w:val="TAC"/>
              <w:rPr>
                <w:ins w:id="177" w:author="ZiVV Chen" w:date="2024-02-18T19:42:00Z"/>
                <w:szCs w:val="18"/>
                <w:lang w:val="en-US" w:eastAsia="zh-CN"/>
              </w:rPr>
            </w:pPr>
            <w:ins w:id="178" w:author="ZiVV Chen" w:date="2024-02-18T19:42:00Z">
              <w:r>
                <w:rPr>
                  <w:rFonts w:hint="eastAsia"/>
                  <w:szCs w:val="18"/>
                  <w:lang w:val="en-US" w:eastAsia="zh-CN"/>
                </w:rPr>
                <w:t>n</w:t>
              </w:r>
              <w:r>
                <w:rPr>
                  <w:szCs w:val="18"/>
                  <w:lang w:val="en-US" w:eastAsia="zh-CN"/>
                </w:rPr>
                <w:t>79</w:t>
              </w:r>
              <w:r w:rsidRPr="00BB36DE">
                <w:rPr>
                  <w:rFonts w:hint="eastAsia"/>
                  <w:vertAlign w:val="superscript"/>
                  <w:lang w:val="en-US" w:eastAsia="zh-CN"/>
                </w:rPr>
                <w:t>8</w:t>
              </w:r>
              <w:r>
                <w:rPr>
                  <w:vertAlign w:val="superscript"/>
                  <w:lang w:val="en-US" w:eastAsia="zh-CN"/>
                </w:rPr>
                <w:t>,9</w:t>
              </w:r>
            </w:ins>
          </w:p>
          <w:p w14:paraId="14FFD400" w14:textId="513796BF" w:rsidR="00320933" w:rsidRDefault="00320933" w:rsidP="004513DF">
            <w:pPr>
              <w:pStyle w:val="TAC"/>
              <w:rPr>
                <w:szCs w:val="18"/>
                <w:lang w:val="en-US" w:eastAsia="zh-CN"/>
              </w:rPr>
            </w:pPr>
            <w:r>
              <w:rPr>
                <w:rFonts w:hint="eastAsia"/>
                <w:szCs w:val="18"/>
                <w:lang w:val="en-US" w:eastAsia="zh-CN"/>
              </w:rPr>
              <w:t>CA_n40A-n79A</w:t>
            </w:r>
            <w:ins w:id="179" w:author="ZiVV Chen" w:date="2024-02-18T19:42:00Z">
              <w:r w:rsidR="001965EE" w:rsidRPr="00BB36DE">
                <w:rPr>
                  <w:rFonts w:hint="eastAsia"/>
                  <w:vertAlign w:val="superscript"/>
                  <w:lang w:val="en-US" w:eastAsia="zh-CN"/>
                </w:rPr>
                <w:t>8</w:t>
              </w:r>
            </w:ins>
          </w:p>
          <w:p w14:paraId="3574BA2D" w14:textId="28715D72" w:rsidR="00320933" w:rsidRDefault="00320933" w:rsidP="004513DF">
            <w:pPr>
              <w:pStyle w:val="TAC"/>
              <w:rPr>
                <w:szCs w:val="18"/>
                <w:lang w:val="en-US" w:eastAsia="zh-CN"/>
              </w:rPr>
            </w:pPr>
            <w:r>
              <w:rPr>
                <w:rFonts w:cs="Arial" w:hint="eastAsia"/>
                <w:color w:val="000000"/>
                <w:szCs w:val="18"/>
                <w:lang w:val="en-US" w:eastAsia="zh-CN" w:bidi="ar"/>
              </w:rPr>
              <w:t>CA_n79C</w:t>
            </w:r>
            <w:ins w:id="180" w:author="ZiVV Chen" w:date="2024-02-18T19:42:00Z">
              <w:r w:rsidR="001965EE" w:rsidRPr="00BB36DE">
                <w:rPr>
                  <w:rFonts w:hint="eastAsia"/>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A171056" w14:textId="77777777" w:rsidR="00320933" w:rsidRDefault="00320933" w:rsidP="004513DF">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DA91BA"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56848" w14:textId="77777777" w:rsidR="00320933" w:rsidRDefault="00320933" w:rsidP="004513DF">
            <w:pPr>
              <w:pStyle w:val="TAC"/>
              <w:rPr>
                <w:rFonts w:eastAsia="Yu Mincho"/>
                <w:szCs w:val="18"/>
              </w:rPr>
            </w:pPr>
            <w:r>
              <w:rPr>
                <w:rFonts w:hint="eastAsia"/>
                <w:szCs w:val="18"/>
                <w:lang w:eastAsia="zh-CN"/>
              </w:rPr>
              <w:t>0</w:t>
            </w:r>
          </w:p>
        </w:tc>
      </w:tr>
      <w:tr w:rsidR="00320933" w14:paraId="0C52C16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4D1A7" w14:textId="77777777" w:rsidR="00320933"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BF898" w14:textId="77777777" w:rsidR="00320933"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9C9BB1" w14:textId="77777777" w:rsidR="00320933" w:rsidRDefault="00320933" w:rsidP="004513DF">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0D78D2" w14:textId="77777777" w:rsidR="00320933" w:rsidRDefault="00320933" w:rsidP="004513DF">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0C783" w14:textId="77777777" w:rsidR="00320933" w:rsidRDefault="00320933" w:rsidP="004513DF">
            <w:pPr>
              <w:pStyle w:val="TAC"/>
              <w:rPr>
                <w:rFonts w:eastAsia="Yu Mincho"/>
                <w:szCs w:val="18"/>
              </w:rPr>
            </w:pPr>
          </w:p>
        </w:tc>
      </w:tr>
      <w:tr w:rsidR="00320933" w14:paraId="181FE88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DD2A44C" w14:textId="77777777" w:rsidR="00320933" w:rsidRDefault="00320933" w:rsidP="004513DF">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4F5D890" w14:textId="77777777" w:rsidR="00320933" w:rsidRDefault="00320933"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20E2B" w14:textId="77777777" w:rsidR="00320933" w:rsidRDefault="00320933" w:rsidP="004513DF">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6632DC" w14:textId="77777777" w:rsidR="00320933" w:rsidRDefault="00320933" w:rsidP="004513DF">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9CDFA" w14:textId="77777777" w:rsidR="00320933" w:rsidRDefault="00320933" w:rsidP="004513DF">
            <w:pPr>
              <w:pStyle w:val="TAC"/>
              <w:rPr>
                <w:rFonts w:cs="Arial"/>
                <w:szCs w:val="18"/>
                <w:lang w:val="en-US"/>
              </w:rPr>
            </w:pPr>
            <w:r>
              <w:rPr>
                <w:rFonts w:hint="eastAsia"/>
                <w:lang w:val="en-US" w:eastAsia="zh-CN"/>
              </w:rPr>
              <w:t xml:space="preserve">4 </w:t>
            </w:r>
            <w:r>
              <w:rPr>
                <w:lang w:val="en-US" w:eastAsia="zh-CN"/>
              </w:rPr>
              <w:t>and 5</w:t>
            </w:r>
          </w:p>
        </w:tc>
      </w:tr>
      <w:tr w:rsidR="00320933" w14:paraId="60F9496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874C9" w14:textId="77777777" w:rsidR="00320933" w:rsidRDefault="00320933" w:rsidP="004513DF">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51284" w14:textId="77777777" w:rsidR="00320933" w:rsidRDefault="00320933"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744772" w14:textId="77777777" w:rsidR="00320933" w:rsidRDefault="00320933" w:rsidP="004513DF">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E58CB3" w14:textId="77777777" w:rsidR="00320933" w:rsidRDefault="00320933" w:rsidP="004513DF">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36FEB" w14:textId="77777777" w:rsidR="00320933" w:rsidRDefault="00320933" w:rsidP="004513DF">
            <w:pPr>
              <w:pStyle w:val="TAC"/>
              <w:rPr>
                <w:rFonts w:cs="Arial"/>
                <w:szCs w:val="18"/>
                <w:lang w:val="en-US"/>
              </w:rPr>
            </w:pPr>
          </w:p>
        </w:tc>
      </w:tr>
      <w:tr w:rsidR="00320933" w14:paraId="3EA2FA3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12B96" w14:textId="77777777" w:rsidR="00320933" w:rsidRDefault="00320933" w:rsidP="004513DF">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046A" w14:textId="77777777" w:rsidR="00320933" w:rsidRDefault="00320933" w:rsidP="004513DF">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15203811" w14:textId="77777777" w:rsidR="00320933" w:rsidRDefault="00320933" w:rsidP="004513DF">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013AAB0" w14:textId="77777777" w:rsidR="00320933" w:rsidRDefault="00320933" w:rsidP="004513DF">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7D27D" w14:textId="77777777" w:rsidR="00320933" w:rsidRDefault="00320933" w:rsidP="004513DF">
            <w:pPr>
              <w:pStyle w:val="TAC"/>
              <w:rPr>
                <w:rFonts w:cs="Arial"/>
                <w:szCs w:val="18"/>
                <w:lang w:val="en-US"/>
              </w:rPr>
            </w:pPr>
            <w:r>
              <w:rPr>
                <w:rFonts w:cs="Arial"/>
                <w:szCs w:val="18"/>
                <w:lang w:val="en-US"/>
              </w:rPr>
              <w:t>0</w:t>
            </w:r>
          </w:p>
        </w:tc>
      </w:tr>
      <w:tr w:rsidR="00320933" w14:paraId="308FECF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63D5E" w14:textId="77777777" w:rsidR="00320933" w:rsidRDefault="00320933" w:rsidP="004513DF">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CFEC4" w14:textId="77777777" w:rsidR="00320933" w:rsidRDefault="00320933" w:rsidP="004513DF">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D660D8" w14:textId="77777777" w:rsidR="00320933" w:rsidRDefault="00320933" w:rsidP="004513DF">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54E2ECA" w14:textId="77777777" w:rsidR="00320933" w:rsidRDefault="00320933" w:rsidP="004513DF">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5B9A6" w14:textId="77777777" w:rsidR="00320933" w:rsidRDefault="00320933" w:rsidP="004513DF">
            <w:pPr>
              <w:pStyle w:val="TAC"/>
              <w:rPr>
                <w:rFonts w:cs="Arial"/>
                <w:szCs w:val="18"/>
                <w:lang w:val="en-US"/>
              </w:rPr>
            </w:pPr>
          </w:p>
        </w:tc>
      </w:tr>
    </w:tbl>
    <w:p w14:paraId="1C82D3DE" w14:textId="77777777" w:rsidR="00320933" w:rsidRDefault="00320933" w:rsidP="00320933">
      <w:pPr>
        <w:pStyle w:val="FL"/>
      </w:pPr>
    </w:p>
    <w:p w14:paraId="76AC90F0" w14:textId="77777777" w:rsidR="00320933" w:rsidRDefault="00320933" w:rsidP="00320933">
      <w:pPr>
        <w:pStyle w:val="FL"/>
      </w:pPr>
    </w:p>
    <w:p w14:paraId="6206A318" w14:textId="77777777" w:rsidR="00320933" w:rsidRDefault="00320933" w:rsidP="00320933">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20933" w:rsidRPr="006F4F11" w14:paraId="46AE5A8F" w14:textId="77777777" w:rsidTr="004513DF">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3ABB972" w14:textId="77777777" w:rsidR="00320933" w:rsidRPr="006F4F11" w:rsidRDefault="00320933" w:rsidP="004513DF">
            <w:pPr>
              <w:pStyle w:val="TAH"/>
            </w:pPr>
            <w:r w:rsidRPr="006F4F11">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DF60934" w14:textId="77777777" w:rsidR="00320933" w:rsidRPr="006F4F11" w:rsidRDefault="00320933" w:rsidP="004513DF">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CBF1F9" w14:textId="77777777" w:rsidR="00320933" w:rsidRPr="006F4F11" w:rsidRDefault="00320933" w:rsidP="004513DF">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0EAE62" w14:textId="77777777" w:rsidR="00320933" w:rsidRPr="006F4F11" w:rsidRDefault="00320933" w:rsidP="004513DF">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49FAC" w14:textId="77777777" w:rsidR="00320933" w:rsidRPr="006F4F11" w:rsidRDefault="00320933" w:rsidP="004513DF">
            <w:pPr>
              <w:pStyle w:val="TAH"/>
              <w:rPr>
                <w:szCs w:val="18"/>
                <w:lang w:val="en-US" w:eastAsia="zh-CN"/>
              </w:rPr>
            </w:pPr>
            <w:r w:rsidRPr="006F4F11">
              <w:t>Bandwidth combination set</w:t>
            </w:r>
          </w:p>
        </w:tc>
      </w:tr>
      <w:tr w:rsidR="00320933" w:rsidRPr="006F4F11" w14:paraId="4131594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4E7F5" w14:textId="77777777" w:rsidR="00320933" w:rsidRPr="006F4F11" w:rsidRDefault="00320933" w:rsidP="004513DF">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36AD5" w14:textId="77777777" w:rsidR="00320933" w:rsidRPr="006F4F11" w:rsidRDefault="00320933" w:rsidP="004513DF">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B65C80"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3075C49"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C48CA"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4CED9BE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D3AE837"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B3D46"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AA895"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642233C" w14:textId="77777777" w:rsidR="00320933" w:rsidRPr="006F4F11" w:rsidRDefault="00320933" w:rsidP="004513DF">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E9D18" w14:textId="77777777" w:rsidR="00320933" w:rsidRPr="006F4F11" w:rsidRDefault="00320933" w:rsidP="004513DF">
            <w:pPr>
              <w:pStyle w:val="TAC"/>
              <w:rPr>
                <w:szCs w:val="18"/>
                <w:lang w:eastAsia="zh-CN"/>
              </w:rPr>
            </w:pPr>
          </w:p>
        </w:tc>
      </w:tr>
      <w:tr w:rsidR="00320933" w:rsidRPr="006F4F11" w14:paraId="441DCED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283B6D4"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09B3CA"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31EE0"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F04770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81B57" w14:textId="77777777" w:rsidR="00320933" w:rsidRPr="006F4F11" w:rsidRDefault="00320933" w:rsidP="004513DF">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320933" w:rsidRPr="006F4F11" w14:paraId="497515B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003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656AF"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85876"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D56550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89CD3" w14:textId="77777777" w:rsidR="00320933" w:rsidRPr="006F4F11" w:rsidRDefault="00320933" w:rsidP="004513DF">
            <w:pPr>
              <w:pStyle w:val="TAC"/>
              <w:rPr>
                <w:szCs w:val="18"/>
                <w:lang w:eastAsia="zh-CN"/>
              </w:rPr>
            </w:pPr>
          </w:p>
        </w:tc>
      </w:tr>
      <w:tr w:rsidR="00320933" w:rsidRPr="006F4F11" w14:paraId="2C681A2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F80ED" w14:textId="77777777" w:rsidR="00320933" w:rsidRPr="006F4F11" w:rsidRDefault="00320933" w:rsidP="004513DF">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1BD58" w14:textId="77777777" w:rsidR="00320933" w:rsidRPr="006F4F11" w:rsidRDefault="00320933" w:rsidP="004513DF">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19AA1E"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A00FE0"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DC915"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6A61E49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EFBE4" w14:textId="77777777" w:rsidR="00320933" w:rsidRPr="006F4F11" w:rsidRDefault="00320933" w:rsidP="004513D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2317F" w14:textId="77777777" w:rsidR="00320933" w:rsidRPr="006F4F11" w:rsidRDefault="00320933" w:rsidP="004513D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19C8A"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19F5E4E"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1C010" w14:textId="77777777" w:rsidR="00320933" w:rsidRPr="006F4F11" w:rsidRDefault="00320933" w:rsidP="004513DF">
            <w:pPr>
              <w:pStyle w:val="TAC"/>
              <w:rPr>
                <w:szCs w:val="18"/>
                <w:lang w:val="en-US" w:eastAsia="zh-CN"/>
              </w:rPr>
            </w:pPr>
          </w:p>
        </w:tc>
      </w:tr>
      <w:tr w:rsidR="00320933" w:rsidRPr="006F4F11" w14:paraId="049CB7E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BCA07" w14:textId="77777777" w:rsidR="00320933" w:rsidRPr="006F4F11" w:rsidRDefault="00320933" w:rsidP="004513DF">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D23F77" w14:textId="77777777" w:rsidR="00320933" w:rsidRPr="006F4F11" w:rsidRDefault="00320933" w:rsidP="004513DF">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DD998A9"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C282D4"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1ED62"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54FE617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6B5BD" w14:textId="77777777" w:rsidR="00320933" w:rsidRPr="006F4F11" w:rsidRDefault="00320933" w:rsidP="004513DF">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6D154" w14:textId="77777777" w:rsidR="00320933" w:rsidRPr="006F4F11" w:rsidRDefault="00320933" w:rsidP="004513DF">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949CD"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FE0FF7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612DD" w14:textId="77777777" w:rsidR="00320933" w:rsidRPr="006F4F11" w:rsidRDefault="00320933" w:rsidP="004513DF">
            <w:pPr>
              <w:pStyle w:val="TAC"/>
              <w:rPr>
                <w:szCs w:val="18"/>
                <w:lang w:val="en-US" w:eastAsia="zh-CN"/>
              </w:rPr>
            </w:pPr>
          </w:p>
        </w:tc>
      </w:tr>
      <w:tr w:rsidR="00320933" w:rsidRPr="006F4F11" w14:paraId="3DB359F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D8FAF" w14:textId="77777777" w:rsidR="00320933" w:rsidRPr="006F4F11" w:rsidRDefault="00320933" w:rsidP="004513DF">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DFFAB" w14:textId="77777777" w:rsidR="00320933" w:rsidRPr="006F4F11" w:rsidRDefault="00320933" w:rsidP="004513DF">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7362DD1"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4889DF0" w14:textId="77777777" w:rsidR="00320933" w:rsidRPr="006F4F11" w:rsidRDefault="00320933" w:rsidP="004513DF">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FF97F"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0C21ACF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48F8152"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0F4CA"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9BC699"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D1E8D8E" w14:textId="77777777" w:rsidR="00320933" w:rsidRPr="006F4F11" w:rsidRDefault="00320933" w:rsidP="004513DF">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986B6" w14:textId="77777777" w:rsidR="00320933" w:rsidRPr="006F4F11" w:rsidRDefault="00320933" w:rsidP="004513DF">
            <w:pPr>
              <w:pStyle w:val="TAC"/>
              <w:rPr>
                <w:szCs w:val="18"/>
                <w:lang w:eastAsia="zh-CN"/>
              </w:rPr>
            </w:pPr>
          </w:p>
        </w:tc>
      </w:tr>
      <w:tr w:rsidR="00320933" w:rsidRPr="006F4F11" w14:paraId="4186EDB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2F63A9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322359"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2D02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E78F35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D0649" w14:textId="77777777" w:rsidR="00320933" w:rsidRPr="006F4F11" w:rsidRDefault="00320933" w:rsidP="004513DF">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320933" w:rsidRPr="006F4F11" w14:paraId="5161C38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A857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EBCA2"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778AE"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9BD7F48"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8BF5B" w14:textId="77777777" w:rsidR="00320933" w:rsidRPr="006F4F11" w:rsidRDefault="00320933" w:rsidP="004513DF">
            <w:pPr>
              <w:pStyle w:val="TAC"/>
              <w:rPr>
                <w:szCs w:val="18"/>
                <w:lang w:eastAsia="zh-CN"/>
              </w:rPr>
            </w:pPr>
          </w:p>
        </w:tc>
      </w:tr>
      <w:tr w:rsidR="00320933" w:rsidRPr="006F4F11" w14:paraId="07124B2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5DD3E" w14:textId="77777777" w:rsidR="00320933" w:rsidRPr="006F4F11" w:rsidRDefault="00320933" w:rsidP="004513DF">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561E6" w14:textId="77777777" w:rsidR="00320933" w:rsidRPr="006F4F11" w:rsidRDefault="00320933" w:rsidP="004513DF">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4998E3E"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1F2CAA0" w14:textId="77777777" w:rsidR="00320933" w:rsidRPr="006F4F11" w:rsidRDefault="00320933" w:rsidP="004513DF">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41764"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59D0C0E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A8391"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62E70"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05396"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D734D3F" w14:textId="77777777" w:rsidR="00320933" w:rsidRPr="006F4F11" w:rsidRDefault="00320933" w:rsidP="004513DF">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76D16" w14:textId="77777777" w:rsidR="00320933" w:rsidRPr="006F4F11" w:rsidRDefault="00320933" w:rsidP="004513DF">
            <w:pPr>
              <w:pStyle w:val="TAC"/>
              <w:rPr>
                <w:szCs w:val="18"/>
                <w:lang w:eastAsia="zh-CN"/>
              </w:rPr>
            </w:pPr>
          </w:p>
        </w:tc>
      </w:tr>
      <w:tr w:rsidR="00320933" w:rsidRPr="006F4F11" w14:paraId="6330BF5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63F6E" w14:textId="77777777" w:rsidR="00320933" w:rsidRPr="006F4F11" w:rsidRDefault="00320933" w:rsidP="004513DF">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C380E" w14:textId="77777777" w:rsidR="00320933" w:rsidRPr="006F4F11" w:rsidRDefault="00320933" w:rsidP="004513DF">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3F2370"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73F5BE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65D95"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54F7B3D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A79B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CA2B8"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B57FE"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37B7B5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8CC05" w14:textId="77777777" w:rsidR="00320933" w:rsidRPr="006F4F11" w:rsidRDefault="00320933" w:rsidP="004513DF">
            <w:pPr>
              <w:pStyle w:val="TAC"/>
              <w:rPr>
                <w:szCs w:val="18"/>
                <w:lang w:eastAsia="zh-CN"/>
              </w:rPr>
            </w:pPr>
          </w:p>
        </w:tc>
      </w:tr>
      <w:tr w:rsidR="00320933" w:rsidRPr="006F4F11" w14:paraId="71F241F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BC2CF" w14:textId="77777777" w:rsidR="00320933" w:rsidRPr="006F4F11" w:rsidRDefault="00320933" w:rsidP="004513DF">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D4867" w14:textId="77777777" w:rsidR="00320933" w:rsidRPr="006F4F11" w:rsidRDefault="00320933" w:rsidP="004513DF">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3F8304"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29203F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03BC8"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42766EC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B608"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C37F0"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A9C5F"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E9DCC78"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9D6E9" w14:textId="77777777" w:rsidR="00320933" w:rsidRPr="006F4F11" w:rsidRDefault="00320933" w:rsidP="004513DF">
            <w:pPr>
              <w:pStyle w:val="TAC"/>
              <w:rPr>
                <w:szCs w:val="18"/>
                <w:lang w:eastAsia="zh-CN"/>
              </w:rPr>
            </w:pPr>
          </w:p>
        </w:tc>
      </w:tr>
      <w:tr w:rsidR="00320933" w:rsidRPr="006F4F11" w14:paraId="09CB87A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4A2BB" w14:textId="77777777" w:rsidR="00320933" w:rsidRPr="006F4F11" w:rsidRDefault="00320933" w:rsidP="004513DF">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3C2FC" w14:textId="77777777" w:rsidR="00320933" w:rsidRPr="006F4F11" w:rsidRDefault="00320933" w:rsidP="004513DF">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13C42B2"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FD777F5" w14:textId="77777777" w:rsidR="00320933" w:rsidRPr="006F4F11" w:rsidRDefault="00320933" w:rsidP="004513DF">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1F547"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0B7A18C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01ECF01"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F836F4"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0DD1A"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00ED33C" w14:textId="77777777" w:rsidR="00320933" w:rsidRPr="006F4F11" w:rsidRDefault="00320933" w:rsidP="004513DF">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A85C2" w14:textId="77777777" w:rsidR="00320933" w:rsidRPr="006F4F11" w:rsidRDefault="00320933" w:rsidP="004513DF">
            <w:pPr>
              <w:pStyle w:val="TAC"/>
              <w:rPr>
                <w:szCs w:val="18"/>
                <w:lang w:eastAsia="zh-CN"/>
              </w:rPr>
            </w:pPr>
          </w:p>
        </w:tc>
      </w:tr>
      <w:tr w:rsidR="00320933" w:rsidRPr="006F4F11" w14:paraId="641B89E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145D3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8A3D4"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1D33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D168C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CAAA5" w14:textId="77777777" w:rsidR="00320933" w:rsidRPr="006F4F11" w:rsidRDefault="00320933" w:rsidP="004513DF">
            <w:pPr>
              <w:pStyle w:val="TAC"/>
              <w:rPr>
                <w:szCs w:val="18"/>
                <w:lang w:eastAsia="zh-CN"/>
              </w:rPr>
            </w:pPr>
            <w:r w:rsidRPr="006F4F11">
              <w:rPr>
                <w:szCs w:val="18"/>
                <w:lang w:val="en-US" w:eastAsia="zh-CN"/>
              </w:rPr>
              <w:t>4 and 5</w:t>
            </w:r>
          </w:p>
        </w:tc>
      </w:tr>
      <w:tr w:rsidR="00320933" w:rsidRPr="006F4F11" w14:paraId="01E9973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7516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52AD"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29F86"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FBEA80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FFD6A" w14:textId="77777777" w:rsidR="00320933" w:rsidRPr="006F4F11" w:rsidRDefault="00320933" w:rsidP="004513DF">
            <w:pPr>
              <w:pStyle w:val="TAC"/>
              <w:rPr>
                <w:szCs w:val="18"/>
                <w:lang w:eastAsia="zh-CN"/>
              </w:rPr>
            </w:pPr>
          </w:p>
        </w:tc>
      </w:tr>
      <w:tr w:rsidR="00320933" w:rsidRPr="006F4F11" w14:paraId="1EBDDF0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9D171" w14:textId="77777777" w:rsidR="00320933" w:rsidRPr="006F4F11" w:rsidRDefault="00320933" w:rsidP="004513DF">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4E76C" w14:textId="77777777" w:rsidR="00320933" w:rsidRPr="006F4F11" w:rsidRDefault="00320933" w:rsidP="004513DF">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EEDF17"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F172C8"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D658E"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2A932227"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15B9D"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49AF6"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98BD5"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1F65A9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F6359" w14:textId="77777777" w:rsidR="00320933" w:rsidRPr="006F4F11" w:rsidRDefault="00320933" w:rsidP="004513DF">
            <w:pPr>
              <w:pStyle w:val="TAC"/>
              <w:rPr>
                <w:szCs w:val="18"/>
                <w:lang w:val="en-US" w:eastAsia="zh-CN"/>
              </w:rPr>
            </w:pPr>
          </w:p>
        </w:tc>
      </w:tr>
      <w:tr w:rsidR="00320933" w:rsidRPr="006F4F11" w14:paraId="1773514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1FD52" w14:textId="77777777" w:rsidR="00320933" w:rsidRPr="006F4F11" w:rsidRDefault="00320933" w:rsidP="004513DF">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013C0" w14:textId="77777777" w:rsidR="00320933" w:rsidRPr="006F4F11" w:rsidRDefault="00320933" w:rsidP="004513DF">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DF261E0"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6A19FE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00602"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7E9013C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1960A"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5CC8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46182"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7B7DABD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3B5D" w14:textId="77777777" w:rsidR="00320933" w:rsidRPr="006F4F11" w:rsidRDefault="00320933" w:rsidP="004513DF">
            <w:pPr>
              <w:pStyle w:val="TAC"/>
              <w:rPr>
                <w:szCs w:val="18"/>
                <w:lang w:val="en-US" w:eastAsia="zh-CN"/>
              </w:rPr>
            </w:pPr>
          </w:p>
        </w:tc>
      </w:tr>
      <w:tr w:rsidR="00320933" w:rsidRPr="006F4F11" w14:paraId="25B742E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2E36C" w14:textId="77777777" w:rsidR="00320933" w:rsidRPr="006F4F11" w:rsidRDefault="00320933" w:rsidP="004513DF">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BA072" w14:textId="77777777" w:rsidR="00320933" w:rsidRPr="006F4F11" w:rsidRDefault="00320933" w:rsidP="004513DF">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076F2C8"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E4CB36D" w14:textId="77777777" w:rsidR="00320933" w:rsidRPr="006F4F11" w:rsidRDefault="00320933" w:rsidP="004513DF">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C5575"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3A1C975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28E196C"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1E9A0"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C6B1B" w14:textId="77777777" w:rsidR="00320933" w:rsidRPr="006F4F11" w:rsidRDefault="00320933" w:rsidP="004513DF">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645BC54" w14:textId="77777777" w:rsidR="00320933" w:rsidRPr="006F4F11" w:rsidRDefault="00320933" w:rsidP="004513DF">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D455" w14:textId="77777777" w:rsidR="00320933" w:rsidRPr="006F4F11" w:rsidRDefault="00320933" w:rsidP="004513DF">
            <w:pPr>
              <w:pStyle w:val="TAC"/>
              <w:rPr>
                <w:szCs w:val="18"/>
                <w:lang w:eastAsia="zh-CN"/>
              </w:rPr>
            </w:pPr>
          </w:p>
        </w:tc>
      </w:tr>
      <w:tr w:rsidR="00320933" w:rsidRPr="006F4F11" w14:paraId="7545DD4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5E6FC5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6B4243"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D9E811"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CA8CB4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C8E8F" w14:textId="77777777" w:rsidR="00320933" w:rsidRPr="006F4F11" w:rsidRDefault="00320933" w:rsidP="004513DF">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320933" w:rsidRPr="006F4F11" w14:paraId="3EDB674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640F7"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6ED50"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B0EFF" w14:textId="77777777" w:rsidR="00320933" w:rsidRPr="006F4F11" w:rsidRDefault="00320933" w:rsidP="004513DF">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8BB2CE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71CDF" w14:textId="77777777" w:rsidR="00320933" w:rsidRPr="006F4F11" w:rsidRDefault="00320933" w:rsidP="004513DF">
            <w:pPr>
              <w:pStyle w:val="TAC"/>
              <w:rPr>
                <w:szCs w:val="18"/>
                <w:lang w:eastAsia="zh-CN"/>
              </w:rPr>
            </w:pPr>
          </w:p>
        </w:tc>
      </w:tr>
      <w:tr w:rsidR="00320933" w:rsidRPr="006F4F11" w14:paraId="1A7CA4E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53D6D" w14:textId="77777777" w:rsidR="00320933" w:rsidRPr="006F4F11" w:rsidRDefault="00320933" w:rsidP="004513DF">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22809" w14:textId="77777777" w:rsidR="00320933" w:rsidRPr="006F4F11" w:rsidRDefault="00320933" w:rsidP="004513DF">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626A5E9"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78E6F"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02F20"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458CD38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F40A8"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047D8"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10901" w14:textId="77777777" w:rsidR="00320933" w:rsidRPr="006F4F11" w:rsidRDefault="00320933" w:rsidP="004513DF">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C3358B"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E897" w14:textId="77777777" w:rsidR="00320933" w:rsidRPr="006F4F11" w:rsidRDefault="00320933" w:rsidP="004513DF">
            <w:pPr>
              <w:pStyle w:val="TAC"/>
              <w:rPr>
                <w:rFonts w:eastAsia="Yu Mincho"/>
                <w:szCs w:val="18"/>
              </w:rPr>
            </w:pPr>
          </w:p>
        </w:tc>
      </w:tr>
      <w:tr w:rsidR="00320933" w:rsidRPr="006F4F11" w14:paraId="52580FB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CBB3D" w14:textId="77777777" w:rsidR="00320933" w:rsidRPr="006F4F11" w:rsidRDefault="00320933" w:rsidP="004513DF">
            <w:pPr>
              <w:pStyle w:val="TAC"/>
              <w:rPr>
                <w:szCs w:val="18"/>
                <w:lang w:eastAsia="zh-CN"/>
              </w:rPr>
            </w:pPr>
            <w:r w:rsidRPr="006F4F11">
              <w:rPr>
                <w:rFonts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7E609"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0D096B3" w14:textId="77777777" w:rsidR="00320933" w:rsidRPr="006F4F11" w:rsidRDefault="00320933" w:rsidP="004513DF">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r>
              <w:rPr>
                <w:szCs w:val="18"/>
                <w:vertAlign w:val="superscript"/>
                <w:lang w:val="en-US" w:eastAsia="zh-CN"/>
              </w:rPr>
              <w:t>, 13,14</w:t>
            </w:r>
          </w:p>
        </w:tc>
        <w:tc>
          <w:tcPr>
            <w:tcW w:w="730" w:type="dxa"/>
            <w:tcBorders>
              <w:top w:val="single" w:sz="4" w:space="0" w:color="auto"/>
              <w:left w:val="single" w:sz="4" w:space="0" w:color="auto"/>
              <w:bottom w:val="single" w:sz="4" w:space="0" w:color="auto"/>
              <w:right w:val="single" w:sz="4" w:space="0" w:color="auto"/>
            </w:tcBorders>
            <w:vAlign w:val="center"/>
          </w:tcPr>
          <w:p w14:paraId="3D322A0B"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3B9BE"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98E63"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30CA014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75F5EE3"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7D806"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B72270" w14:textId="77777777" w:rsidR="00320933" w:rsidRPr="006F4F11" w:rsidRDefault="00320933" w:rsidP="004513DF">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B10EBD"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F1949" w14:textId="77777777" w:rsidR="00320933" w:rsidRPr="006F4F11" w:rsidRDefault="00320933" w:rsidP="004513DF">
            <w:pPr>
              <w:pStyle w:val="TAC"/>
              <w:rPr>
                <w:rFonts w:eastAsia="Yu Mincho"/>
                <w:szCs w:val="18"/>
              </w:rPr>
            </w:pPr>
          </w:p>
        </w:tc>
      </w:tr>
      <w:tr w:rsidR="00320933" w:rsidRPr="006F4F11" w14:paraId="1B889E3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0A0C382"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793894"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7C6440"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21EC6F7" w14:textId="77777777" w:rsidR="00320933" w:rsidRPr="006F4F11" w:rsidRDefault="00320933" w:rsidP="004513DF">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1C3B1CC" w14:textId="77777777" w:rsidR="00320933" w:rsidRPr="006F4F11" w:rsidRDefault="00320933" w:rsidP="004513DF">
            <w:pPr>
              <w:pStyle w:val="TAC"/>
              <w:rPr>
                <w:rFonts w:eastAsia="Yu Mincho"/>
                <w:szCs w:val="18"/>
              </w:rPr>
            </w:pPr>
            <w:r w:rsidRPr="006F4F11">
              <w:rPr>
                <w:rFonts w:eastAsia="Yu Mincho"/>
                <w:szCs w:val="18"/>
              </w:rPr>
              <w:t>1</w:t>
            </w:r>
          </w:p>
        </w:tc>
      </w:tr>
      <w:tr w:rsidR="00320933" w:rsidRPr="006F4F11" w14:paraId="08C7509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29E21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47FB3"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3D7F5"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EF0BB5A" w14:textId="77777777" w:rsidR="00320933" w:rsidRPr="006F4F11" w:rsidRDefault="00320933" w:rsidP="004513DF">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5485" w14:textId="77777777" w:rsidR="00320933" w:rsidRPr="006F4F11" w:rsidRDefault="00320933" w:rsidP="004513DF">
            <w:pPr>
              <w:pStyle w:val="TAC"/>
              <w:rPr>
                <w:rFonts w:eastAsia="Yu Mincho"/>
                <w:szCs w:val="18"/>
              </w:rPr>
            </w:pPr>
          </w:p>
        </w:tc>
      </w:tr>
      <w:tr w:rsidR="00320933" w:rsidRPr="006F4F11" w14:paraId="43BA414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16B0492"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19B47D4"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1F7459" w14:textId="77777777" w:rsidR="00320933" w:rsidRPr="006F4F11" w:rsidRDefault="00320933" w:rsidP="004513DF">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ABF3620" w14:textId="77777777" w:rsidR="00320933" w:rsidRPr="006F4F11" w:rsidRDefault="00320933" w:rsidP="004513DF">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8C4183" w14:textId="77777777" w:rsidR="00320933" w:rsidRPr="006F4F11" w:rsidRDefault="00320933" w:rsidP="004513DF">
            <w:pPr>
              <w:pStyle w:val="TAC"/>
              <w:rPr>
                <w:rFonts w:eastAsia="Yu Mincho"/>
                <w:szCs w:val="18"/>
              </w:rPr>
            </w:pPr>
            <w:r w:rsidRPr="006F4F11">
              <w:rPr>
                <w:rFonts w:eastAsia="Yu Mincho"/>
                <w:szCs w:val="18"/>
              </w:rPr>
              <w:t>4 and 5</w:t>
            </w:r>
          </w:p>
        </w:tc>
      </w:tr>
      <w:tr w:rsidR="00320933" w:rsidRPr="006F4F11" w14:paraId="5D2BDF3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69F26"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45FA8"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066441" w14:textId="77777777" w:rsidR="00320933" w:rsidRPr="006F4F11" w:rsidRDefault="00320933" w:rsidP="004513DF">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C41029A" w14:textId="77777777" w:rsidR="00320933" w:rsidRPr="006F4F11" w:rsidRDefault="00320933" w:rsidP="004513DF">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CAD9" w14:textId="77777777" w:rsidR="00320933" w:rsidRPr="006F4F11" w:rsidRDefault="00320933" w:rsidP="004513DF">
            <w:pPr>
              <w:pStyle w:val="TAC"/>
              <w:rPr>
                <w:szCs w:val="18"/>
                <w:lang w:eastAsia="zh-CN"/>
              </w:rPr>
            </w:pPr>
          </w:p>
        </w:tc>
      </w:tr>
      <w:tr w:rsidR="00320933" w:rsidRPr="006F4F11" w14:paraId="08987F8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02363" w14:textId="77777777" w:rsidR="00320933" w:rsidRPr="006F4F11" w:rsidRDefault="00320933" w:rsidP="004513DF">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A9350"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5F231C3" w14:textId="77777777" w:rsidR="00320933" w:rsidRPr="006F4F11" w:rsidRDefault="00320933" w:rsidP="004513DF">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BED8A" w14:textId="77777777" w:rsidR="00320933" w:rsidRPr="006F4F11" w:rsidRDefault="00320933" w:rsidP="004513DF">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84AFF5"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5F2844"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416AA09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D609104"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A82AC8"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7E1CD0" w14:textId="77777777" w:rsidR="00320933" w:rsidRPr="006F4F11" w:rsidRDefault="00320933" w:rsidP="004513DF">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242F75"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D5173" w14:textId="77777777" w:rsidR="00320933" w:rsidRPr="006F4F11" w:rsidRDefault="00320933" w:rsidP="004513DF">
            <w:pPr>
              <w:pStyle w:val="TAC"/>
              <w:rPr>
                <w:rFonts w:eastAsia="Yu Mincho"/>
                <w:szCs w:val="18"/>
              </w:rPr>
            </w:pPr>
          </w:p>
        </w:tc>
      </w:tr>
      <w:tr w:rsidR="00320933" w:rsidRPr="006F4F11" w14:paraId="7642AA5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29F856A" w14:textId="77777777" w:rsidR="00320933" w:rsidRPr="006F4F11" w:rsidRDefault="00320933" w:rsidP="004513DF">
            <w:pPr>
              <w:pStyle w:val="TAC"/>
              <w:rPr>
                <w:rFonts w:cs="Arial"/>
                <w:szCs w:val="18"/>
              </w:rPr>
            </w:pPr>
          </w:p>
        </w:tc>
        <w:tc>
          <w:tcPr>
            <w:tcW w:w="1690" w:type="dxa"/>
            <w:tcBorders>
              <w:top w:val="nil"/>
              <w:left w:val="single" w:sz="4" w:space="0" w:color="auto"/>
              <w:bottom w:val="nil"/>
              <w:right w:val="single" w:sz="4" w:space="0" w:color="auto"/>
            </w:tcBorders>
            <w:vAlign w:val="center"/>
          </w:tcPr>
          <w:p w14:paraId="2CCE1511" w14:textId="77777777" w:rsidR="00320933" w:rsidRPr="006F4F11"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90AF3AE" w14:textId="77777777" w:rsidR="00320933" w:rsidRPr="006F4F11" w:rsidRDefault="00320933" w:rsidP="004513DF">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3577E"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04B3A" w14:textId="77777777" w:rsidR="00320933" w:rsidRPr="006F4F11" w:rsidRDefault="00320933" w:rsidP="004513DF">
            <w:pPr>
              <w:pStyle w:val="TAC"/>
              <w:rPr>
                <w:szCs w:val="18"/>
                <w:lang w:val="en-US" w:eastAsia="zh-CN"/>
              </w:rPr>
            </w:pPr>
            <w:r w:rsidRPr="006F4F11">
              <w:rPr>
                <w:rFonts w:hint="eastAsia"/>
                <w:szCs w:val="18"/>
                <w:lang w:val="en-US" w:eastAsia="zh-CN"/>
              </w:rPr>
              <w:t>1</w:t>
            </w:r>
          </w:p>
        </w:tc>
      </w:tr>
      <w:tr w:rsidR="00320933" w:rsidRPr="006F4F11" w14:paraId="2F40368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68E97C2" w14:textId="77777777" w:rsidR="00320933" w:rsidRPr="006F4F11" w:rsidRDefault="00320933" w:rsidP="004513DF">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760F5EB" w14:textId="77777777" w:rsidR="00320933" w:rsidRPr="006F4F11"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C72FBB" w14:textId="77777777" w:rsidR="00320933" w:rsidRPr="006F4F11" w:rsidRDefault="00320933" w:rsidP="004513DF">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F0056"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CB032" w14:textId="77777777" w:rsidR="00320933" w:rsidRPr="006F4F11" w:rsidRDefault="00320933" w:rsidP="004513DF">
            <w:pPr>
              <w:pStyle w:val="TAC"/>
              <w:rPr>
                <w:rFonts w:eastAsia="Yu Mincho"/>
                <w:szCs w:val="18"/>
              </w:rPr>
            </w:pPr>
          </w:p>
        </w:tc>
      </w:tr>
      <w:tr w:rsidR="00320933" w:rsidRPr="006F4F11" w14:paraId="323CFC5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795E2B" w14:textId="77777777" w:rsidR="00320933" w:rsidRPr="006F4F11" w:rsidRDefault="00320933" w:rsidP="004513DF">
            <w:pPr>
              <w:pStyle w:val="TAC"/>
            </w:pPr>
          </w:p>
        </w:tc>
        <w:tc>
          <w:tcPr>
            <w:tcW w:w="1690" w:type="dxa"/>
            <w:tcBorders>
              <w:top w:val="nil"/>
              <w:left w:val="single" w:sz="4" w:space="0" w:color="auto"/>
              <w:bottom w:val="nil"/>
              <w:right w:val="single" w:sz="4" w:space="0" w:color="auto"/>
            </w:tcBorders>
            <w:shd w:val="clear" w:color="auto" w:fill="auto"/>
            <w:vAlign w:val="center"/>
          </w:tcPr>
          <w:p w14:paraId="441E7222" w14:textId="77777777" w:rsidR="00320933" w:rsidRPr="006F4F11" w:rsidRDefault="00320933" w:rsidP="004513DF">
            <w:pPr>
              <w:pStyle w:val="TAC"/>
            </w:pPr>
          </w:p>
        </w:tc>
        <w:tc>
          <w:tcPr>
            <w:tcW w:w="730" w:type="dxa"/>
            <w:tcBorders>
              <w:left w:val="single" w:sz="4" w:space="0" w:color="auto"/>
              <w:bottom w:val="single" w:sz="4" w:space="0" w:color="auto"/>
              <w:right w:val="single" w:sz="4" w:space="0" w:color="auto"/>
            </w:tcBorders>
            <w:vAlign w:val="center"/>
          </w:tcPr>
          <w:p w14:paraId="5F0D6C60" w14:textId="77777777" w:rsidR="00320933" w:rsidRPr="006F4F11" w:rsidRDefault="00320933" w:rsidP="004513DF">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03798A"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D5A74BB" w14:textId="77777777" w:rsidR="00320933" w:rsidRPr="006F4F11" w:rsidRDefault="00320933" w:rsidP="004513DF">
            <w:pPr>
              <w:pStyle w:val="TAC"/>
              <w:rPr>
                <w:rFonts w:eastAsia="Yu Mincho"/>
              </w:rPr>
            </w:pPr>
            <w:r w:rsidRPr="006F4F11">
              <w:rPr>
                <w:rFonts w:eastAsia="Yu Mincho"/>
              </w:rPr>
              <w:t>4 and 5</w:t>
            </w:r>
          </w:p>
        </w:tc>
      </w:tr>
      <w:tr w:rsidR="00320933" w:rsidRPr="006F4F11" w14:paraId="4BB0F74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A0167" w14:textId="77777777" w:rsidR="00320933" w:rsidRPr="006F4F11" w:rsidRDefault="00320933"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4BE28" w14:textId="77777777" w:rsidR="00320933" w:rsidRPr="006F4F11" w:rsidRDefault="00320933" w:rsidP="004513DF">
            <w:pPr>
              <w:pStyle w:val="TAC"/>
            </w:pPr>
          </w:p>
        </w:tc>
        <w:tc>
          <w:tcPr>
            <w:tcW w:w="730" w:type="dxa"/>
            <w:tcBorders>
              <w:left w:val="single" w:sz="4" w:space="0" w:color="auto"/>
              <w:bottom w:val="single" w:sz="4" w:space="0" w:color="auto"/>
              <w:right w:val="single" w:sz="4" w:space="0" w:color="auto"/>
            </w:tcBorders>
            <w:vAlign w:val="center"/>
          </w:tcPr>
          <w:p w14:paraId="19FFFA65" w14:textId="77777777" w:rsidR="00320933" w:rsidRPr="006F4F11" w:rsidRDefault="00320933" w:rsidP="004513DF">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35C3D2"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5FB93" w14:textId="77777777" w:rsidR="00320933" w:rsidRPr="006F4F11" w:rsidRDefault="00320933" w:rsidP="004513DF">
            <w:pPr>
              <w:pStyle w:val="TAC"/>
              <w:rPr>
                <w:rFonts w:eastAsia="Yu Mincho"/>
              </w:rPr>
            </w:pPr>
          </w:p>
        </w:tc>
      </w:tr>
      <w:tr w:rsidR="00320933" w:rsidRPr="006F4F11" w14:paraId="1D15C09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BB742" w14:textId="77777777" w:rsidR="00320933" w:rsidRPr="006F4F11" w:rsidRDefault="00320933" w:rsidP="004513DF">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255F6"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628A94B" w14:textId="77777777" w:rsidR="00320933" w:rsidRPr="006F4F11" w:rsidRDefault="00320933" w:rsidP="004513DF">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F35D72"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3547E90"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80ADE"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468EACC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8A9CE3" w14:textId="77777777" w:rsidR="00320933" w:rsidRPr="006F4F11" w:rsidRDefault="00320933" w:rsidP="004513DF">
            <w:pPr>
              <w:pStyle w:val="TAC"/>
            </w:pPr>
          </w:p>
        </w:tc>
        <w:tc>
          <w:tcPr>
            <w:tcW w:w="1690" w:type="dxa"/>
            <w:tcBorders>
              <w:top w:val="nil"/>
              <w:left w:val="single" w:sz="4" w:space="0" w:color="auto"/>
              <w:bottom w:val="nil"/>
              <w:right w:val="single" w:sz="4" w:space="0" w:color="auto"/>
            </w:tcBorders>
            <w:shd w:val="clear" w:color="auto" w:fill="auto"/>
            <w:vAlign w:val="center"/>
          </w:tcPr>
          <w:p w14:paraId="6EB196DA" w14:textId="77777777" w:rsidR="00320933" w:rsidRPr="006F4F11" w:rsidRDefault="00320933" w:rsidP="004513DF">
            <w:pPr>
              <w:pStyle w:val="TAC"/>
            </w:pPr>
          </w:p>
        </w:tc>
        <w:tc>
          <w:tcPr>
            <w:tcW w:w="730" w:type="dxa"/>
            <w:tcBorders>
              <w:left w:val="single" w:sz="4" w:space="0" w:color="auto"/>
              <w:bottom w:val="single" w:sz="4" w:space="0" w:color="auto"/>
              <w:right w:val="single" w:sz="4" w:space="0" w:color="auto"/>
            </w:tcBorders>
            <w:vAlign w:val="center"/>
          </w:tcPr>
          <w:p w14:paraId="2DF51E62"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F9B72BD" w14:textId="77777777" w:rsidR="00320933" w:rsidRPr="006F4F11" w:rsidRDefault="00320933" w:rsidP="004513DF">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D8E07" w14:textId="77777777" w:rsidR="00320933" w:rsidRPr="006F4F11" w:rsidRDefault="00320933" w:rsidP="004513DF">
            <w:pPr>
              <w:pStyle w:val="TAC"/>
              <w:rPr>
                <w:rFonts w:eastAsia="Yu Mincho"/>
                <w:szCs w:val="18"/>
              </w:rPr>
            </w:pPr>
          </w:p>
        </w:tc>
      </w:tr>
      <w:tr w:rsidR="00320933" w:rsidRPr="006F4F11" w14:paraId="6A79F48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8779CD" w14:textId="77777777" w:rsidR="00320933" w:rsidRPr="006F4F11" w:rsidRDefault="00320933" w:rsidP="004513DF">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A58A50E" w14:textId="77777777" w:rsidR="00320933" w:rsidRPr="006F4F11" w:rsidRDefault="00320933" w:rsidP="004513D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5C10664" w14:textId="77777777" w:rsidR="00320933" w:rsidRPr="006F4F11" w:rsidRDefault="00320933" w:rsidP="004513DF">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91F1148" w14:textId="77777777" w:rsidR="00320933" w:rsidRPr="006F4F11" w:rsidRDefault="00320933" w:rsidP="004513DF">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E6C0A8" w14:textId="77777777" w:rsidR="00320933" w:rsidRPr="006F4F11" w:rsidRDefault="00320933" w:rsidP="004513DF">
            <w:pPr>
              <w:pStyle w:val="TAC"/>
              <w:rPr>
                <w:rFonts w:eastAsia="Yu Mincho"/>
              </w:rPr>
            </w:pPr>
            <w:r w:rsidRPr="006F4F11">
              <w:rPr>
                <w:rFonts w:eastAsia="Yu Mincho"/>
                <w:szCs w:val="18"/>
              </w:rPr>
              <w:t>1</w:t>
            </w:r>
          </w:p>
        </w:tc>
      </w:tr>
      <w:tr w:rsidR="00320933" w:rsidRPr="006F4F11" w14:paraId="5584C21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A5BBEC"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273C60"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442171" w14:textId="77777777" w:rsidR="00320933" w:rsidRPr="006F4F11" w:rsidRDefault="00320933" w:rsidP="004513DF">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4C3BB7B" w14:textId="77777777" w:rsidR="00320933" w:rsidRPr="006F4F11" w:rsidRDefault="00320933" w:rsidP="004513DF">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BFF79" w14:textId="77777777" w:rsidR="00320933" w:rsidRPr="006F4F11" w:rsidRDefault="00320933" w:rsidP="004513DF">
            <w:pPr>
              <w:pStyle w:val="TAC"/>
              <w:rPr>
                <w:rFonts w:eastAsia="Yu Mincho"/>
                <w:szCs w:val="18"/>
              </w:rPr>
            </w:pPr>
          </w:p>
        </w:tc>
      </w:tr>
      <w:tr w:rsidR="00320933" w:rsidRPr="006F4F11" w14:paraId="49F5D2E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116ACD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2A98C"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5F4517"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EEA460A" w14:textId="77777777" w:rsidR="00320933" w:rsidRPr="006F4F11" w:rsidRDefault="00320933" w:rsidP="004513DF">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DE0CC" w14:textId="77777777" w:rsidR="00320933" w:rsidRPr="006F4F11" w:rsidRDefault="00320933" w:rsidP="004513DF">
            <w:pPr>
              <w:pStyle w:val="TAC"/>
              <w:rPr>
                <w:rFonts w:eastAsia="Yu Mincho"/>
                <w:szCs w:val="18"/>
              </w:rPr>
            </w:pPr>
            <w:r w:rsidRPr="006F4F11">
              <w:rPr>
                <w:rFonts w:eastAsia="Yu Mincho"/>
                <w:szCs w:val="18"/>
              </w:rPr>
              <w:t>4 and 5</w:t>
            </w:r>
          </w:p>
        </w:tc>
      </w:tr>
      <w:tr w:rsidR="00320933" w:rsidRPr="006F4F11" w14:paraId="70F091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94EEB"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58D7F"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52325A"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F62922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D5B33" w14:textId="77777777" w:rsidR="00320933" w:rsidRPr="006F4F11" w:rsidRDefault="00320933" w:rsidP="004513DF">
            <w:pPr>
              <w:pStyle w:val="TAC"/>
              <w:rPr>
                <w:rFonts w:eastAsia="Yu Mincho"/>
                <w:szCs w:val="18"/>
              </w:rPr>
            </w:pPr>
          </w:p>
        </w:tc>
      </w:tr>
      <w:tr w:rsidR="00320933" w:rsidRPr="006F4F11" w14:paraId="2B531B94"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580A39B5" w14:textId="77777777" w:rsidR="00320933" w:rsidRPr="006F4F11" w:rsidRDefault="00320933" w:rsidP="004513DF">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1B54B1BE"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1B338976" w14:textId="77777777" w:rsidR="00320933" w:rsidRPr="006F4F11" w:rsidRDefault="00320933" w:rsidP="004513DF">
            <w:pPr>
              <w:pStyle w:val="TAC"/>
              <w:rPr>
                <w:szCs w:val="18"/>
                <w:vertAlign w:val="superscript"/>
                <w:lang w:val="en-US"/>
              </w:rPr>
            </w:pPr>
            <w:r w:rsidRPr="006F4F11">
              <w:rPr>
                <w:szCs w:val="18"/>
                <w:lang w:val="en-US"/>
              </w:rPr>
              <w:t>CA_n41A-n66A</w:t>
            </w:r>
            <w:r w:rsidRPr="006F4F11">
              <w:rPr>
                <w:szCs w:val="18"/>
                <w:vertAlign w:val="superscript"/>
                <w:lang w:val="en-US"/>
              </w:rPr>
              <w:t>8</w:t>
            </w:r>
          </w:p>
          <w:p w14:paraId="232D39A1" w14:textId="77777777" w:rsidR="00320933" w:rsidRPr="006F4F11" w:rsidRDefault="00320933" w:rsidP="004513DF">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19088D16" w14:textId="77777777" w:rsidR="00320933" w:rsidRPr="006F4F11" w:rsidRDefault="00320933" w:rsidP="004513DF">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195649"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F1031CA"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10180E5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E55C6B9"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B56566"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FFCAC0" w14:textId="77777777" w:rsidR="00320933" w:rsidRPr="006F4F11" w:rsidRDefault="00320933" w:rsidP="004513DF">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219A4" w14:textId="77777777" w:rsidR="00320933" w:rsidRPr="006F4F11" w:rsidRDefault="00320933" w:rsidP="004513DF">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E8604" w14:textId="77777777" w:rsidR="00320933" w:rsidRPr="006F4F11" w:rsidRDefault="00320933" w:rsidP="004513DF">
            <w:pPr>
              <w:pStyle w:val="TAC"/>
              <w:rPr>
                <w:rFonts w:eastAsia="Yu Mincho"/>
                <w:szCs w:val="18"/>
              </w:rPr>
            </w:pPr>
          </w:p>
        </w:tc>
      </w:tr>
      <w:tr w:rsidR="00320933" w:rsidRPr="006F4F11" w14:paraId="45B0517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5EACCA4"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B9696D"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330E36C4" w14:textId="77777777" w:rsidR="00320933" w:rsidRPr="006F4F11" w:rsidRDefault="00320933" w:rsidP="004513DF">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357D193" w14:textId="77777777" w:rsidR="00320933" w:rsidRPr="006F4F11" w:rsidRDefault="00320933" w:rsidP="004513DF">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B0FBC1C" w14:textId="77777777" w:rsidR="00320933" w:rsidRPr="006F4F11" w:rsidRDefault="00320933" w:rsidP="004513DF">
            <w:pPr>
              <w:pStyle w:val="TAC"/>
              <w:rPr>
                <w:rFonts w:eastAsia="Yu Mincho"/>
              </w:rPr>
            </w:pPr>
            <w:r w:rsidRPr="006F4F11">
              <w:rPr>
                <w:lang w:val="en-US" w:eastAsia="zh-CN"/>
              </w:rPr>
              <w:t>1</w:t>
            </w:r>
          </w:p>
        </w:tc>
      </w:tr>
      <w:tr w:rsidR="00320933" w:rsidRPr="006F4F11" w14:paraId="79562CF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8332804"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2E1BD"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6EB0A06" w14:textId="77777777" w:rsidR="00320933" w:rsidRPr="006F4F11" w:rsidRDefault="00320933" w:rsidP="004513DF">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C2D20" w14:textId="77777777" w:rsidR="00320933" w:rsidRPr="006F4F11" w:rsidRDefault="00320933" w:rsidP="004513DF">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BC6CA" w14:textId="77777777" w:rsidR="00320933" w:rsidRPr="006F4F11" w:rsidRDefault="00320933" w:rsidP="004513DF">
            <w:pPr>
              <w:pStyle w:val="TAC"/>
              <w:rPr>
                <w:rFonts w:eastAsia="Yu Mincho"/>
              </w:rPr>
            </w:pPr>
          </w:p>
        </w:tc>
      </w:tr>
      <w:tr w:rsidR="00320933" w:rsidRPr="006F4F11" w14:paraId="13C92BF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A08F58B" w14:textId="77777777" w:rsidR="00320933" w:rsidRPr="006F4F11" w:rsidRDefault="00320933" w:rsidP="004513DF">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C0DDA4" w14:textId="77777777" w:rsidR="00320933" w:rsidRDefault="00320933" w:rsidP="004513D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603B811" w14:textId="77777777" w:rsidR="00320933" w:rsidRDefault="00320933" w:rsidP="004513DF">
            <w:pPr>
              <w:pStyle w:val="TAC"/>
              <w:rPr>
                <w:szCs w:val="18"/>
                <w:vertAlign w:val="superscript"/>
                <w:lang w:val="en-US"/>
              </w:rPr>
            </w:pPr>
            <w:r>
              <w:rPr>
                <w:szCs w:val="18"/>
                <w:lang w:val="en-US"/>
              </w:rPr>
              <w:t>CA_n41A-n66A</w:t>
            </w:r>
            <w:r>
              <w:rPr>
                <w:szCs w:val="18"/>
                <w:vertAlign w:val="superscript"/>
                <w:lang w:val="en-US"/>
              </w:rPr>
              <w:t>8</w:t>
            </w:r>
          </w:p>
          <w:p w14:paraId="47B935B3" w14:textId="77777777" w:rsidR="00320933" w:rsidRDefault="00320933" w:rsidP="004513DF">
            <w:pPr>
              <w:pStyle w:val="TAC"/>
              <w:rPr>
                <w:szCs w:val="18"/>
                <w:lang w:val="en-US"/>
              </w:rPr>
            </w:pPr>
            <w:r>
              <w:rPr>
                <w:szCs w:val="18"/>
                <w:lang w:val="en-US"/>
              </w:rPr>
              <w:t>CA_n41C</w:t>
            </w:r>
          </w:p>
          <w:p w14:paraId="274DDF7B" w14:textId="77777777" w:rsidR="00320933" w:rsidRPr="006F4F11" w:rsidRDefault="00320933" w:rsidP="004513DF">
            <w:pPr>
              <w:pStyle w:val="TAC"/>
              <w:rPr>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71834826" w14:textId="77777777" w:rsidR="00320933" w:rsidRPr="006F4F11" w:rsidRDefault="00320933" w:rsidP="004513DF">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473CB2C" w14:textId="77777777" w:rsidR="00320933" w:rsidRPr="006F4F11" w:rsidRDefault="00320933" w:rsidP="004513DF">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9462A14" w14:textId="77777777" w:rsidR="00320933" w:rsidRPr="006F4F11" w:rsidRDefault="00320933" w:rsidP="004513DF">
            <w:pPr>
              <w:pStyle w:val="TAC"/>
              <w:rPr>
                <w:rFonts w:eastAsia="Yu Mincho"/>
              </w:rPr>
            </w:pPr>
            <w:r w:rsidRPr="006F4F11">
              <w:rPr>
                <w:rFonts w:eastAsia="Yu Mincho"/>
              </w:rPr>
              <w:t>4 and 5</w:t>
            </w:r>
          </w:p>
        </w:tc>
      </w:tr>
      <w:tr w:rsidR="00320933" w:rsidRPr="006F4F11" w14:paraId="46C080B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86F62"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5D57A"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579B58C0" w14:textId="77777777" w:rsidR="00320933" w:rsidRPr="006F4F11" w:rsidRDefault="00320933" w:rsidP="004513DF">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896C3" w14:textId="77777777" w:rsidR="00320933" w:rsidRPr="006F4F11" w:rsidRDefault="00320933" w:rsidP="004513DF">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CAEF3" w14:textId="77777777" w:rsidR="00320933" w:rsidRPr="006F4F11" w:rsidRDefault="00320933" w:rsidP="004513DF">
            <w:pPr>
              <w:pStyle w:val="TAC"/>
              <w:rPr>
                <w:rFonts w:eastAsia="Yu Mincho"/>
              </w:rPr>
            </w:pPr>
          </w:p>
        </w:tc>
      </w:tr>
      <w:tr w:rsidR="00320933" w:rsidRPr="006F4F11" w14:paraId="4A7DDF8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69730" w14:textId="77777777" w:rsidR="00320933" w:rsidRPr="006F4F11" w:rsidRDefault="00320933" w:rsidP="004513DF">
            <w:pPr>
              <w:pStyle w:val="TAC"/>
              <w:rPr>
                <w:szCs w:val="18"/>
                <w:lang w:val="en-US" w:eastAsia="zh-CN"/>
              </w:rPr>
            </w:pPr>
            <w:r w:rsidRPr="006F4F11">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2FACF"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484CA008" w14:textId="77777777" w:rsidR="00320933" w:rsidRPr="006F4F11" w:rsidRDefault="00320933" w:rsidP="004513DF">
            <w:pPr>
              <w:pStyle w:val="TAC"/>
              <w:rPr>
                <w:szCs w:val="18"/>
                <w:vertAlign w:val="superscript"/>
                <w:lang w:val="en-US" w:eastAsia="zh-CN"/>
              </w:rPr>
            </w:pPr>
            <w:r w:rsidRPr="006F4F11">
              <w:t>CA_n41A-n66A</w:t>
            </w:r>
            <w:r w:rsidRPr="006F4F11">
              <w:rPr>
                <w:szCs w:val="18"/>
                <w:vertAlign w:val="superscript"/>
                <w:lang w:val="en-US" w:eastAsia="zh-CN"/>
              </w:rPr>
              <w:t>8</w:t>
            </w:r>
          </w:p>
          <w:p w14:paraId="3EA41BA9" w14:textId="77777777" w:rsidR="00320933" w:rsidRPr="006F4F11" w:rsidRDefault="00320933" w:rsidP="004513DF">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38C60A8C"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8F62C5" w14:textId="77777777" w:rsidR="00320933" w:rsidRPr="006F4F11" w:rsidRDefault="00320933" w:rsidP="004513DF">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CE51A"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1892251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9F40F2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673B0"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0C79B"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5B666A4" w14:textId="77777777" w:rsidR="00320933" w:rsidRPr="006F4F11" w:rsidRDefault="00320933" w:rsidP="004513DF">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C908C" w14:textId="77777777" w:rsidR="00320933" w:rsidRPr="006F4F11" w:rsidRDefault="00320933" w:rsidP="004513DF">
            <w:pPr>
              <w:pStyle w:val="TAC"/>
              <w:rPr>
                <w:szCs w:val="18"/>
                <w:lang w:eastAsia="zh-CN"/>
              </w:rPr>
            </w:pPr>
          </w:p>
        </w:tc>
      </w:tr>
      <w:tr w:rsidR="00320933" w:rsidRPr="006F4F11" w14:paraId="6C50CE7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9A5180E"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895E0"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A5C1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56C7EAE"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4B141" w14:textId="77777777" w:rsidR="00320933" w:rsidRPr="006F4F11" w:rsidRDefault="00320933" w:rsidP="004513DF">
            <w:pPr>
              <w:pStyle w:val="TAC"/>
              <w:rPr>
                <w:szCs w:val="18"/>
                <w:lang w:eastAsia="zh-CN"/>
              </w:rPr>
            </w:pPr>
            <w:r w:rsidRPr="006F4F11">
              <w:rPr>
                <w:szCs w:val="18"/>
                <w:lang w:eastAsia="zh-CN"/>
              </w:rPr>
              <w:t>4</w:t>
            </w:r>
            <w:r w:rsidRPr="006F4F11">
              <w:rPr>
                <w:rFonts w:eastAsia="Yu Mincho"/>
                <w:szCs w:val="18"/>
              </w:rPr>
              <w:t xml:space="preserve"> and 5</w:t>
            </w:r>
          </w:p>
        </w:tc>
      </w:tr>
      <w:tr w:rsidR="00320933" w:rsidRPr="006F4F11" w14:paraId="44C8D1E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ECDB4"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65E1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836667"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AFC480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4CAE6" w14:textId="77777777" w:rsidR="00320933" w:rsidRPr="006F4F11" w:rsidRDefault="00320933" w:rsidP="004513DF">
            <w:pPr>
              <w:pStyle w:val="TAC"/>
              <w:rPr>
                <w:szCs w:val="18"/>
                <w:lang w:eastAsia="zh-CN"/>
              </w:rPr>
            </w:pPr>
          </w:p>
        </w:tc>
      </w:tr>
      <w:tr w:rsidR="00320933" w:rsidRPr="006F4F11" w14:paraId="232EFB6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8E6BA" w14:textId="77777777" w:rsidR="00320933" w:rsidRPr="006F4F11" w:rsidRDefault="00320933" w:rsidP="004513DF">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851AD"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50D22719" w14:textId="77777777" w:rsidR="00320933" w:rsidRPr="006F4F11" w:rsidRDefault="00320933" w:rsidP="004513DF">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32CE56"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D22946F" w14:textId="77777777" w:rsidR="00320933" w:rsidRPr="006F4F11" w:rsidRDefault="00320933" w:rsidP="004513DF">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51BF9"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50B824F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C6F26A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2AFA7C"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83FC4"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912F813" w14:textId="77777777" w:rsidR="00320933" w:rsidRPr="006F4F11" w:rsidRDefault="00320933" w:rsidP="004513DF">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3E1BF" w14:textId="77777777" w:rsidR="00320933" w:rsidRPr="006F4F11" w:rsidRDefault="00320933" w:rsidP="004513DF">
            <w:pPr>
              <w:pStyle w:val="TAC"/>
              <w:rPr>
                <w:szCs w:val="18"/>
                <w:lang w:eastAsia="zh-CN"/>
              </w:rPr>
            </w:pPr>
          </w:p>
        </w:tc>
      </w:tr>
      <w:tr w:rsidR="00320933" w:rsidRPr="006F4F11" w14:paraId="095CD06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36FFE7D"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2CF90"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18C19"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4486B2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4A437" w14:textId="77777777" w:rsidR="00320933" w:rsidRPr="006F4F11" w:rsidRDefault="00320933" w:rsidP="004513DF">
            <w:pPr>
              <w:pStyle w:val="TAC"/>
              <w:rPr>
                <w:szCs w:val="18"/>
                <w:lang w:eastAsia="zh-CN"/>
              </w:rPr>
            </w:pPr>
            <w:r w:rsidRPr="006F4F11">
              <w:rPr>
                <w:szCs w:val="18"/>
                <w:lang w:eastAsia="zh-CN"/>
              </w:rPr>
              <w:t>4</w:t>
            </w:r>
            <w:r w:rsidRPr="006F4F11">
              <w:rPr>
                <w:rFonts w:eastAsia="Yu Mincho"/>
                <w:szCs w:val="18"/>
              </w:rPr>
              <w:t xml:space="preserve"> and 5</w:t>
            </w:r>
          </w:p>
        </w:tc>
      </w:tr>
      <w:tr w:rsidR="00320933" w:rsidRPr="006F4F11" w14:paraId="1D22BB2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329DA"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95967"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C789A7"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3F89F37"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0C8C3" w14:textId="77777777" w:rsidR="00320933" w:rsidRPr="006F4F11" w:rsidRDefault="00320933" w:rsidP="004513DF">
            <w:pPr>
              <w:pStyle w:val="TAC"/>
              <w:rPr>
                <w:szCs w:val="18"/>
                <w:lang w:eastAsia="zh-CN"/>
              </w:rPr>
            </w:pPr>
          </w:p>
        </w:tc>
      </w:tr>
      <w:tr w:rsidR="00320933" w:rsidRPr="006F4F11" w14:paraId="6CC33D3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1B61B" w14:textId="77777777" w:rsidR="00320933" w:rsidRPr="006F4F11" w:rsidRDefault="00320933" w:rsidP="004513DF">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410D6"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2E6B238" w14:textId="77777777" w:rsidR="00320933" w:rsidRPr="006F4F11" w:rsidRDefault="00320933" w:rsidP="004513DF">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4FC4F8"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A442188" w14:textId="77777777" w:rsidR="00320933" w:rsidRPr="006F4F11" w:rsidRDefault="00320933" w:rsidP="004513DF">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7242A"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775DEB6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9105EA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B969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9BFC1C"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A23AA4B" w14:textId="77777777" w:rsidR="00320933" w:rsidRPr="006F4F11" w:rsidRDefault="00320933" w:rsidP="004513DF">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8DD48" w14:textId="77777777" w:rsidR="00320933" w:rsidRPr="006F4F11" w:rsidRDefault="00320933" w:rsidP="004513DF">
            <w:pPr>
              <w:pStyle w:val="TAC"/>
              <w:rPr>
                <w:szCs w:val="18"/>
                <w:lang w:eastAsia="zh-CN"/>
              </w:rPr>
            </w:pPr>
          </w:p>
        </w:tc>
      </w:tr>
      <w:tr w:rsidR="00320933" w:rsidRPr="006F4F11" w14:paraId="66F6714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91D6706"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63476"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76032"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8D2230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6743F" w14:textId="77777777" w:rsidR="00320933" w:rsidRPr="006F4F11" w:rsidRDefault="00320933" w:rsidP="004513DF">
            <w:pPr>
              <w:pStyle w:val="TAC"/>
              <w:rPr>
                <w:szCs w:val="18"/>
                <w:lang w:eastAsia="zh-CN"/>
              </w:rPr>
            </w:pPr>
            <w:r w:rsidRPr="006F4F11">
              <w:rPr>
                <w:szCs w:val="18"/>
                <w:lang w:eastAsia="zh-CN"/>
              </w:rPr>
              <w:t>4</w:t>
            </w:r>
            <w:r w:rsidRPr="006F4F11">
              <w:rPr>
                <w:rFonts w:eastAsia="Yu Mincho"/>
                <w:szCs w:val="18"/>
              </w:rPr>
              <w:t xml:space="preserve"> and 5</w:t>
            </w:r>
          </w:p>
        </w:tc>
      </w:tr>
      <w:tr w:rsidR="00320933" w:rsidRPr="006F4F11" w14:paraId="0CF649E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462D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0DF33"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F5C20"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BAE2518" w14:textId="77777777" w:rsidR="00320933" w:rsidRPr="006F4F11" w:rsidRDefault="00320933" w:rsidP="004513DF">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1FD7C" w14:textId="77777777" w:rsidR="00320933" w:rsidRPr="006F4F11" w:rsidRDefault="00320933" w:rsidP="004513DF">
            <w:pPr>
              <w:pStyle w:val="TAC"/>
              <w:rPr>
                <w:szCs w:val="18"/>
                <w:lang w:eastAsia="zh-CN"/>
              </w:rPr>
            </w:pPr>
          </w:p>
        </w:tc>
      </w:tr>
      <w:tr w:rsidR="00320933" w:rsidRPr="006F4F11" w14:paraId="67511F68"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CE952" w14:textId="77777777" w:rsidR="00320933" w:rsidRPr="006F4F11" w:rsidRDefault="00320933" w:rsidP="004513DF">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FCB8D" w14:textId="77777777" w:rsidR="00320933" w:rsidRPr="006F4F11" w:rsidRDefault="00320933" w:rsidP="004513DF">
            <w:pPr>
              <w:pStyle w:val="TAC"/>
              <w:rPr>
                <w:lang w:val="en-US"/>
              </w:rPr>
            </w:pPr>
            <w:r w:rsidRPr="006F4F11">
              <w:rPr>
                <w:lang w:val="en-US"/>
              </w:rPr>
              <w:t>n41</w:t>
            </w:r>
            <w:r w:rsidRPr="006F4F11">
              <w:rPr>
                <w:vertAlign w:val="superscript"/>
                <w:lang w:val="en-US"/>
              </w:rPr>
              <w:t>8,9</w:t>
            </w:r>
          </w:p>
          <w:p w14:paraId="3700B51E" w14:textId="77777777" w:rsidR="00320933" w:rsidRPr="006F4F11" w:rsidRDefault="00320933" w:rsidP="004513DF">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1311205"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28D26A7" w14:textId="77777777" w:rsidR="00320933" w:rsidRPr="006F4F11" w:rsidRDefault="00320933" w:rsidP="004513DF">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0B088" w14:textId="77777777" w:rsidR="00320933" w:rsidRPr="006F4F11" w:rsidRDefault="00320933" w:rsidP="004513DF">
            <w:pPr>
              <w:pStyle w:val="TAC"/>
              <w:rPr>
                <w:lang w:val="en-US" w:eastAsia="zh-CN"/>
              </w:rPr>
            </w:pPr>
            <w:r w:rsidRPr="006F4F11">
              <w:rPr>
                <w:lang w:eastAsia="zh-CN"/>
              </w:rPr>
              <w:t>4</w:t>
            </w:r>
            <w:r w:rsidRPr="006F4F11">
              <w:rPr>
                <w:rFonts w:eastAsia="Yu Mincho"/>
              </w:rPr>
              <w:t xml:space="preserve"> and 5</w:t>
            </w:r>
          </w:p>
        </w:tc>
      </w:tr>
      <w:tr w:rsidR="00320933" w:rsidRPr="006F4F11" w14:paraId="6ACFD8F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EB5FE" w14:textId="77777777" w:rsidR="00320933" w:rsidRPr="006F4F11"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8A99D"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FCBCB"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7A1A09D4" w14:textId="77777777" w:rsidR="00320933" w:rsidRPr="006F4F11" w:rsidRDefault="00320933" w:rsidP="004513DF">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7F71C" w14:textId="77777777" w:rsidR="00320933" w:rsidRPr="006F4F11" w:rsidRDefault="00320933" w:rsidP="004513DF">
            <w:pPr>
              <w:pStyle w:val="TAC"/>
              <w:rPr>
                <w:lang w:val="en-US" w:eastAsia="zh-CN"/>
              </w:rPr>
            </w:pPr>
          </w:p>
        </w:tc>
      </w:tr>
      <w:tr w:rsidR="00320933" w:rsidRPr="006F4F11" w14:paraId="035E618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470B9" w14:textId="77777777" w:rsidR="00320933" w:rsidRPr="006F4F11" w:rsidRDefault="00320933" w:rsidP="004513DF">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54B24"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2C06711" w14:textId="77777777" w:rsidR="00320933" w:rsidRPr="006F4F11" w:rsidRDefault="00320933" w:rsidP="004513DF">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2A3EB97D" w14:textId="77777777" w:rsidR="00320933" w:rsidRPr="006F4F11" w:rsidRDefault="00320933" w:rsidP="004513DF">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5EC0BC"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514D25A" w14:textId="77777777" w:rsidR="00320933" w:rsidRPr="006F4F11" w:rsidRDefault="00320933" w:rsidP="004513DF">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894F"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699A397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D08355"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4B476C"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FFB129" w14:textId="77777777" w:rsidR="00320933" w:rsidRPr="006F4F11" w:rsidRDefault="00320933" w:rsidP="004513DF">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5E3C2AD7" w14:textId="77777777" w:rsidR="00320933" w:rsidRPr="006F4F11" w:rsidRDefault="00320933" w:rsidP="004513DF">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455BE" w14:textId="77777777" w:rsidR="00320933" w:rsidRPr="006F4F11" w:rsidRDefault="00320933" w:rsidP="004513DF">
            <w:pPr>
              <w:pStyle w:val="TAC"/>
              <w:rPr>
                <w:szCs w:val="18"/>
                <w:lang w:eastAsia="zh-CN"/>
              </w:rPr>
            </w:pPr>
          </w:p>
        </w:tc>
      </w:tr>
      <w:tr w:rsidR="00320933" w:rsidRPr="006F4F11" w14:paraId="62F0B43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C9C0D42"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5743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37661F"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55A9C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FDEBC" w14:textId="77777777" w:rsidR="00320933" w:rsidRPr="006F4F11" w:rsidRDefault="00320933" w:rsidP="004513DF">
            <w:pPr>
              <w:pStyle w:val="TAC"/>
              <w:rPr>
                <w:szCs w:val="18"/>
                <w:lang w:eastAsia="zh-CN"/>
              </w:rPr>
            </w:pPr>
            <w:r w:rsidRPr="006F4F11">
              <w:rPr>
                <w:szCs w:val="18"/>
                <w:lang w:eastAsia="zh-CN"/>
              </w:rPr>
              <w:t>4</w:t>
            </w:r>
            <w:r w:rsidRPr="006F4F11">
              <w:rPr>
                <w:rFonts w:eastAsia="Yu Mincho"/>
                <w:szCs w:val="18"/>
              </w:rPr>
              <w:t xml:space="preserve"> and 5</w:t>
            </w:r>
          </w:p>
        </w:tc>
      </w:tr>
      <w:tr w:rsidR="00320933" w:rsidRPr="006F4F11" w14:paraId="68869B4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EFE7F"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6176A"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AD3013" w14:textId="77777777" w:rsidR="00320933" w:rsidRPr="006F4F11" w:rsidRDefault="00320933" w:rsidP="004513DF">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91A1853" w14:textId="77777777" w:rsidR="00320933" w:rsidRPr="006F4F11" w:rsidRDefault="00320933" w:rsidP="004513DF">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416AC" w14:textId="77777777" w:rsidR="00320933" w:rsidRPr="006F4F11" w:rsidRDefault="00320933" w:rsidP="004513DF">
            <w:pPr>
              <w:pStyle w:val="TAC"/>
              <w:rPr>
                <w:szCs w:val="18"/>
                <w:lang w:eastAsia="zh-CN"/>
              </w:rPr>
            </w:pPr>
          </w:p>
        </w:tc>
      </w:tr>
      <w:tr w:rsidR="00320933" w:rsidRPr="006F4F11" w14:paraId="714490FC"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ECD21" w14:textId="77777777" w:rsidR="00320933" w:rsidRPr="006F4F11" w:rsidRDefault="00320933" w:rsidP="004513DF">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02D86" w14:textId="77777777" w:rsidR="00320933" w:rsidRPr="006F4F11" w:rsidRDefault="00320933" w:rsidP="004513DF">
            <w:pPr>
              <w:pStyle w:val="TAC"/>
              <w:rPr>
                <w:lang w:val="en-US"/>
              </w:rPr>
            </w:pPr>
            <w:r w:rsidRPr="006F4F11">
              <w:rPr>
                <w:lang w:val="en-US"/>
              </w:rPr>
              <w:t>n41</w:t>
            </w:r>
            <w:r w:rsidRPr="006F4F11">
              <w:rPr>
                <w:vertAlign w:val="superscript"/>
                <w:lang w:val="en-US"/>
              </w:rPr>
              <w:t>8,9</w:t>
            </w:r>
          </w:p>
          <w:p w14:paraId="67AF52E8" w14:textId="77777777" w:rsidR="00320933" w:rsidRPr="006F4F11" w:rsidRDefault="00320933" w:rsidP="004513DF">
            <w:pPr>
              <w:pStyle w:val="TAC"/>
              <w:rPr>
                <w:lang w:val="en-US"/>
              </w:rPr>
            </w:pPr>
            <w:r w:rsidRPr="006F4F11">
              <w:rPr>
                <w:lang w:val="en-US"/>
              </w:rPr>
              <w:t>CA_n41C</w:t>
            </w:r>
            <w:r w:rsidRPr="006F4F11">
              <w:rPr>
                <w:vertAlign w:val="superscript"/>
                <w:lang w:val="en-US"/>
              </w:rPr>
              <w:t>8</w:t>
            </w:r>
          </w:p>
          <w:p w14:paraId="4C0C7755" w14:textId="77777777" w:rsidR="00320933" w:rsidRPr="006F4F11" w:rsidRDefault="00320933" w:rsidP="004513DF">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54AC4AF"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682804" w14:textId="77777777" w:rsidR="00320933" w:rsidRPr="006F4F11" w:rsidRDefault="00320933" w:rsidP="004513DF">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155D" w14:textId="77777777" w:rsidR="00320933" w:rsidRPr="006F4F11" w:rsidRDefault="00320933" w:rsidP="004513DF">
            <w:pPr>
              <w:pStyle w:val="TAC"/>
              <w:rPr>
                <w:lang w:val="en-US" w:eastAsia="zh-CN"/>
              </w:rPr>
            </w:pPr>
            <w:r w:rsidRPr="006F4F11">
              <w:rPr>
                <w:lang w:eastAsia="zh-CN"/>
              </w:rPr>
              <w:t>4</w:t>
            </w:r>
            <w:r w:rsidRPr="006F4F11">
              <w:rPr>
                <w:rFonts w:eastAsia="Yu Mincho"/>
              </w:rPr>
              <w:t xml:space="preserve"> and 5</w:t>
            </w:r>
          </w:p>
        </w:tc>
      </w:tr>
      <w:tr w:rsidR="00320933" w:rsidRPr="006F4F11" w14:paraId="730C6BF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7B0B94" w14:textId="77777777" w:rsidR="00320933" w:rsidRPr="006F4F11"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2CAC"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6785B" w14:textId="77777777" w:rsidR="00320933" w:rsidRPr="006F4F11" w:rsidRDefault="00320933" w:rsidP="004513DF">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2542BE6" w14:textId="77777777" w:rsidR="00320933" w:rsidRPr="006F4F11" w:rsidRDefault="00320933" w:rsidP="004513DF">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51110" w14:textId="77777777" w:rsidR="00320933" w:rsidRPr="006F4F11" w:rsidRDefault="00320933" w:rsidP="004513DF">
            <w:pPr>
              <w:pStyle w:val="TAC"/>
              <w:rPr>
                <w:lang w:val="en-US" w:eastAsia="zh-CN"/>
              </w:rPr>
            </w:pPr>
          </w:p>
        </w:tc>
      </w:tr>
      <w:tr w:rsidR="00320933" w:rsidRPr="006F4F11" w14:paraId="39FA6A8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73581" w14:textId="77777777" w:rsidR="00320933" w:rsidRPr="006F4F11" w:rsidRDefault="00320933" w:rsidP="004513DF">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C6E0E" w14:textId="77777777" w:rsidR="00320933" w:rsidRPr="006F4F11" w:rsidRDefault="00320933" w:rsidP="004513DF">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E46E0E9" w14:textId="77777777" w:rsidR="00320933" w:rsidRPr="006F4F11" w:rsidRDefault="00320933" w:rsidP="004513DF">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2F0B9B" w14:textId="77777777" w:rsidR="00320933" w:rsidRPr="006F4F11" w:rsidRDefault="00320933" w:rsidP="004513DF">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D25A8"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3D1B518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5CEB4"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7AD6C" w14:textId="77777777" w:rsidR="00320933" w:rsidRPr="006F4F11" w:rsidRDefault="00320933" w:rsidP="004513D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06DE" w14:textId="77777777" w:rsidR="00320933" w:rsidRPr="006F4F11" w:rsidRDefault="00320933" w:rsidP="004513DF">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952513" w14:textId="77777777" w:rsidR="00320933" w:rsidRPr="006F4F11" w:rsidRDefault="00320933" w:rsidP="004513DF">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C2D1C" w14:textId="77777777" w:rsidR="00320933" w:rsidRPr="006F4F11" w:rsidRDefault="00320933" w:rsidP="004513DF">
            <w:pPr>
              <w:pStyle w:val="TAC"/>
              <w:rPr>
                <w:szCs w:val="18"/>
                <w:lang w:eastAsia="zh-CN"/>
              </w:rPr>
            </w:pPr>
          </w:p>
        </w:tc>
      </w:tr>
      <w:tr w:rsidR="00320933" w:rsidRPr="006F4F11" w14:paraId="00362DB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39763" w14:textId="77777777" w:rsidR="00320933" w:rsidRPr="006F4F11" w:rsidRDefault="00320933" w:rsidP="004513DF">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87A7"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A9817F0" w14:textId="77777777" w:rsidR="00320933" w:rsidRPr="006F4F11" w:rsidRDefault="00320933" w:rsidP="004513DF">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r>
              <w:rPr>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37DB3F36"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14B92E"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10D40"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726302D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9837FD2"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CB6EB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621E2C" w14:textId="77777777" w:rsidR="00320933" w:rsidRPr="006F4F11" w:rsidRDefault="00320933" w:rsidP="004513DF">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2C355B"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7C6D1" w14:textId="77777777" w:rsidR="00320933" w:rsidRPr="006F4F11" w:rsidRDefault="00320933" w:rsidP="004513DF">
            <w:pPr>
              <w:pStyle w:val="TAC"/>
              <w:rPr>
                <w:rFonts w:eastAsia="Yu Mincho"/>
                <w:szCs w:val="18"/>
              </w:rPr>
            </w:pPr>
          </w:p>
        </w:tc>
      </w:tr>
      <w:tr w:rsidR="00320933" w:rsidRPr="006F4F11" w14:paraId="5078FD1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70AD73"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CBAE93A"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91FE61" w14:textId="77777777" w:rsidR="00320933" w:rsidRPr="006F4F11" w:rsidRDefault="00320933" w:rsidP="004513DF">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D8C4CC"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2C629" w14:textId="77777777" w:rsidR="00320933" w:rsidRPr="006F4F11" w:rsidRDefault="00320933" w:rsidP="004513DF">
            <w:pPr>
              <w:pStyle w:val="TAC"/>
              <w:rPr>
                <w:szCs w:val="18"/>
                <w:lang w:eastAsia="zh-CN"/>
              </w:rPr>
            </w:pPr>
            <w:r w:rsidRPr="006F4F11">
              <w:rPr>
                <w:rFonts w:hint="eastAsia"/>
                <w:szCs w:val="18"/>
                <w:lang w:val="en-US" w:eastAsia="zh-CN"/>
              </w:rPr>
              <w:t>1</w:t>
            </w:r>
          </w:p>
        </w:tc>
      </w:tr>
      <w:tr w:rsidR="00320933" w:rsidRPr="006F4F11" w14:paraId="41DF5C0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C915DC6"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FC764A5"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6D077A" w14:textId="77777777" w:rsidR="00320933" w:rsidRPr="006F4F11" w:rsidRDefault="00320933" w:rsidP="004513DF">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4C49EC6" w14:textId="77777777" w:rsidR="00320933" w:rsidRPr="006F4F11" w:rsidRDefault="00320933" w:rsidP="004513DF">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BE865" w14:textId="77777777" w:rsidR="00320933" w:rsidRPr="006F4F11" w:rsidRDefault="00320933" w:rsidP="004513DF">
            <w:pPr>
              <w:pStyle w:val="TAC"/>
              <w:rPr>
                <w:szCs w:val="18"/>
                <w:lang w:eastAsia="zh-CN"/>
              </w:rPr>
            </w:pPr>
          </w:p>
        </w:tc>
      </w:tr>
      <w:tr w:rsidR="00320933" w:rsidRPr="006F4F11" w14:paraId="2B1796F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0DB7E8C"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F928531"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0C9BD0"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5C273DE"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40EC6" w14:textId="77777777" w:rsidR="00320933" w:rsidRPr="006F4F11" w:rsidRDefault="00320933" w:rsidP="004513DF">
            <w:pPr>
              <w:pStyle w:val="TAC"/>
              <w:rPr>
                <w:szCs w:val="18"/>
                <w:lang w:eastAsia="zh-CN"/>
              </w:rPr>
            </w:pPr>
            <w:r w:rsidRPr="006F4F11">
              <w:rPr>
                <w:szCs w:val="18"/>
                <w:lang w:eastAsia="zh-CN"/>
              </w:rPr>
              <w:t>4 and 5</w:t>
            </w:r>
          </w:p>
        </w:tc>
      </w:tr>
      <w:tr w:rsidR="00320933" w:rsidRPr="006F4F11" w14:paraId="33DD248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7AE84" w14:textId="77777777" w:rsidR="00320933" w:rsidRPr="006F4F11" w:rsidRDefault="00320933" w:rsidP="004513DF">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ED28D" w14:textId="77777777" w:rsidR="00320933" w:rsidRPr="006F4F11" w:rsidRDefault="00320933" w:rsidP="004513DF">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BA02178"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930E5E9" w14:textId="77777777" w:rsidR="00320933" w:rsidRPr="006F4F11" w:rsidRDefault="00320933" w:rsidP="004513DF">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11C72" w14:textId="77777777" w:rsidR="00320933" w:rsidRPr="006F4F11" w:rsidRDefault="00320933" w:rsidP="004513DF">
            <w:pPr>
              <w:pStyle w:val="TAC"/>
              <w:rPr>
                <w:szCs w:val="18"/>
                <w:lang w:eastAsia="zh-CN"/>
              </w:rPr>
            </w:pPr>
          </w:p>
        </w:tc>
      </w:tr>
      <w:tr w:rsidR="00320933" w:rsidRPr="006F4F11" w14:paraId="3B943B34"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45CFCE40" w14:textId="77777777" w:rsidR="00320933" w:rsidRPr="006F4F11" w:rsidRDefault="00320933" w:rsidP="004513DF">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0283A5A"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2536504" w14:textId="77777777" w:rsidR="00320933" w:rsidRPr="006F4F11" w:rsidRDefault="00320933" w:rsidP="004513DF">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570785" w14:textId="77777777" w:rsidR="00320933" w:rsidRPr="006F4F11" w:rsidRDefault="00320933" w:rsidP="004513DF">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C85494"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56194BE"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7AFDDEB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0B00F3C"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45465E"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A94843" w14:textId="77777777" w:rsidR="00320933" w:rsidRPr="006F4F11" w:rsidRDefault="00320933" w:rsidP="004513DF">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45EA16"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22D3B" w14:textId="77777777" w:rsidR="00320933" w:rsidRPr="006F4F11" w:rsidRDefault="00320933" w:rsidP="004513DF">
            <w:pPr>
              <w:pStyle w:val="TAC"/>
              <w:rPr>
                <w:rFonts w:eastAsia="Yu Mincho"/>
                <w:szCs w:val="18"/>
              </w:rPr>
            </w:pPr>
          </w:p>
        </w:tc>
      </w:tr>
      <w:tr w:rsidR="00320933" w:rsidRPr="006F4F11" w14:paraId="692DF6E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856DC3D" w14:textId="77777777" w:rsidR="00320933" w:rsidRPr="006F4F11"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4BF96F"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CF91A"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DD5C39"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D27C143" w14:textId="77777777" w:rsidR="00320933" w:rsidRPr="006F4F11" w:rsidRDefault="00320933" w:rsidP="004513DF">
            <w:pPr>
              <w:pStyle w:val="TAC"/>
              <w:rPr>
                <w:szCs w:val="18"/>
                <w:lang w:val="en-US" w:eastAsia="zh-CN"/>
              </w:rPr>
            </w:pPr>
            <w:r w:rsidRPr="006F4F11">
              <w:rPr>
                <w:szCs w:val="18"/>
                <w:lang w:val="en-US" w:eastAsia="zh-CN"/>
              </w:rPr>
              <w:t>1</w:t>
            </w:r>
          </w:p>
        </w:tc>
      </w:tr>
      <w:tr w:rsidR="00320933" w:rsidRPr="006F4F11" w14:paraId="3911B09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366451A" w14:textId="77777777" w:rsidR="00320933" w:rsidRPr="006F4F11"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75C4F9"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245B9" w14:textId="77777777" w:rsidR="00320933" w:rsidRPr="006F4F11" w:rsidRDefault="00320933" w:rsidP="004513DF">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20985B4" w14:textId="77777777" w:rsidR="00320933" w:rsidRPr="006F4F11" w:rsidRDefault="00320933" w:rsidP="004513DF">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B0669" w14:textId="77777777" w:rsidR="00320933" w:rsidRPr="006F4F11" w:rsidRDefault="00320933" w:rsidP="004513DF">
            <w:pPr>
              <w:pStyle w:val="TAC"/>
              <w:rPr>
                <w:szCs w:val="18"/>
                <w:lang w:val="en-US" w:eastAsia="zh-CN"/>
              </w:rPr>
            </w:pPr>
          </w:p>
        </w:tc>
      </w:tr>
      <w:tr w:rsidR="00320933" w:rsidRPr="006F4F11" w14:paraId="1FA8105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6B004B7" w14:textId="77777777" w:rsidR="00320933" w:rsidRPr="006F4F11" w:rsidRDefault="00320933" w:rsidP="004513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B1D059"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2C784"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FCDCFC"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B674B5" w14:textId="77777777" w:rsidR="00320933" w:rsidRPr="006F4F11" w:rsidRDefault="00320933" w:rsidP="004513DF">
            <w:pPr>
              <w:pStyle w:val="TAC"/>
              <w:rPr>
                <w:szCs w:val="18"/>
                <w:lang w:val="en-US" w:eastAsia="zh-CN"/>
              </w:rPr>
            </w:pPr>
            <w:r w:rsidRPr="006F4F11">
              <w:rPr>
                <w:szCs w:val="18"/>
                <w:lang w:val="en-US" w:eastAsia="zh-CN"/>
              </w:rPr>
              <w:t>4</w:t>
            </w:r>
            <w:r w:rsidRPr="006F4F11">
              <w:rPr>
                <w:szCs w:val="18"/>
                <w:lang w:eastAsia="zh-CN"/>
              </w:rPr>
              <w:t xml:space="preserve"> and 5</w:t>
            </w:r>
          </w:p>
        </w:tc>
      </w:tr>
      <w:tr w:rsidR="00320933" w:rsidRPr="006F4F11" w14:paraId="41E890C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758C9" w14:textId="77777777" w:rsidR="00320933" w:rsidRPr="006F4F11" w:rsidRDefault="00320933" w:rsidP="004513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5CA93" w14:textId="77777777" w:rsidR="00320933" w:rsidRPr="006F4F11" w:rsidRDefault="00320933" w:rsidP="004513DF">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91BAF"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647B77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6B848" w14:textId="77777777" w:rsidR="00320933" w:rsidRPr="006F4F11" w:rsidRDefault="00320933" w:rsidP="004513DF">
            <w:pPr>
              <w:pStyle w:val="TAC"/>
              <w:rPr>
                <w:szCs w:val="18"/>
                <w:lang w:val="en-US" w:eastAsia="zh-CN"/>
              </w:rPr>
            </w:pPr>
          </w:p>
        </w:tc>
      </w:tr>
      <w:tr w:rsidR="00320933" w:rsidRPr="006F4F11" w14:paraId="0EBC262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5F37D" w14:textId="77777777" w:rsidR="00320933" w:rsidRPr="006F4F11" w:rsidRDefault="00320933" w:rsidP="004513DF">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ABECE"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7956A7BE" w14:textId="77777777" w:rsidR="00320933" w:rsidRPr="006F4F11" w:rsidRDefault="00320933" w:rsidP="004513DF">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6E2C19" w14:textId="77777777" w:rsidR="00320933" w:rsidRPr="006F4F11" w:rsidRDefault="00320933" w:rsidP="004513DF">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9E6929"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53EEF"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74B9B31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3114D89"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85BA9"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12288" w14:textId="77777777" w:rsidR="00320933" w:rsidRPr="006F4F11" w:rsidRDefault="00320933" w:rsidP="004513DF">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D6A7D5"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1438F" w14:textId="77777777" w:rsidR="00320933" w:rsidRPr="006F4F11" w:rsidRDefault="00320933" w:rsidP="004513DF">
            <w:pPr>
              <w:pStyle w:val="TAC"/>
              <w:rPr>
                <w:rFonts w:eastAsia="Yu Mincho"/>
                <w:szCs w:val="18"/>
              </w:rPr>
            </w:pPr>
          </w:p>
        </w:tc>
      </w:tr>
      <w:tr w:rsidR="00320933" w:rsidRPr="006F4F11" w14:paraId="2B84CB12" w14:textId="77777777" w:rsidTr="004513DF">
        <w:trPr>
          <w:trHeight w:val="202"/>
        </w:trPr>
        <w:tc>
          <w:tcPr>
            <w:tcW w:w="1983" w:type="dxa"/>
            <w:tcBorders>
              <w:top w:val="nil"/>
              <w:left w:val="single" w:sz="4" w:space="0" w:color="auto"/>
              <w:bottom w:val="nil"/>
              <w:right w:val="single" w:sz="4" w:space="0" w:color="auto"/>
            </w:tcBorders>
            <w:shd w:val="clear" w:color="auto" w:fill="auto"/>
            <w:vAlign w:val="center"/>
          </w:tcPr>
          <w:p w14:paraId="13187A03"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D73EC"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24EC5D"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B8C9E80"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971F0" w14:textId="77777777" w:rsidR="00320933" w:rsidRPr="006F4F11" w:rsidRDefault="00320933" w:rsidP="004513DF">
            <w:pPr>
              <w:pStyle w:val="TAC"/>
              <w:rPr>
                <w:rFonts w:eastAsia="Yu Mincho"/>
                <w:szCs w:val="18"/>
              </w:rPr>
            </w:pPr>
            <w:r w:rsidRPr="006F4F11">
              <w:rPr>
                <w:rFonts w:eastAsia="Yu Mincho"/>
                <w:szCs w:val="18"/>
              </w:rPr>
              <w:t>1</w:t>
            </w:r>
          </w:p>
        </w:tc>
      </w:tr>
      <w:tr w:rsidR="00320933" w:rsidRPr="006F4F11" w14:paraId="2A537FE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06F44F0"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46508"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4C671" w14:textId="77777777" w:rsidR="00320933" w:rsidRPr="006F4F11" w:rsidRDefault="00320933" w:rsidP="004513DF">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C8D8B0E" w14:textId="77777777" w:rsidR="00320933" w:rsidRPr="006F4F11" w:rsidRDefault="00320933" w:rsidP="004513DF">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C8627" w14:textId="77777777" w:rsidR="00320933" w:rsidRPr="006F4F11" w:rsidRDefault="00320933" w:rsidP="004513DF">
            <w:pPr>
              <w:pStyle w:val="TAC"/>
              <w:rPr>
                <w:rFonts w:eastAsia="Yu Mincho"/>
                <w:szCs w:val="18"/>
              </w:rPr>
            </w:pPr>
          </w:p>
        </w:tc>
      </w:tr>
      <w:tr w:rsidR="00320933" w:rsidRPr="006F4F11" w14:paraId="558ACA3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05F874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69DDE"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732206"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2ECE185"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4A501"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283C860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D6CD0"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43B8F"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DA82E"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799AE47"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F8ACC" w14:textId="77777777" w:rsidR="00320933" w:rsidRPr="006F4F11" w:rsidRDefault="00320933" w:rsidP="004513DF">
            <w:pPr>
              <w:pStyle w:val="TAC"/>
              <w:rPr>
                <w:rFonts w:eastAsia="Yu Mincho"/>
                <w:szCs w:val="18"/>
              </w:rPr>
            </w:pPr>
          </w:p>
        </w:tc>
      </w:tr>
      <w:tr w:rsidR="00320933" w:rsidRPr="006F4F11" w14:paraId="07353BE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DC2A9" w14:textId="77777777" w:rsidR="00320933" w:rsidRPr="006F4F11" w:rsidRDefault="00320933" w:rsidP="004513DF">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18F42"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3F1A3DA" w14:textId="77777777" w:rsidR="00320933" w:rsidRPr="006F4F11" w:rsidRDefault="00320933" w:rsidP="004513DF">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1827C9F9" w14:textId="77777777" w:rsidR="00320933" w:rsidRPr="006F4F11" w:rsidRDefault="00320933" w:rsidP="004513DF">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97C1EF6"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CA47A"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E9F62"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2FEE6D2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047194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294C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31C500" w14:textId="77777777" w:rsidR="00320933" w:rsidRPr="006F4F11" w:rsidRDefault="00320933" w:rsidP="004513DF">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5F4168"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F34B" w14:textId="77777777" w:rsidR="00320933" w:rsidRPr="006F4F11" w:rsidRDefault="00320933" w:rsidP="004513DF">
            <w:pPr>
              <w:pStyle w:val="TAC"/>
              <w:rPr>
                <w:rFonts w:eastAsia="Yu Mincho"/>
                <w:szCs w:val="18"/>
              </w:rPr>
            </w:pPr>
          </w:p>
        </w:tc>
      </w:tr>
      <w:tr w:rsidR="00320933" w:rsidRPr="006F4F11" w14:paraId="1344F77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8DE09AB"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25CE2C"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633ACA" w14:textId="77777777" w:rsidR="00320933" w:rsidRPr="006F4F11" w:rsidRDefault="00320933" w:rsidP="004513DF">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D311D4"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B5FBF91" w14:textId="77777777" w:rsidR="00320933" w:rsidRPr="006F4F11" w:rsidRDefault="00320933" w:rsidP="004513DF">
            <w:pPr>
              <w:pStyle w:val="TAC"/>
              <w:rPr>
                <w:rFonts w:eastAsia="Yu Mincho"/>
                <w:szCs w:val="18"/>
              </w:rPr>
            </w:pPr>
            <w:r w:rsidRPr="006F4F11">
              <w:rPr>
                <w:szCs w:val="18"/>
                <w:lang w:val="en-US" w:eastAsia="zh-CN"/>
              </w:rPr>
              <w:t>1</w:t>
            </w:r>
          </w:p>
        </w:tc>
      </w:tr>
      <w:tr w:rsidR="00320933" w:rsidRPr="006F4F11" w14:paraId="6329B3F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7D574C1"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CEDA0"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64E0FA" w14:textId="77777777" w:rsidR="00320933" w:rsidRPr="006F4F11" w:rsidRDefault="00320933" w:rsidP="004513DF">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17A619"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BC74D" w14:textId="77777777" w:rsidR="00320933" w:rsidRPr="006F4F11" w:rsidRDefault="00320933" w:rsidP="004513DF">
            <w:pPr>
              <w:pStyle w:val="TAC"/>
              <w:rPr>
                <w:rFonts w:eastAsia="Yu Mincho"/>
                <w:szCs w:val="18"/>
              </w:rPr>
            </w:pPr>
          </w:p>
        </w:tc>
      </w:tr>
      <w:tr w:rsidR="00320933" w:rsidRPr="006F4F11" w14:paraId="4F0200B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1EA8A4F" w14:textId="77777777" w:rsidR="00320933" w:rsidRPr="006F4F11" w:rsidRDefault="00320933" w:rsidP="004513DF">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DC8E8A5" w14:textId="77777777" w:rsidR="00320933" w:rsidRDefault="00320933" w:rsidP="004513D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91C3A8" w14:textId="77777777" w:rsidR="00320933" w:rsidRDefault="00320933" w:rsidP="004513DF">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p>
          <w:p w14:paraId="660BC2F8" w14:textId="77777777" w:rsidR="00320933" w:rsidRDefault="00320933" w:rsidP="004513DF">
            <w:pPr>
              <w:pStyle w:val="TAC"/>
              <w:rPr>
                <w:szCs w:val="18"/>
                <w:vertAlign w:val="superscript"/>
                <w:lang w:val="en-US"/>
              </w:rPr>
            </w:pPr>
            <w:r>
              <w:rPr>
                <w:rFonts w:cs="Arial"/>
                <w:szCs w:val="18"/>
              </w:rPr>
              <w:t>CA_n41C</w:t>
            </w:r>
            <w:r>
              <w:rPr>
                <w:szCs w:val="18"/>
                <w:vertAlign w:val="superscript"/>
                <w:lang w:val="en-US"/>
              </w:rPr>
              <w:t>8</w:t>
            </w:r>
          </w:p>
          <w:p w14:paraId="6C43941C" w14:textId="77777777" w:rsidR="00320933" w:rsidRPr="006F4F11" w:rsidRDefault="00320933" w:rsidP="004513DF">
            <w:pPr>
              <w:pStyle w:val="TAC"/>
              <w:rPr>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7795E536" w14:textId="77777777" w:rsidR="00320933" w:rsidRPr="006F4F11" w:rsidRDefault="00320933" w:rsidP="004513DF">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875050"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0E51A"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53B8B70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17605"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970FC"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F06537" w14:textId="77777777" w:rsidR="00320933" w:rsidRPr="006F4F11" w:rsidRDefault="00320933" w:rsidP="004513DF">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67B783" w14:textId="77777777" w:rsidR="00320933" w:rsidRPr="006F4F11" w:rsidRDefault="00320933" w:rsidP="004513DF">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7EFD6" w14:textId="77777777" w:rsidR="00320933" w:rsidRPr="006F4F11" w:rsidRDefault="00320933" w:rsidP="004513DF">
            <w:pPr>
              <w:pStyle w:val="TAC"/>
              <w:rPr>
                <w:rFonts w:eastAsia="Yu Mincho"/>
                <w:szCs w:val="18"/>
              </w:rPr>
            </w:pPr>
          </w:p>
        </w:tc>
      </w:tr>
      <w:tr w:rsidR="00320933" w:rsidRPr="006F4F11" w14:paraId="262EAE8D"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7051D8DC" w14:textId="77777777" w:rsidR="00320933" w:rsidRPr="006F4F11" w:rsidRDefault="00320933" w:rsidP="004513DF">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0EF969E9"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1160B809" w14:textId="77777777" w:rsidR="00320933" w:rsidRPr="006F4F11" w:rsidRDefault="00320933" w:rsidP="004513DF">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4680E113" w14:textId="77777777" w:rsidR="00320933" w:rsidRPr="006F4F11" w:rsidRDefault="00320933" w:rsidP="004513DF">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9476B65"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3EFE533" w14:textId="77777777" w:rsidR="00320933" w:rsidRPr="006F4F11" w:rsidRDefault="00320933" w:rsidP="004513DF">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5389165" w14:textId="77777777" w:rsidR="00320933" w:rsidRPr="006F4F11" w:rsidRDefault="00320933" w:rsidP="004513DF">
            <w:pPr>
              <w:pStyle w:val="TAC"/>
              <w:rPr>
                <w:szCs w:val="18"/>
                <w:lang w:eastAsia="zh-CN"/>
              </w:rPr>
            </w:pPr>
            <w:r w:rsidRPr="006F4F11">
              <w:rPr>
                <w:rFonts w:hint="eastAsia"/>
                <w:szCs w:val="18"/>
                <w:lang w:val="en-US" w:eastAsia="zh-CN"/>
              </w:rPr>
              <w:t>0</w:t>
            </w:r>
          </w:p>
        </w:tc>
      </w:tr>
      <w:tr w:rsidR="00320933" w:rsidRPr="006F4F11" w14:paraId="7A366C5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7EB2F69"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6C754"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99C8D9" w14:textId="77777777" w:rsidR="00320933" w:rsidRPr="006F4F11" w:rsidRDefault="00320933" w:rsidP="004513DF">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3BACC75" w14:textId="77777777" w:rsidR="00320933" w:rsidRPr="006F4F11" w:rsidRDefault="00320933" w:rsidP="004513DF">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24AA5" w14:textId="77777777" w:rsidR="00320933" w:rsidRPr="006F4F11" w:rsidRDefault="00320933" w:rsidP="004513DF">
            <w:pPr>
              <w:pStyle w:val="TAC"/>
              <w:rPr>
                <w:szCs w:val="18"/>
                <w:lang w:eastAsia="zh-CN"/>
              </w:rPr>
            </w:pPr>
          </w:p>
        </w:tc>
      </w:tr>
      <w:tr w:rsidR="00320933" w:rsidRPr="006F4F11" w14:paraId="79BF9FE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4E85D8E"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59D526"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52CDFF"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9B59C82"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1FE25" w14:textId="77777777" w:rsidR="00320933" w:rsidRPr="006F4F11" w:rsidRDefault="00320933" w:rsidP="004513DF">
            <w:pPr>
              <w:pStyle w:val="TAC"/>
              <w:rPr>
                <w:szCs w:val="18"/>
                <w:lang w:eastAsia="zh-CN"/>
              </w:rPr>
            </w:pPr>
            <w:r w:rsidRPr="006F4F11">
              <w:rPr>
                <w:szCs w:val="18"/>
                <w:lang w:eastAsia="zh-CN"/>
              </w:rPr>
              <w:t>4 and 5</w:t>
            </w:r>
          </w:p>
        </w:tc>
      </w:tr>
      <w:tr w:rsidR="00320933" w:rsidRPr="006F4F11" w14:paraId="200CD98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5CE7C" w14:textId="77777777" w:rsidR="00320933" w:rsidRPr="006F4F11" w:rsidRDefault="00320933" w:rsidP="004513D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F512D"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C9F4EE"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DC6102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74D4A" w14:textId="77777777" w:rsidR="00320933" w:rsidRPr="006F4F11" w:rsidRDefault="00320933" w:rsidP="004513DF">
            <w:pPr>
              <w:pStyle w:val="TAC"/>
              <w:rPr>
                <w:szCs w:val="18"/>
                <w:lang w:eastAsia="zh-CN"/>
              </w:rPr>
            </w:pPr>
          </w:p>
        </w:tc>
      </w:tr>
      <w:tr w:rsidR="00320933" w:rsidRPr="006F4F11" w14:paraId="1F65893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24BD1" w14:textId="77777777" w:rsidR="00320933" w:rsidRPr="006F4F11" w:rsidRDefault="00320933" w:rsidP="004513DF">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34BBE"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141DA86B" w14:textId="77777777" w:rsidR="00320933" w:rsidRPr="006F4F11" w:rsidRDefault="00320933" w:rsidP="004513DF">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D2D607"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9BD7C"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709F3"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5BD08C5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54CF572"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70C55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4EA964" w14:textId="77777777" w:rsidR="00320933" w:rsidRPr="006F4F11" w:rsidRDefault="00320933" w:rsidP="004513DF">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C52990"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830B0" w14:textId="77777777" w:rsidR="00320933" w:rsidRPr="006F4F11" w:rsidRDefault="00320933" w:rsidP="004513DF">
            <w:pPr>
              <w:pStyle w:val="TAC"/>
              <w:rPr>
                <w:rFonts w:eastAsia="Yu Mincho"/>
                <w:szCs w:val="18"/>
              </w:rPr>
            </w:pPr>
          </w:p>
        </w:tc>
      </w:tr>
      <w:tr w:rsidR="00320933" w:rsidRPr="006F4F11" w14:paraId="02AD4FF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AA45BCA"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23617"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C1E4CC"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1735B26" w14:textId="77777777" w:rsidR="00320933" w:rsidRPr="006F4F11" w:rsidRDefault="00320933" w:rsidP="004513DF">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C9001" w14:textId="77777777" w:rsidR="00320933" w:rsidRPr="006F4F11" w:rsidRDefault="00320933" w:rsidP="004513DF">
            <w:pPr>
              <w:pStyle w:val="TAC"/>
              <w:rPr>
                <w:rFonts w:eastAsia="Yu Mincho"/>
                <w:szCs w:val="18"/>
              </w:rPr>
            </w:pPr>
            <w:r w:rsidRPr="006F4F11">
              <w:rPr>
                <w:rFonts w:hint="eastAsia"/>
                <w:szCs w:val="18"/>
                <w:lang w:val="en-US" w:eastAsia="zh-CN"/>
              </w:rPr>
              <w:t>1</w:t>
            </w:r>
          </w:p>
        </w:tc>
      </w:tr>
      <w:tr w:rsidR="00320933" w:rsidRPr="006F4F11" w14:paraId="5E340B4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DE20CF3"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7AC08"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2F9303" w14:textId="77777777" w:rsidR="00320933" w:rsidRPr="006F4F11" w:rsidRDefault="00320933" w:rsidP="004513DF">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B27A756" w14:textId="77777777" w:rsidR="00320933" w:rsidRPr="006F4F11" w:rsidRDefault="00320933" w:rsidP="004513DF">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B98DC" w14:textId="77777777" w:rsidR="00320933" w:rsidRPr="006F4F11" w:rsidRDefault="00320933" w:rsidP="004513DF">
            <w:pPr>
              <w:pStyle w:val="TAC"/>
              <w:rPr>
                <w:rFonts w:eastAsia="Yu Mincho"/>
                <w:szCs w:val="18"/>
              </w:rPr>
            </w:pPr>
          </w:p>
        </w:tc>
      </w:tr>
      <w:tr w:rsidR="00320933" w:rsidRPr="006F4F11" w14:paraId="3AC46F6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DA0CCE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273CA"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810877"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F2E8F4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B6CAA"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43E06F8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F1A9DE"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6404"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1FDA67"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60A5917" w14:textId="77777777" w:rsidR="00320933" w:rsidRPr="006F4F11" w:rsidRDefault="00320933" w:rsidP="004513DF">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89F9E" w14:textId="77777777" w:rsidR="00320933" w:rsidRPr="006F4F11" w:rsidRDefault="00320933" w:rsidP="004513DF">
            <w:pPr>
              <w:pStyle w:val="TAC"/>
              <w:rPr>
                <w:rFonts w:eastAsia="Yu Mincho"/>
                <w:szCs w:val="18"/>
              </w:rPr>
            </w:pPr>
          </w:p>
        </w:tc>
      </w:tr>
      <w:tr w:rsidR="00320933" w:rsidRPr="006F4F11" w14:paraId="05523B46"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4245781" w14:textId="77777777" w:rsidR="00320933" w:rsidRPr="006F4F11" w:rsidRDefault="00320933" w:rsidP="004513DF">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513DBD30"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88FC5A9" w14:textId="77777777" w:rsidR="00320933" w:rsidRPr="006F4F11" w:rsidRDefault="00320933" w:rsidP="004513DF">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9EBB76"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8A7A41" w14:textId="77777777" w:rsidR="00320933" w:rsidRPr="006F4F11" w:rsidRDefault="00320933" w:rsidP="004513DF">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D80E807"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21CA8D4B"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3EB8A11B"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956E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570048" w14:textId="77777777" w:rsidR="00320933" w:rsidRPr="006F4F11" w:rsidRDefault="00320933" w:rsidP="004513DF">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B29E61"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A902" w14:textId="77777777" w:rsidR="00320933" w:rsidRPr="006F4F11" w:rsidRDefault="00320933" w:rsidP="004513DF">
            <w:pPr>
              <w:pStyle w:val="TAC"/>
              <w:rPr>
                <w:rFonts w:eastAsia="Yu Mincho"/>
                <w:szCs w:val="18"/>
              </w:rPr>
            </w:pPr>
          </w:p>
        </w:tc>
      </w:tr>
      <w:tr w:rsidR="00320933" w:rsidRPr="006F4F11" w14:paraId="2732BCF6" w14:textId="77777777" w:rsidTr="004513DF">
        <w:trPr>
          <w:trHeight w:val="90"/>
        </w:trPr>
        <w:tc>
          <w:tcPr>
            <w:tcW w:w="1983" w:type="dxa"/>
            <w:tcBorders>
              <w:top w:val="nil"/>
              <w:left w:val="single" w:sz="4" w:space="0" w:color="auto"/>
              <w:bottom w:val="nil"/>
              <w:right w:val="single" w:sz="4" w:space="0" w:color="auto"/>
            </w:tcBorders>
            <w:shd w:val="clear" w:color="auto" w:fill="auto"/>
            <w:vAlign w:val="center"/>
          </w:tcPr>
          <w:p w14:paraId="729B285F"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68B235"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897218" w14:textId="77777777" w:rsidR="00320933" w:rsidRPr="006F4F11" w:rsidRDefault="00320933" w:rsidP="004513DF">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FEAF09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BA918"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1272CE62" w14:textId="77777777" w:rsidTr="004513D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87E888"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087F7"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9CF16A" w14:textId="77777777" w:rsidR="00320933" w:rsidRPr="006F4F11" w:rsidRDefault="00320933" w:rsidP="004513DF">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E62B74"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DC09A" w14:textId="77777777" w:rsidR="00320933" w:rsidRPr="006F4F11" w:rsidRDefault="00320933" w:rsidP="004513DF">
            <w:pPr>
              <w:pStyle w:val="TAC"/>
              <w:rPr>
                <w:rFonts w:eastAsia="Yu Mincho"/>
                <w:szCs w:val="18"/>
              </w:rPr>
            </w:pPr>
          </w:p>
        </w:tc>
      </w:tr>
      <w:tr w:rsidR="00320933" w:rsidRPr="006F4F11" w14:paraId="65689BA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4316F" w14:textId="77777777" w:rsidR="00320933" w:rsidRPr="006F4F11" w:rsidRDefault="00320933" w:rsidP="004513DF">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95320"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D86F0BC" w14:textId="77777777" w:rsidR="00320933" w:rsidRPr="006F4F11" w:rsidRDefault="00320933" w:rsidP="004513DF">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CE0463" w14:textId="77777777" w:rsidR="00320933" w:rsidRPr="006F4F11" w:rsidRDefault="00320933" w:rsidP="004513DF">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8B0442"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F3DF5"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1C32D08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927F941"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23D89"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4F5B41" w14:textId="77777777" w:rsidR="00320933" w:rsidRPr="006F4F11" w:rsidRDefault="00320933" w:rsidP="004513DF">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6CA615"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C2276" w14:textId="77777777" w:rsidR="00320933" w:rsidRPr="006F4F11" w:rsidRDefault="00320933" w:rsidP="004513DF">
            <w:pPr>
              <w:pStyle w:val="TAC"/>
              <w:rPr>
                <w:rFonts w:eastAsia="Yu Mincho"/>
                <w:szCs w:val="18"/>
              </w:rPr>
            </w:pPr>
          </w:p>
        </w:tc>
      </w:tr>
      <w:tr w:rsidR="00320933" w:rsidRPr="006F4F11" w14:paraId="7454D67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4758ADA"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5CAA8F"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07EFDD"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D89C8CC" w14:textId="77777777" w:rsidR="00320933" w:rsidRPr="006F4F11" w:rsidRDefault="00320933" w:rsidP="004513DF">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9E9404F" w14:textId="77777777" w:rsidR="00320933" w:rsidRPr="006F4F11" w:rsidRDefault="00320933" w:rsidP="004513DF">
            <w:pPr>
              <w:pStyle w:val="TAC"/>
              <w:rPr>
                <w:rFonts w:eastAsia="Yu Mincho"/>
                <w:szCs w:val="18"/>
              </w:rPr>
            </w:pPr>
            <w:r w:rsidRPr="006F4F11">
              <w:rPr>
                <w:szCs w:val="18"/>
                <w:lang w:val="en-US" w:eastAsia="zh-CN"/>
              </w:rPr>
              <w:t>1</w:t>
            </w:r>
          </w:p>
        </w:tc>
      </w:tr>
      <w:tr w:rsidR="00320933" w:rsidRPr="006F4F11" w14:paraId="3B996EE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5B45CCF"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9596D"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C8778D"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69F249A" w14:textId="77777777" w:rsidR="00320933" w:rsidRPr="006F4F11" w:rsidRDefault="00320933" w:rsidP="004513DF">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C139F" w14:textId="77777777" w:rsidR="00320933" w:rsidRPr="006F4F11" w:rsidRDefault="00320933" w:rsidP="004513DF">
            <w:pPr>
              <w:pStyle w:val="TAC"/>
              <w:rPr>
                <w:rFonts w:eastAsia="Yu Mincho"/>
                <w:szCs w:val="18"/>
              </w:rPr>
            </w:pPr>
          </w:p>
        </w:tc>
      </w:tr>
      <w:tr w:rsidR="00320933" w:rsidRPr="006F4F11" w14:paraId="4FAE63E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840CAAD"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BF3CA"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B454EA"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2A684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E57E3"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660FE4E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A5BFE"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81464"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62F036" w14:textId="77777777" w:rsidR="00320933" w:rsidRPr="006F4F11" w:rsidRDefault="00320933" w:rsidP="004513DF">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A5FDB8"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334DE" w14:textId="77777777" w:rsidR="00320933" w:rsidRPr="006F4F11" w:rsidRDefault="00320933" w:rsidP="004513DF">
            <w:pPr>
              <w:pStyle w:val="TAC"/>
              <w:rPr>
                <w:rFonts w:eastAsia="Yu Mincho"/>
                <w:szCs w:val="18"/>
              </w:rPr>
            </w:pPr>
          </w:p>
        </w:tc>
      </w:tr>
      <w:tr w:rsidR="00320933" w:rsidRPr="006F4F11" w14:paraId="1FA1743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CDA2B" w14:textId="77777777" w:rsidR="00320933" w:rsidRPr="006F4F11" w:rsidRDefault="00320933" w:rsidP="004513DF">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A6734"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28B62FF3" w14:textId="77777777" w:rsidR="00320933" w:rsidRPr="006F4F11" w:rsidRDefault="00320933" w:rsidP="004513DF">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5A5311"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431B28E" w14:textId="77777777" w:rsidR="00320933" w:rsidRPr="006F4F11" w:rsidRDefault="00320933" w:rsidP="004513DF">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19BC356"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60618CB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FF51244"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A86D5"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A361D6"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9ED1B04" w14:textId="77777777" w:rsidR="00320933" w:rsidRPr="006F4F11" w:rsidRDefault="00320933" w:rsidP="004513DF">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26536" w14:textId="77777777" w:rsidR="00320933" w:rsidRPr="006F4F11" w:rsidRDefault="00320933" w:rsidP="004513DF">
            <w:pPr>
              <w:pStyle w:val="TAC"/>
              <w:rPr>
                <w:rFonts w:eastAsia="Yu Mincho"/>
                <w:szCs w:val="18"/>
              </w:rPr>
            </w:pPr>
          </w:p>
        </w:tc>
      </w:tr>
      <w:tr w:rsidR="00320933" w:rsidRPr="006F4F11" w14:paraId="1EA248E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96099AF"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F4877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FCF516"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7530A36"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7C73"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328AE17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B84D"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556A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097DEF"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231280B" w14:textId="77777777" w:rsidR="00320933" w:rsidRPr="006F4F11" w:rsidRDefault="00320933" w:rsidP="004513DF">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0F53" w14:textId="77777777" w:rsidR="00320933" w:rsidRPr="006F4F11" w:rsidRDefault="00320933" w:rsidP="004513DF">
            <w:pPr>
              <w:pStyle w:val="TAC"/>
              <w:rPr>
                <w:rFonts w:eastAsia="Yu Mincho"/>
                <w:szCs w:val="18"/>
              </w:rPr>
            </w:pPr>
          </w:p>
        </w:tc>
      </w:tr>
      <w:tr w:rsidR="00320933" w:rsidRPr="006F4F11" w14:paraId="3D9F861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90F1E" w14:textId="77777777" w:rsidR="00320933" w:rsidRPr="006F4F11" w:rsidRDefault="00320933" w:rsidP="004513DF">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5A6CD" w14:textId="77777777" w:rsidR="00320933" w:rsidRPr="006F4F11" w:rsidRDefault="00320933" w:rsidP="004513DF">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069CC318" w14:textId="77777777" w:rsidR="00320933" w:rsidRPr="006F4F11" w:rsidRDefault="00320933" w:rsidP="004513DF">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6F5212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066A54" w14:textId="77777777" w:rsidR="00320933" w:rsidRPr="006F4F11" w:rsidRDefault="00320933" w:rsidP="004513DF">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2229EE16" w14:textId="77777777" w:rsidR="00320933" w:rsidRPr="006F4F11" w:rsidRDefault="00320933" w:rsidP="004513DF">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320933" w:rsidRPr="006F4F11" w14:paraId="23308321"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8718F"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933D3"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25D3F5"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2414196" w14:textId="77777777" w:rsidR="00320933" w:rsidRPr="006F4F11" w:rsidRDefault="00320933" w:rsidP="004513DF">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DDA68" w14:textId="77777777" w:rsidR="00320933" w:rsidRPr="006F4F11" w:rsidRDefault="00320933" w:rsidP="004513DF">
            <w:pPr>
              <w:pStyle w:val="TAC"/>
              <w:rPr>
                <w:rFonts w:eastAsia="Yu Mincho"/>
                <w:szCs w:val="18"/>
                <w:lang w:val="en-US" w:eastAsia="zh-CN"/>
              </w:rPr>
            </w:pPr>
          </w:p>
        </w:tc>
      </w:tr>
      <w:tr w:rsidR="00320933" w:rsidRPr="006F4F11" w14:paraId="4944042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34E13" w14:textId="77777777" w:rsidR="00320933" w:rsidRPr="006F4F11" w:rsidRDefault="00320933" w:rsidP="004513DF">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6F483" w14:textId="77777777" w:rsidR="00320933" w:rsidRPr="006F4F11" w:rsidRDefault="00320933" w:rsidP="004513DF">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2E8F159D" w14:textId="77777777" w:rsidR="00320933" w:rsidRPr="006F4F11" w:rsidRDefault="00320933" w:rsidP="004513DF">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23D0193"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9724091" w14:textId="77777777" w:rsidR="00320933" w:rsidRPr="006F4F11" w:rsidRDefault="00320933" w:rsidP="004513DF">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BE2F" w14:textId="77777777" w:rsidR="00320933" w:rsidRPr="006F4F11" w:rsidRDefault="00320933" w:rsidP="004513DF">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320933" w:rsidRPr="006F4F11" w14:paraId="0FA8857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09919"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E25C2"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5B3681"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046C117" w14:textId="77777777" w:rsidR="00320933" w:rsidRPr="006F4F11" w:rsidRDefault="00320933" w:rsidP="004513DF">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A721C" w14:textId="77777777" w:rsidR="00320933" w:rsidRPr="006F4F11" w:rsidRDefault="00320933" w:rsidP="004513DF">
            <w:pPr>
              <w:pStyle w:val="TAC"/>
              <w:rPr>
                <w:rFonts w:eastAsia="Yu Mincho"/>
                <w:szCs w:val="18"/>
                <w:lang w:val="en-US" w:eastAsia="zh-CN"/>
              </w:rPr>
            </w:pPr>
          </w:p>
        </w:tc>
      </w:tr>
      <w:tr w:rsidR="00320933" w:rsidRPr="006F4F11" w14:paraId="0C0E2C0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44832" w14:textId="77777777" w:rsidR="00320933" w:rsidRPr="006F4F11" w:rsidRDefault="00320933" w:rsidP="004513DF">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28193"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ED1D552" w14:textId="77777777" w:rsidR="00320933" w:rsidRPr="006F4F11" w:rsidRDefault="00320933" w:rsidP="004513DF">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12F17A5E" w14:textId="77777777" w:rsidR="00320933" w:rsidRPr="006F4F11" w:rsidRDefault="00320933" w:rsidP="004513DF">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54F017E0" w14:textId="77777777" w:rsidR="00320933" w:rsidRPr="006F4F11" w:rsidRDefault="00320933" w:rsidP="004513DF">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9D0E144"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D5EAEF6" w14:textId="77777777" w:rsidR="00320933" w:rsidRPr="006F4F11" w:rsidRDefault="00320933" w:rsidP="004513DF">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1B96" w14:textId="77777777" w:rsidR="00320933" w:rsidRPr="006F4F11" w:rsidRDefault="00320933" w:rsidP="004513DF">
            <w:pPr>
              <w:pStyle w:val="TAC"/>
              <w:rPr>
                <w:rFonts w:eastAsia="Yu Mincho"/>
                <w:szCs w:val="18"/>
              </w:rPr>
            </w:pPr>
            <w:r w:rsidRPr="006F4F11">
              <w:rPr>
                <w:rFonts w:hint="eastAsia"/>
                <w:szCs w:val="18"/>
                <w:lang w:val="en-US" w:eastAsia="zh-CN"/>
              </w:rPr>
              <w:t>0</w:t>
            </w:r>
          </w:p>
        </w:tc>
      </w:tr>
      <w:tr w:rsidR="00320933" w:rsidRPr="006F4F11" w14:paraId="32799D7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6BBB68D"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706EE"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7B1ABC8"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617F0E6" w14:textId="77777777" w:rsidR="00320933" w:rsidRPr="006F4F11" w:rsidRDefault="00320933" w:rsidP="004513DF">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167D8" w14:textId="77777777" w:rsidR="00320933" w:rsidRPr="006F4F11" w:rsidRDefault="00320933" w:rsidP="004513DF">
            <w:pPr>
              <w:pStyle w:val="TAC"/>
              <w:rPr>
                <w:rFonts w:eastAsia="Yu Mincho"/>
                <w:szCs w:val="18"/>
              </w:rPr>
            </w:pPr>
          </w:p>
        </w:tc>
      </w:tr>
      <w:tr w:rsidR="00320933" w:rsidRPr="006F4F11" w14:paraId="3D68EF1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E9AA974" w14:textId="77777777" w:rsidR="00320933" w:rsidRPr="006F4F11" w:rsidRDefault="00320933" w:rsidP="004513DF">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63D56F"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FFB467"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AB8AC49" w14:textId="77777777" w:rsidR="00320933" w:rsidRPr="006F4F11" w:rsidRDefault="00320933" w:rsidP="004513DF">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63054" w14:textId="77777777" w:rsidR="00320933" w:rsidRPr="006F4F11" w:rsidRDefault="00320933" w:rsidP="004513DF">
            <w:pPr>
              <w:pStyle w:val="TAC"/>
              <w:rPr>
                <w:rFonts w:eastAsia="Yu Mincho"/>
                <w:szCs w:val="18"/>
              </w:rPr>
            </w:pPr>
            <w:r w:rsidRPr="006F4F11">
              <w:rPr>
                <w:rFonts w:eastAsia="Yu Mincho"/>
                <w:szCs w:val="18"/>
              </w:rPr>
              <w:t>4</w:t>
            </w:r>
            <w:r w:rsidRPr="006F4F11">
              <w:rPr>
                <w:szCs w:val="18"/>
                <w:lang w:eastAsia="zh-CN"/>
              </w:rPr>
              <w:t xml:space="preserve"> and 5</w:t>
            </w:r>
          </w:p>
        </w:tc>
      </w:tr>
      <w:tr w:rsidR="00320933" w:rsidRPr="006F4F11" w14:paraId="35A4D84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A1B40"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45FCA" w14:textId="77777777" w:rsidR="00320933" w:rsidRPr="006F4F11" w:rsidRDefault="00320933" w:rsidP="004513DF">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3B6D79"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FE3916D" w14:textId="77777777" w:rsidR="00320933" w:rsidRPr="006F4F11" w:rsidRDefault="00320933" w:rsidP="004513DF">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EE49A" w14:textId="77777777" w:rsidR="00320933" w:rsidRPr="006F4F11" w:rsidRDefault="00320933" w:rsidP="004513DF">
            <w:pPr>
              <w:pStyle w:val="TAC"/>
              <w:rPr>
                <w:rFonts w:eastAsia="Yu Mincho"/>
                <w:szCs w:val="18"/>
              </w:rPr>
            </w:pPr>
          </w:p>
        </w:tc>
      </w:tr>
      <w:tr w:rsidR="00320933" w:rsidRPr="006F4F11" w14:paraId="4D755AF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0966E6" w14:textId="77777777" w:rsidR="00320933" w:rsidRPr="006F4F11" w:rsidRDefault="00320933" w:rsidP="004513DF">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2FE3" w14:textId="77777777" w:rsidR="00320933" w:rsidRPr="006F4F11" w:rsidRDefault="00320933" w:rsidP="004513DF">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1BE3095C" w14:textId="77777777" w:rsidR="00320933" w:rsidRPr="006F4F11" w:rsidRDefault="00320933" w:rsidP="004513DF">
            <w:pPr>
              <w:pStyle w:val="TAC"/>
              <w:rPr>
                <w:szCs w:val="18"/>
                <w:lang w:val="en-US"/>
              </w:rPr>
            </w:pPr>
            <w:r w:rsidRPr="006F4F11">
              <w:rPr>
                <w:szCs w:val="18"/>
                <w:lang w:val="en-US"/>
              </w:rPr>
              <w:t>CA_n41A-n71A</w:t>
            </w:r>
            <w:r w:rsidRPr="006F4F11">
              <w:rPr>
                <w:szCs w:val="18"/>
                <w:vertAlign w:val="superscript"/>
                <w:lang w:val="en-US"/>
              </w:rPr>
              <w:t>8</w:t>
            </w:r>
          </w:p>
          <w:p w14:paraId="6FEAC57E" w14:textId="77777777" w:rsidR="00320933" w:rsidRPr="006F4F11" w:rsidRDefault="00320933" w:rsidP="004513DF">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CA76005"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C1B735C" w14:textId="77777777" w:rsidR="00320933" w:rsidRPr="006F4F11" w:rsidRDefault="00320933" w:rsidP="004513DF">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57E92" w14:textId="77777777" w:rsidR="00320933" w:rsidRPr="006F4F11" w:rsidRDefault="00320933" w:rsidP="004513DF">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320933" w:rsidRPr="006F4F11" w14:paraId="0B7173D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ADA"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E8DDB"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6C50165"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ED35CD4" w14:textId="77777777" w:rsidR="00320933" w:rsidRPr="006F4F11" w:rsidRDefault="00320933" w:rsidP="004513DF">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0262" w14:textId="77777777" w:rsidR="00320933" w:rsidRPr="006F4F11" w:rsidRDefault="00320933" w:rsidP="004513DF">
            <w:pPr>
              <w:pStyle w:val="TAC"/>
              <w:rPr>
                <w:rFonts w:eastAsia="Yu Mincho"/>
                <w:szCs w:val="18"/>
                <w:lang w:eastAsia="zh-CN"/>
              </w:rPr>
            </w:pPr>
          </w:p>
        </w:tc>
      </w:tr>
      <w:tr w:rsidR="00320933" w:rsidRPr="006F4F11" w14:paraId="17F214D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60441" w14:textId="77777777" w:rsidR="00320933" w:rsidRPr="006F4F11" w:rsidRDefault="00320933" w:rsidP="004513DF">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E02D6" w14:textId="77777777" w:rsidR="00320933" w:rsidRPr="006F4F11" w:rsidRDefault="00320933" w:rsidP="004513DF">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2F0FA1B0" w14:textId="77777777" w:rsidR="00320933" w:rsidRPr="006F4F11" w:rsidRDefault="00320933" w:rsidP="004513DF">
            <w:pPr>
              <w:pStyle w:val="TAC"/>
              <w:rPr>
                <w:szCs w:val="18"/>
                <w:lang w:val="en-US"/>
              </w:rPr>
            </w:pPr>
            <w:r w:rsidRPr="006F4F11">
              <w:rPr>
                <w:szCs w:val="18"/>
                <w:lang w:val="en-US"/>
              </w:rPr>
              <w:t>CA_n41A-n71A</w:t>
            </w:r>
            <w:r w:rsidRPr="006F4F11">
              <w:rPr>
                <w:szCs w:val="18"/>
                <w:vertAlign w:val="superscript"/>
                <w:lang w:val="en-US"/>
              </w:rPr>
              <w:t>8</w:t>
            </w:r>
          </w:p>
          <w:p w14:paraId="05BA9D88" w14:textId="77777777" w:rsidR="00320933" w:rsidRPr="006F4F11" w:rsidRDefault="00320933" w:rsidP="004513DF">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33A0D8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2694F7" w14:textId="77777777" w:rsidR="00320933" w:rsidRPr="006F4F11" w:rsidRDefault="00320933" w:rsidP="004513DF">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B127" w14:textId="77777777" w:rsidR="00320933" w:rsidRPr="006F4F11" w:rsidRDefault="00320933" w:rsidP="004513DF">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320933" w:rsidRPr="006F4F11" w14:paraId="1D59EC1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3BEA"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85D5E" w14:textId="77777777" w:rsidR="00320933" w:rsidRPr="006F4F11" w:rsidRDefault="00320933" w:rsidP="004513D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2C56D"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B2CBE31" w14:textId="77777777" w:rsidR="00320933" w:rsidRPr="006F4F11" w:rsidRDefault="00320933" w:rsidP="004513DF">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91E3D" w14:textId="77777777" w:rsidR="00320933" w:rsidRPr="006F4F11" w:rsidRDefault="00320933" w:rsidP="004513DF">
            <w:pPr>
              <w:pStyle w:val="TAC"/>
              <w:rPr>
                <w:rFonts w:eastAsia="Yu Mincho"/>
                <w:szCs w:val="18"/>
                <w:lang w:eastAsia="zh-CN"/>
              </w:rPr>
            </w:pPr>
          </w:p>
        </w:tc>
      </w:tr>
      <w:tr w:rsidR="00320933" w:rsidRPr="006F4F11" w14:paraId="1233C784"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317C8" w14:textId="77777777" w:rsidR="00320933" w:rsidRPr="006F4F11" w:rsidRDefault="00320933" w:rsidP="004513DF">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41CEF"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186EF63" w14:textId="77777777" w:rsidR="00320933" w:rsidRPr="006F4F11" w:rsidRDefault="00320933" w:rsidP="004513DF">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109A9EC1" w14:textId="77777777" w:rsidR="00320933" w:rsidRPr="006F4F11" w:rsidRDefault="00320933" w:rsidP="004513DF">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6C91A46" w14:textId="77777777" w:rsidR="00320933" w:rsidRPr="006F4F11" w:rsidRDefault="00320933" w:rsidP="004513DF">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019FD5" w14:textId="77777777" w:rsidR="00320933" w:rsidRPr="006F4F11" w:rsidRDefault="00320933" w:rsidP="004513DF">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55D9542" w14:textId="77777777" w:rsidR="00320933" w:rsidRPr="006F4F11" w:rsidRDefault="00320933" w:rsidP="004513DF">
            <w:pPr>
              <w:pStyle w:val="TAC"/>
              <w:rPr>
                <w:szCs w:val="18"/>
                <w:lang w:val="en-US" w:eastAsia="zh-CN"/>
              </w:rPr>
            </w:pPr>
            <w:r w:rsidRPr="006F4F11">
              <w:rPr>
                <w:rFonts w:hint="eastAsia"/>
                <w:szCs w:val="18"/>
                <w:lang w:val="en-US" w:eastAsia="zh-CN"/>
              </w:rPr>
              <w:t>0</w:t>
            </w:r>
          </w:p>
        </w:tc>
      </w:tr>
      <w:tr w:rsidR="00320933" w:rsidRPr="006F4F11" w14:paraId="604D2A9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779D1D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7327FA"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27D16EA0" w14:textId="77777777" w:rsidR="00320933" w:rsidRPr="006F4F11" w:rsidRDefault="00320933" w:rsidP="004513DF">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8DAA92" w14:textId="77777777" w:rsidR="00320933" w:rsidRPr="006F4F11" w:rsidRDefault="00320933" w:rsidP="004513DF">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DD57097" w14:textId="77777777" w:rsidR="00320933" w:rsidRPr="006F4F11" w:rsidRDefault="00320933" w:rsidP="004513DF">
            <w:pPr>
              <w:pStyle w:val="TAC"/>
              <w:rPr>
                <w:rFonts w:eastAsia="Yu Mincho"/>
              </w:rPr>
            </w:pPr>
          </w:p>
        </w:tc>
      </w:tr>
      <w:tr w:rsidR="00320933" w:rsidRPr="006F4F11" w14:paraId="5172137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B68E078"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7812BE"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673D0E1" w14:textId="77777777" w:rsidR="00320933" w:rsidRPr="006F4F11" w:rsidRDefault="00320933" w:rsidP="004513DF">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420F0A7" w14:textId="77777777" w:rsidR="00320933" w:rsidRPr="006F4F11" w:rsidRDefault="00320933" w:rsidP="004513DF">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EBCF0E4" w14:textId="77777777" w:rsidR="00320933" w:rsidRPr="006F4F11" w:rsidRDefault="00320933" w:rsidP="004513DF">
            <w:pPr>
              <w:pStyle w:val="TAC"/>
              <w:rPr>
                <w:rFonts w:eastAsia="Yu Mincho"/>
              </w:rPr>
            </w:pPr>
            <w:r w:rsidRPr="006F4F11">
              <w:rPr>
                <w:rFonts w:eastAsia="Yu Mincho"/>
              </w:rPr>
              <w:t>1</w:t>
            </w:r>
          </w:p>
        </w:tc>
      </w:tr>
      <w:tr w:rsidR="00320933" w:rsidRPr="006F4F11" w14:paraId="0EB3988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061EF1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1DE892"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5E70111D" w14:textId="77777777" w:rsidR="00320933" w:rsidRPr="006F4F11" w:rsidRDefault="00320933" w:rsidP="004513DF">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C4D6AD7" w14:textId="77777777" w:rsidR="00320933" w:rsidRPr="006F4F11" w:rsidRDefault="00320933" w:rsidP="004513DF">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83C3" w14:textId="77777777" w:rsidR="00320933" w:rsidRPr="006F4F11" w:rsidRDefault="00320933" w:rsidP="004513DF">
            <w:pPr>
              <w:pStyle w:val="TAC"/>
              <w:rPr>
                <w:rFonts w:eastAsia="Yu Mincho"/>
              </w:rPr>
            </w:pPr>
          </w:p>
        </w:tc>
      </w:tr>
      <w:tr w:rsidR="00320933" w:rsidRPr="006F4F11" w14:paraId="4B1216D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AEF0780"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F8387"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0B65BD92"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9263040"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5F984" w14:textId="77777777" w:rsidR="00320933" w:rsidRPr="006F4F11" w:rsidRDefault="00320933" w:rsidP="004513DF">
            <w:pPr>
              <w:pStyle w:val="TAC"/>
              <w:rPr>
                <w:rFonts w:eastAsia="Yu Mincho"/>
              </w:rPr>
            </w:pPr>
            <w:r w:rsidRPr="006F4F11">
              <w:rPr>
                <w:rFonts w:eastAsia="Yu Mincho"/>
              </w:rPr>
              <w:t>4</w:t>
            </w:r>
            <w:r w:rsidRPr="006F4F11">
              <w:rPr>
                <w:szCs w:val="18"/>
                <w:lang w:eastAsia="zh-CN"/>
              </w:rPr>
              <w:t xml:space="preserve"> and 5</w:t>
            </w:r>
          </w:p>
        </w:tc>
      </w:tr>
      <w:tr w:rsidR="00320933" w:rsidRPr="006F4F11" w14:paraId="49A7F24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41B4B"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7BB28" w14:textId="77777777" w:rsidR="00320933" w:rsidRPr="006F4F11" w:rsidRDefault="00320933" w:rsidP="004513DF">
            <w:pPr>
              <w:pStyle w:val="TAC"/>
              <w:rPr>
                <w:lang w:val="en-US"/>
              </w:rPr>
            </w:pPr>
          </w:p>
        </w:tc>
        <w:tc>
          <w:tcPr>
            <w:tcW w:w="730" w:type="dxa"/>
            <w:tcBorders>
              <w:left w:val="single" w:sz="4" w:space="0" w:color="auto"/>
              <w:bottom w:val="single" w:sz="4" w:space="0" w:color="auto"/>
              <w:right w:val="single" w:sz="4" w:space="0" w:color="auto"/>
            </w:tcBorders>
            <w:vAlign w:val="center"/>
          </w:tcPr>
          <w:p w14:paraId="3FF395C5" w14:textId="77777777" w:rsidR="00320933" w:rsidRPr="006F4F11" w:rsidRDefault="00320933" w:rsidP="004513DF">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EC56EC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865D7" w14:textId="77777777" w:rsidR="00320933" w:rsidRPr="006F4F11" w:rsidRDefault="00320933" w:rsidP="004513DF">
            <w:pPr>
              <w:pStyle w:val="TAC"/>
              <w:rPr>
                <w:rFonts w:eastAsia="Yu Mincho"/>
              </w:rPr>
            </w:pPr>
          </w:p>
        </w:tc>
      </w:tr>
      <w:tr w:rsidR="00320933" w:rsidRPr="006F4F11" w14:paraId="5D3DA029"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73DED" w14:textId="77777777" w:rsidR="00320933" w:rsidRPr="006F4F11" w:rsidRDefault="00320933" w:rsidP="004513DF">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F91A6" w14:textId="77777777" w:rsidR="00320933" w:rsidRPr="006F4F11" w:rsidRDefault="00320933" w:rsidP="004513DF">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EE3845D" w14:textId="77777777" w:rsidR="00320933" w:rsidRPr="006F4F11" w:rsidRDefault="00320933" w:rsidP="004513DF">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59D5C1" w14:textId="77777777" w:rsidR="00320933" w:rsidRPr="006F4F11" w:rsidRDefault="00320933" w:rsidP="004513DF">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A0B3A" w14:textId="77777777" w:rsidR="00320933" w:rsidRPr="006F4F11" w:rsidRDefault="00320933" w:rsidP="004513DF">
            <w:pPr>
              <w:pStyle w:val="TAC"/>
              <w:rPr>
                <w:lang w:val="en-US" w:eastAsia="zh-CN"/>
              </w:rPr>
            </w:pPr>
            <w:r w:rsidRPr="006F4F11">
              <w:rPr>
                <w:rFonts w:hint="eastAsia"/>
                <w:lang w:val="en-US" w:eastAsia="zh-CN"/>
              </w:rPr>
              <w:t>0</w:t>
            </w:r>
          </w:p>
        </w:tc>
      </w:tr>
      <w:tr w:rsidR="00320933" w:rsidRPr="006F4F11" w14:paraId="6402BDD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63AE9" w14:textId="77777777" w:rsidR="00320933" w:rsidRPr="006F4F11" w:rsidRDefault="00320933" w:rsidP="004513D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EB357" w14:textId="77777777" w:rsidR="00320933" w:rsidRPr="006F4F11" w:rsidRDefault="00320933" w:rsidP="004513D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6B30160" w14:textId="77777777" w:rsidR="00320933" w:rsidRPr="006F4F11" w:rsidRDefault="00320933" w:rsidP="004513DF">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88183" w14:textId="77777777" w:rsidR="00320933" w:rsidRPr="006F4F11" w:rsidRDefault="00320933" w:rsidP="004513DF">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D5CED" w14:textId="77777777" w:rsidR="00320933" w:rsidRPr="006F4F11" w:rsidRDefault="00320933" w:rsidP="004513DF">
            <w:pPr>
              <w:pStyle w:val="TAC"/>
              <w:rPr>
                <w:lang w:val="en-US" w:eastAsia="zh-CN"/>
              </w:rPr>
            </w:pPr>
          </w:p>
        </w:tc>
      </w:tr>
      <w:tr w:rsidR="00320933" w:rsidRPr="006F4F11" w14:paraId="035F6A1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B02AE" w14:textId="77777777" w:rsidR="00320933" w:rsidRPr="006F4F11" w:rsidRDefault="00320933" w:rsidP="004513DF">
            <w:pPr>
              <w:pStyle w:val="TAC"/>
              <w:rPr>
                <w:lang w:eastAsia="zh-CN"/>
              </w:rPr>
            </w:pPr>
            <w:r w:rsidRPr="006F4F11">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2B1EA" w14:textId="77777777" w:rsidR="00320933" w:rsidRPr="006F4F11" w:rsidRDefault="00320933" w:rsidP="004513DF">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15D03CA5" w14:textId="77777777" w:rsidR="00320933" w:rsidRPr="006F4F11" w:rsidRDefault="00320933" w:rsidP="004513DF">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70B3494D" w14:textId="77777777" w:rsidR="00320933" w:rsidRPr="006F4F11" w:rsidRDefault="00320933" w:rsidP="004513DF">
            <w:pPr>
              <w:pStyle w:val="TAC"/>
              <w:rPr>
                <w:lang w:eastAsia="zh-CN"/>
              </w:rPr>
            </w:pPr>
            <w:r w:rsidRPr="006F4F11">
              <w:t>CA_n41A-n77A</w:t>
            </w:r>
            <w:r w:rsidRPr="006F4F11">
              <w:rPr>
                <w:szCs w:val="18"/>
                <w:vertAlign w:val="superscript"/>
                <w:lang w:val="en-US" w:eastAsia="zh-CN"/>
              </w:rPr>
              <w:t>8</w:t>
            </w:r>
            <w:r>
              <w:rPr>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290FF421"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551DB" w14:textId="77777777" w:rsidR="00320933" w:rsidRPr="006F4F11" w:rsidRDefault="00320933" w:rsidP="004513DF">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21D6C"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74BFF99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E74B9A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2632D"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3A1C4" w14:textId="77777777" w:rsidR="00320933" w:rsidRPr="006F4F11" w:rsidRDefault="00320933" w:rsidP="004513DF">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81D60A" w14:textId="77777777" w:rsidR="00320933" w:rsidRPr="006F4F11" w:rsidRDefault="00320933" w:rsidP="004513DF">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FE99" w14:textId="77777777" w:rsidR="00320933" w:rsidRPr="006F4F11" w:rsidRDefault="00320933" w:rsidP="004513DF">
            <w:pPr>
              <w:pStyle w:val="TAC"/>
              <w:rPr>
                <w:lang w:eastAsia="zh-CN"/>
              </w:rPr>
            </w:pPr>
          </w:p>
        </w:tc>
      </w:tr>
      <w:tr w:rsidR="00320933" w:rsidRPr="006F4F11" w14:paraId="44BE063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3D5FC2E"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835B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1B8D8"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BCD30FA" w14:textId="77777777" w:rsidR="00320933" w:rsidRPr="006F4F11" w:rsidRDefault="00320933" w:rsidP="004513DF">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9DCBFFD" w14:textId="77777777" w:rsidR="00320933" w:rsidRPr="006F4F11" w:rsidRDefault="00320933" w:rsidP="004513DF">
            <w:pPr>
              <w:pStyle w:val="TAC"/>
              <w:rPr>
                <w:lang w:eastAsia="zh-CN"/>
              </w:rPr>
            </w:pPr>
            <w:r w:rsidRPr="006F4F11">
              <w:rPr>
                <w:lang w:eastAsia="zh-CN"/>
              </w:rPr>
              <w:t>1</w:t>
            </w:r>
          </w:p>
        </w:tc>
      </w:tr>
      <w:tr w:rsidR="00320933" w:rsidRPr="006F4F11" w14:paraId="5A730DF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4901DD8D"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9D3513"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A055A" w14:textId="77777777" w:rsidR="00320933" w:rsidRPr="006F4F11" w:rsidRDefault="00320933" w:rsidP="004513DF">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3C7C134E" w14:textId="77777777" w:rsidR="00320933" w:rsidRPr="006F4F11" w:rsidRDefault="00320933" w:rsidP="004513DF">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675B" w14:textId="77777777" w:rsidR="00320933" w:rsidRPr="006F4F11" w:rsidRDefault="00320933" w:rsidP="004513DF">
            <w:pPr>
              <w:pStyle w:val="TAC"/>
              <w:rPr>
                <w:lang w:eastAsia="zh-CN"/>
              </w:rPr>
            </w:pPr>
          </w:p>
        </w:tc>
      </w:tr>
      <w:tr w:rsidR="00320933" w:rsidRPr="006F4F11" w14:paraId="25881F1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AEB729C"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986EC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F03FD"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DA8DB1F"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B28C7" w14:textId="77777777" w:rsidR="00320933" w:rsidRPr="006F4F11" w:rsidRDefault="00320933" w:rsidP="004513DF">
            <w:pPr>
              <w:pStyle w:val="TAC"/>
              <w:rPr>
                <w:lang w:eastAsia="zh-CN"/>
              </w:rPr>
            </w:pPr>
            <w:r w:rsidRPr="006F4F11">
              <w:rPr>
                <w:lang w:eastAsia="zh-CN"/>
              </w:rPr>
              <w:t>4 and 5</w:t>
            </w:r>
          </w:p>
        </w:tc>
      </w:tr>
      <w:tr w:rsidR="00320933" w:rsidRPr="006F4F11" w14:paraId="146493E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D125C"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65A4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2C749" w14:textId="77777777" w:rsidR="00320933" w:rsidRPr="006F4F11" w:rsidRDefault="00320933" w:rsidP="004513DF">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03425C5"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FEC" w14:textId="77777777" w:rsidR="00320933" w:rsidRPr="006F4F11" w:rsidRDefault="00320933" w:rsidP="004513DF">
            <w:pPr>
              <w:pStyle w:val="TAC"/>
              <w:rPr>
                <w:lang w:eastAsia="zh-CN"/>
              </w:rPr>
            </w:pPr>
          </w:p>
        </w:tc>
      </w:tr>
      <w:tr w:rsidR="00320933" w:rsidRPr="006F4F11" w14:paraId="7DAF0C9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AF695" w14:textId="77777777" w:rsidR="00320933" w:rsidRPr="006F4F11" w:rsidRDefault="00320933" w:rsidP="004513DF">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2A105" w14:textId="77777777" w:rsidR="00320933" w:rsidRPr="006F4F11" w:rsidRDefault="00320933" w:rsidP="004513DF">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A88366C"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69CC5F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A05E"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7D55385E"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3D467"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84684"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5FA4B" w14:textId="77777777" w:rsidR="00320933" w:rsidRPr="006F4F11" w:rsidRDefault="00320933" w:rsidP="004513DF">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25CFB589"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41BA4" w14:textId="77777777" w:rsidR="00320933" w:rsidRPr="006F4F11" w:rsidRDefault="00320933" w:rsidP="004513DF">
            <w:pPr>
              <w:pStyle w:val="TAC"/>
              <w:rPr>
                <w:lang w:eastAsia="zh-CN"/>
              </w:rPr>
            </w:pPr>
          </w:p>
        </w:tc>
      </w:tr>
      <w:tr w:rsidR="00320933" w:rsidRPr="006F4F11" w14:paraId="0186E2D7"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06D87" w14:textId="77777777" w:rsidR="00320933" w:rsidRPr="006F4F11" w:rsidRDefault="00320933" w:rsidP="004513DF">
            <w:pPr>
              <w:pStyle w:val="TAC"/>
              <w:rPr>
                <w:lang w:eastAsia="zh-CN"/>
              </w:rPr>
            </w:pPr>
            <w:r w:rsidRPr="006F4F11">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6A5CB" w14:textId="77777777" w:rsidR="00320933" w:rsidRPr="006F4F11" w:rsidRDefault="00320933" w:rsidP="004513DF">
            <w:pPr>
              <w:pStyle w:val="TAC"/>
            </w:pPr>
            <w:r w:rsidRPr="006F4F11">
              <w:t>n41</w:t>
            </w:r>
            <w:r w:rsidRPr="006F4F11">
              <w:rPr>
                <w:vertAlign w:val="superscript"/>
              </w:rPr>
              <w:t>8,9</w:t>
            </w:r>
          </w:p>
          <w:p w14:paraId="7E2316BD" w14:textId="77777777" w:rsidR="00320933" w:rsidRPr="006F4F11" w:rsidRDefault="00320933" w:rsidP="004513DF">
            <w:pPr>
              <w:pStyle w:val="TAC"/>
            </w:pPr>
            <w:r w:rsidRPr="006F4F11">
              <w:t>n77</w:t>
            </w:r>
            <w:r w:rsidRPr="006F4F11">
              <w:rPr>
                <w:vertAlign w:val="superscript"/>
              </w:rPr>
              <w:t>8,9</w:t>
            </w:r>
          </w:p>
          <w:p w14:paraId="232C4121" w14:textId="77777777" w:rsidR="00320933" w:rsidRPr="006F4F11" w:rsidRDefault="00320933" w:rsidP="004513DF">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3CB5B30"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63639" w14:textId="77777777" w:rsidR="00320933" w:rsidRPr="006F4F11" w:rsidRDefault="00320933" w:rsidP="004513DF">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1739"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0EC91CC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EB9129F"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0C204D"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F457" w14:textId="77777777" w:rsidR="00320933" w:rsidRPr="006F4F11" w:rsidRDefault="00320933" w:rsidP="004513DF">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D7EF1" w14:textId="77777777" w:rsidR="00320933" w:rsidRPr="006F4F11" w:rsidRDefault="00320933" w:rsidP="004513DF">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BB0C4" w14:textId="77777777" w:rsidR="00320933" w:rsidRPr="006F4F11" w:rsidRDefault="00320933" w:rsidP="004513DF">
            <w:pPr>
              <w:pStyle w:val="TAC"/>
              <w:rPr>
                <w:lang w:eastAsia="zh-CN"/>
              </w:rPr>
            </w:pPr>
          </w:p>
        </w:tc>
      </w:tr>
      <w:tr w:rsidR="00320933" w:rsidRPr="006F4F11" w14:paraId="65941F9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46261C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DD473"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C32B9"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9288B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4E14D" w14:textId="77777777" w:rsidR="00320933" w:rsidRPr="006F4F11" w:rsidRDefault="00320933" w:rsidP="004513DF">
            <w:pPr>
              <w:pStyle w:val="TAC"/>
              <w:rPr>
                <w:lang w:eastAsia="zh-CN"/>
              </w:rPr>
            </w:pPr>
            <w:r w:rsidRPr="006F4F11">
              <w:rPr>
                <w:lang w:eastAsia="zh-CN"/>
              </w:rPr>
              <w:t>4 and 5</w:t>
            </w:r>
          </w:p>
        </w:tc>
      </w:tr>
      <w:tr w:rsidR="00320933" w:rsidRPr="006F4F11" w14:paraId="10038A4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D9F4D"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541F0"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F5C7F"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6C327A"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950F5" w14:textId="77777777" w:rsidR="00320933" w:rsidRPr="006F4F11" w:rsidRDefault="00320933" w:rsidP="004513DF">
            <w:pPr>
              <w:pStyle w:val="TAC"/>
              <w:rPr>
                <w:lang w:eastAsia="zh-CN"/>
              </w:rPr>
            </w:pPr>
          </w:p>
        </w:tc>
      </w:tr>
      <w:tr w:rsidR="00320933" w:rsidRPr="006F4F11" w14:paraId="7DE6FB1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D1711" w14:textId="77777777" w:rsidR="00320933" w:rsidRPr="006F4F11" w:rsidRDefault="00320933" w:rsidP="004513DF">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ACD61" w14:textId="77777777" w:rsidR="00320933" w:rsidRPr="006F4F11" w:rsidRDefault="00320933" w:rsidP="004513DF">
            <w:pPr>
              <w:pStyle w:val="TAC"/>
            </w:pPr>
            <w:r w:rsidRPr="006F4F11">
              <w:t>n41</w:t>
            </w:r>
            <w:r w:rsidRPr="006F4F11">
              <w:rPr>
                <w:vertAlign w:val="superscript"/>
              </w:rPr>
              <w:t>8,9</w:t>
            </w:r>
          </w:p>
          <w:p w14:paraId="4D35D2C9" w14:textId="77777777" w:rsidR="00320933" w:rsidRPr="006F4F11" w:rsidRDefault="00320933" w:rsidP="004513DF">
            <w:pPr>
              <w:pStyle w:val="TAC"/>
            </w:pPr>
            <w:r w:rsidRPr="006F4F11">
              <w:t>n77</w:t>
            </w:r>
            <w:r w:rsidRPr="006F4F11">
              <w:rPr>
                <w:vertAlign w:val="superscript"/>
              </w:rPr>
              <w:t>8,9</w:t>
            </w:r>
          </w:p>
          <w:p w14:paraId="24E44CFA" w14:textId="77777777" w:rsidR="00320933" w:rsidRPr="006F4F11" w:rsidRDefault="00320933" w:rsidP="004513DF">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569D222"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7AF4ED9" w14:textId="77777777" w:rsidR="00320933" w:rsidRPr="006F4F11" w:rsidRDefault="00320933" w:rsidP="004513DF">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0B546"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530E524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13CB30C"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DA4A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29DF2" w14:textId="77777777" w:rsidR="00320933" w:rsidRPr="006F4F11" w:rsidRDefault="00320933" w:rsidP="004513DF">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3C20961" w14:textId="77777777" w:rsidR="00320933" w:rsidRPr="006F4F11" w:rsidRDefault="00320933" w:rsidP="004513DF">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BE7C" w14:textId="77777777" w:rsidR="00320933" w:rsidRPr="006F4F11" w:rsidRDefault="00320933" w:rsidP="004513DF">
            <w:pPr>
              <w:pStyle w:val="TAC"/>
              <w:rPr>
                <w:lang w:eastAsia="zh-CN"/>
              </w:rPr>
            </w:pPr>
          </w:p>
        </w:tc>
      </w:tr>
      <w:tr w:rsidR="00320933" w:rsidRPr="006F4F11" w14:paraId="05B11B0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776F5E2"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3D09E"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71E5B"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FC4648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22062" w14:textId="77777777" w:rsidR="00320933" w:rsidRPr="006F4F11" w:rsidRDefault="00320933" w:rsidP="004513DF">
            <w:pPr>
              <w:pStyle w:val="TAC"/>
              <w:rPr>
                <w:lang w:eastAsia="zh-CN"/>
              </w:rPr>
            </w:pPr>
            <w:r w:rsidRPr="006F4F11">
              <w:rPr>
                <w:lang w:eastAsia="zh-CN"/>
              </w:rPr>
              <w:t>4 and 5</w:t>
            </w:r>
          </w:p>
        </w:tc>
      </w:tr>
      <w:tr w:rsidR="00320933" w:rsidRPr="006F4F11" w14:paraId="733D16D3"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7BE8D"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6189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A2BF3" w14:textId="77777777" w:rsidR="00320933" w:rsidRPr="006F4F11" w:rsidRDefault="00320933" w:rsidP="004513DF">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3A4F3FA"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08A79" w14:textId="77777777" w:rsidR="00320933" w:rsidRPr="006F4F11" w:rsidRDefault="00320933" w:rsidP="004513DF">
            <w:pPr>
              <w:pStyle w:val="TAC"/>
              <w:rPr>
                <w:lang w:eastAsia="zh-CN"/>
              </w:rPr>
            </w:pPr>
          </w:p>
        </w:tc>
      </w:tr>
      <w:tr w:rsidR="00320933" w:rsidRPr="006F4F11" w14:paraId="0DA1660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198D0" w14:textId="77777777" w:rsidR="00320933" w:rsidRPr="006F4F11" w:rsidRDefault="00320933" w:rsidP="004513DF">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0164B" w14:textId="77777777" w:rsidR="00320933" w:rsidRPr="006F4F11" w:rsidRDefault="00320933" w:rsidP="004513DF">
            <w:pPr>
              <w:pStyle w:val="TAC"/>
            </w:pPr>
            <w:r w:rsidRPr="006F4F11">
              <w:t>n41</w:t>
            </w:r>
            <w:r w:rsidRPr="006F4F11">
              <w:rPr>
                <w:vertAlign w:val="superscript"/>
              </w:rPr>
              <w:t>8,9</w:t>
            </w:r>
          </w:p>
          <w:p w14:paraId="4213ED99" w14:textId="77777777" w:rsidR="00320933" w:rsidRPr="006F4F11" w:rsidRDefault="00320933" w:rsidP="004513DF">
            <w:pPr>
              <w:pStyle w:val="TAC"/>
              <w:rPr>
                <w:vertAlign w:val="superscript"/>
              </w:rPr>
            </w:pPr>
            <w:r w:rsidRPr="006F4F11">
              <w:t>n77</w:t>
            </w:r>
            <w:r w:rsidRPr="006F4F11">
              <w:rPr>
                <w:vertAlign w:val="superscript"/>
              </w:rPr>
              <w:t>8,9</w:t>
            </w:r>
          </w:p>
          <w:p w14:paraId="118EE2D2" w14:textId="77777777" w:rsidR="00320933" w:rsidRPr="006F4F11" w:rsidRDefault="00320933" w:rsidP="004513DF">
            <w:pPr>
              <w:pStyle w:val="TAC"/>
              <w:rPr>
                <w:vertAlign w:val="superscript"/>
              </w:rPr>
            </w:pPr>
            <w:r w:rsidRPr="006F4F11">
              <w:t>CA_n41C</w:t>
            </w:r>
            <w:r w:rsidRPr="006F4F11">
              <w:rPr>
                <w:vertAlign w:val="superscript"/>
              </w:rPr>
              <w:t>8</w:t>
            </w:r>
          </w:p>
          <w:p w14:paraId="31A05CC5" w14:textId="77777777" w:rsidR="00320933" w:rsidRPr="006F4F11" w:rsidRDefault="00320933" w:rsidP="004513DF">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013BA2B"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DA0433" w14:textId="77777777" w:rsidR="00320933" w:rsidRPr="006F4F11" w:rsidRDefault="00320933" w:rsidP="004513DF">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FE6AE"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648CB11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3D2B7BD"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DF87CE"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9C1E1" w14:textId="77777777" w:rsidR="00320933" w:rsidRPr="006F4F11" w:rsidRDefault="00320933" w:rsidP="004513DF">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33F98A0" w14:textId="77777777" w:rsidR="00320933" w:rsidRPr="006F4F11" w:rsidRDefault="00320933" w:rsidP="004513DF">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EFB55" w14:textId="77777777" w:rsidR="00320933" w:rsidRPr="006F4F11" w:rsidRDefault="00320933" w:rsidP="004513DF">
            <w:pPr>
              <w:pStyle w:val="TAC"/>
              <w:rPr>
                <w:lang w:eastAsia="zh-CN"/>
              </w:rPr>
            </w:pPr>
          </w:p>
        </w:tc>
      </w:tr>
      <w:tr w:rsidR="00320933" w:rsidRPr="006F4F11" w14:paraId="7F856CB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473791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F8E269"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2B06F"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F076772"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84114" w14:textId="77777777" w:rsidR="00320933" w:rsidRPr="006F4F11" w:rsidRDefault="00320933" w:rsidP="004513DF">
            <w:pPr>
              <w:pStyle w:val="TAC"/>
              <w:rPr>
                <w:lang w:eastAsia="zh-CN"/>
              </w:rPr>
            </w:pPr>
            <w:r w:rsidRPr="006F4F11">
              <w:rPr>
                <w:lang w:eastAsia="zh-CN"/>
              </w:rPr>
              <w:t>4 and 5</w:t>
            </w:r>
          </w:p>
        </w:tc>
      </w:tr>
      <w:tr w:rsidR="00320933" w:rsidRPr="006F4F11" w14:paraId="5D57851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96BA6"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382D1"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E58A8" w14:textId="77777777" w:rsidR="00320933" w:rsidRPr="006F4F11" w:rsidRDefault="00320933" w:rsidP="004513DF">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96BD881"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DC4E6" w14:textId="77777777" w:rsidR="00320933" w:rsidRPr="006F4F11" w:rsidRDefault="00320933" w:rsidP="004513DF">
            <w:pPr>
              <w:pStyle w:val="TAC"/>
              <w:rPr>
                <w:lang w:eastAsia="zh-CN"/>
              </w:rPr>
            </w:pPr>
          </w:p>
        </w:tc>
      </w:tr>
      <w:tr w:rsidR="00320933" w:rsidRPr="006F4F11" w14:paraId="25CB3D0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9C5E2" w14:textId="77777777" w:rsidR="00320933" w:rsidRPr="006F4F11" w:rsidRDefault="00320933" w:rsidP="004513DF">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9329E" w14:textId="77777777" w:rsidR="00320933" w:rsidRPr="006F4F11" w:rsidRDefault="00320933" w:rsidP="004513DF">
            <w:pPr>
              <w:pStyle w:val="TAC"/>
            </w:pPr>
            <w:r w:rsidRPr="006F4F11">
              <w:t>n41</w:t>
            </w:r>
            <w:r w:rsidRPr="006F4F11">
              <w:rPr>
                <w:vertAlign w:val="superscript"/>
              </w:rPr>
              <w:t>8,9</w:t>
            </w:r>
          </w:p>
          <w:p w14:paraId="2A277DC4" w14:textId="77777777" w:rsidR="00320933" w:rsidRPr="006F4F11" w:rsidRDefault="00320933" w:rsidP="004513DF">
            <w:pPr>
              <w:pStyle w:val="TAC"/>
              <w:rPr>
                <w:vertAlign w:val="superscript"/>
                <w:lang w:eastAsia="zh-CN"/>
              </w:rPr>
            </w:pPr>
            <w:r w:rsidRPr="006F4F11">
              <w:t>n77</w:t>
            </w:r>
            <w:r w:rsidRPr="006F4F11">
              <w:rPr>
                <w:vertAlign w:val="superscript"/>
              </w:rPr>
              <w:t>8,9</w:t>
            </w:r>
          </w:p>
          <w:p w14:paraId="4810872E" w14:textId="77777777" w:rsidR="00320933" w:rsidRPr="006F4F11" w:rsidRDefault="00320933" w:rsidP="004513DF">
            <w:pPr>
              <w:pStyle w:val="TAC"/>
            </w:pPr>
            <w:r w:rsidRPr="006F4F11">
              <w:t>CA_n41A-n77A</w:t>
            </w:r>
            <w:r w:rsidRPr="006F4F11">
              <w:rPr>
                <w:vertAlign w:val="superscript"/>
              </w:rPr>
              <w:t>8</w:t>
            </w:r>
          </w:p>
          <w:p w14:paraId="3D1EB907" w14:textId="77777777" w:rsidR="00320933" w:rsidRPr="006F4F11" w:rsidRDefault="00320933" w:rsidP="004513DF">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EAD2472"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5C20A0" w14:textId="77777777" w:rsidR="00320933" w:rsidRPr="006F4F11" w:rsidRDefault="00320933" w:rsidP="004513DF">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C7396"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5CFEF51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0F1E36F"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EC648"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F99165" w14:textId="77777777" w:rsidR="00320933" w:rsidRPr="006F4F11" w:rsidRDefault="00320933" w:rsidP="004513DF">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4BC1CE" w14:textId="77777777" w:rsidR="00320933" w:rsidRPr="006F4F11" w:rsidRDefault="00320933" w:rsidP="004513DF">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EE40" w14:textId="77777777" w:rsidR="00320933" w:rsidRPr="006F4F11" w:rsidRDefault="00320933" w:rsidP="004513DF">
            <w:pPr>
              <w:pStyle w:val="TAC"/>
              <w:rPr>
                <w:lang w:eastAsia="zh-CN"/>
              </w:rPr>
            </w:pPr>
          </w:p>
        </w:tc>
      </w:tr>
      <w:tr w:rsidR="00320933" w:rsidRPr="006F4F11" w14:paraId="05CD95B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C0DB6FE" w14:textId="77777777" w:rsidR="00320933" w:rsidRPr="006F4F11" w:rsidRDefault="00320933" w:rsidP="004513DF">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532123A" w14:textId="77777777" w:rsidR="00320933" w:rsidRDefault="00320933" w:rsidP="004513DF">
            <w:pPr>
              <w:pStyle w:val="TAC"/>
            </w:pPr>
            <w:r>
              <w:t>n41</w:t>
            </w:r>
            <w:r>
              <w:rPr>
                <w:vertAlign w:val="superscript"/>
              </w:rPr>
              <w:t>8,9</w:t>
            </w:r>
          </w:p>
          <w:p w14:paraId="1CF220C0" w14:textId="77777777" w:rsidR="00320933" w:rsidRDefault="00320933" w:rsidP="004513DF">
            <w:pPr>
              <w:pStyle w:val="TAC"/>
              <w:rPr>
                <w:vertAlign w:val="superscript"/>
                <w:lang w:eastAsia="zh-CN"/>
              </w:rPr>
            </w:pPr>
            <w:r>
              <w:t>n77</w:t>
            </w:r>
            <w:r>
              <w:rPr>
                <w:vertAlign w:val="superscript"/>
              </w:rPr>
              <w:t>8,9</w:t>
            </w:r>
          </w:p>
          <w:p w14:paraId="0FDF2BF6" w14:textId="77777777" w:rsidR="00320933" w:rsidRDefault="00320933" w:rsidP="004513DF">
            <w:pPr>
              <w:pStyle w:val="TAC"/>
            </w:pPr>
            <w:r>
              <w:t>CA_n41A-n77A</w:t>
            </w:r>
            <w:r>
              <w:rPr>
                <w:vertAlign w:val="superscript"/>
              </w:rPr>
              <w:t>8</w:t>
            </w:r>
          </w:p>
          <w:p w14:paraId="7FA63768" w14:textId="77777777" w:rsidR="00320933" w:rsidRDefault="00320933" w:rsidP="004513DF">
            <w:pPr>
              <w:pStyle w:val="TAC"/>
              <w:rPr>
                <w:vertAlign w:val="superscript"/>
              </w:rPr>
            </w:pPr>
            <w:r>
              <w:t>CA_n41C</w:t>
            </w:r>
            <w:r>
              <w:rPr>
                <w:vertAlign w:val="superscript"/>
              </w:rPr>
              <w:t>8</w:t>
            </w:r>
          </w:p>
          <w:p w14:paraId="26A89615" w14:textId="77777777" w:rsidR="00320933" w:rsidRPr="006F4F11" w:rsidRDefault="00320933" w:rsidP="004513DF">
            <w:pPr>
              <w:pStyle w:val="TAC"/>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C925C80"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F36F2C"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CA833" w14:textId="77777777" w:rsidR="00320933" w:rsidRPr="006F4F11" w:rsidRDefault="00320933" w:rsidP="004513DF">
            <w:pPr>
              <w:pStyle w:val="TAC"/>
              <w:rPr>
                <w:lang w:eastAsia="zh-CN"/>
              </w:rPr>
            </w:pPr>
            <w:r w:rsidRPr="006F4F11">
              <w:rPr>
                <w:lang w:eastAsia="zh-CN"/>
              </w:rPr>
              <w:t>4 and 5</w:t>
            </w:r>
          </w:p>
        </w:tc>
      </w:tr>
      <w:tr w:rsidR="00320933" w:rsidRPr="006F4F11" w14:paraId="00856718"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DB4F"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B3E45"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08501"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B4A16" w14:textId="77777777" w:rsidR="00320933" w:rsidRPr="006F4F11" w:rsidRDefault="00320933" w:rsidP="004513DF">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5F5D9" w14:textId="77777777" w:rsidR="00320933" w:rsidRPr="006F4F11" w:rsidRDefault="00320933" w:rsidP="004513DF">
            <w:pPr>
              <w:pStyle w:val="TAC"/>
              <w:rPr>
                <w:lang w:eastAsia="zh-CN"/>
              </w:rPr>
            </w:pPr>
          </w:p>
        </w:tc>
      </w:tr>
      <w:tr w:rsidR="00320933" w:rsidRPr="006F4F11" w14:paraId="71110ABF"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0AE5B" w14:textId="77777777" w:rsidR="00320933" w:rsidRPr="006F4F11" w:rsidRDefault="00320933" w:rsidP="004513DF">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D9A1A" w14:textId="77777777" w:rsidR="00320933" w:rsidRDefault="00320933" w:rsidP="004513DF">
            <w:pPr>
              <w:pStyle w:val="TAC"/>
              <w:rPr>
                <w:lang w:eastAsia="zh-CN"/>
              </w:rPr>
            </w:pPr>
            <w:r>
              <w:t>n41</w:t>
            </w:r>
            <w:r>
              <w:rPr>
                <w:vertAlign w:val="superscript"/>
              </w:rPr>
              <w:t>8,9</w:t>
            </w:r>
          </w:p>
          <w:p w14:paraId="3CCD8989" w14:textId="77777777" w:rsidR="00320933" w:rsidRDefault="00320933" w:rsidP="004513DF">
            <w:pPr>
              <w:pStyle w:val="TAC"/>
              <w:rPr>
                <w:vertAlign w:val="superscript"/>
              </w:rPr>
            </w:pPr>
            <w:r>
              <w:t>n77</w:t>
            </w:r>
            <w:r>
              <w:rPr>
                <w:vertAlign w:val="superscript"/>
              </w:rPr>
              <w:t>8,9</w:t>
            </w:r>
          </w:p>
          <w:p w14:paraId="342223CD" w14:textId="77777777" w:rsidR="00320933" w:rsidRDefault="00320933" w:rsidP="004513DF">
            <w:pPr>
              <w:spacing w:after="0"/>
              <w:jc w:val="center"/>
              <w:rPr>
                <w:rFonts w:ascii="Arial" w:eastAsia="宋体" w:hAnsi="Arial" w:cs="Arial"/>
                <w:sz w:val="18"/>
                <w:szCs w:val="18"/>
                <w:lang w:eastAsia="zh-CN" w:bidi="ar"/>
              </w:rPr>
            </w:pPr>
            <w:r>
              <w:rPr>
                <w:rFonts w:ascii="Arial" w:eastAsia="宋体" w:hAnsi="Arial" w:cs="Arial" w:hint="eastAsia"/>
                <w:sz w:val="18"/>
                <w:szCs w:val="18"/>
                <w:lang w:eastAsia="zh-CN" w:bidi="ar"/>
              </w:rPr>
              <w:t>CA_n77(2A)</w:t>
            </w:r>
          </w:p>
          <w:p w14:paraId="1CC43529" w14:textId="77777777" w:rsidR="00320933" w:rsidRPr="006F4F11" w:rsidRDefault="00320933" w:rsidP="004513DF">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381686"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C4E819" w14:textId="77777777" w:rsidR="00320933" w:rsidRPr="006F4F11" w:rsidRDefault="00320933" w:rsidP="004513DF">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8E39E"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7541F6F5"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5D64663"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70753"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0E04E" w14:textId="77777777" w:rsidR="00320933" w:rsidRPr="006F4F11" w:rsidRDefault="00320933" w:rsidP="004513DF">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69F292" w14:textId="77777777" w:rsidR="00320933" w:rsidRPr="006F4F11" w:rsidRDefault="00320933" w:rsidP="004513DF">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B838A" w14:textId="77777777" w:rsidR="00320933" w:rsidRPr="006F4F11" w:rsidRDefault="00320933" w:rsidP="004513DF">
            <w:pPr>
              <w:pStyle w:val="TAC"/>
              <w:rPr>
                <w:lang w:eastAsia="zh-CN"/>
              </w:rPr>
            </w:pPr>
          </w:p>
        </w:tc>
      </w:tr>
      <w:tr w:rsidR="00320933" w:rsidRPr="006F4F11" w14:paraId="58F241E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EAC0D2F" w14:textId="77777777" w:rsidR="00320933" w:rsidRPr="006F4F11" w:rsidRDefault="00320933" w:rsidP="004513DF">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982D1C4" w14:textId="77777777" w:rsidR="00320933" w:rsidRDefault="00320933" w:rsidP="004513DF">
            <w:pPr>
              <w:pStyle w:val="TAC"/>
              <w:rPr>
                <w:lang w:eastAsia="zh-CN"/>
              </w:rPr>
            </w:pPr>
            <w:r>
              <w:t>n41</w:t>
            </w:r>
            <w:r>
              <w:rPr>
                <w:vertAlign w:val="superscript"/>
              </w:rPr>
              <w:t>8,9</w:t>
            </w:r>
          </w:p>
          <w:p w14:paraId="1AB61244" w14:textId="77777777" w:rsidR="00320933" w:rsidRDefault="00320933" w:rsidP="004513DF">
            <w:pPr>
              <w:pStyle w:val="TAC"/>
              <w:rPr>
                <w:vertAlign w:val="superscript"/>
              </w:rPr>
            </w:pPr>
            <w:r>
              <w:t>n77</w:t>
            </w:r>
            <w:r>
              <w:rPr>
                <w:vertAlign w:val="superscript"/>
              </w:rPr>
              <w:t>8,9</w:t>
            </w:r>
          </w:p>
          <w:p w14:paraId="55E767CF" w14:textId="77777777" w:rsidR="00320933" w:rsidRPr="006F4F11" w:rsidRDefault="00320933" w:rsidP="004513DF">
            <w:pPr>
              <w:pStyle w:val="TAC"/>
              <w:rPr>
                <w:lang w:eastAsia="zh-CN"/>
              </w:rPr>
            </w:pPr>
            <w:r>
              <w:rPr>
                <w:rFonts w:cs="Arial"/>
                <w:szCs w:val="18"/>
              </w:rPr>
              <w:t>CA_n41A-n77A</w:t>
            </w:r>
            <w:r>
              <w:rPr>
                <w:rFonts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865761"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D2DC49" w14:textId="77777777" w:rsidR="00320933" w:rsidRPr="006F4F11" w:rsidRDefault="00320933" w:rsidP="004513DF">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9B144" w14:textId="77777777" w:rsidR="00320933" w:rsidRPr="006F4F11" w:rsidRDefault="00320933" w:rsidP="004513DF">
            <w:pPr>
              <w:pStyle w:val="TAC"/>
              <w:rPr>
                <w:lang w:eastAsia="zh-CN"/>
              </w:rPr>
            </w:pPr>
            <w:r w:rsidRPr="006F4F11">
              <w:rPr>
                <w:lang w:eastAsia="zh-CN"/>
              </w:rPr>
              <w:t>4 and 5</w:t>
            </w:r>
          </w:p>
        </w:tc>
      </w:tr>
      <w:tr w:rsidR="00320933" w:rsidRPr="006F4F11" w14:paraId="0F689830"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6868B"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45D9C"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7FEB7"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2B3928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98CBA" w14:textId="77777777" w:rsidR="00320933" w:rsidRPr="006F4F11" w:rsidRDefault="00320933" w:rsidP="004513DF">
            <w:pPr>
              <w:pStyle w:val="TAC"/>
              <w:rPr>
                <w:lang w:eastAsia="zh-CN"/>
              </w:rPr>
            </w:pPr>
          </w:p>
        </w:tc>
      </w:tr>
      <w:tr w:rsidR="00320933" w:rsidRPr="006F4F11" w14:paraId="14ED62E1"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32109" w14:textId="77777777" w:rsidR="00320933" w:rsidRPr="006F4F11" w:rsidRDefault="00320933" w:rsidP="004513DF">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72792" w14:textId="77777777" w:rsidR="00320933" w:rsidRPr="006F4F11" w:rsidRDefault="00320933" w:rsidP="004513DF">
            <w:pPr>
              <w:pStyle w:val="TAC"/>
            </w:pPr>
            <w:r w:rsidRPr="006F4F11">
              <w:t>n41</w:t>
            </w:r>
            <w:r w:rsidRPr="006F4F11">
              <w:rPr>
                <w:vertAlign w:val="superscript"/>
              </w:rPr>
              <w:t>8,9</w:t>
            </w:r>
          </w:p>
          <w:p w14:paraId="21F5C297" w14:textId="77777777" w:rsidR="00320933" w:rsidRPr="006F4F11" w:rsidRDefault="00320933" w:rsidP="004513DF">
            <w:pPr>
              <w:pStyle w:val="TAC"/>
              <w:rPr>
                <w:vertAlign w:val="superscript"/>
                <w:lang w:eastAsia="zh-CN"/>
              </w:rPr>
            </w:pPr>
            <w:r w:rsidRPr="006F4F11">
              <w:t>n77</w:t>
            </w:r>
            <w:r w:rsidRPr="006F4F11">
              <w:rPr>
                <w:vertAlign w:val="superscript"/>
              </w:rPr>
              <w:t>8,9</w:t>
            </w:r>
          </w:p>
          <w:p w14:paraId="6C36D752" w14:textId="77777777" w:rsidR="00320933" w:rsidRPr="006F4F11" w:rsidRDefault="00320933" w:rsidP="004513DF">
            <w:pPr>
              <w:pStyle w:val="TAC"/>
            </w:pPr>
            <w:r w:rsidRPr="006F4F11">
              <w:t>CA_n41A-n77A</w:t>
            </w:r>
            <w:r w:rsidRPr="006F4F11">
              <w:rPr>
                <w:vertAlign w:val="superscript"/>
              </w:rPr>
              <w:t>8</w:t>
            </w:r>
          </w:p>
          <w:p w14:paraId="0EEF5509" w14:textId="77777777" w:rsidR="00320933" w:rsidRPr="006F4F11" w:rsidRDefault="00320933" w:rsidP="004513DF">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9DF1A5"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C035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BD27" w14:textId="77777777" w:rsidR="00320933" w:rsidRPr="006F4F11" w:rsidRDefault="00320933" w:rsidP="004513DF">
            <w:pPr>
              <w:pStyle w:val="TAC"/>
              <w:rPr>
                <w:lang w:eastAsia="zh-CN"/>
              </w:rPr>
            </w:pPr>
            <w:r w:rsidRPr="006F4F11">
              <w:rPr>
                <w:rFonts w:hint="eastAsia"/>
                <w:lang w:val="en-US" w:eastAsia="zh-CN"/>
              </w:rPr>
              <w:t>0</w:t>
            </w:r>
          </w:p>
        </w:tc>
      </w:tr>
      <w:tr w:rsidR="00320933" w:rsidRPr="006F4F11" w14:paraId="7317FC2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1F6FFD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C0E9F7"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C7815"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F77ED0"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8F2D0" w14:textId="77777777" w:rsidR="00320933" w:rsidRPr="006F4F11" w:rsidRDefault="00320933" w:rsidP="004513DF">
            <w:pPr>
              <w:pStyle w:val="TAC"/>
              <w:rPr>
                <w:lang w:eastAsia="zh-CN"/>
              </w:rPr>
            </w:pPr>
          </w:p>
        </w:tc>
      </w:tr>
      <w:tr w:rsidR="00320933" w:rsidRPr="006F4F11" w14:paraId="5E4B1E0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A30BE2D"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FCC11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8ECEC"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F5D17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23AEA" w14:textId="77777777" w:rsidR="00320933" w:rsidRPr="006F4F11" w:rsidRDefault="00320933" w:rsidP="004513DF">
            <w:pPr>
              <w:pStyle w:val="TAC"/>
              <w:rPr>
                <w:lang w:val="en-US" w:eastAsia="zh-CN"/>
              </w:rPr>
            </w:pPr>
            <w:r w:rsidRPr="006F4F11">
              <w:rPr>
                <w:lang w:eastAsia="zh-CN"/>
              </w:rPr>
              <w:t>4 and 5</w:t>
            </w:r>
          </w:p>
        </w:tc>
      </w:tr>
      <w:tr w:rsidR="00320933" w:rsidRPr="006F4F11" w14:paraId="52AC8A4B"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C4937"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185D0"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77DAB" w14:textId="77777777" w:rsidR="00320933" w:rsidRPr="006F4F11" w:rsidRDefault="00320933" w:rsidP="004513DF">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3CD254"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DA5BF" w14:textId="77777777" w:rsidR="00320933" w:rsidRPr="006F4F11" w:rsidRDefault="00320933" w:rsidP="004513DF">
            <w:pPr>
              <w:pStyle w:val="TAC"/>
              <w:rPr>
                <w:lang w:val="en-US" w:eastAsia="zh-CN"/>
              </w:rPr>
            </w:pPr>
          </w:p>
        </w:tc>
      </w:tr>
      <w:tr w:rsidR="00320933" w:rsidRPr="006F4F11" w14:paraId="60A4614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24D77" w14:textId="77777777" w:rsidR="00320933" w:rsidRPr="006F4F11" w:rsidRDefault="00320933" w:rsidP="004513DF">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F7D" w14:textId="77777777" w:rsidR="00320933" w:rsidRPr="0057249E" w:rsidRDefault="00320933" w:rsidP="004513DF">
            <w:pPr>
              <w:pStyle w:val="TAC"/>
              <w:rPr>
                <w:lang w:eastAsia="en-GB"/>
              </w:rPr>
            </w:pPr>
            <w:r w:rsidRPr="0057249E">
              <w:rPr>
                <w:lang w:eastAsia="en-GB"/>
              </w:rPr>
              <w:t>n41</w:t>
            </w:r>
            <w:r w:rsidRPr="0057249E">
              <w:rPr>
                <w:vertAlign w:val="superscript"/>
                <w:lang w:eastAsia="en-GB"/>
              </w:rPr>
              <w:t>8,9</w:t>
            </w:r>
          </w:p>
          <w:p w14:paraId="5E331F68" w14:textId="77777777" w:rsidR="00320933" w:rsidRPr="0057249E" w:rsidRDefault="00320933" w:rsidP="004513DF">
            <w:pPr>
              <w:pStyle w:val="TAC"/>
              <w:rPr>
                <w:vertAlign w:val="superscript"/>
                <w:lang w:eastAsia="zh-CN"/>
              </w:rPr>
            </w:pPr>
            <w:r w:rsidRPr="0057249E">
              <w:rPr>
                <w:lang w:eastAsia="en-GB"/>
              </w:rPr>
              <w:t>n77</w:t>
            </w:r>
            <w:r w:rsidRPr="0057249E">
              <w:rPr>
                <w:vertAlign w:val="superscript"/>
                <w:lang w:eastAsia="en-GB"/>
              </w:rPr>
              <w:t>8,9</w:t>
            </w:r>
          </w:p>
          <w:p w14:paraId="6A48C02E" w14:textId="77777777" w:rsidR="00320933" w:rsidRPr="006F4F11" w:rsidRDefault="00320933" w:rsidP="004513DF">
            <w:pPr>
              <w:pStyle w:val="TAC"/>
              <w:rPr>
                <w:lang w:eastAsia="zh-CN"/>
              </w:rPr>
            </w:pPr>
            <w:r w:rsidRPr="0057249E">
              <w:rPr>
                <w:rFonts w:eastAsia="等线"/>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04019808" w14:textId="77777777" w:rsidR="00320933" w:rsidRPr="006F4F11" w:rsidRDefault="00320933" w:rsidP="004513DF">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320CEC" w14:textId="77777777" w:rsidR="00320933" w:rsidRPr="006F4F11" w:rsidRDefault="00320933" w:rsidP="004513DF">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6A568" w14:textId="77777777" w:rsidR="00320933" w:rsidRPr="006F4F11" w:rsidRDefault="00320933" w:rsidP="004513DF">
            <w:pPr>
              <w:pStyle w:val="TAC"/>
              <w:rPr>
                <w:lang w:val="en-US" w:eastAsia="zh-CN"/>
              </w:rPr>
            </w:pPr>
            <w:r w:rsidRPr="006F4F11">
              <w:rPr>
                <w:rFonts w:hint="eastAsia"/>
                <w:lang w:val="en-US" w:eastAsia="zh-CN"/>
              </w:rPr>
              <w:t>0</w:t>
            </w:r>
          </w:p>
        </w:tc>
      </w:tr>
      <w:tr w:rsidR="00320933" w:rsidRPr="006F4F11" w14:paraId="64B7692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D35644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5485B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B2887" w14:textId="77777777" w:rsidR="00320933" w:rsidRPr="006F4F11" w:rsidRDefault="00320933" w:rsidP="004513DF">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EBBD4" w14:textId="77777777" w:rsidR="00320933" w:rsidRPr="006F4F11" w:rsidRDefault="00320933" w:rsidP="004513DF">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8865D" w14:textId="77777777" w:rsidR="00320933" w:rsidRPr="006F4F11" w:rsidRDefault="00320933" w:rsidP="004513DF">
            <w:pPr>
              <w:pStyle w:val="TAC"/>
              <w:rPr>
                <w:lang w:eastAsia="zh-CN"/>
              </w:rPr>
            </w:pPr>
          </w:p>
        </w:tc>
      </w:tr>
      <w:tr w:rsidR="00320933" w:rsidRPr="006F4F11" w14:paraId="6E6AD92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B4A3FC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CC49A"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8F1A97" w14:textId="77777777" w:rsidR="00320933" w:rsidRPr="006F4F11" w:rsidRDefault="00320933" w:rsidP="004513DF">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BFA1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6C330" w14:textId="77777777" w:rsidR="00320933" w:rsidRPr="006F4F11" w:rsidRDefault="00320933" w:rsidP="004513DF">
            <w:pPr>
              <w:pStyle w:val="TAC"/>
              <w:rPr>
                <w:lang w:eastAsia="zh-CN"/>
              </w:rPr>
            </w:pPr>
            <w:r w:rsidRPr="006F4F11">
              <w:rPr>
                <w:rFonts w:hint="eastAsia"/>
                <w:lang w:val="en-US" w:eastAsia="zh-CN"/>
              </w:rPr>
              <w:t xml:space="preserve">4 </w:t>
            </w:r>
            <w:r w:rsidRPr="006F4F11">
              <w:rPr>
                <w:lang w:val="en-US" w:eastAsia="zh-CN"/>
              </w:rPr>
              <w:t>and 5</w:t>
            </w:r>
          </w:p>
        </w:tc>
      </w:tr>
      <w:tr w:rsidR="00320933" w:rsidRPr="006F4F11" w14:paraId="471C3E5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8DF3F"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92AF6"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1E640" w14:textId="77777777" w:rsidR="00320933" w:rsidRPr="006F4F11" w:rsidRDefault="00320933" w:rsidP="004513DF">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5AF8A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1B226" w14:textId="77777777" w:rsidR="00320933" w:rsidRPr="006F4F11" w:rsidRDefault="00320933" w:rsidP="004513DF">
            <w:pPr>
              <w:pStyle w:val="TAC"/>
              <w:rPr>
                <w:lang w:eastAsia="zh-CN"/>
              </w:rPr>
            </w:pPr>
          </w:p>
        </w:tc>
      </w:tr>
      <w:tr w:rsidR="00320933" w:rsidRPr="006F4F11" w14:paraId="294A6747" w14:textId="77777777" w:rsidTr="004513DF">
        <w:trPr>
          <w:trHeight w:val="187"/>
        </w:trPr>
        <w:tc>
          <w:tcPr>
            <w:tcW w:w="1983" w:type="dxa"/>
            <w:tcBorders>
              <w:top w:val="single" w:sz="4" w:space="0" w:color="auto"/>
              <w:left w:val="single" w:sz="4" w:space="0" w:color="auto"/>
              <w:bottom w:val="nil"/>
              <w:right w:val="single" w:sz="4" w:space="0" w:color="auto"/>
            </w:tcBorders>
            <w:vAlign w:val="center"/>
          </w:tcPr>
          <w:p w14:paraId="21903D9D" w14:textId="77777777" w:rsidR="00320933" w:rsidRPr="006F4F11" w:rsidRDefault="00320933" w:rsidP="004513DF">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359877BE" w14:textId="77777777" w:rsidR="00320933" w:rsidRPr="006F4F11" w:rsidRDefault="00320933" w:rsidP="004513DF">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35368758" w14:textId="77777777" w:rsidR="00320933" w:rsidRPr="006F4F11" w:rsidRDefault="00320933" w:rsidP="004513DF">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F31436" w14:textId="77777777" w:rsidR="00320933" w:rsidRPr="006F4F11" w:rsidRDefault="00320933" w:rsidP="004513DF">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35B1BE9" w14:textId="77777777" w:rsidR="00320933" w:rsidRPr="006F4F11" w:rsidRDefault="00320933" w:rsidP="004513DF">
            <w:pPr>
              <w:pStyle w:val="TAC"/>
              <w:rPr>
                <w:lang w:eastAsia="zh-CN"/>
              </w:rPr>
            </w:pPr>
            <w:r w:rsidRPr="006F4F11">
              <w:rPr>
                <w:lang w:val="en-US" w:eastAsia="zh-CN"/>
              </w:rPr>
              <w:t>0</w:t>
            </w:r>
          </w:p>
        </w:tc>
      </w:tr>
      <w:tr w:rsidR="00320933" w:rsidRPr="006F4F11" w14:paraId="1189543A" w14:textId="77777777" w:rsidTr="004513DF">
        <w:trPr>
          <w:trHeight w:val="187"/>
        </w:trPr>
        <w:tc>
          <w:tcPr>
            <w:tcW w:w="1983" w:type="dxa"/>
            <w:tcBorders>
              <w:top w:val="nil"/>
              <w:left w:val="single" w:sz="4" w:space="0" w:color="auto"/>
              <w:bottom w:val="nil"/>
              <w:right w:val="single" w:sz="4" w:space="0" w:color="auto"/>
            </w:tcBorders>
            <w:vAlign w:val="center"/>
          </w:tcPr>
          <w:p w14:paraId="2668DA06"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80D9BF"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E2564" w14:textId="77777777" w:rsidR="00320933" w:rsidRPr="006F4F11" w:rsidRDefault="00320933" w:rsidP="004513DF">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D3F39" w14:textId="77777777" w:rsidR="00320933" w:rsidRPr="006F4F11" w:rsidRDefault="00320933" w:rsidP="004513DF">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4F5C01" w14:textId="77777777" w:rsidR="00320933" w:rsidRPr="006F4F11" w:rsidRDefault="00320933" w:rsidP="004513DF">
            <w:pPr>
              <w:pStyle w:val="TAC"/>
              <w:rPr>
                <w:lang w:eastAsia="zh-CN"/>
              </w:rPr>
            </w:pPr>
          </w:p>
        </w:tc>
      </w:tr>
      <w:tr w:rsidR="00320933" w:rsidRPr="006F4F11" w14:paraId="3B45459B" w14:textId="77777777" w:rsidTr="004513DF">
        <w:trPr>
          <w:trHeight w:val="187"/>
        </w:trPr>
        <w:tc>
          <w:tcPr>
            <w:tcW w:w="1983" w:type="dxa"/>
            <w:tcBorders>
              <w:top w:val="nil"/>
              <w:left w:val="single" w:sz="4" w:space="0" w:color="auto"/>
              <w:bottom w:val="nil"/>
              <w:right w:val="single" w:sz="4" w:space="0" w:color="auto"/>
            </w:tcBorders>
            <w:vAlign w:val="center"/>
          </w:tcPr>
          <w:p w14:paraId="5C7101F2" w14:textId="77777777" w:rsidR="00320933" w:rsidRPr="006F4F11" w:rsidRDefault="00320933" w:rsidP="004513DF">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66488B0" w14:textId="77777777" w:rsidR="00320933" w:rsidRPr="006F4F11" w:rsidRDefault="00320933" w:rsidP="004513DF">
            <w:pPr>
              <w:pStyle w:val="TAC"/>
            </w:pPr>
            <w:r w:rsidRPr="006F4F11">
              <w:t>n41</w:t>
            </w:r>
            <w:r w:rsidRPr="006F4F11">
              <w:rPr>
                <w:vertAlign w:val="superscript"/>
              </w:rPr>
              <w:t>8,9</w:t>
            </w:r>
          </w:p>
          <w:p w14:paraId="09DCB7BC" w14:textId="77777777" w:rsidR="00320933" w:rsidRPr="006F4F11" w:rsidRDefault="00320933" w:rsidP="004513DF">
            <w:pPr>
              <w:pStyle w:val="TAC"/>
              <w:rPr>
                <w:vertAlign w:val="superscript"/>
                <w:lang w:eastAsia="zh-CN"/>
              </w:rPr>
            </w:pPr>
            <w:r w:rsidRPr="006F4F11">
              <w:t>n77</w:t>
            </w:r>
            <w:r w:rsidRPr="006F4F11">
              <w:rPr>
                <w:vertAlign w:val="superscript"/>
              </w:rPr>
              <w:t>8,9</w:t>
            </w:r>
          </w:p>
          <w:p w14:paraId="73815B12" w14:textId="77777777" w:rsidR="00320933" w:rsidRPr="006F4F11" w:rsidRDefault="00320933" w:rsidP="004513DF">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8FAF16" w14:textId="77777777" w:rsidR="00320933" w:rsidRPr="006F4F11" w:rsidRDefault="00320933" w:rsidP="004513DF">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3CA80C" w14:textId="77777777" w:rsidR="00320933" w:rsidRPr="006F4F11" w:rsidRDefault="00320933" w:rsidP="004513DF">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07B205" w14:textId="77777777" w:rsidR="00320933" w:rsidRPr="006F4F11" w:rsidRDefault="00320933" w:rsidP="004513DF">
            <w:pPr>
              <w:pStyle w:val="TAC"/>
              <w:rPr>
                <w:lang w:eastAsia="zh-CN"/>
              </w:rPr>
            </w:pPr>
            <w:r w:rsidRPr="006F4F11">
              <w:rPr>
                <w:lang w:eastAsia="zh-CN"/>
              </w:rPr>
              <w:t>4 and 5</w:t>
            </w:r>
          </w:p>
        </w:tc>
      </w:tr>
      <w:tr w:rsidR="00320933" w:rsidRPr="006F4F11" w14:paraId="348561C3" w14:textId="77777777" w:rsidTr="004513DF">
        <w:trPr>
          <w:trHeight w:val="187"/>
        </w:trPr>
        <w:tc>
          <w:tcPr>
            <w:tcW w:w="1983" w:type="dxa"/>
            <w:tcBorders>
              <w:top w:val="nil"/>
              <w:left w:val="single" w:sz="4" w:space="0" w:color="auto"/>
              <w:bottom w:val="single" w:sz="4" w:space="0" w:color="auto"/>
              <w:right w:val="single" w:sz="4" w:space="0" w:color="auto"/>
            </w:tcBorders>
            <w:vAlign w:val="center"/>
          </w:tcPr>
          <w:p w14:paraId="6B8C1257"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A874EF"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AF33B" w14:textId="77777777" w:rsidR="00320933" w:rsidRPr="006F4F11" w:rsidRDefault="00320933" w:rsidP="004513DF">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71E265" w14:textId="77777777" w:rsidR="00320933" w:rsidRPr="006F4F11" w:rsidRDefault="00320933" w:rsidP="004513DF">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7070CDE" w14:textId="77777777" w:rsidR="00320933" w:rsidRPr="006F4F11" w:rsidRDefault="00320933" w:rsidP="004513DF">
            <w:pPr>
              <w:pStyle w:val="TAC"/>
              <w:rPr>
                <w:lang w:eastAsia="zh-CN"/>
              </w:rPr>
            </w:pPr>
          </w:p>
        </w:tc>
      </w:tr>
      <w:tr w:rsidR="00320933" w:rsidRPr="006F4F11" w14:paraId="59DF2BC2"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449C2" w14:textId="77777777" w:rsidR="00320933" w:rsidRPr="006F4F11" w:rsidRDefault="00320933" w:rsidP="004513DF">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E8219" w14:textId="77777777" w:rsidR="00320933" w:rsidRPr="006F4F11" w:rsidRDefault="00320933" w:rsidP="004513DF">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521E534" w14:textId="77777777" w:rsidR="00320933" w:rsidRPr="006F4F11" w:rsidRDefault="00320933" w:rsidP="004513DF">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2D9D9"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C517F" w14:textId="77777777" w:rsidR="00320933" w:rsidRPr="006F4F11" w:rsidRDefault="00320933" w:rsidP="004513DF">
            <w:pPr>
              <w:pStyle w:val="TAC"/>
              <w:rPr>
                <w:lang w:eastAsia="zh-CN"/>
              </w:rPr>
            </w:pPr>
            <w:r w:rsidRPr="006F4F11">
              <w:rPr>
                <w:lang w:eastAsia="zh-CN"/>
              </w:rPr>
              <w:t>0</w:t>
            </w:r>
          </w:p>
        </w:tc>
      </w:tr>
      <w:tr w:rsidR="00320933" w:rsidRPr="006F4F11" w14:paraId="2A96161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19E9B46"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B7B88E"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FD72F" w14:textId="77777777" w:rsidR="00320933" w:rsidRPr="006F4F11" w:rsidRDefault="00320933" w:rsidP="004513DF">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75E"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4D46C" w14:textId="77777777" w:rsidR="00320933" w:rsidRPr="006F4F11" w:rsidRDefault="00320933" w:rsidP="004513DF">
            <w:pPr>
              <w:pStyle w:val="TAC"/>
              <w:rPr>
                <w:lang w:eastAsia="zh-CN"/>
              </w:rPr>
            </w:pPr>
          </w:p>
        </w:tc>
      </w:tr>
      <w:tr w:rsidR="00320933" w:rsidRPr="006F4F11" w14:paraId="5FB2D1A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AD9540E"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7A7AAB"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0ED4E" w14:textId="77777777" w:rsidR="00320933" w:rsidRPr="006F4F11" w:rsidRDefault="00320933" w:rsidP="004513DF">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5C947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9605F" w14:textId="77777777" w:rsidR="00320933" w:rsidRPr="006F4F11" w:rsidRDefault="00320933" w:rsidP="004513DF">
            <w:pPr>
              <w:pStyle w:val="TAC"/>
              <w:rPr>
                <w:lang w:eastAsia="zh-CN"/>
              </w:rPr>
            </w:pPr>
            <w:r w:rsidRPr="006F4F11">
              <w:rPr>
                <w:rFonts w:hint="eastAsia"/>
                <w:lang w:val="en-US" w:eastAsia="zh-CN"/>
              </w:rPr>
              <w:t xml:space="preserve">4 </w:t>
            </w:r>
            <w:r w:rsidRPr="006F4F11">
              <w:rPr>
                <w:lang w:val="en-US" w:eastAsia="zh-CN"/>
              </w:rPr>
              <w:t>and 5</w:t>
            </w:r>
          </w:p>
        </w:tc>
      </w:tr>
      <w:tr w:rsidR="00320933" w:rsidRPr="006F4F11" w14:paraId="0B834B4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12BBC"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7BD1E" w14:textId="77777777" w:rsidR="00320933" w:rsidRPr="006F4F11" w:rsidRDefault="00320933" w:rsidP="004513D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ED800" w14:textId="77777777" w:rsidR="00320933" w:rsidRPr="006F4F11" w:rsidRDefault="00320933" w:rsidP="004513DF">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F1695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40E3F" w14:textId="77777777" w:rsidR="00320933" w:rsidRPr="006F4F11" w:rsidRDefault="00320933" w:rsidP="004513DF">
            <w:pPr>
              <w:pStyle w:val="TAC"/>
              <w:rPr>
                <w:lang w:eastAsia="zh-CN"/>
              </w:rPr>
            </w:pPr>
          </w:p>
        </w:tc>
      </w:tr>
      <w:tr w:rsidR="00320933" w:rsidRPr="006F4F11" w14:paraId="5E41A1E3"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C763B" w14:textId="77777777" w:rsidR="00320933" w:rsidRPr="006F4F11" w:rsidRDefault="00320933" w:rsidP="004513DF">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0842E" w14:textId="77777777" w:rsidR="00320933" w:rsidRPr="006F4F11" w:rsidRDefault="00320933" w:rsidP="004513DF">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55BD53D" w14:textId="77777777" w:rsidR="00320933" w:rsidRPr="006F4F11" w:rsidRDefault="00320933" w:rsidP="004513DF">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10812A" w14:textId="77777777" w:rsidR="00320933" w:rsidRPr="006F4F11" w:rsidRDefault="00320933" w:rsidP="004513DF">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819C7" w14:textId="77777777" w:rsidR="00320933" w:rsidRPr="006F4F11" w:rsidRDefault="00320933" w:rsidP="004513DF">
            <w:pPr>
              <w:pStyle w:val="TAC"/>
              <w:rPr>
                <w:lang w:eastAsia="zh-CN"/>
              </w:rPr>
            </w:pPr>
            <w:r w:rsidRPr="006F4F11">
              <w:rPr>
                <w:rFonts w:hint="eastAsia"/>
                <w:lang w:eastAsia="zh-CN"/>
              </w:rPr>
              <w:t>0</w:t>
            </w:r>
          </w:p>
        </w:tc>
      </w:tr>
      <w:tr w:rsidR="00320933" w:rsidRPr="006F4F11" w14:paraId="3F0D43E6"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6EC5CF5"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6CE2B"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FECB5" w14:textId="77777777" w:rsidR="00320933" w:rsidRPr="006F4F11" w:rsidRDefault="00320933" w:rsidP="004513DF">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F8D896" w14:textId="77777777" w:rsidR="00320933" w:rsidRPr="006F4F11" w:rsidRDefault="00320933" w:rsidP="004513DF">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9BDA5" w14:textId="77777777" w:rsidR="00320933" w:rsidRPr="006F4F11" w:rsidRDefault="00320933" w:rsidP="004513DF">
            <w:pPr>
              <w:pStyle w:val="TAC"/>
              <w:rPr>
                <w:rFonts w:eastAsia="Yu Mincho"/>
              </w:rPr>
            </w:pPr>
          </w:p>
        </w:tc>
      </w:tr>
      <w:tr w:rsidR="00320933" w:rsidRPr="006F4F11" w14:paraId="361BC673"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AF2AA0A"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723985"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156EC6" w14:textId="77777777" w:rsidR="00320933" w:rsidRPr="006F4F11" w:rsidRDefault="00320933" w:rsidP="004513DF">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0475209" w14:textId="77777777" w:rsidR="00320933" w:rsidRPr="006F4F11" w:rsidRDefault="00320933" w:rsidP="004513DF">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EE45" w14:textId="77777777" w:rsidR="00320933" w:rsidRPr="006F4F11" w:rsidRDefault="00320933" w:rsidP="004513DF">
            <w:pPr>
              <w:pStyle w:val="TAC"/>
              <w:rPr>
                <w:rFonts w:eastAsia="Yu Mincho"/>
              </w:rPr>
            </w:pPr>
            <w:r w:rsidRPr="006F4F11">
              <w:rPr>
                <w:rFonts w:eastAsia="Yu Mincho"/>
              </w:rPr>
              <w:t>1</w:t>
            </w:r>
          </w:p>
        </w:tc>
      </w:tr>
      <w:tr w:rsidR="00320933" w:rsidRPr="006F4F11" w14:paraId="6BCAD5E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2990D81"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80500"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4A37F" w14:textId="77777777" w:rsidR="00320933" w:rsidRPr="006F4F11" w:rsidRDefault="00320933" w:rsidP="004513DF">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64911873" w14:textId="77777777" w:rsidR="00320933" w:rsidRPr="006F4F11" w:rsidRDefault="00320933" w:rsidP="004513DF">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3E166" w14:textId="77777777" w:rsidR="00320933" w:rsidRPr="006F4F11" w:rsidRDefault="00320933" w:rsidP="004513DF">
            <w:pPr>
              <w:pStyle w:val="TAC"/>
              <w:rPr>
                <w:rFonts w:eastAsia="Yu Mincho"/>
              </w:rPr>
            </w:pPr>
          </w:p>
        </w:tc>
      </w:tr>
      <w:tr w:rsidR="00320933" w:rsidRPr="006F4F11" w14:paraId="6B61D84E"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F7DD710"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B0654A"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2AB7F9" w14:textId="77777777" w:rsidR="00320933" w:rsidRPr="006F4F11" w:rsidRDefault="00320933" w:rsidP="004513DF">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4E0C179"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AF5BA" w14:textId="77777777" w:rsidR="00320933" w:rsidRPr="006F4F11" w:rsidRDefault="00320933" w:rsidP="004513DF">
            <w:pPr>
              <w:pStyle w:val="TAC"/>
              <w:rPr>
                <w:rFonts w:eastAsia="Yu Mincho"/>
              </w:rPr>
            </w:pPr>
            <w:r w:rsidRPr="006F4F11">
              <w:rPr>
                <w:rFonts w:hint="eastAsia"/>
                <w:lang w:val="en-US" w:eastAsia="zh-CN"/>
              </w:rPr>
              <w:t xml:space="preserve">4 </w:t>
            </w:r>
            <w:r w:rsidRPr="006F4F11">
              <w:rPr>
                <w:lang w:val="en-US" w:eastAsia="zh-CN"/>
              </w:rPr>
              <w:t>and 5</w:t>
            </w:r>
          </w:p>
        </w:tc>
      </w:tr>
      <w:tr w:rsidR="00320933" w:rsidRPr="006F4F11" w14:paraId="705BC15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40C38"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578C4"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6C86C" w14:textId="77777777" w:rsidR="00320933" w:rsidRPr="006F4F11" w:rsidRDefault="00320933" w:rsidP="004513DF">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39B3D38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73C29" w14:textId="77777777" w:rsidR="00320933" w:rsidRPr="006F4F11" w:rsidRDefault="00320933" w:rsidP="004513DF">
            <w:pPr>
              <w:pStyle w:val="TAC"/>
              <w:rPr>
                <w:rFonts w:eastAsia="Yu Mincho"/>
              </w:rPr>
            </w:pPr>
          </w:p>
        </w:tc>
      </w:tr>
      <w:tr w:rsidR="00320933" w:rsidRPr="006F4F11" w14:paraId="4AAD98AB"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61023" w14:textId="77777777" w:rsidR="00320933" w:rsidRPr="006F4F11" w:rsidRDefault="00320933" w:rsidP="004513DF">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5D239" w14:textId="77777777" w:rsidR="00320933" w:rsidRPr="006F4F11" w:rsidRDefault="00320933" w:rsidP="004513DF">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B0EC7CD"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3B6F3" w14:textId="77777777" w:rsidR="00320933" w:rsidRPr="006F4F11" w:rsidRDefault="00320933" w:rsidP="004513DF">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E59F2" w14:textId="77777777" w:rsidR="00320933" w:rsidRPr="006F4F11" w:rsidRDefault="00320933" w:rsidP="004513DF">
            <w:pPr>
              <w:pStyle w:val="TAC"/>
              <w:rPr>
                <w:rFonts w:eastAsia="Yu Mincho"/>
              </w:rPr>
            </w:pPr>
            <w:r w:rsidRPr="006F4F11">
              <w:rPr>
                <w:rFonts w:hint="eastAsia"/>
                <w:lang w:val="en-US" w:eastAsia="zh-CN"/>
              </w:rPr>
              <w:t>0</w:t>
            </w:r>
          </w:p>
        </w:tc>
      </w:tr>
      <w:tr w:rsidR="00320933" w:rsidRPr="006F4F11" w14:paraId="45C4676D"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0C6A66D"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EB4FF4"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6731DC" w14:textId="77777777" w:rsidR="00320933" w:rsidRPr="006F4F11" w:rsidRDefault="00320933" w:rsidP="004513DF">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0B1A4" w14:textId="77777777" w:rsidR="00320933" w:rsidRPr="006F4F11" w:rsidRDefault="00320933" w:rsidP="004513DF">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BCFED" w14:textId="77777777" w:rsidR="00320933" w:rsidRPr="006F4F11" w:rsidRDefault="00320933" w:rsidP="004513DF">
            <w:pPr>
              <w:pStyle w:val="TAC"/>
              <w:rPr>
                <w:rFonts w:eastAsia="Yu Mincho"/>
              </w:rPr>
            </w:pPr>
          </w:p>
        </w:tc>
      </w:tr>
      <w:tr w:rsidR="00320933" w:rsidRPr="006F4F11" w14:paraId="44B90A4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1AC0A083"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DA78E2"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C7840"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87E1CB9"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0A726" w14:textId="77777777" w:rsidR="00320933" w:rsidRPr="006F4F11" w:rsidRDefault="00320933" w:rsidP="004513DF">
            <w:pPr>
              <w:pStyle w:val="TAC"/>
              <w:rPr>
                <w:rFonts w:eastAsia="Yu Mincho"/>
              </w:rPr>
            </w:pPr>
            <w:r w:rsidRPr="006F4F11">
              <w:rPr>
                <w:rFonts w:hint="eastAsia"/>
                <w:lang w:val="en-US" w:eastAsia="zh-CN"/>
              </w:rPr>
              <w:t xml:space="preserve">4 </w:t>
            </w:r>
            <w:r w:rsidRPr="006F4F11">
              <w:rPr>
                <w:lang w:val="en-US" w:eastAsia="zh-CN"/>
              </w:rPr>
              <w:t>and 5</w:t>
            </w:r>
          </w:p>
        </w:tc>
      </w:tr>
      <w:tr w:rsidR="00320933" w:rsidRPr="006F4F11" w14:paraId="1E0C12EC"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C762E"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E6628"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01BCCA" w14:textId="77777777" w:rsidR="00320933" w:rsidRPr="006F4F11" w:rsidRDefault="00320933" w:rsidP="004513DF">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443F7"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FFF26" w14:textId="77777777" w:rsidR="00320933" w:rsidRPr="006F4F11" w:rsidRDefault="00320933" w:rsidP="004513DF">
            <w:pPr>
              <w:pStyle w:val="TAC"/>
              <w:rPr>
                <w:rFonts w:eastAsia="Yu Mincho"/>
              </w:rPr>
            </w:pPr>
          </w:p>
        </w:tc>
      </w:tr>
      <w:tr w:rsidR="00320933" w:rsidRPr="006F4F11" w14:paraId="54A4ED3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EB177" w14:textId="77777777" w:rsidR="00320933" w:rsidRPr="006F4F11" w:rsidRDefault="00320933" w:rsidP="004513DF">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AF1E2" w14:textId="77777777" w:rsidR="00320933" w:rsidRPr="006F4F11" w:rsidRDefault="00320933" w:rsidP="004513DF">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A8E21CC"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37FE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D9C61" w14:textId="77777777" w:rsidR="00320933" w:rsidRPr="006F4F11" w:rsidRDefault="00320933" w:rsidP="004513DF">
            <w:pPr>
              <w:pStyle w:val="TAC"/>
              <w:rPr>
                <w:rFonts w:eastAsia="Yu Mincho"/>
              </w:rPr>
            </w:pPr>
            <w:r w:rsidRPr="006F4F11">
              <w:rPr>
                <w:rFonts w:eastAsia="Yu Mincho"/>
              </w:rPr>
              <w:t>0</w:t>
            </w:r>
          </w:p>
        </w:tc>
      </w:tr>
      <w:tr w:rsidR="00320933" w:rsidRPr="006F4F11" w14:paraId="00F55B4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62CFE64"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283100"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EC8B56" w14:textId="77777777" w:rsidR="00320933" w:rsidRPr="006F4F11" w:rsidRDefault="00320933" w:rsidP="004513DF">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A673E"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778E2" w14:textId="77777777" w:rsidR="00320933" w:rsidRPr="006F4F11" w:rsidRDefault="00320933" w:rsidP="004513DF">
            <w:pPr>
              <w:pStyle w:val="TAC"/>
              <w:rPr>
                <w:rFonts w:eastAsia="Yu Mincho"/>
              </w:rPr>
            </w:pPr>
          </w:p>
        </w:tc>
      </w:tr>
      <w:tr w:rsidR="00320933" w:rsidRPr="006F4F11" w14:paraId="4B9952CF"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FBAAED8"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D27355"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F412B" w14:textId="77777777" w:rsidR="00320933" w:rsidRPr="006F4F11" w:rsidRDefault="00320933" w:rsidP="004513DF">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B93FECB"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26214" w14:textId="77777777" w:rsidR="00320933" w:rsidRPr="006F4F11" w:rsidRDefault="00320933" w:rsidP="004513DF">
            <w:pPr>
              <w:pStyle w:val="TAC"/>
              <w:rPr>
                <w:rFonts w:eastAsia="Yu Mincho"/>
              </w:rPr>
            </w:pPr>
            <w:r w:rsidRPr="006F4F11">
              <w:rPr>
                <w:rFonts w:hint="eastAsia"/>
                <w:lang w:val="en-US" w:eastAsia="zh-CN"/>
              </w:rPr>
              <w:t xml:space="preserve">4 </w:t>
            </w:r>
            <w:r w:rsidRPr="006F4F11">
              <w:rPr>
                <w:lang w:val="en-US" w:eastAsia="zh-CN"/>
              </w:rPr>
              <w:t>and 5</w:t>
            </w:r>
          </w:p>
        </w:tc>
      </w:tr>
      <w:tr w:rsidR="00320933" w:rsidRPr="006F4F11" w14:paraId="546CB34F"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ABC38"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9533" w14:textId="77777777" w:rsidR="00320933" w:rsidRPr="006F4F11" w:rsidRDefault="00320933" w:rsidP="004513DF">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DF8BBC" w14:textId="77777777" w:rsidR="00320933" w:rsidRPr="006F4F11" w:rsidRDefault="00320933" w:rsidP="004513DF">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008CB4"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2B453" w14:textId="77777777" w:rsidR="00320933" w:rsidRPr="006F4F11" w:rsidRDefault="00320933" w:rsidP="004513DF">
            <w:pPr>
              <w:pStyle w:val="TAC"/>
              <w:rPr>
                <w:rFonts w:eastAsia="Yu Mincho"/>
              </w:rPr>
            </w:pPr>
          </w:p>
        </w:tc>
      </w:tr>
      <w:tr w:rsidR="00320933" w:rsidRPr="006F4F11" w14:paraId="3A443CD0"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6927D1C3" w14:textId="77777777" w:rsidR="00320933" w:rsidRPr="006F4F11" w:rsidRDefault="00320933" w:rsidP="004513DF">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7A70D8B" w14:textId="77777777" w:rsidR="00320933" w:rsidRPr="0057249E" w:rsidRDefault="00320933" w:rsidP="004513DF">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1EBF4FF6" w14:textId="77777777" w:rsidR="00320933" w:rsidRPr="0057249E" w:rsidRDefault="00320933" w:rsidP="004513DF">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2C6B4844" w14:textId="77777777" w:rsidR="00320933" w:rsidRPr="006F4F11" w:rsidRDefault="00320933" w:rsidP="004513DF">
            <w:pPr>
              <w:pStyle w:val="TAC"/>
              <w:rPr>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C01F83"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85B105"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4CAC8" w14:textId="77777777" w:rsidR="00320933" w:rsidRPr="006F4F11" w:rsidRDefault="00320933" w:rsidP="004513DF">
            <w:pPr>
              <w:pStyle w:val="TAC"/>
              <w:rPr>
                <w:szCs w:val="18"/>
                <w:lang w:eastAsia="zh-CN"/>
              </w:rPr>
            </w:pPr>
            <w:r w:rsidRPr="006F4F11">
              <w:rPr>
                <w:rFonts w:hint="eastAsia"/>
                <w:szCs w:val="18"/>
                <w:lang w:eastAsia="zh-CN"/>
              </w:rPr>
              <w:t>0</w:t>
            </w:r>
          </w:p>
        </w:tc>
      </w:tr>
      <w:tr w:rsidR="00320933" w:rsidRPr="006F4F11" w14:paraId="1F1DA9CC"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66DDCF74"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C7173"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94096" w14:textId="77777777" w:rsidR="00320933" w:rsidRPr="006F4F11" w:rsidRDefault="00320933" w:rsidP="004513DF">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3FA557"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6D532" w14:textId="77777777" w:rsidR="00320933" w:rsidRPr="006F4F11" w:rsidRDefault="00320933" w:rsidP="004513DF">
            <w:pPr>
              <w:pStyle w:val="TAC"/>
              <w:rPr>
                <w:rFonts w:eastAsia="Yu Mincho"/>
                <w:szCs w:val="18"/>
              </w:rPr>
            </w:pPr>
          </w:p>
        </w:tc>
      </w:tr>
      <w:tr w:rsidR="00320933" w:rsidRPr="006F4F11" w14:paraId="2C1B8A11"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007A74A"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993DB"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A0776" w14:textId="77777777" w:rsidR="00320933" w:rsidRPr="006F4F11" w:rsidRDefault="00320933" w:rsidP="004513DF">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1CF79B"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3E8ED" w14:textId="77777777" w:rsidR="00320933" w:rsidRPr="006F4F11" w:rsidRDefault="00320933" w:rsidP="004513DF">
            <w:pPr>
              <w:pStyle w:val="TAC"/>
              <w:rPr>
                <w:szCs w:val="18"/>
                <w:lang w:eastAsia="zh-CN"/>
              </w:rPr>
            </w:pPr>
            <w:r w:rsidRPr="006F4F11">
              <w:rPr>
                <w:rFonts w:hint="eastAsia"/>
                <w:szCs w:val="18"/>
                <w:lang w:eastAsia="zh-CN"/>
              </w:rPr>
              <w:t>1</w:t>
            </w:r>
          </w:p>
        </w:tc>
      </w:tr>
      <w:tr w:rsidR="00320933" w:rsidRPr="006F4F11" w14:paraId="0CE2033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78C69F8"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CA26FD"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66DDD" w14:textId="77777777" w:rsidR="00320933" w:rsidRPr="006F4F11" w:rsidRDefault="00320933" w:rsidP="004513DF">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F1625E" w14:textId="77777777" w:rsidR="00320933" w:rsidRPr="006F4F11" w:rsidRDefault="00320933" w:rsidP="004513DF">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79B00" w14:textId="77777777" w:rsidR="00320933" w:rsidRPr="006F4F11" w:rsidRDefault="00320933" w:rsidP="004513DF">
            <w:pPr>
              <w:pStyle w:val="TAC"/>
              <w:rPr>
                <w:rFonts w:eastAsia="Yu Mincho"/>
                <w:szCs w:val="18"/>
              </w:rPr>
            </w:pPr>
          </w:p>
        </w:tc>
      </w:tr>
      <w:tr w:rsidR="00320933" w:rsidRPr="006F4F11" w14:paraId="6019E7B4"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5A292B3"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E2B39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FBA04" w14:textId="77777777" w:rsidR="00320933" w:rsidRPr="006F4F11" w:rsidRDefault="00320933" w:rsidP="004513DF">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5FD3FD"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47504" w14:textId="77777777" w:rsidR="00320933" w:rsidRPr="006F4F11" w:rsidRDefault="00320933" w:rsidP="004513DF">
            <w:pPr>
              <w:pStyle w:val="TAC"/>
              <w:rPr>
                <w:rFonts w:eastAsia="Yu Mincho"/>
                <w:szCs w:val="18"/>
              </w:rPr>
            </w:pPr>
            <w:r w:rsidRPr="006F4F11">
              <w:rPr>
                <w:szCs w:val="18"/>
                <w:lang w:eastAsia="zh-CN"/>
              </w:rPr>
              <w:t>2</w:t>
            </w:r>
          </w:p>
        </w:tc>
      </w:tr>
      <w:tr w:rsidR="00320933" w:rsidRPr="006F4F11" w14:paraId="0E31B9A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CDAC8A5"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503D21"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5F700" w14:textId="77777777" w:rsidR="00320933" w:rsidRPr="006F4F11" w:rsidRDefault="00320933" w:rsidP="004513DF">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2196EF"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84A27" w14:textId="77777777" w:rsidR="00320933" w:rsidRPr="006F4F11" w:rsidRDefault="00320933" w:rsidP="004513DF">
            <w:pPr>
              <w:pStyle w:val="TAC"/>
              <w:rPr>
                <w:rFonts w:eastAsia="Yu Mincho"/>
                <w:szCs w:val="18"/>
              </w:rPr>
            </w:pPr>
          </w:p>
        </w:tc>
      </w:tr>
      <w:tr w:rsidR="00320933" w:rsidRPr="006F4F11" w14:paraId="770D2CE2"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4AAE18E" w14:textId="77777777" w:rsidR="00320933" w:rsidRPr="006F4F11" w:rsidRDefault="00320933" w:rsidP="004513DF">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9BC16D"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85F51" w14:textId="77777777" w:rsidR="00320933" w:rsidRPr="006F4F11" w:rsidRDefault="00320933" w:rsidP="004513DF">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D95C5"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77D43" w14:textId="77777777" w:rsidR="00320933" w:rsidRPr="006F4F11" w:rsidRDefault="00320933" w:rsidP="004513DF">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320933" w:rsidRPr="006F4F11" w14:paraId="06F91A79"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FC71F" w14:textId="77777777" w:rsidR="00320933" w:rsidRPr="006F4F11" w:rsidRDefault="00320933" w:rsidP="004513DF">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6D530" w14:textId="77777777" w:rsidR="00320933" w:rsidRPr="006F4F11" w:rsidRDefault="00320933" w:rsidP="004513DF">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2D85FA" w14:textId="77777777" w:rsidR="00320933" w:rsidRPr="006F4F11" w:rsidRDefault="00320933" w:rsidP="004513DF">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79A541" w14:textId="77777777" w:rsidR="00320933" w:rsidRPr="006F4F11" w:rsidRDefault="00320933" w:rsidP="004513DF">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59BDC" w14:textId="77777777" w:rsidR="00320933" w:rsidRPr="006F4F11" w:rsidRDefault="00320933" w:rsidP="004513DF">
            <w:pPr>
              <w:pStyle w:val="TAC"/>
              <w:rPr>
                <w:rFonts w:eastAsia="Yu Mincho"/>
                <w:szCs w:val="18"/>
              </w:rPr>
            </w:pPr>
          </w:p>
        </w:tc>
      </w:tr>
      <w:tr w:rsidR="00320933" w:rsidRPr="006F4F11" w14:paraId="48D74CDC" w14:textId="77777777" w:rsidTr="004513DF">
        <w:trPr>
          <w:trHeight w:val="187"/>
        </w:trPr>
        <w:tc>
          <w:tcPr>
            <w:tcW w:w="1983" w:type="dxa"/>
            <w:tcBorders>
              <w:left w:val="single" w:sz="4" w:space="0" w:color="auto"/>
              <w:bottom w:val="nil"/>
              <w:right w:val="single" w:sz="4" w:space="0" w:color="auto"/>
            </w:tcBorders>
            <w:shd w:val="clear" w:color="auto" w:fill="auto"/>
            <w:vAlign w:val="center"/>
          </w:tcPr>
          <w:p w14:paraId="1D793561" w14:textId="77777777" w:rsidR="00320933" w:rsidRPr="006F4F11" w:rsidRDefault="00320933" w:rsidP="004513DF">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66CB98CF" w14:textId="77777777" w:rsidR="001965EE" w:rsidRPr="0057249E" w:rsidRDefault="001965EE" w:rsidP="001965EE">
            <w:pPr>
              <w:pStyle w:val="TAC"/>
              <w:rPr>
                <w:ins w:id="181" w:author="ZiVV Chen" w:date="2024-02-18T19:43:00Z"/>
                <w:vertAlign w:val="superscript"/>
                <w:lang w:val="en-US" w:eastAsia="zh-CN"/>
              </w:rPr>
            </w:pPr>
            <w:ins w:id="182" w:author="ZiVV Chen" w:date="2024-02-18T19:43:00Z">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ins>
          </w:p>
          <w:p w14:paraId="15D5676B" w14:textId="15E17ECB" w:rsidR="001965EE" w:rsidRPr="001965EE" w:rsidRDefault="001965EE" w:rsidP="001965EE">
            <w:pPr>
              <w:pStyle w:val="TAC"/>
              <w:rPr>
                <w:ins w:id="183" w:author="ZiVV Chen" w:date="2024-02-18T19:43:00Z"/>
                <w:vertAlign w:val="superscript"/>
                <w:lang w:val="en-US" w:eastAsia="zh-CN"/>
                <w:rPrChange w:id="184" w:author="ZiVV Chen" w:date="2024-02-18T19:43:00Z">
                  <w:rPr>
                    <w:ins w:id="185" w:author="ZiVV Chen" w:date="2024-02-18T19:43:00Z"/>
                    <w:lang w:val="en-US"/>
                  </w:rPr>
                </w:rPrChange>
              </w:rPr>
            </w:pPr>
            <w:ins w:id="186" w:author="ZiVV Chen" w:date="2024-02-18T19:43:00Z">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ins>
          </w:p>
          <w:p w14:paraId="4E017E2A" w14:textId="4612A20A" w:rsidR="00320933" w:rsidRPr="006F4F11" w:rsidRDefault="00320933" w:rsidP="004513DF">
            <w:pPr>
              <w:pStyle w:val="TAC"/>
              <w:rPr>
                <w:lang w:val="en-US"/>
              </w:rPr>
            </w:pPr>
            <w:r w:rsidRPr="006F4F11">
              <w:rPr>
                <w:lang w:val="en-US"/>
              </w:rPr>
              <w:t>CA_n41A-n79A</w:t>
            </w:r>
            <w:ins w:id="187" w:author="ZiVV Chen" w:date="2024-02-18T19:43:00Z">
              <w:r w:rsidR="001965EE" w:rsidRPr="0057249E">
                <w:rPr>
                  <w:rFonts w:hint="eastAsia"/>
                  <w:vertAlign w:val="superscript"/>
                  <w:lang w:val="en-US" w:eastAsia="zh-CN"/>
                </w:rPr>
                <w:t>8</w:t>
              </w:r>
            </w:ins>
          </w:p>
          <w:p w14:paraId="2A51E661" w14:textId="315BC56A" w:rsidR="00320933" w:rsidRPr="006F4F11" w:rsidRDefault="00320933" w:rsidP="004513DF">
            <w:pPr>
              <w:pStyle w:val="TAC"/>
              <w:rPr>
                <w:lang w:val="en-US" w:eastAsia="zh-CN"/>
              </w:rPr>
            </w:pPr>
            <w:r w:rsidRPr="006F4F11">
              <w:rPr>
                <w:lang w:val="en-US"/>
              </w:rPr>
              <w:t>CA_n79C</w:t>
            </w:r>
            <w:ins w:id="188" w:author="ZiVV Chen" w:date="2024-02-18T19:43:00Z">
              <w:r w:rsidR="001965EE" w:rsidRPr="0057249E">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22FFD7E7"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8964" w14:textId="77777777" w:rsidR="00320933" w:rsidRPr="006F4F11" w:rsidRDefault="00320933" w:rsidP="004513DF">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4B459E50" w14:textId="77777777" w:rsidR="00320933" w:rsidRPr="006F4F11" w:rsidRDefault="00320933" w:rsidP="004513DF">
            <w:pPr>
              <w:pStyle w:val="TAC"/>
              <w:rPr>
                <w:lang w:eastAsia="zh-CN"/>
              </w:rPr>
            </w:pPr>
            <w:r w:rsidRPr="006F4F11">
              <w:rPr>
                <w:rFonts w:hint="eastAsia"/>
                <w:lang w:eastAsia="zh-CN"/>
              </w:rPr>
              <w:t>0</w:t>
            </w:r>
          </w:p>
        </w:tc>
      </w:tr>
      <w:tr w:rsidR="00320933" w:rsidRPr="006F4F11" w14:paraId="4A9A8BC7"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6AC800C"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B903F5" w14:textId="77777777" w:rsidR="00320933" w:rsidRPr="006F4F11"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D99F4D" w14:textId="77777777" w:rsidR="00320933" w:rsidRPr="006F4F11" w:rsidRDefault="00320933" w:rsidP="004513DF">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C129E2" w14:textId="77777777" w:rsidR="00320933" w:rsidRPr="006F4F11" w:rsidRDefault="00320933" w:rsidP="004513DF">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0A5EF" w14:textId="77777777" w:rsidR="00320933" w:rsidRPr="006F4F11" w:rsidRDefault="00320933" w:rsidP="004513DF">
            <w:pPr>
              <w:pStyle w:val="TAC"/>
              <w:rPr>
                <w:rFonts w:eastAsia="Yu Mincho"/>
                <w:lang w:eastAsia="zh-CN"/>
              </w:rPr>
            </w:pPr>
          </w:p>
        </w:tc>
      </w:tr>
      <w:tr w:rsidR="00320933" w:rsidRPr="006F4F11" w14:paraId="7D893B40"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25F135D9"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AB9688" w14:textId="77777777" w:rsidR="00320933" w:rsidRPr="006F4F11"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EBAAAF0"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3C7042" w14:textId="77777777" w:rsidR="00320933" w:rsidRPr="006F4F11" w:rsidRDefault="00320933" w:rsidP="004513DF">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B8138" w14:textId="77777777" w:rsidR="00320933" w:rsidRPr="006F4F11" w:rsidRDefault="00320933" w:rsidP="004513DF">
            <w:pPr>
              <w:pStyle w:val="TAC"/>
              <w:rPr>
                <w:rFonts w:eastAsia="Yu Mincho"/>
                <w:lang w:eastAsia="zh-CN"/>
              </w:rPr>
            </w:pPr>
            <w:r w:rsidRPr="006F4F11">
              <w:rPr>
                <w:lang w:eastAsia="zh-CN"/>
              </w:rPr>
              <w:t>4 and 5</w:t>
            </w:r>
          </w:p>
        </w:tc>
      </w:tr>
      <w:tr w:rsidR="00320933" w:rsidRPr="006F4F11" w14:paraId="7D731C16"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2F479"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980ED" w14:textId="77777777" w:rsidR="00320933" w:rsidRPr="006F4F11" w:rsidRDefault="00320933" w:rsidP="004513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4B3DC10" w14:textId="77777777" w:rsidR="00320933" w:rsidRPr="006F4F11" w:rsidRDefault="00320933" w:rsidP="004513DF">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0E3518" w14:textId="77777777" w:rsidR="00320933" w:rsidRPr="006F4F11" w:rsidRDefault="00320933" w:rsidP="004513DF">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7A71F" w14:textId="77777777" w:rsidR="00320933" w:rsidRPr="006F4F11" w:rsidRDefault="00320933" w:rsidP="004513DF">
            <w:pPr>
              <w:pStyle w:val="TAC"/>
              <w:rPr>
                <w:rFonts w:eastAsia="Yu Mincho"/>
                <w:lang w:eastAsia="zh-CN"/>
              </w:rPr>
            </w:pPr>
          </w:p>
        </w:tc>
      </w:tr>
      <w:tr w:rsidR="00320933" w:rsidRPr="006F4F11" w14:paraId="595399E6"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9714D" w14:textId="77777777" w:rsidR="00320933" w:rsidRPr="006F4F11" w:rsidRDefault="00320933" w:rsidP="004513DF">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0ABEB" w14:textId="77777777" w:rsidR="001965EE" w:rsidRPr="0057249E" w:rsidRDefault="001965EE" w:rsidP="001965EE">
            <w:pPr>
              <w:pStyle w:val="TAC"/>
              <w:rPr>
                <w:ins w:id="189" w:author="ZiVV Chen" w:date="2024-02-18T19:43:00Z"/>
                <w:vertAlign w:val="superscript"/>
                <w:lang w:val="en-US" w:eastAsia="zh-CN"/>
              </w:rPr>
            </w:pPr>
            <w:ins w:id="190" w:author="ZiVV Chen" w:date="2024-02-18T19:43:00Z">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ins>
          </w:p>
          <w:p w14:paraId="015F76AB" w14:textId="7E7FDD1F" w:rsidR="001965EE" w:rsidRPr="001965EE" w:rsidRDefault="001965EE" w:rsidP="001965EE">
            <w:pPr>
              <w:pStyle w:val="TAC"/>
              <w:rPr>
                <w:ins w:id="191" w:author="ZiVV Chen" w:date="2024-02-18T19:43:00Z"/>
                <w:vertAlign w:val="superscript"/>
                <w:lang w:val="en-US" w:eastAsia="zh-CN"/>
                <w:rPrChange w:id="192" w:author="ZiVV Chen" w:date="2024-02-18T19:43:00Z">
                  <w:rPr>
                    <w:ins w:id="193" w:author="ZiVV Chen" w:date="2024-02-18T19:43:00Z"/>
                    <w:lang w:eastAsia="zh-CN"/>
                  </w:rPr>
                </w:rPrChange>
              </w:rPr>
            </w:pPr>
            <w:ins w:id="194" w:author="ZiVV Chen" w:date="2024-02-18T19:43:00Z">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ins>
          </w:p>
          <w:p w14:paraId="394C73CF" w14:textId="4EB09F00" w:rsidR="00320933" w:rsidRPr="006F4F11" w:rsidRDefault="00320933" w:rsidP="004513DF">
            <w:pPr>
              <w:pStyle w:val="TAC"/>
              <w:rPr>
                <w:lang w:eastAsia="zh-CN"/>
              </w:rPr>
            </w:pPr>
            <w:r w:rsidRPr="006F4F11">
              <w:rPr>
                <w:lang w:eastAsia="zh-CN"/>
              </w:rPr>
              <w:t>CA_n41A-n7</w:t>
            </w:r>
            <w:r w:rsidRPr="006F4F11">
              <w:rPr>
                <w:rFonts w:hint="eastAsia"/>
                <w:lang w:val="en-US" w:eastAsia="zh-CN"/>
              </w:rPr>
              <w:t>9</w:t>
            </w:r>
            <w:r w:rsidRPr="006F4F11">
              <w:rPr>
                <w:lang w:eastAsia="zh-CN"/>
              </w:rPr>
              <w:t>A</w:t>
            </w:r>
            <w:ins w:id="195" w:author="ZiVV Chen" w:date="2024-02-18T19:44:00Z">
              <w:r w:rsidR="001965EE" w:rsidRPr="0057249E">
                <w:rPr>
                  <w:rFonts w:hint="eastAsia"/>
                  <w:vertAlign w:val="superscript"/>
                  <w:lang w:val="en-US" w:eastAsia="zh-CN"/>
                </w:rPr>
                <w:t>8</w:t>
              </w:r>
            </w:ins>
          </w:p>
          <w:p w14:paraId="4503A810" w14:textId="0AB93767" w:rsidR="00320933" w:rsidRPr="006F4F11" w:rsidRDefault="00320933" w:rsidP="004513DF">
            <w:pPr>
              <w:pStyle w:val="TAC"/>
              <w:rPr>
                <w:lang w:val="en-US"/>
              </w:rPr>
            </w:pPr>
            <w:r w:rsidRPr="006F4F11">
              <w:rPr>
                <w:rFonts w:hint="eastAsia"/>
                <w:lang w:val="en-US" w:eastAsia="zh-CN"/>
              </w:rPr>
              <w:t>CA_n41C</w:t>
            </w:r>
            <w:ins w:id="196" w:author="ZiVV Chen" w:date="2024-02-18T19:44:00Z">
              <w:r w:rsidR="001965EE" w:rsidRPr="0057249E">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8533BD0" w14:textId="77777777" w:rsidR="00320933" w:rsidRPr="006F4F11" w:rsidRDefault="00320933" w:rsidP="004513DF">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A77C5" w14:textId="77777777" w:rsidR="00320933" w:rsidRPr="006F4F11" w:rsidRDefault="00320933" w:rsidP="004513DF">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1BF45" w14:textId="77777777" w:rsidR="00320933" w:rsidRPr="006F4F11" w:rsidRDefault="00320933" w:rsidP="004513DF">
            <w:pPr>
              <w:pStyle w:val="TAC"/>
              <w:rPr>
                <w:lang w:eastAsia="zh-CN"/>
              </w:rPr>
            </w:pPr>
            <w:r w:rsidRPr="006F4F11">
              <w:rPr>
                <w:rFonts w:hint="eastAsia"/>
                <w:lang w:eastAsia="zh-CN"/>
              </w:rPr>
              <w:t>0</w:t>
            </w:r>
          </w:p>
        </w:tc>
      </w:tr>
      <w:tr w:rsidR="00320933" w:rsidRPr="006F4F11" w14:paraId="7E795688"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7743F29B"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F0D49" w14:textId="0C96C89D" w:rsidR="00320933" w:rsidRPr="006F4F11" w:rsidRDefault="00320933" w:rsidP="004513DF">
            <w:pPr>
              <w:pStyle w:val="TAC"/>
              <w:rPr>
                <w:lang w:val="en-US" w:eastAsia="zh-CN"/>
              </w:rPr>
            </w:pPr>
          </w:p>
        </w:tc>
        <w:tc>
          <w:tcPr>
            <w:tcW w:w="730" w:type="dxa"/>
            <w:tcBorders>
              <w:left w:val="single" w:sz="4" w:space="0" w:color="auto"/>
              <w:right w:val="single" w:sz="4" w:space="0" w:color="auto"/>
            </w:tcBorders>
            <w:vAlign w:val="center"/>
          </w:tcPr>
          <w:p w14:paraId="306D6F6E" w14:textId="77777777" w:rsidR="00320933" w:rsidRPr="006F4F11" w:rsidRDefault="00320933" w:rsidP="004513DF">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8947E" w14:textId="77777777" w:rsidR="00320933" w:rsidRPr="006F4F11" w:rsidRDefault="00320933" w:rsidP="004513DF">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59530" w14:textId="77777777" w:rsidR="00320933" w:rsidRPr="006F4F11" w:rsidRDefault="00320933" w:rsidP="004513DF">
            <w:pPr>
              <w:pStyle w:val="TAC"/>
              <w:rPr>
                <w:rFonts w:eastAsia="Yu Mincho"/>
              </w:rPr>
            </w:pPr>
          </w:p>
        </w:tc>
      </w:tr>
      <w:tr w:rsidR="00320933" w:rsidRPr="006F4F11" w14:paraId="63D33039"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0FF9A89A"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5E5E5"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7E118D1B" w14:textId="77777777" w:rsidR="00320933" w:rsidRPr="006F4F11" w:rsidRDefault="00320933" w:rsidP="004513DF">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5F3C06" w14:textId="77777777" w:rsidR="00320933" w:rsidRPr="006F4F11" w:rsidRDefault="00320933" w:rsidP="004513DF">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E655C" w14:textId="77777777" w:rsidR="00320933" w:rsidRPr="006F4F11" w:rsidRDefault="00320933" w:rsidP="004513DF">
            <w:pPr>
              <w:pStyle w:val="TAC"/>
              <w:rPr>
                <w:rFonts w:eastAsia="Yu Mincho"/>
              </w:rPr>
            </w:pPr>
            <w:r w:rsidRPr="006F4F11">
              <w:rPr>
                <w:rFonts w:hint="eastAsia"/>
                <w:lang w:val="en-US" w:eastAsia="zh-CN"/>
              </w:rPr>
              <w:t xml:space="preserve">4 </w:t>
            </w:r>
            <w:r w:rsidRPr="006F4F11">
              <w:rPr>
                <w:lang w:val="en-US" w:eastAsia="zh-CN"/>
              </w:rPr>
              <w:t>and 5</w:t>
            </w:r>
          </w:p>
        </w:tc>
      </w:tr>
      <w:tr w:rsidR="00320933" w:rsidRPr="006F4F11" w14:paraId="5B60E4C5"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DD539"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9AF5E"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066983D1" w14:textId="77777777" w:rsidR="00320933" w:rsidRPr="006F4F11" w:rsidRDefault="00320933" w:rsidP="004513DF">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2942A" w14:textId="77777777" w:rsidR="00320933" w:rsidRPr="006F4F11" w:rsidRDefault="00320933" w:rsidP="004513DF">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ABB51" w14:textId="77777777" w:rsidR="00320933" w:rsidRPr="006F4F11" w:rsidRDefault="00320933" w:rsidP="004513DF">
            <w:pPr>
              <w:pStyle w:val="TAC"/>
              <w:rPr>
                <w:rFonts w:eastAsia="Yu Mincho"/>
              </w:rPr>
            </w:pPr>
          </w:p>
        </w:tc>
      </w:tr>
      <w:tr w:rsidR="00320933" w:rsidRPr="006F4F11" w14:paraId="0BFF479D"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54B4F" w14:textId="77777777" w:rsidR="00320933" w:rsidRPr="006F4F11" w:rsidRDefault="00320933" w:rsidP="004513DF">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1B065" w14:textId="77777777" w:rsidR="001965EE" w:rsidRPr="0057249E" w:rsidRDefault="001965EE" w:rsidP="001965EE">
            <w:pPr>
              <w:pStyle w:val="TAC"/>
              <w:rPr>
                <w:ins w:id="197" w:author="ZiVV Chen" w:date="2024-02-18T19:44:00Z"/>
                <w:vertAlign w:val="superscript"/>
                <w:lang w:val="en-US" w:eastAsia="zh-CN"/>
              </w:rPr>
            </w:pPr>
            <w:ins w:id="198" w:author="ZiVV Chen" w:date="2024-02-18T19:44:00Z">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ins>
          </w:p>
          <w:p w14:paraId="2865001C" w14:textId="1B1B2753" w:rsidR="001965EE" w:rsidRPr="001965EE" w:rsidRDefault="001965EE" w:rsidP="001965EE">
            <w:pPr>
              <w:pStyle w:val="TAC"/>
              <w:rPr>
                <w:ins w:id="199" w:author="ZiVV Chen" w:date="2024-02-18T19:44:00Z"/>
                <w:vertAlign w:val="superscript"/>
                <w:lang w:val="en-US" w:eastAsia="zh-CN"/>
                <w:rPrChange w:id="200" w:author="ZiVV Chen" w:date="2024-02-18T19:44:00Z">
                  <w:rPr>
                    <w:ins w:id="201" w:author="ZiVV Chen" w:date="2024-02-18T19:44:00Z"/>
                    <w:lang w:val="en-US" w:eastAsia="zh-CN"/>
                  </w:rPr>
                </w:rPrChange>
              </w:rPr>
            </w:pPr>
            <w:ins w:id="202" w:author="ZiVV Chen" w:date="2024-02-18T19:44:00Z">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ins>
          </w:p>
          <w:p w14:paraId="2A96E533" w14:textId="412F3B23" w:rsidR="00320933" w:rsidRPr="006F4F11" w:rsidRDefault="00320933" w:rsidP="004513DF">
            <w:pPr>
              <w:pStyle w:val="TAC"/>
              <w:rPr>
                <w:lang w:val="en-US" w:eastAsia="zh-CN"/>
              </w:rPr>
            </w:pPr>
            <w:r w:rsidRPr="006F4F11">
              <w:rPr>
                <w:lang w:val="en-US" w:eastAsia="zh-CN"/>
              </w:rPr>
              <w:t>CA_n41C</w:t>
            </w:r>
            <w:ins w:id="203" w:author="ZiVV Chen" w:date="2024-02-18T19:44:00Z">
              <w:r w:rsidR="001965EE" w:rsidRPr="0057249E">
                <w:rPr>
                  <w:rFonts w:hint="eastAsia"/>
                  <w:vertAlign w:val="superscript"/>
                  <w:lang w:val="en-US" w:eastAsia="zh-CN"/>
                </w:rPr>
                <w:t>8</w:t>
              </w:r>
            </w:ins>
          </w:p>
          <w:p w14:paraId="79E3A4A6" w14:textId="4368DF9F" w:rsidR="00320933" w:rsidRPr="006F4F11" w:rsidDel="001965EE" w:rsidRDefault="00320933" w:rsidP="004513DF">
            <w:pPr>
              <w:pStyle w:val="TAC"/>
              <w:rPr>
                <w:del w:id="204" w:author="ZiVV Chen" w:date="2024-02-18T19:44:00Z"/>
                <w:lang w:val="en-US" w:eastAsia="zh-CN"/>
              </w:rPr>
            </w:pPr>
            <w:r w:rsidRPr="006F4F11">
              <w:rPr>
                <w:lang w:val="en-US" w:eastAsia="zh-CN"/>
              </w:rPr>
              <w:t>CA_n79C</w:t>
            </w:r>
            <w:ins w:id="205" w:author="ZiVV Chen" w:date="2024-02-18T19:44:00Z">
              <w:r w:rsidR="001965EE" w:rsidRPr="0057249E">
                <w:rPr>
                  <w:rFonts w:hint="eastAsia"/>
                  <w:vertAlign w:val="superscript"/>
                  <w:lang w:val="en-US" w:eastAsia="zh-CN"/>
                </w:rPr>
                <w:t>8</w:t>
              </w:r>
            </w:ins>
          </w:p>
          <w:p w14:paraId="2D306D51" w14:textId="211301D6" w:rsidR="00320933" w:rsidRPr="006F4F11" w:rsidRDefault="00320933" w:rsidP="004513DF">
            <w:pPr>
              <w:pStyle w:val="TAC"/>
              <w:rPr>
                <w:lang w:val="en-US" w:eastAsia="zh-CN"/>
              </w:rPr>
            </w:pPr>
            <w:r w:rsidRPr="006F4F11">
              <w:rPr>
                <w:lang w:val="en-US" w:eastAsia="zh-CN"/>
              </w:rPr>
              <w:t>CA_n41A-n79A</w:t>
            </w:r>
            <w:ins w:id="206" w:author="ZiVV Chen" w:date="2024-02-18T19:45:00Z">
              <w:r w:rsidR="001965EE" w:rsidRPr="0057249E">
                <w:rPr>
                  <w:rFonts w:hint="eastAsia"/>
                  <w:vertAlign w:val="superscript"/>
                  <w:lang w:val="en-US" w:eastAsia="zh-CN"/>
                </w:rPr>
                <w:t>8</w:t>
              </w:r>
            </w:ins>
          </w:p>
        </w:tc>
        <w:tc>
          <w:tcPr>
            <w:tcW w:w="730" w:type="dxa"/>
            <w:tcBorders>
              <w:left w:val="single" w:sz="4" w:space="0" w:color="auto"/>
              <w:right w:val="single" w:sz="4" w:space="0" w:color="auto"/>
            </w:tcBorders>
            <w:vAlign w:val="center"/>
          </w:tcPr>
          <w:p w14:paraId="35DE7D64" w14:textId="309FAD7B"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7D2B50" w14:textId="77777777" w:rsidR="00320933" w:rsidRPr="006F4F11" w:rsidRDefault="00320933" w:rsidP="004513DF">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36890" w14:textId="77777777" w:rsidR="00320933" w:rsidRPr="006F4F11" w:rsidRDefault="00320933" w:rsidP="004513DF">
            <w:pPr>
              <w:pStyle w:val="TAC"/>
              <w:rPr>
                <w:lang w:eastAsia="zh-CN"/>
              </w:rPr>
            </w:pPr>
            <w:r w:rsidRPr="006F4F11">
              <w:rPr>
                <w:rFonts w:hint="eastAsia"/>
                <w:lang w:eastAsia="zh-CN"/>
              </w:rPr>
              <w:t>0</w:t>
            </w:r>
          </w:p>
        </w:tc>
      </w:tr>
      <w:tr w:rsidR="00320933" w:rsidRPr="006F4F11" w14:paraId="6FE4E60A"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5B6B09B5"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603D05"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6B11C19B" w14:textId="77777777" w:rsidR="00320933" w:rsidRPr="006F4F11" w:rsidRDefault="00320933" w:rsidP="004513DF">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3D3A84" w14:textId="77777777" w:rsidR="00320933" w:rsidRPr="006F4F11" w:rsidRDefault="00320933" w:rsidP="004513DF">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AA04F" w14:textId="77777777" w:rsidR="00320933" w:rsidRPr="006F4F11" w:rsidRDefault="00320933" w:rsidP="004513DF">
            <w:pPr>
              <w:pStyle w:val="TAC"/>
              <w:rPr>
                <w:rFonts w:eastAsia="Yu Mincho"/>
              </w:rPr>
            </w:pPr>
          </w:p>
        </w:tc>
      </w:tr>
      <w:tr w:rsidR="00320933" w:rsidRPr="006F4F11" w14:paraId="65FE4F3B" w14:textId="77777777" w:rsidTr="004513DF">
        <w:trPr>
          <w:trHeight w:val="187"/>
        </w:trPr>
        <w:tc>
          <w:tcPr>
            <w:tcW w:w="1983" w:type="dxa"/>
            <w:tcBorders>
              <w:top w:val="nil"/>
              <w:left w:val="single" w:sz="4" w:space="0" w:color="auto"/>
              <w:bottom w:val="nil"/>
              <w:right w:val="single" w:sz="4" w:space="0" w:color="auto"/>
            </w:tcBorders>
            <w:shd w:val="clear" w:color="auto" w:fill="auto"/>
            <w:vAlign w:val="center"/>
          </w:tcPr>
          <w:p w14:paraId="3B5A0AD7" w14:textId="77777777" w:rsidR="00320933" w:rsidRPr="006F4F11" w:rsidRDefault="00320933" w:rsidP="004513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5EA1AA"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316CBC25" w14:textId="77777777" w:rsidR="00320933" w:rsidRPr="006F4F11" w:rsidRDefault="00320933" w:rsidP="004513DF">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7A9290" w14:textId="77777777" w:rsidR="00320933" w:rsidRPr="006F4F11" w:rsidRDefault="00320933" w:rsidP="004513DF">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55DDB" w14:textId="77777777" w:rsidR="00320933" w:rsidRPr="006F4F11" w:rsidRDefault="00320933" w:rsidP="004513DF">
            <w:pPr>
              <w:pStyle w:val="TAC"/>
              <w:rPr>
                <w:rFonts w:eastAsia="Yu Mincho"/>
              </w:rPr>
            </w:pPr>
            <w:r w:rsidRPr="006F4F11">
              <w:rPr>
                <w:lang w:eastAsia="zh-CN"/>
              </w:rPr>
              <w:t>4 and 5</w:t>
            </w:r>
          </w:p>
        </w:tc>
      </w:tr>
      <w:tr w:rsidR="00320933" w:rsidRPr="006F4F11" w14:paraId="21AD606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27EDF" w14:textId="77777777" w:rsidR="00320933" w:rsidRPr="006F4F11" w:rsidRDefault="00320933" w:rsidP="004513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A2393" w14:textId="77777777" w:rsidR="00320933" w:rsidRPr="006F4F11" w:rsidRDefault="00320933" w:rsidP="004513DF">
            <w:pPr>
              <w:pStyle w:val="TAC"/>
              <w:rPr>
                <w:lang w:val="en-US"/>
              </w:rPr>
            </w:pPr>
          </w:p>
        </w:tc>
        <w:tc>
          <w:tcPr>
            <w:tcW w:w="730" w:type="dxa"/>
            <w:tcBorders>
              <w:left w:val="single" w:sz="4" w:space="0" w:color="auto"/>
              <w:right w:val="single" w:sz="4" w:space="0" w:color="auto"/>
            </w:tcBorders>
            <w:vAlign w:val="center"/>
          </w:tcPr>
          <w:p w14:paraId="7573B430" w14:textId="77777777" w:rsidR="00320933" w:rsidRPr="006F4F11" w:rsidRDefault="00320933" w:rsidP="004513DF">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D483F4" w14:textId="77777777" w:rsidR="00320933" w:rsidRPr="006F4F11" w:rsidRDefault="00320933" w:rsidP="004513DF">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724D8" w14:textId="77777777" w:rsidR="00320933" w:rsidRPr="006F4F11" w:rsidRDefault="00320933" w:rsidP="004513DF">
            <w:pPr>
              <w:pStyle w:val="TAC"/>
              <w:rPr>
                <w:rFonts w:eastAsia="Yu Mincho"/>
              </w:rPr>
            </w:pPr>
          </w:p>
        </w:tc>
      </w:tr>
      <w:tr w:rsidR="00320933" w:rsidRPr="006F4F11" w14:paraId="3686B53A"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7A1B7" w14:textId="77777777" w:rsidR="00320933" w:rsidRPr="006F4F11" w:rsidRDefault="00320933" w:rsidP="004513DF">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3A49A" w14:textId="77777777" w:rsidR="00320933" w:rsidRPr="006F4F11" w:rsidRDefault="00320933" w:rsidP="004513DF">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F2E677B" w14:textId="77777777" w:rsidR="00320933" w:rsidRPr="006F4F11" w:rsidRDefault="00320933" w:rsidP="004513DF">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244DB15" w14:textId="77777777" w:rsidR="00320933" w:rsidRPr="006F4F11" w:rsidRDefault="00320933" w:rsidP="004513DF">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5A925" w14:textId="77777777" w:rsidR="00320933" w:rsidRPr="006F4F11" w:rsidRDefault="00320933" w:rsidP="004513DF">
            <w:pPr>
              <w:pStyle w:val="TAC"/>
              <w:rPr>
                <w:rFonts w:cs="Arial"/>
              </w:rPr>
            </w:pPr>
            <w:r>
              <w:rPr>
                <w:rFonts w:cs="Arial"/>
                <w:lang w:val="en-US"/>
              </w:rPr>
              <w:t>4 and 5</w:t>
            </w:r>
          </w:p>
        </w:tc>
      </w:tr>
      <w:tr w:rsidR="00320933" w:rsidRPr="006F4F11" w14:paraId="4F3EC7C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3422B"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E4C20" w14:textId="77777777" w:rsidR="00320933" w:rsidRPr="006F4F11" w:rsidRDefault="00320933" w:rsidP="004513DF">
            <w:pPr>
              <w:pStyle w:val="TAC"/>
              <w:rPr>
                <w:rFonts w:cs="Arial"/>
                <w:bCs/>
                <w:lang w:val="en-US"/>
              </w:rPr>
            </w:pPr>
          </w:p>
        </w:tc>
        <w:tc>
          <w:tcPr>
            <w:tcW w:w="730" w:type="dxa"/>
            <w:tcBorders>
              <w:left w:val="single" w:sz="4" w:space="0" w:color="auto"/>
              <w:right w:val="single" w:sz="4" w:space="0" w:color="auto"/>
            </w:tcBorders>
            <w:vAlign w:val="center"/>
          </w:tcPr>
          <w:p w14:paraId="2F6B6608" w14:textId="77777777" w:rsidR="00320933" w:rsidRPr="006F4F11" w:rsidRDefault="00320933" w:rsidP="004513DF">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3604DE" w14:textId="77777777" w:rsidR="00320933" w:rsidRPr="006F4F11" w:rsidRDefault="00320933" w:rsidP="004513DF">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16588D3" w14:textId="77777777" w:rsidR="00320933" w:rsidRPr="006F4F11" w:rsidRDefault="00320933" w:rsidP="004513DF">
            <w:pPr>
              <w:pStyle w:val="TAC"/>
              <w:rPr>
                <w:rFonts w:cs="Arial"/>
              </w:rPr>
            </w:pPr>
          </w:p>
        </w:tc>
      </w:tr>
      <w:tr w:rsidR="00320933" w:rsidRPr="006F4F11" w14:paraId="6C2A911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27E20" w14:textId="77777777" w:rsidR="00320933" w:rsidRPr="006F4F11" w:rsidRDefault="00320933" w:rsidP="004513DF">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D55E2" w14:textId="77777777" w:rsidR="00320933" w:rsidRDefault="00320933" w:rsidP="004513DF">
            <w:pPr>
              <w:pStyle w:val="TAC"/>
              <w:rPr>
                <w:rFonts w:cs="Arial"/>
                <w:bCs/>
                <w:lang w:val="en-US"/>
              </w:rPr>
            </w:pPr>
            <w:r>
              <w:rPr>
                <w:rFonts w:cs="Arial"/>
                <w:bCs/>
                <w:lang w:val="en-US"/>
              </w:rPr>
              <w:t>CA_n41A-n85A</w:t>
            </w:r>
          </w:p>
          <w:p w14:paraId="3144AB26" w14:textId="77777777" w:rsidR="00320933" w:rsidRPr="006F4F11" w:rsidRDefault="00320933" w:rsidP="004513DF">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266A7CC" w14:textId="77777777" w:rsidR="00320933" w:rsidRPr="006F4F11" w:rsidRDefault="00320933" w:rsidP="004513DF">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7401288" w14:textId="77777777" w:rsidR="00320933" w:rsidRPr="006F4F11" w:rsidRDefault="00320933" w:rsidP="004513DF">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013A194" w14:textId="77777777" w:rsidR="00320933" w:rsidRPr="006F4F11" w:rsidRDefault="00320933" w:rsidP="004513DF">
            <w:pPr>
              <w:pStyle w:val="TAC"/>
              <w:rPr>
                <w:rFonts w:cs="Arial"/>
              </w:rPr>
            </w:pPr>
            <w:r>
              <w:rPr>
                <w:rFonts w:cs="Arial"/>
                <w:lang w:val="en-US"/>
              </w:rPr>
              <w:t>4 and 5</w:t>
            </w:r>
          </w:p>
        </w:tc>
      </w:tr>
      <w:tr w:rsidR="00320933" w:rsidRPr="006F4F11" w14:paraId="01691C8D"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E0A62"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12D64" w14:textId="77777777" w:rsidR="00320933" w:rsidRPr="006F4F11" w:rsidRDefault="00320933" w:rsidP="004513DF">
            <w:pPr>
              <w:pStyle w:val="TAC"/>
              <w:rPr>
                <w:rFonts w:cs="Arial"/>
                <w:bCs/>
                <w:lang w:val="en-US"/>
              </w:rPr>
            </w:pPr>
          </w:p>
        </w:tc>
        <w:tc>
          <w:tcPr>
            <w:tcW w:w="730" w:type="dxa"/>
            <w:tcBorders>
              <w:left w:val="single" w:sz="4" w:space="0" w:color="auto"/>
              <w:right w:val="single" w:sz="4" w:space="0" w:color="auto"/>
            </w:tcBorders>
            <w:vAlign w:val="center"/>
          </w:tcPr>
          <w:p w14:paraId="61271C5C" w14:textId="77777777" w:rsidR="00320933" w:rsidRPr="006F4F11" w:rsidRDefault="00320933" w:rsidP="004513DF">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77D6C1" w14:textId="77777777" w:rsidR="00320933" w:rsidRPr="006F4F11" w:rsidRDefault="00320933" w:rsidP="004513DF">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768214" w14:textId="77777777" w:rsidR="00320933" w:rsidRPr="006F4F11" w:rsidRDefault="00320933" w:rsidP="004513DF">
            <w:pPr>
              <w:pStyle w:val="TAC"/>
              <w:rPr>
                <w:rFonts w:cs="Arial"/>
              </w:rPr>
            </w:pPr>
          </w:p>
        </w:tc>
      </w:tr>
      <w:tr w:rsidR="00320933" w:rsidRPr="006F4F11" w14:paraId="74DB9B45"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8F443" w14:textId="77777777" w:rsidR="00320933" w:rsidRPr="006F4F11" w:rsidRDefault="00320933" w:rsidP="004513DF">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F7A2C" w14:textId="77777777" w:rsidR="00320933" w:rsidRPr="006F4F11" w:rsidRDefault="00320933" w:rsidP="004513DF">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53EA209" w14:textId="77777777" w:rsidR="00320933" w:rsidRPr="006F4F11" w:rsidRDefault="00320933" w:rsidP="004513DF">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EDAE1A6" w14:textId="77777777" w:rsidR="00320933" w:rsidRPr="006F4F11" w:rsidRDefault="00320933" w:rsidP="004513DF">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E0F87DA" w14:textId="77777777" w:rsidR="00320933" w:rsidRPr="006F4F11" w:rsidRDefault="00320933" w:rsidP="004513DF">
            <w:pPr>
              <w:pStyle w:val="TAC"/>
              <w:rPr>
                <w:rFonts w:cs="Arial"/>
              </w:rPr>
            </w:pPr>
            <w:r>
              <w:rPr>
                <w:rFonts w:cs="Arial"/>
                <w:lang w:val="en-US"/>
              </w:rPr>
              <w:t>4 and 5</w:t>
            </w:r>
          </w:p>
        </w:tc>
      </w:tr>
      <w:tr w:rsidR="00320933" w:rsidRPr="006F4F11" w14:paraId="75ADD412"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0A78B"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85489" w14:textId="77777777" w:rsidR="00320933" w:rsidRPr="006F4F11" w:rsidRDefault="00320933" w:rsidP="004513DF">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9201231" w14:textId="77777777" w:rsidR="00320933" w:rsidRPr="006F4F11" w:rsidRDefault="00320933" w:rsidP="004513DF">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66B68C" w14:textId="77777777" w:rsidR="00320933" w:rsidRPr="006F4F11" w:rsidRDefault="00320933" w:rsidP="004513DF">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5DD0B" w14:textId="77777777" w:rsidR="00320933" w:rsidRPr="006F4F11" w:rsidRDefault="00320933" w:rsidP="004513DF">
            <w:pPr>
              <w:pStyle w:val="TAC"/>
              <w:rPr>
                <w:rFonts w:cs="Arial"/>
              </w:rPr>
            </w:pPr>
          </w:p>
        </w:tc>
      </w:tr>
      <w:tr w:rsidR="00320933" w:rsidRPr="006F4F11" w14:paraId="5A501C50"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DB804" w14:textId="77777777" w:rsidR="00320933" w:rsidRPr="006F4F11" w:rsidRDefault="00320933" w:rsidP="004513DF">
            <w:pPr>
              <w:pStyle w:val="TAC"/>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94680" w14:textId="77777777" w:rsidR="00320933" w:rsidRPr="006F4F11" w:rsidRDefault="00320933" w:rsidP="004513DF">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6925631" w14:textId="77777777" w:rsidR="00320933" w:rsidRDefault="00320933" w:rsidP="004513DF">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0190C3" w14:textId="77777777" w:rsidR="00320933" w:rsidRDefault="00320933" w:rsidP="004513DF">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B3F17" w14:textId="77777777" w:rsidR="00320933" w:rsidRPr="006F4F11" w:rsidRDefault="00320933" w:rsidP="004513DF">
            <w:pPr>
              <w:pStyle w:val="TAC"/>
              <w:rPr>
                <w:rFonts w:cs="Arial"/>
              </w:rPr>
            </w:pPr>
            <w:r>
              <w:rPr>
                <w:rFonts w:cs="Arial"/>
              </w:rPr>
              <w:t>4 and 5</w:t>
            </w:r>
          </w:p>
        </w:tc>
      </w:tr>
      <w:tr w:rsidR="00320933" w:rsidRPr="006F4F11" w14:paraId="588D1D34"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B036D"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F48B0" w14:textId="77777777" w:rsidR="00320933" w:rsidRPr="006F4F11" w:rsidRDefault="00320933" w:rsidP="004513DF">
            <w:pPr>
              <w:pStyle w:val="TAC"/>
              <w:rPr>
                <w:rFonts w:cs="Arial"/>
                <w:bCs/>
                <w:lang w:val="en-US"/>
              </w:rPr>
            </w:pPr>
          </w:p>
        </w:tc>
        <w:tc>
          <w:tcPr>
            <w:tcW w:w="730" w:type="dxa"/>
            <w:tcBorders>
              <w:left w:val="single" w:sz="4" w:space="0" w:color="auto"/>
              <w:right w:val="single" w:sz="4" w:space="0" w:color="auto"/>
            </w:tcBorders>
            <w:vAlign w:val="center"/>
          </w:tcPr>
          <w:p w14:paraId="3DB4447B" w14:textId="77777777" w:rsidR="00320933" w:rsidRDefault="00320933" w:rsidP="004513DF">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B3F388" w14:textId="77777777" w:rsidR="00320933" w:rsidRDefault="00320933" w:rsidP="004513DF">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281DF" w14:textId="77777777" w:rsidR="00320933" w:rsidRPr="006F4F11" w:rsidRDefault="00320933" w:rsidP="004513DF">
            <w:pPr>
              <w:pStyle w:val="TAC"/>
              <w:rPr>
                <w:rFonts w:cs="Arial"/>
              </w:rPr>
            </w:pPr>
          </w:p>
        </w:tc>
      </w:tr>
      <w:tr w:rsidR="00320933" w:rsidRPr="006F4F11" w14:paraId="542A590E" w14:textId="77777777" w:rsidTr="004513D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A641E3" w14:textId="77777777" w:rsidR="00320933" w:rsidRPr="006F4F11" w:rsidRDefault="00320933" w:rsidP="004513DF">
            <w:pPr>
              <w:pStyle w:val="TAC"/>
              <w:rPr>
                <w:rFonts w:cs="Arial"/>
                <w:color w:val="000000"/>
                <w:lang w:eastAsia="zh-CN"/>
              </w:rPr>
            </w:pPr>
            <w:bookmarkStart w:id="207" w:name="OLE_LINK37"/>
            <w:r>
              <w:rPr>
                <w:rFonts w:cs="Arial"/>
                <w:color w:val="000000"/>
                <w:lang w:eastAsia="zh-CN"/>
              </w:rPr>
              <w:t>CA_n41(A-C)-n85A</w:t>
            </w:r>
            <w:bookmarkEnd w:id="207"/>
          </w:p>
        </w:tc>
        <w:tc>
          <w:tcPr>
            <w:tcW w:w="1690" w:type="dxa"/>
            <w:tcBorders>
              <w:top w:val="single" w:sz="4" w:space="0" w:color="auto"/>
              <w:left w:val="single" w:sz="4" w:space="0" w:color="auto"/>
              <w:bottom w:val="nil"/>
              <w:right w:val="single" w:sz="4" w:space="0" w:color="auto"/>
            </w:tcBorders>
            <w:shd w:val="clear" w:color="auto" w:fill="auto"/>
            <w:vAlign w:val="center"/>
          </w:tcPr>
          <w:p w14:paraId="5D3A6DD1" w14:textId="77777777" w:rsidR="00320933" w:rsidRDefault="00320933" w:rsidP="004513DF">
            <w:pPr>
              <w:pStyle w:val="TAC"/>
              <w:rPr>
                <w:rFonts w:cs="Arial"/>
                <w:bCs/>
                <w:lang w:val="en-US"/>
              </w:rPr>
            </w:pPr>
            <w:r>
              <w:rPr>
                <w:rFonts w:cs="Arial"/>
                <w:bCs/>
                <w:lang w:val="en-US"/>
              </w:rPr>
              <w:t>CA_n41A-n85A</w:t>
            </w:r>
          </w:p>
          <w:p w14:paraId="2593C84A" w14:textId="77777777" w:rsidR="00320933" w:rsidRPr="006F4F11" w:rsidRDefault="00320933" w:rsidP="004513DF">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1777ECC" w14:textId="77777777" w:rsidR="00320933" w:rsidRDefault="00320933" w:rsidP="004513DF">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82FA0" w14:textId="77777777" w:rsidR="00320933" w:rsidRDefault="00320933" w:rsidP="004513DF">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7ECF4" w14:textId="77777777" w:rsidR="00320933" w:rsidRPr="006F4F11" w:rsidRDefault="00320933" w:rsidP="004513DF">
            <w:pPr>
              <w:pStyle w:val="TAC"/>
              <w:rPr>
                <w:rFonts w:cs="Arial"/>
              </w:rPr>
            </w:pPr>
            <w:r>
              <w:rPr>
                <w:rFonts w:cs="Arial"/>
              </w:rPr>
              <w:t>4 and 5</w:t>
            </w:r>
          </w:p>
        </w:tc>
      </w:tr>
      <w:tr w:rsidR="00320933" w:rsidRPr="006F4F11" w14:paraId="443D487A" w14:textId="77777777" w:rsidTr="004513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75735" w14:textId="77777777" w:rsidR="00320933" w:rsidRPr="006F4F11" w:rsidRDefault="00320933" w:rsidP="004513DF">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98663" w14:textId="77777777" w:rsidR="00320933" w:rsidRPr="006F4F11" w:rsidRDefault="00320933" w:rsidP="004513DF">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733560CC" w14:textId="77777777" w:rsidR="00320933" w:rsidRDefault="00320933" w:rsidP="004513DF">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CF7455" w14:textId="77777777" w:rsidR="00320933" w:rsidRDefault="00320933" w:rsidP="004513DF">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ED564" w14:textId="77777777" w:rsidR="00320933" w:rsidRPr="006F4F11" w:rsidRDefault="00320933" w:rsidP="004513DF">
            <w:pPr>
              <w:pStyle w:val="TAC"/>
              <w:rPr>
                <w:rFonts w:cs="Arial"/>
              </w:rPr>
            </w:pPr>
          </w:p>
        </w:tc>
      </w:tr>
    </w:tbl>
    <w:p w14:paraId="41089BB4" w14:textId="77777777" w:rsidR="00890C25" w:rsidRDefault="00890C25" w:rsidP="00890C25">
      <w:pPr>
        <w:pStyle w:val="2"/>
        <w:rPr>
          <w:rFonts w:eastAsia="??"/>
          <w:color w:val="FF0000"/>
          <w:szCs w:val="32"/>
        </w:rPr>
      </w:pPr>
    </w:p>
    <w:p w14:paraId="09CE2DC6" w14:textId="1E9873AD" w:rsidR="00890C25" w:rsidRDefault="00890C25" w:rsidP="00890C25">
      <w:pPr>
        <w:pStyle w:val="2"/>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14:paraId="432784BB" w14:textId="77777777" w:rsidR="00E93279" w:rsidRPr="00A1115A" w:rsidRDefault="00E93279" w:rsidP="00E93279">
      <w:pPr>
        <w:pStyle w:val="4"/>
      </w:pPr>
      <w:bookmarkStart w:id="208" w:name="_Toc61367346"/>
      <w:bookmarkStart w:id="209" w:name="_Toc61372729"/>
      <w:bookmarkStart w:id="210" w:name="_Toc68230670"/>
      <w:bookmarkStart w:id="211" w:name="_Toc69084083"/>
      <w:bookmarkStart w:id="212" w:name="_Toc75467092"/>
      <w:bookmarkStart w:id="213" w:name="_Toc76509114"/>
      <w:bookmarkStart w:id="214" w:name="_Toc76718104"/>
      <w:bookmarkStart w:id="215" w:name="_Toc83580414"/>
      <w:bookmarkStart w:id="216" w:name="_Toc84404923"/>
      <w:bookmarkStart w:id="217" w:name="_Toc84413532"/>
      <w:r w:rsidRPr="00A1115A">
        <w:t>6.2A.1.3</w:t>
      </w:r>
      <w:r w:rsidRPr="00A1115A">
        <w:tab/>
        <w:t>UE maximum output power for Inter-band CA</w:t>
      </w:r>
      <w:bookmarkEnd w:id="208"/>
      <w:bookmarkEnd w:id="209"/>
      <w:bookmarkEnd w:id="210"/>
      <w:bookmarkEnd w:id="211"/>
      <w:bookmarkEnd w:id="212"/>
      <w:bookmarkEnd w:id="213"/>
      <w:bookmarkEnd w:id="214"/>
      <w:bookmarkEnd w:id="215"/>
      <w:bookmarkEnd w:id="216"/>
      <w:bookmarkEnd w:id="217"/>
    </w:p>
    <w:p w14:paraId="5E1BC682" w14:textId="77777777" w:rsidR="00E93279" w:rsidRDefault="00E93279" w:rsidP="00E9327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6A9B5B7D" w14:textId="77777777" w:rsidR="00E93279" w:rsidRDefault="00E93279" w:rsidP="00E93279">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6511CAAF" w14:textId="77777777" w:rsidR="00E93279" w:rsidRDefault="00E93279" w:rsidP="00E93279">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76999A93" w14:textId="77777777" w:rsidR="00E93279" w:rsidRDefault="00E93279" w:rsidP="00E93279">
      <w:pPr>
        <w:rPr>
          <w:lang w:eastAsia="zh-CN"/>
        </w:rPr>
      </w:pPr>
    </w:p>
    <w:p w14:paraId="7DCBF508" w14:textId="77777777" w:rsidR="00E93279" w:rsidRDefault="00E93279" w:rsidP="00E93279">
      <w:pPr>
        <w:pStyle w:val="TH"/>
      </w:pPr>
      <w:r w:rsidRPr="00A1115A">
        <w:lastRenderedPageBreak/>
        <w:t>Table 6.2A.1.3-1</w:t>
      </w:r>
      <w:r>
        <w:t>:</w:t>
      </w:r>
      <w:r w:rsidRPr="00A1115A">
        <w:t xml:space="preserve">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93279" w:rsidRPr="00BC5008" w14:paraId="39C34D21" w14:textId="77777777" w:rsidTr="004513DF">
        <w:trPr>
          <w:trHeight w:val="187"/>
        </w:trPr>
        <w:tc>
          <w:tcPr>
            <w:tcW w:w="1596" w:type="dxa"/>
          </w:tcPr>
          <w:p w14:paraId="14842906" w14:textId="77777777" w:rsidR="00E93279" w:rsidRPr="00BC5008" w:rsidRDefault="00E93279" w:rsidP="004513DF">
            <w:pPr>
              <w:pStyle w:val="TAH"/>
            </w:pPr>
            <w:r w:rsidRPr="00BC5008">
              <w:lastRenderedPageBreak/>
              <w:t>Uplink CA Configuration</w:t>
            </w:r>
          </w:p>
        </w:tc>
        <w:tc>
          <w:tcPr>
            <w:tcW w:w="972" w:type="dxa"/>
          </w:tcPr>
          <w:p w14:paraId="2D267B0F" w14:textId="77777777" w:rsidR="00E93279" w:rsidRPr="00BC5008" w:rsidRDefault="00E93279" w:rsidP="004513DF">
            <w:pPr>
              <w:pStyle w:val="TAH"/>
            </w:pPr>
            <w:r w:rsidRPr="00BC5008">
              <w:t>Class 1 (dBm)</w:t>
            </w:r>
            <w:r w:rsidRPr="00BC5008">
              <w:tab/>
            </w:r>
          </w:p>
        </w:tc>
        <w:tc>
          <w:tcPr>
            <w:tcW w:w="1086" w:type="dxa"/>
          </w:tcPr>
          <w:p w14:paraId="384BCAE9" w14:textId="77777777" w:rsidR="00E93279" w:rsidRPr="00BC5008" w:rsidRDefault="00E93279" w:rsidP="004513DF">
            <w:pPr>
              <w:pStyle w:val="TAH"/>
            </w:pPr>
            <w:r w:rsidRPr="00BC5008">
              <w:t>Tolerance (dB)</w:t>
            </w:r>
            <w:r w:rsidRPr="00BC5008">
              <w:tab/>
            </w:r>
          </w:p>
        </w:tc>
        <w:tc>
          <w:tcPr>
            <w:tcW w:w="972" w:type="dxa"/>
          </w:tcPr>
          <w:p w14:paraId="4EB42C07" w14:textId="77777777" w:rsidR="00E93279" w:rsidRPr="00BC5008" w:rsidRDefault="00E93279" w:rsidP="004513DF">
            <w:pPr>
              <w:pStyle w:val="TAH"/>
            </w:pPr>
            <w:r w:rsidRPr="00BC5008">
              <w:t>Class 2 (dBm)</w:t>
            </w:r>
          </w:p>
        </w:tc>
        <w:tc>
          <w:tcPr>
            <w:tcW w:w="1086" w:type="dxa"/>
          </w:tcPr>
          <w:p w14:paraId="7109EB25" w14:textId="77777777" w:rsidR="00E93279" w:rsidRPr="00BC5008" w:rsidRDefault="00E93279" w:rsidP="004513DF">
            <w:pPr>
              <w:pStyle w:val="TAH"/>
            </w:pPr>
            <w:r w:rsidRPr="00BC5008">
              <w:t>Tolerance</w:t>
            </w:r>
          </w:p>
          <w:p w14:paraId="248EEC25" w14:textId="77777777" w:rsidR="00E93279" w:rsidRPr="00BC5008" w:rsidRDefault="00E93279" w:rsidP="004513DF">
            <w:pPr>
              <w:pStyle w:val="TAH"/>
            </w:pPr>
            <w:r w:rsidRPr="00BC5008">
              <w:t>(dB)</w:t>
            </w:r>
            <w:r w:rsidRPr="00BC5008">
              <w:tab/>
            </w:r>
          </w:p>
        </w:tc>
        <w:tc>
          <w:tcPr>
            <w:tcW w:w="972" w:type="dxa"/>
          </w:tcPr>
          <w:p w14:paraId="1A060B1B" w14:textId="77777777" w:rsidR="00E93279" w:rsidRPr="00BC5008" w:rsidRDefault="00E93279" w:rsidP="004513DF">
            <w:pPr>
              <w:pStyle w:val="TAH"/>
            </w:pPr>
            <w:r w:rsidRPr="00BC5008">
              <w:t>Class 3 (dBm)</w:t>
            </w:r>
          </w:p>
        </w:tc>
        <w:tc>
          <w:tcPr>
            <w:tcW w:w="1086" w:type="dxa"/>
          </w:tcPr>
          <w:p w14:paraId="74E4BF1B" w14:textId="77777777" w:rsidR="00E93279" w:rsidRPr="00BC5008" w:rsidRDefault="00E93279" w:rsidP="004513DF">
            <w:pPr>
              <w:pStyle w:val="TAH"/>
            </w:pPr>
            <w:r w:rsidRPr="00BC5008">
              <w:t>Tolerance (dB)</w:t>
            </w:r>
            <w:r w:rsidRPr="00BC5008">
              <w:tab/>
            </w:r>
          </w:p>
        </w:tc>
        <w:tc>
          <w:tcPr>
            <w:tcW w:w="973" w:type="dxa"/>
          </w:tcPr>
          <w:p w14:paraId="068466C6" w14:textId="77777777" w:rsidR="00E93279" w:rsidRPr="00BC5008" w:rsidRDefault="00E93279" w:rsidP="004513DF">
            <w:pPr>
              <w:pStyle w:val="TAH"/>
            </w:pPr>
            <w:r w:rsidRPr="00BC5008">
              <w:t>Class 4 (dBm)</w:t>
            </w:r>
          </w:p>
        </w:tc>
        <w:tc>
          <w:tcPr>
            <w:tcW w:w="1086" w:type="dxa"/>
          </w:tcPr>
          <w:p w14:paraId="20676611" w14:textId="77777777" w:rsidR="00E93279" w:rsidRPr="00BC5008" w:rsidRDefault="00E93279" w:rsidP="004513DF">
            <w:pPr>
              <w:pStyle w:val="TAH"/>
            </w:pPr>
            <w:r w:rsidRPr="00BC5008">
              <w:t>Tolerance (dB)</w:t>
            </w:r>
          </w:p>
        </w:tc>
      </w:tr>
      <w:tr w:rsidR="00E93279" w:rsidRPr="00BC5008" w14:paraId="60CCDAB2" w14:textId="77777777" w:rsidTr="004513DF">
        <w:trPr>
          <w:trHeight w:val="187"/>
        </w:trPr>
        <w:tc>
          <w:tcPr>
            <w:tcW w:w="1596" w:type="dxa"/>
          </w:tcPr>
          <w:p w14:paraId="1472B240" w14:textId="77777777" w:rsidR="00E93279" w:rsidRPr="00BC5008" w:rsidRDefault="00E93279" w:rsidP="004513DF">
            <w:pPr>
              <w:pStyle w:val="TAC"/>
              <w:rPr>
                <w:lang w:val="en-US" w:eastAsia="zh-CN"/>
              </w:rPr>
            </w:pPr>
            <w:r w:rsidRPr="00BC5008">
              <w:rPr>
                <w:rFonts w:hint="eastAsia"/>
                <w:lang w:val="en-US" w:eastAsia="zh-CN"/>
              </w:rPr>
              <w:t>CA_n1A-n3A</w:t>
            </w:r>
          </w:p>
        </w:tc>
        <w:tc>
          <w:tcPr>
            <w:tcW w:w="972" w:type="dxa"/>
          </w:tcPr>
          <w:p w14:paraId="0F2CEAC3" w14:textId="77777777" w:rsidR="00E93279" w:rsidRPr="00BC5008" w:rsidRDefault="00E93279" w:rsidP="004513DF">
            <w:pPr>
              <w:pStyle w:val="TAC"/>
            </w:pPr>
          </w:p>
        </w:tc>
        <w:tc>
          <w:tcPr>
            <w:tcW w:w="1086" w:type="dxa"/>
          </w:tcPr>
          <w:p w14:paraId="49370671" w14:textId="77777777" w:rsidR="00E93279" w:rsidRPr="00BC5008" w:rsidRDefault="00E93279" w:rsidP="004513DF">
            <w:pPr>
              <w:pStyle w:val="TAC"/>
            </w:pPr>
          </w:p>
        </w:tc>
        <w:tc>
          <w:tcPr>
            <w:tcW w:w="972" w:type="dxa"/>
          </w:tcPr>
          <w:p w14:paraId="5EFF0174" w14:textId="77777777" w:rsidR="00E93279" w:rsidRPr="00BC5008" w:rsidRDefault="00E93279" w:rsidP="004513DF">
            <w:pPr>
              <w:pStyle w:val="TAC"/>
            </w:pPr>
          </w:p>
        </w:tc>
        <w:tc>
          <w:tcPr>
            <w:tcW w:w="1086" w:type="dxa"/>
          </w:tcPr>
          <w:p w14:paraId="77E7A843" w14:textId="77777777" w:rsidR="00E93279" w:rsidRPr="00BC5008" w:rsidRDefault="00E93279" w:rsidP="004513DF">
            <w:pPr>
              <w:pStyle w:val="TAC"/>
            </w:pPr>
          </w:p>
        </w:tc>
        <w:tc>
          <w:tcPr>
            <w:tcW w:w="972" w:type="dxa"/>
          </w:tcPr>
          <w:p w14:paraId="0D2F0C7A"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60FE5ACB" w14:textId="77777777" w:rsidR="00E93279" w:rsidRPr="00BC5008" w:rsidRDefault="00E93279" w:rsidP="004513DF">
            <w:pPr>
              <w:pStyle w:val="TAC"/>
              <w:rPr>
                <w:rFonts w:cs="Arial"/>
              </w:rPr>
            </w:pPr>
            <w:r w:rsidRPr="00BC5008">
              <w:rPr>
                <w:rFonts w:cs="Arial"/>
              </w:rPr>
              <w:t>+2/-3</w:t>
            </w:r>
          </w:p>
        </w:tc>
        <w:tc>
          <w:tcPr>
            <w:tcW w:w="973" w:type="dxa"/>
          </w:tcPr>
          <w:p w14:paraId="18EDF99C" w14:textId="77777777" w:rsidR="00E93279" w:rsidRPr="00BC5008" w:rsidRDefault="00E93279" w:rsidP="004513DF">
            <w:pPr>
              <w:pStyle w:val="TAC"/>
            </w:pPr>
          </w:p>
        </w:tc>
        <w:tc>
          <w:tcPr>
            <w:tcW w:w="1086" w:type="dxa"/>
          </w:tcPr>
          <w:p w14:paraId="7C8DA3AB" w14:textId="77777777" w:rsidR="00E93279" w:rsidRPr="00BC5008" w:rsidRDefault="00E93279" w:rsidP="004513DF">
            <w:pPr>
              <w:pStyle w:val="TAC"/>
            </w:pPr>
          </w:p>
        </w:tc>
      </w:tr>
      <w:tr w:rsidR="00E93279" w:rsidRPr="00BC5008" w14:paraId="135A0A29" w14:textId="77777777" w:rsidTr="004513DF">
        <w:trPr>
          <w:trHeight w:val="187"/>
        </w:trPr>
        <w:tc>
          <w:tcPr>
            <w:tcW w:w="1596" w:type="dxa"/>
          </w:tcPr>
          <w:p w14:paraId="2DEEB702" w14:textId="77777777" w:rsidR="00E93279" w:rsidRPr="00BC5008" w:rsidRDefault="00E93279" w:rsidP="004513DF">
            <w:pPr>
              <w:pStyle w:val="TAC"/>
              <w:rPr>
                <w:lang w:val="en-US" w:eastAsia="zh-CN"/>
              </w:rPr>
            </w:pPr>
            <w:r w:rsidRPr="00BC5008">
              <w:rPr>
                <w:rFonts w:cs="Arial"/>
                <w:lang w:val="en-US" w:eastAsia="zh-CN"/>
              </w:rPr>
              <w:t>CA_n1A-n5A</w:t>
            </w:r>
          </w:p>
        </w:tc>
        <w:tc>
          <w:tcPr>
            <w:tcW w:w="972" w:type="dxa"/>
          </w:tcPr>
          <w:p w14:paraId="39EF811F" w14:textId="77777777" w:rsidR="00E93279" w:rsidRPr="00BC5008" w:rsidRDefault="00E93279" w:rsidP="004513DF">
            <w:pPr>
              <w:pStyle w:val="TAC"/>
            </w:pPr>
          </w:p>
        </w:tc>
        <w:tc>
          <w:tcPr>
            <w:tcW w:w="1086" w:type="dxa"/>
          </w:tcPr>
          <w:p w14:paraId="34396159" w14:textId="77777777" w:rsidR="00E93279" w:rsidRPr="00BC5008" w:rsidRDefault="00E93279" w:rsidP="004513DF">
            <w:pPr>
              <w:pStyle w:val="TAC"/>
            </w:pPr>
          </w:p>
        </w:tc>
        <w:tc>
          <w:tcPr>
            <w:tcW w:w="972" w:type="dxa"/>
          </w:tcPr>
          <w:p w14:paraId="18585A11" w14:textId="77777777" w:rsidR="00E93279" w:rsidRPr="00BC5008" w:rsidRDefault="00E93279" w:rsidP="004513DF">
            <w:pPr>
              <w:pStyle w:val="TAC"/>
            </w:pPr>
          </w:p>
        </w:tc>
        <w:tc>
          <w:tcPr>
            <w:tcW w:w="1086" w:type="dxa"/>
          </w:tcPr>
          <w:p w14:paraId="108403A3" w14:textId="77777777" w:rsidR="00E93279" w:rsidRPr="00BC5008" w:rsidRDefault="00E93279" w:rsidP="004513DF">
            <w:pPr>
              <w:pStyle w:val="TAC"/>
            </w:pPr>
          </w:p>
        </w:tc>
        <w:tc>
          <w:tcPr>
            <w:tcW w:w="972" w:type="dxa"/>
          </w:tcPr>
          <w:p w14:paraId="338C464D"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771D9C2" w14:textId="77777777" w:rsidR="00E93279" w:rsidRPr="00BC5008" w:rsidRDefault="00E93279" w:rsidP="004513DF">
            <w:pPr>
              <w:pStyle w:val="TAC"/>
              <w:rPr>
                <w:rFonts w:cs="Arial"/>
              </w:rPr>
            </w:pPr>
            <w:r w:rsidRPr="00BC5008">
              <w:rPr>
                <w:rFonts w:cs="Arial"/>
              </w:rPr>
              <w:t>+2/-3</w:t>
            </w:r>
          </w:p>
        </w:tc>
        <w:tc>
          <w:tcPr>
            <w:tcW w:w="973" w:type="dxa"/>
          </w:tcPr>
          <w:p w14:paraId="55BB9C86" w14:textId="77777777" w:rsidR="00E93279" w:rsidRPr="00BC5008" w:rsidRDefault="00E93279" w:rsidP="004513DF">
            <w:pPr>
              <w:pStyle w:val="TAC"/>
            </w:pPr>
          </w:p>
        </w:tc>
        <w:tc>
          <w:tcPr>
            <w:tcW w:w="1086" w:type="dxa"/>
          </w:tcPr>
          <w:p w14:paraId="1970B199" w14:textId="77777777" w:rsidR="00E93279" w:rsidRPr="00BC5008" w:rsidRDefault="00E93279" w:rsidP="004513DF">
            <w:pPr>
              <w:pStyle w:val="TAC"/>
            </w:pPr>
          </w:p>
        </w:tc>
      </w:tr>
      <w:tr w:rsidR="00E93279" w:rsidRPr="00BC5008" w14:paraId="6EFE2966" w14:textId="77777777" w:rsidTr="004513DF">
        <w:trPr>
          <w:trHeight w:val="187"/>
        </w:trPr>
        <w:tc>
          <w:tcPr>
            <w:tcW w:w="1596" w:type="dxa"/>
          </w:tcPr>
          <w:p w14:paraId="004476A1" w14:textId="77777777" w:rsidR="00E93279" w:rsidRPr="00BC5008" w:rsidRDefault="00E93279" w:rsidP="004513DF">
            <w:pPr>
              <w:pStyle w:val="TAC"/>
              <w:rPr>
                <w:lang w:val="en-US" w:eastAsia="zh-CN"/>
              </w:rPr>
            </w:pPr>
            <w:r w:rsidRPr="00BC5008">
              <w:rPr>
                <w:rFonts w:hint="eastAsia"/>
                <w:lang w:val="en-US" w:eastAsia="zh-CN"/>
              </w:rPr>
              <w:t>CA_n1A-n7A</w:t>
            </w:r>
          </w:p>
        </w:tc>
        <w:tc>
          <w:tcPr>
            <w:tcW w:w="972" w:type="dxa"/>
          </w:tcPr>
          <w:p w14:paraId="5D87A6A6" w14:textId="77777777" w:rsidR="00E93279" w:rsidRPr="00BC5008" w:rsidRDefault="00E93279" w:rsidP="004513DF">
            <w:pPr>
              <w:pStyle w:val="TAC"/>
            </w:pPr>
          </w:p>
        </w:tc>
        <w:tc>
          <w:tcPr>
            <w:tcW w:w="1086" w:type="dxa"/>
          </w:tcPr>
          <w:p w14:paraId="381115EF" w14:textId="77777777" w:rsidR="00E93279" w:rsidRPr="00BC5008" w:rsidRDefault="00E93279" w:rsidP="004513DF">
            <w:pPr>
              <w:pStyle w:val="TAC"/>
            </w:pPr>
          </w:p>
        </w:tc>
        <w:tc>
          <w:tcPr>
            <w:tcW w:w="972" w:type="dxa"/>
          </w:tcPr>
          <w:p w14:paraId="02833BB5" w14:textId="77777777" w:rsidR="00E93279" w:rsidRPr="00BC5008" w:rsidRDefault="00E93279" w:rsidP="004513DF">
            <w:pPr>
              <w:pStyle w:val="TAC"/>
            </w:pPr>
          </w:p>
        </w:tc>
        <w:tc>
          <w:tcPr>
            <w:tcW w:w="1086" w:type="dxa"/>
          </w:tcPr>
          <w:p w14:paraId="7F9645F9" w14:textId="77777777" w:rsidR="00E93279" w:rsidRPr="00BC5008" w:rsidRDefault="00E93279" w:rsidP="004513DF">
            <w:pPr>
              <w:pStyle w:val="TAC"/>
            </w:pPr>
          </w:p>
        </w:tc>
        <w:tc>
          <w:tcPr>
            <w:tcW w:w="972" w:type="dxa"/>
          </w:tcPr>
          <w:p w14:paraId="43075CA4"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C79E1D0" w14:textId="77777777" w:rsidR="00E93279" w:rsidRPr="00BC5008" w:rsidRDefault="00E93279" w:rsidP="004513DF">
            <w:pPr>
              <w:pStyle w:val="TAC"/>
              <w:rPr>
                <w:rFonts w:cs="Arial"/>
              </w:rPr>
            </w:pPr>
            <w:r w:rsidRPr="00BC5008">
              <w:rPr>
                <w:rFonts w:cs="Arial"/>
              </w:rPr>
              <w:t>+2/-3</w:t>
            </w:r>
          </w:p>
        </w:tc>
        <w:tc>
          <w:tcPr>
            <w:tcW w:w="973" w:type="dxa"/>
          </w:tcPr>
          <w:p w14:paraId="3AD8A10F" w14:textId="77777777" w:rsidR="00E93279" w:rsidRPr="00BC5008" w:rsidRDefault="00E93279" w:rsidP="004513DF">
            <w:pPr>
              <w:pStyle w:val="TAC"/>
            </w:pPr>
          </w:p>
        </w:tc>
        <w:tc>
          <w:tcPr>
            <w:tcW w:w="1086" w:type="dxa"/>
          </w:tcPr>
          <w:p w14:paraId="23A794A4" w14:textId="77777777" w:rsidR="00E93279" w:rsidRPr="00BC5008" w:rsidRDefault="00E93279" w:rsidP="004513DF">
            <w:pPr>
              <w:pStyle w:val="TAC"/>
            </w:pPr>
          </w:p>
        </w:tc>
      </w:tr>
      <w:tr w:rsidR="00E93279" w:rsidRPr="00BC5008" w14:paraId="7EA315C4" w14:textId="77777777" w:rsidTr="004513DF">
        <w:trPr>
          <w:trHeight w:val="187"/>
        </w:trPr>
        <w:tc>
          <w:tcPr>
            <w:tcW w:w="1596" w:type="dxa"/>
          </w:tcPr>
          <w:p w14:paraId="27871562" w14:textId="77777777" w:rsidR="00E93279" w:rsidRPr="00BC5008" w:rsidRDefault="00E93279" w:rsidP="004513DF">
            <w:pPr>
              <w:pStyle w:val="TAC"/>
            </w:pPr>
            <w:r w:rsidRPr="00BC5008">
              <w:rPr>
                <w:rFonts w:hint="eastAsia"/>
                <w:lang w:val="en-US" w:eastAsia="zh-CN"/>
              </w:rPr>
              <w:t>CA_n1A-n8A</w:t>
            </w:r>
          </w:p>
        </w:tc>
        <w:tc>
          <w:tcPr>
            <w:tcW w:w="972" w:type="dxa"/>
          </w:tcPr>
          <w:p w14:paraId="044C16AA" w14:textId="77777777" w:rsidR="00E93279" w:rsidRPr="00BC5008" w:rsidRDefault="00E93279" w:rsidP="004513DF">
            <w:pPr>
              <w:pStyle w:val="TAC"/>
            </w:pPr>
          </w:p>
        </w:tc>
        <w:tc>
          <w:tcPr>
            <w:tcW w:w="1086" w:type="dxa"/>
          </w:tcPr>
          <w:p w14:paraId="760E24DD" w14:textId="77777777" w:rsidR="00E93279" w:rsidRPr="00BC5008" w:rsidRDefault="00E93279" w:rsidP="004513DF">
            <w:pPr>
              <w:pStyle w:val="TAC"/>
            </w:pPr>
          </w:p>
        </w:tc>
        <w:tc>
          <w:tcPr>
            <w:tcW w:w="972" w:type="dxa"/>
          </w:tcPr>
          <w:p w14:paraId="17A91977" w14:textId="77777777" w:rsidR="00E93279" w:rsidRPr="00BC5008" w:rsidRDefault="00E93279" w:rsidP="004513DF">
            <w:pPr>
              <w:pStyle w:val="TAC"/>
            </w:pPr>
          </w:p>
        </w:tc>
        <w:tc>
          <w:tcPr>
            <w:tcW w:w="1086" w:type="dxa"/>
          </w:tcPr>
          <w:p w14:paraId="4D42A25A" w14:textId="77777777" w:rsidR="00E93279" w:rsidRPr="00BC5008" w:rsidRDefault="00E93279" w:rsidP="004513DF">
            <w:pPr>
              <w:pStyle w:val="TAC"/>
            </w:pPr>
          </w:p>
        </w:tc>
        <w:tc>
          <w:tcPr>
            <w:tcW w:w="972" w:type="dxa"/>
          </w:tcPr>
          <w:p w14:paraId="105B3269" w14:textId="77777777" w:rsidR="00E93279" w:rsidRPr="00BC5008" w:rsidRDefault="00E93279" w:rsidP="004513DF">
            <w:pPr>
              <w:pStyle w:val="TAC"/>
            </w:pPr>
            <w:r w:rsidRPr="00BC5008">
              <w:rPr>
                <w:rFonts w:hint="eastAsia"/>
                <w:lang w:val="en-US" w:eastAsia="zh-CN"/>
              </w:rPr>
              <w:t>23</w:t>
            </w:r>
          </w:p>
        </w:tc>
        <w:tc>
          <w:tcPr>
            <w:tcW w:w="1086" w:type="dxa"/>
          </w:tcPr>
          <w:p w14:paraId="15A9A636" w14:textId="77777777" w:rsidR="00E93279" w:rsidRPr="00BC5008" w:rsidRDefault="00E93279" w:rsidP="004513DF">
            <w:pPr>
              <w:pStyle w:val="TAC"/>
            </w:pPr>
            <w:r w:rsidRPr="00BC5008">
              <w:rPr>
                <w:rFonts w:cs="Arial"/>
              </w:rPr>
              <w:t>+2/-3</w:t>
            </w:r>
          </w:p>
        </w:tc>
        <w:tc>
          <w:tcPr>
            <w:tcW w:w="973" w:type="dxa"/>
          </w:tcPr>
          <w:p w14:paraId="285A24B5" w14:textId="77777777" w:rsidR="00E93279" w:rsidRPr="00BC5008" w:rsidRDefault="00E93279" w:rsidP="004513DF">
            <w:pPr>
              <w:pStyle w:val="TAC"/>
            </w:pPr>
          </w:p>
        </w:tc>
        <w:tc>
          <w:tcPr>
            <w:tcW w:w="1086" w:type="dxa"/>
          </w:tcPr>
          <w:p w14:paraId="253F0B59" w14:textId="77777777" w:rsidR="00E93279" w:rsidRPr="00BC5008" w:rsidRDefault="00E93279" w:rsidP="004513DF">
            <w:pPr>
              <w:pStyle w:val="TAC"/>
            </w:pPr>
          </w:p>
        </w:tc>
      </w:tr>
      <w:tr w:rsidR="00E93279" w:rsidRPr="00BC5008" w14:paraId="58D67099" w14:textId="77777777" w:rsidTr="004513DF">
        <w:trPr>
          <w:trHeight w:val="187"/>
        </w:trPr>
        <w:tc>
          <w:tcPr>
            <w:tcW w:w="1596" w:type="dxa"/>
          </w:tcPr>
          <w:p w14:paraId="5187087F" w14:textId="77777777" w:rsidR="00E93279" w:rsidRPr="00BC5008" w:rsidRDefault="00E93279" w:rsidP="004513DF">
            <w:pPr>
              <w:pStyle w:val="TAC"/>
              <w:rPr>
                <w:lang w:val="en-US" w:eastAsia="zh-CN"/>
              </w:rPr>
            </w:pPr>
            <w:r w:rsidRPr="00BC5008">
              <w:rPr>
                <w:rFonts w:cs="Arial"/>
                <w:lang w:val="en-US" w:eastAsia="zh-CN"/>
              </w:rPr>
              <w:t>CA_n1A-n18A</w:t>
            </w:r>
          </w:p>
        </w:tc>
        <w:tc>
          <w:tcPr>
            <w:tcW w:w="972" w:type="dxa"/>
          </w:tcPr>
          <w:p w14:paraId="445DD990" w14:textId="77777777" w:rsidR="00E93279" w:rsidRPr="00BC5008" w:rsidRDefault="00E93279" w:rsidP="004513DF">
            <w:pPr>
              <w:pStyle w:val="TAC"/>
            </w:pPr>
          </w:p>
        </w:tc>
        <w:tc>
          <w:tcPr>
            <w:tcW w:w="1086" w:type="dxa"/>
          </w:tcPr>
          <w:p w14:paraId="5F703297" w14:textId="77777777" w:rsidR="00E93279" w:rsidRPr="00BC5008" w:rsidRDefault="00E93279" w:rsidP="004513DF">
            <w:pPr>
              <w:pStyle w:val="TAC"/>
            </w:pPr>
          </w:p>
        </w:tc>
        <w:tc>
          <w:tcPr>
            <w:tcW w:w="972" w:type="dxa"/>
          </w:tcPr>
          <w:p w14:paraId="6E51BD6B" w14:textId="77777777" w:rsidR="00E93279" w:rsidRPr="00BC5008" w:rsidRDefault="00E93279" w:rsidP="004513DF">
            <w:pPr>
              <w:pStyle w:val="TAC"/>
            </w:pPr>
          </w:p>
        </w:tc>
        <w:tc>
          <w:tcPr>
            <w:tcW w:w="1086" w:type="dxa"/>
          </w:tcPr>
          <w:p w14:paraId="50DCA7A8" w14:textId="77777777" w:rsidR="00E93279" w:rsidRPr="00BC5008" w:rsidRDefault="00E93279" w:rsidP="004513DF">
            <w:pPr>
              <w:pStyle w:val="TAC"/>
            </w:pPr>
          </w:p>
        </w:tc>
        <w:tc>
          <w:tcPr>
            <w:tcW w:w="972" w:type="dxa"/>
          </w:tcPr>
          <w:p w14:paraId="3C18C68D" w14:textId="77777777" w:rsidR="00E93279" w:rsidRPr="00BC5008" w:rsidRDefault="00E93279" w:rsidP="004513DF">
            <w:pPr>
              <w:pStyle w:val="TAC"/>
              <w:rPr>
                <w:lang w:val="en-US" w:eastAsia="zh-CN"/>
              </w:rPr>
            </w:pPr>
            <w:r w:rsidRPr="00BC5008">
              <w:rPr>
                <w:rFonts w:cs="Arial"/>
                <w:lang w:val="en-US" w:eastAsia="zh-CN"/>
              </w:rPr>
              <w:t>23</w:t>
            </w:r>
          </w:p>
        </w:tc>
        <w:tc>
          <w:tcPr>
            <w:tcW w:w="1086" w:type="dxa"/>
          </w:tcPr>
          <w:p w14:paraId="1D85E5FE" w14:textId="77777777" w:rsidR="00E93279" w:rsidRPr="00BC5008" w:rsidRDefault="00E93279" w:rsidP="004513DF">
            <w:pPr>
              <w:pStyle w:val="TAC"/>
              <w:rPr>
                <w:rFonts w:cs="Arial"/>
              </w:rPr>
            </w:pPr>
            <w:r w:rsidRPr="00BC5008">
              <w:rPr>
                <w:rFonts w:cs="Arial"/>
              </w:rPr>
              <w:t>+2/-3</w:t>
            </w:r>
          </w:p>
        </w:tc>
        <w:tc>
          <w:tcPr>
            <w:tcW w:w="973" w:type="dxa"/>
          </w:tcPr>
          <w:p w14:paraId="34D501CA" w14:textId="77777777" w:rsidR="00E93279" w:rsidRPr="00BC5008" w:rsidRDefault="00E93279" w:rsidP="004513DF">
            <w:pPr>
              <w:pStyle w:val="TAC"/>
            </w:pPr>
          </w:p>
        </w:tc>
        <w:tc>
          <w:tcPr>
            <w:tcW w:w="1086" w:type="dxa"/>
          </w:tcPr>
          <w:p w14:paraId="6AB264EB" w14:textId="77777777" w:rsidR="00E93279" w:rsidRPr="00BC5008" w:rsidRDefault="00E93279" w:rsidP="004513DF">
            <w:pPr>
              <w:pStyle w:val="TAC"/>
            </w:pPr>
          </w:p>
        </w:tc>
      </w:tr>
      <w:tr w:rsidR="00E93279" w:rsidRPr="00BC5008" w14:paraId="0F982BD4" w14:textId="77777777" w:rsidTr="004513DF">
        <w:trPr>
          <w:trHeight w:val="187"/>
        </w:trPr>
        <w:tc>
          <w:tcPr>
            <w:tcW w:w="1596" w:type="dxa"/>
          </w:tcPr>
          <w:p w14:paraId="35AA86A2" w14:textId="77777777" w:rsidR="00E93279" w:rsidRPr="00BC5008" w:rsidRDefault="00E93279" w:rsidP="004513DF">
            <w:pPr>
              <w:pStyle w:val="TAC"/>
              <w:rPr>
                <w:lang w:val="en-US" w:eastAsia="zh-CN"/>
              </w:rPr>
            </w:pPr>
            <w:r w:rsidRPr="00BC5008">
              <w:rPr>
                <w:szCs w:val="18"/>
                <w:lang w:val="en-US" w:eastAsia="zh-CN"/>
              </w:rPr>
              <w:t>CA_n1</w:t>
            </w:r>
            <w:r w:rsidRPr="00BC5008">
              <w:rPr>
                <w:szCs w:val="18"/>
                <w:lang w:val="sv-SE" w:eastAsia="ja-JP"/>
              </w:rPr>
              <w:t>A-</w:t>
            </w:r>
            <w:r w:rsidRPr="00BC5008">
              <w:rPr>
                <w:szCs w:val="18"/>
                <w:lang w:val="en-US" w:eastAsia="zh-CN"/>
              </w:rPr>
              <w:t>n20A</w:t>
            </w:r>
          </w:p>
        </w:tc>
        <w:tc>
          <w:tcPr>
            <w:tcW w:w="972" w:type="dxa"/>
          </w:tcPr>
          <w:p w14:paraId="69FBC1A7" w14:textId="77777777" w:rsidR="00E93279" w:rsidRPr="00BC5008" w:rsidRDefault="00E93279" w:rsidP="004513DF">
            <w:pPr>
              <w:pStyle w:val="TAC"/>
            </w:pPr>
          </w:p>
        </w:tc>
        <w:tc>
          <w:tcPr>
            <w:tcW w:w="1086" w:type="dxa"/>
          </w:tcPr>
          <w:p w14:paraId="7A410479" w14:textId="77777777" w:rsidR="00E93279" w:rsidRPr="00BC5008" w:rsidRDefault="00E93279" w:rsidP="004513DF">
            <w:pPr>
              <w:pStyle w:val="TAC"/>
            </w:pPr>
          </w:p>
        </w:tc>
        <w:tc>
          <w:tcPr>
            <w:tcW w:w="972" w:type="dxa"/>
          </w:tcPr>
          <w:p w14:paraId="2B5589DF" w14:textId="77777777" w:rsidR="00E93279" w:rsidRPr="00BC5008" w:rsidRDefault="00E93279" w:rsidP="004513DF">
            <w:pPr>
              <w:pStyle w:val="TAC"/>
            </w:pPr>
          </w:p>
        </w:tc>
        <w:tc>
          <w:tcPr>
            <w:tcW w:w="1086" w:type="dxa"/>
          </w:tcPr>
          <w:p w14:paraId="0B9709DB" w14:textId="77777777" w:rsidR="00E93279" w:rsidRPr="00BC5008" w:rsidRDefault="00E93279" w:rsidP="004513DF">
            <w:pPr>
              <w:pStyle w:val="TAC"/>
            </w:pPr>
          </w:p>
        </w:tc>
        <w:tc>
          <w:tcPr>
            <w:tcW w:w="972" w:type="dxa"/>
          </w:tcPr>
          <w:p w14:paraId="3C61C1DE" w14:textId="77777777" w:rsidR="00E93279" w:rsidRPr="00BC5008" w:rsidRDefault="00E93279" w:rsidP="004513DF">
            <w:pPr>
              <w:pStyle w:val="TAC"/>
              <w:rPr>
                <w:lang w:val="en-US" w:eastAsia="zh-CN"/>
              </w:rPr>
            </w:pPr>
            <w:r w:rsidRPr="00BC5008">
              <w:rPr>
                <w:rFonts w:cs="Arial"/>
                <w:lang w:val="en-US" w:eastAsia="zh-CN"/>
              </w:rPr>
              <w:t>23</w:t>
            </w:r>
          </w:p>
        </w:tc>
        <w:tc>
          <w:tcPr>
            <w:tcW w:w="1086" w:type="dxa"/>
          </w:tcPr>
          <w:p w14:paraId="0D573B0B" w14:textId="77777777" w:rsidR="00E93279" w:rsidRPr="00BC5008" w:rsidRDefault="00E93279" w:rsidP="004513DF">
            <w:pPr>
              <w:pStyle w:val="TAC"/>
              <w:rPr>
                <w:rFonts w:cs="Arial"/>
              </w:rPr>
            </w:pPr>
            <w:r w:rsidRPr="00BC5008">
              <w:rPr>
                <w:rFonts w:cs="Arial"/>
              </w:rPr>
              <w:t>+2/-3</w:t>
            </w:r>
          </w:p>
        </w:tc>
        <w:tc>
          <w:tcPr>
            <w:tcW w:w="973" w:type="dxa"/>
          </w:tcPr>
          <w:p w14:paraId="6680BCDB" w14:textId="77777777" w:rsidR="00E93279" w:rsidRPr="00BC5008" w:rsidRDefault="00E93279" w:rsidP="004513DF">
            <w:pPr>
              <w:pStyle w:val="TAC"/>
            </w:pPr>
          </w:p>
        </w:tc>
        <w:tc>
          <w:tcPr>
            <w:tcW w:w="1086" w:type="dxa"/>
          </w:tcPr>
          <w:p w14:paraId="73DA0FAC" w14:textId="77777777" w:rsidR="00E93279" w:rsidRPr="00BC5008" w:rsidRDefault="00E93279" w:rsidP="004513DF">
            <w:pPr>
              <w:pStyle w:val="TAC"/>
            </w:pPr>
          </w:p>
        </w:tc>
      </w:tr>
      <w:tr w:rsidR="00E93279" w:rsidRPr="00BC5008" w14:paraId="44F14AD7" w14:textId="77777777" w:rsidTr="004513DF">
        <w:trPr>
          <w:trHeight w:val="187"/>
        </w:trPr>
        <w:tc>
          <w:tcPr>
            <w:tcW w:w="1596" w:type="dxa"/>
          </w:tcPr>
          <w:p w14:paraId="5BD61EAF" w14:textId="77777777" w:rsidR="00E93279" w:rsidRPr="00BC5008" w:rsidRDefault="00E93279" w:rsidP="004513DF">
            <w:pPr>
              <w:pStyle w:val="TAC"/>
              <w:rPr>
                <w:lang w:val="en-US" w:eastAsia="zh-CN"/>
              </w:rPr>
            </w:pPr>
            <w:r w:rsidRPr="00BC5008">
              <w:rPr>
                <w:szCs w:val="18"/>
                <w:lang w:val="en-US" w:eastAsia="zh-CN"/>
              </w:rPr>
              <w:t>CA_n1</w:t>
            </w:r>
            <w:r w:rsidRPr="00BC5008">
              <w:rPr>
                <w:szCs w:val="18"/>
                <w:lang w:val="sv-SE" w:eastAsia="ja-JP"/>
              </w:rPr>
              <w:t>A-</w:t>
            </w:r>
            <w:r w:rsidRPr="00BC5008">
              <w:rPr>
                <w:szCs w:val="18"/>
                <w:lang w:val="en-US" w:eastAsia="zh-CN"/>
              </w:rPr>
              <w:t>n2</w:t>
            </w:r>
            <w:r w:rsidRPr="00BC5008">
              <w:rPr>
                <w:rFonts w:hint="eastAsia"/>
                <w:szCs w:val="18"/>
                <w:lang w:val="en-US" w:eastAsia="zh-CN"/>
              </w:rPr>
              <w:t>6</w:t>
            </w:r>
            <w:r w:rsidRPr="00BC5008">
              <w:rPr>
                <w:szCs w:val="18"/>
                <w:lang w:val="en-US" w:eastAsia="zh-CN"/>
              </w:rPr>
              <w:t>A</w:t>
            </w:r>
          </w:p>
        </w:tc>
        <w:tc>
          <w:tcPr>
            <w:tcW w:w="972" w:type="dxa"/>
          </w:tcPr>
          <w:p w14:paraId="40640208" w14:textId="77777777" w:rsidR="00E93279" w:rsidRPr="00BC5008" w:rsidRDefault="00E93279" w:rsidP="004513DF">
            <w:pPr>
              <w:pStyle w:val="TAC"/>
            </w:pPr>
          </w:p>
        </w:tc>
        <w:tc>
          <w:tcPr>
            <w:tcW w:w="1086" w:type="dxa"/>
          </w:tcPr>
          <w:p w14:paraId="57AEBA4E" w14:textId="77777777" w:rsidR="00E93279" w:rsidRPr="00BC5008" w:rsidRDefault="00E93279" w:rsidP="004513DF">
            <w:pPr>
              <w:pStyle w:val="TAC"/>
            </w:pPr>
          </w:p>
        </w:tc>
        <w:tc>
          <w:tcPr>
            <w:tcW w:w="972" w:type="dxa"/>
          </w:tcPr>
          <w:p w14:paraId="652E3486" w14:textId="77777777" w:rsidR="00E93279" w:rsidRPr="00BC5008" w:rsidRDefault="00E93279" w:rsidP="004513DF">
            <w:pPr>
              <w:pStyle w:val="TAC"/>
            </w:pPr>
          </w:p>
        </w:tc>
        <w:tc>
          <w:tcPr>
            <w:tcW w:w="1086" w:type="dxa"/>
          </w:tcPr>
          <w:p w14:paraId="38A1F1FD" w14:textId="77777777" w:rsidR="00E93279" w:rsidRPr="00BC5008" w:rsidRDefault="00E93279" w:rsidP="004513DF">
            <w:pPr>
              <w:pStyle w:val="TAC"/>
            </w:pPr>
          </w:p>
        </w:tc>
        <w:tc>
          <w:tcPr>
            <w:tcW w:w="972" w:type="dxa"/>
          </w:tcPr>
          <w:p w14:paraId="37CD53AC"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5B0FC260" w14:textId="77777777" w:rsidR="00E93279" w:rsidRPr="00BC5008" w:rsidRDefault="00E93279" w:rsidP="004513DF">
            <w:pPr>
              <w:pStyle w:val="TAC"/>
              <w:rPr>
                <w:rFonts w:cs="Arial"/>
              </w:rPr>
            </w:pPr>
            <w:r w:rsidRPr="00BC5008">
              <w:rPr>
                <w:rFonts w:cs="Arial"/>
              </w:rPr>
              <w:t>+2/-3</w:t>
            </w:r>
          </w:p>
        </w:tc>
        <w:tc>
          <w:tcPr>
            <w:tcW w:w="973" w:type="dxa"/>
          </w:tcPr>
          <w:p w14:paraId="06A0D55D" w14:textId="77777777" w:rsidR="00E93279" w:rsidRPr="00BC5008" w:rsidRDefault="00E93279" w:rsidP="004513DF">
            <w:pPr>
              <w:pStyle w:val="TAC"/>
            </w:pPr>
          </w:p>
        </w:tc>
        <w:tc>
          <w:tcPr>
            <w:tcW w:w="1086" w:type="dxa"/>
          </w:tcPr>
          <w:p w14:paraId="63260742" w14:textId="77777777" w:rsidR="00E93279" w:rsidRPr="00BC5008" w:rsidRDefault="00E93279" w:rsidP="004513DF">
            <w:pPr>
              <w:pStyle w:val="TAC"/>
            </w:pPr>
          </w:p>
        </w:tc>
      </w:tr>
      <w:tr w:rsidR="00E93279" w:rsidRPr="00BC5008" w14:paraId="713AEEB9" w14:textId="77777777" w:rsidTr="004513DF">
        <w:trPr>
          <w:trHeight w:val="187"/>
        </w:trPr>
        <w:tc>
          <w:tcPr>
            <w:tcW w:w="1596" w:type="dxa"/>
          </w:tcPr>
          <w:p w14:paraId="77D0E81A" w14:textId="77777777" w:rsidR="00E93279" w:rsidRPr="00BC5008" w:rsidRDefault="00E93279" w:rsidP="004513DF">
            <w:pPr>
              <w:pStyle w:val="TAC"/>
            </w:pPr>
            <w:r w:rsidRPr="00BC5008">
              <w:rPr>
                <w:rFonts w:hint="eastAsia"/>
                <w:lang w:val="en-US" w:eastAsia="zh-CN"/>
              </w:rPr>
              <w:t>CA_n1A-n28A</w:t>
            </w:r>
          </w:p>
        </w:tc>
        <w:tc>
          <w:tcPr>
            <w:tcW w:w="972" w:type="dxa"/>
          </w:tcPr>
          <w:p w14:paraId="24653105" w14:textId="77777777" w:rsidR="00E93279" w:rsidRPr="00BC5008" w:rsidRDefault="00E93279" w:rsidP="004513DF">
            <w:pPr>
              <w:pStyle w:val="TAC"/>
            </w:pPr>
          </w:p>
        </w:tc>
        <w:tc>
          <w:tcPr>
            <w:tcW w:w="1086" w:type="dxa"/>
          </w:tcPr>
          <w:p w14:paraId="59166528" w14:textId="77777777" w:rsidR="00E93279" w:rsidRPr="00BC5008" w:rsidRDefault="00E93279" w:rsidP="004513DF">
            <w:pPr>
              <w:pStyle w:val="TAC"/>
            </w:pPr>
          </w:p>
        </w:tc>
        <w:tc>
          <w:tcPr>
            <w:tcW w:w="972" w:type="dxa"/>
          </w:tcPr>
          <w:p w14:paraId="4B338F4A" w14:textId="77777777" w:rsidR="00E93279" w:rsidRPr="00BC5008" w:rsidRDefault="00E93279" w:rsidP="004513DF">
            <w:pPr>
              <w:pStyle w:val="TAC"/>
            </w:pPr>
          </w:p>
        </w:tc>
        <w:tc>
          <w:tcPr>
            <w:tcW w:w="1086" w:type="dxa"/>
          </w:tcPr>
          <w:p w14:paraId="140CE8F8" w14:textId="77777777" w:rsidR="00E93279" w:rsidRPr="00BC5008" w:rsidRDefault="00E93279" w:rsidP="004513DF">
            <w:pPr>
              <w:pStyle w:val="TAC"/>
            </w:pPr>
          </w:p>
        </w:tc>
        <w:tc>
          <w:tcPr>
            <w:tcW w:w="972" w:type="dxa"/>
          </w:tcPr>
          <w:p w14:paraId="4E5238D3" w14:textId="77777777" w:rsidR="00E93279" w:rsidRPr="00BC5008" w:rsidRDefault="00E93279" w:rsidP="004513DF">
            <w:pPr>
              <w:pStyle w:val="TAC"/>
            </w:pPr>
            <w:r w:rsidRPr="00BC5008">
              <w:rPr>
                <w:rFonts w:hint="eastAsia"/>
                <w:lang w:val="en-US" w:eastAsia="zh-CN"/>
              </w:rPr>
              <w:t>23</w:t>
            </w:r>
          </w:p>
        </w:tc>
        <w:tc>
          <w:tcPr>
            <w:tcW w:w="1086" w:type="dxa"/>
          </w:tcPr>
          <w:p w14:paraId="435AE279" w14:textId="77777777" w:rsidR="00E93279" w:rsidRPr="00BC5008" w:rsidRDefault="00E93279" w:rsidP="004513DF">
            <w:pPr>
              <w:pStyle w:val="TAC"/>
            </w:pPr>
            <w:r w:rsidRPr="00BC5008">
              <w:rPr>
                <w:rFonts w:cs="Arial"/>
              </w:rPr>
              <w:t>+2/-3</w:t>
            </w:r>
          </w:p>
        </w:tc>
        <w:tc>
          <w:tcPr>
            <w:tcW w:w="973" w:type="dxa"/>
          </w:tcPr>
          <w:p w14:paraId="10AF2469" w14:textId="77777777" w:rsidR="00E93279" w:rsidRPr="00BC5008" w:rsidRDefault="00E93279" w:rsidP="004513DF">
            <w:pPr>
              <w:pStyle w:val="TAC"/>
            </w:pPr>
          </w:p>
        </w:tc>
        <w:tc>
          <w:tcPr>
            <w:tcW w:w="1086" w:type="dxa"/>
          </w:tcPr>
          <w:p w14:paraId="2A148B90" w14:textId="77777777" w:rsidR="00E93279" w:rsidRPr="00BC5008" w:rsidRDefault="00E93279" w:rsidP="004513DF">
            <w:pPr>
              <w:pStyle w:val="TAC"/>
            </w:pPr>
          </w:p>
        </w:tc>
      </w:tr>
      <w:tr w:rsidR="00E93279" w:rsidRPr="00BC5008" w14:paraId="745CEEED" w14:textId="77777777" w:rsidTr="004513DF">
        <w:trPr>
          <w:trHeight w:val="187"/>
        </w:trPr>
        <w:tc>
          <w:tcPr>
            <w:tcW w:w="1596" w:type="dxa"/>
          </w:tcPr>
          <w:p w14:paraId="7CE5201F" w14:textId="77777777" w:rsidR="00E93279" w:rsidRPr="00BC5008" w:rsidRDefault="00E93279" w:rsidP="004513DF">
            <w:pPr>
              <w:pStyle w:val="TAC"/>
              <w:rPr>
                <w:lang w:val="en-US" w:eastAsia="zh-CN"/>
              </w:rPr>
            </w:pPr>
            <w:r w:rsidRPr="00BC5008">
              <w:rPr>
                <w:rFonts w:hint="eastAsia"/>
                <w:lang w:val="en-US" w:eastAsia="zh-CN"/>
              </w:rPr>
              <w:t>CA_n1A-n40A</w:t>
            </w:r>
          </w:p>
        </w:tc>
        <w:tc>
          <w:tcPr>
            <w:tcW w:w="972" w:type="dxa"/>
          </w:tcPr>
          <w:p w14:paraId="7D0E3B45" w14:textId="77777777" w:rsidR="00E93279" w:rsidRPr="00BC5008" w:rsidRDefault="00E93279" w:rsidP="004513DF">
            <w:pPr>
              <w:pStyle w:val="TAC"/>
            </w:pPr>
          </w:p>
        </w:tc>
        <w:tc>
          <w:tcPr>
            <w:tcW w:w="1086" w:type="dxa"/>
          </w:tcPr>
          <w:p w14:paraId="2604C991" w14:textId="77777777" w:rsidR="00E93279" w:rsidRPr="00BC5008" w:rsidRDefault="00E93279" w:rsidP="004513DF">
            <w:pPr>
              <w:pStyle w:val="TAC"/>
            </w:pPr>
          </w:p>
        </w:tc>
        <w:tc>
          <w:tcPr>
            <w:tcW w:w="972" w:type="dxa"/>
          </w:tcPr>
          <w:p w14:paraId="20B59120" w14:textId="77777777" w:rsidR="00E93279" w:rsidRPr="00BC5008" w:rsidRDefault="00E93279" w:rsidP="004513DF">
            <w:pPr>
              <w:pStyle w:val="TAC"/>
            </w:pPr>
          </w:p>
        </w:tc>
        <w:tc>
          <w:tcPr>
            <w:tcW w:w="1086" w:type="dxa"/>
          </w:tcPr>
          <w:p w14:paraId="708D3D1B" w14:textId="77777777" w:rsidR="00E93279" w:rsidRPr="00BC5008" w:rsidRDefault="00E93279" w:rsidP="004513DF">
            <w:pPr>
              <w:pStyle w:val="TAC"/>
            </w:pPr>
          </w:p>
        </w:tc>
        <w:tc>
          <w:tcPr>
            <w:tcW w:w="972" w:type="dxa"/>
          </w:tcPr>
          <w:p w14:paraId="756E35C2"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011448C" w14:textId="77777777" w:rsidR="00E93279" w:rsidRPr="00BC5008" w:rsidRDefault="00E93279" w:rsidP="004513DF">
            <w:pPr>
              <w:pStyle w:val="TAC"/>
              <w:rPr>
                <w:rFonts w:cs="Arial"/>
              </w:rPr>
            </w:pPr>
            <w:r w:rsidRPr="00BC5008">
              <w:rPr>
                <w:rFonts w:cs="Arial"/>
              </w:rPr>
              <w:t>+2/-3</w:t>
            </w:r>
          </w:p>
        </w:tc>
        <w:tc>
          <w:tcPr>
            <w:tcW w:w="973" w:type="dxa"/>
          </w:tcPr>
          <w:p w14:paraId="517F6615" w14:textId="77777777" w:rsidR="00E93279" w:rsidRPr="00BC5008" w:rsidRDefault="00E93279" w:rsidP="004513DF">
            <w:pPr>
              <w:pStyle w:val="TAC"/>
            </w:pPr>
          </w:p>
        </w:tc>
        <w:tc>
          <w:tcPr>
            <w:tcW w:w="1086" w:type="dxa"/>
          </w:tcPr>
          <w:p w14:paraId="1F7C0873" w14:textId="77777777" w:rsidR="00E93279" w:rsidRPr="00BC5008" w:rsidRDefault="00E93279" w:rsidP="004513DF">
            <w:pPr>
              <w:pStyle w:val="TAC"/>
            </w:pPr>
          </w:p>
        </w:tc>
      </w:tr>
      <w:tr w:rsidR="00E93279" w:rsidRPr="00BC5008" w14:paraId="140A413D" w14:textId="77777777" w:rsidTr="004513DF">
        <w:trPr>
          <w:trHeight w:val="187"/>
        </w:trPr>
        <w:tc>
          <w:tcPr>
            <w:tcW w:w="1596" w:type="dxa"/>
          </w:tcPr>
          <w:p w14:paraId="2C47016B" w14:textId="77777777" w:rsidR="00E93279" w:rsidRPr="00BC5008" w:rsidRDefault="00E93279" w:rsidP="004513DF">
            <w:pPr>
              <w:pStyle w:val="TAC"/>
              <w:rPr>
                <w:lang w:val="en-US" w:eastAsia="zh-CN"/>
              </w:rPr>
            </w:pPr>
            <w:r w:rsidRPr="00BC5008">
              <w:rPr>
                <w:rFonts w:hint="eastAsia"/>
                <w:lang w:val="en-US" w:eastAsia="zh-CN"/>
              </w:rPr>
              <w:t>CA_n1A-n41A</w:t>
            </w:r>
          </w:p>
        </w:tc>
        <w:tc>
          <w:tcPr>
            <w:tcW w:w="972" w:type="dxa"/>
          </w:tcPr>
          <w:p w14:paraId="3B0E4182" w14:textId="77777777" w:rsidR="00E93279" w:rsidRPr="00BC5008" w:rsidRDefault="00E93279" w:rsidP="004513DF">
            <w:pPr>
              <w:pStyle w:val="TAC"/>
            </w:pPr>
          </w:p>
        </w:tc>
        <w:tc>
          <w:tcPr>
            <w:tcW w:w="1086" w:type="dxa"/>
          </w:tcPr>
          <w:p w14:paraId="2CF3F7B0" w14:textId="77777777" w:rsidR="00E93279" w:rsidRPr="00BC5008" w:rsidRDefault="00E93279" w:rsidP="004513DF">
            <w:pPr>
              <w:pStyle w:val="TAC"/>
            </w:pPr>
          </w:p>
        </w:tc>
        <w:tc>
          <w:tcPr>
            <w:tcW w:w="972" w:type="dxa"/>
          </w:tcPr>
          <w:p w14:paraId="2671DE26" w14:textId="77777777" w:rsidR="00E93279" w:rsidRPr="00BC5008" w:rsidRDefault="00E93279" w:rsidP="004513DF">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79642F05" w14:textId="77777777" w:rsidR="00E93279" w:rsidRPr="00BC5008" w:rsidRDefault="00E93279" w:rsidP="004513DF">
            <w:pPr>
              <w:pStyle w:val="TAC"/>
            </w:pPr>
            <w:r w:rsidRPr="00BC5008">
              <w:rPr>
                <w:rFonts w:cs="Arial"/>
              </w:rPr>
              <w:t>+2/-3</w:t>
            </w:r>
          </w:p>
        </w:tc>
        <w:tc>
          <w:tcPr>
            <w:tcW w:w="972" w:type="dxa"/>
          </w:tcPr>
          <w:p w14:paraId="136CBD25"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4DA0DE53" w14:textId="77777777" w:rsidR="00E93279" w:rsidRPr="00BC5008" w:rsidRDefault="00E93279" w:rsidP="004513DF">
            <w:pPr>
              <w:pStyle w:val="TAC"/>
              <w:rPr>
                <w:rFonts w:cs="Arial"/>
              </w:rPr>
            </w:pPr>
            <w:r w:rsidRPr="00BC5008">
              <w:rPr>
                <w:rFonts w:cs="Arial"/>
              </w:rPr>
              <w:t>+2/-3</w:t>
            </w:r>
          </w:p>
        </w:tc>
        <w:tc>
          <w:tcPr>
            <w:tcW w:w="973" w:type="dxa"/>
          </w:tcPr>
          <w:p w14:paraId="2F7E0499" w14:textId="77777777" w:rsidR="00E93279" w:rsidRPr="00BC5008" w:rsidRDefault="00E93279" w:rsidP="004513DF">
            <w:pPr>
              <w:pStyle w:val="TAC"/>
            </w:pPr>
          </w:p>
        </w:tc>
        <w:tc>
          <w:tcPr>
            <w:tcW w:w="1086" w:type="dxa"/>
          </w:tcPr>
          <w:p w14:paraId="10833162" w14:textId="77777777" w:rsidR="00E93279" w:rsidRPr="00BC5008" w:rsidRDefault="00E93279" w:rsidP="004513DF">
            <w:pPr>
              <w:pStyle w:val="TAC"/>
            </w:pPr>
          </w:p>
        </w:tc>
      </w:tr>
      <w:tr w:rsidR="00E93279" w:rsidRPr="00BC5008" w14:paraId="27A3ADCE" w14:textId="77777777" w:rsidTr="004513DF">
        <w:trPr>
          <w:trHeight w:val="187"/>
        </w:trPr>
        <w:tc>
          <w:tcPr>
            <w:tcW w:w="1596" w:type="dxa"/>
          </w:tcPr>
          <w:p w14:paraId="68758352" w14:textId="77777777" w:rsidR="00E93279" w:rsidRPr="00BC5008" w:rsidRDefault="00E93279" w:rsidP="004513DF">
            <w:pPr>
              <w:pStyle w:val="TAC"/>
              <w:rPr>
                <w:rFonts w:cs="Arial"/>
                <w:lang w:val="en-US" w:eastAsia="zh-CN"/>
              </w:rPr>
            </w:pPr>
            <w:r w:rsidRPr="00BC5008">
              <w:rPr>
                <w:rFonts w:cs="Arial"/>
                <w:lang w:val="en-US" w:eastAsia="zh-CN"/>
              </w:rPr>
              <w:t>CA_n1A-n46A</w:t>
            </w:r>
          </w:p>
        </w:tc>
        <w:tc>
          <w:tcPr>
            <w:tcW w:w="972" w:type="dxa"/>
          </w:tcPr>
          <w:p w14:paraId="7F3BC989" w14:textId="77777777" w:rsidR="00E93279" w:rsidRPr="00BC5008" w:rsidRDefault="00E93279" w:rsidP="004513DF">
            <w:pPr>
              <w:pStyle w:val="TAC"/>
            </w:pPr>
          </w:p>
        </w:tc>
        <w:tc>
          <w:tcPr>
            <w:tcW w:w="1086" w:type="dxa"/>
          </w:tcPr>
          <w:p w14:paraId="33AF8A6D" w14:textId="77777777" w:rsidR="00E93279" w:rsidRPr="00BC5008" w:rsidRDefault="00E93279" w:rsidP="004513DF">
            <w:pPr>
              <w:pStyle w:val="TAC"/>
            </w:pPr>
          </w:p>
        </w:tc>
        <w:tc>
          <w:tcPr>
            <w:tcW w:w="972" w:type="dxa"/>
          </w:tcPr>
          <w:p w14:paraId="705E4299" w14:textId="77777777" w:rsidR="00E93279" w:rsidRPr="00BC5008" w:rsidRDefault="00E93279" w:rsidP="004513DF">
            <w:pPr>
              <w:pStyle w:val="TAC"/>
            </w:pPr>
          </w:p>
        </w:tc>
        <w:tc>
          <w:tcPr>
            <w:tcW w:w="1086" w:type="dxa"/>
          </w:tcPr>
          <w:p w14:paraId="6B2DE0F7" w14:textId="77777777" w:rsidR="00E93279" w:rsidRPr="00BC5008" w:rsidRDefault="00E93279" w:rsidP="004513DF">
            <w:pPr>
              <w:pStyle w:val="TAC"/>
            </w:pPr>
          </w:p>
        </w:tc>
        <w:tc>
          <w:tcPr>
            <w:tcW w:w="972" w:type="dxa"/>
          </w:tcPr>
          <w:p w14:paraId="5A1C4775" w14:textId="77777777" w:rsidR="00E93279" w:rsidRPr="00BC5008" w:rsidRDefault="00E93279" w:rsidP="004513DF">
            <w:pPr>
              <w:pStyle w:val="TAC"/>
              <w:rPr>
                <w:rFonts w:cs="Arial"/>
                <w:lang w:val="en-US" w:eastAsia="zh-CN"/>
              </w:rPr>
            </w:pPr>
            <w:r w:rsidRPr="00BC5008">
              <w:rPr>
                <w:rFonts w:cs="Arial" w:hint="eastAsia"/>
                <w:lang w:val="en-US" w:eastAsia="zh-CN"/>
              </w:rPr>
              <w:t>23</w:t>
            </w:r>
          </w:p>
        </w:tc>
        <w:tc>
          <w:tcPr>
            <w:tcW w:w="1086" w:type="dxa"/>
          </w:tcPr>
          <w:p w14:paraId="09EE4AB8" w14:textId="77777777" w:rsidR="00E93279" w:rsidRPr="00BC5008" w:rsidRDefault="00E93279" w:rsidP="004513DF">
            <w:pPr>
              <w:pStyle w:val="TAC"/>
              <w:rPr>
                <w:rFonts w:cs="Arial"/>
              </w:rPr>
            </w:pPr>
            <w:r w:rsidRPr="00BC5008">
              <w:rPr>
                <w:rFonts w:cs="Arial"/>
              </w:rPr>
              <w:t>+2/-3</w:t>
            </w:r>
          </w:p>
        </w:tc>
        <w:tc>
          <w:tcPr>
            <w:tcW w:w="973" w:type="dxa"/>
          </w:tcPr>
          <w:p w14:paraId="15B527F3" w14:textId="77777777" w:rsidR="00E93279" w:rsidRPr="00BC5008" w:rsidRDefault="00E93279" w:rsidP="004513DF">
            <w:pPr>
              <w:pStyle w:val="TAC"/>
            </w:pPr>
          </w:p>
        </w:tc>
        <w:tc>
          <w:tcPr>
            <w:tcW w:w="1086" w:type="dxa"/>
          </w:tcPr>
          <w:p w14:paraId="61CA441B" w14:textId="77777777" w:rsidR="00E93279" w:rsidRPr="00BC5008" w:rsidRDefault="00E93279" w:rsidP="004513DF">
            <w:pPr>
              <w:pStyle w:val="TAC"/>
            </w:pPr>
          </w:p>
        </w:tc>
      </w:tr>
      <w:tr w:rsidR="00E93279" w:rsidRPr="00BC5008" w14:paraId="7A2F28BA" w14:textId="77777777" w:rsidTr="004513DF">
        <w:trPr>
          <w:trHeight w:val="187"/>
        </w:trPr>
        <w:tc>
          <w:tcPr>
            <w:tcW w:w="1596" w:type="dxa"/>
          </w:tcPr>
          <w:p w14:paraId="4D4F8430" w14:textId="77777777" w:rsidR="00E93279" w:rsidRPr="00BC5008" w:rsidRDefault="00E93279" w:rsidP="004513DF">
            <w:pPr>
              <w:pStyle w:val="TAC"/>
              <w:rPr>
                <w:lang w:val="en-US" w:eastAsia="zh-CN"/>
              </w:rPr>
            </w:pPr>
            <w:r w:rsidRPr="00BC5008">
              <w:rPr>
                <w:rFonts w:cs="Arial"/>
                <w:lang w:val="en-US" w:eastAsia="zh-CN"/>
              </w:rPr>
              <w:t>CA_n1A-n74A</w:t>
            </w:r>
          </w:p>
        </w:tc>
        <w:tc>
          <w:tcPr>
            <w:tcW w:w="972" w:type="dxa"/>
          </w:tcPr>
          <w:p w14:paraId="7E8F02CB" w14:textId="77777777" w:rsidR="00E93279" w:rsidRPr="00BC5008" w:rsidRDefault="00E93279" w:rsidP="004513DF">
            <w:pPr>
              <w:pStyle w:val="TAC"/>
            </w:pPr>
          </w:p>
        </w:tc>
        <w:tc>
          <w:tcPr>
            <w:tcW w:w="1086" w:type="dxa"/>
          </w:tcPr>
          <w:p w14:paraId="4F6B3263" w14:textId="77777777" w:rsidR="00E93279" w:rsidRPr="00BC5008" w:rsidRDefault="00E93279" w:rsidP="004513DF">
            <w:pPr>
              <w:pStyle w:val="TAC"/>
            </w:pPr>
          </w:p>
        </w:tc>
        <w:tc>
          <w:tcPr>
            <w:tcW w:w="972" w:type="dxa"/>
          </w:tcPr>
          <w:p w14:paraId="5E78D78E" w14:textId="77777777" w:rsidR="00E93279" w:rsidRPr="00BC5008" w:rsidRDefault="00E93279" w:rsidP="004513DF">
            <w:pPr>
              <w:pStyle w:val="TAC"/>
            </w:pPr>
          </w:p>
        </w:tc>
        <w:tc>
          <w:tcPr>
            <w:tcW w:w="1086" w:type="dxa"/>
          </w:tcPr>
          <w:p w14:paraId="5CF24963" w14:textId="77777777" w:rsidR="00E93279" w:rsidRPr="00BC5008" w:rsidRDefault="00E93279" w:rsidP="004513DF">
            <w:pPr>
              <w:pStyle w:val="TAC"/>
            </w:pPr>
          </w:p>
        </w:tc>
        <w:tc>
          <w:tcPr>
            <w:tcW w:w="972" w:type="dxa"/>
          </w:tcPr>
          <w:p w14:paraId="55F63CE5" w14:textId="77777777" w:rsidR="00E93279" w:rsidRPr="00BC5008" w:rsidRDefault="00E93279" w:rsidP="004513DF">
            <w:pPr>
              <w:pStyle w:val="TAC"/>
              <w:rPr>
                <w:lang w:val="en-US" w:eastAsia="zh-CN"/>
              </w:rPr>
            </w:pPr>
            <w:r w:rsidRPr="00BC5008">
              <w:rPr>
                <w:rFonts w:cs="Arial"/>
                <w:lang w:val="en-US" w:eastAsia="zh-CN"/>
              </w:rPr>
              <w:t>23</w:t>
            </w:r>
          </w:p>
        </w:tc>
        <w:tc>
          <w:tcPr>
            <w:tcW w:w="1086" w:type="dxa"/>
          </w:tcPr>
          <w:p w14:paraId="628B068A" w14:textId="77777777" w:rsidR="00E93279" w:rsidRPr="00BC5008" w:rsidRDefault="00E93279" w:rsidP="004513DF">
            <w:pPr>
              <w:pStyle w:val="TAC"/>
              <w:rPr>
                <w:rFonts w:cs="Arial"/>
              </w:rPr>
            </w:pPr>
            <w:r w:rsidRPr="00BC5008">
              <w:rPr>
                <w:rFonts w:cs="Arial"/>
              </w:rPr>
              <w:t>+2/-3</w:t>
            </w:r>
          </w:p>
        </w:tc>
        <w:tc>
          <w:tcPr>
            <w:tcW w:w="973" w:type="dxa"/>
          </w:tcPr>
          <w:p w14:paraId="0A86C4D0" w14:textId="77777777" w:rsidR="00E93279" w:rsidRPr="00BC5008" w:rsidRDefault="00E93279" w:rsidP="004513DF">
            <w:pPr>
              <w:pStyle w:val="TAC"/>
            </w:pPr>
          </w:p>
        </w:tc>
        <w:tc>
          <w:tcPr>
            <w:tcW w:w="1086" w:type="dxa"/>
          </w:tcPr>
          <w:p w14:paraId="6F390985" w14:textId="77777777" w:rsidR="00E93279" w:rsidRPr="00BC5008" w:rsidRDefault="00E93279" w:rsidP="004513DF">
            <w:pPr>
              <w:pStyle w:val="TAC"/>
            </w:pPr>
          </w:p>
        </w:tc>
      </w:tr>
      <w:tr w:rsidR="00E93279" w:rsidRPr="00BC5008" w14:paraId="6C44F9C6" w14:textId="77777777" w:rsidTr="004513DF">
        <w:trPr>
          <w:trHeight w:val="187"/>
        </w:trPr>
        <w:tc>
          <w:tcPr>
            <w:tcW w:w="1596" w:type="dxa"/>
          </w:tcPr>
          <w:p w14:paraId="7E3A59AF" w14:textId="77777777" w:rsidR="00E93279" w:rsidRPr="00BC5008" w:rsidRDefault="00E93279" w:rsidP="004513DF">
            <w:pPr>
              <w:pStyle w:val="TAC"/>
              <w:rPr>
                <w:lang w:val="en-US" w:eastAsia="zh-CN"/>
              </w:rPr>
            </w:pPr>
            <w:r w:rsidRPr="00BC5008">
              <w:rPr>
                <w:rFonts w:cs="Arial"/>
                <w:lang w:val="en-US" w:eastAsia="zh-CN"/>
              </w:rPr>
              <w:t>CA_n1A-n77A</w:t>
            </w:r>
          </w:p>
        </w:tc>
        <w:tc>
          <w:tcPr>
            <w:tcW w:w="972" w:type="dxa"/>
          </w:tcPr>
          <w:p w14:paraId="1F8F80FE" w14:textId="77777777" w:rsidR="00E93279" w:rsidRPr="00BC5008" w:rsidRDefault="00E93279" w:rsidP="004513DF">
            <w:pPr>
              <w:pStyle w:val="TAC"/>
            </w:pPr>
          </w:p>
        </w:tc>
        <w:tc>
          <w:tcPr>
            <w:tcW w:w="1086" w:type="dxa"/>
          </w:tcPr>
          <w:p w14:paraId="5F5451D6" w14:textId="77777777" w:rsidR="00E93279" w:rsidRPr="00BC5008" w:rsidRDefault="00E93279" w:rsidP="004513DF">
            <w:pPr>
              <w:pStyle w:val="TAC"/>
            </w:pPr>
          </w:p>
        </w:tc>
        <w:tc>
          <w:tcPr>
            <w:tcW w:w="972" w:type="dxa"/>
          </w:tcPr>
          <w:p w14:paraId="40D4561C" w14:textId="77777777" w:rsidR="00E93279" w:rsidRPr="00BC5008" w:rsidRDefault="00E93279" w:rsidP="004513DF">
            <w:pPr>
              <w:pStyle w:val="TAC"/>
              <w:rPr>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Pr>
          <w:p w14:paraId="2CF84212" w14:textId="77777777" w:rsidR="00E93279" w:rsidRPr="00BC5008" w:rsidRDefault="00E93279" w:rsidP="004513DF">
            <w:pPr>
              <w:pStyle w:val="TAC"/>
              <w:rPr>
                <w:rFonts w:cs="Arial"/>
              </w:rPr>
            </w:pPr>
            <w:r w:rsidRPr="00BC5008">
              <w:rPr>
                <w:rFonts w:cs="Arial"/>
              </w:rPr>
              <w:t>+2/-3</w:t>
            </w:r>
          </w:p>
        </w:tc>
        <w:tc>
          <w:tcPr>
            <w:tcW w:w="972" w:type="dxa"/>
          </w:tcPr>
          <w:p w14:paraId="4B0B7478"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118007D2" w14:textId="77777777" w:rsidR="00E93279" w:rsidRPr="00BC5008" w:rsidRDefault="00E93279" w:rsidP="004513DF">
            <w:pPr>
              <w:pStyle w:val="TAC"/>
              <w:rPr>
                <w:rFonts w:cs="Arial"/>
              </w:rPr>
            </w:pPr>
            <w:r w:rsidRPr="00BC5008">
              <w:rPr>
                <w:rFonts w:cs="Arial"/>
              </w:rPr>
              <w:t>+2/-3</w:t>
            </w:r>
          </w:p>
        </w:tc>
        <w:tc>
          <w:tcPr>
            <w:tcW w:w="973" w:type="dxa"/>
          </w:tcPr>
          <w:p w14:paraId="77B8D02A" w14:textId="77777777" w:rsidR="00E93279" w:rsidRPr="00BC5008" w:rsidRDefault="00E93279" w:rsidP="004513DF">
            <w:pPr>
              <w:pStyle w:val="TAC"/>
            </w:pPr>
          </w:p>
        </w:tc>
        <w:tc>
          <w:tcPr>
            <w:tcW w:w="1086" w:type="dxa"/>
          </w:tcPr>
          <w:p w14:paraId="0816C30A" w14:textId="77777777" w:rsidR="00E93279" w:rsidRPr="00BC5008" w:rsidRDefault="00E93279" w:rsidP="004513DF">
            <w:pPr>
              <w:pStyle w:val="TAC"/>
            </w:pPr>
          </w:p>
        </w:tc>
      </w:tr>
      <w:tr w:rsidR="00E93279" w:rsidRPr="00BC5008" w14:paraId="669CB970" w14:textId="77777777" w:rsidTr="004513DF">
        <w:trPr>
          <w:trHeight w:val="187"/>
        </w:trPr>
        <w:tc>
          <w:tcPr>
            <w:tcW w:w="1596" w:type="dxa"/>
          </w:tcPr>
          <w:p w14:paraId="2D2F020A" w14:textId="77777777" w:rsidR="00E93279" w:rsidRPr="00BC5008" w:rsidRDefault="00E93279" w:rsidP="004513DF">
            <w:pPr>
              <w:pStyle w:val="TAC"/>
            </w:pPr>
            <w:r w:rsidRPr="00BC5008">
              <w:rPr>
                <w:rFonts w:hint="eastAsia"/>
                <w:lang w:val="en-US" w:eastAsia="zh-CN"/>
              </w:rPr>
              <w:t>CA_n1A-n78A</w:t>
            </w:r>
          </w:p>
        </w:tc>
        <w:tc>
          <w:tcPr>
            <w:tcW w:w="972" w:type="dxa"/>
          </w:tcPr>
          <w:p w14:paraId="7F6DFCB1" w14:textId="77777777" w:rsidR="00E93279" w:rsidRPr="00BC5008" w:rsidRDefault="00E93279" w:rsidP="004513DF">
            <w:pPr>
              <w:pStyle w:val="TAC"/>
            </w:pPr>
          </w:p>
        </w:tc>
        <w:tc>
          <w:tcPr>
            <w:tcW w:w="1086" w:type="dxa"/>
          </w:tcPr>
          <w:p w14:paraId="398401F2" w14:textId="77777777" w:rsidR="00E93279" w:rsidRPr="00BC5008" w:rsidRDefault="00E93279" w:rsidP="004513DF">
            <w:pPr>
              <w:pStyle w:val="TAC"/>
            </w:pPr>
          </w:p>
        </w:tc>
        <w:tc>
          <w:tcPr>
            <w:tcW w:w="972" w:type="dxa"/>
          </w:tcPr>
          <w:p w14:paraId="184B6D45" w14:textId="77777777" w:rsidR="00E93279" w:rsidRPr="00BC5008" w:rsidRDefault="00E93279" w:rsidP="004513DF">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20ABA711" w14:textId="77777777" w:rsidR="00E93279" w:rsidRPr="00BC5008" w:rsidRDefault="00E93279" w:rsidP="004513DF">
            <w:pPr>
              <w:pStyle w:val="TAC"/>
            </w:pPr>
            <w:r w:rsidRPr="00BC5008">
              <w:rPr>
                <w:rFonts w:cs="Arial"/>
              </w:rPr>
              <w:t>+2/-3</w:t>
            </w:r>
          </w:p>
        </w:tc>
        <w:tc>
          <w:tcPr>
            <w:tcW w:w="972" w:type="dxa"/>
          </w:tcPr>
          <w:p w14:paraId="7434F716" w14:textId="77777777" w:rsidR="00E93279" w:rsidRPr="00BC5008" w:rsidRDefault="00E93279" w:rsidP="004513DF">
            <w:pPr>
              <w:pStyle w:val="TAC"/>
            </w:pPr>
            <w:r w:rsidRPr="00BC5008">
              <w:rPr>
                <w:rFonts w:hint="eastAsia"/>
                <w:lang w:val="en-US" w:eastAsia="zh-CN"/>
              </w:rPr>
              <w:t>23</w:t>
            </w:r>
          </w:p>
        </w:tc>
        <w:tc>
          <w:tcPr>
            <w:tcW w:w="1086" w:type="dxa"/>
          </w:tcPr>
          <w:p w14:paraId="2EF804E0" w14:textId="77777777" w:rsidR="00E93279" w:rsidRPr="00BC5008" w:rsidRDefault="00E93279" w:rsidP="004513DF">
            <w:pPr>
              <w:pStyle w:val="TAC"/>
            </w:pPr>
            <w:r w:rsidRPr="00BC5008">
              <w:rPr>
                <w:rFonts w:cs="Arial"/>
              </w:rPr>
              <w:t>+2/-3</w:t>
            </w:r>
          </w:p>
        </w:tc>
        <w:tc>
          <w:tcPr>
            <w:tcW w:w="973" w:type="dxa"/>
          </w:tcPr>
          <w:p w14:paraId="7BDFBED7" w14:textId="77777777" w:rsidR="00E93279" w:rsidRPr="00BC5008" w:rsidRDefault="00E93279" w:rsidP="004513DF">
            <w:pPr>
              <w:pStyle w:val="TAC"/>
            </w:pPr>
          </w:p>
        </w:tc>
        <w:tc>
          <w:tcPr>
            <w:tcW w:w="1086" w:type="dxa"/>
          </w:tcPr>
          <w:p w14:paraId="51A94A85" w14:textId="77777777" w:rsidR="00E93279" w:rsidRPr="00BC5008" w:rsidRDefault="00E93279" w:rsidP="004513DF">
            <w:pPr>
              <w:pStyle w:val="TAC"/>
            </w:pPr>
          </w:p>
        </w:tc>
      </w:tr>
      <w:tr w:rsidR="00E93279" w:rsidRPr="00BC5008" w14:paraId="4D7A3D67" w14:textId="77777777" w:rsidTr="004513DF">
        <w:trPr>
          <w:trHeight w:val="187"/>
        </w:trPr>
        <w:tc>
          <w:tcPr>
            <w:tcW w:w="1596" w:type="dxa"/>
          </w:tcPr>
          <w:p w14:paraId="2582F7D3" w14:textId="77777777" w:rsidR="00E93279" w:rsidRPr="00BC5008" w:rsidRDefault="00E93279" w:rsidP="004513DF">
            <w:pPr>
              <w:pStyle w:val="TAC"/>
            </w:pPr>
            <w:r w:rsidRPr="00BC5008">
              <w:rPr>
                <w:rFonts w:hint="eastAsia"/>
                <w:lang w:val="en-US" w:eastAsia="zh-CN"/>
              </w:rPr>
              <w:t>CA_n1A-n79A</w:t>
            </w:r>
          </w:p>
        </w:tc>
        <w:tc>
          <w:tcPr>
            <w:tcW w:w="972" w:type="dxa"/>
          </w:tcPr>
          <w:p w14:paraId="2C6A0FFA" w14:textId="77777777" w:rsidR="00E93279" w:rsidRPr="00BC5008" w:rsidRDefault="00E93279" w:rsidP="004513DF">
            <w:pPr>
              <w:pStyle w:val="TAC"/>
            </w:pPr>
          </w:p>
        </w:tc>
        <w:tc>
          <w:tcPr>
            <w:tcW w:w="1086" w:type="dxa"/>
          </w:tcPr>
          <w:p w14:paraId="7BF3B7BE" w14:textId="77777777" w:rsidR="00E93279" w:rsidRPr="00BC5008" w:rsidRDefault="00E93279" w:rsidP="004513DF">
            <w:pPr>
              <w:pStyle w:val="TAC"/>
            </w:pPr>
          </w:p>
        </w:tc>
        <w:tc>
          <w:tcPr>
            <w:tcW w:w="972" w:type="dxa"/>
          </w:tcPr>
          <w:p w14:paraId="4FDCF0A1" w14:textId="77777777" w:rsidR="00E93279" w:rsidRPr="00BC5008" w:rsidRDefault="00E93279" w:rsidP="004513DF">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6A082D06" w14:textId="77777777" w:rsidR="00E93279" w:rsidRPr="00BC5008" w:rsidRDefault="00E93279" w:rsidP="004513DF">
            <w:pPr>
              <w:pStyle w:val="TAC"/>
            </w:pPr>
            <w:r w:rsidRPr="00BC5008">
              <w:rPr>
                <w:rFonts w:cs="Arial"/>
              </w:rPr>
              <w:t>+2/-3</w:t>
            </w:r>
          </w:p>
        </w:tc>
        <w:tc>
          <w:tcPr>
            <w:tcW w:w="972" w:type="dxa"/>
          </w:tcPr>
          <w:p w14:paraId="56B42588" w14:textId="77777777" w:rsidR="00E93279" w:rsidRPr="00BC5008" w:rsidRDefault="00E93279" w:rsidP="004513DF">
            <w:pPr>
              <w:pStyle w:val="TAC"/>
            </w:pPr>
            <w:r w:rsidRPr="00BC5008">
              <w:rPr>
                <w:rFonts w:hint="eastAsia"/>
                <w:lang w:val="en-US" w:eastAsia="zh-CN"/>
              </w:rPr>
              <w:t>23</w:t>
            </w:r>
          </w:p>
        </w:tc>
        <w:tc>
          <w:tcPr>
            <w:tcW w:w="1086" w:type="dxa"/>
          </w:tcPr>
          <w:p w14:paraId="5810B0E4" w14:textId="77777777" w:rsidR="00E93279" w:rsidRPr="00BC5008" w:rsidRDefault="00E93279" w:rsidP="004513DF">
            <w:pPr>
              <w:pStyle w:val="TAC"/>
            </w:pPr>
            <w:r w:rsidRPr="00BC5008">
              <w:rPr>
                <w:rFonts w:cs="Arial"/>
              </w:rPr>
              <w:t>+2/-3</w:t>
            </w:r>
          </w:p>
        </w:tc>
        <w:tc>
          <w:tcPr>
            <w:tcW w:w="973" w:type="dxa"/>
          </w:tcPr>
          <w:p w14:paraId="135EF68B" w14:textId="77777777" w:rsidR="00E93279" w:rsidRPr="00BC5008" w:rsidRDefault="00E93279" w:rsidP="004513DF">
            <w:pPr>
              <w:pStyle w:val="TAC"/>
            </w:pPr>
          </w:p>
        </w:tc>
        <w:tc>
          <w:tcPr>
            <w:tcW w:w="1086" w:type="dxa"/>
          </w:tcPr>
          <w:p w14:paraId="3D24F28F" w14:textId="77777777" w:rsidR="00E93279" w:rsidRPr="00BC5008" w:rsidRDefault="00E93279" w:rsidP="004513DF">
            <w:pPr>
              <w:pStyle w:val="TAC"/>
            </w:pPr>
          </w:p>
        </w:tc>
      </w:tr>
      <w:tr w:rsidR="00E93279" w:rsidRPr="00BC5008" w14:paraId="530B58A4" w14:textId="77777777" w:rsidTr="004513DF">
        <w:trPr>
          <w:trHeight w:val="187"/>
        </w:trPr>
        <w:tc>
          <w:tcPr>
            <w:tcW w:w="1596" w:type="dxa"/>
          </w:tcPr>
          <w:p w14:paraId="65927002" w14:textId="77777777" w:rsidR="00E93279" w:rsidRPr="00BC5008" w:rsidRDefault="00E93279" w:rsidP="004513DF">
            <w:pPr>
              <w:pStyle w:val="TAC"/>
              <w:rPr>
                <w:lang w:val="en-US" w:eastAsia="zh-CN"/>
              </w:rPr>
            </w:pPr>
            <w:r w:rsidRPr="00BC5008">
              <w:rPr>
                <w:rFonts w:cs="Arial"/>
                <w:color w:val="000000"/>
                <w:szCs w:val="18"/>
                <w:lang w:val="en-US"/>
              </w:rPr>
              <w:t>CA_n1A-n102A</w:t>
            </w:r>
          </w:p>
        </w:tc>
        <w:tc>
          <w:tcPr>
            <w:tcW w:w="972" w:type="dxa"/>
          </w:tcPr>
          <w:p w14:paraId="3DDFE387" w14:textId="77777777" w:rsidR="00E93279" w:rsidRPr="00BC5008" w:rsidRDefault="00E93279" w:rsidP="004513DF">
            <w:pPr>
              <w:pStyle w:val="TAC"/>
            </w:pPr>
          </w:p>
        </w:tc>
        <w:tc>
          <w:tcPr>
            <w:tcW w:w="1086" w:type="dxa"/>
          </w:tcPr>
          <w:p w14:paraId="512893F9" w14:textId="77777777" w:rsidR="00E93279" w:rsidRPr="00BC5008" w:rsidRDefault="00E93279" w:rsidP="004513DF">
            <w:pPr>
              <w:pStyle w:val="TAC"/>
            </w:pPr>
          </w:p>
        </w:tc>
        <w:tc>
          <w:tcPr>
            <w:tcW w:w="972" w:type="dxa"/>
          </w:tcPr>
          <w:p w14:paraId="1CC1A0CF" w14:textId="77777777" w:rsidR="00E93279" w:rsidRPr="00BC5008" w:rsidRDefault="00E93279" w:rsidP="004513DF">
            <w:pPr>
              <w:pStyle w:val="TAC"/>
            </w:pPr>
          </w:p>
        </w:tc>
        <w:tc>
          <w:tcPr>
            <w:tcW w:w="1086" w:type="dxa"/>
          </w:tcPr>
          <w:p w14:paraId="4B42E783" w14:textId="77777777" w:rsidR="00E93279" w:rsidRPr="00BC5008" w:rsidRDefault="00E93279" w:rsidP="004513DF">
            <w:pPr>
              <w:pStyle w:val="TAC"/>
            </w:pPr>
          </w:p>
        </w:tc>
        <w:tc>
          <w:tcPr>
            <w:tcW w:w="972" w:type="dxa"/>
          </w:tcPr>
          <w:p w14:paraId="60B85CE9" w14:textId="77777777" w:rsidR="00E93279" w:rsidRPr="00BC5008" w:rsidRDefault="00E93279" w:rsidP="004513DF">
            <w:pPr>
              <w:pStyle w:val="TAC"/>
              <w:rPr>
                <w:lang w:val="en-US" w:eastAsia="zh-CN"/>
              </w:rPr>
            </w:pPr>
            <w:r w:rsidRPr="00BC5008">
              <w:rPr>
                <w:rFonts w:cs="Arial" w:hint="eastAsia"/>
                <w:lang w:val="en-US" w:eastAsia="zh-CN"/>
              </w:rPr>
              <w:t>23</w:t>
            </w:r>
          </w:p>
        </w:tc>
        <w:tc>
          <w:tcPr>
            <w:tcW w:w="1086" w:type="dxa"/>
          </w:tcPr>
          <w:p w14:paraId="1BD14C0F" w14:textId="77777777" w:rsidR="00E93279" w:rsidRPr="00BC5008" w:rsidRDefault="00E93279" w:rsidP="004513DF">
            <w:pPr>
              <w:pStyle w:val="TAC"/>
              <w:rPr>
                <w:rFonts w:cs="Arial"/>
              </w:rPr>
            </w:pPr>
            <w:r w:rsidRPr="00BC5008">
              <w:rPr>
                <w:rFonts w:cs="Arial"/>
              </w:rPr>
              <w:t>+2/-3</w:t>
            </w:r>
          </w:p>
        </w:tc>
        <w:tc>
          <w:tcPr>
            <w:tcW w:w="973" w:type="dxa"/>
          </w:tcPr>
          <w:p w14:paraId="475FA720" w14:textId="77777777" w:rsidR="00E93279" w:rsidRPr="00BC5008" w:rsidRDefault="00E93279" w:rsidP="004513DF">
            <w:pPr>
              <w:pStyle w:val="TAC"/>
            </w:pPr>
          </w:p>
        </w:tc>
        <w:tc>
          <w:tcPr>
            <w:tcW w:w="1086" w:type="dxa"/>
          </w:tcPr>
          <w:p w14:paraId="3B9B61FF" w14:textId="77777777" w:rsidR="00E93279" w:rsidRPr="00BC5008" w:rsidRDefault="00E93279" w:rsidP="004513DF">
            <w:pPr>
              <w:pStyle w:val="TAC"/>
            </w:pPr>
          </w:p>
        </w:tc>
      </w:tr>
      <w:tr w:rsidR="00E93279" w:rsidRPr="00BC5008" w14:paraId="444307A3" w14:textId="77777777" w:rsidTr="004513DF">
        <w:trPr>
          <w:trHeight w:val="187"/>
        </w:trPr>
        <w:tc>
          <w:tcPr>
            <w:tcW w:w="1596" w:type="dxa"/>
          </w:tcPr>
          <w:p w14:paraId="75545FB8" w14:textId="77777777" w:rsidR="00E93279" w:rsidRPr="00BC5008" w:rsidRDefault="00E93279" w:rsidP="004513DF">
            <w:pPr>
              <w:pStyle w:val="TAC"/>
              <w:rPr>
                <w:rFonts w:cs="Arial"/>
                <w:color w:val="000000"/>
                <w:szCs w:val="18"/>
                <w:lang w:val="en-US"/>
              </w:rPr>
            </w:pPr>
            <w:r>
              <w:rPr>
                <w:rFonts w:cs="Arial"/>
                <w:color w:val="000000"/>
                <w:szCs w:val="18"/>
                <w:lang w:val="en-US"/>
              </w:rPr>
              <w:t>CA_n1A-n102B</w:t>
            </w:r>
          </w:p>
        </w:tc>
        <w:tc>
          <w:tcPr>
            <w:tcW w:w="972" w:type="dxa"/>
          </w:tcPr>
          <w:p w14:paraId="40E9155F" w14:textId="77777777" w:rsidR="00E93279" w:rsidRPr="00BC5008" w:rsidRDefault="00E93279" w:rsidP="004513DF">
            <w:pPr>
              <w:pStyle w:val="TAC"/>
            </w:pPr>
          </w:p>
        </w:tc>
        <w:tc>
          <w:tcPr>
            <w:tcW w:w="1086" w:type="dxa"/>
          </w:tcPr>
          <w:p w14:paraId="48E5BD58" w14:textId="77777777" w:rsidR="00E93279" w:rsidRPr="00BC5008" w:rsidRDefault="00E93279" w:rsidP="004513DF">
            <w:pPr>
              <w:pStyle w:val="TAC"/>
            </w:pPr>
          </w:p>
        </w:tc>
        <w:tc>
          <w:tcPr>
            <w:tcW w:w="972" w:type="dxa"/>
          </w:tcPr>
          <w:p w14:paraId="309DBF06" w14:textId="77777777" w:rsidR="00E93279" w:rsidRPr="00BC5008" w:rsidRDefault="00E93279" w:rsidP="004513DF">
            <w:pPr>
              <w:pStyle w:val="TAC"/>
            </w:pPr>
          </w:p>
        </w:tc>
        <w:tc>
          <w:tcPr>
            <w:tcW w:w="1086" w:type="dxa"/>
          </w:tcPr>
          <w:p w14:paraId="2EB60BCB" w14:textId="77777777" w:rsidR="00E93279" w:rsidRPr="00BC5008" w:rsidRDefault="00E93279" w:rsidP="004513DF">
            <w:pPr>
              <w:pStyle w:val="TAC"/>
            </w:pPr>
          </w:p>
        </w:tc>
        <w:tc>
          <w:tcPr>
            <w:tcW w:w="972" w:type="dxa"/>
          </w:tcPr>
          <w:p w14:paraId="18EF3095" w14:textId="77777777" w:rsidR="00E93279" w:rsidRPr="00BC5008" w:rsidRDefault="00E93279" w:rsidP="004513DF">
            <w:pPr>
              <w:pStyle w:val="TAC"/>
              <w:rPr>
                <w:lang w:val="en-US" w:eastAsia="zh-CN"/>
              </w:rPr>
            </w:pPr>
            <w:r>
              <w:rPr>
                <w:rFonts w:hint="eastAsia"/>
                <w:lang w:val="en-US" w:eastAsia="zh-CN"/>
              </w:rPr>
              <w:t>23</w:t>
            </w:r>
          </w:p>
        </w:tc>
        <w:tc>
          <w:tcPr>
            <w:tcW w:w="1086" w:type="dxa"/>
          </w:tcPr>
          <w:p w14:paraId="2B2782B2" w14:textId="77777777" w:rsidR="00E93279" w:rsidRPr="00BC5008" w:rsidRDefault="00E93279" w:rsidP="004513DF">
            <w:pPr>
              <w:pStyle w:val="TAC"/>
              <w:rPr>
                <w:rFonts w:cs="Arial"/>
              </w:rPr>
            </w:pPr>
            <w:r>
              <w:rPr>
                <w:rFonts w:cs="Arial"/>
              </w:rPr>
              <w:t>+2/-3</w:t>
            </w:r>
          </w:p>
        </w:tc>
        <w:tc>
          <w:tcPr>
            <w:tcW w:w="973" w:type="dxa"/>
          </w:tcPr>
          <w:p w14:paraId="25CDB3D8" w14:textId="77777777" w:rsidR="00E93279" w:rsidRPr="00BC5008" w:rsidRDefault="00E93279" w:rsidP="004513DF">
            <w:pPr>
              <w:pStyle w:val="TAC"/>
            </w:pPr>
          </w:p>
        </w:tc>
        <w:tc>
          <w:tcPr>
            <w:tcW w:w="1086" w:type="dxa"/>
          </w:tcPr>
          <w:p w14:paraId="5F791C64" w14:textId="77777777" w:rsidR="00E93279" w:rsidRPr="00BC5008" w:rsidRDefault="00E93279" w:rsidP="004513DF">
            <w:pPr>
              <w:pStyle w:val="TAC"/>
            </w:pPr>
          </w:p>
        </w:tc>
      </w:tr>
      <w:tr w:rsidR="00E93279" w:rsidRPr="00BC5008" w14:paraId="2B5A6C63" w14:textId="77777777" w:rsidTr="004513DF">
        <w:trPr>
          <w:trHeight w:val="187"/>
        </w:trPr>
        <w:tc>
          <w:tcPr>
            <w:tcW w:w="1596" w:type="dxa"/>
          </w:tcPr>
          <w:p w14:paraId="5A88D3DA" w14:textId="77777777" w:rsidR="00E93279" w:rsidRPr="00BC5008" w:rsidRDefault="00E93279" w:rsidP="004513DF">
            <w:pPr>
              <w:pStyle w:val="TAC"/>
              <w:rPr>
                <w:rFonts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4E3431A7" w14:textId="77777777" w:rsidR="00E93279" w:rsidRPr="00BC5008" w:rsidRDefault="00E93279" w:rsidP="004513DF">
            <w:pPr>
              <w:pStyle w:val="TAC"/>
            </w:pPr>
          </w:p>
        </w:tc>
        <w:tc>
          <w:tcPr>
            <w:tcW w:w="1086" w:type="dxa"/>
          </w:tcPr>
          <w:p w14:paraId="4361BD3E" w14:textId="77777777" w:rsidR="00E93279" w:rsidRPr="00BC5008" w:rsidRDefault="00E93279" w:rsidP="004513DF">
            <w:pPr>
              <w:pStyle w:val="TAC"/>
            </w:pPr>
          </w:p>
        </w:tc>
        <w:tc>
          <w:tcPr>
            <w:tcW w:w="972" w:type="dxa"/>
          </w:tcPr>
          <w:p w14:paraId="17A5CABE" w14:textId="77777777" w:rsidR="00E93279" w:rsidRPr="00BC5008" w:rsidRDefault="00E93279" w:rsidP="004513DF">
            <w:pPr>
              <w:pStyle w:val="TAC"/>
            </w:pPr>
          </w:p>
        </w:tc>
        <w:tc>
          <w:tcPr>
            <w:tcW w:w="1086" w:type="dxa"/>
          </w:tcPr>
          <w:p w14:paraId="4E5F9EFC" w14:textId="77777777" w:rsidR="00E93279" w:rsidRPr="00BC5008" w:rsidRDefault="00E93279" w:rsidP="004513DF">
            <w:pPr>
              <w:pStyle w:val="TAC"/>
            </w:pPr>
          </w:p>
        </w:tc>
        <w:tc>
          <w:tcPr>
            <w:tcW w:w="972" w:type="dxa"/>
          </w:tcPr>
          <w:p w14:paraId="4562F9B8" w14:textId="77777777" w:rsidR="00E93279" w:rsidRPr="00BC5008" w:rsidRDefault="00E93279" w:rsidP="004513DF">
            <w:pPr>
              <w:pStyle w:val="TAC"/>
              <w:rPr>
                <w:lang w:val="en-US" w:eastAsia="zh-CN"/>
              </w:rPr>
            </w:pPr>
            <w:r>
              <w:rPr>
                <w:rFonts w:hint="eastAsia"/>
                <w:lang w:val="en-US" w:eastAsia="zh-CN"/>
              </w:rPr>
              <w:t>23</w:t>
            </w:r>
          </w:p>
        </w:tc>
        <w:tc>
          <w:tcPr>
            <w:tcW w:w="1086" w:type="dxa"/>
          </w:tcPr>
          <w:p w14:paraId="0112EF53" w14:textId="77777777" w:rsidR="00E93279" w:rsidRPr="00BC5008" w:rsidRDefault="00E93279" w:rsidP="004513DF">
            <w:pPr>
              <w:pStyle w:val="TAC"/>
              <w:rPr>
                <w:rFonts w:cs="Arial"/>
              </w:rPr>
            </w:pPr>
            <w:r>
              <w:rPr>
                <w:rFonts w:cs="Arial"/>
              </w:rPr>
              <w:t>+2/-3</w:t>
            </w:r>
          </w:p>
        </w:tc>
        <w:tc>
          <w:tcPr>
            <w:tcW w:w="973" w:type="dxa"/>
          </w:tcPr>
          <w:p w14:paraId="4E73F0B5" w14:textId="77777777" w:rsidR="00E93279" w:rsidRPr="00BC5008" w:rsidRDefault="00E93279" w:rsidP="004513DF">
            <w:pPr>
              <w:pStyle w:val="TAC"/>
            </w:pPr>
          </w:p>
        </w:tc>
        <w:tc>
          <w:tcPr>
            <w:tcW w:w="1086" w:type="dxa"/>
          </w:tcPr>
          <w:p w14:paraId="50E63A61" w14:textId="77777777" w:rsidR="00E93279" w:rsidRPr="00BC5008" w:rsidRDefault="00E93279" w:rsidP="004513DF">
            <w:pPr>
              <w:pStyle w:val="TAC"/>
            </w:pPr>
          </w:p>
        </w:tc>
      </w:tr>
      <w:tr w:rsidR="00E93279" w:rsidRPr="00BC5008" w14:paraId="1BBCA611" w14:textId="77777777" w:rsidTr="004513DF">
        <w:trPr>
          <w:trHeight w:val="187"/>
        </w:trPr>
        <w:tc>
          <w:tcPr>
            <w:tcW w:w="1596" w:type="dxa"/>
          </w:tcPr>
          <w:p w14:paraId="46FCE0F0" w14:textId="77777777" w:rsidR="00E93279" w:rsidRPr="00BC5008" w:rsidRDefault="00E93279" w:rsidP="004513DF">
            <w:pPr>
              <w:pStyle w:val="TAC"/>
              <w:rPr>
                <w:lang w:val="en-US" w:eastAsia="zh-CN"/>
              </w:rPr>
            </w:pPr>
            <w:r w:rsidRPr="00BC5008">
              <w:rPr>
                <w:rFonts w:cs="Arial"/>
                <w:color w:val="000000"/>
                <w:szCs w:val="18"/>
                <w:lang w:val="en-US"/>
              </w:rPr>
              <w:t>CA_n1A-n105A</w:t>
            </w:r>
          </w:p>
        </w:tc>
        <w:tc>
          <w:tcPr>
            <w:tcW w:w="972" w:type="dxa"/>
          </w:tcPr>
          <w:p w14:paraId="6E4E4242" w14:textId="77777777" w:rsidR="00E93279" w:rsidRPr="00BC5008" w:rsidRDefault="00E93279" w:rsidP="004513DF">
            <w:pPr>
              <w:pStyle w:val="TAC"/>
            </w:pPr>
          </w:p>
        </w:tc>
        <w:tc>
          <w:tcPr>
            <w:tcW w:w="1086" w:type="dxa"/>
          </w:tcPr>
          <w:p w14:paraId="4B50CD78" w14:textId="77777777" w:rsidR="00E93279" w:rsidRPr="00BC5008" w:rsidRDefault="00E93279" w:rsidP="004513DF">
            <w:pPr>
              <w:pStyle w:val="TAC"/>
            </w:pPr>
          </w:p>
        </w:tc>
        <w:tc>
          <w:tcPr>
            <w:tcW w:w="972" w:type="dxa"/>
          </w:tcPr>
          <w:p w14:paraId="75E75938" w14:textId="77777777" w:rsidR="00E93279" w:rsidRPr="00BC5008" w:rsidRDefault="00E93279" w:rsidP="004513DF">
            <w:pPr>
              <w:pStyle w:val="TAC"/>
            </w:pPr>
          </w:p>
        </w:tc>
        <w:tc>
          <w:tcPr>
            <w:tcW w:w="1086" w:type="dxa"/>
          </w:tcPr>
          <w:p w14:paraId="4756B75F" w14:textId="77777777" w:rsidR="00E93279" w:rsidRPr="00BC5008" w:rsidRDefault="00E93279" w:rsidP="004513DF">
            <w:pPr>
              <w:pStyle w:val="TAC"/>
            </w:pPr>
          </w:p>
        </w:tc>
        <w:tc>
          <w:tcPr>
            <w:tcW w:w="972" w:type="dxa"/>
          </w:tcPr>
          <w:p w14:paraId="64C5A56E"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D6858B6" w14:textId="77777777" w:rsidR="00E93279" w:rsidRPr="00BC5008" w:rsidRDefault="00E93279" w:rsidP="004513DF">
            <w:pPr>
              <w:pStyle w:val="TAC"/>
              <w:rPr>
                <w:rFonts w:cs="Arial"/>
              </w:rPr>
            </w:pPr>
            <w:r w:rsidRPr="00BC5008">
              <w:rPr>
                <w:rFonts w:cs="Arial"/>
              </w:rPr>
              <w:t>+2/-3</w:t>
            </w:r>
          </w:p>
        </w:tc>
        <w:tc>
          <w:tcPr>
            <w:tcW w:w="973" w:type="dxa"/>
          </w:tcPr>
          <w:p w14:paraId="771FF93C" w14:textId="77777777" w:rsidR="00E93279" w:rsidRPr="00BC5008" w:rsidRDefault="00E93279" w:rsidP="004513DF">
            <w:pPr>
              <w:pStyle w:val="TAC"/>
            </w:pPr>
          </w:p>
        </w:tc>
        <w:tc>
          <w:tcPr>
            <w:tcW w:w="1086" w:type="dxa"/>
          </w:tcPr>
          <w:p w14:paraId="20A958B4" w14:textId="77777777" w:rsidR="00E93279" w:rsidRPr="00BC5008" w:rsidRDefault="00E93279" w:rsidP="004513DF">
            <w:pPr>
              <w:pStyle w:val="TAC"/>
            </w:pPr>
          </w:p>
        </w:tc>
      </w:tr>
      <w:tr w:rsidR="00E93279" w:rsidRPr="00BC5008" w14:paraId="63C8E2BA" w14:textId="77777777" w:rsidTr="004513DF">
        <w:trPr>
          <w:trHeight w:val="187"/>
        </w:trPr>
        <w:tc>
          <w:tcPr>
            <w:tcW w:w="1596" w:type="dxa"/>
          </w:tcPr>
          <w:p w14:paraId="2F3BA841" w14:textId="77777777" w:rsidR="00E93279" w:rsidRPr="00BC5008" w:rsidRDefault="00E93279" w:rsidP="004513DF">
            <w:pPr>
              <w:pStyle w:val="TAC"/>
              <w:rPr>
                <w:lang w:val="en-US" w:eastAsia="zh-CN"/>
              </w:rPr>
            </w:pPr>
            <w:r w:rsidRPr="00BC5008">
              <w:rPr>
                <w:rFonts w:hint="eastAsia"/>
                <w:lang w:val="en-US" w:eastAsia="zh-CN"/>
              </w:rPr>
              <w:t>CA_n2A-n5A</w:t>
            </w:r>
          </w:p>
        </w:tc>
        <w:tc>
          <w:tcPr>
            <w:tcW w:w="972" w:type="dxa"/>
          </w:tcPr>
          <w:p w14:paraId="1EB2836E" w14:textId="77777777" w:rsidR="00E93279" w:rsidRPr="00BC5008" w:rsidRDefault="00E93279" w:rsidP="004513DF">
            <w:pPr>
              <w:pStyle w:val="TAC"/>
            </w:pPr>
          </w:p>
        </w:tc>
        <w:tc>
          <w:tcPr>
            <w:tcW w:w="1086" w:type="dxa"/>
          </w:tcPr>
          <w:p w14:paraId="4168E72E" w14:textId="77777777" w:rsidR="00E93279" w:rsidRPr="00BC5008" w:rsidRDefault="00E93279" w:rsidP="004513DF">
            <w:pPr>
              <w:pStyle w:val="TAC"/>
            </w:pPr>
          </w:p>
        </w:tc>
        <w:tc>
          <w:tcPr>
            <w:tcW w:w="972" w:type="dxa"/>
          </w:tcPr>
          <w:p w14:paraId="7079AFD7" w14:textId="77777777" w:rsidR="00E93279" w:rsidRPr="00BC5008" w:rsidRDefault="00E93279" w:rsidP="004513DF">
            <w:pPr>
              <w:pStyle w:val="TAC"/>
            </w:pPr>
          </w:p>
        </w:tc>
        <w:tc>
          <w:tcPr>
            <w:tcW w:w="1086" w:type="dxa"/>
          </w:tcPr>
          <w:p w14:paraId="075BCD09" w14:textId="77777777" w:rsidR="00E93279" w:rsidRPr="00BC5008" w:rsidRDefault="00E93279" w:rsidP="004513DF">
            <w:pPr>
              <w:pStyle w:val="TAC"/>
            </w:pPr>
          </w:p>
        </w:tc>
        <w:tc>
          <w:tcPr>
            <w:tcW w:w="972" w:type="dxa"/>
          </w:tcPr>
          <w:p w14:paraId="67D5848B"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54AC422" w14:textId="77777777" w:rsidR="00E93279" w:rsidRPr="00BC5008" w:rsidRDefault="00E93279" w:rsidP="004513DF">
            <w:pPr>
              <w:pStyle w:val="TAC"/>
              <w:rPr>
                <w:rFonts w:cs="Arial"/>
              </w:rPr>
            </w:pPr>
            <w:r w:rsidRPr="00BC5008">
              <w:rPr>
                <w:rFonts w:cs="Arial"/>
              </w:rPr>
              <w:t>+2/-3</w:t>
            </w:r>
          </w:p>
        </w:tc>
        <w:tc>
          <w:tcPr>
            <w:tcW w:w="973" w:type="dxa"/>
          </w:tcPr>
          <w:p w14:paraId="2052F497" w14:textId="77777777" w:rsidR="00E93279" w:rsidRPr="00BC5008" w:rsidRDefault="00E93279" w:rsidP="004513DF">
            <w:pPr>
              <w:pStyle w:val="TAC"/>
            </w:pPr>
          </w:p>
        </w:tc>
        <w:tc>
          <w:tcPr>
            <w:tcW w:w="1086" w:type="dxa"/>
          </w:tcPr>
          <w:p w14:paraId="297E0D17" w14:textId="77777777" w:rsidR="00E93279" w:rsidRPr="00BC5008" w:rsidRDefault="00E93279" w:rsidP="004513DF">
            <w:pPr>
              <w:pStyle w:val="TAC"/>
            </w:pPr>
          </w:p>
        </w:tc>
      </w:tr>
      <w:tr w:rsidR="00E93279" w:rsidRPr="00BC5008" w14:paraId="29EC9069" w14:textId="77777777" w:rsidTr="004513DF">
        <w:trPr>
          <w:trHeight w:val="187"/>
        </w:trPr>
        <w:tc>
          <w:tcPr>
            <w:tcW w:w="1596" w:type="dxa"/>
          </w:tcPr>
          <w:p w14:paraId="2CAEDC54" w14:textId="77777777" w:rsidR="00E93279" w:rsidRPr="00BC5008" w:rsidRDefault="00E93279" w:rsidP="004513DF">
            <w:pPr>
              <w:pStyle w:val="TAC"/>
              <w:rPr>
                <w:lang w:val="en-US" w:eastAsia="zh-CN"/>
              </w:rPr>
            </w:pPr>
            <w:r w:rsidRPr="00BC5008">
              <w:rPr>
                <w:rFonts w:cs="Arial"/>
                <w:lang w:val="en-US" w:eastAsia="zh-CN"/>
              </w:rPr>
              <w:t>CA_n2A-n7A</w:t>
            </w:r>
          </w:p>
        </w:tc>
        <w:tc>
          <w:tcPr>
            <w:tcW w:w="972" w:type="dxa"/>
          </w:tcPr>
          <w:p w14:paraId="4B47456D" w14:textId="77777777" w:rsidR="00E93279" w:rsidRPr="00BC5008" w:rsidRDefault="00E93279" w:rsidP="004513DF">
            <w:pPr>
              <w:pStyle w:val="TAC"/>
            </w:pPr>
          </w:p>
        </w:tc>
        <w:tc>
          <w:tcPr>
            <w:tcW w:w="1086" w:type="dxa"/>
          </w:tcPr>
          <w:p w14:paraId="083F484F" w14:textId="77777777" w:rsidR="00E93279" w:rsidRPr="00BC5008" w:rsidRDefault="00E93279" w:rsidP="004513DF">
            <w:pPr>
              <w:pStyle w:val="TAC"/>
            </w:pPr>
          </w:p>
        </w:tc>
        <w:tc>
          <w:tcPr>
            <w:tcW w:w="972" w:type="dxa"/>
          </w:tcPr>
          <w:p w14:paraId="7EC5ACC7" w14:textId="77777777" w:rsidR="00E93279" w:rsidRPr="00BC5008" w:rsidRDefault="00E93279" w:rsidP="004513DF">
            <w:pPr>
              <w:pStyle w:val="TAC"/>
            </w:pPr>
          </w:p>
        </w:tc>
        <w:tc>
          <w:tcPr>
            <w:tcW w:w="1086" w:type="dxa"/>
          </w:tcPr>
          <w:p w14:paraId="00824356" w14:textId="77777777" w:rsidR="00E93279" w:rsidRPr="00BC5008" w:rsidRDefault="00E93279" w:rsidP="004513DF">
            <w:pPr>
              <w:pStyle w:val="TAC"/>
            </w:pPr>
          </w:p>
        </w:tc>
        <w:tc>
          <w:tcPr>
            <w:tcW w:w="972" w:type="dxa"/>
          </w:tcPr>
          <w:p w14:paraId="205DE33B"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4CE30F9F" w14:textId="77777777" w:rsidR="00E93279" w:rsidRPr="00BC5008" w:rsidRDefault="00E93279" w:rsidP="004513DF">
            <w:pPr>
              <w:pStyle w:val="TAC"/>
              <w:rPr>
                <w:rFonts w:cs="Arial"/>
              </w:rPr>
            </w:pPr>
            <w:r w:rsidRPr="00BC5008">
              <w:rPr>
                <w:rFonts w:cs="Arial"/>
              </w:rPr>
              <w:t>+2/-3</w:t>
            </w:r>
          </w:p>
        </w:tc>
        <w:tc>
          <w:tcPr>
            <w:tcW w:w="973" w:type="dxa"/>
          </w:tcPr>
          <w:p w14:paraId="3DDB2D27" w14:textId="77777777" w:rsidR="00E93279" w:rsidRPr="00BC5008" w:rsidRDefault="00E93279" w:rsidP="004513DF">
            <w:pPr>
              <w:pStyle w:val="TAC"/>
            </w:pPr>
          </w:p>
        </w:tc>
        <w:tc>
          <w:tcPr>
            <w:tcW w:w="1086" w:type="dxa"/>
          </w:tcPr>
          <w:p w14:paraId="1C5FFFFF" w14:textId="77777777" w:rsidR="00E93279" w:rsidRPr="00BC5008" w:rsidRDefault="00E93279" w:rsidP="004513DF">
            <w:pPr>
              <w:pStyle w:val="TAC"/>
            </w:pPr>
          </w:p>
        </w:tc>
      </w:tr>
      <w:tr w:rsidR="00E93279" w:rsidRPr="00BC5008" w14:paraId="24B6AC00" w14:textId="77777777" w:rsidTr="004513DF">
        <w:trPr>
          <w:trHeight w:val="187"/>
        </w:trPr>
        <w:tc>
          <w:tcPr>
            <w:tcW w:w="1596" w:type="dxa"/>
          </w:tcPr>
          <w:p w14:paraId="736CDD84" w14:textId="77777777" w:rsidR="00E93279" w:rsidRPr="00BC5008" w:rsidRDefault="00E93279" w:rsidP="004513DF">
            <w:pPr>
              <w:pStyle w:val="TAC"/>
              <w:rPr>
                <w:lang w:val="en-US" w:eastAsia="zh-CN"/>
              </w:rPr>
            </w:pPr>
            <w:r w:rsidRPr="00BC5008">
              <w:rPr>
                <w:lang w:val="en-US" w:eastAsia="zh-CN"/>
              </w:rPr>
              <w:t>CA_n2A-n12A</w:t>
            </w:r>
          </w:p>
        </w:tc>
        <w:tc>
          <w:tcPr>
            <w:tcW w:w="972" w:type="dxa"/>
          </w:tcPr>
          <w:p w14:paraId="327AF4D5" w14:textId="77777777" w:rsidR="00E93279" w:rsidRPr="00BC5008" w:rsidRDefault="00E93279" w:rsidP="004513DF">
            <w:pPr>
              <w:pStyle w:val="TAC"/>
            </w:pPr>
          </w:p>
        </w:tc>
        <w:tc>
          <w:tcPr>
            <w:tcW w:w="1086" w:type="dxa"/>
          </w:tcPr>
          <w:p w14:paraId="320F6E2A" w14:textId="77777777" w:rsidR="00E93279" w:rsidRPr="00BC5008" w:rsidRDefault="00E93279" w:rsidP="004513DF">
            <w:pPr>
              <w:pStyle w:val="TAC"/>
            </w:pPr>
          </w:p>
        </w:tc>
        <w:tc>
          <w:tcPr>
            <w:tcW w:w="972" w:type="dxa"/>
          </w:tcPr>
          <w:p w14:paraId="1502127C" w14:textId="77777777" w:rsidR="00E93279" w:rsidRPr="00BC5008" w:rsidRDefault="00E93279" w:rsidP="004513DF">
            <w:pPr>
              <w:pStyle w:val="TAC"/>
            </w:pPr>
          </w:p>
        </w:tc>
        <w:tc>
          <w:tcPr>
            <w:tcW w:w="1086" w:type="dxa"/>
          </w:tcPr>
          <w:p w14:paraId="0B8BCEA1" w14:textId="77777777" w:rsidR="00E93279" w:rsidRPr="00BC5008" w:rsidRDefault="00E93279" w:rsidP="004513DF">
            <w:pPr>
              <w:pStyle w:val="TAC"/>
            </w:pPr>
          </w:p>
        </w:tc>
        <w:tc>
          <w:tcPr>
            <w:tcW w:w="972" w:type="dxa"/>
          </w:tcPr>
          <w:p w14:paraId="0D82B714"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6AB643C5" w14:textId="77777777" w:rsidR="00E93279" w:rsidRPr="00BC5008" w:rsidRDefault="00E93279" w:rsidP="004513DF">
            <w:pPr>
              <w:pStyle w:val="TAC"/>
              <w:rPr>
                <w:rFonts w:cs="Arial"/>
              </w:rPr>
            </w:pPr>
            <w:r w:rsidRPr="00BC5008">
              <w:rPr>
                <w:rFonts w:cs="Arial"/>
              </w:rPr>
              <w:t>+2/-3</w:t>
            </w:r>
          </w:p>
        </w:tc>
        <w:tc>
          <w:tcPr>
            <w:tcW w:w="973" w:type="dxa"/>
          </w:tcPr>
          <w:p w14:paraId="6D52BDAC" w14:textId="77777777" w:rsidR="00E93279" w:rsidRPr="00BC5008" w:rsidRDefault="00E93279" w:rsidP="004513DF">
            <w:pPr>
              <w:pStyle w:val="TAC"/>
            </w:pPr>
          </w:p>
        </w:tc>
        <w:tc>
          <w:tcPr>
            <w:tcW w:w="1086" w:type="dxa"/>
          </w:tcPr>
          <w:p w14:paraId="1A4358E9" w14:textId="77777777" w:rsidR="00E93279" w:rsidRPr="00BC5008" w:rsidRDefault="00E93279" w:rsidP="004513DF">
            <w:pPr>
              <w:pStyle w:val="TAC"/>
            </w:pPr>
          </w:p>
        </w:tc>
      </w:tr>
      <w:tr w:rsidR="00E93279" w:rsidRPr="00BC5008" w14:paraId="414C208C" w14:textId="77777777" w:rsidTr="004513DF">
        <w:trPr>
          <w:trHeight w:val="187"/>
        </w:trPr>
        <w:tc>
          <w:tcPr>
            <w:tcW w:w="1596" w:type="dxa"/>
          </w:tcPr>
          <w:p w14:paraId="0EF14F2C" w14:textId="77777777" w:rsidR="00E93279" w:rsidRPr="00BC5008" w:rsidRDefault="00E93279" w:rsidP="004513DF">
            <w:pPr>
              <w:pStyle w:val="TAC"/>
              <w:rPr>
                <w:lang w:val="en-US" w:eastAsia="zh-CN"/>
              </w:rPr>
            </w:pPr>
            <w:r w:rsidRPr="00BC5008">
              <w:rPr>
                <w:lang w:val="en-US" w:eastAsia="zh-CN"/>
              </w:rPr>
              <w:t>CA_n2A-n1</w:t>
            </w:r>
            <w:r w:rsidRPr="00BC5008">
              <w:rPr>
                <w:rFonts w:hint="eastAsia"/>
                <w:lang w:val="en-US" w:eastAsia="zh-CN"/>
              </w:rPr>
              <w:t>4</w:t>
            </w:r>
            <w:r w:rsidRPr="00BC5008">
              <w:rPr>
                <w:lang w:val="en-US" w:eastAsia="zh-CN"/>
              </w:rPr>
              <w:t>A</w:t>
            </w:r>
          </w:p>
        </w:tc>
        <w:tc>
          <w:tcPr>
            <w:tcW w:w="972" w:type="dxa"/>
          </w:tcPr>
          <w:p w14:paraId="5A771649" w14:textId="77777777" w:rsidR="00E93279" w:rsidRPr="00BC5008" w:rsidRDefault="00E93279" w:rsidP="004513DF">
            <w:pPr>
              <w:pStyle w:val="TAC"/>
            </w:pPr>
          </w:p>
        </w:tc>
        <w:tc>
          <w:tcPr>
            <w:tcW w:w="1086" w:type="dxa"/>
          </w:tcPr>
          <w:p w14:paraId="259EDD6A" w14:textId="77777777" w:rsidR="00E93279" w:rsidRPr="00BC5008" w:rsidRDefault="00E93279" w:rsidP="004513DF">
            <w:pPr>
              <w:pStyle w:val="TAC"/>
            </w:pPr>
          </w:p>
        </w:tc>
        <w:tc>
          <w:tcPr>
            <w:tcW w:w="972" w:type="dxa"/>
          </w:tcPr>
          <w:p w14:paraId="5AA0FEC0" w14:textId="77777777" w:rsidR="00E93279" w:rsidRPr="00BC5008" w:rsidRDefault="00E93279" w:rsidP="004513DF">
            <w:pPr>
              <w:pStyle w:val="TAC"/>
            </w:pPr>
          </w:p>
        </w:tc>
        <w:tc>
          <w:tcPr>
            <w:tcW w:w="1086" w:type="dxa"/>
          </w:tcPr>
          <w:p w14:paraId="6D5A0462" w14:textId="77777777" w:rsidR="00E93279" w:rsidRPr="00BC5008" w:rsidRDefault="00E93279" w:rsidP="004513DF">
            <w:pPr>
              <w:pStyle w:val="TAC"/>
            </w:pPr>
          </w:p>
        </w:tc>
        <w:tc>
          <w:tcPr>
            <w:tcW w:w="972" w:type="dxa"/>
          </w:tcPr>
          <w:p w14:paraId="31670E60"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599F4C92" w14:textId="77777777" w:rsidR="00E93279" w:rsidRPr="00BC5008" w:rsidRDefault="00E93279" w:rsidP="004513DF">
            <w:pPr>
              <w:pStyle w:val="TAC"/>
              <w:rPr>
                <w:rFonts w:cs="Arial"/>
              </w:rPr>
            </w:pPr>
            <w:r w:rsidRPr="00BC5008">
              <w:rPr>
                <w:rFonts w:cs="Arial"/>
              </w:rPr>
              <w:t>+2/-3</w:t>
            </w:r>
          </w:p>
        </w:tc>
        <w:tc>
          <w:tcPr>
            <w:tcW w:w="973" w:type="dxa"/>
          </w:tcPr>
          <w:p w14:paraId="4F4952C2" w14:textId="77777777" w:rsidR="00E93279" w:rsidRPr="00BC5008" w:rsidRDefault="00E93279" w:rsidP="004513DF">
            <w:pPr>
              <w:pStyle w:val="TAC"/>
            </w:pPr>
          </w:p>
        </w:tc>
        <w:tc>
          <w:tcPr>
            <w:tcW w:w="1086" w:type="dxa"/>
          </w:tcPr>
          <w:p w14:paraId="4AF8AE86" w14:textId="77777777" w:rsidR="00E93279" w:rsidRPr="00BC5008" w:rsidRDefault="00E93279" w:rsidP="004513DF">
            <w:pPr>
              <w:pStyle w:val="TAC"/>
            </w:pPr>
          </w:p>
        </w:tc>
      </w:tr>
      <w:tr w:rsidR="00E93279" w:rsidRPr="00BC5008" w14:paraId="167FEE95" w14:textId="77777777" w:rsidTr="004513DF">
        <w:trPr>
          <w:trHeight w:val="187"/>
        </w:trPr>
        <w:tc>
          <w:tcPr>
            <w:tcW w:w="1596" w:type="dxa"/>
          </w:tcPr>
          <w:p w14:paraId="20897AD8" w14:textId="77777777" w:rsidR="00E93279" w:rsidRPr="00BC5008" w:rsidRDefault="00E93279" w:rsidP="004513DF">
            <w:pPr>
              <w:pStyle w:val="TAC"/>
              <w:rPr>
                <w:lang w:val="en-US" w:eastAsia="zh-CN"/>
              </w:rPr>
            </w:pPr>
            <w:r w:rsidRPr="00BC5008">
              <w:rPr>
                <w:rFonts w:cs="Arial"/>
                <w:lang w:val="en-US" w:eastAsia="zh-CN"/>
              </w:rPr>
              <w:t>CA_n2A-n30A</w:t>
            </w:r>
          </w:p>
        </w:tc>
        <w:tc>
          <w:tcPr>
            <w:tcW w:w="972" w:type="dxa"/>
          </w:tcPr>
          <w:p w14:paraId="553A7E18" w14:textId="77777777" w:rsidR="00E93279" w:rsidRPr="00BC5008" w:rsidRDefault="00E93279" w:rsidP="004513DF">
            <w:pPr>
              <w:pStyle w:val="TAC"/>
            </w:pPr>
          </w:p>
        </w:tc>
        <w:tc>
          <w:tcPr>
            <w:tcW w:w="1086" w:type="dxa"/>
          </w:tcPr>
          <w:p w14:paraId="40043F74" w14:textId="77777777" w:rsidR="00E93279" w:rsidRPr="00BC5008" w:rsidRDefault="00E93279" w:rsidP="004513DF">
            <w:pPr>
              <w:pStyle w:val="TAC"/>
            </w:pPr>
          </w:p>
        </w:tc>
        <w:tc>
          <w:tcPr>
            <w:tcW w:w="972" w:type="dxa"/>
          </w:tcPr>
          <w:p w14:paraId="7E030BB8" w14:textId="77777777" w:rsidR="00E93279" w:rsidRPr="00BC5008" w:rsidRDefault="00E93279" w:rsidP="004513DF">
            <w:pPr>
              <w:pStyle w:val="TAC"/>
            </w:pPr>
          </w:p>
        </w:tc>
        <w:tc>
          <w:tcPr>
            <w:tcW w:w="1086" w:type="dxa"/>
          </w:tcPr>
          <w:p w14:paraId="55E59617" w14:textId="77777777" w:rsidR="00E93279" w:rsidRPr="00BC5008" w:rsidRDefault="00E93279" w:rsidP="004513DF">
            <w:pPr>
              <w:pStyle w:val="TAC"/>
            </w:pPr>
          </w:p>
        </w:tc>
        <w:tc>
          <w:tcPr>
            <w:tcW w:w="972" w:type="dxa"/>
          </w:tcPr>
          <w:p w14:paraId="63BBE11F"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39B84A43" w14:textId="77777777" w:rsidR="00E93279" w:rsidRPr="00BC5008" w:rsidRDefault="00E93279" w:rsidP="004513DF">
            <w:pPr>
              <w:pStyle w:val="TAC"/>
              <w:rPr>
                <w:rFonts w:cs="Arial"/>
              </w:rPr>
            </w:pPr>
            <w:r w:rsidRPr="00BC5008">
              <w:rPr>
                <w:rFonts w:cs="Arial"/>
              </w:rPr>
              <w:t>+2/-3</w:t>
            </w:r>
          </w:p>
        </w:tc>
        <w:tc>
          <w:tcPr>
            <w:tcW w:w="973" w:type="dxa"/>
          </w:tcPr>
          <w:p w14:paraId="6E05CAAC" w14:textId="77777777" w:rsidR="00E93279" w:rsidRPr="00BC5008" w:rsidRDefault="00E93279" w:rsidP="004513DF">
            <w:pPr>
              <w:pStyle w:val="TAC"/>
            </w:pPr>
          </w:p>
        </w:tc>
        <w:tc>
          <w:tcPr>
            <w:tcW w:w="1086" w:type="dxa"/>
          </w:tcPr>
          <w:p w14:paraId="6F3D1C9F" w14:textId="77777777" w:rsidR="00E93279" w:rsidRPr="00BC5008" w:rsidRDefault="00E93279" w:rsidP="004513DF">
            <w:pPr>
              <w:pStyle w:val="TAC"/>
            </w:pPr>
          </w:p>
        </w:tc>
      </w:tr>
      <w:tr w:rsidR="00E93279" w:rsidRPr="00BC5008" w14:paraId="2E5C4916" w14:textId="77777777" w:rsidTr="004513DF">
        <w:trPr>
          <w:trHeight w:val="187"/>
        </w:trPr>
        <w:tc>
          <w:tcPr>
            <w:tcW w:w="1596" w:type="dxa"/>
          </w:tcPr>
          <w:p w14:paraId="44F0967B" w14:textId="77777777" w:rsidR="00E93279" w:rsidRPr="00BC5008" w:rsidRDefault="00E93279" w:rsidP="004513DF">
            <w:pPr>
              <w:pStyle w:val="TAC"/>
              <w:rPr>
                <w:lang w:val="en-US" w:eastAsia="zh-CN"/>
              </w:rPr>
            </w:pPr>
            <w:r w:rsidRPr="00BC5008">
              <w:rPr>
                <w:lang w:val="en-US" w:eastAsia="zh-CN"/>
              </w:rPr>
              <w:t>CA_n2A-n41A</w:t>
            </w:r>
          </w:p>
        </w:tc>
        <w:tc>
          <w:tcPr>
            <w:tcW w:w="972" w:type="dxa"/>
          </w:tcPr>
          <w:p w14:paraId="5CC9CA0B" w14:textId="77777777" w:rsidR="00E93279" w:rsidRPr="00BC5008" w:rsidRDefault="00E93279" w:rsidP="004513DF">
            <w:pPr>
              <w:pStyle w:val="TAC"/>
            </w:pPr>
          </w:p>
        </w:tc>
        <w:tc>
          <w:tcPr>
            <w:tcW w:w="1086" w:type="dxa"/>
          </w:tcPr>
          <w:p w14:paraId="4458EE46" w14:textId="77777777" w:rsidR="00E93279" w:rsidRPr="00BC5008" w:rsidRDefault="00E93279" w:rsidP="004513DF">
            <w:pPr>
              <w:pStyle w:val="TAC"/>
            </w:pPr>
          </w:p>
        </w:tc>
        <w:tc>
          <w:tcPr>
            <w:tcW w:w="972" w:type="dxa"/>
          </w:tcPr>
          <w:p w14:paraId="22B9CAF3" w14:textId="77777777" w:rsidR="00E93279" w:rsidRPr="00BC5008" w:rsidRDefault="00E93279" w:rsidP="004513DF">
            <w:pPr>
              <w:pStyle w:val="TAC"/>
            </w:pPr>
          </w:p>
        </w:tc>
        <w:tc>
          <w:tcPr>
            <w:tcW w:w="1086" w:type="dxa"/>
          </w:tcPr>
          <w:p w14:paraId="4CAB85BF" w14:textId="77777777" w:rsidR="00E93279" w:rsidRPr="00BC5008" w:rsidRDefault="00E93279" w:rsidP="004513DF">
            <w:pPr>
              <w:pStyle w:val="TAC"/>
            </w:pPr>
          </w:p>
        </w:tc>
        <w:tc>
          <w:tcPr>
            <w:tcW w:w="972" w:type="dxa"/>
          </w:tcPr>
          <w:p w14:paraId="6B36D670"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31CD6FAA" w14:textId="77777777" w:rsidR="00E93279" w:rsidRPr="00BC5008" w:rsidRDefault="00E93279" w:rsidP="004513DF">
            <w:pPr>
              <w:pStyle w:val="TAC"/>
              <w:rPr>
                <w:rFonts w:cs="Arial"/>
              </w:rPr>
            </w:pPr>
            <w:r w:rsidRPr="00BC5008">
              <w:rPr>
                <w:rFonts w:cs="Arial"/>
              </w:rPr>
              <w:t>+2/-3</w:t>
            </w:r>
          </w:p>
        </w:tc>
        <w:tc>
          <w:tcPr>
            <w:tcW w:w="973" w:type="dxa"/>
          </w:tcPr>
          <w:p w14:paraId="314192AB" w14:textId="77777777" w:rsidR="00E93279" w:rsidRPr="00BC5008" w:rsidRDefault="00E93279" w:rsidP="004513DF">
            <w:pPr>
              <w:pStyle w:val="TAC"/>
            </w:pPr>
          </w:p>
        </w:tc>
        <w:tc>
          <w:tcPr>
            <w:tcW w:w="1086" w:type="dxa"/>
          </w:tcPr>
          <w:p w14:paraId="3BA46FA8" w14:textId="77777777" w:rsidR="00E93279" w:rsidRPr="00BC5008" w:rsidRDefault="00E93279" w:rsidP="004513DF">
            <w:pPr>
              <w:pStyle w:val="TAC"/>
            </w:pPr>
          </w:p>
        </w:tc>
      </w:tr>
      <w:tr w:rsidR="00E93279" w:rsidRPr="00BC5008" w14:paraId="73DFAD04" w14:textId="77777777" w:rsidTr="004513DF">
        <w:trPr>
          <w:trHeight w:val="187"/>
        </w:trPr>
        <w:tc>
          <w:tcPr>
            <w:tcW w:w="1596" w:type="dxa"/>
          </w:tcPr>
          <w:p w14:paraId="256CAEA8" w14:textId="77777777" w:rsidR="00E93279" w:rsidRPr="00BC5008" w:rsidRDefault="00E93279" w:rsidP="004513DF">
            <w:pPr>
              <w:pStyle w:val="TAC"/>
              <w:rPr>
                <w:lang w:val="en-US" w:eastAsia="zh-CN"/>
              </w:rPr>
            </w:pPr>
            <w:r w:rsidRPr="00BC5008">
              <w:rPr>
                <w:rFonts w:hint="eastAsia"/>
                <w:lang w:val="en-US" w:eastAsia="zh-CN"/>
              </w:rPr>
              <w:t>CA_n2A-n48A</w:t>
            </w:r>
          </w:p>
        </w:tc>
        <w:tc>
          <w:tcPr>
            <w:tcW w:w="972" w:type="dxa"/>
          </w:tcPr>
          <w:p w14:paraId="55751874" w14:textId="77777777" w:rsidR="00E93279" w:rsidRPr="00BC5008" w:rsidRDefault="00E93279" w:rsidP="004513DF">
            <w:pPr>
              <w:pStyle w:val="TAC"/>
            </w:pPr>
          </w:p>
        </w:tc>
        <w:tc>
          <w:tcPr>
            <w:tcW w:w="1086" w:type="dxa"/>
          </w:tcPr>
          <w:p w14:paraId="0838078A" w14:textId="77777777" w:rsidR="00E93279" w:rsidRPr="00BC5008" w:rsidRDefault="00E93279" w:rsidP="004513DF">
            <w:pPr>
              <w:pStyle w:val="TAC"/>
            </w:pPr>
          </w:p>
        </w:tc>
        <w:tc>
          <w:tcPr>
            <w:tcW w:w="972" w:type="dxa"/>
          </w:tcPr>
          <w:p w14:paraId="6885F419" w14:textId="77777777" w:rsidR="00E93279" w:rsidRPr="00BC5008" w:rsidRDefault="00E93279" w:rsidP="004513DF">
            <w:pPr>
              <w:pStyle w:val="TAC"/>
            </w:pPr>
          </w:p>
        </w:tc>
        <w:tc>
          <w:tcPr>
            <w:tcW w:w="1086" w:type="dxa"/>
          </w:tcPr>
          <w:p w14:paraId="75F26168" w14:textId="77777777" w:rsidR="00E93279" w:rsidRPr="00BC5008" w:rsidRDefault="00E93279" w:rsidP="004513DF">
            <w:pPr>
              <w:pStyle w:val="TAC"/>
            </w:pPr>
          </w:p>
        </w:tc>
        <w:tc>
          <w:tcPr>
            <w:tcW w:w="972" w:type="dxa"/>
          </w:tcPr>
          <w:p w14:paraId="6E8FDC6C"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0080F00" w14:textId="77777777" w:rsidR="00E93279" w:rsidRPr="00BC5008" w:rsidRDefault="00E93279" w:rsidP="004513DF">
            <w:pPr>
              <w:pStyle w:val="TAC"/>
              <w:rPr>
                <w:rFonts w:cs="Arial"/>
              </w:rPr>
            </w:pPr>
            <w:r w:rsidRPr="00BC5008">
              <w:rPr>
                <w:rFonts w:cs="Arial"/>
              </w:rPr>
              <w:t>+2/-3</w:t>
            </w:r>
          </w:p>
        </w:tc>
        <w:tc>
          <w:tcPr>
            <w:tcW w:w="973" w:type="dxa"/>
          </w:tcPr>
          <w:p w14:paraId="70343EE6" w14:textId="77777777" w:rsidR="00E93279" w:rsidRPr="00BC5008" w:rsidRDefault="00E93279" w:rsidP="004513DF">
            <w:pPr>
              <w:pStyle w:val="TAC"/>
            </w:pPr>
          </w:p>
        </w:tc>
        <w:tc>
          <w:tcPr>
            <w:tcW w:w="1086" w:type="dxa"/>
          </w:tcPr>
          <w:p w14:paraId="1F5DFDD6" w14:textId="77777777" w:rsidR="00E93279" w:rsidRPr="00BC5008" w:rsidRDefault="00E93279" w:rsidP="004513DF">
            <w:pPr>
              <w:pStyle w:val="TAC"/>
            </w:pPr>
          </w:p>
        </w:tc>
      </w:tr>
      <w:tr w:rsidR="00E93279" w:rsidRPr="00BC5008" w14:paraId="6C85234D" w14:textId="77777777" w:rsidTr="004513DF">
        <w:trPr>
          <w:trHeight w:val="187"/>
        </w:trPr>
        <w:tc>
          <w:tcPr>
            <w:tcW w:w="1596" w:type="dxa"/>
          </w:tcPr>
          <w:p w14:paraId="66FD6E15" w14:textId="77777777" w:rsidR="00E93279" w:rsidRPr="00BC5008" w:rsidRDefault="00E93279" w:rsidP="004513DF">
            <w:pPr>
              <w:pStyle w:val="TAC"/>
              <w:rPr>
                <w:lang w:val="en-US" w:eastAsia="zh-CN"/>
              </w:rPr>
            </w:pPr>
            <w:r w:rsidRPr="00BC5008">
              <w:rPr>
                <w:rFonts w:cs="Arial"/>
                <w:lang w:val="en-US" w:eastAsia="zh-CN"/>
              </w:rPr>
              <w:t>CA_n</w:t>
            </w:r>
            <w:r w:rsidRPr="00BC5008">
              <w:rPr>
                <w:rFonts w:cs="Arial" w:hint="eastAsia"/>
                <w:lang w:val="en-US" w:eastAsia="zh-CN"/>
              </w:rPr>
              <w:t>2</w:t>
            </w:r>
            <w:r w:rsidRPr="00BC5008">
              <w:rPr>
                <w:rFonts w:cs="Arial"/>
                <w:lang w:val="en-US" w:eastAsia="zh-CN"/>
              </w:rPr>
              <w:t>A-n</w:t>
            </w:r>
            <w:r w:rsidRPr="00BC5008">
              <w:rPr>
                <w:rFonts w:cs="Arial" w:hint="eastAsia"/>
                <w:lang w:val="en-US" w:eastAsia="zh-CN"/>
              </w:rPr>
              <w:t>66</w:t>
            </w:r>
            <w:r w:rsidRPr="00BC5008">
              <w:rPr>
                <w:rFonts w:cs="Arial"/>
                <w:lang w:val="en-US" w:eastAsia="zh-CN"/>
              </w:rPr>
              <w:t>A</w:t>
            </w:r>
          </w:p>
        </w:tc>
        <w:tc>
          <w:tcPr>
            <w:tcW w:w="972" w:type="dxa"/>
          </w:tcPr>
          <w:p w14:paraId="237510BE" w14:textId="77777777" w:rsidR="00E93279" w:rsidRPr="00BC5008" w:rsidRDefault="00E93279" w:rsidP="004513DF">
            <w:pPr>
              <w:pStyle w:val="TAC"/>
            </w:pPr>
          </w:p>
        </w:tc>
        <w:tc>
          <w:tcPr>
            <w:tcW w:w="1086" w:type="dxa"/>
          </w:tcPr>
          <w:p w14:paraId="5D101F31" w14:textId="77777777" w:rsidR="00E93279" w:rsidRPr="00BC5008" w:rsidRDefault="00E93279" w:rsidP="004513DF">
            <w:pPr>
              <w:pStyle w:val="TAC"/>
            </w:pPr>
          </w:p>
        </w:tc>
        <w:tc>
          <w:tcPr>
            <w:tcW w:w="972" w:type="dxa"/>
          </w:tcPr>
          <w:p w14:paraId="4E89704B" w14:textId="77777777" w:rsidR="00E93279" w:rsidRPr="00BC5008" w:rsidRDefault="00E93279" w:rsidP="004513DF">
            <w:pPr>
              <w:pStyle w:val="TAC"/>
            </w:pPr>
          </w:p>
        </w:tc>
        <w:tc>
          <w:tcPr>
            <w:tcW w:w="1086" w:type="dxa"/>
          </w:tcPr>
          <w:p w14:paraId="09A5D0C1" w14:textId="77777777" w:rsidR="00E93279" w:rsidRPr="00BC5008" w:rsidRDefault="00E93279" w:rsidP="004513DF">
            <w:pPr>
              <w:pStyle w:val="TAC"/>
            </w:pPr>
          </w:p>
        </w:tc>
        <w:tc>
          <w:tcPr>
            <w:tcW w:w="972" w:type="dxa"/>
          </w:tcPr>
          <w:p w14:paraId="394637FB"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55DE770B" w14:textId="77777777" w:rsidR="00E93279" w:rsidRPr="00BC5008" w:rsidRDefault="00E93279" w:rsidP="004513DF">
            <w:pPr>
              <w:pStyle w:val="TAC"/>
              <w:rPr>
                <w:rFonts w:cs="Arial"/>
              </w:rPr>
            </w:pPr>
            <w:r w:rsidRPr="00BC5008">
              <w:rPr>
                <w:rFonts w:cs="Arial"/>
              </w:rPr>
              <w:t>+2/-3</w:t>
            </w:r>
          </w:p>
        </w:tc>
        <w:tc>
          <w:tcPr>
            <w:tcW w:w="973" w:type="dxa"/>
          </w:tcPr>
          <w:p w14:paraId="5289B930" w14:textId="77777777" w:rsidR="00E93279" w:rsidRPr="00BC5008" w:rsidRDefault="00E93279" w:rsidP="004513DF">
            <w:pPr>
              <w:pStyle w:val="TAC"/>
            </w:pPr>
          </w:p>
        </w:tc>
        <w:tc>
          <w:tcPr>
            <w:tcW w:w="1086" w:type="dxa"/>
          </w:tcPr>
          <w:p w14:paraId="08923843" w14:textId="77777777" w:rsidR="00E93279" w:rsidRPr="00BC5008" w:rsidRDefault="00E93279" w:rsidP="004513DF">
            <w:pPr>
              <w:pStyle w:val="TAC"/>
            </w:pPr>
          </w:p>
        </w:tc>
      </w:tr>
      <w:tr w:rsidR="00E93279" w:rsidRPr="00BC5008" w14:paraId="4EDB0143" w14:textId="77777777" w:rsidTr="004513DF">
        <w:trPr>
          <w:trHeight w:val="187"/>
        </w:trPr>
        <w:tc>
          <w:tcPr>
            <w:tcW w:w="1596" w:type="dxa"/>
          </w:tcPr>
          <w:p w14:paraId="4AA82D52" w14:textId="77777777" w:rsidR="00E93279" w:rsidRPr="00BC5008" w:rsidRDefault="00E93279" w:rsidP="004513DF">
            <w:pPr>
              <w:pStyle w:val="TAC"/>
              <w:rPr>
                <w:rFonts w:cs="Arial"/>
                <w:szCs w:val="18"/>
                <w:lang w:val="en-US"/>
              </w:rPr>
            </w:pPr>
            <w:r w:rsidRPr="00BC5008">
              <w:rPr>
                <w:lang w:val="en-US" w:eastAsia="zh-CN"/>
              </w:rPr>
              <w:t>CA_n2A-n71A</w:t>
            </w:r>
          </w:p>
        </w:tc>
        <w:tc>
          <w:tcPr>
            <w:tcW w:w="972" w:type="dxa"/>
          </w:tcPr>
          <w:p w14:paraId="30DF6F71" w14:textId="77777777" w:rsidR="00E93279" w:rsidRPr="00BC5008" w:rsidRDefault="00E93279" w:rsidP="004513DF">
            <w:pPr>
              <w:pStyle w:val="TAC"/>
            </w:pPr>
          </w:p>
        </w:tc>
        <w:tc>
          <w:tcPr>
            <w:tcW w:w="1086" w:type="dxa"/>
          </w:tcPr>
          <w:p w14:paraId="06C314ED"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05067788" w14:textId="77777777" w:rsidR="00E93279" w:rsidRPr="00BC5008" w:rsidRDefault="00E93279" w:rsidP="004513D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244F0E" w14:textId="77777777" w:rsidR="00E93279" w:rsidRPr="00BC5008" w:rsidRDefault="00E93279" w:rsidP="004513DF">
            <w:pPr>
              <w:pStyle w:val="TAC"/>
              <w:rPr>
                <w:rFonts w:cs="Arial"/>
              </w:rPr>
            </w:pPr>
          </w:p>
        </w:tc>
        <w:tc>
          <w:tcPr>
            <w:tcW w:w="972" w:type="dxa"/>
          </w:tcPr>
          <w:p w14:paraId="5FF9C432"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BE89286" w14:textId="77777777" w:rsidR="00E93279" w:rsidRPr="00BC5008" w:rsidRDefault="00E93279" w:rsidP="004513DF">
            <w:pPr>
              <w:pStyle w:val="TAC"/>
              <w:rPr>
                <w:rFonts w:cs="Arial"/>
              </w:rPr>
            </w:pPr>
            <w:r w:rsidRPr="00BC5008">
              <w:rPr>
                <w:rFonts w:cs="Arial"/>
              </w:rPr>
              <w:t>+2/-3</w:t>
            </w:r>
          </w:p>
        </w:tc>
        <w:tc>
          <w:tcPr>
            <w:tcW w:w="973" w:type="dxa"/>
          </w:tcPr>
          <w:p w14:paraId="7449E8C8" w14:textId="77777777" w:rsidR="00E93279" w:rsidRPr="00BC5008" w:rsidRDefault="00E93279" w:rsidP="004513DF">
            <w:pPr>
              <w:pStyle w:val="TAC"/>
            </w:pPr>
          </w:p>
        </w:tc>
        <w:tc>
          <w:tcPr>
            <w:tcW w:w="1086" w:type="dxa"/>
          </w:tcPr>
          <w:p w14:paraId="52743325" w14:textId="77777777" w:rsidR="00E93279" w:rsidRPr="00BC5008" w:rsidRDefault="00E93279" w:rsidP="004513DF">
            <w:pPr>
              <w:pStyle w:val="TAC"/>
            </w:pPr>
          </w:p>
        </w:tc>
      </w:tr>
      <w:tr w:rsidR="00E93279" w:rsidRPr="00BC5008" w14:paraId="259FE617" w14:textId="77777777" w:rsidTr="004513DF">
        <w:trPr>
          <w:trHeight w:val="187"/>
        </w:trPr>
        <w:tc>
          <w:tcPr>
            <w:tcW w:w="1596" w:type="dxa"/>
          </w:tcPr>
          <w:p w14:paraId="42CC339E" w14:textId="77777777" w:rsidR="00E93279" w:rsidRPr="00BC5008" w:rsidRDefault="00E93279" w:rsidP="004513DF">
            <w:pPr>
              <w:pStyle w:val="TAC"/>
              <w:rPr>
                <w:lang w:val="en-US" w:eastAsia="zh-CN"/>
              </w:rPr>
            </w:pPr>
            <w:r w:rsidRPr="00BC5008">
              <w:rPr>
                <w:rFonts w:cs="Arial"/>
                <w:szCs w:val="18"/>
                <w:lang w:val="en-US"/>
              </w:rPr>
              <w:t>CA_n2A-n77A</w:t>
            </w:r>
          </w:p>
        </w:tc>
        <w:tc>
          <w:tcPr>
            <w:tcW w:w="972" w:type="dxa"/>
          </w:tcPr>
          <w:p w14:paraId="2EE50ACB" w14:textId="77777777" w:rsidR="00E93279" w:rsidRPr="00BC5008" w:rsidRDefault="00E93279" w:rsidP="004513DF">
            <w:pPr>
              <w:pStyle w:val="TAC"/>
            </w:pPr>
          </w:p>
        </w:tc>
        <w:tc>
          <w:tcPr>
            <w:tcW w:w="1086" w:type="dxa"/>
          </w:tcPr>
          <w:p w14:paraId="23DBD1C8"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430BBCCC" w14:textId="77777777" w:rsidR="00E93279" w:rsidRPr="00BC5008" w:rsidRDefault="00E93279" w:rsidP="004513DF">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456C177" w14:textId="77777777" w:rsidR="00E93279" w:rsidRPr="00BC5008" w:rsidRDefault="00E93279" w:rsidP="004513DF">
            <w:pPr>
              <w:pStyle w:val="TAC"/>
            </w:pPr>
            <w:r w:rsidRPr="00BC5008">
              <w:rPr>
                <w:rFonts w:cs="Arial"/>
              </w:rPr>
              <w:t>+2/-3</w:t>
            </w:r>
          </w:p>
        </w:tc>
        <w:tc>
          <w:tcPr>
            <w:tcW w:w="972" w:type="dxa"/>
          </w:tcPr>
          <w:p w14:paraId="7F48C685"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5F4E9C8" w14:textId="77777777" w:rsidR="00E93279" w:rsidRPr="00BC5008" w:rsidRDefault="00E93279" w:rsidP="004513DF">
            <w:pPr>
              <w:pStyle w:val="TAC"/>
              <w:rPr>
                <w:rFonts w:cs="Arial"/>
              </w:rPr>
            </w:pPr>
            <w:r w:rsidRPr="00BC5008">
              <w:rPr>
                <w:rFonts w:cs="Arial"/>
              </w:rPr>
              <w:t>+2/-3</w:t>
            </w:r>
          </w:p>
        </w:tc>
        <w:tc>
          <w:tcPr>
            <w:tcW w:w="973" w:type="dxa"/>
          </w:tcPr>
          <w:p w14:paraId="3FB97519" w14:textId="77777777" w:rsidR="00E93279" w:rsidRPr="00BC5008" w:rsidRDefault="00E93279" w:rsidP="004513DF">
            <w:pPr>
              <w:pStyle w:val="TAC"/>
            </w:pPr>
          </w:p>
        </w:tc>
        <w:tc>
          <w:tcPr>
            <w:tcW w:w="1086" w:type="dxa"/>
          </w:tcPr>
          <w:p w14:paraId="48CE18F2" w14:textId="77777777" w:rsidR="00E93279" w:rsidRPr="00BC5008" w:rsidRDefault="00E93279" w:rsidP="004513DF">
            <w:pPr>
              <w:pStyle w:val="TAC"/>
            </w:pPr>
          </w:p>
        </w:tc>
      </w:tr>
      <w:tr w:rsidR="00E93279" w:rsidRPr="00BC5008" w14:paraId="2D30D0FA" w14:textId="77777777" w:rsidTr="004513DF">
        <w:trPr>
          <w:trHeight w:val="187"/>
        </w:trPr>
        <w:tc>
          <w:tcPr>
            <w:tcW w:w="1596" w:type="dxa"/>
          </w:tcPr>
          <w:p w14:paraId="024AC299" w14:textId="77777777" w:rsidR="00E93279" w:rsidRPr="00BC5008" w:rsidRDefault="00E93279" w:rsidP="004513DF">
            <w:pPr>
              <w:pStyle w:val="TAC"/>
              <w:rPr>
                <w:lang w:val="en-US" w:eastAsia="zh-CN"/>
              </w:rPr>
            </w:pPr>
            <w:r w:rsidRPr="00BC5008">
              <w:rPr>
                <w:rFonts w:hint="eastAsia"/>
                <w:lang w:val="en-US" w:eastAsia="zh-CN"/>
              </w:rPr>
              <w:t>CA_n2A-n78A</w:t>
            </w:r>
          </w:p>
        </w:tc>
        <w:tc>
          <w:tcPr>
            <w:tcW w:w="972" w:type="dxa"/>
          </w:tcPr>
          <w:p w14:paraId="09180A94" w14:textId="77777777" w:rsidR="00E93279" w:rsidRPr="00BC5008" w:rsidRDefault="00E93279" w:rsidP="004513DF">
            <w:pPr>
              <w:pStyle w:val="TAC"/>
            </w:pPr>
          </w:p>
        </w:tc>
        <w:tc>
          <w:tcPr>
            <w:tcW w:w="1086" w:type="dxa"/>
          </w:tcPr>
          <w:p w14:paraId="7A5A7C92"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7C69F5B2"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0803AAB9" w14:textId="77777777" w:rsidR="00E93279" w:rsidRPr="00BC5008" w:rsidRDefault="00E93279" w:rsidP="004513DF">
            <w:pPr>
              <w:pStyle w:val="TAC"/>
            </w:pPr>
          </w:p>
        </w:tc>
        <w:tc>
          <w:tcPr>
            <w:tcW w:w="972" w:type="dxa"/>
          </w:tcPr>
          <w:p w14:paraId="0FB934D5"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4F2C76A4" w14:textId="77777777" w:rsidR="00E93279" w:rsidRPr="00BC5008" w:rsidRDefault="00E93279" w:rsidP="004513DF">
            <w:pPr>
              <w:pStyle w:val="TAC"/>
              <w:rPr>
                <w:rFonts w:cs="Arial"/>
              </w:rPr>
            </w:pPr>
            <w:r w:rsidRPr="00BC5008">
              <w:rPr>
                <w:rFonts w:cs="Arial"/>
              </w:rPr>
              <w:t>+2/-3</w:t>
            </w:r>
          </w:p>
        </w:tc>
        <w:tc>
          <w:tcPr>
            <w:tcW w:w="973" w:type="dxa"/>
          </w:tcPr>
          <w:p w14:paraId="77D0524F" w14:textId="77777777" w:rsidR="00E93279" w:rsidRPr="00BC5008" w:rsidRDefault="00E93279" w:rsidP="004513DF">
            <w:pPr>
              <w:pStyle w:val="TAC"/>
            </w:pPr>
          </w:p>
        </w:tc>
        <w:tc>
          <w:tcPr>
            <w:tcW w:w="1086" w:type="dxa"/>
          </w:tcPr>
          <w:p w14:paraId="0DF28DA6" w14:textId="77777777" w:rsidR="00E93279" w:rsidRPr="00BC5008" w:rsidRDefault="00E93279" w:rsidP="004513DF">
            <w:pPr>
              <w:pStyle w:val="TAC"/>
            </w:pPr>
          </w:p>
        </w:tc>
      </w:tr>
      <w:tr w:rsidR="00E93279" w:rsidRPr="00BC5008" w14:paraId="5A077915" w14:textId="77777777" w:rsidTr="004513DF">
        <w:trPr>
          <w:trHeight w:val="187"/>
        </w:trPr>
        <w:tc>
          <w:tcPr>
            <w:tcW w:w="1596" w:type="dxa"/>
          </w:tcPr>
          <w:p w14:paraId="44CDDF16" w14:textId="77777777" w:rsidR="00E93279" w:rsidRPr="00BC5008" w:rsidRDefault="00E93279" w:rsidP="004513DF">
            <w:pPr>
              <w:pStyle w:val="TAC"/>
              <w:rPr>
                <w:lang w:val="en-US" w:eastAsia="zh-CN"/>
              </w:rPr>
            </w:pPr>
            <w:r w:rsidRPr="00BC5008">
              <w:rPr>
                <w:rFonts w:cs="Arial"/>
                <w:szCs w:val="18"/>
                <w:lang w:val="en-US" w:eastAsia="zh-CN"/>
              </w:rPr>
              <w:t>CA_n3A-n5A</w:t>
            </w:r>
          </w:p>
        </w:tc>
        <w:tc>
          <w:tcPr>
            <w:tcW w:w="972" w:type="dxa"/>
          </w:tcPr>
          <w:p w14:paraId="28F427C9" w14:textId="77777777" w:rsidR="00E93279" w:rsidRPr="00BC5008" w:rsidRDefault="00E93279" w:rsidP="004513DF">
            <w:pPr>
              <w:pStyle w:val="TAC"/>
            </w:pPr>
          </w:p>
        </w:tc>
        <w:tc>
          <w:tcPr>
            <w:tcW w:w="1086" w:type="dxa"/>
          </w:tcPr>
          <w:p w14:paraId="39A706DD"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57BF12A4"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583B0CEC" w14:textId="77777777" w:rsidR="00E93279" w:rsidRPr="00BC5008" w:rsidRDefault="00E93279" w:rsidP="004513DF">
            <w:pPr>
              <w:pStyle w:val="TAC"/>
            </w:pPr>
          </w:p>
        </w:tc>
        <w:tc>
          <w:tcPr>
            <w:tcW w:w="972" w:type="dxa"/>
          </w:tcPr>
          <w:p w14:paraId="6C6B906D"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75908581" w14:textId="77777777" w:rsidR="00E93279" w:rsidRPr="00BC5008" w:rsidRDefault="00E93279" w:rsidP="004513DF">
            <w:pPr>
              <w:pStyle w:val="TAC"/>
              <w:rPr>
                <w:rFonts w:cs="Arial"/>
              </w:rPr>
            </w:pPr>
            <w:r w:rsidRPr="00BC5008">
              <w:rPr>
                <w:rFonts w:cs="Arial"/>
              </w:rPr>
              <w:t>+2/-3</w:t>
            </w:r>
          </w:p>
        </w:tc>
        <w:tc>
          <w:tcPr>
            <w:tcW w:w="973" w:type="dxa"/>
          </w:tcPr>
          <w:p w14:paraId="445E92E2" w14:textId="77777777" w:rsidR="00E93279" w:rsidRPr="00BC5008" w:rsidRDefault="00E93279" w:rsidP="004513DF">
            <w:pPr>
              <w:pStyle w:val="TAC"/>
            </w:pPr>
          </w:p>
        </w:tc>
        <w:tc>
          <w:tcPr>
            <w:tcW w:w="1086" w:type="dxa"/>
          </w:tcPr>
          <w:p w14:paraId="7B35CD07" w14:textId="77777777" w:rsidR="00E93279" w:rsidRPr="00BC5008" w:rsidRDefault="00E93279" w:rsidP="004513DF">
            <w:pPr>
              <w:pStyle w:val="TAC"/>
            </w:pPr>
          </w:p>
        </w:tc>
      </w:tr>
      <w:tr w:rsidR="00E93279" w:rsidRPr="00BC5008" w14:paraId="5D0C63AD" w14:textId="77777777" w:rsidTr="004513DF">
        <w:trPr>
          <w:trHeight w:val="187"/>
        </w:trPr>
        <w:tc>
          <w:tcPr>
            <w:tcW w:w="1596" w:type="dxa"/>
          </w:tcPr>
          <w:p w14:paraId="6BBCF810" w14:textId="77777777" w:rsidR="00E93279" w:rsidRPr="00BC5008" w:rsidRDefault="00E93279" w:rsidP="004513DF">
            <w:pPr>
              <w:pStyle w:val="TAC"/>
              <w:rPr>
                <w:lang w:val="en-US" w:eastAsia="zh-CN"/>
              </w:rPr>
            </w:pPr>
            <w:r w:rsidRPr="00BC5008">
              <w:rPr>
                <w:rFonts w:hint="eastAsia"/>
                <w:lang w:val="en-US" w:eastAsia="zh-CN"/>
              </w:rPr>
              <w:t>CA_n3A-n7A</w:t>
            </w:r>
          </w:p>
        </w:tc>
        <w:tc>
          <w:tcPr>
            <w:tcW w:w="972" w:type="dxa"/>
          </w:tcPr>
          <w:p w14:paraId="4B856B0F" w14:textId="77777777" w:rsidR="00E93279" w:rsidRPr="00BC5008" w:rsidRDefault="00E93279" w:rsidP="004513DF">
            <w:pPr>
              <w:pStyle w:val="TAC"/>
            </w:pPr>
          </w:p>
        </w:tc>
        <w:tc>
          <w:tcPr>
            <w:tcW w:w="1086" w:type="dxa"/>
          </w:tcPr>
          <w:p w14:paraId="5868F1FE"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4D188B6B"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41A96229" w14:textId="77777777" w:rsidR="00E93279" w:rsidRPr="00BC5008" w:rsidRDefault="00E93279" w:rsidP="004513DF">
            <w:pPr>
              <w:pStyle w:val="TAC"/>
            </w:pPr>
          </w:p>
        </w:tc>
        <w:tc>
          <w:tcPr>
            <w:tcW w:w="972" w:type="dxa"/>
          </w:tcPr>
          <w:p w14:paraId="1A279404"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7B661E1D" w14:textId="77777777" w:rsidR="00E93279" w:rsidRPr="00BC5008" w:rsidRDefault="00E93279" w:rsidP="004513DF">
            <w:pPr>
              <w:pStyle w:val="TAC"/>
              <w:rPr>
                <w:rFonts w:cs="Arial"/>
              </w:rPr>
            </w:pPr>
            <w:r w:rsidRPr="00BC5008">
              <w:rPr>
                <w:rFonts w:cs="Arial"/>
              </w:rPr>
              <w:t>+2/-3</w:t>
            </w:r>
          </w:p>
        </w:tc>
        <w:tc>
          <w:tcPr>
            <w:tcW w:w="973" w:type="dxa"/>
          </w:tcPr>
          <w:p w14:paraId="179E3560" w14:textId="77777777" w:rsidR="00E93279" w:rsidRPr="00BC5008" w:rsidRDefault="00E93279" w:rsidP="004513DF">
            <w:pPr>
              <w:pStyle w:val="TAC"/>
            </w:pPr>
          </w:p>
        </w:tc>
        <w:tc>
          <w:tcPr>
            <w:tcW w:w="1086" w:type="dxa"/>
          </w:tcPr>
          <w:p w14:paraId="2B725AA6" w14:textId="77777777" w:rsidR="00E93279" w:rsidRPr="00BC5008" w:rsidRDefault="00E93279" w:rsidP="004513DF">
            <w:pPr>
              <w:pStyle w:val="TAC"/>
            </w:pPr>
          </w:p>
        </w:tc>
      </w:tr>
      <w:tr w:rsidR="00E93279" w:rsidRPr="00BC5008" w14:paraId="2CB07B52" w14:textId="77777777" w:rsidTr="004513DF">
        <w:trPr>
          <w:trHeight w:val="187"/>
        </w:trPr>
        <w:tc>
          <w:tcPr>
            <w:tcW w:w="1596" w:type="dxa"/>
          </w:tcPr>
          <w:p w14:paraId="3F58C7BA" w14:textId="77777777" w:rsidR="00E93279" w:rsidRPr="00BC5008" w:rsidRDefault="00E93279" w:rsidP="004513DF">
            <w:pPr>
              <w:pStyle w:val="TAC"/>
              <w:rPr>
                <w:lang w:val="en-US" w:eastAsia="zh-CN"/>
              </w:rPr>
            </w:pPr>
            <w:r w:rsidRPr="00BC5008">
              <w:rPr>
                <w:rFonts w:hint="eastAsia"/>
                <w:lang w:val="en-US" w:eastAsia="zh-CN"/>
              </w:rPr>
              <w:t>CA_n3A-n8A</w:t>
            </w:r>
          </w:p>
        </w:tc>
        <w:tc>
          <w:tcPr>
            <w:tcW w:w="972" w:type="dxa"/>
          </w:tcPr>
          <w:p w14:paraId="4BF30947" w14:textId="77777777" w:rsidR="00E93279" w:rsidRPr="00BC5008" w:rsidRDefault="00E93279" w:rsidP="004513DF">
            <w:pPr>
              <w:pStyle w:val="TAC"/>
            </w:pPr>
          </w:p>
        </w:tc>
        <w:tc>
          <w:tcPr>
            <w:tcW w:w="1086" w:type="dxa"/>
          </w:tcPr>
          <w:p w14:paraId="45B7D969"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391C6B36"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1249B6D5" w14:textId="77777777" w:rsidR="00E93279" w:rsidRPr="00BC5008" w:rsidRDefault="00E93279" w:rsidP="004513DF">
            <w:pPr>
              <w:pStyle w:val="TAC"/>
            </w:pPr>
          </w:p>
        </w:tc>
        <w:tc>
          <w:tcPr>
            <w:tcW w:w="972" w:type="dxa"/>
          </w:tcPr>
          <w:p w14:paraId="30F7D668"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2EE92322" w14:textId="77777777" w:rsidR="00E93279" w:rsidRPr="00BC5008" w:rsidRDefault="00E93279" w:rsidP="004513DF">
            <w:pPr>
              <w:pStyle w:val="TAC"/>
              <w:rPr>
                <w:rFonts w:cs="Arial"/>
              </w:rPr>
            </w:pPr>
            <w:r w:rsidRPr="00BC5008">
              <w:rPr>
                <w:rFonts w:cs="Arial"/>
              </w:rPr>
              <w:t>+2/-3</w:t>
            </w:r>
          </w:p>
        </w:tc>
        <w:tc>
          <w:tcPr>
            <w:tcW w:w="973" w:type="dxa"/>
          </w:tcPr>
          <w:p w14:paraId="40F5908A" w14:textId="77777777" w:rsidR="00E93279" w:rsidRPr="00BC5008" w:rsidRDefault="00E93279" w:rsidP="004513DF">
            <w:pPr>
              <w:pStyle w:val="TAC"/>
            </w:pPr>
          </w:p>
        </w:tc>
        <w:tc>
          <w:tcPr>
            <w:tcW w:w="1086" w:type="dxa"/>
          </w:tcPr>
          <w:p w14:paraId="27B6D906" w14:textId="77777777" w:rsidR="00E93279" w:rsidRPr="00BC5008" w:rsidRDefault="00E93279" w:rsidP="004513DF">
            <w:pPr>
              <w:pStyle w:val="TAC"/>
            </w:pPr>
          </w:p>
        </w:tc>
      </w:tr>
      <w:tr w:rsidR="00E93279" w:rsidRPr="00BC5008" w14:paraId="5F005466" w14:textId="77777777" w:rsidTr="004513DF">
        <w:trPr>
          <w:trHeight w:val="187"/>
        </w:trPr>
        <w:tc>
          <w:tcPr>
            <w:tcW w:w="1596" w:type="dxa"/>
          </w:tcPr>
          <w:p w14:paraId="0977BEDA" w14:textId="77777777" w:rsidR="00E93279" w:rsidRPr="00BC5008" w:rsidRDefault="00E93279" w:rsidP="004513DF">
            <w:pPr>
              <w:pStyle w:val="TAC"/>
              <w:rPr>
                <w:lang w:val="en-US" w:eastAsia="zh-CN"/>
              </w:rPr>
            </w:pPr>
            <w:r w:rsidRPr="00BC5008">
              <w:t>CA_n3A-n18A</w:t>
            </w:r>
          </w:p>
        </w:tc>
        <w:tc>
          <w:tcPr>
            <w:tcW w:w="972" w:type="dxa"/>
          </w:tcPr>
          <w:p w14:paraId="51E15E4D" w14:textId="77777777" w:rsidR="00E93279" w:rsidRPr="00BC5008" w:rsidRDefault="00E93279" w:rsidP="004513DF">
            <w:pPr>
              <w:pStyle w:val="TAC"/>
            </w:pPr>
          </w:p>
        </w:tc>
        <w:tc>
          <w:tcPr>
            <w:tcW w:w="1086" w:type="dxa"/>
          </w:tcPr>
          <w:p w14:paraId="4DEB9726"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62126B36"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77A7F1B9" w14:textId="77777777" w:rsidR="00E93279" w:rsidRPr="00BC5008" w:rsidRDefault="00E93279" w:rsidP="004513DF">
            <w:pPr>
              <w:pStyle w:val="TAC"/>
            </w:pPr>
          </w:p>
        </w:tc>
        <w:tc>
          <w:tcPr>
            <w:tcW w:w="972" w:type="dxa"/>
          </w:tcPr>
          <w:p w14:paraId="00F130C2" w14:textId="77777777" w:rsidR="00E93279" w:rsidRPr="00BC5008" w:rsidRDefault="00E93279" w:rsidP="004513DF">
            <w:pPr>
              <w:pStyle w:val="TAC"/>
              <w:rPr>
                <w:lang w:val="en-US" w:eastAsia="zh-CN"/>
              </w:rPr>
            </w:pPr>
            <w:r w:rsidRPr="00BC5008">
              <w:t>23</w:t>
            </w:r>
          </w:p>
        </w:tc>
        <w:tc>
          <w:tcPr>
            <w:tcW w:w="1086" w:type="dxa"/>
          </w:tcPr>
          <w:p w14:paraId="3FE84157" w14:textId="77777777" w:rsidR="00E93279" w:rsidRPr="00BC5008" w:rsidRDefault="00E93279" w:rsidP="004513DF">
            <w:pPr>
              <w:pStyle w:val="TAC"/>
              <w:rPr>
                <w:rFonts w:cs="Arial"/>
              </w:rPr>
            </w:pPr>
            <w:r w:rsidRPr="00BC5008">
              <w:t>+2/-3</w:t>
            </w:r>
          </w:p>
        </w:tc>
        <w:tc>
          <w:tcPr>
            <w:tcW w:w="973" w:type="dxa"/>
          </w:tcPr>
          <w:p w14:paraId="4C1F8FA8" w14:textId="77777777" w:rsidR="00E93279" w:rsidRPr="00BC5008" w:rsidRDefault="00E93279" w:rsidP="004513DF">
            <w:pPr>
              <w:pStyle w:val="TAC"/>
            </w:pPr>
          </w:p>
        </w:tc>
        <w:tc>
          <w:tcPr>
            <w:tcW w:w="1086" w:type="dxa"/>
          </w:tcPr>
          <w:p w14:paraId="71D6F84B" w14:textId="77777777" w:rsidR="00E93279" w:rsidRPr="00BC5008" w:rsidRDefault="00E93279" w:rsidP="004513DF">
            <w:pPr>
              <w:pStyle w:val="TAC"/>
            </w:pPr>
          </w:p>
        </w:tc>
      </w:tr>
      <w:tr w:rsidR="00E93279" w:rsidRPr="00BC5008" w14:paraId="15376E66" w14:textId="77777777" w:rsidTr="004513DF">
        <w:trPr>
          <w:trHeight w:val="187"/>
        </w:trPr>
        <w:tc>
          <w:tcPr>
            <w:tcW w:w="1596" w:type="dxa"/>
          </w:tcPr>
          <w:p w14:paraId="2AB2B056" w14:textId="77777777" w:rsidR="00E93279" w:rsidRPr="00BC5008" w:rsidRDefault="00E93279" w:rsidP="004513DF">
            <w:pPr>
              <w:pStyle w:val="TAC"/>
            </w:pPr>
            <w:r w:rsidRPr="00BC5008">
              <w:rPr>
                <w:lang w:eastAsia="zh-CN"/>
              </w:rPr>
              <w:t>CA</w:t>
            </w:r>
            <w:r w:rsidRPr="00BC5008">
              <w:t>_</w:t>
            </w:r>
            <w:r w:rsidRPr="00BC5008">
              <w:rPr>
                <w:lang w:val="en-US" w:eastAsia="zh-CN"/>
              </w:rPr>
              <w:t>n3</w:t>
            </w:r>
            <w:r w:rsidRPr="00BC5008">
              <w:rPr>
                <w:lang w:val="sv-SE" w:eastAsia="ja-JP"/>
              </w:rPr>
              <w:t>A-</w:t>
            </w:r>
            <w:r w:rsidRPr="00BC5008">
              <w:rPr>
                <w:lang w:val="en-US" w:eastAsia="zh-CN"/>
              </w:rPr>
              <w:t>n20A</w:t>
            </w:r>
          </w:p>
        </w:tc>
        <w:tc>
          <w:tcPr>
            <w:tcW w:w="972" w:type="dxa"/>
          </w:tcPr>
          <w:p w14:paraId="2423A092" w14:textId="77777777" w:rsidR="00E93279" w:rsidRPr="00BC5008" w:rsidRDefault="00E93279" w:rsidP="004513DF">
            <w:pPr>
              <w:pStyle w:val="TAC"/>
            </w:pPr>
          </w:p>
        </w:tc>
        <w:tc>
          <w:tcPr>
            <w:tcW w:w="1086" w:type="dxa"/>
          </w:tcPr>
          <w:p w14:paraId="05D3C5E7"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285BDFA0"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679EB325" w14:textId="77777777" w:rsidR="00E93279" w:rsidRPr="00BC5008" w:rsidRDefault="00E93279" w:rsidP="004513DF">
            <w:pPr>
              <w:pStyle w:val="TAC"/>
            </w:pPr>
          </w:p>
        </w:tc>
        <w:tc>
          <w:tcPr>
            <w:tcW w:w="972" w:type="dxa"/>
          </w:tcPr>
          <w:p w14:paraId="4E4B9138"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440EF812" w14:textId="77777777" w:rsidR="00E93279" w:rsidRPr="00BC5008" w:rsidRDefault="00E93279" w:rsidP="004513DF">
            <w:pPr>
              <w:pStyle w:val="TAC"/>
            </w:pPr>
            <w:r w:rsidRPr="00BC5008">
              <w:t>+2/-3</w:t>
            </w:r>
          </w:p>
        </w:tc>
        <w:tc>
          <w:tcPr>
            <w:tcW w:w="973" w:type="dxa"/>
          </w:tcPr>
          <w:p w14:paraId="0D4FA581" w14:textId="77777777" w:rsidR="00E93279" w:rsidRPr="00BC5008" w:rsidRDefault="00E93279" w:rsidP="004513DF">
            <w:pPr>
              <w:pStyle w:val="TAC"/>
            </w:pPr>
          </w:p>
        </w:tc>
        <w:tc>
          <w:tcPr>
            <w:tcW w:w="1086" w:type="dxa"/>
          </w:tcPr>
          <w:p w14:paraId="438D0CF8" w14:textId="77777777" w:rsidR="00E93279" w:rsidRPr="00BC5008" w:rsidRDefault="00E93279" w:rsidP="004513DF">
            <w:pPr>
              <w:pStyle w:val="TAC"/>
            </w:pPr>
          </w:p>
        </w:tc>
      </w:tr>
      <w:tr w:rsidR="00E93279" w:rsidRPr="00BC5008" w14:paraId="7D079B0C" w14:textId="77777777" w:rsidTr="004513DF">
        <w:trPr>
          <w:trHeight w:val="187"/>
        </w:trPr>
        <w:tc>
          <w:tcPr>
            <w:tcW w:w="1596" w:type="dxa"/>
          </w:tcPr>
          <w:p w14:paraId="0A92EC8A" w14:textId="77777777" w:rsidR="00E93279" w:rsidRPr="00BC5008" w:rsidRDefault="00E93279" w:rsidP="004513DF">
            <w:pPr>
              <w:pStyle w:val="TAC"/>
              <w:rPr>
                <w:lang w:val="en-US" w:eastAsia="zh-CN"/>
              </w:rPr>
            </w:pPr>
            <w:r w:rsidRPr="00BC5008">
              <w:rPr>
                <w:lang w:val="en-US" w:eastAsia="zh-CN"/>
              </w:rPr>
              <w:t>CA_n3A-n26A</w:t>
            </w:r>
          </w:p>
        </w:tc>
        <w:tc>
          <w:tcPr>
            <w:tcW w:w="972" w:type="dxa"/>
          </w:tcPr>
          <w:p w14:paraId="4189276D" w14:textId="77777777" w:rsidR="00E93279" w:rsidRPr="00BC5008" w:rsidRDefault="00E93279" w:rsidP="004513DF">
            <w:pPr>
              <w:pStyle w:val="TAC"/>
            </w:pPr>
          </w:p>
        </w:tc>
        <w:tc>
          <w:tcPr>
            <w:tcW w:w="1086" w:type="dxa"/>
          </w:tcPr>
          <w:p w14:paraId="45BA4A67"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16C5280A"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249DBA36" w14:textId="77777777" w:rsidR="00E93279" w:rsidRPr="00BC5008" w:rsidRDefault="00E93279" w:rsidP="004513DF">
            <w:pPr>
              <w:pStyle w:val="TAC"/>
            </w:pPr>
          </w:p>
        </w:tc>
        <w:tc>
          <w:tcPr>
            <w:tcW w:w="972" w:type="dxa"/>
          </w:tcPr>
          <w:p w14:paraId="51FD7465"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03672B2D" w14:textId="77777777" w:rsidR="00E93279" w:rsidRPr="00BC5008" w:rsidRDefault="00E93279" w:rsidP="004513DF">
            <w:pPr>
              <w:pStyle w:val="TAC"/>
              <w:rPr>
                <w:rFonts w:cs="Arial"/>
              </w:rPr>
            </w:pPr>
            <w:r w:rsidRPr="00BC5008">
              <w:t>+2/-3</w:t>
            </w:r>
          </w:p>
        </w:tc>
        <w:tc>
          <w:tcPr>
            <w:tcW w:w="973" w:type="dxa"/>
          </w:tcPr>
          <w:p w14:paraId="27F000B7" w14:textId="77777777" w:rsidR="00E93279" w:rsidRPr="00BC5008" w:rsidRDefault="00E93279" w:rsidP="004513DF">
            <w:pPr>
              <w:pStyle w:val="TAC"/>
            </w:pPr>
          </w:p>
        </w:tc>
        <w:tc>
          <w:tcPr>
            <w:tcW w:w="1086" w:type="dxa"/>
          </w:tcPr>
          <w:p w14:paraId="3D583C21" w14:textId="77777777" w:rsidR="00E93279" w:rsidRPr="00BC5008" w:rsidRDefault="00E93279" w:rsidP="004513DF">
            <w:pPr>
              <w:pStyle w:val="TAC"/>
            </w:pPr>
          </w:p>
        </w:tc>
      </w:tr>
      <w:tr w:rsidR="00E93279" w:rsidRPr="00BC5008" w14:paraId="39BBA601" w14:textId="77777777" w:rsidTr="004513DF">
        <w:trPr>
          <w:trHeight w:val="187"/>
        </w:trPr>
        <w:tc>
          <w:tcPr>
            <w:tcW w:w="1596" w:type="dxa"/>
          </w:tcPr>
          <w:p w14:paraId="27D40C21" w14:textId="77777777" w:rsidR="00E93279" w:rsidRPr="00BC5008" w:rsidRDefault="00E93279" w:rsidP="004513DF">
            <w:pPr>
              <w:pStyle w:val="TAC"/>
              <w:rPr>
                <w:lang w:val="en-US" w:eastAsia="zh-CN"/>
              </w:rPr>
            </w:pPr>
            <w:r w:rsidRPr="00BC5008">
              <w:rPr>
                <w:rFonts w:hint="eastAsia"/>
                <w:lang w:val="en-US" w:eastAsia="zh-CN"/>
              </w:rPr>
              <w:t>CA_n3A-n28A</w:t>
            </w:r>
          </w:p>
        </w:tc>
        <w:tc>
          <w:tcPr>
            <w:tcW w:w="972" w:type="dxa"/>
          </w:tcPr>
          <w:p w14:paraId="0CE20FB4" w14:textId="77777777" w:rsidR="00E93279" w:rsidRPr="00BC5008" w:rsidRDefault="00E93279" w:rsidP="004513DF">
            <w:pPr>
              <w:pStyle w:val="TAC"/>
            </w:pPr>
          </w:p>
        </w:tc>
        <w:tc>
          <w:tcPr>
            <w:tcW w:w="1086" w:type="dxa"/>
          </w:tcPr>
          <w:p w14:paraId="57812B54" w14:textId="77777777" w:rsidR="00E93279" w:rsidRPr="00BC5008" w:rsidRDefault="00E93279" w:rsidP="004513DF">
            <w:pPr>
              <w:pStyle w:val="TAC"/>
            </w:pPr>
          </w:p>
        </w:tc>
        <w:tc>
          <w:tcPr>
            <w:tcW w:w="972" w:type="dxa"/>
            <w:tcBorders>
              <w:top w:val="single" w:sz="4" w:space="0" w:color="auto"/>
              <w:left w:val="single" w:sz="4" w:space="0" w:color="auto"/>
              <w:bottom w:val="single" w:sz="4" w:space="0" w:color="auto"/>
              <w:right w:val="single" w:sz="4" w:space="0" w:color="auto"/>
            </w:tcBorders>
          </w:tcPr>
          <w:p w14:paraId="11682589" w14:textId="77777777" w:rsidR="00E93279" w:rsidRPr="00BC5008" w:rsidRDefault="00E93279" w:rsidP="004513DF">
            <w:pPr>
              <w:pStyle w:val="TAC"/>
            </w:pPr>
          </w:p>
        </w:tc>
        <w:tc>
          <w:tcPr>
            <w:tcW w:w="1086" w:type="dxa"/>
            <w:tcBorders>
              <w:top w:val="single" w:sz="4" w:space="0" w:color="auto"/>
              <w:left w:val="single" w:sz="4" w:space="0" w:color="auto"/>
              <w:bottom w:val="single" w:sz="4" w:space="0" w:color="auto"/>
              <w:right w:val="single" w:sz="4" w:space="0" w:color="auto"/>
            </w:tcBorders>
          </w:tcPr>
          <w:p w14:paraId="6374C173" w14:textId="77777777" w:rsidR="00E93279" w:rsidRPr="00BC5008" w:rsidRDefault="00E93279" w:rsidP="004513DF">
            <w:pPr>
              <w:pStyle w:val="TAC"/>
            </w:pPr>
          </w:p>
        </w:tc>
        <w:tc>
          <w:tcPr>
            <w:tcW w:w="972" w:type="dxa"/>
          </w:tcPr>
          <w:p w14:paraId="112E39F6" w14:textId="77777777" w:rsidR="00E93279" w:rsidRPr="00BC5008" w:rsidRDefault="00E93279" w:rsidP="004513DF">
            <w:pPr>
              <w:pStyle w:val="TAC"/>
              <w:rPr>
                <w:lang w:val="en-US" w:eastAsia="zh-CN"/>
              </w:rPr>
            </w:pPr>
            <w:r w:rsidRPr="00BC5008">
              <w:rPr>
                <w:rFonts w:hint="eastAsia"/>
                <w:lang w:val="en-US" w:eastAsia="zh-CN"/>
              </w:rPr>
              <w:t>23</w:t>
            </w:r>
          </w:p>
        </w:tc>
        <w:tc>
          <w:tcPr>
            <w:tcW w:w="1086" w:type="dxa"/>
          </w:tcPr>
          <w:p w14:paraId="35725C66" w14:textId="77777777" w:rsidR="00E93279" w:rsidRPr="00BC5008" w:rsidRDefault="00E93279" w:rsidP="004513DF">
            <w:pPr>
              <w:pStyle w:val="TAC"/>
              <w:rPr>
                <w:rFonts w:cs="Arial"/>
              </w:rPr>
            </w:pPr>
            <w:r w:rsidRPr="00BC5008">
              <w:rPr>
                <w:rFonts w:cs="Arial"/>
              </w:rPr>
              <w:t>+2/-3</w:t>
            </w:r>
          </w:p>
        </w:tc>
        <w:tc>
          <w:tcPr>
            <w:tcW w:w="973" w:type="dxa"/>
          </w:tcPr>
          <w:p w14:paraId="7F4F7A36" w14:textId="77777777" w:rsidR="00E93279" w:rsidRPr="00BC5008" w:rsidRDefault="00E93279" w:rsidP="004513DF">
            <w:pPr>
              <w:pStyle w:val="TAC"/>
            </w:pPr>
          </w:p>
        </w:tc>
        <w:tc>
          <w:tcPr>
            <w:tcW w:w="1086" w:type="dxa"/>
          </w:tcPr>
          <w:p w14:paraId="27105C8F" w14:textId="77777777" w:rsidR="00E93279" w:rsidRPr="00BC5008" w:rsidRDefault="00E93279" w:rsidP="004513DF">
            <w:pPr>
              <w:pStyle w:val="TAC"/>
            </w:pPr>
          </w:p>
        </w:tc>
      </w:tr>
      <w:tr w:rsidR="004F11F1" w:rsidRPr="00BC5008" w14:paraId="7A607A7A" w14:textId="77777777" w:rsidTr="004513DF">
        <w:trPr>
          <w:trHeight w:val="187"/>
        </w:trPr>
        <w:tc>
          <w:tcPr>
            <w:tcW w:w="1596" w:type="dxa"/>
          </w:tcPr>
          <w:p w14:paraId="6EDC35D9" w14:textId="77777777" w:rsidR="004F11F1" w:rsidRPr="00BC5008" w:rsidRDefault="004F11F1" w:rsidP="004F11F1">
            <w:pPr>
              <w:pStyle w:val="TAC"/>
              <w:rPr>
                <w:lang w:val="en-US" w:eastAsia="zh-CN"/>
              </w:rPr>
            </w:pPr>
            <w:r w:rsidRPr="00BC5008">
              <w:rPr>
                <w:rFonts w:cs="Arial"/>
                <w:lang w:val="en-US" w:eastAsia="zh-CN"/>
              </w:rPr>
              <w:t>CA_n3A-n</w:t>
            </w:r>
            <w:r w:rsidRPr="00BC5008">
              <w:rPr>
                <w:rFonts w:cs="Arial" w:hint="eastAsia"/>
                <w:lang w:val="en-US" w:eastAsia="zh-CN"/>
              </w:rPr>
              <w:t>34</w:t>
            </w:r>
            <w:r w:rsidRPr="00BC5008">
              <w:rPr>
                <w:rFonts w:cs="Arial"/>
                <w:lang w:val="en-US" w:eastAsia="zh-CN"/>
              </w:rPr>
              <w:t>A</w:t>
            </w:r>
          </w:p>
        </w:tc>
        <w:tc>
          <w:tcPr>
            <w:tcW w:w="972" w:type="dxa"/>
          </w:tcPr>
          <w:p w14:paraId="110ABC99" w14:textId="77777777" w:rsidR="004F11F1" w:rsidRPr="00BC5008" w:rsidRDefault="004F11F1" w:rsidP="004F11F1">
            <w:pPr>
              <w:pStyle w:val="TAC"/>
            </w:pPr>
          </w:p>
        </w:tc>
        <w:tc>
          <w:tcPr>
            <w:tcW w:w="1086" w:type="dxa"/>
          </w:tcPr>
          <w:p w14:paraId="63F1E94F" w14:textId="77777777" w:rsidR="004F11F1" w:rsidRPr="00BC5008" w:rsidRDefault="004F11F1" w:rsidP="004F11F1">
            <w:pPr>
              <w:pStyle w:val="TAC"/>
            </w:pPr>
          </w:p>
        </w:tc>
        <w:tc>
          <w:tcPr>
            <w:tcW w:w="972" w:type="dxa"/>
          </w:tcPr>
          <w:p w14:paraId="52907096" w14:textId="0CC12583" w:rsidR="004F11F1" w:rsidRPr="00BC5008" w:rsidRDefault="004F11F1" w:rsidP="004F11F1">
            <w:pPr>
              <w:pStyle w:val="TAC"/>
            </w:pPr>
            <w:ins w:id="218" w:author="ZiVV Chen" w:date="2024-02-19T11:31:00Z">
              <w:r w:rsidRPr="00BC5008">
                <w:rPr>
                  <w:rFonts w:hint="eastAsia"/>
                  <w:lang w:val="en-US" w:eastAsia="zh-CN"/>
                </w:rPr>
                <w:t>26</w:t>
              </w:r>
              <w:r w:rsidRPr="00BC5008">
                <w:rPr>
                  <w:rFonts w:hint="eastAsia"/>
                  <w:vertAlign w:val="superscript"/>
                  <w:lang w:val="en-US" w:eastAsia="zh-CN"/>
                </w:rPr>
                <w:t>6</w:t>
              </w:r>
            </w:ins>
          </w:p>
        </w:tc>
        <w:tc>
          <w:tcPr>
            <w:tcW w:w="1086" w:type="dxa"/>
          </w:tcPr>
          <w:p w14:paraId="0A3C121F" w14:textId="68C8C8E9" w:rsidR="004F11F1" w:rsidRPr="00BC5008" w:rsidRDefault="004F11F1" w:rsidP="004F11F1">
            <w:pPr>
              <w:pStyle w:val="TAC"/>
            </w:pPr>
            <w:ins w:id="219" w:author="ZiVV Chen" w:date="2024-02-19T11:31:00Z">
              <w:r w:rsidRPr="00BC5008">
                <w:rPr>
                  <w:rFonts w:cs="Arial"/>
                </w:rPr>
                <w:t>+2/-3</w:t>
              </w:r>
            </w:ins>
          </w:p>
        </w:tc>
        <w:tc>
          <w:tcPr>
            <w:tcW w:w="972" w:type="dxa"/>
          </w:tcPr>
          <w:p w14:paraId="3D8FEAC1"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552DD07E" w14:textId="77777777" w:rsidR="004F11F1" w:rsidRPr="00BC5008" w:rsidRDefault="004F11F1" w:rsidP="004F11F1">
            <w:pPr>
              <w:pStyle w:val="TAC"/>
              <w:rPr>
                <w:rFonts w:cs="Arial"/>
              </w:rPr>
            </w:pPr>
            <w:r w:rsidRPr="00BC5008">
              <w:rPr>
                <w:rFonts w:cs="Arial"/>
              </w:rPr>
              <w:t>+2/-3</w:t>
            </w:r>
          </w:p>
        </w:tc>
        <w:tc>
          <w:tcPr>
            <w:tcW w:w="973" w:type="dxa"/>
          </w:tcPr>
          <w:p w14:paraId="59A45E91" w14:textId="77777777" w:rsidR="004F11F1" w:rsidRPr="00BC5008" w:rsidRDefault="004F11F1" w:rsidP="004F11F1">
            <w:pPr>
              <w:pStyle w:val="TAC"/>
            </w:pPr>
          </w:p>
        </w:tc>
        <w:tc>
          <w:tcPr>
            <w:tcW w:w="1086" w:type="dxa"/>
          </w:tcPr>
          <w:p w14:paraId="11CCD6FE" w14:textId="77777777" w:rsidR="004F11F1" w:rsidRPr="00BC5008" w:rsidRDefault="004F11F1" w:rsidP="004F11F1">
            <w:pPr>
              <w:pStyle w:val="TAC"/>
            </w:pPr>
          </w:p>
        </w:tc>
      </w:tr>
      <w:tr w:rsidR="004F11F1" w:rsidRPr="00BC5008" w14:paraId="3149EEF1" w14:textId="77777777" w:rsidTr="004513DF">
        <w:trPr>
          <w:trHeight w:val="187"/>
        </w:trPr>
        <w:tc>
          <w:tcPr>
            <w:tcW w:w="1596" w:type="dxa"/>
          </w:tcPr>
          <w:p w14:paraId="6247A0F7" w14:textId="77777777" w:rsidR="004F11F1" w:rsidRPr="00BC5008" w:rsidRDefault="004F11F1" w:rsidP="004F11F1">
            <w:pPr>
              <w:pStyle w:val="TAC"/>
              <w:rPr>
                <w:lang w:val="en-US" w:eastAsia="zh-CN"/>
              </w:rPr>
            </w:pPr>
            <w:r w:rsidRPr="00BC5008">
              <w:rPr>
                <w:rFonts w:hint="eastAsia"/>
                <w:lang w:val="en-US" w:eastAsia="zh-CN"/>
              </w:rPr>
              <w:t>CA_n3A-n38A</w:t>
            </w:r>
          </w:p>
        </w:tc>
        <w:tc>
          <w:tcPr>
            <w:tcW w:w="972" w:type="dxa"/>
          </w:tcPr>
          <w:p w14:paraId="70F70D4D" w14:textId="77777777" w:rsidR="004F11F1" w:rsidRPr="00BC5008" w:rsidRDefault="004F11F1" w:rsidP="004F11F1">
            <w:pPr>
              <w:pStyle w:val="TAC"/>
            </w:pPr>
          </w:p>
        </w:tc>
        <w:tc>
          <w:tcPr>
            <w:tcW w:w="1086" w:type="dxa"/>
          </w:tcPr>
          <w:p w14:paraId="50C6408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0A74B8B"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D0A0A09" w14:textId="77777777" w:rsidR="004F11F1" w:rsidRPr="00BC5008" w:rsidRDefault="004F11F1" w:rsidP="004F11F1">
            <w:pPr>
              <w:pStyle w:val="TAC"/>
            </w:pPr>
          </w:p>
        </w:tc>
        <w:tc>
          <w:tcPr>
            <w:tcW w:w="972" w:type="dxa"/>
          </w:tcPr>
          <w:p w14:paraId="552FBC6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35ACF86" w14:textId="77777777" w:rsidR="004F11F1" w:rsidRPr="00BC5008" w:rsidRDefault="004F11F1" w:rsidP="004F11F1">
            <w:pPr>
              <w:pStyle w:val="TAC"/>
              <w:rPr>
                <w:rFonts w:cs="Arial"/>
              </w:rPr>
            </w:pPr>
            <w:r w:rsidRPr="00BC5008">
              <w:rPr>
                <w:rFonts w:cs="Arial"/>
              </w:rPr>
              <w:t>+2/-3</w:t>
            </w:r>
          </w:p>
        </w:tc>
        <w:tc>
          <w:tcPr>
            <w:tcW w:w="973" w:type="dxa"/>
          </w:tcPr>
          <w:p w14:paraId="6DD80BF0" w14:textId="77777777" w:rsidR="004F11F1" w:rsidRPr="00BC5008" w:rsidRDefault="004F11F1" w:rsidP="004F11F1">
            <w:pPr>
              <w:pStyle w:val="TAC"/>
            </w:pPr>
          </w:p>
        </w:tc>
        <w:tc>
          <w:tcPr>
            <w:tcW w:w="1086" w:type="dxa"/>
          </w:tcPr>
          <w:p w14:paraId="144EE23D" w14:textId="77777777" w:rsidR="004F11F1" w:rsidRPr="00BC5008" w:rsidRDefault="004F11F1" w:rsidP="004F11F1">
            <w:pPr>
              <w:pStyle w:val="TAC"/>
            </w:pPr>
          </w:p>
        </w:tc>
      </w:tr>
      <w:tr w:rsidR="004F11F1" w:rsidRPr="00BC5008" w14:paraId="10951FC4" w14:textId="77777777" w:rsidTr="004513DF">
        <w:trPr>
          <w:trHeight w:val="187"/>
        </w:trPr>
        <w:tc>
          <w:tcPr>
            <w:tcW w:w="1596" w:type="dxa"/>
          </w:tcPr>
          <w:p w14:paraId="7C60508A" w14:textId="77777777" w:rsidR="004F11F1" w:rsidRPr="00BC5008" w:rsidRDefault="004F11F1" w:rsidP="004F11F1">
            <w:pPr>
              <w:pStyle w:val="TAC"/>
              <w:rPr>
                <w:lang w:val="en-US" w:eastAsia="zh-CN"/>
              </w:rPr>
            </w:pPr>
            <w:r w:rsidRPr="00BC5008">
              <w:rPr>
                <w:rFonts w:hint="eastAsia"/>
                <w:lang w:val="en-US" w:eastAsia="zh-CN"/>
              </w:rPr>
              <w:t>CA_n3A-n40A</w:t>
            </w:r>
          </w:p>
        </w:tc>
        <w:tc>
          <w:tcPr>
            <w:tcW w:w="972" w:type="dxa"/>
          </w:tcPr>
          <w:p w14:paraId="15FEB8CB" w14:textId="77777777" w:rsidR="004F11F1" w:rsidRPr="00BC5008" w:rsidRDefault="004F11F1" w:rsidP="004F11F1">
            <w:pPr>
              <w:pStyle w:val="TAC"/>
            </w:pPr>
          </w:p>
        </w:tc>
        <w:tc>
          <w:tcPr>
            <w:tcW w:w="1086" w:type="dxa"/>
          </w:tcPr>
          <w:p w14:paraId="6804048F"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D2FC05B" w14:textId="4DBD556D" w:rsidR="004F11F1" w:rsidRPr="00BC5008" w:rsidRDefault="004F11F1" w:rsidP="004F11F1">
            <w:pPr>
              <w:pStyle w:val="TAC"/>
            </w:pPr>
            <w:ins w:id="220" w:author="ZiVV Chen" w:date="2024-02-19T11:33: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2BF35E2B" w14:textId="73830D10" w:rsidR="004F11F1" w:rsidRPr="00BC5008" w:rsidRDefault="004F11F1" w:rsidP="004F11F1">
            <w:pPr>
              <w:pStyle w:val="TAC"/>
            </w:pPr>
            <w:ins w:id="221" w:author="ZiVV Chen" w:date="2024-02-19T11:33:00Z">
              <w:r w:rsidRPr="00BC5008">
                <w:rPr>
                  <w:rFonts w:cs="Arial"/>
                </w:rPr>
                <w:t>+2/-3</w:t>
              </w:r>
            </w:ins>
          </w:p>
        </w:tc>
        <w:tc>
          <w:tcPr>
            <w:tcW w:w="972" w:type="dxa"/>
          </w:tcPr>
          <w:p w14:paraId="32705BE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B81B2CA" w14:textId="77777777" w:rsidR="004F11F1" w:rsidRPr="00BC5008" w:rsidRDefault="004F11F1" w:rsidP="004F11F1">
            <w:pPr>
              <w:pStyle w:val="TAC"/>
              <w:rPr>
                <w:rFonts w:cs="Arial"/>
              </w:rPr>
            </w:pPr>
            <w:r w:rsidRPr="00BC5008">
              <w:rPr>
                <w:rFonts w:cs="Arial"/>
              </w:rPr>
              <w:t>+2/-3</w:t>
            </w:r>
          </w:p>
        </w:tc>
        <w:tc>
          <w:tcPr>
            <w:tcW w:w="973" w:type="dxa"/>
          </w:tcPr>
          <w:p w14:paraId="59B4A003" w14:textId="77777777" w:rsidR="004F11F1" w:rsidRPr="00BC5008" w:rsidRDefault="004F11F1" w:rsidP="004F11F1">
            <w:pPr>
              <w:pStyle w:val="TAC"/>
            </w:pPr>
          </w:p>
        </w:tc>
        <w:tc>
          <w:tcPr>
            <w:tcW w:w="1086" w:type="dxa"/>
          </w:tcPr>
          <w:p w14:paraId="016B6883" w14:textId="77777777" w:rsidR="004F11F1" w:rsidRPr="00BC5008" w:rsidRDefault="004F11F1" w:rsidP="004F11F1">
            <w:pPr>
              <w:pStyle w:val="TAC"/>
            </w:pPr>
          </w:p>
        </w:tc>
      </w:tr>
      <w:tr w:rsidR="004F11F1" w:rsidRPr="00BC5008" w14:paraId="32833D24" w14:textId="77777777" w:rsidTr="004513DF">
        <w:trPr>
          <w:trHeight w:val="187"/>
        </w:trPr>
        <w:tc>
          <w:tcPr>
            <w:tcW w:w="1596" w:type="dxa"/>
          </w:tcPr>
          <w:p w14:paraId="43F06231" w14:textId="77777777" w:rsidR="004F11F1" w:rsidRPr="00BC5008" w:rsidRDefault="004F11F1" w:rsidP="004F11F1">
            <w:pPr>
              <w:pStyle w:val="TAC"/>
            </w:pPr>
            <w:r w:rsidRPr="00BC5008">
              <w:rPr>
                <w:rFonts w:hint="eastAsia"/>
                <w:lang w:val="en-US" w:eastAsia="zh-CN"/>
              </w:rPr>
              <w:t>CA_n3A-n41A</w:t>
            </w:r>
          </w:p>
        </w:tc>
        <w:tc>
          <w:tcPr>
            <w:tcW w:w="972" w:type="dxa"/>
          </w:tcPr>
          <w:p w14:paraId="77F3DBC9" w14:textId="77777777" w:rsidR="004F11F1" w:rsidRPr="00BC5008" w:rsidRDefault="004F11F1" w:rsidP="004F11F1">
            <w:pPr>
              <w:pStyle w:val="TAC"/>
            </w:pPr>
          </w:p>
        </w:tc>
        <w:tc>
          <w:tcPr>
            <w:tcW w:w="1086" w:type="dxa"/>
          </w:tcPr>
          <w:p w14:paraId="6143986A"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93B1802"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150E71" w14:textId="77777777" w:rsidR="004F11F1" w:rsidRPr="00BC5008" w:rsidRDefault="004F11F1" w:rsidP="004F11F1">
            <w:pPr>
              <w:pStyle w:val="TAC"/>
            </w:pPr>
            <w:r w:rsidRPr="00BC5008">
              <w:rPr>
                <w:rFonts w:cs="Arial"/>
              </w:rPr>
              <w:t>+2/-3</w:t>
            </w:r>
          </w:p>
        </w:tc>
        <w:tc>
          <w:tcPr>
            <w:tcW w:w="972" w:type="dxa"/>
          </w:tcPr>
          <w:p w14:paraId="21D7FFDC" w14:textId="77777777" w:rsidR="004F11F1" w:rsidRPr="00BC5008" w:rsidRDefault="004F11F1" w:rsidP="004F11F1">
            <w:pPr>
              <w:pStyle w:val="TAC"/>
            </w:pPr>
            <w:r w:rsidRPr="00BC5008">
              <w:rPr>
                <w:rFonts w:hint="eastAsia"/>
                <w:lang w:val="en-US" w:eastAsia="zh-CN"/>
              </w:rPr>
              <w:t>23</w:t>
            </w:r>
          </w:p>
        </w:tc>
        <w:tc>
          <w:tcPr>
            <w:tcW w:w="1086" w:type="dxa"/>
          </w:tcPr>
          <w:p w14:paraId="767F69AB" w14:textId="77777777" w:rsidR="004F11F1" w:rsidRPr="00BC5008" w:rsidRDefault="004F11F1" w:rsidP="004F11F1">
            <w:pPr>
              <w:pStyle w:val="TAC"/>
            </w:pPr>
            <w:r w:rsidRPr="00BC5008">
              <w:rPr>
                <w:rFonts w:cs="Arial"/>
              </w:rPr>
              <w:t>+2/-3</w:t>
            </w:r>
          </w:p>
        </w:tc>
        <w:tc>
          <w:tcPr>
            <w:tcW w:w="973" w:type="dxa"/>
          </w:tcPr>
          <w:p w14:paraId="1105C1A8" w14:textId="77777777" w:rsidR="004F11F1" w:rsidRPr="00BC5008" w:rsidRDefault="004F11F1" w:rsidP="004F11F1">
            <w:pPr>
              <w:pStyle w:val="TAC"/>
            </w:pPr>
          </w:p>
        </w:tc>
        <w:tc>
          <w:tcPr>
            <w:tcW w:w="1086" w:type="dxa"/>
          </w:tcPr>
          <w:p w14:paraId="24E2F950" w14:textId="77777777" w:rsidR="004F11F1" w:rsidRPr="00BC5008" w:rsidRDefault="004F11F1" w:rsidP="004F11F1">
            <w:pPr>
              <w:pStyle w:val="TAC"/>
            </w:pPr>
          </w:p>
        </w:tc>
      </w:tr>
      <w:tr w:rsidR="004F11F1" w:rsidRPr="00BC5008" w14:paraId="3D2E3360" w14:textId="77777777" w:rsidTr="004513DF">
        <w:trPr>
          <w:trHeight w:val="187"/>
        </w:trPr>
        <w:tc>
          <w:tcPr>
            <w:tcW w:w="1596" w:type="dxa"/>
          </w:tcPr>
          <w:p w14:paraId="6FCD6810" w14:textId="77777777" w:rsidR="004F11F1" w:rsidRPr="00BC5008" w:rsidRDefault="004F11F1" w:rsidP="004F11F1">
            <w:pPr>
              <w:pStyle w:val="TAC"/>
              <w:rPr>
                <w:lang w:val="en-US" w:eastAsia="zh-CN"/>
              </w:rPr>
            </w:pPr>
            <w:r w:rsidRPr="00BC5008">
              <w:rPr>
                <w:rFonts w:cs="Arial"/>
                <w:color w:val="000000" w:themeColor="text1"/>
                <w:szCs w:val="18"/>
                <w:lang w:val="en-US" w:eastAsia="zh-CN"/>
              </w:rPr>
              <w:t>CA_n3A-</w:t>
            </w:r>
            <w:r w:rsidRPr="00BC5008">
              <w:rPr>
                <w:rFonts w:cs="Arial" w:hint="eastAsia"/>
                <w:color w:val="000000" w:themeColor="text1"/>
                <w:szCs w:val="18"/>
                <w:lang w:val="en-US" w:eastAsia="zh-CN"/>
              </w:rPr>
              <w:t>n</w:t>
            </w:r>
            <w:r w:rsidRPr="00BC5008">
              <w:rPr>
                <w:rFonts w:cs="Arial"/>
                <w:color w:val="000000" w:themeColor="text1"/>
                <w:szCs w:val="18"/>
                <w:lang w:val="en-US" w:eastAsia="zh-CN"/>
              </w:rPr>
              <w:t>41C</w:t>
            </w:r>
          </w:p>
        </w:tc>
        <w:tc>
          <w:tcPr>
            <w:tcW w:w="972" w:type="dxa"/>
          </w:tcPr>
          <w:p w14:paraId="361E33C9" w14:textId="77777777" w:rsidR="004F11F1" w:rsidRPr="00BC5008" w:rsidRDefault="004F11F1" w:rsidP="004F11F1">
            <w:pPr>
              <w:pStyle w:val="TAC"/>
            </w:pPr>
          </w:p>
        </w:tc>
        <w:tc>
          <w:tcPr>
            <w:tcW w:w="1086" w:type="dxa"/>
          </w:tcPr>
          <w:p w14:paraId="3FB5772B"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FA97B99" w14:textId="4135960F" w:rsidR="004F11F1" w:rsidRPr="00BC5008" w:rsidRDefault="004F11F1" w:rsidP="004F11F1">
            <w:pPr>
              <w:pStyle w:val="TAC"/>
              <w:rPr>
                <w:lang w:val="en-US" w:eastAsia="zh-CN"/>
              </w:rPr>
            </w:pPr>
            <w:ins w:id="222" w:author="ZiVV Chen" w:date="2024-02-19T11:33: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3F7614B" w14:textId="3FCA884E" w:rsidR="004F11F1" w:rsidRPr="00BC5008" w:rsidRDefault="004F11F1" w:rsidP="004F11F1">
            <w:pPr>
              <w:pStyle w:val="TAC"/>
              <w:rPr>
                <w:rFonts w:cs="Arial"/>
              </w:rPr>
            </w:pPr>
            <w:ins w:id="223" w:author="ZiVV Chen" w:date="2024-02-19T11:33:00Z">
              <w:r w:rsidRPr="00BC5008">
                <w:rPr>
                  <w:rFonts w:cs="Arial"/>
                </w:rPr>
                <w:t>+2/-3</w:t>
              </w:r>
            </w:ins>
          </w:p>
        </w:tc>
        <w:tc>
          <w:tcPr>
            <w:tcW w:w="972" w:type="dxa"/>
          </w:tcPr>
          <w:p w14:paraId="145C436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2919E81" w14:textId="77777777" w:rsidR="004F11F1" w:rsidRPr="00BC5008" w:rsidRDefault="004F11F1" w:rsidP="004F11F1">
            <w:pPr>
              <w:pStyle w:val="TAC"/>
              <w:rPr>
                <w:rFonts w:cs="Arial"/>
              </w:rPr>
            </w:pPr>
            <w:r w:rsidRPr="00BC5008">
              <w:rPr>
                <w:rFonts w:cs="Arial"/>
              </w:rPr>
              <w:t>+2/-3</w:t>
            </w:r>
          </w:p>
        </w:tc>
        <w:tc>
          <w:tcPr>
            <w:tcW w:w="973" w:type="dxa"/>
          </w:tcPr>
          <w:p w14:paraId="177A9288" w14:textId="77777777" w:rsidR="004F11F1" w:rsidRPr="00BC5008" w:rsidRDefault="004F11F1" w:rsidP="004F11F1">
            <w:pPr>
              <w:pStyle w:val="TAC"/>
            </w:pPr>
          </w:p>
        </w:tc>
        <w:tc>
          <w:tcPr>
            <w:tcW w:w="1086" w:type="dxa"/>
          </w:tcPr>
          <w:p w14:paraId="545432D0" w14:textId="77777777" w:rsidR="004F11F1" w:rsidRPr="00BC5008" w:rsidRDefault="004F11F1" w:rsidP="004F11F1">
            <w:pPr>
              <w:pStyle w:val="TAC"/>
            </w:pPr>
          </w:p>
        </w:tc>
      </w:tr>
      <w:tr w:rsidR="004F11F1" w:rsidRPr="00BC5008" w14:paraId="2F5CEE69" w14:textId="77777777" w:rsidTr="004513DF">
        <w:trPr>
          <w:trHeight w:val="187"/>
        </w:trPr>
        <w:tc>
          <w:tcPr>
            <w:tcW w:w="1596" w:type="dxa"/>
          </w:tcPr>
          <w:p w14:paraId="3075AD3D" w14:textId="77777777" w:rsidR="004F11F1" w:rsidRPr="00BC5008" w:rsidRDefault="004F11F1" w:rsidP="004F11F1">
            <w:pPr>
              <w:pStyle w:val="TAC"/>
              <w:rPr>
                <w:lang w:val="en-US" w:eastAsia="zh-CN"/>
              </w:rPr>
            </w:pPr>
            <w:r w:rsidRPr="00BC5008">
              <w:rPr>
                <w:rFonts w:cs="Arial"/>
                <w:lang w:val="en-US" w:eastAsia="zh-CN"/>
              </w:rPr>
              <w:t>CA_n3A-n74A</w:t>
            </w:r>
          </w:p>
        </w:tc>
        <w:tc>
          <w:tcPr>
            <w:tcW w:w="972" w:type="dxa"/>
          </w:tcPr>
          <w:p w14:paraId="2D83BBF4" w14:textId="77777777" w:rsidR="004F11F1" w:rsidRPr="00BC5008" w:rsidRDefault="004F11F1" w:rsidP="004F11F1">
            <w:pPr>
              <w:pStyle w:val="TAC"/>
            </w:pPr>
          </w:p>
        </w:tc>
        <w:tc>
          <w:tcPr>
            <w:tcW w:w="1086" w:type="dxa"/>
          </w:tcPr>
          <w:p w14:paraId="31CE3B5C" w14:textId="77777777" w:rsidR="004F11F1" w:rsidRPr="00BC5008" w:rsidRDefault="004F11F1" w:rsidP="004F11F1">
            <w:pPr>
              <w:pStyle w:val="TAC"/>
            </w:pPr>
          </w:p>
        </w:tc>
        <w:tc>
          <w:tcPr>
            <w:tcW w:w="972" w:type="dxa"/>
          </w:tcPr>
          <w:p w14:paraId="4FC80958" w14:textId="77777777" w:rsidR="004F11F1" w:rsidRPr="00BC5008" w:rsidRDefault="004F11F1" w:rsidP="004F11F1">
            <w:pPr>
              <w:pStyle w:val="TAC"/>
            </w:pPr>
          </w:p>
        </w:tc>
        <w:tc>
          <w:tcPr>
            <w:tcW w:w="1086" w:type="dxa"/>
          </w:tcPr>
          <w:p w14:paraId="481B5567" w14:textId="77777777" w:rsidR="004F11F1" w:rsidRPr="00BC5008" w:rsidRDefault="004F11F1" w:rsidP="004F11F1">
            <w:pPr>
              <w:pStyle w:val="TAC"/>
            </w:pPr>
          </w:p>
        </w:tc>
        <w:tc>
          <w:tcPr>
            <w:tcW w:w="972" w:type="dxa"/>
          </w:tcPr>
          <w:p w14:paraId="5BA8217D"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5C19A6C7" w14:textId="77777777" w:rsidR="004F11F1" w:rsidRPr="00BC5008" w:rsidRDefault="004F11F1" w:rsidP="004F11F1">
            <w:pPr>
              <w:pStyle w:val="TAC"/>
              <w:rPr>
                <w:rFonts w:cs="Arial"/>
              </w:rPr>
            </w:pPr>
            <w:r w:rsidRPr="00BC5008">
              <w:rPr>
                <w:rFonts w:cs="Arial"/>
              </w:rPr>
              <w:t>+2/-3</w:t>
            </w:r>
          </w:p>
        </w:tc>
        <w:tc>
          <w:tcPr>
            <w:tcW w:w="973" w:type="dxa"/>
          </w:tcPr>
          <w:p w14:paraId="5F200F7C" w14:textId="77777777" w:rsidR="004F11F1" w:rsidRPr="00BC5008" w:rsidRDefault="004F11F1" w:rsidP="004F11F1">
            <w:pPr>
              <w:pStyle w:val="TAC"/>
            </w:pPr>
          </w:p>
        </w:tc>
        <w:tc>
          <w:tcPr>
            <w:tcW w:w="1086" w:type="dxa"/>
          </w:tcPr>
          <w:p w14:paraId="6BFEF72A" w14:textId="77777777" w:rsidR="004F11F1" w:rsidRPr="00BC5008" w:rsidRDefault="004F11F1" w:rsidP="004F11F1">
            <w:pPr>
              <w:pStyle w:val="TAC"/>
            </w:pPr>
          </w:p>
        </w:tc>
      </w:tr>
      <w:tr w:rsidR="004F11F1" w:rsidRPr="00BC5008" w14:paraId="6979D862" w14:textId="77777777" w:rsidTr="004513DF">
        <w:trPr>
          <w:trHeight w:val="187"/>
        </w:trPr>
        <w:tc>
          <w:tcPr>
            <w:tcW w:w="1596" w:type="dxa"/>
          </w:tcPr>
          <w:p w14:paraId="1B32F834" w14:textId="77777777" w:rsidR="004F11F1" w:rsidRPr="00BC5008" w:rsidRDefault="004F11F1" w:rsidP="004F11F1">
            <w:pPr>
              <w:pStyle w:val="TAC"/>
              <w:rPr>
                <w:lang w:val="en-US"/>
              </w:rPr>
            </w:pPr>
            <w:r w:rsidRPr="00BC5008">
              <w:rPr>
                <w:rFonts w:hint="eastAsia"/>
                <w:lang w:val="en-US" w:eastAsia="zh-CN"/>
              </w:rPr>
              <w:t>CA_n3A-n77A</w:t>
            </w:r>
          </w:p>
        </w:tc>
        <w:tc>
          <w:tcPr>
            <w:tcW w:w="972" w:type="dxa"/>
          </w:tcPr>
          <w:p w14:paraId="0D68B65D" w14:textId="77777777" w:rsidR="004F11F1" w:rsidRPr="00BC5008" w:rsidRDefault="004F11F1" w:rsidP="004F11F1">
            <w:pPr>
              <w:pStyle w:val="TAC"/>
            </w:pPr>
          </w:p>
        </w:tc>
        <w:tc>
          <w:tcPr>
            <w:tcW w:w="1086" w:type="dxa"/>
          </w:tcPr>
          <w:p w14:paraId="0528CE9A" w14:textId="77777777" w:rsidR="004F11F1" w:rsidRPr="00BC5008" w:rsidRDefault="004F11F1" w:rsidP="004F11F1">
            <w:pPr>
              <w:pStyle w:val="TAC"/>
            </w:pPr>
          </w:p>
        </w:tc>
        <w:tc>
          <w:tcPr>
            <w:tcW w:w="972" w:type="dxa"/>
          </w:tcPr>
          <w:p w14:paraId="098AA1FF"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26756205" w14:textId="77777777" w:rsidR="004F11F1" w:rsidRPr="00BC5008" w:rsidRDefault="004F11F1" w:rsidP="004F11F1">
            <w:pPr>
              <w:pStyle w:val="TAC"/>
            </w:pPr>
            <w:r w:rsidRPr="00BC5008">
              <w:rPr>
                <w:rFonts w:cs="Arial"/>
              </w:rPr>
              <w:t>+2/-3</w:t>
            </w:r>
          </w:p>
        </w:tc>
        <w:tc>
          <w:tcPr>
            <w:tcW w:w="972" w:type="dxa"/>
          </w:tcPr>
          <w:p w14:paraId="003E1E0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A11CB13" w14:textId="77777777" w:rsidR="004F11F1" w:rsidRPr="00BC5008" w:rsidRDefault="004F11F1" w:rsidP="004F11F1">
            <w:pPr>
              <w:pStyle w:val="TAC"/>
            </w:pPr>
            <w:r w:rsidRPr="00BC5008">
              <w:rPr>
                <w:rFonts w:cs="Arial"/>
              </w:rPr>
              <w:t>+2/-3</w:t>
            </w:r>
          </w:p>
        </w:tc>
        <w:tc>
          <w:tcPr>
            <w:tcW w:w="973" w:type="dxa"/>
          </w:tcPr>
          <w:p w14:paraId="47A89961" w14:textId="77777777" w:rsidR="004F11F1" w:rsidRPr="00BC5008" w:rsidRDefault="004F11F1" w:rsidP="004F11F1">
            <w:pPr>
              <w:pStyle w:val="TAC"/>
            </w:pPr>
          </w:p>
        </w:tc>
        <w:tc>
          <w:tcPr>
            <w:tcW w:w="1086" w:type="dxa"/>
          </w:tcPr>
          <w:p w14:paraId="2A1101AB" w14:textId="77777777" w:rsidR="004F11F1" w:rsidRPr="00BC5008" w:rsidRDefault="004F11F1" w:rsidP="004F11F1">
            <w:pPr>
              <w:pStyle w:val="TAC"/>
            </w:pPr>
          </w:p>
        </w:tc>
      </w:tr>
      <w:tr w:rsidR="004F11F1" w:rsidRPr="00BC5008" w14:paraId="48B6697A" w14:textId="77777777" w:rsidTr="004513DF">
        <w:trPr>
          <w:trHeight w:val="187"/>
        </w:trPr>
        <w:tc>
          <w:tcPr>
            <w:tcW w:w="1596" w:type="dxa"/>
          </w:tcPr>
          <w:p w14:paraId="026F0A96" w14:textId="77777777" w:rsidR="004F11F1" w:rsidRPr="00BC5008" w:rsidRDefault="004F11F1" w:rsidP="004F11F1">
            <w:pPr>
              <w:pStyle w:val="TAC"/>
            </w:pPr>
            <w:r w:rsidRPr="00BC5008">
              <w:rPr>
                <w:rFonts w:hint="eastAsia"/>
                <w:lang w:val="en-US"/>
              </w:rPr>
              <w:t>CA_n3A-n78A</w:t>
            </w:r>
          </w:p>
        </w:tc>
        <w:tc>
          <w:tcPr>
            <w:tcW w:w="972" w:type="dxa"/>
          </w:tcPr>
          <w:p w14:paraId="78F5CDF1" w14:textId="77777777" w:rsidR="004F11F1" w:rsidRPr="00BC5008" w:rsidRDefault="004F11F1" w:rsidP="004F11F1">
            <w:pPr>
              <w:pStyle w:val="TAC"/>
            </w:pPr>
          </w:p>
        </w:tc>
        <w:tc>
          <w:tcPr>
            <w:tcW w:w="1086" w:type="dxa"/>
          </w:tcPr>
          <w:p w14:paraId="08EA924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9F9DA8D"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420E43" w14:textId="77777777" w:rsidR="004F11F1" w:rsidRPr="00BC5008" w:rsidRDefault="004F11F1" w:rsidP="004F11F1">
            <w:pPr>
              <w:pStyle w:val="TAC"/>
            </w:pPr>
            <w:r w:rsidRPr="00BC5008">
              <w:rPr>
                <w:rFonts w:cs="Arial"/>
              </w:rPr>
              <w:t>+2/-3</w:t>
            </w:r>
          </w:p>
        </w:tc>
        <w:tc>
          <w:tcPr>
            <w:tcW w:w="972" w:type="dxa"/>
          </w:tcPr>
          <w:p w14:paraId="0E2A25A4" w14:textId="77777777" w:rsidR="004F11F1" w:rsidRPr="00BC5008" w:rsidRDefault="004F11F1" w:rsidP="004F11F1">
            <w:pPr>
              <w:pStyle w:val="TAC"/>
            </w:pPr>
            <w:r w:rsidRPr="00BC5008">
              <w:t>23</w:t>
            </w:r>
          </w:p>
        </w:tc>
        <w:tc>
          <w:tcPr>
            <w:tcW w:w="1086" w:type="dxa"/>
          </w:tcPr>
          <w:p w14:paraId="01F2BD74" w14:textId="77777777" w:rsidR="004F11F1" w:rsidRPr="00BC5008" w:rsidRDefault="004F11F1" w:rsidP="004F11F1">
            <w:pPr>
              <w:pStyle w:val="TAC"/>
            </w:pPr>
            <w:r w:rsidRPr="00BC5008">
              <w:t>+2/-3</w:t>
            </w:r>
          </w:p>
        </w:tc>
        <w:tc>
          <w:tcPr>
            <w:tcW w:w="973" w:type="dxa"/>
          </w:tcPr>
          <w:p w14:paraId="585AB972" w14:textId="77777777" w:rsidR="004F11F1" w:rsidRPr="00BC5008" w:rsidRDefault="004F11F1" w:rsidP="004F11F1">
            <w:pPr>
              <w:pStyle w:val="TAC"/>
            </w:pPr>
          </w:p>
        </w:tc>
        <w:tc>
          <w:tcPr>
            <w:tcW w:w="1086" w:type="dxa"/>
          </w:tcPr>
          <w:p w14:paraId="2B892DFF" w14:textId="77777777" w:rsidR="004F11F1" w:rsidRPr="00BC5008" w:rsidRDefault="004F11F1" w:rsidP="004F11F1">
            <w:pPr>
              <w:pStyle w:val="TAC"/>
            </w:pPr>
          </w:p>
        </w:tc>
      </w:tr>
      <w:tr w:rsidR="004F11F1" w:rsidRPr="00BC5008" w14:paraId="62B008AC" w14:textId="77777777" w:rsidTr="004513DF">
        <w:trPr>
          <w:trHeight w:val="187"/>
        </w:trPr>
        <w:tc>
          <w:tcPr>
            <w:tcW w:w="1596" w:type="dxa"/>
          </w:tcPr>
          <w:p w14:paraId="18F93EFF" w14:textId="77777777" w:rsidR="004F11F1" w:rsidRPr="00BC5008" w:rsidRDefault="004F11F1" w:rsidP="004F11F1">
            <w:pPr>
              <w:pStyle w:val="TAC"/>
              <w:rPr>
                <w:lang w:val="en-US"/>
              </w:rPr>
            </w:pPr>
            <w:r w:rsidRPr="00BC5008">
              <w:rPr>
                <w:rFonts w:hint="eastAsia"/>
                <w:lang w:val="en-US" w:eastAsia="zh-CN"/>
              </w:rPr>
              <w:t>CA_n3A-n79A</w:t>
            </w:r>
          </w:p>
        </w:tc>
        <w:tc>
          <w:tcPr>
            <w:tcW w:w="972" w:type="dxa"/>
          </w:tcPr>
          <w:p w14:paraId="2CF26FAA" w14:textId="77777777" w:rsidR="004F11F1" w:rsidRPr="00BC5008" w:rsidRDefault="004F11F1" w:rsidP="004F11F1">
            <w:pPr>
              <w:pStyle w:val="TAC"/>
            </w:pPr>
          </w:p>
        </w:tc>
        <w:tc>
          <w:tcPr>
            <w:tcW w:w="1086" w:type="dxa"/>
          </w:tcPr>
          <w:p w14:paraId="6BB29AFB" w14:textId="77777777" w:rsidR="004F11F1" w:rsidRPr="00BC5008" w:rsidRDefault="004F11F1" w:rsidP="004F11F1">
            <w:pPr>
              <w:pStyle w:val="TAC"/>
            </w:pPr>
          </w:p>
        </w:tc>
        <w:tc>
          <w:tcPr>
            <w:tcW w:w="972" w:type="dxa"/>
          </w:tcPr>
          <w:p w14:paraId="3DF0814D"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4E9D3306" w14:textId="77777777" w:rsidR="004F11F1" w:rsidRPr="00BC5008" w:rsidRDefault="004F11F1" w:rsidP="004F11F1">
            <w:pPr>
              <w:pStyle w:val="TAC"/>
            </w:pPr>
            <w:r w:rsidRPr="00BC5008">
              <w:rPr>
                <w:rFonts w:cs="Arial"/>
              </w:rPr>
              <w:t>+2/-3</w:t>
            </w:r>
          </w:p>
        </w:tc>
        <w:tc>
          <w:tcPr>
            <w:tcW w:w="972" w:type="dxa"/>
          </w:tcPr>
          <w:p w14:paraId="7FBB5507" w14:textId="77777777" w:rsidR="004F11F1" w:rsidRPr="00BC5008" w:rsidRDefault="004F11F1" w:rsidP="004F11F1">
            <w:pPr>
              <w:pStyle w:val="TAC"/>
            </w:pPr>
            <w:r w:rsidRPr="00BC5008">
              <w:rPr>
                <w:rFonts w:hint="eastAsia"/>
                <w:lang w:val="en-US" w:eastAsia="zh-CN"/>
              </w:rPr>
              <w:t>23</w:t>
            </w:r>
          </w:p>
        </w:tc>
        <w:tc>
          <w:tcPr>
            <w:tcW w:w="1086" w:type="dxa"/>
          </w:tcPr>
          <w:p w14:paraId="50B9E44E" w14:textId="77777777" w:rsidR="004F11F1" w:rsidRPr="00BC5008" w:rsidRDefault="004F11F1" w:rsidP="004F11F1">
            <w:pPr>
              <w:pStyle w:val="TAC"/>
            </w:pPr>
            <w:r w:rsidRPr="00BC5008">
              <w:rPr>
                <w:rFonts w:cs="Arial"/>
              </w:rPr>
              <w:t>+2/-3</w:t>
            </w:r>
          </w:p>
        </w:tc>
        <w:tc>
          <w:tcPr>
            <w:tcW w:w="973" w:type="dxa"/>
          </w:tcPr>
          <w:p w14:paraId="06785A6F" w14:textId="77777777" w:rsidR="004F11F1" w:rsidRPr="00BC5008" w:rsidRDefault="004F11F1" w:rsidP="004F11F1">
            <w:pPr>
              <w:pStyle w:val="TAC"/>
            </w:pPr>
          </w:p>
        </w:tc>
        <w:tc>
          <w:tcPr>
            <w:tcW w:w="1086" w:type="dxa"/>
          </w:tcPr>
          <w:p w14:paraId="5231FC7C" w14:textId="77777777" w:rsidR="004F11F1" w:rsidRPr="00BC5008" w:rsidRDefault="004F11F1" w:rsidP="004F11F1">
            <w:pPr>
              <w:pStyle w:val="TAC"/>
            </w:pPr>
          </w:p>
        </w:tc>
      </w:tr>
      <w:tr w:rsidR="004F11F1" w:rsidRPr="00BC5008" w14:paraId="58AA3F15" w14:textId="77777777" w:rsidTr="004513DF">
        <w:trPr>
          <w:trHeight w:val="187"/>
          <w:ins w:id="224" w:author="ZiVV Chen" w:date="2024-02-19T11:35:00Z"/>
        </w:trPr>
        <w:tc>
          <w:tcPr>
            <w:tcW w:w="1596" w:type="dxa"/>
          </w:tcPr>
          <w:p w14:paraId="617C97F5" w14:textId="27F9EA05" w:rsidR="004F11F1" w:rsidRPr="00BC5008" w:rsidRDefault="004F11F1" w:rsidP="004F11F1">
            <w:pPr>
              <w:pStyle w:val="TAC"/>
              <w:rPr>
                <w:ins w:id="225" w:author="ZiVV Chen" w:date="2024-02-19T11:35:00Z"/>
                <w:rFonts w:hint="eastAsia"/>
                <w:lang w:val="en-US" w:eastAsia="zh-CN"/>
              </w:rPr>
            </w:pPr>
            <w:ins w:id="226" w:author="ZiVV Chen" w:date="2024-02-19T11:35:00Z">
              <w:r w:rsidRPr="00BC5008">
                <w:rPr>
                  <w:rFonts w:hint="eastAsia"/>
                  <w:lang w:val="en-US" w:eastAsia="zh-CN"/>
                </w:rPr>
                <w:t>CA_n3A-n79</w:t>
              </w:r>
              <w:r>
                <w:rPr>
                  <w:lang w:val="en-US" w:eastAsia="zh-CN"/>
                </w:rPr>
                <w:t>C</w:t>
              </w:r>
            </w:ins>
          </w:p>
        </w:tc>
        <w:tc>
          <w:tcPr>
            <w:tcW w:w="972" w:type="dxa"/>
          </w:tcPr>
          <w:p w14:paraId="03DE852C" w14:textId="77777777" w:rsidR="004F11F1" w:rsidRPr="00BC5008" w:rsidRDefault="004F11F1" w:rsidP="004F11F1">
            <w:pPr>
              <w:pStyle w:val="TAC"/>
              <w:rPr>
                <w:ins w:id="227" w:author="ZiVV Chen" w:date="2024-02-19T11:35:00Z"/>
              </w:rPr>
            </w:pPr>
          </w:p>
        </w:tc>
        <w:tc>
          <w:tcPr>
            <w:tcW w:w="1086" w:type="dxa"/>
          </w:tcPr>
          <w:p w14:paraId="0AA7A36F" w14:textId="77777777" w:rsidR="004F11F1" w:rsidRPr="00BC5008" w:rsidRDefault="004F11F1" w:rsidP="004F11F1">
            <w:pPr>
              <w:pStyle w:val="TAC"/>
              <w:rPr>
                <w:ins w:id="228" w:author="ZiVV Chen" w:date="2024-02-19T11:35:00Z"/>
              </w:rPr>
            </w:pPr>
          </w:p>
        </w:tc>
        <w:tc>
          <w:tcPr>
            <w:tcW w:w="972" w:type="dxa"/>
          </w:tcPr>
          <w:p w14:paraId="5C358083" w14:textId="64D9EC40" w:rsidR="004F11F1" w:rsidRPr="00BC5008" w:rsidRDefault="004F11F1" w:rsidP="004F11F1">
            <w:pPr>
              <w:pStyle w:val="TAC"/>
              <w:rPr>
                <w:ins w:id="229" w:author="ZiVV Chen" w:date="2024-02-19T11:35:00Z"/>
                <w:rFonts w:hint="eastAsia"/>
                <w:lang w:val="en-US" w:eastAsia="zh-CN"/>
              </w:rPr>
            </w:pPr>
            <w:ins w:id="230" w:author="ZiVV Chen" w:date="2024-02-19T11:35:00Z">
              <w:r w:rsidRPr="00BC5008">
                <w:rPr>
                  <w:rFonts w:hint="eastAsia"/>
                  <w:lang w:val="en-US" w:eastAsia="zh-CN"/>
                </w:rPr>
                <w:t>26</w:t>
              </w:r>
              <w:r w:rsidRPr="00BC5008">
                <w:rPr>
                  <w:rFonts w:hint="eastAsia"/>
                  <w:vertAlign w:val="superscript"/>
                  <w:lang w:val="en-US" w:eastAsia="zh-CN"/>
                </w:rPr>
                <w:t>6</w:t>
              </w:r>
            </w:ins>
          </w:p>
        </w:tc>
        <w:tc>
          <w:tcPr>
            <w:tcW w:w="1086" w:type="dxa"/>
          </w:tcPr>
          <w:p w14:paraId="0B8FFB5C" w14:textId="17495182" w:rsidR="004F11F1" w:rsidRPr="00BC5008" w:rsidRDefault="004F11F1" w:rsidP="004F11F1">
            <w:pPr>
              <w:pStyle w:val="TAC"/>
              <w:rPr>
                <w:ins w:id="231" w:author="ZiVV Chen" w:date="2024-02-19T11:35:00Z"/>
                <w:rFonts w:cs="Arial"/>
              </w:rPr>
            </w:pPr>
            <w:ins w:id="232" w:author="ZiVV Chen" w:date="2024-02-19T11:35:00Z">
              <w:r w:rsidRPr="00BC5008">
                <w:rPr>
                  <w:rFonts w:cs="Arial"/>
                </w:rPr>
                <w:t>+2/-3</w:t>
              </w:r>
            </w:ins>
          </w:p>
        </w:tc>
        <w:tc>
          <w:tcPr>
            <w:tcW w:w="972" w:type="dxa"/>
          </w:tcPr>
          <w:p w14:paraId="2DAA9CC3" w14:textId="72C89E2C" w:rsidR="004F11F1" w:rsidRPr="00BC5008" w:rsidRDefault="004F11F1" w:rsidP="004F11F1">
            <w:pPr>
              <w:pStyle w:val="TAC"/>
              <w:rPr>
                <w:ins w:id="233" w:author="ZiVV Chen" w:date="2024-02-19T11:35:00Z"/>
                <w:rFonts w:hint="eastAsia"/>
                <w:lang w:val="en-US" w:eastAsia="zh-CN"/>
              </w:rPr>
            </w:pPr>
            <w:ins w:id="234" w:author="ZiVV Chen" w:date="2024-02-19T11:35:00Z">
              <w:r w:rsidRPr="00BC5008">
                <w:rPr>
                  <w:rFonts w:hint="eastAsia"/>
                  <w:lang w:val="en-US" w:eastAsia="zh-CN"/>
                </w:rPr>
                <w:t>23</w:t>
              </w:r>
            </w:ins>
          </w:p>
        </w:tc>
        <w:tc>
          <w:tcPr>
            <w:tcW w:w="1086" w:type="dxa"/>
          </w:tcPr>
          <w:p w14:paraId="054CC25B" w14:textId="1568F5CC" w:rsidR="004F11F1" w:rsidRPr="00BC5008" w:rsidRDefault="004F11F1" w:rsidP="004F11F1">
            <w:pPr>
              <w:pStyle w:val="TAC"/>
              <w:rPr>
                <w:ins w:id="235" w:author="ZiVV Chen" w:date="2024-02-19T11:35:00Z"/>
                <w:rFonts w:cs="Arial"/>
              </w:rPr>
            </w:pPr>
            <w:ins w:id="236" w:author="ZiVV Chen" w:date="2024-02-19T11:35:00Z">
              <w:r w:rsidRPr="00BC5008">
                <w:rPr>
                  <w:rFonts w:cs="Arial"/>
                </w:rPr>
                <w:t>+2/-3</w:t>
              </w:r>
            </w:ins>
          </w:p>
        </w:tc>
        <w:tc>
          <w:tcPr>
            <w:tcW w:w="973" w:type="dxa"/>
          </w:tcPr>
          <w:p w14:paraId="6CC8C48B" w14:textId="77777777" w:rsidR="004F11F1" w:rsidRPr="00BC5008" w:rsidRDefault="004F11F1" w:rsidP="004F11F1">
            <w:pPr>
              <w:pStyle w:val="TAC"/>
              <w:rPr>
                <w:ins w:id="237" w:author="ZiVV Chen" w:date="2024-02-19T11:35:00Z"/>
              </w:rPr>
            </w:pPr>
          </w:p>
        </w:tc>
        <w:tc>
          <w:tcPr>
            <w:tcW w:w="1086" w:type="dxa"/>
          </w:tcPr>
          <w:p w14:paraId="6D28FE22" w14:textId="77777777" w:rsidR="004F11F1" w:rsidRPr="00BC5008" w:rsidRDefault="004F11F1" w:rsidP="004F11F1">
            <w:pPr>
              <w:pStyle w:val="TAC"/>
              <w:rPr>
                <w:ins w:id="238" w:author="ZiVV Chen" w:date="2024-02-19T11:35:00Z"/>
              </w:rPr>
            </w:pPr>
          </w:p>
        </w:tc>
      </w:tr>
      <w:tr w:rsidR="004F11F1" w:rsidRPr="00BC5008" w14:paraId="4AA6AF93" w14:textId="77777777" w:rsidTr="004513DF">
        <w:trPr>
          <w:trHeight w:val="187"/>
        </w:trPr>
        <w:tc>
          <w:tcPr>
            <w:tcW w:w="1596" w:type="dxa"/>
          </w:tcPr>
          <w:p w14:paraId="16499058" w14:textId="77777777" w:rsidR="004F11F1" w:rsidRPr="00BC5008" w:rsidRDefault="004F11F1" w:rsidP="004F11F1">
            <w:pPr>
              <w:pStyle w:val="TAC"/>
              <w:rPr>
                <w:rFonts w:cs="Arial"/>
                <w:color w:val="000000"/>
                <w:szCs w:val="18"/>
                <w:lang w:val="en-US"/>
              </w:rPr>
            </w:pPr>
            <w:r w:rsidRPr="00BC5008">
              <w:rPr>
                <w:rFonts w:cs="Arial"/>
                <w:lang w:val="en-US" w:eastAsia="zh-CN"/>
              </w:rPr>
              <w:t>CA_n3A-n102A</w:t>
            </w:r>
          </w:p>
        </w:tc>
        <w:tc>
          <w:tcPr>
            <w:tcW w:w="972" w:type="dxa"/>
          </w:tcPr>
          <w:p w14:paraId="1F333BFD" w14:textId="77777777" w:rsidR="004F11F1" w:rsidRPr="00BC5008" w:rsidRDefault="004F11F1" w:rsidP="004F11F1">
            <w:pPr>
              <w:pStyle w:val="TAC"/>
            </w:pPr>
          </w:p>
        </w:tc>
        <w:tc>
          <w:tcPr>
            <w:tcW w:w="1086" w:type="dxa"/>
          </w:tcPr>
          <w:p w14:paraId="0B911F59" w14:textId="77777777" w:rsidR="004F11F1" w:rsidRPr="00BC5008" w:rsidRDefault="004F11F1" w:rsidP="004F11F1">
            <w:pPr>
              <w:pStyle w:val="TAC"/>
            </w:pPr>
          </w:p>
        </w:tc>
        <w:tc>
          <w:tcPr>
            <w:tcW w:w="972" w:type="dxa"/>
          </w:tcPr>
          <w:p w14:paraId="596C42EA" w14:textId="77777777" w:rsidR="004F11F1" w:rsidRPr="00BC5008" w:rsidRDefault="004F11F1" w:rsidP="004F11F1">
            <w:pPr>
              <w:pStyle w:val="TAC"/>
            </w:pPr>
          </w:p>
        </w:tc>
        <w:tc>
          <w:tcPr>
            <w:tcW w:w="1086" w:type="dxa"/>
          </w:tcPr>
          <w:p w14:paraId="295003F2" w14:textId="77777777" w:rsidR="004F11F1" w:rsidRPr="00BC5008" w:rsidRDefault="004F11F1" w:rsidP="004F11F1">
            <w:pPr>
              <w:pStyle w:val="TAC"/>
            </w:pPr>
          </w:p>
        </w:tc>
        <w:tc>
          <w:tcPr>
            <w:tcW w:w="972" w:type="dxa"/>
          </w:tcPr>
          <w:p w14:paraId="7DB414D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09018E2" w14:textId="77777777" w:rsidR="004F11F1" w:rsidRPr="00BC5008" w:rsidRDefault="004F11F1" w:rsidP="004F11F1">
            <w:pPr>
              <w:pStyle w:val="TAC"/>
              <w:rPr>
                <w:rFonts w:cs="Arial"/>
              </w:rPr>
            </w:pPr>
            <w:r w:rsidRPr="00BC5008">
              <w:rPr>
                <w:rFonts w:cs="Arial"/>
              </w:rPr>
              <w:t>+2/-3</w:t>
            </w:r>
          </w:p>
        </w:tc>
        <w:tc>
          <w:tcPr>
            <w:tcW w:w="973" w:type="dxa"/>
          </w:tcPr>
          <w:p w14:paraId="33173FFD" w14:textId="77777777" w:rsidR="004F11F1" w:rsidRPr="00BC5008" w:rsidRDefault="004F11F1" w:rsidP="004F11F1">
            <w:pPr>
              <w:pStyle w:val="TAC"/>
            </w:pPr>
          </w:p>
        </w:tc>
        <w:tc>
          <w:tcPr>
            <w:tcW w:w="1086" w:type="dxa"/>
          </w:tcPr>
          <w:p w14:paraId="1DFE94FF" w14:textId="77777777" w:rsidR="004F11F1" w:rsidRPr="00BC5008" w:rsidRDefault="004F11F1" w:rsidP="004F11F1">
            <w:pPr>
              <w:pStyle w:val="TAC"/>
            </w:pPr>
          </w:p>
        </w:tc>
      </w:tr>
      <w:tr w:rsidR="004F11F1" w:rsidRPr="00BC5008" w14:paraId="455CC7B1" w14:textId="77777777" w:rsidTr="004513DF">
        <w:trPr>
          <w:trHeight w:val="187"/>
        </w:trPr>
        <w:tc>
          <w:tcPr>
            <w:tcW w:w="1596" w:type="dxa"/>
          </w:tcPr>
          <w:p w14:paraId="77AA6DAF" w14:textId="77777777" w:rsidR="004F11F1" w:rsidRPr="00BC5008" w:rsidRDefault="004F11F1" w:rsidP="004F11F1">
            <w:pPr>
              <w:pStyle w:val="TAC"/>
              <w:rPr>
                <w:rFonts w:cs="Arial"/>
                <w:lang w:val="en-US" w:eastAsia="zh-CN"/>
              </w:rPr>
            </w:pPr>
            <w:r>
              <w:rPr>
                <w:rFonts w:cs="Arial"/>
                <w:szCs w:val="18"/>
                <w:lang w:val="en-US"/>
              </w:rPr>
              <w:t>CA_n3A-n102B</w:t>
            </w:r>
          </w:p>
        </w:tc>
        <w:tc>
          <w:tcPr>
            <w:tcW w:w="972" w:type="dxa"/>
          </w:tcPr>
          <w:p w14:paraId="603EBB79" w14:textId="77777777" w:rsidR="004F11F1" w:rsidRPr="00BC5008" w:rsidRDefault="004F11F1" w:rsidP="004F11F1">
            <w:pPr>
              <w:pStyle w:val="TAC"/>
            </w:pPr>
          </w:p>
        </w:tc>
        <w:tc>
          <w:tcPr>
            <w:tcW w:w="1086" w:type="dxa"/>
          </w:tcPr>
          <w:p w14:paraId="61AAF62F" w14:textId="77777777" w:rsidR="004F11F1" w:rsidRPr="00BC5008" w:rsidRDefault="004F11F1" w:rsidP="004F11F1">
            <w:pPr>
              <w:pStyle w:val="TAC"/>
            </w:pPr>
          </w:p>
        </w:tc>
        <w:tc>
          <w:tcPr>
            <w:tcW w:w="972" w:type="dxa"/>
          </w:tcPr>
          <w:p w14:paraId="76B3521F" w14:textId="77777777" w:rsidR="004F11F1" w:rsidRPr="00BC5008" w:rsidRDefault="004F11F1" w:rsidP="004F11F1">
            <w:pPr>
              <w:pStyle w:val="TAC"/>
            </w:pPr>
          </w:p>
        </w:tc>
        <w:tc>
          <w:tcPr>
            <w:tcW w:w="1086" w:type="dxa"/>
          </w:tcPr>
          <w:p w14:paraId="5862626D" w14:textId="77777777" w:rsidR="004F11F1" w:rsidRPr="00BC5008" w:rsidRDefault="004F11F1" w:rsidP="004F11F1">
            <w:pPr>
              <w:pStyle w:val="TAC"/>
            </w:pPr>
          </w:p>
        </w:tc>
        <w:tc>
          <w:tcPr>
            <w:tcW w:w="972" w:type="dxa"/>
          </w:tcPr>
          <w:p w14:paraId="5166D07B"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7058D333" w14:textId="77777777" w:rsidR="004F11F1" w:rsidRPr="00BC5008" w:rsidRDefault="004F11F1" w:rsidP="004F11F1">
            <w:pPr>
              <w:pStyle w:val="TAC"/>
              <w:rPr>
                <w:rFonts w:cs="Arial"/>
              </w:rPr>
            </w:pPr>
            <w:r>
              <w:rPr>
                <w:rFonts w:cs="Arial"/>
              </w:rPr>
              <w:t>+2/-3</w:t>
            </w:r>
          </w:p>
        </w:tc>
        <w:tc>
          <w:tcPr>
            <w:tcW w:w="973" w:type="dxa"/>
          </w:tcPr>
          <w:p w14:paraId="1AAB4789" w14:textId="77777777" w:rsidR="004F11F1" w:rsidRPr="00BC5008" w:rsidRDefault="004F11F1" w:rsidP="004F11F1">
            <w:pPr>
              <w:pStyle w:val="TAC"/>
            </w:pPr>
          </w:p>
        </w:tc>
        <w:tc>
          <w:tcPr>
            <w:tcW w:w="1086" w:type="dxa"/>
          </w:tcPr>
          <w:p w14:paraId="37E41DEC" w14:textId="77777777" w:rsidR="004F11F1" w:rsidRPr="00BC5008" w:rsidRDefault="004F11F1" w:rsidP="004F11F1">
            <w:pPr>
              <w:pStyle w:val="TAC"/>
            </w:pPr>
          </w:p>
        </w:tc>
      </w:tr>
      <w:tr w:rsidR="004F11F1" w:rsidRPr="00BC5008" w14:paraId="639C5D86" w14:textId="77777777" w:rsidTr="004513DF">
        <w:trPr>
          <w:trHeight w:val="187"/>
        </w:trPr>
        <w:tc>
          <w:tcPr>
            <w:tcW w:w="1596" w:type="dxa"/>
          </w:tcPr>
          <w:p w14:paraId="1365ACCB" w14:textId="77777777" w:rsidR="004F11F1" w:rsidRPr="00BC5008" w:rsidRDefault="004F11F1" w:rsidP="004F11F1">
            <w:pPr>
              <w:pStyle w:val="TAC"/>
              <w:rPr>
                <w:rFonts w:cs="Arial"/>
                <w:lang w:val="en-US" w:eastAsia="zh-CN"/>
              </w:rPr>
            </w:pPr>
            <w:r>
              <w:rPr>
                <w:rFonts w:cs="Arial"/>
                <w:szCs w:val="18"/>
                <w:lang w:val="en-US"/>
              </w:rPr>
              <w:t>CA_n3A-n102</w:t>
            </w:r>
            <w:r>
              <w:rPr>
                <w:rFonts w:cs="Arial" w:hint="eastAsia"/>
                <w:szCs w:val="18"/>
                <w:lang w:val="en-US" w:eastAsia="zh-CN"/>
              </w:rPr>
              <w:t>C</w:t>
            </w:r>
          </w:p>
        </w:tc>
        <w:tc>
          <w:tcPr>
            <w:tcW w:w="972" w:type="dxa"/>
          </w:tcPr>
          <w:p w14:paraId="3EA292E8" w14:textId="77777777" w:rsidR="004F11F1" w:rsidRPr="00BC5008" w:rsidRDefault="004F11F1" w:rsidP="004F11F1">
            <w:pPr>
              <w:pStyle w:val="TAC"/>
            </w:pPr>
          </w:p>
        </w:tc>
        <w:tc>
          <w:tcPr>
            <w:tcW w:w="1086" w:type="dxa"/>
          </w:tcPr>
          <w:p w14:paraId="7DEA99BB" w14:textId="77777777" w:rsidR="004F11F1" w:rsidRPr="00BC5008" w:rsidRDefault="004F11F1" w:rsidP="004F11F1">
            <w:pPr>
              <w:pStyle w:val="TAC"/>
            </w:pPr>
          </w:p>
        </w:tc>
        <w:tc>
          <w:tcPr>
            <w:tcW w:w="972" w:type="dxa"/>
          </w:tcPr>
          <w:p w14:paraId="2C1897C4" w14:textId="77777777" w:rsidR="004F11F1" w:rsidRPr="00BC5008" w:rsidRDefault="004F11F1" w:rsidP="004F11F1">
            <w:pPr>
              <w:pStyle w:val="TAC"/>
            </w:pPr>
          </w:p>
        </w:tc>
        <w:tc>
          <w:tcPr>
            <w:tcW w:w="1086" w:type="dxa"/>
          </w:tcPr>
          <w:p w14:paraId="4683055B" w14:textId="77777777" w:rsidR="004F11F1" w:rsidRPr="00BC5008" w:rsidRDefault="004F11F1" w:rsidP="004F11F1">
            <w:pPr>
              <w:pStyle w:val="TAC"/>
            </w:pPr>
          </w:p>
        </w:tc>
        <w:tc>
          <w:tcPr>
            <w:tcW w:w="972" w:type="dxa"/>
          </w:tcPr>
          <w:p w14:paraId="2B715504"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35D755F1" w14:textId="77777777" w:rsidR="004F11F1" w:rsidRPr="00BC5008" w:rsidRDefault="004F11F1" w:rsidP="004F11F1">
            <w:pPr>
              <w:pStyle w:val="TAC"/>
              <w:rPr>
                <w:rFonts w:cs="Arial"/>
              </w:rPr>
            </w:pPr>
            <w:r>
              <w:rPr>
                <w:rFonts w:cs="Arial"/>
              </w:rPr>
              <w:t>+2/-3</w:t>
            </w:r>
          </w:p>
        </w:tc>
        <w:tc>
          <w:tcPr>
            <w:tcW w:w="973" w:type="dxa"/>
          </w:tcPr>
          <w:p w14:paraId="2108D013" w14:textId="77777777" w:rsidR="004F11F1" w:rsidRPr="00BC5008" w:rsidRDefault="004F11F1" w:rsidP="004F11F1">
            <w:pPr>
              <w:pStyle w:val="TAC"/>
            </w:pPr>
          </w:p>
        </w:tc>
        <w:tc>
          <w:tcPr>
            <w:tcW w:w="1086" w:type="dxa"/>
          </w:tcPr>
          <w:p w14:paraId="6A23345A" w14:textId="77777777" w:rsidR="004F11F1" w:rsidRPr="00BC5008" w:rsidRDefault="004F11F1" w:rsidP="004F11F1">
            <w:pPr>
              <w:pStyle w:val="TAC"/>
            </w:pPr>
          </w:p>
        </w:tc>
      </w:tr>
      <w:tr w:rsidR="004F11F1" w:rsidRPr="00BC5008" w14:paraId="48FDDDBB" w14:textId="77777777" w:rsidTr="004513DF">
        <w:trPr>
          <w:trHeight w:val="187"/>
        </w:trPr>
        <w:tc>
          <w:tcPr>
            <w:tcW w:w="1596" w:type="dxa"/>
          </w:tcPr>
          <w:p w14:paraId="00BCCF0D" w14:textId="77777777" w:rsidR="004F11F1" w:rsidRPr="00BC5008" w:rsidRDefault="004F11F1" w:rsidP="004F11F1">
            <w:pPr>
              <w:pStyle w:val="TAC"/>
              <w:rPr>
                <w:rFonts w:cs="Arial"/>
                <w:szCs w:val="18"/>
                <w:lang w:val="en-US" w:eastAsia="zh-CN"/>
              </w:rPr>
            </w:pPr>
            <w:r w:rsidRPr="00BC5008">
              <w:rPr>
                <w:rFonts w:cs="Arial"/>
                <w:color w:val="000000"/>
                <w:szCs w:val="18"/>
                <w:lang w:val="en-US"/>
              </w:rPr>
              <w:t>CA_n3A-n105A</w:t>
            </w:r>
          </w:p>
        </w:tc>
        <w:tc>
          <w:tcPr>
            <w:tcW w:w="972" w:type="dxa"/>
          </w:tcPr>
          <w:p w14:paraId="665FD261" w14:textId="77777777" w:rsidR="004F11F1" w:rsidRPr="00BC5008" w:rsidRDefault="004F11F1" w:rsidP="004F11F1">
            <w:pPr>
              <w:pStyle w:val="TAC"/>
            </w:pPr>
          </w:p>
        </w:tc>
        <w:tc>
          <w:tcPr>
            <w:tcW w:w="1086" w:type="dxa"/>
          </w:tcPr>
          <w:p w14:paraId="0516B6F9" w14:textId="77777777" w:rsidR="004F11F1" w:rsidRPr="00BC5008" w:rsidRDefault="004F11F1" w:rsidP="004F11F1">
            <w:pPr>
              <w:pStyle w:val="TAC"/>
            </w:pPr>
          </w:p>
        </w:tc>
        <w:tc>
          <w:tcPr>
            <w:tcW w:w="972" w:type="dxa"/>
          </w:tcPr>
          <w:p w14:paraId="53762454" w14:textId="77777777" w:rsidR="004F11F1" w:rsidRPr="00BC5008" w:rsidRDefault="004F11F1" w:rsidP="004F11F1">
            <w:pPr>
              <w:pStyle w:val="TAC"/>
            </w:pPr>
          </w:p>
        </w:tc>
        <w:tc>
          <w:tcPr>
            <w:tcW w:w="1086" w:type="dxa"/>
          </w:tcPr>
          <w:p w14:paraId="765C9B5B" w14:textId="77777777" w:rsidR="004F11F1" w:rsidRPr="00BC5008" w:rsidRDefault="004F11F1" w:rsidP="004F11F1">
            <w:pPr>
              <w:pStyle w:val="TAC"/>
            </w:pPr>
          </w:p>
        </w:tc>
        <w:tc>
          <w:tcPr>
            <w:tcW w:w="972" w:type="dxa"/>
          </w:tcPr>
          <w:p w14:paraId="59C0E10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785A3D5" w14:textId="77777777" w:rsidR="004F11F1" w:rsidRPr="00BC5008" w:rsidRDefault="004F11F1" w:rsidP="004F11F1">
            <w:pPr>
              <w:pStyle w:val="TAC"/>
              <w:rPr>
                <w:rFonts w:cs="Arial"/>
              </w:rPr>
            </w:pPr>
            <w:r w:rsidRPr="00BC5008">
              <w:rPr>
                <w:rFonts w:cs="Arial"/>
              </w:rPr>
              <w:t>+2/-3</w:t>
            </w:r>
          </w:p>
        </w:tc>
        <w:tc>
          <w:tcPr>
            <w:tcW w:w="973" w:type="dxa"/>
          </w:tcPr>
          <w:p w14:paraId="3CEAF77F" w14:textId="77777777" w:rsidR="004F11F1" w:rsidRPr="00BC5008" w:rsidRDefault="004F11F1" w:rsidP="004F11F1">
            <w:pPr>
              <w:pStyle w:val="TAC"/>
            </w:pPr>
          </w:p>
        </w:tc>
        <w:tc>
          <w:tcPr>
            <w:tcW w:w="1086" w:type="dxa"/>
          </w:tcPr>
          <w:p w14:paraId="1D25AA2A" w14:textId="77777777" w:rsidR="004F11F1" w:rsidRPr="00BC5008" w:rsidRDefault="004F11F1" w:rsidP="004F11F1">
            <w:pPr>
              <w:pStyle w:val="TAC"/>
            </w:pPr>
          </w:p>
        </w:tc>
      </w:tr>
      <w:tr w:rsidR="004F11F1" w:rsidRPr="00BC5008" w14:paraId="2F2FC337" w14:textId="77777777" w:rsidTr="004513DF">
        <w:trPr>
          <w:trHeight w:val="187"/>
        </w:trPr>
        <w:tc>
          <w:tcPr>
            <w:tcW w:w="1596" w:type="dxa"/>
          </w:tcPr>
          <w:p w14:paraId="4E302BEB" w14:textId="77777777" w:rsidR="004F11F1" w:rsidRPr="00BC5008" w:rsidRDefault="004F11F1" w:rsidP="004F11F1">
            <w:pPr>
              <w:pStyle w:val="TAC"/>
              <w:rPr>
                <w:lang w:val="en-US" w:eastAsia="zh-CN"/>
              </w:rPr>
            </w:pPr>
            <w:r w:rsidRPr="00BC5008">
              <w:rPr>
                <w:rFonts w:cs="Arial"/>
                <w:szCs w:val="18"/>
                <w:lang w:val="en-US" w:eastAsia="zh-CN"/>
              </w:rPr>
              <w:t>CA_n5A-n7A</w:t>
            </w:r>
          </w:p>
        </w:tc>
        <w:tc>
          <w:tcPr>
            <w:tcW w:w="972" w:type="dxa"/>
          </w:tcPr>
          <w:p w14:paraId="2911C02C" w14:textId="77777777" w:rsidR="004F11F1" w:rsidRPr="00BC5008" w:rsidRDefault="004F11F1" w:rsidP="004F11F1">
            <w:pPr>
              <w:pStyle w:val="TAC"/>
            </w:pPr>
          </w:p>
        </w:tc>
        <w:tc>
          <w:tcPr>
            <w:tcW w:w="1086" w:type="dxa"/>
          </w:tcPr>
          <w:p w14:paraId="29061DBF" w14:textId="77777777" w:rsidR="004F11F1" w:rsidRPr="00BC5008" w:rsidRDefault="004F11F1" w:rsidP="004F11F1">
            <w:pPr>
              <w:pStyle w:val="TAC"/>
            </w:pPr>
          </w:p>
        </w:tc>
        <w:tc>
          <w:tcPr>
            <w:tcW w:w="972" w:type="dxa"/>
          </w:tcPr>
          <w:p w14:paraId="6AAFDFFB" w14:textId="77777777" w:rsidR="004F11F1" w:rsidRPr="00BC5008" w:rsidRDefault="004F11F1" w:rsidP="004F11F1">
            <w:pPr>
              <w:pStyle w:val="TAC"/>
            </w:pPr>
          </w:p>
        </w:tc>
        <w:tc>
          <w:tcPr>
            <w:tcW w:w="1086" w:type="dxa"/>
          </w:tcPr>
          <w:p w14:paraId="783097D7" w14:textId="77777777" w:rsidR="004F11F1" w:rsidRPr="00BC5008" w:rsidRDefault="004F11F1" w:rsidP="004F11F1">
            <w:pPr>
              <w:pStyle w:val="TAC"/>
            </w:pPr>
          </w:p>
        </w:tc>
        <w:tc>
          <w:tcPr>
            <w:tcW w:w="972" w:type="dxa"/>
          </w:tcPr>
          <w:p w14:paraId="7B3E1660" w14:textId="77777777" w:rsidR="004F11F1" w:rsidRPr="00BC5008" w:rsidRDefault="004F11F1" w:rsidP="004F11F1">
            <w:pPr>
              <w:pStyle w:val="TAC"/>
              <w:rPr>
                <w:rFonts w:cs="Arial"/>
                <w:lang w:val="en-US" w:eastAsia="zh-CN"/>
              </w:rPr>
            </w:pPr>
            <w:r w:rsidRPr="00BC5008">
              <w:rPr>
                <w:rFonts w:hint="eastAsia"/>
                <w:lang w:val="en-US" w:eastAsia="zh-CN"/>
              </w:rPr>
              <w:t>23</w:t>
            </w:r>
          </w:p>
        </w:tc>
        <w:tc>
          <w:tcPr>
            <w:tcW w:w="1086" w:type="dxa"/>
          </w:tcPr>
          <w:p w14:paraId="17ED6A12" w14:textId="77777777" w:rsidR="004F11F1" w:rsidRPr="00BC5008" w:rsidRDefault="004F11F1" w:rsidP="004F11F1">
            <w:pPr>
              <w:pStyle w:val="TAC"/>
              <w:rPr>
                <w:rFonts w:cs="Arial"/>
              </w:rPr>
            </w:pPr>
            <w:r w:rsidRPr="00BC5008">
              <w:rPr>
                <w:rFonts w:cs="Arial"/>
              </w:rPr>
              <w:t>+2/-3</w:t>
            </w:r>
          </w:p>
        </w:tc>
        <w:tc>
          <w:tcPr>
            <w:tcW w:w="973" w:type="dxa"/>
          </w:tcPr>
          <w:p w14:paraId="0A0AFE7F" w14:textId="77777777" w:rsidR="004F11F1" w:rsidRPr="00BC5008" w:rsidRDefault="004F11F1" w:rsidP="004F11F1">
            <w:pPr>
              <w:pStyle w:val="TAC"/>
            </w:pPr>
          </w:p>
        </w:tc>
        <w:tc>
          <w:tcPr>
            <w:tcW w:w="1086" w:type="dxa"/>
          </w:tcPr>
          <w:p w14:paraId="62D20C53" w14:textId="77777777" w:rsidR="004F11F1" w:rsidRPr="00BC5008" w:rsidRDefault="004F11F1" w:rsidP="004F11F1">
            <w:pPr>
              <w:pStyle w:val="TAC"/>
            </w:pPr>
          </w:p>
        </w:tc>
      </w:tr>
      <w:tr w:rsidR="004F11F1" w:rsidRPr="00BC5008" w14:paraId="4ACAF248" w14:textId="77777777" w:rsidTr="004513DF">
        <w:trPr>
          <w:trHeight w:val="187"/>
        </w:trPr>
        <w:tc>
          <w:tcPr>
            <w:tcW w:w="1596" w:type="dxa"/>
          </w:tcPr>
          <w:p w14:paraId="5660E082" w14:textId="77777777" w:rsidR="004F11F1" w:rsidRPr="00BC5008" w:rsidRDefault="004F11F1" w:rsidP="004F11F1">
            <w:pPr>
              <w:pStyle w:val="TAC"/>
              <w:rPr>
                <w:rFonts w:cs="Arial"/>
                <w:szCs w:val="18"/>
                <w:lang w:val="en-US" w:eastAsia="ko-KR"/>
              </w:rPr>
            </w:pPr>
            <w:r w:rsidRPr="00BC5008">
              <w:rPr>
                <w:lang w:val="en-US" w:eastAsia="zh-CN"/>
              </w:rPr>
              <w:t>CA_n5A-n12A</w:t>
            </w:r>
          </w:p>
        </w:tc>
        <w:tc>
          <w:tcPr>
            <w:tcW w:w="972" w:type="dxa"/>
          </w:tcPr>
          <w:p w14:paraId="5D91B8A9" w14:textId="77777777" w:rsidR="004F11F1" w:rsidRPr="00BC5008" w:rsidRDefault="004F11F1" w:rsidP="004F11F1">
            <w:pPr>
              <w:pStyle w:val="TAC"/>
            </w:pPr>
          </w:p>
        </w:tc>
        <w:tc>
          <w:tcPr>
            <w:tcW w:w="1086" w:type="dxa"/>
          </w:tcPr>
          <w:p w14:paraId="3A6618A4" w14:textId="77777777" w:rsidR="004F11F1" w:rsidRPr="00BC5008" w:rsidRDefault="004F11F1" w:rsidP="004F11F1">
            <w:pPr>
              <w:pStyle w:val="TAC"/>
            </w:pPr>
          </w:p>
        </w:tc>
        <w:tc>
          <w:tcPr>
            <w:tcW w:w="972" w:type="dxa"/>
          </w:tcPr>
          <w:p w14:paraId="79CC1EF8" w14:textId="77777777" w:rsidR="004F11F1" w:rsidRPr="00BC5008" w:rsidRDefault="004F11F1" w:rsidP="004F11F1">
            <w:pPr>
              <w:pStyle w:val="TAC"/>
            </w:pPr>
          </w:p>
        </w:tc>
        <w:tc>
          <w:tcPr>
            <w:tcW w:w="1086" w:type="dxa"/>
          </w:tcPr>
          <w:p w14:paraId="26CD16AB" w14:textId="77777777" w:rsidR="004F11F1" w:rsidRPr="00BC5008" w:rsidRDefault="004F11F1" w:rsidP="004F11F1">
            <w:pPr>
              <w:pStyle w:val="TAC"/>
            </w:pPr>
          </w:p>
        </w:tc>
        <w:tc>
          <w:tcPr>
            <w:tcW w:w="972" w:type="dxa"/>
          </w:tcPr>
          <w:p w14:paraId="24EB5A4A"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73F39D40" w14:textId="77777777" w:rsidR="004F11F1" w:rsidRPr="00BC5008" w:rsidRDefault="004F11F1" w:rsidP="004F11F1">
            <w:pPr>
              <w:pStyle w:val="TAC"/>
              <w:rPr>
                <w:rFonts w:cs="Arial"/>
              </w:rPr>
            </w:pPr>
            <w:r w:rsidRPr="00BC5008">
              <w:rPr>
                <w:rFonts w:cs="Arial"/>
              </w:rPr>
              <w:t>+2/-3</w:t>
            </w:r>
          </w:p>
        </w:tc>
        <w:tc>
          <w:tcPr>
            <w:tcW w:w="973" w:type="dxa"/>
          </w:tcPr>
          <w:p w14:paraId="63E48E51" w14:textId="77777777" w:rsidR="004F11F1" w:rsidRPr="00BC5008" w:rsidRDefault="004F11F1" w:rsidP="004F11F1">
            <w:pPr>
              <w:pStyle w:val="TAC"/>
            </w:pPr>
          </w:p>
        </w:tc>
        <w:tc>
          <w:tcPr>
            <w:tcW w:w="1086" w:type="dxa"/>
          </w:tcPr>
          <w:p w14:paraId="5234B32F" w14:textId="77777777" w:rsidR="004F11F1" w:rsidRPr="00BC5008" w:rsidRDefault="004F11F1" w:rsidP="004F11F1">
            <w:pPr>
              <w:pStyle w:val="TAC"/>
            </w:pPr>
          </w:p>
        </w:tc>
      </w:tr>
      <w:tr w:rsidR="004F11F1" w:rsidRPr="00BC5008" w14:paraId="0B68197C" w14:textId="77777777" w:rsidTr="004513DF">
        <w:trPr>
          <w:trHeight w:val="187"/>
        </w:trPr>
        <w:tc>
          <w:tcPr>
            <w:tcW w:w="1596" w:type="dxa"/>
          </w:tcPr>
          <w:p w14:paraId="66BD96AF" w14:textId="77777777" w:rsidR="004F11F1" w:rsidRPr="00BC5008" w:rsidRDefault="004F11F1" w:rsidP="004F11F1">
            <w:pPr>
              <w:pStyle w:val="TAC"/>
              <w:rPr>
                <w:rFonts w:cs="Arial"/>
                <w:szCs w:val="18"/>
                <w:lang w:val="en-US" w:eastAsia="ko-KR"/>
              </w:rPr>
            </w:pPr>
            <w:r w:rsidRPr="00BC5008">
              <w:rPr>
                <w:lang w:val="en-US" w:eastAsia="zh-CN"/>
              </w:rPr>
              <w:t>CA_n5A-n14A</w:t>
            </w:r>
          </w:p>
        </w:tc>
        <w:tc>
          <w:tcPr>
            <w:tcW w:w="972" w:type="dxa"/>
          </w:tcPr>
          <w:p w14:paraId="124AB24F" w14:textId="77777777" w:rsidR="004F11F1" w:rsidRPr="00BC5008" w:rsidRDefault="004F11F1" w:rsidP="004F11F1">
            <w:pPr>
              <w:pStyle w:val="TAC"/>
            </w:pPr>
          </w:p>
        </w:tc>
        <w:tc>
          <w:tcPr>
            <w:tcW w:w="1086" w:type="dxa"/>
          </w:tcPr>
          <w:p w14:paraId="56A74868" w14:textId="77777777" w:rsidR="004F11F1" w:rsidRPr="00BC5008" w:rsidRDefault="004F11F1" w:rsidP="004F11F1">
            <w:pPr>
              <w:pStyle w:val="TAC"/>
            </w:pPr>
          </w:p>
        </w:tc>
        <w:tc>
          <w:tcPr>
            <w:tcW w:w="972" w:type="dxa"/>
          </w:tcPr>
          <w:p w14:paraId="6A919119" w14:textId="77777777" w:rsidR="004F11F1" w:rsidRPr="00BC5008" w:rsidRDefault="004F11F1" w:rsidP="004F11F1">
            <w:pPr>
              <w:pStyle w:val="TAC"/>
            </w:pPr>
          </w:p>
        </w:tc>
        <w:tc>
          <w:tcPr>
            <w:tcW w:w="1086" w:type="dxa"/>
          </w:tcPr>
          <w:p w14:paraId="6D786BAF" w14:textId="77777777" w:rsidR="004F11F1" w:rsidRPr="00BC5008" w:rsidRDefault="004F11F1" w:rsidP="004F11F1">
            <w:pPr>
              <w:pStyle w:val="TAC"/>
            </w:pPr>
          </w:p>
        </w:tc>
        <w:tc>
          <w:tcPr>
            <w:tcW w:w="972" w:type="dxa"/>
          </w:tcPr>
          <w:p w14:paraId="3FC7FF3A"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76972836" w14:textId="77777777" w:rsidR="004F11F1" w:rsidRPr="00BC5008" w:rsidRDefault="004F11F1" w:rsidP="004F11F1">
            <w:pPr>
              <w:pStyle w:val="TAC"/>
              <w:rPr>
                <w:rFonts w:cs="Arial"/>
              </w:rPr>
            </w:pPr>
            <w:r w:rsidRPr="00BC5008">
              <w:rPr>
                <w:rFonts w:cs="Arial"/>
              </w:rPr>
              <w:t>+2/-3</w:t>
            </w:r>
          </w:p>
        </w:tc>
        <w:tc>
          <w:tcPr>
            <w:tcW w:w="973" w:type="dxa"/>
          </w:tcPr>
          <w:p w14:paraId="1FEE9F26" w14:textId="77777777" w:rsidR="004F11F1" w:rsidRPr="00BC5008" w:rsidRDefault="004F11F1" w:rsidP="004F11F1">
            <w:pPr>
              <w:pStyle w:val="TAC"/>
            </w:pPr>
          </w:p>
        </w:tc>
        <w:tc>
          <w:tcPr>
            <w:tcW w:w="1086" w:type="dxa"/>
          </w:tcPr>
          <w:p w14:paraId="205C2E47" w14:textId="77777777" w:rsidR="004F11F1" w:rsidRPr="00BC5008" w:rsidRDefault="004F11F1" w:rsidP="004F11F1">
            <w:pPr>
              <w:pStyle w:val="TAC"/>
            </w:pPr>
          </w:p>
        </w:tc>
      </w:tr>
      <w:tr w:rsidR="004F11F1" w:rsidRPr="00BC5008" w14:paraId="7892E723" w14:textId="77777777" w:rsidTr="004513DF">
        <w:trPr>
          <w:trHeight w:val="187"/>
        </w:trPr>
        <w:tc>
          <w:tcPr>
            <w:tcW w:w="1596" w:type="dxa"/>
          </w:tcPr>
          <w:p w14:paraId="33A66CA9" w14:textId="77777777" w:rsidR="004F11F1" w:rsidRPr="00BC5008" w:rsidRDefault="004F11F1" w:rsidP="004F11F1">
            <w:pPr>
              <w:pStyle w:val="TAC"/>
              <w:rPr>
                <w:lang w:val="en-US" w:eastAsia="zh-CN"/>
              </w:rPr>
            </w:pPr>
            <w:r w:rsidRPr="00BC5008">
              <w:rPr>
                <w:rFonts w:cs="Arial" w:hint="eastAsia"/>
                <w:szCs w:val="18"/>
                <w:lang w:val="en-US" w:eastAsia="ko-KR"/>
              </w:rPr>
              <w:t>CA_n5</w:t>
            </w:r>
            <w:r w:rsidRPr="00BC5008">
              <w:rPr>
                <w:rFonts w:cs="Arial" w:hint="eastAsia"/>
                <w:szCs w:val="18"/>
                <w:lang w:val="en-US" w:eastAsia="zh-CN"/>
              </w:rPr>
              <w:t>A</w:t>
            </w:r>
            <w:r w:rsidRPr="00BC5008">
              <w:rPr>
                <w:rFonts w:cs="Arial" w:hint="eastAsia"/>
                <w:szCs w:val="18"/>
                <w:lang w:val="en-US" w:eastAsia="ko-KR"/>
              </w:rPr>
              <w:t>-n</w:t>
            </w:r>
            <w:r w:rsidRPr="00BC5008">
              <w:rPr>
                <w:rFonts w:cs="Arial" w:hint="eastAsia"/>
                <w:szCs w:val="18"/>
                <w:lang w:val="en-US" w:eastAsia="zh-CN"/>
              </w:rPr>
              <w:t>25</w:t>
            </w:r>
            <w:r w:rsidRPr="00BC5008">
              <w:rPr>
                <w:rFonts w:cs="Arial" w:hint="eastAsia"/>
                <w:szCs w:val="18"/>
                <w:lang w:val="en-US" w:eastAsia="ko-KR"/>
              </w:rPr>
              <w:t>A</w:t>
            </w:r>
          </w:p>
        </w:tc>
        <w:tc>
          <w:tcPr>
            <w:tcW w:w="972" w:type="dxa"/>
          </w:tcPr>
          <w:p w14:paraId="12A3553B" w14:textId="77777777" w:rsidR="004F11F1" w:rsidRPr="00BC5008" w:rsidRDefault="004F11F1" w:rsidP="004F11F1">
            <w:pPr>
              <w:pStyle w:val="TAC"/>
            </w:pPr>
          </w:p>
        </w:tc>
        <w:tc>
          <w:tcPr>
            <w:tcW w:w="1086" w:type="dxa"/>
          </w:tcPr>
          <w:p w14:paraId="1F097700" w14:textId="77777777" w:rsidR="004F11F1" w:rsidRPr="00BC5008" w:rsidRDefault="004F11F1" w:rsidP="004F11F1">
            <w:pPr>
              <w:pStyle w:val="TAC"/>
            </w:pPr>
          </w:p>
        </w:tc>
        <w:tc>
          <w:tcPr>
            <w:tcW w:w="972" w:type="dxa"/>
          </w:tcPr>
          <w:p w14:paraId="4927082D" w14:textId="77777777" w:rsidR="004F11F1" w:rsidRPr="00BC5008" w:rsidRDefault="004F11F1" w:rsidP="004F11F1">
            <w:pPr>
              <w:pStyle w:val="TAC"/>
            </w:pPr>
          </w:p>
        </w:tc>
        <w:tc>
          <w:tcPr>
            <w:tcW w:w="1086" w:type="dxa"/>
          </w:tcPr>
          <w:p w14:paraId="797183A1" w14:textId="77777777" w:rsidR="004F11F1" w:rsidRPr="00BC5008" w:rsidRDefault="004F11F1" w:rsidP="004F11F1">
            <w:pPr>
              <w:pStyle w:val="TAC"/>
            </w:pPr>
          </w:p>
        </w:tc>
        <w:tc>
          <w:tcPr>
            <w:tcW w:w="972" w:type="dxa"/>
          </w:tcPr>
          <w:p w14:paraId="12D3BD2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00CA988" w14:textId="77777777" w:rsidR="004F11F1" w:rsidRPr="00BC5008" w:rsidRDefault="004F11F1" w:rsidP="004F11F1">
            <w:pPr>
              <w:pStyle w:val="TAC"/>
              <w:rPr>
                <w:rFonts w:cs="Arial"/>
              </w:rPr>
            </w:pPr>
            <w:r w:rsidRPr="00BC5008">
              <w:rPr>
                <w:rFonts w:cs="Arial"/>
              </w:rPr>
              <w:t>+2/-3</w:t>
            </w:r>
          </w:p>
        </w:tc>
        <w:tc>
          <w:tcPr>
            <w:tcW w:w="973" w:type="dxa"/>
          </w:tcPr>
          <w:p w14:paraId="60D0A5DD" w14:textId="77777777" w:rsidR="004F11F1" w:rsidRPr="00BC5008" w:rsidRDefault="004F11F1" w:rsidP="004F11F1">
            <w:pPr>
              <w:pStyle w:val="TAC"/>
            </w:pPr>
          </w:p>
        </w:tc>
        <w:tc>
          <w:tcPr>
            <w:tcW w:w="1086" w:type="dxa"/>
          </w:tcPr>
          <w:p w14:paraId="3F77F8DC" w14:textId="77777777" w:rsidR="004F11F1" w:rsidRPr="00BC5008" w:rsidRDefault="004F11F1" w:rsidP="004F11F1">
            <w:pPr>
              <w:pStyle w:val="TAC"/>
            </w:pPr>
          </w:p>
        </w:tc>
      </w:tr>
      <w:tr w:rsidR="004F11F1" w:rsidRPr="00BC5008" w14:paraId="31E8FF67"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36BA140A" w14:textId="77777777" w:rsidR="004F11F1" w:rsidRPr="00BC5008" w:rsidRDefault="004F11F1" w:rsidP="004F11F1">
            <w:pPr>
              <w:pStyle w:val="TAC"/>
              <w:rPr>
                <w:rFonts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B9F93E2"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3F90D2F"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47B93E0"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3E4BD02"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933DE40" w14:textId="77777777" w:rsidR="004F11F1" w:rsidRPr="00BC5008" w:rsidRDefault="004F11F1" w:rsidP="004F11F1">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E22600"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8A54B"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549F92C" w14:textId="77777777" w:rsidR="004F11F1" w:rsidRPr="00BC5008" w:rsidRDefault="004F11F1" w:rsidP="004F11F1">
            <w:pPr>
              <w:pStyle w:val="TAC"/>
            </w:pPr>
          </w:p>
        </w:tc>
      </w:tr>
      <w:tr w:rsidR="004F11F1" w:rsidRPr="00BC5008" w14:paraId="283216DF" w14:textId="77777777" w:rsidTr="004513DF">
        <w:trPr>
          <w:trHeight w:val="187"/>
        </w:trPr>
        <w:tc>
          <w:tcPr>
            <w:tcW w:w="1596" w:type="dxa"/>
          </w:tcPr>
          <w:p w14:paraId="529AD3FB" w14:textId="77777777" w:rsidR="004F11F1" w:rsidRPr="00BC5008" w:rsidRDefault="004F11F1" w:rsidP="004F11F1">
            <w:pPr>
              <w:pStyle w:val="TAC"/>
              <w:rPr>
                <w:rFonts w:cs="Arial"/>
                <w:szCs w:val="18"/>
                <w:lang w:val="en-US" w:eastAsia="zh-CN"/>
              </w:rPr>
            </w:pPr>
            <w:r w:rsidRPr="00BC5008">
              <w:rPr>
                <w:rFonts w:cs="Arial"/>
                <w:lang w:val="en-US" w:eastAsia="zh-CN"/>
              </w:rPr>
              <w:t>CA_n5A-n30A</w:t>
            </w:r>
          </w:p>
        </w:tc>
        <w:tc>
          <w:tcPr>
            <w:tcW w:w="972" w:type="dxa"/>
          </w:tcPr>
          <w:p w14:paraId="18C31B8D" w14:textId="77777777" w:rsidR="004F11F1" w:rsidRPr="00BC5008" w:rsidRDefault="004F11F1" w:rsidP="004F11F1">
            <w:pPr>
              <w:pStyle w:val="TAC"/>
            </w:pPr>
          </w:p>
        </w:tc>
        <w:tc>
          <w:tcPr>
            <w:tcW w:w="1086" w:type="dxa"/>
          </w:tcPr>
          <w:p w14:paraId="1004C21F" w14:textId="77777777" w:rsidR="004F11F1" w:rsidRPr="00BC5008" w:rsidRDefault="004F11F1" w:rsidP="004F11F1">
            <w:pPr>
              <w:pStyle w:val="TAC"/>
            </w:pPr>
          </w:p>
        </w:tc>
        <w:tc>
          <w:tcPr>
            <w:tcW w:w="972" w:type="dxa"/>
          </w:tcPr>
          <w:p w14:paraId="2197E732" w14:textId="77777777" w:rsidR="004F11F1" w:rsidRPr="00BC5008" w:rsidRDefault="004F11F1" w:rsidP="004F11F1">
            <w:pPr>
              <w:pStyle w:val="TAC"/>
            </w:pPr>
          </w:p>
        </w:tc>
        <w:tc>
          <w:tcPr>
            <w:tcW w:w="1086" w:type="dxa"/>
          </w:tcPr>
          <w:p w14:paraId="5B8D2B06" w14:textId="77777777" w:rsidR="004F11F1" w:rsidRPr="00BC5008" w:rsidRDefault="004F11F1" w:rsidP="004F11F1">
            <w:pPr>
              <w:pStyle w:val="TAC"/>
            </w:pPr>
          </w:p>
        </w:tc>
        <w:tc>
          <w:tcPr>
            <w:tcW w:w="972" w:type="dxa"/>
          </w:tcPr>
          <w:p w14:paraId="51B8786B"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2CF088A6" w14:textId="77777777" w:rsidR="004F11F1" w:rsidRPr="00BC5008" w:rsidRDefault="004F11F1" w:rsidP="004F11F1">
            <w:pPr>
              <w:pStyle w:val="TAC"/>
              <w:rPr>
                <w:rFonts w:cs="Arial"/>
              </w:rPr>
            </w:pPr>
            <w:r w:rsidRPr="00BC5008">
              <w:rPr>
                <w:rFonts w:cs="Arial"/>
              </w:rPr>
              <w:t>+2/-3</w:t>
            </w:r>
          </w:p>
        </w:tc>
        <w:tc>
          <w:tcPr>
            <w:tcW w:w="973" w:type="dxa"/>
          </w:tcPr>
          <w:p w14:paraId="22B711BD" w14:textId="77777777" w:rsidR="004F11F1" w:rsidRPr="00BC5008" w:rsidRDefault="004F11F1" w:rsidP="004F11F1">
            <w:pPr>
              <w:pStyle w:val="TAC"/>
            </w:pPr>
          </w:p>
        </w:tc>
        <w:tc>
          <w:tcPr>
            <w:tcW w:w="1086" w:type="dxa"/>
          </w:tcPr>
          <w:p w14:paraId="6430336F" w14:textId="77777777" w:rsidR="004F11F1" w:rsidRPr="00BC5008" w:rsidRDefault="004F11F1" w:rsidP="004F11F1">
            <w:pPr>
              <w:pStyle w:val="TAC"/>
            </w:pPr>
          </w:p>
        </w:tc>
      </w:tr>
      <w:tr w:rsidR="004F11F1" w:rsidRPr="00BC5008" w14:paraId="7ED7F12D" w14:textId="77777777" w:rsidTr="004513DF">
        <w:trPr>
          <w:trHeight w:val="187"/>
        </w:trPr>
        <w:tc>
          <w:tcPr>
            <w:tcW w:w="1596" w:type="dxa"/>
          </w:tcPr>
          <w:p w14:paraId="24A431EB" w14:textId="77777777" w:rsidR="004F11F1" w:rsidRPr="00BC5008" w:rsidRDefault="004F11F1" w:rsidP="004F11F1">
            <w:pPr>
              <w:pStyle w:val="TAC"/>
              <w:rPr>
                <w:rFonts w:cs="Arial"/>
                <w:szCs w:val="18"/>
                <w:lang w:val="en-US" w:eastAsia="zh-CN"/>
              </w:rPr>
            </w:pPr>
            <w:r w:rsidRPr="00BC5008">
              <w:rPr>
                <w:rFonts w:cs="Arial"/>
                <w:lang w:val="en-US" w:eastAsia="zh-CN"/>
              </w:rPr>
              <w:t>CA_n5A-n40A</w:t>
            </w:r>
          </w:p>
        </w:tc>
        <w:tc>
          <w:tcPr>
            <w:tcW w:w="972" w:type="dxa"/>
          </w:tcPr>
          <w:p w14:paraId="4A1BD418" w14:textId="77777777" w:rsidR="004F11F1" w:rsidRPr="00BC5008" w:rsidRDefault="004F11F1" w:rsidP="004F11F1">
            <w:pPr>
              <w:pStyle w:val="TAC"/>
            </w:pPr>
          </w:p>
        </w:tc>
        <w:tc>
          <w:tcPr>
            <w:tcW w:w="1086" w:type="dxa"/>
          </w:tcPr>
          <w:p w14:paraId="28A480C0" w14:textId="77777777" w:rsidR="004F11F1" w:rsidRPr="00BC5008" w:rsidRDefault="004F11F1" w:rsidP="004F11F1">
            <w:pPr>
              <w:pStyle w:val="TAC"/>
            </w:pPr>
          </w:p>
        </w:tc>
        <w:tc>
          <w:tcPr>
            <w:tcW w:w="972" w:type="dxa"/>
          </w:tcPr>
          <w:p w14:paraId="49EC0C08" w14:textId="77777777" w:rsidR="004F11F1" w:rsidRPr="00BC5008" w:rsidRDefault="004F11F1" w:rsidP="004F11F1">
            <w:pPr>
              <w:pStyle w:val="TAC"/>
            </w:pPr>
          </w:p>
        </w:tc>
        <w:tc>
          <w:tcPr>
            <w:tcW w:w="1086" w:type="dxa"/>
          </w:tcPr>
          <w:p w14:paraId="7F967747" w14:textId="77777777" w:rsidR="004F11F1" w:rsidRPr="00BC5008" w:rsidRDefault="004F11F1" w:rsidP="004F11F1">
            <w:pPr>
              <w:pStyle w:val="TAC"/>
            </w:pPr>
          </w:p>
        </w:tc>
        <w:tc>
          <w:tcPr>
            <w:tcW w:w="972" w:type="dxa"/>
          </w:tcPr>
          <w:p w14:paraId="4A6ADFF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11F0CA2" w14:textId="77777777" w:rsidR="004F11F1" w:rsidRPr="00BC5008" w:rsidRDefault="004F11F1" w:rsidP="004F11F1">
            <w:pPr>
              <w:pStyle w:val="TAC"/>
              <w:rPr>
                <w:rFonts w:cs="Arial"/>
              </w:rPr>
            </w:pPr>
            <w:r w:rsidRPr="00BC5008">
              <w:rPr>
                <w:rFonts w:cs="Arial"/>
              </w:rPr>
              <w:t>+2/-3</w:t>
            </w:r>
          </w:p>
        </w:tc>
        <w:tc>
          <w:tcPr>
            <w:tcW w:w="973" w:type="dxa"/>
          </w:tcPr>
          <w:p w14:paraId="1F3446AB" w14:textId="77777777" w:rsidR="004F11F1" w:rsidRPr="00BC5008" w:rsidRDefault="004F11F1" w:rsidP="004F11F1">
            <w:pPr>
              <w:pStyle w:val="TAC"/>
            </w:pPr>
          </w:p>
        </w:tc>
        <w:tc>
          <w:tcPr>
            <w:tcW w:w="1086" w:type="dxa"/>
          </w:tcPr>
          <w:p w14:paraId="3387E138" w14:textId="77777777" w:rsidR="004F11F1" w:rsidRPr="00BC5008" w:rsidRDefault="004F11F1" w:rsidP="004F11F1">
            <w:pPr>
              <w:pStyle w:val="TAC"/>
            </w:pPr>
          </w:p>
        </w:tc>
      </w:tr>
      <w:tr w:rsidR="004F11F1" w:rsidRPr="00BC5008" w14:paraId="56D35CA4" w14:textId="77777777" w:rsidTr="004513DF">
        <w:trPr>
          <w:trHeight w:val="187"/>
        </w:trPr>
        <w:tc>
          <w:tcPr>
            <w:tcW w:w="1596" w:type="dxa"/>
          </w:tcPr>
          <w:p w14:paraId="3D4C4D03" w14:textId="77777777" w:rsidR="004F11F1" w:rsidRPr="00BC5008" w:rsidRDefault="004F11F1" w:rsidP="004F11F1">
            <w:pPr>
              <w:pStyle w:val="TAC"/>
              <w:rPr>
                <w:rFonts w:cs="Arial"/>
                <w:lang w:val="en-US" w:eastAsia="zh-CN"/>
              </w:rPr>
            </w:pPr>
            <w:r w:rsidRPr="00BC5008">
              <w:rPr>
                <w:lang w:val="en-US" w:eastAsia="zh-CN"/>
              </w:rPr>
              <w:t>CA_n5A-n41A</w:t>
            </w:r>
          </w:p>
        </w:tc>
        <w:tc>
          <w:tcPr>
            <w:tcW w:w="972" w:type="dxa"/>
          </w:tcPr>
          <w:p w14:paraId="33333F7C" w14:textId="77777777" w:rsidR="004F11F1" w:rsidRPr="00BC5008" w:rsidRDefault="004F11F1" w:rsidP="004F11F1">
            <w:pPr>
              <w:pStyle w:val="TAC"/>
            </w:pPr>
          </w:p>
        </w:tc>
        <w:tc>
          <w:tcPr>
            <w:tcW w:w="1086" w:type="dxa"/>
          </w:tcPr>
          <w:p w14:paraId="50175841" w14:textId="77777777" w:rsidR="004F11F1" w:rsidRPr="00BC5008" w:rsidRDefault="004F11F1" w:rsidP="004F11F1">
            <w:pPr>
              <w:pStyle w:val="TAC"/>
            </w:pPr>
          </w:p>
        </w:tc>
        <w:tc>
          <w:tcPr>
            <w:tcW w:w="972" w:type="dxa"/>
          </w:tcPr>
          <w:p w14:paraId="2AA19825" w14:textId="77777777" w:rsidR="004F11F1" w:rsidRPr="00BC5008" w:rsidRDefault="004F11F1" w:rsidP="004F11F1">
            <w:pPr>
              <w:pStyle w:val="TAC"/>
            </w:pPr>
          </w:p>
        </w:tc>
        <w:tc>
          <w:tcPr>
            <w:tcW w:w="1086" w:type="dxa"/>
          </w:tcPr>
          <w:p w14:paraId="145697D0" w14:textId="77777777" w:rsidR="004F11F1" w:rsidRPr="00BC5008" w:rsidRDefault="004F11F1" w:rsidP="004F11F1">
            <w:pPr>
              <w:pStyle w:val="TAC"/>
            </w:pPr>
          </w:p>
        </w:tc>
        <w:tc>
          <w:tcPr>
            <w:tcW w:w="972" w:type="dxa"/>
          </w:tcPr>
          <w:p w14:paraId="590ACE4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E980064" w14:textId="77777777" w:rsidR="004F11F1" w:rsidRPr="00BC5008" w:rsidRDefault="004F11F1" w:rsidP="004F11F1">
            <w:pPr>
              <w:pStyle w:val="TAC"/>
              <w:rPr>
                <w:rFonts w:cs="Arial"/>
              </w:rPr>
            </w:pPr>
            <w:r w:rsidRPr="00BC5008">
              <w:rPr>
                <w:rFonts w:cs="Arial"/>
              </w:rPr>
              <w:t>+2/-3</w:t>
            </w:r>
          </w:p>
        </w:tc>
        <w:tc>
          <w:tcPr>
            <w:tcW w:w="973" w:type="dxa"/>
          </w:tcPr>
          <w:p w14:paraId="7853AF34" w14:textId="77777777" w:rsidR="004F11F1" w:rsidRPr="00BC5008" w:rsidRDefault="004F11F1" w:rsidP="004F11F1">
            <w:pPr>
              <w:pStyle w:val="TAC"/>
            </w:pPr>
          </w:p>
        </w:tc>
        <w:tc>
          <w:tcPr>
            <w:tcW w:w="1086" w:type="dxa"/>
          </w:tcPr>
          <w:p w14:paraId="3D75448B" w14:textId="77777777" w:rsidR="004F11F1" w:rsidRPr="00BC5008" w:rsidRDefault="004F11F1" w:rsidP="004F11F1">
            <w:pPr>
              <w:pStyle w:val="TAC"/>
            </w:pPr>
          </w:p>
        </w:tc>
      </w:tr>
      <w:tr w:rsidR="004F11F1" w:rsidRPr="00BC5008" w14:paraId="597FD5A4" w14:textId="77777777" w:rsidTr="004513DF">
        <w:trPr>
          <w:trHeight w:val="187"/>
        </w:trPr>
        <w:tc>
          <w:tcPr>
            <w:tcW w:w="1596" w:type="dxa"/>
          </w:tcPr>
          <w:p w14:paraId="0595D8BF" w14:textId="77777777" w:rsidR="004F11F1" w:rsidRPr="00BC5008" w:rsidRDefault="004F11F1" w:rsidP="004F11F1">
            <w:pPr>
              <w:pStyle w:val="TAC"/>
              <w:rPr>
                <w:lang w:val="en-US" w:eastAsia="zh-CN"/>
              </w:rPr>
            </w:pPr>
            <w:r w:rsidRPr="00BC5008">
              <w:rPr>
                <w:rFonts w:cs="Arial" w:hint="eastAsia"/>
                <w:szCs w:val="18"/>
                <w:lang w:val="en-US" w:eastAsia="zh-CN"/>
              </w:rPr>
              <w:t>CA_n5A-n48A</w:t>
            </w:r>
          </w:p>
        </w:tc>
        <w:tc>
          <w:tcPr>
            <w:tcW w:w="972" w:type="dxa"/>
          </w:tcPr>
          <w:p w14:paraId="60A8D0B5" w14:textId="77777777" w:rsidR="004F11F1" w:rsidRPr="00BC5008" w:rsidRDefault="004F11F1" w:rsidP="004F11F1">
            <w:pPr>
              <w:pStyle w:val="TAC"/>
            </w:pPr>
          </w:p>
        </w:tc>
        <w:tc>
          <w:tcPr>
            <w:tcW w:w="1086" w:type="dxa"/>
          </w:tcPr>
          <w:p w14:paraId="475B87DF" w14:textId="77777777" w:rsidR="004F11F1" w:rsidRPr="00BC5008" w:rsidRDefault="004F11F1" w:rsidP="004F11F1">
            <w:pPr>
              <w:pStyle w:val="TAC"/>
            </w:pPr>
          </w:p>
        </w:tc>
        <w:tc>
          <w:tcPr>
            <w:tcW w:w="972" w:type="dxa"/>
          </w:tcPr>
          <w:p w14:paraId="1D7840DE" w14:textId="77777777" w:rsidR="004F11F1" w:rsidRPr="00BC5008" w:rsidRDefault="004F11F1" w:rsidP="004F11F1">
            <w:pPr>
              <w:pStyle w:val="TAC"/>
            </w:pPr>
          </w:p>
        </w:tc>
        <w:tc>
          <w:tcPr>
            <w:tcW w:w="1086" w:type="dxa"/>
          </w:tcPr>
          <w:p w14:paraId="295D49BC" w14:textId="77777777" w:rsidR="004F11F1" w:rsidRPr="00BC5008" w:rsidRDefault="004F11F1" w:rsidP="004F11F1">
            <w:pPr>
              <w:pStyle w:val="TAC"/>
            </w:pPr>
          </w:p>
        </w:tc>
        <w:tc>
          <w:tcPr>
            <w:tcW w:w="972" w:type="dxa"/>
          </w:tcPr>
          <w:p w14:paraId="7AE276E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CF8724E" w14:textId="77777777" w:rsidR="004F11F1" w:rsidRPr="00BC5008" w:rsidRDefault="004F11F1" w:rsidP="004F11F1">
            <w:pPr>
              <w:pStyle w:val="TAC"/>
              <w:rPr>
                <w:rFonts w:cs="Arial"/>
              </w:rPr>
            </w:pPr>
            <w:r w:rsidRPr="00BC5008">
              <w:rPr>
                <w:rFonts w:cs="Arial"/>
              </w:rPr>
              <w:t>+2/-3</w:t>
            </w:r>
          </w:p>
        </w:tc>
        <w:tc>
          <w:tcPr>
            <w:tcW w:w="973" w:type="dxa"/>
          </w:tcPr>
          <w:p w14:paraId="4245F3E0" w14:textId="77777777" w:rsidR="004F11F1" w:rsidRPr="00BC5008" w:rsidRDefault="004F11F1" w:rsidP="004F11F1">
            <w:pPr>
              <w:pStyle w:val="TAC"/>
            </w:pPr>
          </w:p>
        </w:tc>
        <w:tc>
          <w:tcPr>
            <w:tcW w:w="1086" w:type="dxa"/>
          </w:tcPr>
          <w:p w14:paraId="10A9B48A" w14:textId="77777777" w:rsidR="004F11F1" w:rsidRPr="00BC5008" w:rsidRDefault="004F11F1" w:rsidP="004F11F1">
            <w:pPr>
              <w:pStyle w:val="TAC"/>
            </w:pPr>
          </w:p>
        </w:tc>
      </w:tr>
      <w:tr w:rsidR="004F11F1" w:rsidRPr="00BC5008" w14:paraId="7B772369" w14:textId="77777777" w:rsidTr="004513DF">
        <w:trPr>
          <w:trHeight w:val="187"/>
        </w:trPr>
        <w:tc>
          <w:tcPr>
            <w:tcW w:w="1596" w:type="dxa"/>
          </w:tcPr>
          <w:p w14:paraId="1833E7AC" w14:textId="77777777" w:rsidR="004F11F1" w:rsidRPr="00BC5008" w:rsidRDefault="004F11F1" w:rsidP="004F11F1">
            <w:pPr>
              <w:pStyle w:val="TAC"/>
              <w:rPr>
                <w:lang w:val="en-US" w:eastAsia="zh-CN"/>
              </w:rPr>
            </w:pPr>
            <w:r w:rsidRPr="00BC5008">
              <w:rPr>
                <w:rFonts w:eastAsia="Yu Mincho" w:cs="Arial"/>
                <w:szCs w:val="18"/>
                <w:lang w:eastAsia="ko-KR"/>
              </w:rPr>
              <w:t>CA_n</w:t>
            </w:r>
            <w:r w:rsidRPr="00BC5008">
              <w:rPr>
                <w:rFonts w:eastAsia="Yu Mincho" w:cs="Arial"/>
                <w:szCs w:val="18"/>
                <w:lang w:val="en-US" w:eastAsia="ko-KR"/>
              </w:rPr>
              <w:t>5</w:t>
            </w:r>
            <w:r w:rsidRPr="00BC5008">
              <w:rPr>
                <w:rFonts w:cs="Arial" w:hint="eastAsia"/>
                <w:szCs w:val="18"/>
                <w:lang w:val="en-US" w:eastAsia="zh-CN"/>
              </w:rPr>
              <w:t>A</w:t>
            </w:r>
            <w:r w:rsidRPr="00BC5008">
              <w:rPr>
                <w:rFonts w:eastAsia="Yu Mincho" w:cs="Arial"/>
                <w:szCs w:val="18"/>
                <w:lang w:eastAsia="ko-KR"/>
              </w:rPr>
              <w:t>-n66A</w:t>
            </w:r>
          </w:p>
        </w:tc>
        <w:tc>
          <w:tcPr>
            <w:tcW w:w="972" w:type="dxa"/>
          </w:tcPr>
          <w:p w14:paraId="1A4B64F6" w14:textId="77777777" w:rsidR="004F11F1" w:rsidRPr="00BC5008" w:rsidRDefault="004F11F1" w:rsidP="004F11F1">
            <w:pPr>
              <w:pStyle w:val="TAC"/>
            </w:pPr>
          </w:p>
        </w:tc>
        <w:tc>
          <w:tcPr>
            <w:tcW w:w="1086" w:type="dxa"/>
          </w:tcPr>
          <w:p w14:paraId="596D030A" w14:textId="77777777" w:rsidR="004F11F1" w:rsidRPr="00BC5008" w:rsidRDefault="004F11F1" w:rsidP="004F11F1">
            <w:pPr>
              <w:pStyle w:val="TAC"/>
            </w:pPr>
          </w:p>
        </w:tc>
        <w:tc>
          <w:tcPr>
            <w:tcW w:w="972" w:type="dxa"/>
          </w:tcPr>
          <w:p w14:paraId="461A7006" w14:textId="77777777" w:rsidR="004F11F1" w:rsidRPr="00BC5008" w:rsidRDefault="004F11F1" w:rsidP="004F11F1">
            <w:pPr>
              <w:pStyle w:val="TAC"/>
            </w:pPr>
          </w:p>
        </w:tc>
        <w:tc>
          <w:tcPr>
            <w:tcW w:w="1086" w:type="dxa"/>
          </w:tcPr>
          <w:p w14:paraId="7F486467" w14:textId="77777777" w:rsidR="004F11F1" w:rsidRPr="00BC5008" w:rsidRDefault="004F11F1" w:rsidP="004F11F1">
            <w:pPr>
              <w:pStyle w:val="TAC"/>
            </w:pPr>
          </w:p>
        </w:tc>
        <w:tc>
          <w:tcPr>
            <w:tcW w:w="972" w:type="dxa"/>
          </w:tcPr>
          <w:p w14:paraId="1740B58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88114D3" w14:textId="77777777" w:rsidR="004F11F1" w:rsidRPr="00BC5008" w:rsidRDefault="004F11F1" w:rsidP="004F11F1">
            <w:pPr>
              <w:pStyle w:val="TAC"/>
              <w:rPr>
                <w:rFonts w:cs="Arial"/>
              </w:rPr>
            </w:pPr>
            <w:r w:rsidRPr="00BC5008">
              <w:rPr>
                <w:rFonts w:cs="Arial"/>
              </w:rPr>
              <w:t>+2/-3</w:t>
            </w:r>
          </w:p>
        </w:tc>
        <w:tc>
          <w:tcPr>
            <w:tcW w:w="973" w:type="dxa"/>
          </w:tcPr>
          <w:p w14:paraId="7B08A423" w14:textId="77777777" w:rsidR="004F11F1" w:rsidRPr="00BC5008" w:rsidRDefault="004F11F1" w:rsidP="004F11F1">
            <w:pPr>
              <w:pStyle w:val="TAC"/>
            </w:pPr>
          </w:p>
        </w:tc>
        <w:tc>
          <w:tcPr>
            <w:tcW w:w="1086" w:type="dxa"/>
          </w:tcPr>
          <w:p w14:paraId="158DC97B" w14:textId="77777777" w:rsidR="004F11F1" w:rsidRPr="00BC5008" w:rsidRDefault="004F11F1" w:rsidP="004F11F1">
            <w:pPr>
              <w:pStyle w:val="TAC"/>
            </w:pPr>
          </w:p>
        </w:tc>
      </w:tr>
      <w:tr w:rsidR="004F11F1" w:rsidRPr="00BC5008" w14:paraId="01FEE35A"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24966809" w14:textId="77777777" w:rsidR="004F11F1" w:rsidRPr="00BC5008" w:rsidRDefault="004F11F1" w:rsidP="004F11F1">
            <w:pPr>
              <w:pStyle w:val="TAC"/>
              <w:rPr>
                <w:lang w:val="en-US" w:eastAsia="zh-CN"/>
              </w:rPr>
            </w:pPr>
            <w:r w:rsidRPr="00BC5008">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921E288"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3FC5D4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392B5B8"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5240A5"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486A388" w14:textId="77777777" w:rsidR="004F11F1" w:rsidRPr="00BC5008" w:rsidRDefault="004F11F1" w:rsidP="004F11F1">
            <w:pPr>
              <w:pStyle w:val="TAC"/>
              <w:rPr>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C3C449D" w14:textId="77777777" w:rsidR="004F11F1" w:rsidRPr="00BC5008" w:rsidRDefault="004F11F1" w:rsidP="004F11F1">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211B51"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421DBEC" w14:textId="77777777" w:rsidR="004F11F1" w:rsidRPr="00BC5008" w:rsidRDefault="004F11F1" w:rsidP="004F11F1">
            <w:pPr>
              <w:pStyle w:val="TAC"/>
            </w:pPr>
          </w:p>
        </w:tc>
      </w:tr>
      <w:tr w:rsidR="004F11F1" w:rsidRPr="00BC5008" w14:paraId="1BD38B17"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2A64956A" w14:textId="77777777" w:rsidR="004F11F1" w:rsidRPr="00BC5008" w:rsidRDefault="004F11F1" w:rsidP="004F11F1">
            <w:pPr>
              <w:pStyle w:val="TAC"/>
              <w:rPr>
                <w:lang w:val="en-US"/>
              </w:rPr>
            </w:pPr>
            <w:r w:rsidRPr="00BC5008">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FC4D34E"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CEB595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BCF17C7"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CFF78B"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F588FED" w14:textId="77777777" w:rsidR="004F11F1" w:rsidRPr="00BC5008" w:rsidRDefault="004F11F1" w:rsidP="004F11F1">
            <w:pPr>
              <w:pStyle w:val="TAC"/>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963775" w14:textId="77777777" w:rsidR="004F11F1" w:rsidRPr="00BC5008" w:rsidRDefault="004F11F1" w:rsidP="004F11F1">
            <w:pPr>
              <w:pStyle w:val="TAC"/>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DA84D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E26A6A3" w14:textId="77777777" w:rsidR="004F11F1" w:rsidRPr="00BC5008" w:rsidRDefault="004F11F1" w:rsidP="004F11F1">
            <w:pPr>
              <w:pStyle w:val="TAC"/>
            </w:pPr>
          </w:p>
        </w:tc>
      </w:tr>
      <w:tr w:rsidR="004F11F1" w:rsidRPr="00BC5008" w14:paraId="39D99066" w14:textId="77777777" w:rsidTr="004513DF">
        <w:trPr>
          <w:trHeight w:val="187"/>
        </w:trPr>
        <w:tc>
          <w:tcPr>
            <w:tcW w:w="1596" w:type="dxa"/>
          </w:tcPr>
          <w:p w14:paraId="1D8BBCF6" w14:textId="77777777" w:rsidR="004F11F1" w:rsidRPr="00BC5008" w:rsidRDefault="004F11F1" w:rsidP="004F11F1">
            <w:pPr>
              <w:pStyle w:val="TAC"/>
              <w:rPr>
                <w:lang w:val="en-US"/>
              </w:rPr>
            </w:pPr>
            <w:r w:rsidRPr="00BC5008">
              <w:rPr>
                <w:rFonts w:hint="eastAsia"/>
                <w:lang w:val="en-US" w:eastAsia="zh-CN"/>
              </w:rPr>
              <w:lastRenderedPageBreak/>
              <w:t>CA_n5A-n79A</w:t>
            </w:r>
          </w:p>
        </w:tc>
        <w:tc>
          <w:tcPr>
            <w:tcW w:w="972" w:type="dxa"/>
          </w:tcPr>
          <w:p w14:paraId="14DCE769" w14:textId="77777777" w:rsidR="004F11F1" w:rsidRPr="00BC5008" w:rsidRDefault="004F11F1" w:rsidP="004F11F1">
            <w:pPr>
              <w:pStyle w:val="TAC"/>
            </w:pPr>
          </w:p>
        </w:tc>
        <w:tc>
          <w:tcPr>
            <w:tcW w:w="1086" w:type="dxa"/>
          </w:tcPr>
          <w:p w14:paraId="79A669E7" w14:textId="77777777" w:rsidR="004F11F1" w:rsidRPr="00BC5008" w:rsidRDefault="004F11F1" w:rsidP="004F11F1">
            <w:pPr>
              <w:pStyle w:val="TAC"/>
            </w:pPr>
          </w:p>
        </w:tc>
        <w:tc>
          <w:tcPr>
            <w:tcW w:w="972" w:type="dxa"/>
          </w:tcPr>
          <w:p w14:paraId="0039BD0E" w14:textId="77777777" w:rsidR="004F11F1" w:rsidRPr="00BC5008" w:rsidRDefault="004F11F1" w:rsidP="004F11F1">
            <w:pPr>
              <w:pStyle w:val="TAC"/>
            </w:pPr>
          </w:p>
        </w:tc>
        <w:tc>
          <w:tcPr>
            <w:tcW w:w="1086" w:type="dxa"/>
          </w:tcPr>
          <w:p w14:paraId="4216788F" w14:textId="77777777" w:rsidR="004F11F1" w:rsidRPr="00BC5008" w:rsidRDefault="004F11F1" w:rsidP="004F11F1">
            <w:pPr>
              <w:pStyle w:val="TAC"/>
            </w:pPr>
          </w:p>
        </w:tc>
        <w:tc>
          <w:tcPr>
            <w:tcW w:w="972" w:type="dxa"/>
          </w:tcPr>
          <w:p w14:paraId="731BE1CF" w14:textId="77777777" w:rsidR="004F11F1" w:rsidRPr="00BC5008" w:rsidRDefault="004F11F1" w:rsidP="004F11F1">
            <w:pPr>
              <w:pStyle w:val="TAC"/>
            </w:pPr>
            <w:r w:rsidRPr="00BC5008">
              <w:rPr>
                <w:rFonts w:hint="eastAsia"/>
                <w:lang w:val="en-US" w:eastAsia="zh-CN"/>
              </w:rPr>
              <w:t>23</w:t>
            </w:r>
          </w:p>
        </w:tc>
        <w:tc>
          <w:tcPr>
            <w:tcW w:w="1086" w:type="dxa"/>
          </w:tcPr>
          <w:p w14:paraId="0FB2C4F4" w14:textId="77777777" w:rsidR="004F11F1" w:rsidRPr="00BC5008" w:rsidRDefault="004F11F1" w:rsidP="004F11F1">
            <w:pPr>
              <w:pStyle w:val="TAC"/>
            </w:pPr>
            <w:r w:rsidRPr="00BC5008">
              <w:rPr>
                <w:rFonts w:cs="Arial"/>
              </w:rPr>
              <w:t>+2/-3</w:t>
            </w:r>
          </w:p>
        </w:tc>
        <w:tc>
          <w:tcPr>
            <w:tcW w:w="973" w:type="dxa"/>
          </w:tcPr>
          <w:p w14:paraId="583A76C4" w14:textId="77777777" w:rsidR="004F11F1" w:rsidRPr="00BC5008" w:rsidRDefault="004F11F1" w:rsidP="004F11F1">
            <w:pPr>
              <w:pStyle w:val="TAC"/>
            </w:pPr>
          </w:p>
        </w:tc>
        <w:tc>
          <w:tcPr>
            <w:tcW w:w="1086" w:type="dxa"/>
          </w:tcPr>
          <w:p w14:paraId="55EB2AE6" w14:textId="77777777" w:rsidR="004F11F1" w:rsidRPr="00BC5008" w:rsidRDefault="004F11F1" w:rsidP="004F11F1">
            <w:pPr>
              <w:pStyle w:val="TAC"/>
            </w:pPr>
          </w:p>
        </w:tc>
      </w:tr>
      <w:tr w:rsidR="004F11F1" w:rsidRPr="00BC5008" w14:paraId="1E8A38B0"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6A856089" w14:textId="77777777" w:rsidR="004F11F1" w:rsidRPr="00BC5008" w:rsidRDefault="004F11F1" w:rsidP="004F11F1">
            <w:pPr>
              <w:pStyle w:val="TAC"/>
              <w:rPr>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9D54C8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6E67C77"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341A06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7B32140"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E0F7714"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2582A82"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639AF6"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73CB21F" w14:textId="77777777" w:rsidR="004F11F1" w:rsidRPr="00BC5008" w:rsidRDefault="004F11F1" w:rsidP="004F11F1">
            <w:pPr>
              <w:pStyle w:val="TAC"/>
            </w:pPr>
          </w:p>
        </w:tc>
      </w:tr>
      <w:tr w:rsidR="004F11F1" w:rsidRPr="00BC5008" w14:paraId="510CDFDF" w14:textId="77777777" w:rsidTr="004513DF">
        <w:trPr>
          <w:trHeight w:val="187"/>
        </w:trPr>
        <w:tc>
          <w:tcPr>
            <w:tcW w:w="1596" w:type="dxa"/>
          </w:tcPr>
          <w:p w14:paraId="37AD8138" w14:textId="77777777" w:rsidR="004F11F1" w:rsidRPr="00BC5008" w:rsidRDefault="004F11F1" w:rsidP="004F11F1">
            <w:pPr>
              <w:pStyle w:val="TAC"/>
              <w:rPr>
                <w:rFonts w:cs="Arial"/>
                <w:bCs/>
                <w:szCs w:val="18"/>
                <w:lang w:val="en-US"/>
              </w:rPr>
            </w:pPr>
            <w:r w:rsidRPr="00BC5008">
              <w:rPr>
                <w:lang w:val="en-US" w:eastAsia="zh-CN"/>
              </w:rPr>
              <w:t>CA_n</w:t>
            </w:r>
            <w:r w:rsidRPr="00BC5008">
              <w:rPr>
                <w:lang w:val="en-US" w:eastAsia="zh-TW"/>
              </w:rPr>
              <w:t>7</w:t>
            </w:r>
            <w:r w:rsidRPr="00BC5008">
              <w:rPr>
                <w:lang w:val="en-US" w:eastAsia="zh-CN"/>
              </w:rPr>
              <w:t>A-n</w:t>
            </w:r>
            <w:r w:rsidRPr="00BC5008">
              <w:rPr>
                <w:lang w:val="en-US" w:eastAsia="zh-TW"/>
              </w:rPr>
              <w:t>8</w:t>
            </w:r>
            <w:r w:rsidRPr="00BC5008">
              <w:rPr>
                <w:lang w:val="en-US" w:eastAsia="zh-CN"/>
              </w:rPr>
              <w:t>A</w:t>
            </w:r>
          </w:p>
        </w:tc>
        <w:tc>
          <w:tcPr>
            <w:tcW w:w="972" w:type="dxa"/>
          </w:tcPr>
          <w:p w14:paraId="16430D8C" w14:textId="77777777" w:rsidR="004F11F1" w:rsidRPr="00BC5008" w:rsidRDefault="004F11F1" w:rsidP="004F11F1">
            <w:pPr>
              <w:pStyle w:val="TAC"/>
            </w:pPr>
          </w:p>
        </w:tc>
        <w:tc>
          <w:tcPr>
            <w:tcW w:w="1086" w:type="dxa"/>
          </w:tcPr>
          <w:p w14:paraId="256B8349" w14:textId="77777777" w:rsidR="004F11F1" w:rsidRPr="00BC5008" w:rsidRDefault="004F11F1" w:rsidP="004F11F1">
            <w:pPr>
              <w:pStyle w:val="TAC"/>
            </w:pPr>
          </w:p>
        </w:tc>
        <w:tc>
          <w:tcPr>
            <w:tcW w:w="972" w:type="dxa"/>
          </w:tcPr>
          <w:p w14:paraId="28984FAD" w14:textId="77777777" w:rsidR="004F11F1" w:rsidRPr="00BC5008" w:rsidRDefault="004F11F1" w:rsidP="004F11F1">
            <w:pPr>
              <w:pStyle w:val="TAC"/>
            </w:pPr>
          </w:p>
        </w:tc>
        <w:tc>
          <w:tcPr>
            <w:tcW w:w="1086" w:type="dxa"/>
          </w:tcPr>
          <w:p w14:paraId="7635769D" w14:textId="77777777" w:rsidR="004F11F1" w:rsidRPr="00BC5008" w:rsidRDefault="004F11F1" w:rsidP="004F11F1">
            <w:pPr>
              <w:pStyle w:val="TAC"/>
            </w:pPr>
          </w:p>
        </w:tc>
        <w:tc>
          <w:tcPr>
            <w:tcW w:w="972" w:type="dxa"/>
          </w:tcPr>
          <w:p w14:paraId="7C144BE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1B1129F" w14:textId="77777777" w:rsidR="004F11F1" w:rsidRPr="00BC5008" w:rsidRDefault="004F11F1" w:rsidP="004F11F1">
            <w:pPr>
              <w:pStyle w:val="TAC"/>
              <w:rPr>
                <w:rFonts w:cs="Arial"/>
              </w:rPr>
            </w:pPr>
            <w:r w:rsidRPr="00BC5008">
              <w:rPr>
                <w:rFonts w:cs="Arial"/>
              </w:rPr>
              <w:t>+2/-3</w:t>
            </w:r>
          </w:p>
        </w:tc>
        <w:tc>
          <w:tcPr>
            <w:tcW w:w="973" w:type="dxa"/>
          </w:tcPr>
          <w:p w14:paraId="712423AB" w14:textId="77777777" w:rsidR="004F11F1" w:rsidRPr="00BC5008" w:rsidRDefault="004F11F1" w:rsidP="004F11F1">
            <w:pPr>
              <w:pStyle w:val="TAC"/>
            </w:pPr>
          </w:p>
        </w:tc>
        <w:tc>
          <w:tcPr>
            <w:tcW w:w="1086" w:type="dxa"/>
          </w:tcPr>
          <w:p w14:paraId="12794305" w14:textId="77777777" w:rsidR="004F11F1" w:rsidRPr="00BC5008" w:rsidRDefault="004F11F1" w:rsidP="004F11F1">
            <w:pPr>
              <w:pStyle w:val="TAC"/>
            </w:pPr>
          </w:p>
        </w:tc>
      </w:tr>
      <w:tr w:rsidR="004F11F1" w:rsidRPr="00BC5008" w14:paraId="5D43434A" w14:textId="77777777" w:rsidTr="004513DF">
        <w:trPr>
          <w:trHeight w:val="187"/>
        </w:trPr>
        <w:tc>
          <w:tcPr>
            <w:tcW w:w="1596" w:type="dxa"/>
          </w:tcPr>
          <w:p w14:paraId="75F54BAB" w14:textId="77777777" w:rsidR="004F11F1" w:rsidRPr="00BC5008" w:rsidRDefault="004F11F1" w:rsidP="004F11F1">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0A</w:t>
            </w:r>
          </w:p>
        </w:tc>
        <w:tc>
          <w:tcPr>
            <w:tcW w:w="972" w:type="dxa"/>
          </w:tcPr>
          <w:p w14:paraId="5E64E145" w14:textId="77777777" w:rsidR="004F11F1" w:rsidRPr="00BC5008" w:rsidRDefault="004F11F1" w:rsidP="004F11F1">
            <w:pPr>
              <w:pStyle w:val="TAC"/>
            </w:pPr>
          </w:p>
        </w:tc>
        <w:tc>
          <w:tcPr>
            <w:tcW w:w="1086" w:type="dxa"/>
          </w:tcPr>
          <w:p w14:paraId="5F230189" w14:textId="77777777" w:rsidR="004F11F1" w:rsidRPr="00BC5008" w:rsidRDefault="004F11F1" w:rsidP="004F11F1">
            <w:pPr>
              <w:pStyle w:val="TAC"/>
            </w:pPr>
          </w:p>
        </w:tc>
        <w:tc>
          <w:tcPr>
            <w:tcW w:w="972" w:type="dxa"/>
          </w:tcPr>
          <w:p w14:paraId="5CFECD11" w14:textId="77777777" w:rsidR="004F11F1" w:rsidRPr="00BC5008" w:rsidRDefault="004F11F1" w:rsidP="004F11F1">
            <w:pPr>
              <w:pStyle w:val="TAC"/>
            </w:pPr>
          </w:p>
        </w:tc>
        <w:tc>
          <w:tcPr>
            <w:tcW w:w="1086" w:type="dxa"/>
          </w:tcPr>
          <w:p w14:paraId="360DFF62" w14:textId="77777777" w:rsidR="004F11F1" w:rsidRPr="00BC5008" w:rsidRDefault="004F11F1" w:rsidP="004F11F1">
            <w:pPr>
              <w:pStyle w:val="TAC"/>
            </w:pPr>
          </w:p>
        </w:tc>
        <w:tc>
          <w:tcPr>
            <w:tcW w:w="972" w:type="dxa"/>
          </w:tcPr>
          <w:p w14:paraId="520B3641"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132D4BC9" w14:textId="77777777" w:rsidR="004F11F1" w:rsidRPr="00BC5008" w:rsidRDefault="004F11F1" w:rsidP="004F11F1">
            <w:pPr>
              <w:pStyle w:val="TAC"/>
              <w:rPr>
                <w:rFonts w:cs="Arial"/>
              </w:rPr>
            </w:pPr>
            <w:r>
              <w:rPr>
                <w:rFonts w:cs="Arial"/>
              </w:rPr>
              <w:t>+2/-3</w:t>
            </w:r>
          </w:p>
        </w:tc>
        <w:tc>
          <w:tcPr>
            <w:tcW w:w="973" w:type="dxa"/>
          </w:tcPr>
          <w:p w14:paraId="4BC10E46" w14:textId="77777777" w:rsidR="004F11F1" w:rsidRPr="00BC5008" w:rsidRDefault="004F11F1" w:rsidP="004F11F1">
            <w:pPr>
              <w:pStyle w:val="TAC"/>
            </w:pPr>
          </w:p>
        </w:tc>
        <w:tc>
          <w:tcPr>
            <w:tcW w:w="1086" w:type="dxa"/>
          </w:tcPr>
          <w:p w14:paraId="484D6C5F" w14:textId="77777777" w:rsidR="004F11F1" w:rsidRPr="00BC5008" w:rsidRDefault="004F11F1" w:rsidP="004F11F1">
            <w:pPr>
              <w:pStyle w:val="TAC"/>
            </w:pPr>
          </w:p>
        </w:tc>
      </w:tr>
      <w:tr w:rsidR="004F11F1" w:rsidRPr="00BC5008" w14:paraId="78905D41" w14:textId="77777777" w:rsidTr="004513DF">
        <w:trPr>
          <w:trHeight w:val="187"/>
        </w:trPr>
        <w:tc>
          <w:tcPr>
            <w:tcW w:w="1596" w:type="dxa"/>
          </w:tcPr>
          <w:p w14:paraId="7879525C" w14:textId="77777777" w:rsidR="004F11F1" w:rsidRPr="00BC5008" w:rsidRDefault="004F11F1" w:rsidP="004F11F1">
            <w:pPr>
              <w:pStyle w:val="TAC"/>
              <w:rPr>
                <w:lang w:val="en-US" w:eastAsia="zh-CN"/>
              </w:rPr>
            </w:pPr>
            <w:r w:rsidRPr="00BC5008">
              <w:rPr>
                <w:rFonts w:cs="Arial"/>
                <w:bCs/>
                <w:szCs w:val="18"/>
                <w:lang w:val="en-US"/>
              </w:rPr>
              <w:t>CA_n7</w:t>
            </w:r>
            <w:r w:rsidRPr="00BC5008">
              <w:rPr>
                <w:rFonts w:cs="Arial" w:hint="eastAsia"/>
                <w:bCs/>
                <w:szCs w:val="18"/>
                <w:lang w:val="en-US" w:eastAsia="zh-CN"/>
              </w:rPr>
              <w:t>A</w:t>
            </w:r>
            <w:r w:rsidRPr="00BC5008">
              <w:rPr>
                <w:rFonts w:cs="Arial"/>
                <w:bCs/>
                <w:szCs w:val="18"/>
                <w:lang w:val="en-US"/>
              </w:rPr>
              <w:t>-n25</w:t>
            </w:r>
            <w:r w:rsidRPr="00BC5008">
              <w:rPr>
                <w:rFonts w:cs="Arial" w:hint="eastAsia"/>
                <w:bCs/>
                <w:szCs w:val="18"/>
                <w:lang w:val="en-US" w:eastAsia="zh-CN"/>
              </w:rPr>
              <w:t>A</w:t>
            </w:r>
          </w:p>
        </w:tc>
        <w:tc>
          <w:tcPr>
            <w:tcW w:w="972" w:type="dxa"/>
          </w:tcPr>
          <w:p w14:paraId="61598383" w14:textId="77777777" w:rsidR="004F11F1" w:rsidRPr="00BC5008" w:rsidRDefault="004F11F1" w:rsidP="004F11F1">
            <w:pPr>
              <w:pStyle w:val="TAC"/>
            </w:pPr>
          </w:p>
        </w:tc>
        <w:tc>
          <w:tcPr>
            <w:tcW w:w="1086" w:type="dxa"/>
          </w:tcPr>
          <w:p w14:paraId="42172E9A" w14:textId="77777777" w:rsidR="004F11F1" w:rsidRPr="00BC5008" w:rsidRDefault="004F11F1" w:rsidP="004F11F1">
            <w:pPr>
              <w:pStyle w:val="TAC"/>
            </w:pPr>
          </w:p>
        </w:tc>
        <w:tc>
          <w:tcPr>
            <w:tcW w:w="972" w:type="dxa"/>
          </w:tcPr>
          <w:p w14:paraId="0E63A702" w14:textId="77777777" w:rsidR="004F11F1" w:rsidRPr="00BC5008" w:rsidRDefault="004F11F1" w:rsidP="004F11F1">
            <w:pPr>
              <w:pStyle w:val="TAC"/>
            </w:pPr>
          </w:p>
        </w:tc>
        <w:tc>
          <w:tcPr>
            <w:tcW w:w="1086" w:type="dxa"/>
          </w:tcPr>
          <w:p w14:paraId="200AC222" w14:textId="77777777" w:rsidR="004F11F1" w:rsidRPr="00BC5008" w:rsidRDefault="004F11F1" w:rsidP="004F11F1">
            <w:pPr>
              <w:pStyle w:val="TAC"/>
            </w:pPr>
          </w:p>
        </w:tc>
        <w:tc>
          <w:tcPr>
            <w:tcW w:w="972" w:type="dxa"/>
          </w:tcPr>
          <w:p w14:paraId="57C653F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E90EF3E" w14:textId="77777777" w:rsidR="004F11F1" w:rsidRPr="00BC5008" w:rsidRDefault="004F11F1" w:rsidP="004F11F1">
            <w:pPr>
              <w:pStyle w:val="TAC"/>
              <w:rPr>
                <w:rFonts w:cs="Arial"/>
              </w:rPr>
            </w:pPr>
            <w:r w:rsidRPr="00BC5008">
              <w:rPr>
                <w:rFonts w:cs="Arial"/>
              </w:rPr>
              <w:t>+2/-3</w:t>
            </w:r>
          </w:p>
        </w:tc>
        <w:tc>
          <w:tcPr>
            <w:tcW w:w="973" w:type="dxa"/>
          </w:tcPr>
          <w:p w14:paraId="493711A9" w14:textId="77777777" w:rsidR="004F11F1" w:rsidRPr="00BC5008" w:rsidRDefault="004F11F1" w:rsidP="004F11F1">
            <w:pPr>
              <w:pStyle w:val="TAC"/>
            </w:pPr>
          </w:p>
        </w:tc>
        <w:tc>
          <w:tcPr>
            <w:tcW w:w="1086" w:type="dxa"/>
          </w:tcPr>
          <w:p w14:paraId="60AD6F36" w14:textId="77777777" w:rsidR="004F11F1" w:rsidRPr="00BC5008" w:rsidRDefault="004F11F1" w:rsidP="004F11F1">
            <w:pPr>
              <w:pStyle w:val="TAC"/>
            </w:pPr>
          </w:p>
        </w:tc>
      </w:tr>
      <w:tr w:rsidR="004F11F1" w:rsidRPr="00BC5008" w14:paraId="510368CE" w14:textId="77777777" w:rsidTr="004513DF">
        <w:trPr>
          <w:trHeight w:val="187"/>
        </w:trPr>
        <w:tc>
          <w:tcPr>
            <w:tcW w:w="1596" w:type="dxa"/>
          </w:tcPr>
          <w:p w14:paraId="5556835E" w14:textId="77777777" w:rsidR="004F11F1" w:rsidRPr="00BC5008" w:rsidRDefault="004F11F1" w:rsidP="004F11F1">
            <w:pPr>
              <w:pStyle w:val="TAC"/>
              <w:rPr>
                <w:lang w:val="en-US" w:eastAsia="zh-CN"/>
              </w:rPr>
            </w:pPr>
            <w:r w:rsidRPr="00BC5008">
              <w:rPr>
                <w:rFonts w:cs="Arial"/>
                <w:bCs/>
                <w:szCs w:val="18"/>
                <w:lang w:val="en-US"/>
              </w:rPr>
              <w:t>CA_n7</w:t>
            </w:r>
            <w:r w:rsidRPr="00BC5008">
              <w:rPr>
                <w:rFonts w:cs="Arial" w:hint="eastAsia"/>
                <w:bCs/>
                <w:szCs w:val="18"/>
                <w:lang w:val="en-US" w:eastAsia="zh-CN"/>
              </w:rPr>
              <w:t>A</w:t>
            </w:r>
            <w:r w:rsidRPr="00BC5008">
              <w:rPr>
                <w:rFonts w:cs="Arial"/>
                <w:bCs/>
                <w:szCs w:val="18"/>
                <w:lang w:val="en-US"/>
              </w:rPr>
              <w:t>-n2</w:t>
            </w:r>
            <w:r w:rsidRPr="00BC5008">
              <w:rPr>
                <w:rFonts w:cs="Arial" w:hint="eastAsia"/>
                <w:bCs/>
                <w:szCs w:val="18"/>
                <w:lang w:val="en-US" w:eastAsia="zh-CN"/>
              </w:rPr>
              <w:t>6A</w:t>
            </w:r>
          </w:p>
        </w:tc>
        <w:tc>
          <w:tcPr>
            <w:tcW w:w="972" w:type="dxa"/>
          </w:tcPr>
          <w:p w14:paraId="72FA979E" w14:textId="77777777" w:rsidR="004F11F1" w:rsidRPr="00BC5008" w:rsidRDefault="004F11F1" w:rsidP="004F11F1">
            <w:pPr>
              <w:pStyle w:val="TAC"/>
            </w:pPr>
          </w:p>
        </w:tc>
        <w:tc>
          <w:tcPr>
            <w:tcW w:w="1086" w:type="dxa"/>
          </w:tcPr>
          <w:p w14:paraId="12978CE0" w14:textId="77777777" w:rsidR="004F11F1" w:rsidRPr="00BC5008" w:rsidRDefault="004F11F1" w:rsidP="004F11F1">
            <w:pPr>
              <w:pStyle w:val="TAC"/>
            </w:pPr>
          </w:p>
        </w:tc>
        <w:tc>
          <w:tcPr>
            <w:tcW w:w="972" w:type="dxa"/>
          </w:tcPr>
          <w:p w14:paraId="5B04263F" w14:textId="77777777" w:rsidR="004F11F1" w:rsidRPr="00BC5008" w:rsidRDefault="004F11F1" w:rsidP="004F11F1">
            <w:pPr>
              <w:pStyle w:val="TAC"/>
            </w:pPr>
          </w:p>
        </w:tc>
        <w:tc>
          <w:tcPr>
            <w:tcW w:w="1086" w:type="dxa"/>
          </w:tcPr>
          <w:p w14:paraId="493C138E" w14:textId="77777777" w:rsidR="004F11F1" w:rsidRPr="00BC5008" w:rsidRDefault="004F11F1" w:rsidP="004F11F1">
            <w:pPr>
              <w:pStyle w:val="TAC"/>
            </w:pPr>
          </w:p>
        </w:tc>
        <w:tc>
          <w:tcPr>
            <w:tcW w:w="972" w:type="dxa"/>
          </w:tcPr>
          <w:p w14:paraId="20C7122B"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010BE76" w14:textId="77777777" w:rsidR="004F11F1" w:rsidRPr="00BC5008" w:rsidRDefault="004F11F1" w:rsidP="004F11F1">
            <w:pPr>
              <w:pStyle w:val="TAC"/>
              <w:rPr>
                <w:rFonts w:cs="Arial"/>
              </w:rPr>
            </w:pPr>
            <w:r w:rsidRPr="00BC5008">
              <w:rPr>
                <w:rFonts w:cs="Arial"/>
              </w:rPr>
              <w:t>+2/-3</w:t>
            </w:r>
          </w:p>
        </w:tc>
        <w:tc>
          <w:tcPr>
            <w:tcW w:w="973" w:type="dxa"/>
          </w:tcPr>
          <w:p w14:paraId="6D67693D" w14:textId="77777777" w:rsidR="004F11F1" w:rsidRPr="00BC5008" w:rsidRDefault="004F11F1" w:rsidP="004F11F1">
            <w:pPr>
              <w:pStyle w:val="TAC"/>
            </w:pPr>
          </w:p>
        </w:tc>
        <w:tc>
          <w:tcPr>
            <w:tcW w:w="1086" w:type="dxa"/>
          </w:tcPr>
          <w:p w14:paraId="333D4817" w14:textId="77777777" w:rsidR="004F11F1" w:rsidRPr="00BC5008" w:rsidRDefault="004F11F1" w:rsidP="004F11F1">
            <w:pPr>
              <w:pStyle w:val="TAC"/>
            </w:pPr>
          </w:p>
        </w:tc>
      </w:tr>
      <w:tr w:rsidR="004F11F1" w:rsidRPr="00BC5008" w14:paraId="538C9069" w14:textId="77777777" w:rsidTr="004513DF">
        <w:trPr>
          <w:trHeight w:val="187"/>
        </w:trPr>
        <w:tc>
          <w:tcPr>
            <w:tcW w:w="1596" w:type="dxa"/>
          </w:tcPr>
          <w:p w14:paraId="0AD8877F" w14:textId="77777777" w:rsidR="004F11F1" w:rsidRPr="00BC5008" w:rsidRDefault="004F11F1" w:rsidP="004F11F1">
            <w:pPr>
              <w:pStyle w:val="TAC"/>
              <w:rPr>
                <w:lang w:val="en-US" w:eastAsia="zh-CN"/>
              </w:rPr>
            </w:pPr>
            <w:r w:rsidRPr="00BC5008">
              <w:rPr>
                <w:rFonts w:hint="eastAsia"/>
                <w:lang w:val="en-US" w:eastAsia="zh-CN"/>
              </w:rPr>
              <w:t>CA_n7A-n28A</w:t>
            </w:r>
          </w:p>
        </w:tc>
        <w:tc>
          <w:tcPr>
            <w:tcW w:w="972" w:type="dxa"/>
          </w:tcPr>
          <w:p w14:paraId="2FD2D2C1" w14:textId="77777777" w:rsidR="004F11F1" w:rsidRPr="00BC5008" w:rsidRDefault="004F11F1" w:rsidP="004F11F1">
            <w:pPr>
              <w:pStyle w:val="TAC"/>
            </w:pPr>
          </w:p>
        </w:tc>
        <w:tc>
          <w:tcPr>
            <w:tcW w:w="1086" w:type="dxa"/>
          </w:tcPr>
          <w:p w14:paraId="45EBF1C2" w14:textId="77777777" w:rsidR="004F11F1" w:rsidRPr="00BC5008" w:rsidRDefault="004F11F1" w:rsidP="004F11F1">
            <w:pPr>
              <w:pStyle w:val="TAC"/>
            </w:pPr>
          </w:p>
        </w:tc>
        <w:tc>
          <w:tcPr>
            <w:tcW w:w="972" w:type="dxa"/>
          </w:tcPr>
          <w:p w14:paraId="07A6696F" w14:textId="77777777" w:rsidR="004F11F1" w:rsidRPr="00BC5008" w:rsidRDefault="004F11F1" w:rsidP="004F11F1">
            <w:pPr>
              <w:pStyle w:val="TAC"/>
            </w:pPr>
          </w:p>
        </w:tc>
        <w:tc>
          <w:tcPr>
            <w:tcW w:w="1086" w:type="dxa"/>
          </w:tcPr>
          <w:p w14:paraId="16278585" w14:textId="77777777" w:rsidR="004F11F1" w:rsidRPr="00BC5008" w:rsidRDefault="004F11F1" w:rsidP="004F11F1">
            <w:pPr>
              <w:pStyle w:val="TAC"/>
            </w:pPr>
          </w:p>
        </w:tc>
        <w:tc>
          <w:tcPr>
            <w:tcW w:w="972" w:type="dxa"/>
          </w:tcPr>
          <w:p w14:paraId="0539E9A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9C57733" w14:textId="77777777" w:rsidR="004F11F1" w:rsidRPr="00BC5008" w:rsidRDefault="004F11F1" w:rsidP="004F11F1">
            <w:pPr>
              <w:pStyle w:val="TAC"/>
              <w:rPr>
                <w:rFonts w:cs="Arial"/>
              </w:rPr>
            </w:pPr>
            <w:r w:rsidRPr="00BC5008">
              <w:rPr>
                <w:rFonts w:cs="Arial"/>
              </w:rPr>
              <w:t>+2/-3</w:t>
            </w:r>
          </w:p>
        </w:tc>
        <w:tc>
          <w:tcPr>
            <w:tcW w:w="973" w:type="dxa"/>
          </w:tcPr>
          <w:p w14:paraId="477A9699" w14:textId="77777777" w:rsidR="004F11F1" w:rsidRPr="00BC5008" w:rsidRDefault="004F11F1" w:rsidP="004F11F1">
            <w:pPr>
              <w:pStyle w:val="TAC"/>
            </w:pPr>
          </w:p>
        </w:tc>
        <w:tc>
          <w:tcPr>
            <w:tcW w:w="1086" w:type="dxa"/>
          </w:tcPr>
          <w:p w14:paraId="44F058D4" w14:textId="77777777" w:rsidR="004F11F1" w:rsidRPr="00BC5008" w:rsidRDefault="004F11F1" w:rsidP="004F11F1">
            <w:pPr>
              <w:pStyle w:val="TAC"/>
            </w:pPr>
          </w:p>
        </w:tc>
      </w:tr>
      <w:tr w:rsidR="004F11F1" w:rsidRPr="00BC5008" w14:paraId="618A38C7" w14:textId="77777777" w:rsidTr="004513DF">
        <w:trPr>
          <w:trHeight w:val="187"/>
        </w:trPr>
        <w:tc>
          <w:tcPr>
            <w:tcW w:w="1596" w:type="dxa"/>
          </w:tcPr>
          <w:p w14:paraId="528CEC5A" w14:textId="77777777" w:rsidR="004F11F1" w:rsidRPr="00BC5008" w:rsidRDefault="004F11F1" w:rsidP="004F11F1">
            <w:pPr>
              <w:pStyle w:val="TAC"/>
              <w:rPr>
                <w:rFonts w:cs="Arial"/>
                <w:lang w:val="en-US" w:eastAsia="zh-CN"/>
              </w:rPr>
            </w:pPr>
            <w:r w:rsidRPr="00BC5008">
              <w:rPr>
                <w:rFonts w:cs="Arial"/>
                <w:lang w:val="en-US" w:eastAsia="zh-CN"/>
              </w:rPr>
              <w:t>CA_n7A-n40A</w:t>
            </w:r>
          </w:p>
        </w:tc>
        <w:tc>
          <w:tcPr>
            <w:tcW w:w="972" w:type="dxa"/>
          </w:tcPr>
          <w:p w14:paraId="03541B3B" w14:textId="77777777" w:rsidR="004F11F1" w:rsidRPr="00BC5008" w:rsidRDefault="004F11F1" w:rsidP="004F11F1">
            <w:pPr>
              <w:pStyle w:val="TAC"/>
            </w:pPr>
          </w:p>
        </w:tc>
        <w:tc>
          <w:tcPr>
            <w:tcW w:w="1086" w:type="dxa"/>
          </w:tcPr>
          <w:p w14:paraId="4CA55470" w14:textId="77777777" w:rsidR="004F11F1" w:rsidRPr="00BC5008" w:rsidRDefault="004F11F1" w:rsidP="004F11F1">
            <w:pPr>
              <w:pStyle w:val="TAC"/>
            </w:pPr>
          </w:p>
        </w:tc>
        <w:tc>
          <w:tcPr>
            <w:tcW w:w="972" w:type="dxa"/>
          </w:tcPr>
          <w:p w14:paraId="7DA53AC2" w14:textId="77777777" w:rsidR="004F11F1" w:rsidRPr="00BC5008" w:rsidRDefault="004F11F1" w:rsidP="004F11F1">
            <w:pPr>
              <w:pStyle w:val="TAC"/>
            </w:pPr>
          </w:p>
        </w:tc>
        <w:tc>
          <w:tcPr>
            <w:tcW w:w="1086" w:type="dxa"/>
          </w:tcPr>
          <w:p w14:paraId="46CC0ECD" w14:textId="77777777" w:rsidR="004F11F1" w:rsidRPr="00BC5008" w:rsidRDefault="004F11F1" w:rsidP="004F11F1">
            <w:pPr>
              <w:pStyle w:val="TAC"/>
            </w:pPr>
          </w:p>
        </w:tc>
        <w:tc>
          <w:tcPr>
            <w:tcW w:w="972" w:type="dxa"/>
          </w:tcPr>
          <w:p w14:paraId="1D609EB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EB5E74A" w14:textId="77777777" w:rsidR="004F11F1" w:rsidRPr="00BC5008" w:rsidRDefault="004F11F1" w:rsidP="004F11F1">
            <w:pPr>
              <w:pStyle w:val="TAC"/>
              <w:rPr>
                <w:rFonts w:cs="Arial"/>
              </w:rPr>
            </w:pPr>
            <w:r w:rsidRPr="00BC5008">
              <w:rPr>
                <w:rFonts w:cs="Arial"/>
              </w:rPr>
              <w:t>+2/-3</w:t>
            </w:r>
          </w:p>
        </w:tc>
        <w:tc>
          <w:tcPr>
            <w:tcW w:w="973" w:type="dxa"/>
          </w:tcPr>
          <w:p w14:paraId="4376D1AE" w14:textId="77777777" w:rsidR="004F11F1" w:rsidRPr="00BC5008" w:rsidRDefault="004F11F1" w:rsidP="004F11F1">
            <w:pPr>
              <w:pStyle w:val="TAC"/>
            </w:pPr>
          </w:p>
        </w:tc>
        <w:tc>
          <w:tcPr>
            <w:tcW w:w="1086" w:type="dxa"/>
          </w:tcPr>
          <w:p w14:paraId="4056EB35" w14:textId="77777777" w:rsidR="004F11F1" w:rsidRPr="00BC5008" w:rsidRDefault="004F11F1" w:rsidP="004F11F1">
            <w:pPr>
              <w:pStyle w:val="TAC"/>
            </w:pPr>
          </w:p>
        </w:tc>
      </w:tr>
      <w:tr w:rsidR="004F11F1" w:rsidRPr="00BC5008" w14:paraId="3B152A9F" w14:textId="77777777" w:rsidTr="004513DF">
        <w:trPr>
          <w:trHeight w:val="187"/>
        </w:trPr>
        <w:tc>
          <w:tcPr>
            <w:tcW w:w="1596" w:type="dxa"/>
          </w:tcPr>
          <w:p w14:paraId="0EB1130C" w14:textId="77777777" w:rsidR="004F11F1" w:rsidRPr="00BC5008" w:rsidRDefault="004F11F1" w:rsidP="004F11F1">
            <w:pPr>
              <w:pStyle w:val="TAC"/>
              <w:rPr>
                <w:lang w:val="en-US" w:eastAsia="zh-CN"/>
              </w:rPr>
            </w:pPr>
            <w:r w:rsidRPr="00BC5008">
              <w:rPr>
                <w:rFonts w:cs="Arial"/>
                <w:lang w:val="en-US" w:eastAsia="zh-CN"/>
              </w:rPr>
              <w:t>CA_n7A-n46A</w:t>
            </w:r>
          </w:p>
        </w:tc>
        <w:tc>
          <w:tcPr>
            <w:tcW w:w="972" w:type="dxa"/>
          </w:tcPr>
          <w:p w14:paraId="3A34644A" w14:textId="77777777" w:rsidR="004F11F1" w:rsidRPr="00BC5008" w:rsidRDefault="004F11F1" w:rsidP="004F11F1">
            <w:pPr>
              <w:pStyle w:val="TAC"/>
            </w:pPr>
          </w:p>
        </w:tc>
        <w:tc>
          <w:tcPr>
            <w:tcW w:w="1086" w:type="dxa"/>
          </w:tcPr>
          <w:p w14:paraId="06F835D1" w14:textId="77777777" w:rsidR="004F11F1" w:rsidRPr="00BC5008" w:rsidRDefault="004F11F1" w:rsidP="004F11F1">
            <w:pPr>
              <w:pStyle w:val="TAC"/>
            </w:pPr>
          </w:p>
        </w:tc>
        <w:tc>
          <w:tcPr>
            <w:tcW w:w="972" w:type="dxa"/>
          </w:tcPr>
          <w:p w14:paraId="7B35389D" w14:textId="77777777" w:rsidR="004F11F1" w:rsidRPr="00BC5008" w:rsidRDefault="004F11F1" w:rsidP="004F11F1">
            <w:pPr>
              <w:pStyle w:val="TAC"/>
            </w:pPr>
          </w:p>
        </w:tc>
        <w:tc>
          <w:tcPr>
            <w:tcW w:w="1086" w:type="dxa"/>
          </w:tcPr>
          <w:p w14:paraId="43C9C6E3" w14:textId="77777777" w:rsidR="004F11F1" w:rsidRPr="00BC5008" w:rsidRDefault="004F11F1" w:rsidP="004F11F1">
            <w:pPr>
              <w:pStyle w:val="TAC"/>
            </w:pPr>
          </w:p>
        </w:tc>
        <w:tc>
          <w:tcPr>
            <w:tcW w:w="972" w:type="dxa"/>
          </w:tcPr>
          <w:p w14:paraId="2EDFC304"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9492E0B" w14:textId="77777777" w:rsidR="004F11F1" w:rsidRPr="00BC5008" w:rsidRDefault="004F11F1" w:rsidP="004F11F1">
            <w:pPr>
              <w:pStyle w:val="TAC"/>
              <w:rPr>
                <w:rFonts w:cs="Arial"/>
              </w:rPr>
            </w:pPr>
            <w:r w:rsidRPr="00BC5008">
              <w:rPr>
                <w:rFonts w:cs="Arial"/>
              </w:rPr>
              <w:t>+2/-3</w:t>
            </w:r>
          </w:p>
        </w:tc>
        <w:tc>
          <w:tcPr>
            <w:tcW w:w="973" w:type="dxa"/>
          </w:tcPr>
          <w:p w14:paraId="677841AC" w14:textId="77777777" w:rsidR="004F11F1" w:rsidRPr="00BC5008" w:rsidRDefault="004F11F1" w:rsidP="004F11F1">
            <w:pPr>
              <w:pStyle w:val="TAC"/>
            </w:pPr>
          </w:p>
        </w:tc>
        <w:tc>
          <w:tcPr>
            <w:tcW w:w="1086" w:type="dxa"/>
          </w:tcPr>
          <w:p w14:paraId="0B7C4FFC" w14:textId="77777777" w:rsidR="004F11F1" w:rsidRPr="00BC5008" w:rsidRDefault="004F11F1" w:rsidP="004F11F1">
            <w:pPr>
              <w:pStyle w:val="TAC"/>
            </w:pPr>
          </w:p>
        </w:tc>
      </w:tr>
      <w:tr w:rsidR="004F11F1" w:rsidRPr="00BC5008" w14:paraId="29AC518D" w14:textId="77777777" w:rsidTr="004513DF">
        <w:trPr>
          <w:trHeight w:val="187"/>
        </w:trPr>
        <w:tc>
          <w:tcPr>
            <w:tcW w:w="1596" w:type="dxa"/>
          </w:tcPr>
          <w:p w14:paraId="3610F8D1" w14:textId="77777777" w:rsidR="004F11F1" w:rsidRPr="00BC5008" w:rsidRDefault="004F11F1" w:rsidP="004F11F1">
            <w:pPr>
              <w:pStyle w:val="TAC"/>
              <w:rPr>
                <w:lang w:val="en-US" w:eastAsia="zh-CN"/>
              </w:rPr>
            </w:pPr>
            <w:r w:rsidRPr="00BC5008">
              <w:rPr>
                <w:rFonts w:hint="eastAsia"/>
                <w:lang w:val="en-US" w:eastAsia="zh-CN"/>
              </w:rPr>
              <w:t>CA_n7A-n66A</w:t>
            </w:r>
          </w:p>
        </w:tc>
        <w:tc>
          <w:tcPr>
            <w:tcW w:w="972" w:type="dxa"/>
          </w:tcPr>
          <w:p w14:paraId="442648B6" w14:textId="77777777" w:rsidR="004F11F1" w:rsidRPr="00BC5008" w:rsidRDefault="004F11F1" w:rsidP="004F11F1">
            <w:pPr>
              <w:pStyle w:val="TAC"/>
            </w:pPr>
          </w:p>
        </w:tc>
        <w:tc>
          <w:tcPr>
            <w:tcW w:w="1086" w:type="dxa"/>
          </w:tcPr>
          <w:p w14:paraId="0BC03F58" w14:textId="77777777" w:rsidR="004F11F1" w:rsidRPr="00BC5008" w:rsidRDefault="004F11F1" w:rsidP="004F11F1">
            <w:pPr>
              <w:pStyle w:val="TAC"/>
            </w:pPr>
          </w:p>
        </w:tc>
        <w:tc>
          <w:tcPr>
            <w:tcW w:w="972" w:type="dxa"/>
          </w:tcPr>
          <w:p w14:paraId="694AC28C" w14:textId="77777777" w:rsidR="004F11F1" w:rsidRPr="00BC5008" w:rsidRDefault="004F11F1" w:rsidP="004F11F1">
            <w:pPr>
              <w:pStyle w:val="TAC"/>
            </w:pPr>
          </w:p>
        </w:tc>
        <w:tc>
          <w:tcPr>
            <w:tcW w:w="1086" w:type="dxa"/>
          </w:tcPr>
          <w:p w14:paraId="74165BCF" w14:textId="77777777" w:rsidR="004F11F1" w:rsidRPr="00BC5008" w:rsidRDefault="004F11F1" w:rsidP="004F11F1">
            <w:pPr>
              <w:pStyle w:val="TAC"/>
            </w:pPr>
          </w:p>
        </w:tc>
        <w:tc>
          <w:tcPr>
            <w:tcW w:w="972" w:type="dxa"/>
          </w:tcPr>
          <w:p w14:paraId="18CD041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C21E15C" w14:textId="77777777" w:rsidR="004F11F1" w:rsidRPr="00BC5008" w:rsidRDefault="004F11F1" w:rsidP="004F11F1">
            <w:pPr>
              <w:pStyle w:val="TAC"/>
              <w:rPr>
                <w:rFonts w:cs="Arial"/>
              </w:rPr>
            </w:pPr>
            <w:r w:rsidRPr="00BC5008">
              <w:rPr>
                <w:rFonts w:cs="Arial"/>
              </w:rPr>
              <w:t>+2/-3</w:t>
            </w:r>
          </w:p>
        </w:tc>
        <w:tc>
          <w:tcPr>
            <w:tcW w:w="973" w:type="dxa"/>
          </w:tcPr>
          <w:p w14:paraId="0ACF5074" w14:textId="77777777" w:rsidR="004F11F1" w:rsidRPr="00BC5008" w:rsidRDefault="004F11F1" w:rsidP="004F11F1">
            <w:pPr>
              <w:pStyle w:val="TAC"/>
            </w:pPr>
          </w:p>
        </w:tc>
        <w:tc>
          <w:tcPr>
            <w:tcW w:w="1086" w:type="dxa"/>
          </w:tcPr>
          <w:p w14:paraId="4E4E374D" w14:textId="77777777" w:rsidR="004F11F1" w:rsidRPr="00BC5008" w:rsidRDefault="004F11F1" w:rsidP="004F11F1">
            <w:pPr>
              <w:pStyle w:val="TAC"/>
            </w:pPr>
          </w:p>
        </w:tc>
      </w:tr>
      <w:tr w:rsidR="004F11F1" w:rsidRPr="00BC5008" w14:paraId="042199E1"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52C15A20" w14:textId="77777777" w:rsidR="004F11F1" w:rsidRPr="00BC5008" w:rsidRDefault="004F11F1" w:rsidP="004F11F1">
            <w:pPr>
              <w:pStyle w:val="TAC"/>
              <w:rPr>
                <w:lang w:val="en-US" w:eastAsia="zh-CN"/>
              </w:rPr>
            </w:pPr>
            <w:r w:rsidRPr="00BC5008">
              <w:t>CA_n7A-n77A</w:t>
            </w:r>
          </w:p>
        </w:tc>
        <w:tc>
          <w:tcPr>
            <w:tcW w:w="972" w:type="dxa"/>
            <w:tcBorders>
              <w:top w:val="single" w:sz="4" w:space="0" w:color="auto"/>
              <w:left w:val="single" w:sz="4" w:space="0" w:color="auto"/>
              <w:bottom w:val="single" w:sz="4" w:space="0" w:color="auto"/>
              <w:right w:val="single" w:sz="4" w:space="0" w:color="auto"/>
            </w:tcBorders>
          </w:tcPr>
          <w:p w14:paraId="5EAB578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E4A21C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CFE7E33"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A3C3947"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36E2EF6" w14:textId="77777777" w:rsidR="004F11F1" w:rsidRPr="00BC5008" w:rsidRDefault="004F11F1" w:rsidP="004F11F1">
            <w:pPr>
              <w:pStyle w:val="TAC"/>
              <w:rPr>
                <w:lang w:val="en-US" w:eastAsia="zh-CN"/>
              </w:rPr>
            </w:pPr>
            <w:r w:rsidRPr="00BC5008">
              <w:t>23</w:t>
            </w:r>
          </w:p>
        </w:tc>
        <w:tc>
          <w:tcPr>
            <w:tcW w:w="1086" w:type="dxa"/>
            <w:tcBorders>
              <w:top w:val="single" w:sz="4" w:space="0" w:color="auto"/>
              <w:left w:val="single" w:sz="4" w:space="0" w:color="auto"/>
              <w:bottom w:val="single" w:sz="4" w:space="0" w:color="auto"/>
              <w:right w:val="single" w:sz="4" w:space="0" w:color="auto"/>
            </w:tcBorders>
          </w:tcPr>
          <w:p w14:paraId="250C68DD" w14:textId="77777777" w:rsidR="004F11F1" w:rsidRPr="00BC5008" w:rsidRDefault="004F11F1" w:rsidP="004F11F1">
            <w:pPr>
              <w:pStyle w:val="TAC"/>
              <w:rPr>
                <w:rFonts w:cs="Arial"/>
              </w:rPr>
            </w:pPr>
            <w:r w:rsidRPr="00BC5008">
              <w:t>+2/-3</w:t>
            </w:r>
          </w:p>
        </w:tc>
        <w:tc>
          <w:tcPr>
            <w:tcW w:w="973" w:type="dxa"/>
            <w:tcBorders>
              <w:top w:val="single" w:sz="4" w:space="0" w:color="auto"/>
              <w:left w:val="single" w:sz="4" w:space="0" w:color="auto"/>
              <w:bottom w:val="single" w:sz="4" w:space="0" w:color="auto"/>
              <w:right w:val="single" w:sz="4" w:space="0" w:color="auto"/>
            </w:tcBorders>
          </w:tcPr>
          <w:p w14:paraId="681FA36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0CD6ED5" w14:textId="77777777" w:rsidR="004F11F1" w:rsidRPr="00BC5008" w:rsidRDefault="004F11F1" w:rsidP="004F11F1">
            <w:pPr>
              <w:pStyle w:val="TAC"/>
            </w:pPr>
          </w:p>
        </w:tc>
      </w:tr>
      <w:tr w:rsidR="004F11F1" w:rsidRPr="00BC5008" w14:paraId="1F4074C7"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1818FE92" w14:textId="77777777" w:rsidR="004F11F1" w:rsidRPr="00BC5008" w:rsidRDefault="004F11F1" w:rsidP="004F11F1">
            <w:pPr>
              <w:pStyle w:val="TAC"/>
              <w:rPr>
                <w:lang w:val="en-US" w:eastAsia="zh-CN"/>
              </w:rPr>
            </w:pPr>
            <w:r w:rsidRPr="00BC5008">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1EAD280"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89A397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F9B5036"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4611AA3"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C478BB8" w14:textId="77777777" w:rsidR="004F11F1" w:rsidRPr="00BC5008" w:rsidRDefault="004F11F1" w:rsidP="004F11F1">
            <w:pPr>
              <w:pStyle w:val="TAC"/>
              <w:rPr>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FC80E01" w14:textId="77777777" w:rsidR="004F11F1" w:rsidRPr="00BC5008" w:rsidRDefault="004F11F1" w:rsidP="004F11F1">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CDEF18"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F5A1E12" w14:textId="77777777" w:rsidR="004F11F1" w:rsidRPr="00BC5008" w:rsidRDefault="004F11F1" w:rsidP="004F11F1">
            <w:pPr>
              <w:pStyle w:val="TAC"/>
            </w:pPr>
          </w:p>
        </w:tc>
      </w:tr>
      <w:tr w:rsidR="004F11F1" w:rsidRPr="00BC5008" w14:paraId="0EE9168F" w14:textId="77777777" w:rsidTr="004513DF">
        <w:trPr>
          <w:trHeight w:val="187"/>
        </w:trPr>
        <w:tc>
          <w:tcPr>
            <w:tcW w:w="1596" w:type="dxa"/>
          </w:tcPr>
          <w:p w14:paraId="06CCC0C7" w14:textId="77777777" w:rsidR="004F11F1" w:rsidRPr="00BC5008" w:rsidRDefault="004F11F1" w:rsidP="004F11F1">
            <w:pPr>
              <w:pStyle w:val="TAC"/>
              <w:rPr>
                <w:rFonts w:cs="Arial"/>
                <w:lang w:val="en-US" w:eastAsia="zh-CN"/>
              </w:rPr>
            </w:pPr>
            <w:r w:rsidRPr="00BC5008">
              <w:rPr>
                <w:rFonts w:cs="Arial"/>
                <w:color w:val="000000"/>
                <w:szCs w:val="18"/>
                <w:lang w:val="en-US"/>
              </w:rPr>
              <w:t>CA_n7A-n102A</w:t>
            </w:r>
          </w:p>
        </w:tc>
        <w:tc>
          <w:tcPr>
            <w:tcW w:w="972" w:type="dxa"/>
          </w:tcPr>
          <w:p w14:paraId="780C3488" w14:textId="77777777" w:rsidR="004F11F1" w:rsidRPr="00BC5008" w:rsidRDefault="004F11F1" w:rsidP="004F11F1">
            <w:pPr>
              <w:pStyle w:val="TAC"/>
            </w:pPr>
          </w:p>
        </w:tc>
        <w:tc>
          <w:tcPr>
            <w:tcW w:w="1086" w:type="dxa"/>
          </w:tcPr>
          <w:p w14:paraId="074845FD" w14:textId="77777777" w:rsidR="004F11F1" w:rsidRPr="00BC5008" w:rsidRDefault="004F11F1" w:rsidP="004F11F1">
            <w:pPr>
              <w:pStyle w:val="TAC"/>
            </w:pPr>
          </w:p>
        </w:tc>
        <w:tc>
          <w:tcPr>
            <w:tcW w:w="972" w:type="dxa"/>
          </w:tcPr>
          <w:p w14:paraId="7AB1A2B2" w14:textId="77777777" w:rsidR="004F11F1" w:rsidRPr="00BC5008" w:rsidRDefault="004F11F1" w:rsidP="004F11F1">
            <w:pPr>
              <w:pStyle w:val="TAC"/>
            </w:pPr>
          </w:p>
        </w:tc>
        <w:tc>
          <w:tcPr>
            <w:tcW w:w="1086" w:type="dxa"/>
          </w:tcPr>
          <w:p w14:paraId="0BBB71D1" w14:textId="77777777" w:rsidR="004F11F1" w:rsidRPr="00BC5008" w:rsidRDefault="004F11F1" w:rsidP="004F11F1">
            <w:pPr>
              <w:pStyle w:val="TAC"/>
            </w:pPr>
          </w:p>
        </w:tc>
        <w:tc>
          <w:tcPr>
            <w:tcW w:w="972" w:type="dxa"/>
          </w:tcPr>
          <w:p w14:paraId="310A08D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900DBA4" w14:textId="77777777" w:rsidR="004F11F1" w:rsidRPr="00BC5008" w:rsidRDefault="004F11F1" w:rsidP="004F11F1">
            <w:pPr>
              <w:pStyle w:val="TAC"/>
              <w:rPr>
                <w:rFonts w:cs="Arial"/>
              </w:rPr>
            </w:pPr>
            <w:r w:rsidRPr="00BC5008">
              <w:rPr>
                <w:rFonts w:cs="Arial"/>
              </w:rPr>
              <w:t>+2/-3</w:t>
            </w:r>
          </w:p>
        </w:tc>
        <w:tc>
          <w:tcPr>
            <w:tcW w:w="973" w:type="dxa"/>
          </w:tcPr>
          <w:p w14:paraId="60F718BD" w14:textId="77777777" w:rsidR="004F11F1" w:rsidRPr="00BC5008" w:rsidRDefault="004F11F1" w:rsidP="004F11F1">
            <w:pPr>
              <w:pStyle w:val="TAC"/>
            </w:pPr>
          </w:p>
        </w:tc>
        <w:tc>
          <w:tcPr>
            <w:tcW w:w="1086" w:type="dxa"/>
          </w:tcPr>
          <w:p w14:paraId="027CF5A9" w14:textId="77777777" w:rsidR="004F11F1" w:rsidRPr="00BC5008" w:rsidRDefault="004F11F1" w:rsidP="004F11F1">
            <w:pPr>
              <w:pStyle w:val="TAC"/>
            </w:pPr>
          </w:p>
        </w:tc>
      </w:tr>
      <w:tr w:rsidR="004F11F1" w:rsidRPr="00BC5008" w14:paraId="6B193546" w14:textId="77777777" w:rsidTr="004513DF">
        <w:trPr>
          <w:trHeight w:val="187"/>
        </w:trPr>
        <w:tc>
          <w:tcPr>
            <w:tcW w:w="1596" w:type="dxa"/>
          </w:tcPr>
          <w:p w14:paraId="1F132E57" w14:textId="77777777" w:rsidR="004F11F1" w:rsidRPr="00BC5008" w:rsidRDefault="004F11F1" w:rsidP="004F11F1">
            <w:pPr>
              <w:pStyle w:val="TAC"/>
              <w:rPr>
                <w:rFonts w:cs="Arial"/>
                <w:color w:val="000000"/>
                <w:szCs w:val="18"/>
                <w:lang w:val="en-US"/>
              </w:rPr>
            </w:pPr>
            <w:r>
              <w:rPr>
                <w:rFonts w:cs="Arial"/>
                <w:color w:val="000000"/>
                <w:szCs w:val="18"/>
                <w:lang w:val="en-US"/>
              </w:rPr>
              <w:t>CA_n7A-n102B</w:t>
            </w:r>
          </w:p>
        </w:tc>
        <w:tc>
          <w:tcPr>
            <w:tcW w:w="972" w:type="dxa"/>
          </w:tcPr>
          <w:p w14:paraId="3DE58789" w14:textId="77777777" w:rsidR="004F11F1" w:rsidRPr="00BC5008" w:rsidRDefault="004F11F1" w:rsidP="004F11F1">
            <w:pPr>
              <w:pStyle w:val="TAC"/>
            </w:pPr>
          </w:p>
        </w:tc>
        <w:tc>
          <w:tcPr>
            <w:tcW w:w="1086" w:type="dxa"/>
          </w:tcPr>
          <w:p w14:paraId="298D7AFF" w14:textId="77777777" w:rsidR="004F11F1" w:rsidRPr="00BC5008" w:rsidRDefault="004F11F1" w:rsidP="004F11F1">
            <w:pPr>
              <w:pStyle w:val="TAC"/>
            </w:pPr>
          </w:p>
        </w:tc>
        <w:tc>
          <w:tcPr>
            <w:tcW w:w="972" w:type="dxa"/>
          </w:tcPr>
          <w:p w14:paraId="33B45584" w14:textId="77777777" w:rsidR="004F11F1" w:rsidRPr="00BC5008" w:rsidRDefault="004F11F1" w:rsidP="004F11F1">
            <w:pPr>
              <w:pStyle w:val="TAC"/>
            </w:pPr>
          </w:p>
        </w:tc>
        <w:tc>
          <w:tcPr>
            <w:tcW w:w="1086" w:type="dxa"/>
          </w:tcPr>
          <w:p w14:paraId="28416A5E" w14:textId="77777777" w:rsidR="004F11F1" w:rsidRPr="00BC5008" w:rsidRDefault="004F11F1" w:rsidP="004F11F1">
            <w:pPr>
              <w:pStyle w:val="TAC"/>
            </w:pPr>
          </w:p>
        </w:tc>
        <w:tc>
          <w:tcPr>
            <w:tcW w:w="972" w:type="dxa"/>
          </w:tcPr>
          <w:p w14:paraId="709A6193"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6D9E44E7" w14:textId="77777777" w:rsidR="004F11F1" w:rsidRPr="00BC5008" w:rsidRDefault="004F11F1" w:rsidP="004F11F1">
            <w:pPr>
              <w:pStyle w:val="TAC"/>
              <w:rPr>
                <w:rFonts w:cs="Arial"/>
              </w:rPr>
            </w:pPr>
            <w:r>
              <w:rPr>
                <w:rFonts w:cs="Arial"/>
              </w:rPr>
              <w:t>+2/-3</w:t>
            </w:r>
          </w:p>
        </w:tc>
        <w:tc>
          <w:tcPr>
            <w:tcW w:w="973" w:type="dxa"/>
          </w:tcPr>
          <w:p w14:paraId="6BC63F89" w14:textId="77777777" w:rsidR="004F11F1" w:rsidRPr="00BC5008" w:rsidRDefault="004F11F1" w:rsidP="004F11F1">
            <w:pPr>
              <w:pStyle w:val="TAC"/>
            </w:pPr>
          </w:p>
        </w:tc>
        <w:tc>
          <w:tcPr>
            <w:tcW w:w="1086" w:type="dxa"/>
          </w:tcPr>
          <w:p w14:paraId="2F806115" w14:textId="77777777" w:rsidR="004F11F1" w:rsidRPr="00BC5008" w:rsidRDefault="004F11F1" w:rsidP="004F11F1">
            <w:pPr>
              <w:pStyle w:val="TAC"/>
            </w:pPr>
          </w:p>
        </w:tc>
      </w:tr>
      <w:tr w:rsidR="004F11F1" w:rsidRPr="00BC5008" w14:paraId="6E67BB56" w14:textId="77777777" w:rsidTr="004513DF">
        <w:trPr>
          <w:trHeight w:val="187"/>
        </w:trPr>
        <w:tc>
          <w:tcPr>
            <w:tcW w:w="1596" w:type="dxa"/>
          </w:tcPr>
          <w:p w14:paraId="411DA5AE" w14:textId="77777777" w:rsidR="004F11F1" w:rsidRPr="00BC5008" w:rsidRDefault="004F11F1" w:rsidP="004F11F1">
            <w:pPr>
              <w:pStyle w:val="TAC"/>
              <w:rPr>
                <w:rFonts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2969E9BE" w14:textId="77777777" w:rsidR="004F11F1" w:rsidRPr="00BC5008" w:rsidRDefault="004F11F1" w:rsidP="004F11F1">
            <w:pPr>
              <w:pStyle w:val="TAC"/>
            </w:pPr>
          </w:p>
        </w:tc>
        <w:tc>
          <w:tcPr>
            <w:tcW w:w="1086" w:type="dxa"/>
          </w:tcPr>
          <w:p w14:paraId="5F38D638" w14:textId="77777777" w:rsidR="004F11F1" w:rsidRPr="00BC5008" w:rsidRDefault="004F11F1" w:rsidP="004F11F1">
            <w:pPr>
              <w:pStyle w:val="TAC"/>
            </w:pPr>
          </w:p>
        </w:tc>
        <w:tc>
          <w:tcPr>
            <w:tcW w:w="972" w:type="dxa"/>
          </w:tcPr>
          <w:p w14:paraId="227F0507" w14:textId="77777777" w:rsidR="004F11F1" w:rsidRPr="00BC5008" w:rsidRDefault="004F11F1" w:rsidP="004F11F1">
            <w:pPr>
              <w:pStyle w:val="TAC"/>
            </w:pPr>
          </w:p>
        </w:tc>
        <w:tc>
          <w:tcPr>
            <w:tcW w:w="1086" w:type="dxa"/>
          </w:tcPr>
          <w:p w14:paraId="7DF0997B" w14:textId="77777777" w:rsidR="004F11F1" w:rsidRPr="00BC5008" w:rsidRDefault="004F11F1" w:rsidP="004F11F1">
            <w:pPr>
              <w:pStyle w:val="TAC"/>
            </w:pPr>
          </w:p>
        </w:tc>
        <w:tc>
          <w:tcPr>
            <w:tcW w:w="972" w:type="dxa"/>
          </w:tcPr>
          <w:p w14:paraId="123D0FE1"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4B96D885" w14:textId="77777777" w:rsidR="004F11F1" w:rsidRPr="00BC5008" w:rsidRDefault="004F11F1" w:rsidP="004F11F1">
            <w:pPr>
              <w:pStyle w:val="TAC"/>
              <w:rPr>
                <w:rFonts w:cs="Arial"/>
              </w:rPr>
            </w:pPr>
            <w:r>
              <w:rPr>
                <w:rFonts w:cs="Arial"/>
              </w:rPr>
              <w:t>+2/-3</w:t>
            </w:r>
          </w:p>
        </w:tc>
        <w:tc>
          <w:tcPr>
            <w:tcW w:w="973" w:type="dxa"/>
          </w:tcPr>
          <w:p w14:paraId="74FD3F7A" w14:textId="77777777" w:rsidR="004F11F1" w:rsidRPr="00BC5008" w:rsidRDefault="004F11F1" w:rsidP="004F11F1">
            <w:pPr>
              <w:pStyle w:val="TAC"/>
            </w:pPr>
          </w:p>
        </w:tc>
        <w:tc>
          <w:tcPr>
            <w:tcW w:w="1086" w:type="dxa"/>
          </w:tcPr>
          <w:p w14:paraId="3279315E" w14:textId="77777777" w:rsidR="004F11F1" w:rsidRPr="00BC5008" w:rsidRDefault="004F11F1" w:rsidP="004F11F1">
            <w:pPr>
              <w:pStyle w:val="TAC"/>
            </w:pPr>
          </w:p>
        </w:tc>
      </w:tr>
      <w:tr w:rsidR="004F11F1" w:rsidRPr="00BC5008" w14:paraId="2CF20320" w14:textId="77777777" w:rsidTr="004513DF">
        <w:trPr>
          <w:trHeight w:val="187"/>
        </w:trPr>
        <w:tc>
          <w:tcPr>
            <w:tcW w:w="1596" w:type="dxa"/>
          </w:tcPr>
          <w:p w14:paraId="1C8ACA6E" w14:textId="77777777" w:rsidR="004F11F1" w:rsidRPr="00BC5008" w:rsidRDefault="004F11F1" w:rsidP="004F11F1">
            <w:pPr>
              <w:pStyle w:val="TAC"/>
              <w:rPr>
                <w:rFonts w:cs="Arial"/>
                <w:lang w:val="en-US" w:eastAsia="zh-CN"/>
              </w:rPr>
            </w:pPr>
            <w:r w:rsidRPr="00BC5008">
              <w:rPr>
                <w:rFonts w:cs="Arial"/>
                <w:color w:val="000000"/>
                <w:szCs w:val="18"/>
                <w:lang w:val="en-US"/>
              </w:rPr>
              <w:t>CA_n7A-n105A</w:t>
            </w:r>
          </w:p>
        </w:tc>
        <w:tc>
          <w:tcPr>
            <w:tcW w:w="972" w:type="dxa"/>
          </w:tcPr>
          <w:p w14:paraId="13849EED" w14:textId="77777777" w:rsidR="004F11F1" w:rsidRPr="00BC5008" w:rsidRDefault="004F11F1" w:rsidP="004F11F1">
            <w:pPr>
              <w:pStyle w:val="TAC"/>
            </w:pPr>
          </w:p>
        </w:tc>
        <w:tc>
          <w:tcPr>
            <w:tcW w:w="1086" w:type="dxa"/>
          </w:tcPr>
          <w:p w14:paraId="61D1B014" w14:textId="77777777" w:rsidR="004F11F1" w:rsidRPr="00BC5008" w:rsidRDefault="004F11F1" w:rsidP="004F11F1">
            <w:pPr>
              <w:pStyle w:val="TAC"/>
            </w:pPr>
          </w:p>
        </w:tc>
        <w:tc>
          <w:tcPr>
            <w:tcW w:w="972" w:type="dxa"/>
          </w:tcPr>
          <w:p w14:paraId="445CE221" w14:textId="77777777" w:rsidR="004F11F1" w:rsidRPr="00BC5008" w:rsidRDefault="004F11F1" w:rsidP="004F11F1">
            <w:pPr>
              <w:pStyle w:val="TAC"/>
            </w:pPr>
          </w:p>
        </w:tc>
        <w:tc>
          <w:tcPr>
            <w:tcW w:w="1086" w:type="dxa"/>
          </w:tcPr>
          <w:p w14:paraId="3A5BF749" w14:textId="77777777" w:rsidR="004F11F1" w:rsidRPr="00BC5008" w:rsidRDefault="004F11F1" w:rsidP="004F11F1">
            <w:pPr>
              <w:pStyle w:val="TAC"/>
            </w:pPr>
          </w:p>
        </w:tc>
        <w:tc>
          <w:tcPr>
            <w:tcW w:w="972" w:type="dxa"/>
          </w:tcPr>
          <w:p w14:paraId="752A898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BEBE4D9" w14:textId="77777777" w:rsidR="004F11F1" w:rsidRPr="00BC5008" w:rsidRDefault="004F11F1" w:rsidP="004F11F1">
            <w:pPr>
              <w:pStyle w:val="TAC"/>
              <w:rPr>
                <w:rFonts w:cs="Arial"/>
              </w:rPr>
            </w:pPr>
            <w:r w:rsidRPr="00BC5008">
              <w:rPr>
                <w:rFonts w:cs="Arial"/>
              </w:rPr>
              <w:t>+2/-3</w:t>
            </w:r>
          </w:p>
        </w:tc>
        <w:tc>
          <w:tcPr>
            <w:tcW w:w="973" w:type="dxa"/>
          </w:tcPr>
          <w:p w14:paraId="23B75823" w14:textId="77777777" w:rsidR="004F11F1" w:rsidRPr="00BC5008" w:rsidRDefault="004F11F1" w:rsidP="004F11F1">
            <w:pPr>
              <w:pStyle w:val="TAC"/>
            </w:pPr>
          </w:p>
        </w:tc>
        <w:tc>
          <w:tcPr>
            <w:tcW w:w="1086" w:type="dxa"/>
          </w:tcPr>
          <w:p w14:paraId="4BBD0191" w14:textId="77777777" w:rsidR="004F11F1" w:rsidRPr="00BC5008" w:rsidRDefault="004F11F1" w:rsidP="004F11F1">
            <w:pPr>
              <w:pStyle w:val="TAC"/>
            </w:pPr>
          </w:p>
        </w:tc>
      </w:tr>
      <w:tr w:rsidR="004F11F1" w:rsidRPr="00BC5008" w14:paraId="2584A0B4"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5B6EA83B" w14:textId="77777777" w:rsidR="004F11F1" w:rsidRPr="00BC5008" w:rsidRDefault="004F11F1" w:rsidP="004F11F1">
            <w:pPr>
              <w:pStyle w:val="TAC"/>
              <w:rPr>
                <w:rFonts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F38D5D2"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26FB2D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22C4B2E"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84CE739"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94F5970"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26EE77"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96F75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E9C841A" w14:textId="77777777" w:rsidR="004F11F1" w:rsidRPr="00BC5008" w:rsidRDefault="004F11F1" w:rsidP="004F11F1">
            <w:pPr>
              <w:pStyle w:val="TAC"/>
            </w:pPr>
          </w:p>
        </w:tc>
      </w:tr>
      <w:tr w:rsidR="004F11F1" w:rsidRPr="00BC5008" w14:paraId="29E8922E"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6C15E943" w14:textId="77777777" w:rsidR="004F11F1" w:rsidRPr="00BC5008" w:rsidRDefault="004F11F1" w:rsidP="004F11F1">
            <w:pPr>
              <w:pStyle w:val="TAC"/>
              <w:rPr>
                <w:rFonts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FA2A14F"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D1311D1"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F9F48A8"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CB324AE"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F930446"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617BBD6"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8DC261"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466E192" w14:textId="77777777" w:rsidR="004F11F1" w:rsidRPr="00BC5008" w:rsidRDefault="004F11F1" w:rsidP="004F11F1">
            <w:pPr>
              <w:pStyle w:val="TAC"/>
            </w:pPr>
          </w:p>
        </w:tc>
      </w:tr>
      <w:tr w:rsidR="004F11F1" w:rsidRPr="00BC5008" w14:paraId="53BBA5FD" w14:textId="77777777" w:rsidTr="004513DF">
        <w:trPr>
          <w:trHeight w:val="187"/>
        </w:trPr>
        <w:tc>
          <w:tcPr>
            <w:tcW w:w="1596" w:type="dxa"/>
          </w:tcPr>
          <w:p w14:paraId="5A3CB72A" w14:textId="77777777" w:rsidR="004F11F1" w:rsidRPr="00BC5008" w:rsidRDefault="004F11F1" w:rsidP="004F11F1">
            <w:pPr>
              <w:pStyle w:val="TAC"/>
              <w:rPr>
                <w:lang w:val="en-US" w:eastAsia="zh-CN"/>
              </w:rPr>
            </w:pPr>
            <w:r w:rsidRPr="00BC5008">
              <w:rPr>
                <w:rFonts w:cs="Arial"/>
                <w:lang w:val="en-US" w:eastAsia="zh-CN"/>
              </w:rPr>
              <w:t>CA_n</w:t>
            </w:r>
            <w:r w:rsidRPr="00BC5008">
              <w:rPr>
                <w:rFonts w:cs="Arial" w:hint="eastAsia"/>
                <w:lang w:val="en-US" w:eastAsia="zh-CN"/>
              </w:rPr>
              <w:t>8</w:t>
            </w:r>
            <w:r w:rsidRPr="00BC5008">
              <w:rPr>
                <w:rFonts w:cs="Arial"/>
                <w:lang w:val="en-US" w:eastAsia="zh-CN"/>
              </w:rPr>
              <w:t>A-n</w:t>
            </w:r>
            <w:r w:rsidRPr="00BC5008">
              <w:rPr>
                <w:rFonts w:cs="Arial" w:hint="eastAsia"/>
                <w:lang w:val="en-US" w:eastAsia="zh-CN"/>
              </w:rPr>
              <w:t>34</w:t>
            </w:r>
            <w:r w:rsidRPr="00BC5008">
              <w:rPr>
                <w:rFonts w:cs="Arial"/>
                <w:lang w:val="en-US" w:eastAsia="zh-CN"/>
              </w:rPr>
              <w:t>A</w:t>
            </w:r>
          </w:p>
        </w:tc>
        <w:tc>
          <w:tcPr>
            <w:tcW w:w="972" w:type="dxa"/>
          </w:tcPr>
          <w:p w14:paraId="664BB8E5" w14:textId="77777777" w:rsidR="004F11F1" w:rsidRPr="00BC5008" w:rsidRDefault="004F11F1" w:rsidP="004F11F1">
            <w:pPr>
              <w:pStyle w:val="TAC"/>
            </w:pPr>
          </w:p>
        </w:tc>
        <w:tc>
          <w:tcPr>
            <w:tcW w:w="1086" w:type="dxa"/>
          </w:tcPr>
          <w:p w14:paraId="020125F3" w14:textId="77777777" w:rsidR="004F11F1" w:rsidRPr="00BC5008" w:rsidRDefault="004F11F1" w:rsidP="004F11F1">
            <w:pPr>
              <w:pStyle w:val="TAC"/>
            </w:pPr>
          </w:p>
        </w:tc>
        <w:tc>
          <w:tcPr>
            <w:tcW w:w="972" w:type="dxa"/>
          </w:tcPr>
          <w:p w14:paraId="01199F51" w14:textId="7000E80C" w:rsidR="004F11F1" w:rsidRPr="00BC5008" w:rsidRDefault="004F11F1" w:rsidP="004F11F1">
            <w:pPr>
              <w:pStyle w:val="TAC"/>
            </w:pPr>
            <w:ins w:id="239" w:author="ZiVV Chen" w:date="2024-02-19T11:34:00Z">
              <w:r w:rsidRPr="00BC5008">
                <w:rPr>
                  <w:rFonts w:hint="eastAsia"/>
                  <w:lang w:val="en-US" w:eastAsia="zh-CN"/>
                </w:rPr>
                <w:t>26</w:t>
              </w:r>
              <w:r w:rsidRPr="00BC5008">
                <w:rPr>
                  <w:rFonts w:hint="eastAsia"/>
                  <w:vertAlign w:val="superscript"/>
                  <w:lang w:val="en-US" w:eastAsia="zh-CN"/>
                </w:rPr>
                <w:t>6</w:t>
              </w:r>
            </w:ins>
          </w:p>
        </w:tc>
        <w:tc>
          <w:tcPr>
            <w:tcW w:w="1086" w:type="dxa"/>
          </w:tcPr>
          <w:p w14:paraId="4F019735" w14:textId="6DD2FD42" w:rsidR="004F11F1" w:rsidRPr="00BC5008" w:rsidRDefault="004F11F1" w:rsidP="004F11F1">
            <w:pPr>
              <w:pStyle w:val="TAC"/>
            </w:pPr>
            <w:ins w:id="240" w:author="ZiVV Chen" w:date="2024-02-19T11:34:00Z">
              <w:r w:rsidRPr="00BC5008">
                <w:rPr>
                  <w:rFonts w:cs="Arial"/>
                </w:rPr>
                <w:t>+2/-3</w:t>
              </w:r>
            </w:ins>
          </w:p>
        </w:tc>
        <w:tc>
          <w:tcPr>
            <w:tcW w:w="972" w:type="dxa"/>
          </w:tcPr>
          <w:p w14:paraId="0B12A03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49A4902" w14:textId="77777777" w:rsidR="004F11F1" w:rsidRPr="00BC5008" w:rsidRDefault="004F11F1" w:rsidP="004F11F1">
            <w:pPr>
              <w:pStyle w:val="TAC"/>
              <w:rPr>
                <w:rFonts w:cs="Arial"/>
              </w:rPr>
            </w:pPr>
            <w:r w:rsidRPr="00BC5008">
              <w:rPr>
                <w:rFonts w:cs="Arial"/>
              </w:rPr>
              <w:t>+2/-3</w:t>
            </w:r>
          </w:p>
        </w:tc>
        <w:tc>
          <w:tcPr>
            <w:tcW w:w="973" w:type="dxa"/>
          </w:tcPr>
          <w:p w14:paraId="0DEFAD71" w14:textId="77777777" w:rsidR="004F11F1" w:rsidRPr="00BC5008" w:rsidRDefault="004F11F1" w:rsidP="004F11F1">
            <w:pPr>
              <w:pStyle w:val="TAC"/>
            </w:pPr>
          </w:p>
        </w:tc>
        <w:tc>
          <w:tcPr>
            <w:tcW w:w="1086" w:type="dxa"/>
          </w:tcPr>
          <w:p w14:paraId="3EDD881D" w14:textId="77777777" w:rsidR="004F11F1" w:rsidRPr="00BC5008" w:rsidRDefault="004F11F1" w:rsidP="004F11F1">
            <w:pPr>
              <w:pStyle w:val="TAC"/>
            </w:pPr>
          </w:p>
        </w:tc>
      </w:tr>
      <w:tr w:rsidR="004F11F1" w:rsidRPr="00BC5008" w14:paraId="55E8CFB5" w14:textId="77777777" w:rsidTr="004513DF">
        <w:trPr>
          <w:trHeight w:val="187"/>
        </w:trPr>
        <w:tc>
          <w:tcPr>
            <w:tcW w:w="1596" w:type="dxa"/>
          </w:tcPr>
          <w:p w14:paraId="60DBB280" w14:textId="77777777" w:rsidR="004F11F1" w:rsidRPr="00BC5008" w:rsidRDefault="004F11F1" w:rsidP="004F11F1">
            <w:pPr>
              <w:pStyle w:val="TAC"/>
              <w:rPr>
                <w:lang w:val="en-US" w:eastAsia="zh-CN"/>
              </w:rPr>
            </w:pPr>
            <w:r w:rsidRPr="00BC5008">
              <w:rPr>
                <w:rFonts w:hint="eastAsia"/>
                <w:lang w:val="en-US" w:eastAsia="zh-CN"/>
              </w:rPr>
              <w:t>CA_n8A-n39A</w:t>
            </w:r>
          </w:p>
        </w:tc>
        <w:tc>
          <w:tcPr>
            <w:tcW w:w="972" w:type="dxa"/>
          </w:tcPr>
          <w:p w14:paraId="675BBF4D" w14:textId="77777777" w:rsidR="004F11F1" w:rsidRPr="00BC5008" w:rsidRDefault="004F11F1" w:rsidP="004F11F1">
            <w:pPr>
              <w:pStyle w:val="TAC"/>
            </w:pPr>
          </w:p>
        </w:tc>
        <w:tc>
          <w:tcPr>
            <w:tcW w:w="1086" w:type="dxa"/>
          </w:tcPr>
          <w:p w14:paraId="45C6CEE7" w14:textId="77777777" w:rsidR="004F11F1" w:rsidRPr="00BC5008" w:rsidRDefault="004F11F1" w:rsidP="004F11F1">
            <w:pPr>
              <w:pStyle w:val="TAC"/>
            </w:pPr>
          </w:p>
        </w:tc>
        <w:tc>
          <w:tcPr>
            <w:tcW w:w="972" w:type="dxa"/>
          </w:tcPr>
          <w:p w14:paraId="76FC5D44" w14:textId="1009274C" w:rsidR="004F11F1" w:rsidRPr="00BC5008" w:rsidRDefault="004F11F1" w:rsidP="004F11F1">
            <w:pPr>
              <w:pStyle w:val="TAC"/>
            </w:pPr>
            <w:ins w:id="241" w:author="ZiVV Chen" w:date="2024-02-19T11:34:00Z">
              <w:r w:rsidRPr="00BC5008">
                <w:rPr>
                  <w:rFonts w:hint="eastAsia"/>
                  <w:lang w:val="en-US" w:eastAsia="zh-CN"/>
                </w:rPr>
                <w:t>26</w:t>
              </w:r>
              <w:r w:rsidRPr="00BC5008">
                <w:rPr>
                  <w:rFonts w:hint="eastAsia"/>
                  <w:vertAlign w:val="superscript"/>
                  <w:lang w:val="en-US" w:eastAsia="zh-CN"/>
                </w:rPr>
                <w:t>6</w:t>
              </w:r>
            </w:ins>
          </w:p>
        </w:tc>
        <w:tc>
          <w:tcPr>
            <w:tcW w:w="1086" w:type="dxa"/>
          </w:tcPr>
          <w:p w14:paraId="4A92E261" w14:textId="4A355724" w:rsidR="004F11F1" w:rsidRPr="00BC5008" w:rsidRDefault="004F11F1" w:rsidP="004F11F1">
            <w:pPr>
              <w:pStyle w:val="TAC"/>
            </w:pPr>
            <w:ins w:id="242" w:author="ZiVV Chen" w:date="2024-02-19T11:34:00Z">
              <w:r w:rsidRPr="00BC5008">
                <w:rPr>
                  <w:rFonts w:cs="Arial"/>
                </w:rPr>
                <w:t>+2/-3</w:t>
              </w:r>
            </w:ins>
          </w:p>
        </w:tc>
        <w:tc>
          <w:tcPr>
            <w:tcW w:w="972" w:type="dxa"/>
          </w:tcPr>
          <w:p w14:paraId="000373A4"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F780A3C" w14:textId="77777777" w:rsidR="004F11F1" w:rsidRPr="00BC5008" w:rsidRDefault="004F11F1" w:rsidP="004F11F1">
            <w:pPr>
              <w:pStyle w:val="TAC"/>
              <w:rPr>
                <w:rFonts w:cs="Arial"/>
              </w:rPr>
            </w:pPr>
            <w:r w:rsidRPr="00BC5008">
              <w:rPr>
                <w:rFonts w:cs="Arial"/>
              </w:rPr>
              <w:t>+2/-3</w:t>
            </w:r>
          </w:p>
        </w:tc>
        <w:tc>
          <w:tcPr>
            <w:tcW w:w="973" w:type="dxa"/>
          </w:tcPr>
          <w:p w14:paraId="5B2D675A" w14:textId="77777777" w:rsidR="004F11F1" w:rsidRPr="00BC5008" w:rsidRDefault="004F11F1" w:rsidP="004F11F1">
            <w:pPr>
              <w:pStyle w:val="TAC"/>
            </w:pPr>
          </w:p>
        </w:tc>
        <w:tc>
          <w:tcPr>
            <w:tcW w:w="1086" w:type="dxa"/>
          </w:tcPr>
          <w:p w14:paraId="77E2E143" w14:textId="77777777" w:rsidR="004F11F1" w:rsidRPr="00BC5008" w:rsidRDefault="004F11F1" w:rsidP="004F11F1">
            <w:pPr>
              <w:pStyle w:val="TAC"/>
            </w:pPr>
          </w:p>
        </w:tc>
      </w:tr>
      <w:tr w:rsidR="004F11F1" w:rsidRPr="00BC5008" w14:paraId="1D8BD0E4" w14:textId="77777777" w:rsidTr="004513DF">
        <w:trPr>
          <w:trHeight w:val="187"/>
        </w:trPr>
        <w:tc>
          <w:tcPr>
            <w:tcW w:w="1596" w:type="dxa"/>
          </w:tcPr>
          <w:p w14:paraId="5F754312" w14:textId="77777777" w:rsidR="004F11F1" w:rsidRPr="00BC5008" w:rsidRDefault="004F11F1" w:rsidP="004F11F1">
            <w:pPr>
              <w:pStyle w:val="TAC"/>
              <w:rPr>
                <w:lang w:val="en-US" w:eastAsia="zh-CN"/>
              </w:rPr>
            </w:pPr>
            <w:r w:rsidRPr="00BC5008">
              <w:rPr>
                <w:rFonts w:hint="eastAsia"/>
                <w:lang w:val="en-US" w:eastAsia="zh-CN"/>
              </w:rPr>
              <w:t>CA_n8A-n40A</w:t>
            </w:r>
          </w:p>
        </w:tc>
        <w:tc>
          <w:tcPr>
            <w:tcW w:w="972" w:type="dxa"/>
          </w:tcPr>
          <w:p w14:paraId="309AEE18" w14:textId="77777777" w:rsidR="004F11F1" w:rsidRPr="00BC5008" w:rsidRDefault="004F11F1" w:rsidP="004F11F1">
            <w:pPr>
              <w:pStyle w:val="TAC"/>
            </w:pPr>
          </w:p>
        </w:tc>
        <w:tc>
          <w:tcPr>
            <w:tcW w:w="1086" w:type="dxa"/>
          </w:tcPr>
          <w:p w14:paraId="42ACDF6B" w14:textId="77777777" w:rsidR="004F11F1" w:rsidRPr="00BC5008" w:rsidRDefault="004F11F1" w:rsidP="004F11F1">
            <w:pPr>
              <w:pStyle w:val="TAC"/>
            </w:pPr>
          </w:p>
        </w:tc>
        <w:tc>
          <w:tcPr>
            <w:tcW w:w="972" w:type="dxa"/>
          </w:tcPr>
          <w:p w14:paraId="7D03D765" w14:textId="7136CE11" w:rsidR="004F11F1" w:rsidRPr="00BC5008" w:rsidRDefault="004F11F1" w:rsidP="004F11F1">
            <w:pPr>
              <w:pStyle w:val="TAC"/>
            </w:pPr>
            <w:ins w:id="243" w:author="ZiVV Chen" w:date="2024-02-19T11:34:00Z">
              <w:r w:rsidRPr="00BC5008">
                <w:rPr>
                  <w:rFonts w:hint="eastAsia"/>
                  <w:lang w:val="en-US" w:eastAsia="zh-CN"/>
                </w:rPr>
                <w:t>26</w:t>
              </w:r>
              <w:r w:rsidRPr="00BC5008">
                <w:rPr>
                  <w:rFonts w:hint="eastAsia"/>
                  <w:vertAlign w:val="superscript"/>
                  <w:lang w:val="en-US" w:eastAsia="zh-CN"/>
                </w:rPr>
                <w:t>6</w:t>
              </w:r>
            </w:ins>
          </w:p>
        </w:tc>
        <w:tc>
          <w:tcPr>
            <w:tcW w:w="1086" w:type="dxa"/>
          </w:tcPr>
          <w:p w14:paraId="176B417E" w14:textId="5E8C5F28" w:rsidR="004F11F1" w:rsidRPr="00BC5008" w:rsidRDefault="004F11F1" w:rsidP="004F11F1">
            <w:pPr>
              <w:pStyle w:val="TAC"/>
            </w:pPr>
            <w:ins w:id="244" w:author="ZiVV Chen" w:date="2024-02-19T11:34:00Z">
              <w:r w:rsidRPr="00BC5008">
                <w:rPr>
                  <w:rFonts w:cs="Arial"/>
                </w:rPr>
                <w:t>+2/-3</w:t>
              </w:r>
            </w:ins>
          </w:p>
        </w:tc>
        <w:tc>
          <w:tcPr>
            <w:tcW w:w="972" w:type="dxa"/>
          </w:tcPr>
          <w:p w14:paraId="08BC45BC"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9CBF14C" w14:textId="77777777" w:rsidR="004F11F1" w:rsidRPr="00BC5008" w:rsidRDefault="004F11F1" w:rsidP="004F11F1">
            <w:pPr>
              <w:pStyle w:val="TAC"/>
              <w:rPr>
                <w:rFonts w:cs="Arial"/>
              </w:rPr>
            </w:pPr>
            <w:r w:rsidRPr="00BC5008">
              <w:rPr>
                <w:rFonts w:cs="Arial"/>
              </w:rPr>
              <w:t>+2/-3</w:t>
            </w:r>
          </w:p>
        </w:tc>
        <w:tc>
          <w:tcPr>
            <w:tcW w:w="973" w:type="dxa"/>
          </w:tcPr>
          <w:p w14:paraId="5FF4CCB2" w14:textId="77777777" w:rsidR="004F11F1" w:rsidRPr="00BC5008" w:rsidRDefault="004F11F1" w:rsidP="004F11F1">
            <w:pPr>
              <w:pStyle w:val="TAC"/>
            </w:pPr>
          </w:p>
        </w:tc>
        <w:tc>
          <w:tcPr>
            <w:tcW w:w="1086" w:type="dxa"/>
          </w:tcPr>
          <w:p w14:paraId="4D5DAB92" w14:textId="77777777" w:rsidR="004F11F1" w:rsidRPr="00BC5008" w:rsidRDefault="004F11F1" w:rsidP="004F11F1">
            <w:pPr>
              <w:pStyle w:val="TAC"/>
            </w:pPr>
          </w:p>
        </w:tc>
      </w:tr>
      <w:tr w:rsidR="004F11F1" w:rsidRPr="00BC5008" w14:paraId="0F568263" w14:textId="77777777" w:rsidTr="004513DF">
        <w:trPr>
          <w:trHeight w:val="187"/>
        </w:trPr>
        <w:tc>
          <w:tcPr>
            <w:tcW w:w="1596" w:type="dxa"/>
          </w:tcPr>
          <w:p w14:paraId="17D96DEF" w14:textId="77777777" w:rsidR="004F11F1" w:rsidRPr="00BC5008" w:rsidRDefault="004F11F1" w:rsidP="004F11F1">
            <w:pPr>
              <w:pStyle w:val="TAC"/>
              <w:rPr>
                <w:lang w:val="en-US"/>
              </w:rPr>
            </w:pPr>
            <w:r w:rsidRPr="00BC5008">
              <w:rPr>
                <w:rFonts w:hint="eastAsia"/>
                <w:lang w:val="en-US" w:eastAsia="zh-CN"/>
              </w:rPr>
              <w:t>CA_n8A-n41A</w:t>
            </w:r>
          </w:p>
        </w:tc>
        <w:tc>
          <w:tcPr>
            <w:tcW w:w="972" w:type="dxa"/>
          </w:tcPr>
          <w:p w14:paraId="0B5B18A8" w14:textId="77777777" w:rsidR="004F11F1" w:rsidRPr="00BC5008" w:rsidRDefault="004F11F1" w:rsidP="004F11F1">
            <w:pPr>
              <w:pStyle w:val="TAC"/>
            </w:pPr>
          </w:p>
        </w:tc>
        <w:tc>
          <w:tcPr>
            <w:tcW w:w="1086" w:type="dxa"/>
          </w:tcPr>
          <w:p w14:paraId="40CDACAA" w14:textId="77777777" w:rsidR="004F11F1" w:rsidRPr="00BC5008" w:rsidRDefault="004F11F1" w:rsidP="004F11F1">
            <w:pPr>
              <w:pStyle w:val="TAC"/>
            </w:pPr>
          </w:p>
        </w:tc>
        <w:tc>
          <w:tcPr>
            <w:tcW w:w="972" w:type="dxa"/>
          </w:tcPr>
          <w:p w14:paraId="2D65C21C" w14:textId="47B3FA31" w:rsidR="004F11F1" w:rsidRPr="00BC5008" w:rsidRDefault="004F11F1" w:rsidP="004F11F1">
            <w:pPr>
              <w:pStyle w:val="TAC"/>
            </w:pPr>
            <w:ins w:id="245" w:author="ZiVV Chen" w:date="2024-02-19T11:34:00Z">
              <w:r w:rsidRPr="00BC5008">
                <w:rPr>
                  <w:rFonts w:hint="eastAsia"/>
                  <w:lang w:val="en-US" w:eastAsia="zh-CN"/>
                </w:rPr>
                <w:t>26</w:t>
              </w:r>
              <w:r w:rsidRPr="00BC5008">
                <w:rPr>
                  <w:rFonts w:hint="eastAsia"/>
                  <w:vertAlign w:val="superscript"/>
                  <w:lang w:val="en-US" w:eastAsia="zh-CN"/>
                </w:rPr>
                <w:t>6</w:t>
              </w:r>
            </w:ins>
          </w:p>
        </w:tc>
        <w:tc>
          <w:tcPr>
            <w:tcW w:w="1086" w:type="dxa"/>
          </w:tcPr>
          <w:p w14:paraId="33D48989" w14:textId="5E92080F" w:rsidR="004F11F1" w:rsidRPr="00BC5008" w:rsidRDefault="004F11F1" w:rsidP="004F11F1">
            <w:pPr>
              <w:pStyle w:val="TAC"/>
            </w:pPr>
            <w:ins w:id="246" w:author="ZiVV Chen" w:date="2024-02-19T11:34:00Z">
              <w:r w:rsidRPr="00BC5008">
                <w:rPr>
                  <w:rFonts w:cs="Arial"/>
                </w:rPr>
                <w:t>+2/-3</w:t>
              </w:r>
            </w:ins>
          </w:p>
        </w:tc>
        <w:tc>
          <w:tcPr>
            <w:tcW w:w="972" w:type="dxa"/>
          </w:tcPr>
          <w:p w14:paraId="7BAD0CAE" w14:textId="77777777" w:rsidR="004F11F1" w:rsidRPr="00BC5008" w:rsidRDefault="004F11F1" w:rsidP="004F11F1">
            <w:pPr>
              <w:pStyle w:val="TAC"/>
            </w:pPr>
            <w:r w:rsidRPr="00BC5008">
              <w:rPr>
                <w:rFonts w:hint="eastAsia"/>
                <w:lang w:val="en-US" w:eastAsia="zh-CN"/>
              </w:rPr>
              <w:t>23</w:t>
            </w:r>
          </w:p>
        </w:tc>
        <w:tc>
          <w:tcPr>
            <w:tcW w:w="1086" w:type="dxa"/>
          </w:tcPr>
          <w:p w14:paraId="38CC6D17" w14:textId="77777777" w:rsidR="004F11F1" w:rsidRPr="00BC5008" w:rsidRDefault="004F11F1" w:rsidP="004F11F1">
            <w:pPr>
              <w:pStyle w:val="TAC"/>
            </w:pPr>
            <w:r w:rsidRPr="00BC5008">
              <w:rPr>
                <w:rFonts w:cs="Arial"/>
              </w:rPr>
              <w:t>+2/-3</w:t>
            </w:r>
          </w:p>
        </w:tc>
        <w:tc>
          <w:tcPr>
            <w:tcW w:w="973" w:type="dxa"/>
          </w:tcPr>
          <w:p w14:paraId="1581EB31" w14:textId="77777777" w:rsidR="004F11F1" w:rsidRPr="00BC5008" w:rsidRDefault="004F11F1" w:rsidP="004F11F1">
            <w:pPr>
              <w:pStyle w:val="TAC"/>
            </w:pPr>
          </w:p>
        </w:tc>
        <w:tc>
          <w:tcPr>
            <w:tcW w:w="1086" w:type="dxa"/>
          </w:tcPr>
          <w:p w14:paraId="3428767E" w14:textId="77777777" w:rsidR="004F11F1" w:rsidRPr="00BC5008" w:rsidRDefault="004F11F1" w:rsidP="004F11F1">
            <w:pPr>
              <w:pStyle w:val="TAC"/>
            </w:pPr>
          </w:p>
        </w:tc>
      </w:tr>
      <w:tr w:rsidR="004F11F1" w:rsidRPr="00BC5008" w14:paraId="18978755" w14:textId="77777777" w:rsidTr="004513DF">
        <w:trPr>
          <w:trHeight w:val="187"/>
          <w:ins w:id="247" w:author="ZiVV Chen" w:date="2024-02-19T11:34:00Z"/>
        </w:trPr>
        <w:tc>
          <w:tcPr>
            <w:tcW w:w="1596" w:type="dxa"/>
          </w:tcPr>
          <w:p w14:paraId="5B425CE2" w14:textId="40963675" w:rsidR="004F11F1" w:rsidRPr="00BC5008" w:rsidRDefault="004F11F1" w:rsidP="004F11F1">
            <w:pPr>
              <w:pStyle w:val="TAC"/>
              <w:rPr>
                <w:ins w:id="248" w:author="ZiVV Chen" w:date="2024-02-19T11:34:00Z"/>
                <w:rFonts w:hint="eastAsia"/>
                <w:lang w:val="en-US" w:eastAsia="zh-CN"/>
              </w:rPr>
            </w:pPr>
            <w:ins w:id="249" w:author="ZiVV Chen" w:date="2024-02-19T11:35:00Z">
              <w:r w:rsidRPr="00BC5008">
                <w:rPr>
                  <w:rFonts w:hint="eastAsia"/>
                  <w:lang w:val="en-US" w:eastAsia="zh-CN"/>
                </w:rPr>
                <w:t>CA_n8A-n41</w:t>
              </w:r>
              <w:r>
                <w:rPr>
                  <w:lang w:val="en-US" w:eastAsia="zh-CN"/>
                </w:rPr>
                <w:t>C</w:t>
              </w:r>
            </w:ins>
          </w:p>
        </w:tc>
        <w:tc>
          <w:tcPr>
            <w:tcW w:w="972" w:type="dxa"/>
          </w:tcPr>
          <w:p w14:paraId="1BF231CE" w14:textId="77777777" w:rsidR="004F11F1" w:rsidRPr="00BC5008" w:rsidRDefault="004F11F1" w:rsidP="004F11F1">
            <w:pPr>
              <w:pStyle w:val="TAC"/>
              <w:rPr>
                <w:ins w:id="250" w:author="ZiVV Chen" w:date="2024-02-19T11:34:00Z"/>
              </w:rPr>
            </w:pPr>
          </w:p>
        </w:tc>
        <w:tc>
          <w:tcPr>
            <w:tcW w:w="1086" w:type="dxa"/>
          </w:tcPr>
          <w:p w14:paraId="356D6E4C" w14:textId="77777777" w:rsidR="004F11F1" w:rsidRPr="00BC5008" w:rsidRDefault="004F11F1" w:rsidP="004F11F1">
            <w:pPr>
              <w:pStyle w:val="TAC"/>
              <w:rPr>
                <w:ins w:id="251" w:author="ZiVV Chen" w:date="2024-02-19T11:34:00Z"/>
              </w:rPr>
            </w:pPr>
          </w:p>
        </w:tc>
        <w:tc>
          <w:tcPr>
            <w:tcW w:w="972" w:type="dxa"/>
          </w:tcPr>
          <w:p w14:paraId="422D37DF" w14:textId="40424BC7" w:rsidR="004F11F1" w:rsidRPr="00BC5008" w:rsidRDefault="004F11F1" w:rsidP="004F11F1">
            <w:pPr>
              <w:pStyle w:val="TAC"/>
              <w:rPr>
                <w:ins w:id="252" w:author="ZiVV Chen" w:date="2024-02-19T11:34:00Z"/>
                <w:rFonts w:hint="eastAsia"/>
                <w:lang w:val="en-US" w:eastAsia="zh-CN"/>
              </w:rPr>
            </w:pPr>
            <w:ins w:id="253" w:author="ZiVV Chen" w:date="2024-02-19T11:35:00Z">
              <w:r w:rsidRPr="00BC5008">
                <w:rPr>
                  <w:rFonts w:hint="eastAsia"/>
                  <w:lang w:val="en-US" w:eastAsia="zh-CN"/>
                </w:rPr>
                <w:t>26</w:t>
              </w:r>
              <w:r w:rsidRPr="00BC5008">
                <w:rPr>
                  <w:rFonts w:hint="eastAsia"/>
                  <w:vertAlign w:val="superscript"/>
                  <w:lang w:val="en-US" w:eastAsia="zh-CN"/>
                </w:rPr>
                <w:t>6</w:t>
              </w:r>
            </w:ins>
          </w:p>
        </w:tc>
        <w:tc>
          <w:tcPr>
            <w:tcW w:w="1086" w:type="dxa"/>
          </w:tcPr>
          <w:p w14:paraId="5BC52CD1" w14:textId="4A61E73C" w:rsidR="004F11F1" w:rsidRPr="00BC5008" w:rsidRDefault="004F11F1" w:rsidP="004F11F1">
            <w:pPr>
              <w:pStyle w:val="TAC"/>
              <w:rPr>
                <w:ins w:id="254" w:author="ZiVV Chen" w:date="2024-02-19T11:34:00Z"/>
                <w:rFonts w:cs="Arial"/>
              </w:rPr>
            </w:pPr>
            <w:ins w:id="255" w:author="ZiVV Chen" w:date="2024-02-19T11:35:00Z">
              <w:r w:rsidRPr="00BC5008">
                <w:rPr>
                  <w:rFonts w:cs="Arial"/>
                </w:rPr>
                <w:t>+2/-3</w:t>
              </w:r>
            </w:ins>
          </w:p>
        </w:tc>
        <w:tc>
          <w:tcPr>
            <w:tcW w:w="972" w:type="dxa"/>
          </w:tcPr>
          <w:p w14:paraId="365540B8" w14:textId="28F0CFC0" w:rsidR="004F11F1" w:rsidRPr="00BC5008" w:rsidRDefault="004F11F1" w:rsidP="004F11F1">
            <w:pPr>
              <w:pStyle w:val="TAC"/>
              <w:rPr>
                <w:ins w:id="256" w:author="ZiVV Chen" w:date="2024-02-19T11:34:00Z"/>
                <w:rFonts w:hint="eastAsia"/>
                <w:lang w:val="en-US" w:eastAsia="zh-CN"/>
              </w:rPr>
            </w:pPr>
            <w:ins w:id="257" w:author="ZiVV Chen" w:date="2024-02-19T11:35:00Z">
              <w:r w:rsidRPr="00BC5008">
                <w:rPr>
                  <w:rFonts w:hint="eastAsia"/>
                  <w:lang w:val="en-US" w:eastAsia="zh-CN"/>
                </w:rPr>
                <w:t>23</w:t>
              </w:r>
            </w:ins>
          </w:p>
        </w:tc>
        <w:tc>
          <w:tcPr>
            <w:tcW w:w="1086" w:type="dxa"/>
          </w:tcPr>
          <w:p w14:paraId="7FA090CE" w14:textId="395EC241" w:rsidR="004F11F1" w:rsidRPr="00BC5008" w:rsidRDefault="004F11F1" w:rsidP="004F11F1">
            <w:pPr>
              <w:pStyle w:val="TAC"/>
              <w:rPr>
                <w:ins w:id="258" w:author="ZiVV Chen" w:date="2024-02-19T11:34:00Z"/>
                <w:rFonts w:cs="Arial"/>
              </w:rPr>
            </w:pPr>
            <w:ins w:id="259" w:author="ZiVV Chen" w:date="2024-02-19T11:35:00Z">
              <w:r w:rsidRPr="00BC5008">
                <w:rPr>
                  <w:rFonts w:cs="Arial"/>
                </w:rPr>
                <w:t>+2/-3</w:t>
              </w:r>
            </w:ins>
          </w:p>
        </w:tc>
        <w:tc>
          <w:tcPr>
            <w:tcW w:w="973" w:type="dxa"/>
          </w:tcPr>
          <w:p w14:paraId="4DE0375B" w14:textId="77777777" w:rsidR="004F11F1" w:rsidRPr="00BC5008" w:rsidRDefault="004F11F1" w:rsidP="004F11F1">
            <w:pPr>
              <w:pStyle w:val="TAC"/>
              <w:rPr>
                <w:ins w:id="260" w:author="ZiVV Chen" w:date="2024-02-19T11:34:00Z"/>
              </w:rPr>
            </w:pPr>
          </w:p>
        </w:tc>
        <w:tc>
          <w:tcPr>
            <w:tcW w:w="1086" w:type="dxa"/>
          </w:tcPr>
          <w:p w14:paraId="2DB8761A" w14:textId="77777777" w:rsidR="004F11F1" w:rsidRPr="00BC5008" w:rsidRDefault="004F11F1" w:rsidP="004F11F1">
            <w:pPr>
              <w:pStyle w:val="TAC"/>
              <w:rPr>
                <w:ins w:id="261" w:author="ZiVV Chen" w:date="2024-02-19T11:34:00Z"/>
              </w:rPr>
            </w:pPr>
          </w:p>
        </w:tc>
      </w:tr>
      <w:tr w:rsidR="004F11F1" w:rsidRPr="00BC5008" w14:paraId="492C0BA3" w14:textId="77777777" w:rsidTr="004513DF">
        <w:trPr>
          <w:trHeight w:val="187"/>
        </w:trPr>
        <w:tc>
          <w:tcPr>
            <w:tcW w:w="1596" w:type="dxa"/>
          </w:tcPr>
          <w:p w14:paraId="04D4D5CD" w14:textId="77777777" w:rsidR="004F11F1" w:rsidRPr="00BC5008" w:rsidRDefault="004F11F1" w:rsidP="004F11F1">
            <w:pPr>
              <w:pStyle w:val="TAC"/>
              <w:rPr>
                <w:lang w:val="en-US" w:eastAsia="zh-CN"/>
              </w:rPr>
            </w:pPr>
            <w:r w:rsidRPr="00BC5008">
              <w:rPr>
                <w:rFonts w:hint="eastAsia"/>
                <w:lang w:val="en-US" w:eastAsia="zh-CN"/>
              </w:rPr>
              <w:t>CA_n8A-n77A</w:t>
            </w:r>
          </w:p>
        </w:tc>
        <w:tc>
          <w:tcPr>
            <w:tcW w:w="972" w:type="dxa"/>
          </w:tcPr>
          <w:p w14:paraId="741AD809" w14:textId="77777777" w:rsidR="004F11F1" w:rsidRPr="00BC5008" w:rsidRDefault="004F11F1" w:rsidP="004F11F1">
            <w:pPr>
              <w:pStyle w:val="TAC"/>
            </w:pPr>
          </w:p>
        </w:tc>
        <w:tc>
          <w:tcPr>
            <w:tcW w:w="1086" w:type="dxa"/>
          </w:tcPr>
          <w:p w14:paraId="44DEC4CF" w14:textId="77777777" w:rsidR="004F11F1" w:rsidRPr="00BC5008" w:rsidRDefault="004F11F1" w:rsidP="004F11F1">
            <w:pPr>
              <w:pStyle w:val="TAC"/>
            </w:pPr>
          </w:p>
        </w:tc>
        <w:tc>
          <w:tcPr>
            <w:tcW w:w="972" w:type="dxa"/>
          </w:tcPr>
          <w:p w14:paraId="313116A3"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433E3219" w14:textId="77777777" w:rsidR="004F11F1" w:rsidRPr="00BC5008" w:rsidRDefault="004F11F1" w:rsidP="004F11F1">
            <w:pPr>
              <w:pStyle w:val="TAC"/>
            </w:pPr>
            <w:r w:rsidRPr="00BC5008">
              <w:rPr>
                <w:rFonts w:cs="Arial"/>
              </w:rPr>
              <w:t>+2/-3</w:t>
            </w:r>
          </w:p>
        </w:tc>
        <w:tc>
          <w:tcPr>
            <w:tcW w:w="972" w:type="dxa"/>
          </w:tcPr>
          <w:p w14:paraId="4414BC7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A8F7487" w14:textId="77777777" w:rsidR="004F11F1" w:rsidRPr="00BC5008" w:rsidRDefault="004F11F1" w:rsidP="004F11F1">
            <w:pPr>
              <w:pStyle w:val="TAC"/>
              <w:rPr>
                <w:rFonts w:cs="Arial"/>
              </w:rPr>
            </w:pPr>
            <w:r w:rsidRPr="00BC5008">
              <w:rPr>
                <w:rFonts w:cs="Arial"/>
              </w:rPr>
              <w:t>+2/-3</w:t>
            </w:r>
          </w:p>
        </w:tc>
        <w:tc>
          <w:tcPr>
            <w:tcW w:w="973" w:type="dxa"/>
          </w:tcPr>
          <w:p w14:paraId="1C764193" w14:textId="77777777" w:rsidR="004F11F1" w:rsidRPr="00BC5008" w:rsidRDefault="004F11F1" w:rsidP="004F11F1">
            <w:pPr>
              <w:pStyle w:val="TAC"/>
            </w:pPr>
          </w:p>
        </w:tc>
        <w:tc>
          <w:tcPr>
            <w:tcW w:w="1086" w:type="dxa"/>
          </w:tcPr>
          <w:p w14:paraId="7FBE78C5" w14:textId="77777777" w:rsidR="004F11F1" w:rsidRPr="00BC5008" w:rsidRDefault="004F11F1" w:rsidP="004F11F1">
            <w:pPr>
              <w:pStyle w:val="TAC"/>
            </w:pPr>
          </w:p>
        </w:tc>
      </w:tr>
      <w:tr w:rsidR="004F11F1" w:rsidRPr="00BC5008" w14:paraId="5BEADFDD" w14:textId="77777777" w:rsidTr="004513DF">
        <w:trPr>
          <w:trHeight w:val="187"/>
        </w:trPr>
        <w:tc>
          <w:tcPr>
            <w:tcW w:w="1596" w:type="dxa"/>
          </w:tcPr>
          <w:p w14:paraId="39C73F9C" w14:textId="77777777" w:rsidR="004F11F1" w:rsidRPr="00BC5008" w:rsidRDefault="004F11F1" w:rsidP="004F11F1">
            <w:pPr>
              <w:pStyle w:val="TAC"/>
              <w:rPr>
                <w:lang w:val="en-US"/>
              </w:rPr>
            </w:pPr>
            <w:r w:rsidRPr="00BC5008">
              <w:rPr>
                <w:rFonts w:hint="eastAsia"/>
                <w:lang w:val="en-US" w:eastAsia="zh-CN"/>
              </w:rPr>
              <w:t>CA_n8A-n78A</w:t>
            </w:r>
          </w:p>
        </w:tc>
        <w:tc>
          <w:tcPr>
            <w:tcW w:w="972" w:type="dxa"/>
          </w:tcPr>
          <w:p w14:paraId="2BE023E2" w14:textId="77777777" w:rsidR="004F11F1" w:rsidRPr="00BC5008" w:rsidRDefault="004F11F1" w:rsidP="004F11F1">
            <w:pPr>
              <w:pStyle w:val="TAC"/>
            </w:pPr>
          </w:p>
        </w:tc>
        <w:tc>
          <w:tcPr>
            <w:tcW w:w="1086" w:type="dxa"/>
          </w:tcPr>
          <w:p w14:paraId="50CD5145" w14:textId="77777777" w:rsidR="004F11F1" w:rsidRPr="00BC5008" w:rsidRDefault="004F11F1" w:rsidP="004F11F1">
            <w:pPr>
              <w:pStyle w:val="TAC"/>
            </w:pPr>
          </w:p>
        </w:tc>
        <w:tc>
          <w:tcPr>
            <w:tcW w:w="972" w:type="dxa"/>
          </w:tcPr>
          <w:p w14:paraId="6FB3986F"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57EBC865" w14:textId="77777777" w:rsidR="004F11F1" w:rsidRPr="00BC5008" w:rsidRDefault="004F11F1" w:rsidP="004F11F1">
            <w:pPr>
              <w:pStyle w:val="TAC"/>
            </w:pPr>
            <w:r w:rsidRPr="00BC5008">
              <w:rPr>
                <w:rFonts w:cs="Arial"/>
              </w:rPr>
              <w:t>+2/-3</w:t>
            </w:r>
          </w:p>
        </w:tc>
        <w:tc>
          <w:tcPr>
            <w:tcW w:w="972" w:type="dxa"/>
          </w:tcPr>
          <w:p w14:paraId="0B739E17" w14:textId="77777777" w:rsidR="004F11F1" w:rsidRPr="00BC5008" w:rsidRDefault="004F11F1" w:rsidP="004F11F1">
            <w:pPr>
              <w:pStyle w:val="TAC"/>
            </w:pPr>
            <w:r w:rsidRPr="00BC5008">
              <w:rPr>
                <w:rFonts w:hint="eastAsia"/>
                <w:lang w:val="en-US" w:eastAsia="zh-CN"/>
              </w:rPr>
              <w:t>23</w:t>
            </w:r>
          </w:p>
        </w:tc>
        <w:tc>
          <w:tcPr>
            <w:tcW w:w="1086" w:type="dxa"/>
          </w:tcPr>
          <w:p w14:paraId="6D849233" w14:textId="77777777" w:rsidR="004F11F1" w:rsidRPr="00BC5008" w:rsidRDefault="004F11F1" w:rsidP="004F11F1">
            <w:pPr>
              <w:pStyle w:val="TAC"/>
            </w:pPr>
            <w:r w:rsidRPr="00BC5008">
              <w:rPr>
                <w:rFonts w:cs="Arial"/>
              </w:rPr>
              <w:t>+2/-3</w:t>
            </w:r>
          </w:p>
        </w:tc>
        <w:tc>
          <w:tcPr>
            <w:tcW w:w="973" w:type="dxa"/>
          </w:tcPr>
          <w:p w14:paraId="11E99110" w14:textId="77777777" w:rsidR="004F11F1" w:rsidRPr="00BC5008" w:rsidRDefault="004F11F1" w:rsidP="004F11F1">
            <w:pPr>
              <w:pStyle w:val="TAC"/>
            </w:pPr>
          </w:p>
        </w:tc>
        <w:tc>
          <w:tcPr>
            <w:tcW w:w="1086" w:type="dxa"/>
          </w:tcPr>
          <w:p w14:paraId="486EC0E5" w14:textId="77777777" w:rsidR="004F11F1" w:rsidRPr="00BC5008" w:rsidRDefault="004F11F1" w:rsidP="004F11F1">
            <w:pPr>
              <w:pStyle w:val="TAC"/>
            </w:pPr>
          </w:p>
        </w:tc>
      </w:tr>
      <w:tr w:rsidR="004F11F1" w:rsidRPr="00BC5008" w14:paraId="07973272" w14:textId="77777777" w:rsidTr="004513DF">
        <w:trPr>
          <w:trHeight w:val="187"/>
        </w:trPr>
        <w:tc>
          <w:tcPr>
            <w:tcW w:w="1596" w:type="dxa"/>
          </w:tcPr>
          <w:p w14:paraId="5C9B16D9" w14:textId="77777777" w:rsidR="004F11F1" w:rsidRPr="00BC5008" w:rsidRDefault="004F11F1" w:rsidP="004F11F1">
            <w:pPr>
              <w:pStyle w:val="TAC"/>
              <w:rPr>
                <w:lang w:val="en-US" w:eastAsia="zh-CN"/>
              </w:rPr>
            </w:pPr>
            <w:r w:rsidRPr="00BC5008">
              <w:rPr>
                <w:rFonts w:hint="eastAsia"/>
                <w:lang w:val="en-US" w:eastAsia="zh-CN"/>
              </w:rPr>
              <w:t>CA_n8A-n79A</w:t>
            </w:r>
          </w:p>
        </w:tc>
        <w:tc>
          <w:tcPr>
            <w:tcW w:w="972" w:type="dxa"/>
          </w:tcPr>
          <w:p w14:paraId="44C85C72" w14:textId="77777777" w:rsidR="004F11F1" w:rsidRPr="00BC5008" w:rsidRDefault="004F11F1" w:rsidP="004F11F1">
            <w:pPr>
              <w:pStyle w:val="TAC"/>
            </w:pPr>
          </w:p>
        </w:tc>
        <w:tc>
          <w:tcPr>
            <w:tcW w:w="1086" w:type="dxa"/>
          </w:tcPr>
          <w:p w14:paraId="558F648B" w14:textId="77777777" w:rsidR="004F11F1" w:rsidRPr="00BC5008" w:rsidRDefault="004F11F1" w:rsidP="004F11F1">
            <w:pPr>
              <w:pStyle w:val="TAC"/>
            </w:pPr>
          </w:p>
        </w:tc>
        <w:tc>
          <w:tcPr>
            <w:tcW w:w="972" w:type="dxa"/>
          </w:tcPr>
          <w:p w14:paraId="79110E3F"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1E5C7A5B" w14:textId="77777777" w:rsidR="004F11F1" w:rsidRPr="00BC5008" w:rsidRDefault="004F11F1" w:rsidP="004F11F1">
            <w:pPr>
              <w:pStyle w:val="TAC"/>
            </w:pPr>
            <w:r w:rsidRPr="00BC5008">
              <w:rPr>
                <w:rFonts w:cs="Arial"/>
              </w:rPr>
              <w:t>+2/-3</w:t>
            </w:r>
          </w:p>
        </w:tc>
        <w:tc>
          <w:tcPr>
            <w:tcW w:w="972" w:type="dxa"/>
          </w:tcPr>
          <w:p w14:paraId="5CCEA516"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EA02763" w14:textId="77777777" w:rsidR="004F11F1" w:rsidRPr="00BC5008" w:rsidRDefault="004F11F1" w:rsidP="004F11F1">
            <w:pPr>
              <w:pStyle w:val="TAC"/>
              <w:rPr>
                <w:rFonts w:cs="Arial"/>
              </w:rPr>
            </w:pPr>
            <w:r w:rsidRPr="00BC5008">
              <w:rPr>
                <w:rFonts w:cs="Arial"/>
              </w:rPr>
              <w:t>+2/-3</w:t>
            </w:r>
          </w:p>
        </w:tc>
        <w:tc>
          <w:tcPr>
            <w:tcW w:w="973" w:type="dxa"/>
          </w:tcPr>
          <w:p w14:paraId="6113FE78" w14:textId="77777777" w:rsidR="004F11F1" w:rsidRPr="00BC5008" w:rsidRDefault="004F11F1" w:rsidP="004F11F1">
            <w:pPr>
              <w:pStyle w:val="TAC"/>
            </w:pPr>
          </w:p>
        </w:tc>
        <w:tc>
          <w:tcPr>
            <w:tcW w:w="1086" w:type="dxa"/>
          </w:tcPr>
          <w:p w14:paraId="57162506" w14:textId="77777777" w:rsidR="004F11F1" w:rsidRPr="00BC5008" w:rsidRDefault="004F11F1" w:rsidP="004F11F1">
            <w:pPr>
              <w:pStyle w:val="TAC"/>
            </w:pPr>
          </w:p>
        </w:tc>
      </w:tr>
      <w:tr w:rsidR="004F11F1" w:rsidRPr="00BC5008" w14:paraId="3000D1DE" w14:textId="77777777" w:rsidTr="004513DF">
        <w:trPr>
          <w:trHeight w:val="187"/>
          <w:ins w:id="262" w:author="ZiVV Chen" w:date="2024-02-19T11:36:00Z"/>
        </w:trPr>
        <w:tc>
          <w:tcPr>
            <w:tcW w:w="1596" w:type="dxa"/>
          </w:tcPr>
          <w:p w14:paraId="44A30D14" w14:textId="35C83AA8" w:rsidR="004F11F1" w:rsidRPr="00BC5008" w:rsidRDefault="004F11F1" w:rsidP="004F11F1">
            <w:pPr>
              <w:pStyle w:val="TAC"/>
              <w:rPr>
                <w:ins w:id="263" w:author="ZiVV Chen" w:date="2024-02-19T11:36:00Z"/>
                <w:rFonts w:hint="eastAsia"/>
                <w:lang w:val="en-US" w:eastAsia="zh-CN"/>
              </w:rPr>
            </w:pPr>
            <w:ins w:id="264" w:author="ZiVV Chen" w:date="2024-02-19T11:36:00Z">
              <w:r w:rsidRPr="00BC5008">
                <w:rPr>
                  <w:rFonts w:hint="eastAsia"/>
                  <w:lang w:val="en-US" w:eastAsia="zh-CN"/>
                </w:rPr>
                <w:t>CA_n8A-n79</w:t>
              </w:r>
              <w:r>
                <w:rPr>
                  <w:lang w:val="en-US" w:eastAsia="zh-CN"/>
                </w:rPr>
                <w:t>C</w:t>
              </w:r>
            </w:ins>
          </w:p>
        </w:tc>
        <w:tc>
          <w:tcPr>
            <w:tcW w:w="972" w:type="dxa"/>
          </w:tcPr>
          <w:p w14:paraId="3E39890A" w14:textId="77777777" w:rsidR="004F11F1" w:rsidRPr="00BC5008" w:rsidRDefault="004F11F1" w:rsidP="004F11F1">
            <w:pPr>
              <w:pStyle w:val="TAC"/>
              <w:rPr>
                <w:ins w:id="265" w:author="ZiVV Chen" w:date="2024-02-19T11:36:00Z"/>
              </w:rPr>
            </w:pPr>
          </w:p>
        </w:tc>
        <w:tc>
          <w:tcPr>
            <w:tcW w:w="1086" w:type="dxa"/>
          </w:tcPr>
          <w:p w14:paraId="404B1721" w14:textId="77777777" w:rsidR="004F11F1" w:rsidRPr="00BC5008" w:rsidRDefault="004F11F1" w:rsidP="004F11F1">
            <w:pPr>
              <w:pStyle w:val="TAC"/>
              <w:rPr>
                <w:ins w:id="266" w:author="ZiVV Chen" w:date="2024-02-19T11:36:00Z"/>
              </w:rPr>
            </w:pPr>
          </w:p>
        </w:tc>
        <w:tc>
          <w:tcPr>
            <w:tcW w:w="972" w:type="dxa"/>
          </w:tcPr>
          <w:p w14:paraId="1BC3264E" w14:textId="2A9D7671" w:rsidR="004F11F1" w:rsidRPr="00BC5008" w:rsidRDefault="004F11F1" w:rsidP="004F11F1">
            <w:pPr>
              <w:pStyle w:val="TAC"/>
              <w:rPr>
                <w:ins w:id="267" w:author="ZiVV Chen" w:date="2024-02-19T11:36:00Z"/>
                <w:lang w:val="en-US" w:eastAsia="zh-CN"/>
              </w:rPr>
            </w:pPr>
            <w:ins w:id="268" w:author="ZiVV Chen" w:date="2024-02-19T11:36:00Z">
              <w:r w:rsidRPr="00BC5008">
                <w:rPr>
                  <w:lang w:val="en-US" w:eastAsia="zh-CN"/>
                </w:rPr>
                <w:t>26</w:t>
              </w:r>
              <w:r w:rsidRPr="00BC5008">
                <w:rPr>
                  <w:vertAlign w:val="superscript"/>
                  <w:lang w:val="en-US" w:eastAsia="zh-CN"/>
                </w:rPr>
                <w:t>6</w:t>
              </w:r>
            </w:ins>
          </w:p>
        </w:tc>
        <w:tc>
          <w:tcPr>
            <w:tcW w:w="1086" w:type="dxa"/>
          </w:tcPr>
          <w:p w14:paraId="28A14598" w14:textId="75D5A65D" w:rsidR="004F11F1" w:rsidRPr="00BC5008" w:rsidRDefault="004F11F1" w:rsidP="004F11F1">
            <w:pPr>
              <w:pStyle w:val="TAC"/>
              <w:rPr>
                <w:ins w:id="269" w:author="ZiVV Chen" w:date="2024-02-19T11:36:00Z"/>
                <w:rFonts w:cs="Arial"/>
              </w:rPr>
            </w:pPr>
            <w:ins w:id="270" w:author="ZiVV Chen" w:date="2024-02-19T11:36:00Z">
              <w:r w:rsidRPr="00BC5008">
                <w:rPr>
                  <w:rFonts w:cs="Arial"/>
                </w:rPr>
                <w:t>+2/-3</w:t>
              </w:r>
            </w:ins>
          </w:p>
        </w:tc>
        <w:tc>
          <w:tcPr>
            <w:tcW w:w="972" w:type="dxa"/>
          </w:tcPr>
          <w:p w14:paraId="4DF7A817" w14:textId="205C2B68" w:rsidR="004F11F1" w:rsidRPr="00BC5008" w:rsidRDefault="004F11F1" w:rsidP="004F11F1">
            <w:pPr>
              <w:pStyle w:val="TAC"/>
              <w:rPr>
                <w:ins w:id="271" w:author="ZiVV Chen" w:date="2024-02-19T11:36:00Z"/>
                <w:rFonts w:hint="eastAsia"/>
                <w:lang w:val="en-US" w:eastAsia="zh-CN"/>
              </w:rPr>
            </w:pPr>
            <w:ins w:id="272" w:author="ZiVV Chen" w:date="2024-02-19T11:36:00Z">
              <w:r w:rsidRPr="00BC5008">
                <w:rPr>
                  <w:rFonts w:hint="eastAsia"/>
                  <w:lang w:val="en-US" w:eastAsia="zh-CN"/>
                </w:rPr>
                <w:t>23</w:t>
              </w:r>
            </w:ins>
          </w:p>
        </w:tc>
        <w:tc>
          <w:tcPr>
            <w:tcW w:w="1086" w:type="dxa"/>
          </w:tcPr>
          <w:p w14:paraId="30F86C53" w14:textId="0AFA04BC" w:rsidR="004F11F1" w:rsidRPr="00BC5008" w:rsidRDefault="004F11F1" w:rsidP="004F11F1">
            <w:pPr>
              <w:pStyle w:val="TAC"/>
              <w:rPr>
                <w:ins w:id="273" w:author="ZiVV Chen" w:date="2024-02-19T11:36:00Z"/>
                <w:rFonts w:cs="Arial"/>
              </w:rPr>
            </w:pPr>
            <w:ins w:id="274" w:author="ZiVV Chen" w:date="2024-02-19T11:36:00Z">
              <w:r w:rsidRPr="00BC5008">
                <w:rPr>
                  <w:rFonts w:cs="Arial"/>
                </w:rPr>
                <w:t>+2/-3</w:t>
              </w:r>
            </w:ins>
          </w:p>
        </w:tc>
        <w:tc>
          <w:tcPr>
            <w:tcW w:w="973" w:type="dxa"/>
          </w:tcPr>
          <w:p w14:paraId="45606A31" w14:textId="77777777" w:rsidR="004F11F1" w:rsidRPr="00BC5008" w:rsidRDefault="004F11F1" w:rsidP="004F11F1">
            <w:pPr>
              <w:pStyle w:val="TAC"/>
              <w:rPr>
                <w:ins w:id="275" w:author="ZiVV Chen" w:date="2024-02-19T11:36:00Z"/>
              </w:rPr>
            </w:pPr>
          </w:p>
        </w:tc>
        <w:tc>
          <w:tcPr>
            <w:tcW w:w="1086" w:type="dxa"/>
          </w:tcPr>
          <w:p w14:paraId="1ED6C2ED" w14:textId="77777777" w:rsidR="004F11F1" w:rsidRPr="00BC5008" w:rsidRDefault="004F11F1" w:rsidP="004F11F1">
            <w:pPr>
              <w:pStyle w:val="TAC"/>
              <w:rPr>
                <w:ins w:id="276" w:author="ZiVV Chen" w:date="2024-02-19T11:36:00Z"/>
              </w:rPr>
            </w:pPr>
          </w:p>
        </w:tc>
      </w:tr>
      <w:tr w:rsidR="004F11F1" w:rsidRPr="00BC5008" w14:paraId="24C245D2" w14:textId="77777777" w:rsidTr="004513DF">
        <w:trPr>
          <w:trHeight w:val="187"/>
        </w:trPr>
        <w:tc>
          <w:tcPr>
            <w:tcW w:w="1596" w:type="dxa"/>
          </w:tcPr>
          <w:p w14:paraId="4E76FC08" w14:textId="77777777" w:rsidR="004F11F1" w:rsidRPr="00BC5008" w:rsidRDefault="004F11F1" w:rsidP="004F11F1">
            <w:pPr>
              <w:pStyle w:val="TAC"/>
              <w:rPr>
                <w:lang w:val="en-US" w:eastAsia="zh-CN"/>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12</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25</w:t>
            </w:r>
            <w:r w:rsidRPr="00BC5008">
              <w:rPr>
                <w:rFonts w:eastAsia="等线"/>
                <w:szCs w:val="18"/>
                <w:lang w:val="sv-SE" w:eastAsia="ja-JP"/>
              </w:rPr>
              <w:t>A</w:t>
            </w:r>
          </w:p>
        </w:tc>
        <w:tc>
          <w:tcPr>
            <w:tcW w:w="972" w:type="dxa"/>
          </w:tcPr>
          <w:p w14:paraId="45AF96B9" w14:textId="77777777" w:rsidR="004F11F1" w:rsidRPr="00BC5008" w:rsidRDefault="004F11F1" w:rsidP="004F11F1">
            <w:pPr>
              <w:pStyle w:val="TAC"/>
            </w:pPr>
          </w:p>
        </w:tc>
        <w:tc>
          <w:tcPr>
            <w:tcW w:w="1086" w:type="dxa"/>
          </w:tcPr>
          <w:p w14:paraId="7C360C8C" w14:textId="77777777" w:rsidR="004F11F1" w:rsidRPr="00BC5008" w:rsidRDefault="004F11F1" w:rsidP="004F11F1">
            <w:pPr>
              <w:pStyle w:val="TAC"/>
            </w:pPr>
          </w:p>
        </w:tc>
        <w:tc>
          <w:tcPr>
            <w:tcW w:w="972" w:type="dxa"/>
          </w:tcPr>
          <w:p w14:paraId="408C52CB" w14:textId="77777777" w:rsidR="004F11F1" w:rsidRPr="00BC5008" w:rsidRDefault="004F11F1" w:rsidP="004F11F1">
            <w:pPr>
              <w:pStyle w:val="TAC"/>
            </w:pPr>
          </w:p>
        </w:tc>
        <w:tc>
          <w:tcPr>
            <w:tcW w:w="1086" w:type="dxa"/>
          </w:tcPr>
          <w:p w14:paraId="6250FA01" w14:textId="77777777" w:rsidR="004F11F1" w:rsidRPr="00BC5008" w:rsidRDefault="004F11F1" w:rsidP="004F11F1">
            <w:pPr>
              <w:pStyle w:val="TAC"/>
            </w:pPr>
          </w:p>
        </w:tc>
        <w:tc>
          <w:tcPr>
            <w:tcW w:w="972" w:type="dxa"/>
          </w:tcPr>
          <w:p w14:paraId="5793E46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FAE6722" w14:textId="77777777" w:rsidR="004F11F1" w:rsidRPr="00BC5008" w:rsidRDefault="004F11F1" w:rsidP="004F11F1">
            <w:pPr>
              <w:pStyle w:val="TAC"/>
              <w:rPr>
                <w:rFonts w:cs="Arial"/>
              </w:rPr>
            </w:pPr>
            <w:r w:rsidRPr="00BC5008">
              <w:rPr>
                <w:rFonts w:cs="Arial"/>
              </w:rPr>
              <w:t>+2/-3</w:t>
            </w:r>
          </w:p>
        </w:tc>
        <w:tc>
          <w:tcPr>
            <w:tcW w:w="973" w:type="dxa"/>
          </w:tcPr>
          <w:p w14:paraId="40B77F22" w14:textId="77777777" w:rsidR="004F11F1" w:rsidRPr="00BC5008" w:rsidRDefault="004F11F1" w:rsidP="004F11F1">
            <w:pPr>
              <w:pStyle w:val="TAC"/>
            </w:pPr>
          </w:p>
        </w:tc>
        <w:tc>
          <w:tcPr>
            <w:tcW w:w="1086" w:type="dxa"/>
          </w:tcPr>
          <w:p w14:paraId="5A9517E3" w14:textId="77777777" w:rsidR="004F11F1" w:rsidRPr="00BC5008" w:rsidRDefault="004F11F1" w:rsidP="004F11F1">
            <w:pPr>
              <w:pStyle w:val="TAC"/>
            </w:pPr>
          </w:p>
        </w:tc>
      </w:tr>
      <w:tr w:rsidR="004F11F1" w:rsidRPr="00BC5008" w14:paraId="65F1E249" w14:textId="77777777" w:rsidTr="004513DF">
        <w:trPr>
          <w:trHeight w:val="187"/>
        </w:trPr>
        <w:tc>
          <w:tcPr>
            <w:tcW w:w="1596" w:type="dxa"/>
          </w:tcPr>
          <w:p w14:paraId="4BFD4169" w14:textId="77777777" w:rsidR="004F11F1" w:rsidRPr="00BC5008" w:rsidRDefault="004F11F1" w:rsidP="004F11F1">
            <w:pPr>
              <w:pStyle w:val="TAC"/>
            </w:pPr>
            <w:r w:rsidRPr="00BC5008">
              <w:rPr>
                <w:lang w:val="en-US" w:eastAsia="zh-CN"/>
              </w:rPr>
              <w:t>CA_n12A-n30A</w:t>
            </w:r>
          </w:p>
        </w:tc>
        <w:tc>
          <w:tcPr>
            <w:tcW w:w="972" w:type="dxa"/>
          </w:tcPr>
          <w:p w14:paraId="4DC334DB" w14:textId="77777777" w:rsidR="004F11F1" w:rsidRPr="00BC5008" w:rsidRDefault="004F11F1" w:rsidP="004F11F1">
            <w:pPr>
              <w:pStyle w:val="TAC"/>
            </w:pPr>
          </w:p>
        </w:tc>
        <w:tc>
          <w:tcPr>
            <w:tcW w:w="1086" w:type="dxa"/>
          </w:tcPr>
          <w:p w14:paraId="54CF9BFC" w14:textId="77777777" w:rsidR="004F11F1" w:rsidRPr="00BC5008" w:rsidRDefault="004F11F1" w:rsidP="004F11F1">
            <w:pPr>
              <w:pStyle w:val="TAC"/>
            </w:pPr>
          </w:p>
        </w:tc>
        <w:tc>
          <w:tcPr>
            <w:tcW w:w="972" w:type="dxa"/>
          </w:tcPr>
          <w:p w14:paraId="3B9FF800" w14:textId="77777777" w:rsidR="004F11F1" w:rsidRPr="00BC5008" w:rsidRDefault="004F11F1" w:rsidP="004F11F1">
            <w:pPr>
              <w:pStyle w:val="TAC"/>
            </w:pPr>
          </w:p>
        </w:tc>
        <w:tc>
          <w:tcPr>
            <w:tcW w:w="1086" w:type="dxa"/>
          </w:tcPr>
          <w:p w14:paraId="02F9EF98" w14:textId="77777777" w:rsidR="004F11F1" w:rsidRPr="00BC5008" w:rsidRDefault="004F11F1" w:rsidP="004F11F1">
            <w:pPr>
              <w:pStyle w:val="TAC"/>
            </w:pPr>
          </w:p>
        </w:tc>
        <w:tc>
          <w:tcPr>
            <w:tcW w:w="972" w:type="dxa"/>
          </w:tcPr>
          <w:p w14:paraId="49695AA8" w14:textId="77777777" w:rsidR="004F11F1" w:rsidRPr="00BC5008" w:rsidRDefault="004F11F1" w:rsidP="004F11F1">
            <w:pPr>
              <w:pStyle w:val="TAC"/>
            </w:pPr>
            <w:r w:rsidRPr="00BC5008">
              <w:rPr>
                <w:rFonts w:hint="eastAsia"/>
                <w:lang w:val="en-US" w:eastAsia="zh-CN"/>
              </w:rPr>
              <w:t>23</w:t>
            </w:r>
          </w:p>
        </w:tc>
        <w:tc>
          <w:tcPr>
            <w:tcW w:w="1086" w:type="dxa"/>
          </w:tcPr>
          <w:p w14:paraId="69C7C0F6" w14:textId="77777777" w:rsidR="004F11F1" w:rsidRPr="00BC5008" w:rsidRDefault="004F11F1" w:rsidP="004F11F1">
            <w:pPr>
              <w:pStyle w:val="TAC"/>
            </w:pPr>
            <w:r w:rsidRPr="00BC5008">
              <w:rPr>
                <w:rFonts w:cs="Arial"/>
              </w:rPr>
              <w:t>+2/-3</w:t>
            </w:r>
          </w:p>
        </w:tc>
        <w:tc>
          <w:tcPr>
            <w:tcW w:w="973" w:type="dxa"/>
          </w:tcPr>
          <w:p w14:paraId="2F429DB8" w14:textId="77777777" w:rsidR="004F11F1" w:rsidRPr="00BC5008" w:rsidRDefault="004F11F1" w:rsidP="004F11F1">
            <w:pPr>
              <w:pStyle w:val="TAC"/>
            </w:pPr>
          </w:p>
        </w:tc>
        <w:tc>
          <w:tcPr>
            <w:tcW w:w="1086" w:type="dxa"/>
          </w:tcPr>
          <w:p w14:paraId="29A97B74" w14:textId="77777777" w:rsidR="004F11F1" w:rsidRPr="00BC5008" w:rsidRDefault="004F11F1" w:rsidP="004F11F1">
            <w:pPr>
              <w:pStyle w:val="TAC"/>
            </w:pPr>
          </w:p>
        </w:tc>
      </w:tr>
      <w:tr w:rsidR="004F11F1" w:rsidRPr="00BC5008" w14:paraId="011EB45D" w14:textId="77777777" w:rsidTr="004513DF">
        <w:trPr>
          <w:trHeight w:val="187"/>
        </w:trPr>
        <w:tc>
          <w:tcPr>
            <w:tcW w:w="1596" w:type="dxa"/>
          </w:tcPr>
          <w:p w14:paraId="0B82FFDC" w14:textId="77777777" w:rsidR="004F11F1" w:rsidRPr="00BC5008" w:rsidRDefault="004F11F1" w:rsidP="004F11F1">
            <w:pPr>
              <w:pStyle w:val="TAC"/>
            </w:pPr>
            <w:r w:rsidRPr="00BC5008">
              <w:rPr>
                <w:lang w:val="en-US" w:eastAsia="zh-CN"/>
              </w:rPr>
              <w:t>CA_n12A-n66A</w:t>
            </w:r>
          </w:p>
        </w:tc>
        <w:tc>
          <w:tcPr>
            <w:tcW w:w="972" w:type="dxa"/>
          </w:tcPr>
          <w:p w14:paraId="3B9E5FA2" w14:textId="77777777" w:rsidR="004F11F1" w:rsidRPr="00BC5008" w:rsidRDefault="004F11F1" w:rsidP="004F11F1">
            <w:pPr>
              <w:pStyle w:val="TAC"/>
            </w:pPr>
          </w:p>
        </w:tc>
        <w:tc>
          <w:tcPr>
            <w:tcW w:w="1086" w:type="dxa"/>
          </w:tcPr>
          <w:p w14:paraId="45C792FB" w14:textId="77777777" w:rsidR="004F11F1" w:rsidRPr="00BC5008" w:rsidRDefault="004F11F1" w:rsidP="004F11F1">
            <w:pPr>
              <w:pStyle w:val="TAC"/>
            </w:pPr>
          </w:p>
        </w:tc>
        <w:tc>
          <w:tcPr>
            <w:tcW w:w="972" w:type="dxa"/>
          </w:tcPr>
          <w:p w14:paraId="145E8BD1" w14:textId="77777777" w:rsidR="004F11F1" w:rsidRPr="00BC5008" w:rsidRDefault="004F11F1" w:rsidP="004F11F1">
            <w:pPr>
              <w:pStyle w:val="TAC"/>
            </w:pPr>
          </w:p>
        </w:tc>
        <w:tc>
          <w:tcPr>
            <w:tcW w:w="1086" w:type="dxa"/>
          </w:tcPr>
          <w:p w14:paraId="0A26823B" w14:textId="77777777" w:rsidR="004F11F1" w:rsidRPr="00BC5008" w:rsidRDefault="004F11F1" w:rsidP="004F11F1">
            <w:pPr>
              <w:pStyle w:val="TAC"/>
            </w:pPr>
          </w:p>
        </w:tc>
        <w:tc>
          <w:tcPr>
            <w:tcW w:w="972" w:type="dxa"/>
          </w:tcPr>
          <w:p w14:paraId="025ED8D8" w14:textId="77777777" w:rsidR="004F11F1" w:rsidRPr="00BC5008" w:rsidRDefault="004F11F1" w:rsidP="004F11F1">
            <w:pPr>
              <w:pStyle w:val="TAC"/>
            </w:pPr>
            <w:r w:rsidRPr="00BC5008">
              <w:rPr>
                <w:rFonts w:hint="eastAsia"/>
                <w:lang w:val="en-US" w:eastAsia="zh-CN"/>
              </w:rPr>
              <w:t>23</w:t>
            </w:r>
          </w:p>
        </w:tc>
        <w:tc>
          <w:tcPr>
            <w:tcW w:w="1086" w:type="dxa"/>
          </w:tcPr>
          <w:p w14:paraId="0BB18DEB" w14:textId="77777777" w:rsidR="004F11F1" w:rsidRPr="00BC5008" w:rsidRDefault="004F11F1" w:rsidP="004F11F1">
            <w:pPr>
              <w:pStyle w:val="TAC"/>
            </w:pPr>
            <w:r w:rsidRPr="00BC5008">
              <w:rPr>
                <w:rFonts w:cs="Arial"/>
              </w:rPr>
              <w:t>+2/-3</w:t>
            </w:r>
          </w:p>
        </w:tc>
        <w:tc>
          <w:tcPr>
            <w:tcW w:w="973" w:type="dxa"/>
          </w:tcPr>
          <w:p w14:paraId="359E33BC" w14:textId="77777777" w:rsidR="004F11F1" w:rsidRPr="00BC5008" w:rsidRDefault="004F11F1" w:rsidP="004F11F1">
            <w:pPr>
              <w:pStyle w:val="TAC"/>
            </w:pPr>
          </w:p>
        </w:tc>
        <w:tc>
          <w:tcPr>
            <w:tcW w:w="1086" w:type="dxa"/>
          </w:tcPr>
          <w:p w14:paraId="11338915" w14:textId="77777777" w:rsidR="004F11F1" w:rsidRPr="00BC5008" w:rsidRDefault="004F11F1" w:rsidP="004F11F1">
            <w:pPr>
              <w:pStyle w:val="TAC"/>
            </w:pPr>
          </w:p>
        </w:tc>
      </w:tr>
      <w:tr w:rsidR="004F11F1" w:rsidRPr="00BC5008" w14:paraId="09509783" w14:textId="77777777" w:rsidTr="004513DF">
        <w:trPr>
          <w:trHeight w:val="187"/>
        </w:trPr>
        <w:tc>
          <w:tcPr>
            <w:tcW w:w="1596" w:type="dxa"/>
          </w:tcPr>
          <w:p w14:paraId="11F9FD13" w14:textId="77777777" w:rsidR="004F11F1" w:rsidRPr="00BC5008" w:rsidRDefault="004F11F1" w:rsidP="004F11F1">
            <w:pPr>
              <w:pStyle w:val="TAC"/>
            </w:pPr>
            <w:r w:rsidRPr="00BC5008">
              <w:rPr>
                <w:rFonts w:eastAsia="MS Mincho" w:cs="Arial"/>
                <w:bCs/>
                <w:szCs w:val="18"/>
                <w:lang w:val="en-US"/>
              </w:rPr>
              <w:t>CA_n12</w:t>
            </w:r>
            <w:r w:rsidRPr="00BC5008">
              <w:rPr>
                <w:rFonts w:cs="Arial" w:hint="eastAsia"/>
                <w:bCs/>
                <w:szCs w:val="18"/>
                <w:lang w:val="en-US" w:eastAsia="zh-CN"/>
              </w:rPr>
              <w:t>A</w:t>
            </w:r>
            <w:r w:rsidRPr="00BC5008">
              <w:rPr>
                <w:rFonts w:eastAsia="MS Mincho" w:cs="Arial"/>
                <w:bCs/>
                <w:szCs w:val="18"/>
                <w:lang w:val="en-US"/>
              </w:rPr>
              <w:t>-n77</w:t>
            </w:r>
            <w:r w:rsidRPr="00BC5008">
              <w:rPr>
                <w:rFonts w:cs="Arial" w:hint="eastAsia"/>
                <w:bCs/>
                <w:szCs w:val="18"/>
                <w:lang w:val="en-US" w:eastAsia="zh-CN"/>
              </w:rPr>
              <w:t>A</w:t>
            </w:r>
          </w:p>
        </w:tc>
        <w:tc>
          <w:tcPr>
            <w:tcW w:w="972" w:type="dxa"/>
          </w:tcPr>
          <w:p w14:paraId="3E6E789A" w14:textId="77777777" w:rsidR="004F11F1" w:rsidRPr="00BC5008" w:rsidRDefault="004F11F1" w:rsidP="004F11F1">
            <w:pPr>
              <w:pStyle w:val="TAC"/>
            </w:pPr>
          </w:p>
        </w:tc>
        <w:tc>
          <w:tcPr>
            <w:tcW w:w="1086" w:type="dxa"/>
          </w:tcPr>
          <w:p w14:paraId="2F1581DA"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7235884"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07B55D" w14:textId="77777777" w:rsidR="004F11F1" w:rsidRPr="00BC5008" w:rsidRDefault="004F11F1" w:rsidP="004F11F1">
            <w:pPr>
              <w:pStyle w:val="TAC"/>
            </w:pPr>
            <w:r w:rsidRPr="00BC5008">
              <w:rPr>
                <w:rFonts w:cs="Arial"/>
              </w:rPr>
              <w:t>+2/-3</w:t>
            </w:r>
          </w:p>
        </w:tc>
        <w:tc>
          <w:tcPr>
            <w:tcW w:w="972" w:type="dxa"/>
          </w:tcPr>
          <w:p w14:paraId="0CC5A2D4" w14:textId="77777777" w:rsidR="004F11F1" w:rsidRPr="00BC5008" w:rsidRDefault="004F11F1" w:rsidP="004F11F1">
            <w:pPr>
              <w:pStyle w:val="TAC"/>
            </w:pPr>
            <w:r w:rsidRPr="00BC5008">
              <w:rPr>
                <w:rFonts w:hint="eastAsia"/>
                <w:lang w:val="en-US" w:eastAsia="zh-CN"/>
              </w:rPr>
              <w:t>23</w:t>
            </w:r>
          </w:p>
        </w:tc>
        <w:tc>
          <w:tcPr>
            <w:tcW w:w="1086" w:type="dxa"/>
          </w:tcPr>
          <w:p w14:paraId="15046407" w14:textId="77777777" w:rsidR="004F11F1" w:rsidRPr="00BC5008" w:rsidRDefault="004F11F1" w:rsidP="004F11F1">
            <w:pPr>
              <w:pStyle w:val="TAC"/>
            </w:pPr>
            <w:r w:rsidRPr="00BC5008">
              <w:rPr>
                <w:rFonts w:cs="Arial"/>
              </w:rPr>
              <w:t>+2/-3</w:t>
            </w:r>
          </w:p>
        </w:tc>
        <w:tc>
          <w:tcPr>
            <w:tcW w:w="973" w:type="dxa"/>
          </w:tcPr>
          <w:p w14:paraId="647E1F2E" w14:textId="77777777" w:rsidR="004F11F1" w:rsidRPr="00BC5008" w:rsidRDefault="004F11F1" w:rsidP="004F11F1">
            <w:pPr>
              <w:pStyle w:val="TAC"/>
            </w:pPr>
          </w:p>
        </w:tc>
        <w:tc>
          <w:tcPr>
            <w:tcW w:w="1086" w:type="dxa"/>
          </w:tcPr>
          <w:p w14:paraId="557F2238" w14:textId="77777777" w:rsidR="004F11F1" w:rsidRPr="00BC5008" w:rsidRDefault="004F11F1" w:rsidP="004F11F1">
            <w:pPr>
              <w:pStyle w:val="TAC"/>
            </w:pPr>
          </w:p>
        </w:tc>
      </w:tr>
      <w:tr w:rsidR="004F11F1" w:rsidRPr="00BC5008" w14:paraId="2CB4C03A" w14:textId="77777777" w:rsidTr="004513DF">
        <w:trPr>
          <w:trHeight w:val="187"/>
        </w:trPr>
        <w:tc>
          <w:tcPr>
            <w:tcW w:w="1596" w:type="dxa"/>
          </w:tcPr>
          <w:p w14:paraId="73D135E8" w14:textId="77777777" w:rsidR="004F11F1" w:rsidRPr="00BC5008" w:rsidRDefault="004F11F1" w:rsidP="004F11F1">
            <w:pPr>
              <w:pStyle w:val="TAC"/>
              <w:rPr>
                <w:rFonts w:eastAsia="MS Mincho" w:cs="Arial"/>
                <w:bCs/>
                <w:szCs w:val="18"/>
                <w:lang w:val="en-US"/>
              </w:rPr>
            </w:pPr>
            <w:r w:rsidRPr="00BC5008">
              <w:rPr>
                <w:lang w:val="en-US" w:eastAsia="zh-CN"/>
              </w:rPr>
              <w:t>CA_n12A-n78A</w:t>
            </w:r>
          </w:p>
        </w:tc>
        <w:tc>
          <w:tcPr>
            <w:tcW w:w="972" w:type="dxa"/>
          </w:tcPr>
          <w:p w14:paraId="3C0E03C3" w14:textId="77777777" w:rsidR="004F11F1" w:rsidRPr="00BC5008" w:rsidRDefault="004F11F1" w:rsidP="004F11F1">
            <w:pPr>
              <w:pStyle w:val="TAC"/>
            </w:pPr>
          </w:p>
        </w:tc>
        <w:tc>
          <w:tcPr>
            <w:tcW w:w="1086" w:type="dxa"/>
          </w:tcPr>
          <w:p w14:paraId="00B31AB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213E3BF"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15025D" w14:textId="77777777" w:rsidR="004F11F1" w:rsidRPr="00BC5008" w:rsidRDefault="004F11F1" w:rsidP="004F11F1">
            <w:pPr>
              <w:pStyle w:val="TAC"/>
              <w:rPr>
                <w:rFonts w:cs="Arial"/>
              </w:rPr>
            </w:pPr>
          </w:p>
        </w:tc>
        <w:tc>
          <w:tcPr>
            <w:tcW w:w="972" w:type="dxa"/>
          </w:tcPr>
          <w:p w14:paraId="41085F0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933A1E8" w14:textId="77777777" w:rsidR="004F11F1" w:rsidRPr="00BC5008" w:rsidRDefault="004F11F1" w:rsidP="004F11F1">
            <w:pPr>
              <w:pStyle w:val="TAC"/>
              <w:rPr>
                <w:rFonts w:cs="Arial"/>
              </w:rPr>
            </w:pPr>
            <w:r w:rsidRPr="00BC5008">
              <w:rPr>
                <w:rFonts w:cs="Arial"/>
              </w:rPr>
              <w:t>+2/-3</w:t>
            </w:r>
          </w:p>
        </w:tc>
        <w:tc>
          <w:tcPr>
            <w:tcW w:w="973" w:type="dxa"/>
          </w:tcPr>
          <w:p w14:paraId="4CD7387E" w14:textId="77777777" w:rsidR="004F11F1" w:rsidRPr="00BC5008" w:rsidRDefault="004F11F1" w:rsidP="004F11F1">
            <w:pPr>
              <w:pStyle w:val="TAC"/>
            </w:pPr>
          </w:p>
        </w:tc>
        <w:tc>
          <w:tcPr>
            <w:tcW w:w="1086" w:type="dxa"/>
          </w:tcPr>
          <w:p w14:paraId="779F134F" w14:textId="77777777" w:rsidR="004F11F1" w:rsidRPr="00BC5008" w:rsidRDefault="004F11F1" w:rsidP="004F11F1">
            <w:pPr>
              <w:pStyle w:val="TAC"/>
            </w:pPr>
          </w:p>
        </w:tc>
      </w:tr>
      <w:tr w:rsidR="004F11F1" w:rsidRPr="00BC5008" w14:paraId="273393E1" w14:textId="77777777" w:rsidTr="004513DF">
        <w:trPr>
          <w:trHeight w:val="187"/>
        </w:trPr>
        <w:tc>
          <w:tcPr>
            <w:tcW w:w="1596" w:type="dxa"/>
          </w:tcPr>
          <w:p w14:paraId="2D3F34BB" w14:textId="77777777" w:rsidR="004F11F1" w:rsidRPr="00BC5008" w:rsidRDefault="004F11F1" w:rsidP="004F11F1">
            <w:pPr>
              <w:pStyle w:val="TAC"/>
              <w:rPr>
                <w:lang w:val="en-US" w:eastAsia="zh-CN"/>
              </w:rPr>
            </w:pPr>
            <w:r w:rsidRPr="00BC5008">
              <w:t>CA_n13A-n25A</w:t>
            </w:r>
          </w:p>
        </w:tc>
        <w:tc>
          <w:tcPr>
            <w:tcW w:w="972" w:type="dxa"/>
          </w:tcPr>
          <w:p w14:paraId="6CD6C498" w14:textId="77777777" w:rsidR="004F11F1" w:rsidRPr="00BC5008" w:rsidRDefault="004F11F1" w:rsidP="004F11F1">
            <w:pPr>
              <w:pStyle w:val="TAC"/>
            </w:pPr>
          </w:p>
        </w:tc>
        <w:tc>
          <w:tcPr>
            <w:tcW w:w="1086" w:type="dxa"/>
          </w:tcPr>
          <w:p w14:paraId="0640F32F" w14:textId="77777777" w:rsidR="004F11F1" w:rsidRPr="00BC5008" w:rsidRDefault="004F11F1" w:rsidP="004F11F1">
            <w:pPr>
              <w:pStyle w:val="TAC"/>
            </w:pPr>
          </w:p>
        </w:tc>
        <w:tc>
          <w:tcPr>
            <w:tcW w:w="972" w:type="dxa"/>
          </w:tcPr>
          <w:p w14:paraId="04BDFE36" w14:textId="77777777" w:rsidR="004F11F1" w:rsidRPr="00BC5008" w:rsidRDefault="004F11F1" w:rsidP="004F11F1">
            <w:pPr>
              <w:pStyle w:val="TAC"/>
            </w:pPr>
          </w:p>
        </w:tc>
        <w:tc>
          <w:tcPr>
            <w:tcW w:w="1086" w:type="dxa"/>
          </w:tcPr>
          <w:p w14:paraId="07CE1092" w14:textId="77777777" w:rsidR="004F11F1" w:rsidRPr="00BC5008" w:rsidRDefault="004F11F1" w:rsidP="004F11F1">
            <w:pPr>
              <w:pStyle w:val="TAC"/>
            </w:pPr>
          </w:p>
        </w:tc>
        <w:tc>
          <w:tcPr>
            <w:tcW w:w="972" w:type="dxa"/>
          </w:tcPr>
          <w:p w14:paraId="075E784D" w14:textId="77777777" w:rsidR="004F11F1" w:rsidRPr="00BC5008" w:rsidRDefault="004F11F1" w:rsidP="004F11F1">
            <w:pPr>
              <w:pStyle w:val="TAC"/>
              <w:rPr>
                <w:lang w:val="en-US" w:eastAsia="zh-CN"/>
              </w:rPr>
            </w:pPr>
            <w:r w:rsidRPr="00BC5008">
              <w:t>23</w:t>
            </w:r>
          </w:p>
        </w:tc>
        <w:tc>
          <w:tcPr>
            <w:tcW w:w="1086" w:type="dxa"/>
          </w:tcPr>
          <w:p w14:paraId="4E39CB7B" w14:textId="77777777" w:rsidR="004F11F1" w:rsidRPr="00BC5008" w:rsidRDefault="004F11F1" w:rsidP="004F11F1">
            <w:pPr>
              <w:pStyle w:val="TAC"/>
              <w:rPr>
                <w:rFonts w:cs="Arial"/>
              </w:rPr>
            </w:pPr>
            <w:r w:rsidRPr="00BC5008">
              <w:t>+2/-3</w:t>
            </w:r>
          </w:p>
        </w:tc>
        <w:tc>
          <w:tcPr>
            <w:tcW w:w="973" w:type="dxa"/>
          </w:tcPr>
          <w:p w14:paraId="1A401FA7" w14:textId="77777777" w:rsidR="004F11F1" w:rsidRPr="00BC5008" w:rsidRDefault="004F11F1" w:rsidP="004F11F1">
            <w:pPr>
              <w:pStyle w:val="TAC"/>
            </w:pPr>
          </w:p>
        </w:tc>
        <w:tc>
          <w:tcPr>
            <w:tcW w:w="1086" w:type="dxa"/>
          </w:tcPr>
          <w:p w14:paraId="290B07B6" w14:textId="77777777" w:rsidR="004F11F1" w:rsidRPr="00BC5008" w:rsidRDefault="004F11F1" w:rsidP="004F11F1">
            <w:pPr>
              <w:pStyle w:val="TAC"/>
            </w:pPr>
          </w:p>
        </w:tc>
      </w:tr>
      <w:tr w:rsidR="004F11F1" w:rsidRPr="00BC5008" w14:paraId="01477A39" w14:textId="77777777" w:rsidTr="004513DF">
        <w:trPr>
          <w:trHeight w:val="187"/>
        </w:trPr>
        <w:tc>
          <w:tcPr>
            <w:tcW w:w="1596" w:type="dxa"/>
          </w:tcPr>
          <w:p w14:paraId="00BCF283" w14:textId="77777777" w:rsidR="004F11F1" w:rsidRPr="00BC5008" w:rsidRDefault="004F11F1" w:rsidP="004F11F1">
            <w:pPr>
              <w:pStyle w:val="TAC"/>
              <w:rPr>
                <w:lang w:val="en-US" w:eastAsia="zh-CN"/>
              </w:rPr>
            </w:pPr>
            <w:r w:rsidRPr="00BC5008">
              <w:t>CA_n13A-n66A</w:t>
            </w:r>
          </w:p>
        </w:tc>
        <w:tc>
          <w:tcPr>
            <w:tcW w:w="972" w:type="dxa"/>
          </w:tcPr>
          <w:p w14:paraId="6BB041E9" w14:textId="77777777" w:rsidR="004F11F1" w:rsidRPr="00BC5008" w:rsidRDefault="004F11F1" w:rsidP="004F11F1">
            <w:pPr>
              <w:pStyle w:val="TAC"/>
            </w:pPr>
          </w:p>
        </w:tc>
        <w:tc>
          <w:tcPr>
            <w:tcW w:w="1086" w:type="dxa"/>
          </w:tcPr>
          <w:p w14:paraId="63DD7BEF" w14:textId="77777777" w:rsidR="004F11F1" w:rsidRPr="00BC5008" w:rsidRDefault="004F11F1" w:rsidP="004F11F1">
            <w:pPr>
              <w:pStyle w:val="TAC"/>
            </w:pPr>
          </w:p>
        </w:tc>
        <w:tc>
          <w:tcPr>
            <w:tcW w:w="972" w:type="dxa"/>
          </w:tcPr>
          <w:p w14:paraId="42E8619B" w14:textId="77777777" w:rsidR="004F11F1" w:rsidRPr="00BC5008" w:rsidRDefault="004F11F1" w:rsidP="004F11F1">
            <w:pPr>
              <w:pStyle w:val="TAC"/>
            </w:pPr>
          </w:p>
        </w:tc>
        <w:tc>
          <w:tcPr>
            <w:tcW w:w="1086" w:type="dxa"/>
          </w:tcPr>
          <w:p w14:paraId="67F552B8" w14:textId="77777777" w:rsidR="004F11F1" w:rsidRPr="00BC5008" w:rsidRDefault="004F11F1" w:rsidP="004F11F1">
            <w:pPr>
              <w:pStyle w:val="TAC"/>
            </w:pPr>
          </w:p>
        </w:tc>
        <w:tc>
          <w:tcPr>
            <w:tcW w:w="972" w:type="dxa"/>
          </w:tcPr>
          <w:p w14:paraId="49734DC3" w14:textId="77777777" w:rsidR="004F11F1" w:rsidRPr="00BC5008" w:rsidRDefault="004F11F1" w:rsidP="004F11F1">
            <w:pPr>
              <w:pStyle w:val="TAC"/>
              <w:rPr>
                <w:lang w:val="en-US" w:eastAsia="zh-CN"/>
              </w:rPr>
            </w:pPr>
            <w:r w:rsidRPr="00BC5008">
              <w:t>23</w:t>
            </w:r>
          </w:p>
        </w:tc>
        <w:tc>
          <w:tcPr>
            <w:tcW w:w="1086" w:type="dxa"/>
          </w:tcPr>
          <w:p w14:paraId="677B0169" w14:textId="77777777" w:rsidR="004F11F1" w:rsidRPr="00BC5008" w:rsidRDefault="004F11F1" w:rsidP="004F11F1">
            <w:pPr>
              <w:pStyle w:val="TAC"/>
              <w:rPr>
                <w:rFonts w:cs="Arial"/>
              </w:rPr>
            </w:pPr>
            <w:r w:rsidRPr="00BC5008">
              <w:t>+2/-3</w:t>
            </w:r>
          </w:p>
        </w:tc>
        <w:tc>
          <w:tcPr>
            <w:tcW w:w="973" w:type="dxa"/>
          </w:tcPr>
          <w:p w14:paraId="74F21599" w14:textId="77777777" w:rsidR="004F11F1" w:rsidRPr="00BC5008" w:rsidRDefault="004F11F1" w:rsidP="004F11F1">
            <w:pPr>
              <w:pStyle w:val="TAC"/>
            </w:pPr>
          </w:p>
        </w:tc>
        <w:tc>
          <w:tcPr>
            <w:tcW w:w="1086" w:type="dxa"/>
          </w:tcPr>
          <w:p w14:paraId="06338379" w14:textId="77777777" w:rsidR="004F11F1" w:rsidRPr="00BC5008" w:rsidRDefault="004F11F1" w:rsidP="004F11F1">
            <w:pPr>
              <w:pStyle w:val="TAC"/>
            </w:pPr>
          </w:p>
        </w:tc>
      </w:tr>
      <w:tr w:rsidR="004F11F1" w:rsidRPr="00BC5008" w14:paraId="1B07EA1E" w14:textId="77777777" w:rsidTr="004513DF">
        <w:trPr>
          <w:trHeight w:val="187"/>
        </w:trPr>
        <w:tc>
          <w:tcPr>
            <w:tcW w:w="1596" w:type="dxa"/>
          </w:tcPr>
          <w:p w14:paraId="2E289834" w14:textId="77777777" w:rsidR="004F11F1" w:rsidRPr="00BC5008" w:rsidRDefault="004F11F1" w:rsidP="004F11F1">
            <w:pPr>
              <w:pStyle w:val="TAC"/>
            </w:pPr>
            <w:r w:rsidRPr="00BC5008">
              <w:rPr>
                <w:rFonts w:eastAsia="MS Mincho" w:cs="Arial"/>
                <w:bCs/>
                <w:szCs w:val="18"/>
                <w:lang w:val="en-US"/>
              </w:rPr>
              <w:t>CA_n1</w:t>
            </w:r>
            <w:r w:rsidRPr="00BC5008">
              <w:rPr>
                <w:rFonts w:cs="Arial" w:hint="eastAsia"/>
                <w:bCs/>
                <w:szCs w:val="18"/>
                <w:lang w:val="en-US" w:eastAsia="zh-CN"/>
              </w:rPr>
              <w:t>3A</w:t>
            </w:r>
            <w:r w:rsidRPr="00BC5008">
              <w:rPr>
                <w:rFonts w:eastAsia="MS Mincho" w:cs="Arial"/>
                <w:bCs/>
                <w:szCs w:val="18"/>
                <w:lang w:val="en-US"/>
              </w:rPr>
              <w:t>-n77</w:t>
            </w:r>
            <w:r w:rsidRPr="00BC5008">
              <w:rPr>
                <w:rFonts w:cs="Arial" w:hint="eastAsia"/>
                <w:bCs/>
                <w:szCs w:val="18"/>
                <w:lang w:val="en-US" w:eastAsia="zh-CN"/>
              </w:rPr>
              <w:t>A</w:t>
            </w:r>
          </w:p>
        </w:tc>
        <w:tc>
          <w:tcPr>
            <w:tcW w:w="972" w:type="dxa"/>
          </w:tcPr>
          <w:p w14:paraId="6663BEE8" w14:textId="77777777" w:rsidR="004F11F1" w:rsidRPr="00BC5008" w:rsidRDefault="004F11F1" w:rsidP="004F11F1">
            <w:pPr>
              <w:pStyle w:val="TAC"/>
            </w:pPr>
          </w:p>
        </w:tc>
        <w:tc>
          <w:tcPr>
            <w:tcW w:w="1086" w:type="dxa"/>
          </w:tcPr>
          <w:p w14:paraId="1B9FC295" w14:textId="77777777" w:rsidR="004F11F1" w:rsidRPr="00BC5008" w:rsidRDefault="004F11F1" w:rsidP="004F11F1">
            <w:pPr>
              <w:pStyle w:val="TAC"/>
            </w:pPr>
          </w:p>
        </w:tc>
        <w:tc>
          <w:tcPr>
            <w:tcW w:w="972" w:type="dxa"/>
          </w:tcPr>
          <w:p w14:paraId="5AF88653" w14:textId="77777777" w:rsidR="004F11F1" w:rsidRPr="00BC5008" w:rsidRDefault="004F11F1" w:rsidP="004F11F1">
            <w:pPr>
              <w:pStyle w:val="TAC"/>
            </w:pPr>
            <w:r w:rsidRPr="00BC5008">
              <w:rPr>
                <w:lang w:val="en-US" w:eastAsia="zh-CN"/>
              </w:rPr>
              <w:t>26</w:t>
            </w:r>
            <w:r w:rsidRPr="00BC5008">
              <w:rPr>
                <w:vertAlign w:val="superscript"/>
                <w:lang w:val="en-US" w:eastAsia="zh-CN"/>
              </w:rPr>
              <w:t>6</w:t>
            </w:r>
          </w:p>
        </w:tc>
        <w:tc>
          <w:tcPr>
            <w:tcW w:w="1086" w:type="dxa"/>
          </w:tcPr>
          <w:p w14:paraId="0B4600D6" w14:textId="77777777" w:rsidR="004F11F1" w:rsidRPr="00BC5008" w:rsidRDefault="004F11F1" w:rsidP="004F11F1">
            <w:pPr>
              <w:pStyle w:val="TAC"/>
            </w:pPr>
            <w:r w:rsidRPr="00BC5008">
              <w:rPr>
                <w:rFonts w:cs="Arial"/>
              </w:rPr>
              <w:t>+2/-3</w:t>
            </w:r>
          </w:p>
        </w:tc>
        <w:tc>
          <w:tcPr>
            <w:tcW w:w="972" w:type="dxa"/>
          </w:tcPr>
          <w:p w14:paraId="179ACDB0" w14:textId="77777777" w:rsidR="004F11F1" w:rsidRPr="00BC5008" w:rsidRDefault="004F11F1" w:rsidP="004F11F1">
            <w:pPr>
              <w:pStyle w:val="TAC"/>
            </w:pPr>
            <w:r w:rsidRPr="00BC5008">
              <w:rPr>
                <w:rFonts w:hint="eastAsia"/>
                <w:lang w:val="en-US" w:eastAsia="zh-CN"/>
              </w:rPr>
              <w:t>23</w:t>
            </w:r>
          </w:p>
        </w:tc>
        <w:tc>
          <w:tcPr>
            <w:tcW w:w="1086" w:type="dxa"/>
          </w:tcPr>
          <w:p w14:paraId="28D19867" w14:textId="77777777" w:rsidR="004F11F1" w:rsidRPr="00BC5008" w:rsidRDefault="004F11F1" w:rsidP="004F11F1">
            <w:pPr>
              <w:pStyle w:val="TAC"/>
            </w:pPr>
            <w:r w:rsidRPr="00BC5008">
              <w:rPr>
                <w:rFonts w:cs="Arial"/>
              </w:rPr>
              <w:t>+2/-3</w:t>
            </w:r>
          </w:p>
        </w:tc>
        <w:tc>
          <w:tcPr>
            <w:tcW w:w="973" w:type="dxa"/>
          </w:tcPr>
          <w:p w14:paraId="0BD07B7E" w14:textId="77777777" w:rsidR="004F11F1" w:rsidRPr="00BC5008" w:rsidRDefault="004F11F1" w:rsidP="004F11F1">
            <w:pPr>
              <w:pStyle w:val="TAC"/>
            </w:pPr>
          </w:p>
        </w:tc>
        <w:tc>
          <w:tcPr>
            <w:tcW w:w="1086" w:type="dxa"/>
          </w:tcPr>
          <w:p w14:paraId="581E3C9B" w14:textId="77777777" w:rsidR="004F11F1" w:rsidRPr="00BC5008" w:rsidRDefault="004F11F1" w:rsidP="004F11F1">
            <w:pPr>
              <w:pStyle w:val="TAC"/>
            </w:pPr>
          </w:p>
        </w:tc>
      </w:tr>
      <w:tr w:rsidR="004F11F1" w:rsidRPr="00BC5008" w14:paraId="1180619D" w14:textId="77777777" w:rsidTr="004513DF">
        <w:trPr>
          <w:trHeight w:val="187"/>
        </w:trPr>
        <w:tc>
          <w:tcPr>
            <w:tcW w:w="1596" w:type="dxa"/>
          </w:tcPr>
          <w:p w14:paraId="19AD3247" w14:textId="77777777" w:rsidR="004F11F1" w:rsidRPr="00BC5008" w:rsidRDefault="004F11F1" w:rsidP="004F11F1">
            <w:pPr>
              <w:pStyle w:val="TAC"/>
            </w:pPr>
            <w:r w:rsidRPr="00BC5008">
              <w:rPr>
                <w:lang w:val="en-US" w:eastAsia="zh-CN"/>
              </w:rPr>
              <w:t>CA_n14A-n30A</w:t>
            </w:r>
          </w:p>
        </w:tc>
        <w:tc>
          <w:tcPr>
            <w:tcW w:w="972" w:type="dxa"/>
          </w:tcPr>
          <w:p w14:paraId="246E9C2C" w14:textId="77777777" w:rsidR="004F11F1" w:rsidRPr="00BC5008" w:rsidRDefault="004F11F1" w:rsidP="004F11F1">
            <w:pPr>
              <w:pStyle w:val="TAC"/>
            </w:pPr>
          </w:p>
        </w:tc>
        <w:tc>
          <w:tcPr>
            <w:tcW w:w="1086" w:type="dxa"/>
          </w:tcPr>
          <w:p w14:paraId="4269F74F" w14:textId="77777777" w:rsidR="004F11F1" w:rsidRPr="00BC5008" w:rsidRDefault="004F11F1" w:rsidP="004F11F1">
            <w:pPr>
              <w:pStyle w:val="TAC"/>
            </w:pPr>
          </w:p>
        </w:tc>
        <w:tc>
          <w:tcPr>
            <w:tcW w:w="972" w:type="dxa"/>
          </w:tcPr>
          <w:p w14:paraId="76417BCB" w14:textId="77777777" w:rsidR="004F11F1" w:rsidRPr="00BC5008" w:rsidRDefault="004F11F1" w:rsidP="004F11F1">
            <w:pPr>
              <w:pStyle w:val="TAC"/>
            </w:pPr>
          </w:p>
        </w:tc>
        <w:tc>
          <w:tcPr>
            <w:tcW w:w="1086" w:type="dxa"/>
          </w:tcPr>
          <w:p w14:paraId="493722BE" w14:textId="77777777" w:rsidR="004F11F1" w:rsidRPr="00BC5008" w:rsidRDefault="004F11F1" w:rsidP="004F11F1">
            <w:pPr>
              <w:pStyle w:val="TAC"/>
            </w:pPr>
          </w:p>
        </w:tc>
        <w:tc>
          <w:tcPr>
            <w:tcW w:w="972" w:type="dxa"/>
          </w:tcPr>
          <w:p w14:paraId="633CA093" w14:textId="77777777" w:rsidR="004F11F1" w:rsidRPr="00BC5008" w:rsidRDefault="004F11F1" w:rsidP="004F11F1">
            <w:pPr>
              <w:pStyle w:val="TAC"/>
            </w:pPr>
            <w:r w:rsidRPr="00BC5008">
              <w:rPr>
                <w:rFonts w:hint="eastAsia"/>
                <w:lang w:val="en-US" w:eastAsia="zh-CN"/>
              </w:rPr>
              <w:t>23</w:t>
            </w:r>
          </w:p>
        </w:tc>
        <w:tc>
          <w:tcPr>
            <w:tcW w:w="1086" w:type="dxa"/>
          </w:tcPr>
          <w:p w14:paraId="27E9012B" w14:textId="77777777" w:rsidR="004F11F1" w:rsidRPr="00BC5008" w:rsidRDefault="004F11F1" w:rsidP="004F11F1">
            <w:pPr>
              <w:pStyle w:val="TAC"/>
            </w:pPr>
            <w:r w:rsidRPr="00BC5008">
              <w:rPr>
                <w:rFonts w:cs="Arial"/>
              </w:rPr>
              <w:t>+2/-3</w:t>
            </w:r>
          </w:p>
        </w:tc>
        <w:tc>
          <w:tcPr>
            <w:tcW w:w="973" w:type="dxa"/>
          </w:tcPr>
          <w:p w14:paraId="30DE9953" w14:textId="77777777" w:rsidR="004F11F1" w:rsidRPr="00BC5008" w:rsidRDefault="004F11F1" w:rsidP="004F11F1">
            <w:pPr>
              <w:pStyle w:val="TAC"/>
            </w:pPr>
          </w:p>
        </w:tc>
        <w:tc>
          <w:tcPr>
            <w:tcW w:w="1086" w:type="dxa"/>
          </w:tcPr>
          <w:p w14:paraId="66ACE2A9" w14:textId="77777777" w:rsidR="004F11F1" w:rsidRPr="00BC5008" w:rsidRDefault="004F11F1" w:rsidP="004F11F1">
            <w:pPr>
              <w:pStyle w:val="TAC"/>
            </w:pPr>
          </w:p>
        </w:tc>
      </w:tr>
      <w:tr w:rsidR="004F11F1" w:rsidRPr="00BC5008" w14:paraId="3317BBEC" w14:textId="77777777" w:rsidTr="004513DF">
        <w:trPr>
          <w:trHeight w:val="187"/>
        </w:trPr>
        <w:tc>
          <w:tcPr>
            <w:tcW w:w="1596" w:type="dxa"/>
          </w:tcPr>
          <w:p w14:paraId="052D6CF3" w14:textId="77777777" w:rsidR="004F11F1" w:rsidRPr="00BC5008" w:rsidRDefault="004F11F1" w:rsidP="004F11F1">
            <w:pPr>
              <w:pStyle w:val="TAC"/>
            </w:pPr>
            <w:r w:rsidRPr="00BC5008">
              <w:rPr>
                <w:lang w:val="en-US" w:eastAsia="zh-CN"/>
              </w:rPr>
              <w:t>CA_n14A-n66A</w:t>
            </w:r>
          </w:p>
        </w:tc>
        <w:tc>
          <w:tcPr>
            <w:tcW w:w="972" w:type="dxa"/>
          </w:tcPr>
          <w:p w14:paraId="3AB9607F" w14:textId="77777777" w:rsidR="004F11F1" w:rsidRPr="00BC5008" w:rsidRDefault="004F11F1" w:rsidP="004F11F1">
            <w:pPr>
              <w:pStyle w:val="TAC"/>
            </w:pPr>
          </w:p>
        </w:tc>
        <w:tc>
          <w:tcPr>
            <w:tcW w:w="1086" w:type="dxa"/>
          </w:tcPr>
          <w:p w14:paraId="74B7C725" w14:textId="77777777" w:rsidR="004F11F1" w:rsidRPr="00BC5008" w:rsidRDefault="004F11F1" w:rsidP="004F11F1">
            <w:pPr>
              <w:pStyle w:val="TAC"/>
            </w:pPr>
          </w:p>
        </w:tc>
        <w:tc>
          <w:tcPr>
            <w:tcW w:w="972" w:type="dxa"/>
          </w:tcPr>
          <w:p w14:paraId="495FBC92" w14:textId="77777777" w:rsidR="004F11F1" w:rsidRPr="00BC5008" w:rsidRDefault="004F11F1" w:rsidP="004F11F1">
            <w:pPr>
              <w:pStyle w:val="TAC"/>
            </w:pPr>
          </w:p>
        </w:tc>
        <w:tc>
          <w:tcPr>
            <w:tcW w:w="1086" w:type="dxa"/>
          </w:tcPr>
          <w:p w14:paraId="78D1F6B1" w14:textId="77777777" w:rsidR="004F11F1" w:rsidRPr="00BC5008" w:rsidRDefault="004F11F1" w:rsidP="004F11F1">
            <w:pPr>
              <w:pStyle w:val="TAC"/>
            </w:pPr>
          </w:p>
        </w:tc>
        <w:tc>
          <w:tcPr>
            <w:tcW w:w="972" w:type="dxa"/>
          </w:tcPr>
          <w:p w14:paraId="29F1D359" w14:textId="77777777" w:rsidR="004F11F1" w:rsidRPr="00BC5008" w:rsidRDefault="004F11F1" w:rsidP="004F11F1">
            <w:pPr>
              <w:pStyle w:val="TAC"/>
            </w:pPr>
            <w:r w:rsidRPr="00BC5008">
              <w:rPr>
                <w:rFonts w:hint="eastAsia"/>
                <w:lang w:val="en-US" w:eastAsia="zh-CN"/>
              </w:rPr>
              <w:t>23</w:t>
            </w:r>
          </w:p>
        </w:tc>
        <w:tc>
          <w:tcPr>
            <w:tcW w:w="1086" w:type="dxa"/>
          </w:tcPr>
          <w:p w14:paraId="3D45B84D" w14:textId="77777777" w:rsidR="004F11F1" w:rsidRPr="00BC5008" w:rsidRDefault="004F11F1" w:rsidP="004F11F1">
            <w:pPr>
              <w:pStyle w:val="TAC"/>
            </w:pPr>
            <w:r w:rsidRPr="00BC5008">
              <w:rPr>
                <w:rFonts w:cs="Arial"/>
              </w:rPr>
              <w:t>+2/-3</w:t>
            </w:r>
          </w:p>
        </w:tc>
        <w:tc>
          <w:tcPr>
            <w:tcW w:w="973" w:type="dxa"/>
          </w:tcPr>
          <w:p w14:paraId="36BC39F0" w14:textId="77777777" w:rsidR="004F11F1" w:rsidRPr="00BC5008" w:rsidRDefault="004F11F1" w:rsidP="004F11F1">
            <w:pPr>
              <w:pStyle w:val="TAC"/>
            </w:pPr>
          </w:p>
        </w:tc>
        <w:tc>
          <w:tcPr>
            <w:tcW w:w="1086" w:type="dxa"/>
          </w:tcPr>
          <w:p w14:paraId="6E078F77" w14:textId="77777777" w:rsidR="004F11F1" w:rsidRPr="00BC5008" w:rsidRDefault="004F11F1" w:rsidP="004F11F1">
            <w:pPr>
              <w:pStyle w:val="TAC"/>
            </w:pPr>
          </w:p>
        </w:tc>
      </w:tr>
      <w:tr w:rsidR="004F11F1" w:rsidRPr="00BC5008" w14:paraId="2D0ECD57" w14:textId="77777777" w:rsidTr="004513DF">
        <w:trPr>
          <w:trHeight w:val="187"/>
        </w:trPr>
        <w:tc>
          <w:tcPr>
            <w:tcW w:w="1596" w:type="dxa"/>
          </w:tcPr>
          <w:p w14:paraId="30911198" w14:textId="77777777" w:rsidR="004F11F1" w:rsidRPr="00BC5008" w:rsidRDefault="004F11F1" w:rsidP="004F11F1">
            <w:pPr>
              <w:pStyle w:val="TAC"/>
            </w:pPr>
            <w:r w:rsidRPr="00BC5008">
              <w:rPr>
                <w:rFonts w:eastAsia="MS Mincho" w:cs="Arial"/>
                <w:bCs/>
                <w:szCs w:val="18"/>
                <w:lang w:val="en-US"/>
              </w:rPr>
              <w:t>CA_n1</w:t>
            </w:r>
            <w:r w:rsidRPr="00BC5008">
              <w:rPr>
                <w:rFonts w:cs="Arial" w:hint="eastAsia"/>
                <w:bCs/>
                <w:szCs w:val="18"/>
                <w:lang w:val="en-US" w:eastAsia="zh-CN"/>
              </w:rPr>
              <w:t>4A</w:t>
            </w:r>
            <w:r w:rsidRPr="00BC5008">
              <w:rPr>
                <w:rFonts w:eastAsia="MS Mincho" w:cs="Arial"/>
                <w:bCs/>
                <w:szCs w:val="18"/>
                <w:lang w:val="en-US"/>
              </w:rPr>
              <w:t>-n77</w:t>
            </w:r>
            <w:r w:rsidRPr="00BC5008">
              <w:rPr>
                <w:rFonts w:cs="Arial" w:hint="eastAsia"/>
                <w:bCs/>
                <w:szCs w:val="18"/>
                <w:lang w:val="en-US" w:eastAsia="zh-CN"/>
              </w:rPr>
              <w:t>A</w:t>
            </w:r>
          </w:p>
        </w:tc>
        <w:tc>
          <w:tcPr>
            <w:tcW w:w="972" w:type="dxa"/>
          </w:tcPr>
          <w:p w14:paraId="485CCB49" w14:textId="77777777" w:rsidR="004F11F1" w:rsidRPr="00BC5008" w:rsidRDefault="004F11F1" w:rsidP="004F11F1">
            <w:pPr>
              <w:pStyle w:val="TAC"/>
            </w:pPr>
          </w:p>
        </w:tc>
        <w:tc>
          <w:tcPr>
            <w:tcW w:w="1086" w:type="dxa"/>
          </w:tcPr>
          <w:p w14:paraId="2AEF8BE8"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2D71BB2"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4E6264" w14:textId="77777777" w:rsidR="004F11F1" w:rsidRPr="00BC5008" w:rsidRDefault="004F11F1" w:rsidP="004F11F1">
            <w:pPr>
              <w:pStyle w:val="TAC"/>
            </w:pPr>
            <w:r w:rsidRPr="00BC5008">
              <w:rPr>
                <w:rFonts w:cs="Arial"/>
              </w:rPr>
              <w:t>+2/-3</w:t>
            </w:r>
          </w:p>
        </w:tc>
        <w:tc>
          <w:tcPr>
            <w:tcW w:w="972" w:type="dxa"/>
          </w:tcPr>
          <w:p w14:paraId="4721714A" w14:textId="77777777" w:rsidR="004F11F1" w:rsidRPr="00BC5008" w:rsidRDefault="004F11F1" w:rsidP="004F11F1">
            <w:pPr>
              <w:pStyle w:val="TAC"/>
            </w:pPr>
            <w:r w:rsidRPr="00BC5008">
              <w:rPr>
                <w:rFonts w:hint="eastAsia"/>
                <w:lang w:val="en-US" w:eastAsia="zh-CN"/>
              </w:rPr>
              <w:t>23</w:t>
            </w:r>
          </w:p>
        </w:tc>
        <w:tc>
          <w:tcPr>
            <w:tcW w:w="1086" w:type="dxa"/>
          </w:tcPr>
          <w:p w14:paraId="6904115A" w14:textId="77777777" w:rsidR="004F11F1" w:rsidRPr="00BC5008" w:rsidRDefault="004F11F1" w:rsidP="004F11F1">
            <w:pPr>
              <w:pStyle w:val="TAC"/>
            </w:pPr>
            <w:r w:rsidRPr="00BC5008">
              <w:rPr>
                <w:rFonts w:cs="Arial"/>
              </w:rPr>
              <w:t>+2/-3</w:t>
            </w:r>
          </w:p>
        </w:tc>
        <w:tc>
          <w:tcPr>
            <w:tcW w:w="973" w:type="dxa"/>
          </w:tcPr>
          <w:p w14:paraId="5C1A91FE" w14:textId="77777777" w:rsidR="004F11F1" w:rsidRPr="00BC5008" w:rsidRDefault="004F11F1" w:rsidP="004F11F1">
            <w:pPr>
              <w:pStyle w:val="TAC"/>
            </w:pPr>
          </w:p>
        </w:tc>
        <w:tc>
          <w:tcPr>
            <w:tcW w:w="1086" w:type="dxa"/>
          </w:tcPr>
          <w:p w14:paraId="025FB77C" w14:textId="77777777" w:rsidR="004F11F1" w:rsidRPr="00BC5008" w:rsidRDefault="004F11F1" w:rsidP="004F11F1">
            <w:pPr>
              <w:pStyle w:val="TAC"/>
            </w:pPr>
          </w:p>
        </w:tc>
      </w:tr>
      <w:tr w:rsidR="004F11F1" w:rsidRPr="00BC5008" w14:paraId="0387CE8A" w14:textId="77777777" w:rsidTr="004513DF">
        <w:trPr>
          <w:trHeight w:val="187"/>
        </w:trPr>
        <w:tc>
          <w:tcPr>
            <w:tcW w:w="1596" w:type="dxa"/>
          </w:tcPr>
          <w:p w14:paraId="2BE84C6A" w14:textId="77777777" w:rsidR="004F11F1" w:rsidRPr="00BC5008" w:rsidRDefault="004F11F1" w:rsidP="004F11F1">
            <w:pPr>
              <w:pStyle w:val="TAC"/>
            </w:pPr>
            <w:r w:rsidRPr="00BC5008">
              <w:rPr>
                <w:rFonts w:cs="Arial"/>
                <w:lang w:val="en-US" w:eastAsia="zh-CN"/>
              </w:rPr>
              <w:t>CA_n18A-n28A</w:t>
            </w:r>
          </w:p>
        </w:tc>
        <w:tc>
          <w:tcPr>
            <w:tcW w:w="972" w:type="dxa"/>
          </w:tcPr>
          <w:p w14:paraId="09C845C5" w14:textId="77777777" w:rsidR="004F11F1" w:rsidRPr="00BC5008" w:rsidRDefault="004F11F1" w:rsidP="004F11F1">
            <w:pPr>
              <w:pStyle w:val="TAC"/>
            </w:pPr>
          </w:p>
        </w:tc>
        <w:tc>
          <w:tcPr>
            <w:tcW w:w="1086" w:type="dxa"/>
          </w:tcPr>
          <w:p w14:paraId="63294013" w14:textId="77777777" w:rsidR="004F11F1" w:rsidRPr="00BC5008" w:rsidRDefault="004F11F1" w:rsidP="004F11F1">
            <w:pPr>
              <w:pStyle w:val="TAC"/>
            </w:pPr>
          </w:p>
        </w:tc>
        <w:tc>
          <w:tcPr>
            <w:tcW w:w="972" w:type="dxa"/>
          </w:tcPr>
          <w:p w14:paraId="408C0ADE" w14:textId="77777777" w:rsidR="004F11F1" w:rsidRPr="00BC5008" w:rsidRDefault="004F11F1" w:rsidP="004F11F1">
            <w:pPr>
              <w:pStyle w:val="TAC"/>
            </w:pPr>
          </w:p>
        </w:tc>
        <w:tc>
          <w:tcPr>
            <w:tcW w:w="1086" w:type="dxa"/>
          </w:tcPr>
          <w:p w14:paraId="5789CB0D" w14:textId="77777777" w:rsidR="004F11F1" w:rsidRPr="00BC5008" w:rsidRDefault="004F11F1" w:rsidP="004F11F1">
            <w:pPr>
              <w:pStyle w:val="TAC"/>
            </w:pPr>
          </w:p>
        </w:tc>
        <w:tc>
          <w:tcPr>
            <w:tcW w:w="972" w:type="dxa"/>
          </w:tcPr>
          <w:p w14:paraId="5C3F9AD8" w14:textId="77777777" w:rsidR="004F11F1" w:rsidRPr="00BC5008" w:rsidRDefault="004F11F1" w:rsidP="004F11F1">
            <w:pPr>
              <w:pStyle w:val="TAC"/>
            </w:pPr>
            <w:r w:rsidRPr="00BC5008">
              <w:rPr>
                <w:rFonts w:hint="eastAsia"/>
                <w:lang w:val="en-US" w:eastAsia="zh-CN"/>
              </w:rPr>
              <w:t>23</w:t>
            </w:r>
          </w:p>
        </w:tc>
        <w:tc>
          <w:tcPr>
            <w:tcW w:w="1086" w:type="dxa"/>
          </w:tcPr>
          <w:p w14:paraId="0F244A9B" w14:textId="77777777" w:rsidR="004F11F1" w:rsidRPr="00BC5008" w:rsidRDefault="004F11F1" w:rsidP="004F11F1">
            <w:pPr>
              <w:pStyle w:val="TAC"/>
            </w:pPr>
            <w:r w:rsidRPr="00BC5008">
              <w:rPr>
                <w:rFonts w:cs="Arial"/>
              </w:rPr>
              <w:t>+2/-3</w:t>
            </w:r>
          </w:p>
        </w:tc>
        <w:tc>
          <w:tcPr>
            <w:tcW w:w="973" w:type="dxa"/>
          </w:tcPr>
          <w:p w14:paraId="7E4ED2A1" w14:textId="77777777" w:rsidR="004F11F1" w:rsidRPr="00BC5008" w:rsidRDefault="004F11F1" w:rsidP="004F11F1">
            <w:pPr>
              <w:pStyle w:val="TAC"/>
            </w:pPr>
          </w:p>
        </w:tc>
        <w:tc>
          <w:tcPr>
            <w:tcW w:w="1086" w:type="dxa"/>
          </w:tcPr>
          <w:p w14:paraId="30F35EC7" w14:textId="77777777" w:rsidR="004F11F1" w:rsidRPr="00BC5008" w:rsidRDefault="004F11F1" w:rsidP="004F11F1">
            <w:pPr>
              <w:pStyle w:val="TAC"/>
            </w:pPr>
          </w:p>
        </w:tc>
      </w:tr>
      <w:tr w:rsidR="004F11F1" w:rsidRPr="00BC5008" w14:paraId="01A29F1A" w14:textId="77777777" w:rsidTr="004513DF">
        <w:trPr>
          <w:trHeight w:val="187"/>
        </w:trPr>
        <w:tc>
          <w:tcPr>
            <w:tcW w:w="1596" w:type="dxa"/>
          </w:tcPr>
          <w:p w14:paraId="0C0B3A3C" w14:textId="77777777" w:rsidR="004F11F1" w:rsidRPr="00BC5008" w:rsidRDefault="004F11F1" w:rsidP="004F11F1">
            <w:pPr>
              <w:pStyle w:val="TAC"/>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18</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40</w:t>
            </w:r>
            <w:r w:rsidRPr="00BC5008">
              <w:rPr>
                <w:rFonts w:eastAsia="等线"/>
                <w:szCs w:val="18"/>
                <w:lang w:val="sv-SE" w:eastAsia="ja-JP"/>
              </w:rPr>
              <w:t>A</w:t>
            </w:r>
          </w:p>
        </w:tc>
        <w:tc>
          <w:tcPr>
            <w:tcW w:w="972" w:type="dxa"/>
          </w:tcPr>
          <w:p w14:paraId="25C5C8D2" w14:textId="77777777" w:rsidR="004F11F1" w:rsidRPr="00BC5008" w:rsidRDefault="004F11F1" w:rsidP="004F11F1">
            <w:pPr>
              <w:pStyle w:val="TAC"/>
            </w:pPr>
          </w:p>
        </w:tc>
        <w:tc>
          <w:tcPr>
            <w:tcW w:w="1086" w:type="dxa"/>
          </w:tcPr>
          <w:p w14:paraId="2FB5DC88" w14:textId="77777777" w:rsidR="004F11F1" w:rsidRPr="00BC5008" w:rsidRDefault="004F11F1" w:rsidP="004F11F1">
            <w:pPr>
              <w:pStyle w:val="TAC"/>
            </w:pPr>
          </w:p>
        </w:tc>
        <w:tc>
          <w:tcPr>
            <w:tcW w:w="972" w:type="dxa"/>
          </w:tcPr>
          <w:p w14:paraId="6EDA28BE" w14:textId="77777777" w:rsidR="004F11F1" w:rsidRPr="00BC5008" w:rsidRDefault="004F11F1" w:rsidP="004F11F1">
            <w:pPr>
              <w:pStyle w:val="TAC"/>
            </w:pPr>
          </w:p>
        </w:tc>
        <w:tc>
          <w:tcPr>
            <w:tcW w:w="1086" w:type="dxa"/>
          </w:tcPr>
          <w:p w14:paraId="4259EAF9" w14:textId="77777777" w:rsidR="004F11F1" w:rsidRPr="00BC5008" w:rsidRDefault="004F11F1" w:rsidP="004F11F1">
            <w:pPr>
              <w:pStyle w:val="TAC"/>
            </w:pPr>
          </w:p>
        </w:tc>
        <w:tc>
          <w:tcPr>
            <w:tcW w:w="972" w:type="dxa"/>
          </w:tcPr>
          <w:p w14:paraId="0E98264E" w14:textId="77777777" w:rsidR="004F11F1" w:rsidRPr="00BC5008" w:rsidRDefault="004F11F1" w:rsidP="004F11F1">
            <w:pPr>
              <w:pStyle w:val="TAC"/>
            </w:pPr>
            <w:r w:rsidRPr="00BC5008">
              <w:rPr>
                <w:rFonts w:hint="eastAsia"/>
                <w:lang w:val="en-US" w:eastAsia="zh-CN"/>
              </w:rPr>
              <w:t>23</w:t>
            </w:r>
          </w:p>
        </w:tc>
        <w:tc>
          <w:tcPr>
            <w:tcW w:w="1086" w:type="dxa"/>
          </w:tcPr>
          <w:p w14:paraId="7E023BA0" w14:textId="77777777" w:rsidR="004F11F1" w:rsidRPr="00BC5008" w:rsidRDefault="004F11F1" w:rsidP="004F11F1">
            <w:pPr>
              <w:pStyle w:val="TAC"/>
            </w:pPr>
            <w:r w:rsidRPr="00BC5008">
              <w:rPr>
                <w:rFonts w:cs="Arial"/>
              </w:rPr>
              <w:t>+2/-3</w:t>
            </w:r>
          </w:p>
        </w:tc>
        <w:tc>
          <w:tcPr>
            <w:tcW w:w="973" w:type="dxa"/>
          </w:tcPr>
          <w:p w14:paraId="36B6594B" w14:textId="77777777" w:rsidR="004F11F1" w:rsidRPr="00BC5008" w:rsidRDefault="004F11F1" w:rsidP="004F11F1">
            <w:pPr>
              <w:pStyle w:val="TAC"/>
            </w:pPr>
          </w:p>
        </w:tc>
        <w:tc>
          <w:tcPr>
            <w:tcW w:w="1086" w:type="dxa"/>
          </w:tcPr>
          <w:p w14:paraId="0C8C68F1" w14:textId="77777777" w:rsidR="004F11F1" w:rsidRPr="00BC5008" w:rsidRDefault="004F11F1" w:rsidP="004F11F1">
            <w:pPr>
              <w:pStyle w:val="TAC"/>
            </w:pPr>
          </w:p>
        </w:tc>
      </w:tr>
      <w:tr w:rsidR="004F11F1" w:rsidRPr="00BC5008" w14:paraId="5CE82139" w14:textId="77777777" w:rsidTr="004513DF">
        <w:trPr>
          <w:trHeight w:val="187"/>
        </w:trPr>
        <w:tc>
          <w:tcPr>
            <w:tcW w:w="1596" w:type="dxa"/>
          </w:tcPr>
          <w:p w14:paraId="56BE48BD" w14:textId="77777777" w:rsidR="004F11F1" w:rsidRPr="00BC5008" w:rsidRDefault="004F11F1" w:rsidP="004F11F1">
            <w:pPr>
              <w:pStyle w:val="TAC"/>
              <w:rPr>
                <w:lang w:val="en-US" w:eastAsia="zh-CN"/>
              </w:rPr>
            </w:pPr>
            <w:r w:rsidRPr="00BC5008">
              <w:t>CA_n18A-n41A</w:t>
            </w:r>
          </w:p>
        </w:tc>
        <w:tc>
          <w:tcPr>
            <w:tcW w:w="972" w:type="dxa"/>
          </w:tcPr>
          <w:p w14:paraId="5CF95F83" w14:textId="77777777" w:rsidR="004F11F1" w:rsidRPr="00BC5008" w:rsidRDefault="004F11F1" w:rsidP="004F11F1">
            <w:pPr>
              <w:pStyle w:val="TAC"/>
            </w:pPr>
          </w:p>
        </w:tc>
        <w:tc>
          <w:tcPr>
            <w:tcW w:w="1086" w:type="dxa"/>
          </w:tcPr>
          <w:p w14:paraId="65D21C9F" w14:textId="77777777" w:rsidR="004F11F1" w:rsidRPr="00BC5008" w:rsidRDefault="004F11F1" w:rsidP="004F11F1">
            <w:pPr>
              <w:pStyle w:val="TAC"/>
            </w:pPr>
          </w:p>
        </w:tc>
        <w:tc>
          <w:tcPr>
            <w:tcW w:w="972" w:type="dxa"/>
          </w:tcPr>
          <w:p w14:paraId="48A0FF84"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6377392D" w14:textId="77777777" w:rsidR="004F11F1" w:rsidRPr="00BC5008" w:rsidRDefault="004F11F1" w:rsidP="004F11F1">
            <w:pPr>
              <w:pStyle w:val="TAC"/>
            </w:pPr>
            <w:r w:rsidRPr="00BC5008">
              <w:rPr>
                <w:rFonts w:cs="Arial"/>
              </w:rPr>
              <w:t>+2/-3</w:t>
            </w:r>
          </w:p>
        </w:tc>
        <w:tc>
          <w:tcPr>
            <w:tcW w:w="972" w:type="dxa"/>
          </w:tcPr>
          <w:p w14:paraId="6FD96576" w14:textId="77777777" w:rsidR="004F11F1" w:rsidRPr="00BC5008" w:rsidRDefault="004F11F1" w:rsidP="004F11F1">
            <w:pPr>
              <w:pStyle w:val="TAC"/>
              <w:rPr>
                <w:lang w:val="en-US" w:eastAsia="zh-CN"/>
              </w:rPr>
            </w:pPr>
            <w:r w:rsidRPr="00BC5008">
              <w:t>23</w:t>
            </w:r>
          </w:p>
        </w:tc>
        <w:tc>
          <w:tcPr>
            <w:tcW w:w="1086" w:type="dxa"/>
          </w:tcPr>
          <w:p w14:paraId="02165236" w14:textId="77777777" w:rsidR="004F11F1" w:rsidRPr="00BC5008" w:rsidRDefault="004F11F1" w:rsidP="004F11F1">
            <w:pPr>
              <w:pStyle w:val="TAC"/>
              <w:rPr>
                <w:rFonts w:cs="Arial"/>
              </w:rPr>
            </w:pPr>
            <w:r w:rsidRPr="00BC5008">
              <w:t>+2/-3</w:t>
            </w:r>
          </w:p>
        </w:tc>
        <w:tc>
          <w:tcPr>
            <w:tcW w:w="973" w:type="dxa"/>
          </w:tcPr>
          <w:p w14:paraId="2D5C9C4A" w14:textId="77777777" w:rsidR="004F11F1" w:rsidRPr="00BC5008" w:rsidRDefault="004F11F1" w:rsidP="004F11F1">
            <w:pPr>
              <w:pStyle w:val="TAC"/>
            </w:pPr>
          </w:p>
        </w:tc>
        <w:tc>
          <w:tcPr>
            <w:tcW w:w="1086" w:type="dxa"/>
          </w:tcPr>
          <w:p w14:paraId="54E47EFA" w14:textId="77777777" w:rsidR="004F11F1" w:rsidRPr="00BC5008" w:rsidRDefault="004F11F1" w:rsidP="004F11F1">
            <w:pPr>
              <w:pStyle w:val="TAC"/>
            </w:pPr>
          </w:p>
        </w:tc>
      </w:tr>
      <w:tr w:rsidR="004F11F1" w:rsidRPr="00BC5008" w14:paraId="13F310A1" w14:textId="77777777" w:rsidTr="004513DF">
        <w:trPr>
          <w:trHeight w:val="187"/>
        </w:trPr>
        <w:tc>
          <w:tcPr>
            <w:tcW w:w="1596" w:type="dxa"/>
          </w:tcPr>
          <w:p w14:paraId="504F70D5" w14:textId="77777777" w:rsidR="004F11F1" w:rsidRPr="00BC5008" w:rsidRDefault="004F11F1" w:rsidP="004F11F1">
            <w:pPr>
              <w:pStyle w:val="TAC"/>
              <w:rPr>
                <w:lang w:val="en-US" w:eastAsia="zh-CN"/>
              </w:rPr>
            </w:pPr>
            <w:r w:rsidRPr="00BC5008">
              <w:rPr>
                <w:rFonts w:cs="Arial"/>
                <w:lang w:val="en-US" w:eastAsia="zh-CN"/>
              </w:rPr>
              <w:t>CA_n18A-n74A</w:t>
            </w:r>
          </w:p>
        </w:tc>
        <w:tc>
          <w:tcPr>
            <w:tcW w:w="972" w:type="dxa"/>
          </w:tcPr>
          <w:p w14:paraId="12A86F27" w14:textId="77777777" w:rsidR="004F11F1" w:rsidRPr="00BC5008" w:rsidRDefault="004F11F1" w:rsidP="004F11F1">
            <w:pPr>
              <w:pStyle w:val="TAC"/>
            </w:pPr>
          </w:p>
        </w:tc>
        <w:tc>
          <w:tcPr>
            <w:tcW w:w="1086" w:type="dxa"/>
          </w:tcPr>
          <w:p w14:paraId="62BCE17D" w14:textId="77777777" w:rsidR="004F11F1" w:rsidRPr="00BC5008" w:rsidRDefault="004F11F1" w:rsidP="004F11F1">
            <w:pPr>
              <w:pStyle w:val="TAC"/>
            </w:pPr>
          </w:p>
        </w:tc>
        <w:tc>
          <w:tcPr>
            <w:tcW w:w="972" w:type="dxa"/>
          </w:tcPr>
          <w:p w14:paraId="03236CB4" w14:textId="77777777" w:rsidR="004F11F1" w:rsidRPr="00BC5008" w:rsidRDefault="004F11F1" w:rsidP="004F11F1">
            <w:pPr>
              <w:pStyle w:val="TAC"/>
            </w:pPr>
          </w:p>
        </w:tc>
        <w:tc>
          <w:tcPr>
            <w:tcW w:w="1086" w:type="dxa"/>
          </w:tcPr>
          <w:p w14:paraId="010DE546" w14:textId="77777777" w:rsidR="004F11F1" w:rsidRPr="00BC5008" w:rsidRDefault="004F11F1" w:rsidP="004F11F1">
            <w:pPr>
              <w:pStyle w:val="TAC"/>
            </w:pPr>
          </w:p>
        </w:tc>
        <w:tc>
          <w:tcPr>
            <w:tcW w:w="972" w:type="dxa"/>
          </w:tcPr>
          <w:p w14:paraId="0D21648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51A856C" w14:textId="77777777" w:rsidR="004F11F1" w:rsidRPr="00BC5008" w:rsidRDefault="004F11F1" w:rsidP="004F11F1">
            <w:pPr>
              <w:pStyle w:val="TAC"/>
              <w:rPr>
                <w:rFonts w:cs="Arial"/>
              </w:rPr>
            </w:pPr>
            <w:r w:rsidRPr="00BC5008">
              <w:rPr>
                <w:rFonts w:cs="Arial"/>
              </w:rPr>
              <w:t>+2/-3</w:t>
            </w:r>
          </w:p>
        </w:tc>
        <w:tc>
          <w:tcPr>
            <w:tcW w:w="973" w:type="dxa"/>
          </w:tcPr>
          <w:p w14:paraId="757D6D02" w14:textId="77777777" w:rsidR="004F11F1" w:rsidRPr="00BC5008" w:rsidRDefault="004F11F1" w:rsidP="004F11F1">
            <w:pPr>
              <w:pStyle w:val="TAC"/>
            </w:pPr>
          </w:p>
        </w:tc>
        <w:tc>
          <w:tcPr>
            <w:tcW w:w="1086" w:type="dxa"/>
          </w:tcPr>
          <w:p w14:paraId="67CBE3E7" w14:textId="77777777" w:rsidR="004F11F1" w:rsidRPr="00BC5008" w:rsidRDefault="004F11F1" w:rsidP="004F11F1">
            <w:pPr>
              <w:pStyle w:val="TAC"/>
            </w:pPr>
          </w:p>
        </w:tc>
      </w:tr>
      <w:tr w:rsidR="004F11F1" w:rsidRPr="00BC5008" w14:paraId="11E9D222" w14:textId="77777777" w:rsidTr="004513DF">
        <w:trPr>
          <w:trHeight w:val="187"/>
        </w:trPr>
        <w:tc>
          <w:tcPr>
            <w:tcW w:w="1596" w:type="dxa"/>
          </w:tcPr>
          <w:p w14:paraId="6ED19FB1" w14:textId="77777777" w:rsidR="004F11F1" w:rsidRPr="00BC5008" w:rsidRDefault="004F11F1" w:rsidP="004F11F1">
            <w:pPr>
              <w:pStyle w:val="TAC"/>
              <w:rPr>
                <w:lang w:val="en-US" w:eastAsia="zh-CN"/>
              </w:rPr>
            </w:pPr>
            <w:r w:rsidRPr="00BC5008">
              <w:rPr>
                <w:rFonts w:cs="Arial"/>
                <w:lang w:val="en-US" w:eastAsia="zh-CN"/>
              </w:rPr>
              <w:t>CA_n18A-n77A</w:t>
            </w:r>
          </w:p>
        </w:tc>
        <w:tc>
          <w:tcPr>
            <w:tcW w:w="972" w:type="dxa"/>
          </w:tcPr>
          <w:p w14:paraId="7AE833C5" w14:textId="77777777" w:rsidR="004F11F1" w:rsidRPr="00BC5008" w:rsidRDefault="004F11F1" w:rsidP="004F11F1">
            <w:pPr>
              <w:pStyle w:val="TAC"/>
            </w:pPr>
          </w:p>
        </w:tc>
        <w:tc>
          <w:tcPr>
            <w:tcW w:w="1086" w:type="dxa"/>
          </w:tcPr>
          <w:p w14:paraId="3917111E" w14:textId="77777777" w:rsidR="004F11F1" w:rsidRPr="00BC5008" w:rsidRDefault="004F11F1" w:rsidP="004F11F1">
            <w:pPr>
              <w:pStyle w:val="TAC"/>
            </w:pPr>
          </w:p>
        </w:tc>
        <w:tc>
          <w:tcPr>
            <w:tcW w:w="972" w:type="dxa"/>
          </w:tcPr>
          <w:p w14:paraId="44F86BD0"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094CE215" w14:textId="77777777" w:rsidR="004F11F1" w:rsidRPr="00BC5008" w:rsidRDefault="004F11F1" w:rsidP="004F11F1">
            <w:pPr>
              <w:pStyle w:val="TAC"/>
            </w:pPr>
            <w:r w:rsidRPr="00BC5008">
              <w:rPr>
                <w:rFonts w:cs="Arial"/>
              </w:rPr>
              <w:t>+2/-3</w:t>
            </w:r>
          </w:p>
        </w:tc>
        <w:tc>
          <w:tcPr>
            <w:tcW w:w="972" w:type="dxa"/>
          </w:tcPr>
          <w:p w14:paraId="6589F91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9261A22" w14:textId="77777777" w:rsidR="004F11F1" w:rsidRPr="00BC5008" w:rsidRDefault="004F11F1" w:rsidP="004F11F1">
            <w:pPr>
              <w:pStyle w:val="TAC"/>
              <w:rPr>
                <w:rFonts w:cs="Arial"/>
              </w:rPr>
            </w:pPr>
            <w:r w:rsidRPr="00BC5008">
              <w:rPr>
                <w:rFonts w:cs="Arial"/>
              </w:rPr>
              <w:t>+2/-3</w:t>
            </w:r>
          </w:p>
        </w:tc>
        <w:tc>
          <w:tcPr>
            <w:tcW w:w="973" w:type="dxa"/>
          </w:tcPr>
          <w:p w14:paraId="45C57353" w14:textId="77777777" w:rsidR="004F11F1" w:rsidRPr="00BC5008" w:rsidRDefault="004F11F1" w:rsidP="004F11F1">
            <w:pPr>
              <w:pStyle w:val="TAC"/>
            </w:pPr>
          </w:p>
        </w:tc>
        <w:tc>
          <w:tcPr>
            <w:tcW w:w="1086" w:type="dxa"/>
          </w:tcPr>
          <w:p w14:paraId="42E6236D" w14:textId="77777777" w:rsidR="004F11F1" w:rsidRPr="00BC5008" w:rsidRDefault="004F11F1" w:rsidP="004F11F1">
            <w:pPr>
              <w:pStyle w:val="TAC"/>
            </w:pPr>
          </w:p>
        </w:tc>
      </w:tr>
      <w:tr w:rsidR="004F11F1" w:rsidRPr="00BC5008" w14:paraId="1988A644" w14:textId="77777777" w:rsidTr="004513DF">
        <w:trPr>
          <w:trHeight w:val="187"/>
        </w:trPr>
        <w:tc>
          <w:tcPr>
            <w:tcW w:w="1596" w:type="dxa"/>
          </w:tcPr>
          <w:p w14:paraId="522F2B68" w14:textId="77777777" w:rsidR="004F11F1" w:rsidRPr="00BC5008" w:rsidRDefault="004F11F1" w:rsidP="004F11F1">
            <w:pPr>
              <w:pStyle w:val="TAC"/>
              <w:rPr>
                <w:lang w:val="en-US" w:eastAsia="zh-CN"/>
              </w:rPr>
            </w:pPr>
            <w:r w:rsidRPr="00BC5008">
              <w:rPr>
                <w:rFonts w:cs="Arial"/>
                <w:lang w:val="en-US" w:eastAsia="zh-CN"/>
              </w:rPr>
              <w:t>CA_n18A-n7</w:t>
            </w:r>
            <w:r w:rsidRPr="00BC5008">
              <w:rPr>
                <w:rFonts w:cs="Arial" w:hint="eastAsia"/>
                <w:lang w:val="en-US" w:eastAsia="zh-CN"/>
              </w:rPr>
              <w:t>8</w:t>
            </w:r>
            <w:r w:rsidRPr="00BC5008">
              <w:rPr>
                <w:rFonts w:cs="Arial"/>
                <w:lang w:val="en-US" w:eastAsia="zh-CN"/>
              </w:rPr>
              <w:t>A</w:t>
            </w:r>
          </w:p>
        </w:tc>
        <w:tc>
          <w:tcPr>
            <w:tcW w:w="972" w:type="dxa"/>
          </w:tcPr>
          <w:p w14:paraId="76A11270" w14:textId="77777777" w:rsidR="004F11F1" w:rsidRPr="00BC5008" w:rsidRDefault="004F11F1" w:rsidP="004F11F1">
            <w:pPr>
              <w:pStyle w:val="TAC"/>
            </w:pPr>
          </w:p>
        </w:tc>
        <w:tc>
          <w:tcPr>
            <w:tcW w:w="1086" w:type="dxa"/>
          </w:tcPr>
          <w:p w14:paraId="1C4D54D7" w14:textId="77777777" w:rsidR="004F11F1" w:rsidRPr="00BC5008" w:rsidRDefault="004F11F1" w:rsidP="004F11F1">
            <w:pPr>
              <w:pStyle w:val="TAC"/>
            </w:pPr>
          </w:p>
        </w:tc>
        <w:tc>
          <w:tcPr>
            <w:tcW w:w="972" w:type="dxa"/>
          </w:tcPr>
          <w:p w14:paraId="5DBC8336" w14:textId="77777777" w:rsidR="004F11F1" w:rsidRPr="00BC5008" w:rsidRDefault="004F11F1" w:rsidP="004F11F1">
            <w:pPr>
              <w:pStyle w:val="TAC"/>
            </w:pPr>
          </w:p>
        </w:tc>
        <w:tc>
          <w:tcPr>
            <w:tcW w:w="1086" w:type="dxa"/>
          </w:tcPr>
          <w:p w14:paraId="240296EB" w14:textId="77777777" w:rsidR="004F11F1" w:rsidRPr="00BC5008" w:rsidRDefault="004F11F1" w:rsidP="004F11F1">
            <w:pPr>
              <w:pStyle w:val="TAC"/>
            </w:pPr>
          </w:p>
        </w:tc>
        <w:tc>
          <w:tcPr>
            <w:tcW w:w="972" w:type="dxa"/>
          </w:tcPr>
          <w:p w14:paraId="1264893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5F0E6A3" w14:textId="77777777" w:rsidR="004F11F1" w:rsidRPr="00BC5008" w:rsidRDefault="004F11F1" w:rsidP="004F11F1">
            <w:pPr>
              <w:pStyle w:val="TAC"/>
              <w:rPr>
                <w:rFonts w:cs="Arial"/>
              </w:rPr>
            </w:pPr>
            <w:r w:rsidRPr="00BC5008">
              <w:rPr>
                <w:rFonts w:cs="Arial"/>
              </w:rPr>
              <w:t>+2/-3</w:t>
            </w:r>
          </w:p>
        </w:tc>
        <w:tc>
          <w:tcPr>
            <w:tcW w:w="973" w:type="dxa"/>
          </w:tcPr>
          <w:p w14:paraId="75CCC504" w14:textId="77777777" w:rsidR="004F11F1" w:rsidRPr="00BC5008" w:rsidRDefault="004F11F1" w:rsidP="004F11F1">
            <w:pPr>
              <w:pStyle w:val="TAC"/>
            </w:pPr>
          </w:p>
        </w:tc>
        <w:tc>
          <w:tcPr>
            <w:tcW w:w="1086" w:type="dxa"/>
          </w:tcPr>
          <w:p w14:paraId="4BAF276F" w14:textId="77777777" w:rsidR="004F11F1" w:rsidRPr="00BC5008" w:rsidRDefault="004F11F1" w:rsidP="004F11F1">
            <w:pPr>
              <w:pStyle w:val="TAC"/>
            </w:pPr>
          </w:p>
        </w:tc>
      </w:tr>
      <w:tr w:rsidR="004F11F1" w:rsidRPr="00BC5008" w14:paraId="7CE48CFC" w14:textId="77777777" w:rsidTr="004513DF">
        <w:trPr>
          <w:trHeight w:val="187"/>
        </w:trPr>
        <w:tc>
          <w:tcPr>
            <w:tcW w:w="1596" w:type="dxa"/>
          </w:tcPr>
          <w:p w14:paraId="2A5F497C" w14:textId="77777777" w:rsidR="004F11F1" w:rsidRPr="00BC5008" w:rsidRDefault="004F11F1" w:rsidP="004F11F1">
            <w:pPr>
              <w:pStyle w:val="TAC"/>
              <w:rPr>
                <w:lang w:val="en-US" w:eastAsia="zh-CN"/>
              </w:rPr>
            </w:pPr>
            <w:r w:rsidRPr="00BC5008">
              <w:rPr>
                <w:rFonts w:hint="eastAsia"/>
                <w:lang w:val="en-US" w:eastAsia="zh-CN"/>
              </w:rPr>
              <w:t>CA_n20A-n28A</w:t>
            </w:r>
          </w:p>
        </w:tc>
        <w:tc>
          <w:tcPr>
            <w:tcW w:w="972" w:type="dxa"/>
          </w:tcPr>
          <w:p w14:paraId="2492D82A" w14:textId="77777777" w:rsidR="004F11F1" w:rsidRPr="00BC5008" w:rsidRDefault="004F11F1" w:rsidP="004F11F1">
            <w:pPr>
              <w:pStyle w:val="TAC"/>
            </w:pPr>
          </w:p>
        </w:tc>
        <w:tc>
          <w:tcPr>
            <w:tcW w:w="1086" w:type="dxa"/>
          </w:tcPr>
          <w:p w14:paraId="307B8CFD" w14:textId="77777777" w:rsidR="004F11F1" w:rsidRPr="00BC5008" w:rsidRDefault="004F11F1" w:rsidP="004F11F1">
            <w:pPr>
              <w:pStyle w:val="TAC"/>
            </w:pPr>
          </w:p>
        </w:tc>
        <w:tc>
          <w:tcPr>
            <w:tcW w:w="972" w:type="dxa"/>
          </w:tcPr>
          <w:p w14:paraId="0EDC9590" w14:textId="77777777" w:rsidR="004F11F1" w:rsidRPr="00BC5008" w:rsidRDefault="004F11F1" w:rsidP="004F11F1">
            <w:pPr>
              <w:pStyle w:val="TAC"/>
            </w:pPr>
          </w:p>
        </w:tc>
        <w:tc>
          <w:tcPr>
            <w:tcW w:w="1086" w:type="dxa"/>
          </w:tcPr>
          <w:p w14:paraId="3F626C03" w14:textId="77777777" w:rsidR="004F11F1" w:rsidRPr="00BC5008" w:rsidRDefault="004F11F1" w:rsidP="004F11F1">
            <w:pPr>
              <w:pStyle w:val="TAC"/>
            </w:pPr>
          </w:p>
        </w:tc>
        <w:tc>
          <w:tcPr>
            <w:tcW w:w="972" w:type="dxa"/>
          </w:tcPr>
          <w:p w14:paraId="3DD6797E"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7FFBEC6" w14:textId="77777777" w:rsidR="004F11F1" w:rsidRPr="00BC5008" w:rsidRDefault="004F11F1" w:rsidP="004F11F1">
            <w:pPr>
              <w:pStyle w:val="TAC"/>
              <w:rPr>
                <w:rFonts w:cs="Arial"/>
              </w:rPr>
            </w:pPr>
            <w:r w:rsidRPr="00BC5008">
              <w:rPr>
                <w:rFonts w:cs="Arial"/>
              </w:rPr>
              <w:t>+2/-3</w:t>
            </w:r>
          </w:p>
        </w:tc>
        <w:tc>
          <w:tcPr>
            <w:tcW w:w="973" w:type="dxa"/>
          </w:tcPr>
          <w:p w14:paraId="59469043" w14:textId="77777777" w:rsidR="004F11F1" w:rsidRPr="00BC5008" w:rsidRDefault="004F11F1" w:rsidP="004F11F1">
            <w:pPr>
              <w:pStyle w:val="TAC"/>
            </w:pPr>
          </w:p>
        </w:tc>
        <w:tc>
          <w:tcPr>
            <w:tcW w:w="1086" w:type="dxa"/>
          </w:tcPr>
          <w:p w14:paraId="03194E7C" w14:textId="77777777" w:rsidR="004F11F1" w:rsidRPr="00BC5008" w:rsidRDefault="004F11F1" w:rsidP="004F11F1">
            <w:pPr>
              <w:pStyle w:val="TAC"/>
            </w:pPr>
          </w:p>
        </w:tc>
      </w:tr>
      <w:tr w:rsidR="004F11F1" w:rsidRPr="00BC5008" w14:paraId="0092F04C" w14:textId="77777777" w:rsidTr="004513DF">
        <w:trPr>
          <w:trHeight w:val="187"/>
        </w:trPr>
        <w:tc>
          <w:tcPr>
            <w:tcW w:w="1596" w:type="dxa"/>
          </w:tcPr>
          <w:p w14:paraId="6701AA9D" w14:textId="77777777" w:rsidR="004F11F1" w:rsidRPr="00BC5008" w:rsidRDefault="004F11F1" w:rsidP="004F11F1">
            <w:pPr>
              <w:pStyle w:val="TAC"/>
              <w:rPr>
                <w:lang w:val="en-US" w:eastAsia="zh-CN"/>
              </w:rPr>
            </w:pPr>
            <w:r w:rsidRPr="00BC5008">
              <w:rPr>
                <w:rFonts w:hint="eastAsia"/>
                <w:lang w:val="en-US" w:eastAsia="zh-CN"/>
              </w:rPr>
              <w:t>CA_n20A-n78A</w:t>
            </w:r>
          </w:p>
        </w:tc>
        <w:tc>
          <w:tcPr>
            <w:tcW w:w="972" w:type="dxa"/>
          </w:tcPr>
          <w:p w14:paraId="45FB3EBF" w14:textId="77777777" w:rsidR="004F11F1" w:rsidRPr="00BC5008" w:rsidRDefault="004F11F1" w:rsidP="004F11F1">
            <w:pPr>
              <w:pStyle w:val="TAC"/>
            </w:pPr>
          </w:p>
        </w:tc>
        <w:tc>
          <w:tcPr>
            <w:tcW w:w="1086" w:type="dxa"/>
          </w:tcPr>
          <w:p w14:paraId="52A30CF0" w14:textId="77777777" w:rsidR="004F11F1" w:rsidRPr="00BC5008" w:rsidRDefault="004F11F1" w:rsidP="004F11F1">
            <w:pPr>
              <w:pStyle w:val="TAC"/>
            </w:pPr>
          </w:p>
        </w:tc>
        <w:tc>
          <w:tcPr>
            <w:tcW w:w="972" w:type="dxa"/>
          </w:tcPr>
          <w:p w14:paraId="54342E13" w14:textId="77777777" w:rsidR="004F11F1" w:rsidRPr="00BC5008" w:rsidRDefault="004F11F1" w:rsidP="004F11F1">
            <w:pPr>
              <w:pStyle w:val="TAC"/>
            </w:pPr>
          </w:p>
        </w:tc>
        <w:tc>
          <w:tcPr>
            <w:tcW w:w="1086" w:type="dxa"/>
          </w:tcPr>
          <w:p w14:paraId="70D87567" w14:textId="77777777" w:rsidR="004F11F1" w:rsidRPr="00BC5008" w:rsidRDefault="004F11F1" w:rsidP="004F11F1">
            <w:pPr>
              <w:pStyle w:val="TAC"/>
            </w:pPr>
          </w:p>
        </w:tc>
        <w:tc>
          <w:tcPr>
            <w:tcW w:w="972" w:type="dxa"/>
          </w:tcPr>
          <w:p w14:paraId="3B1CDCD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D50F7A6" w14:textId="77777777" w:rsidR="004F11F1" w:rsidRPr="00BC5008" w:rsidRDefault="004F11F1" w:rsidP="004F11F1">
            <w:pPr>
              <w:pStyle w:val="TAC"/>
              <w:rPr>
                <w:rFonts w:cs="Arial"/>
              </w:rPr>
            </w:pPr>
            <w:r w:rsidRPr="00BC5008">
              <w:rPr>
                <w:rFonts w:cs="Arial"/>
              </w:rPr>
              <w:t>+2/-3</w:t>
            </w:r>
          </w:p>
        </w:tc>
        <w:tc>
          <w:tcPr>
            <w:tcW w:w="973" w:type="dxa"/>
          </w:tcPr>
          <w:p w14:paraId="06398974" w14:textId="77777777" w:rsidR="004F11F1" w:rsidRPr="00BC5008" w:rsidRDefault="004F11F1" w:rsidP="004F11F1">
            <w:pPr>
              <w:pStyle w:val="TAC"/>
            </w:pPr>
          </w:p>
        </w:tc>
        <w:tc>
          <w:tcPr>
            <w:tcW w:w="1086" w:type="dxa"/>
          </w:tcPr>
          <w:p w14:paraId="685ADB10" w14:textId="77777777" w:rsidR="004F11F1" w:rsidRPr="00BC5008" w:rsidRDefault="004F11F1" w:rsidP="004F11F1">
            <w:pPr>
              <w:pStyle w:val="TAC"/>
            </w:pPr>
          </w:p>
        </w:tc>
      </w:tr>
      <w:tr w:rsidR="004F11F1" w:rsidRPr="00BC5008" w14:paraId="2E52FF3E" w14:textId="77777777" w:rsidTr="004513DF">
        <w:trPr>
          <w:trHeight w:val="187"/>
        </w:trPr>
        <w:tc>
          <w:tcPr>
            <w:tcW w:w="1596" w:type="dxa"/>
          </w:tcPr>
          <w:p w14:paraId="20195446" w14:textId="77777777" w:rsidR="004F11F1" w:rsidRPr="00BC5008" w:rsidRDefault="004F11F1" w:rsidP="004F11F1">
            <w:pPr>
              <w:pStyle w:val="TAC"/>
              <w:rPr>
                <w:lang w:val="en-US" w:eastAsia="zh-CN"/>
              </w:rPr>
            </w:pPr>
            <w:r w:rsidRPr="00BC5008">
              <w:rPr>
                <w:rFonts w:cs="Arial"/>
                <w:lang w:val="en-US" w:eastAsia="zh-CN"/>
              </w:rPr>
              <w:t>CA_n24A-n41A</w:t>
            </w:r>
          </w:p>
        </w:tc>
        <w:tc>
          <w:tcPr>
            <w:tcW w:w="972" w:type="dxa"/>
          </w:tcPr>
          <w:p w14:paraId="06C2D1E8" w14:textId="77777777" w:rsidR="004F11F1" w:rsidRPr="00BC5008" w:rsidRDefault="004F11F1" w:rsidP="004F11F1">
            <w:pPr>
              <w:pStyle w:val="TAC"/>
            </w:pPr>
          </w:p>
        </w:tc>
        <w:tc>
          <w:tcPr>
            <w:tcW w:w="1086" w:type="dxa"/>
          </w:tcPr>
          <w:p w14:paraId="7AFB7367" w14:textId="77777777" w:rsidR="004F11F1" w:rsidRPr="00BC5008" w:rsidRDefault="004F11F1" w:rsidP="004F11F1">
            <w:pPr>
              <w:pStyle w:val="TAC"/>
            </w:pPr>
          </w:p>
        </w:tc>
        <w:tc>
          <w:tcPr>
            <w:tcW w:w="972" w:type="dxa"/>
          </w:tcPr>
          <w:p w14:paraId="1B872EDE" w14:textId="77777777" w:rsidR="004F11F1" w:rsidRPr="00BC5008" w:rsidRDefault="004F11F1" w:rsidP="004F11F1">
            <w:pPr>
              <w:pStyle w:val="TAC"/>
            </w:pPr>
          </w:p>
        </w:tc>
        <w:tc>
          <w:tcPr>
            <w:tcW w:w="1086" w:type="dxa"/>
          </w:tcPr>
          <w:p w14:paraId="2C1DC0DC" w14:textId="77777777" w:rsidR="004F11F1" w:rsidRPr="00BC5008" w:rsidRDefault="004F11F1" w:rsidP="004F11F1">
            <w:pPr>
              <w:pStyle w:val="TAC"/>
            </w:pPr>
          </w:p>
        </w:tc>
        <w:tc>
          <w:tcPr>
            <w:tcW w:w="972" w:type="dxa"/>
          </w:tcPr>
          <w:p w14:paraId="0C7C72F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D534CAB" w14:textId="77777777" w:rsidR="004F11F1" w:rsidRPr="00BC5008" w:rsidRDefault="004F11F1" w:rsidP="004F11F1">
            <w:pPr>
              <w:pStyle w:val="TAC"/>
              <w:rPr>
                <w:rFonts w:cs="Arial"/>
              </w:rPr>
            </w:pPr>
            <w:r w:rsidRPr="00BC5008">
              <w:rPr>
                <w:rFonts w:cs="Arial"/>
              </w:rPr>
              <w:t>+2/-3</w:t>
            </w:r>
          </w:p>
        </w:tc>
        <w:tc>
          <w:tcPr>
            <w:tcW w:w="973" w:type="dxa"/>
          </w:tcPr>
          <w:p w14:paraId="1FB0F4EB" w14:textId="77777777" w:rsidR="004F11F1" w:rsidRPr="00BC5008" w:rsidRDefault="004F11F1" w:rsidP="004F11F1">
            <w:pPr>
              <w:pStyle w:val="TAC"/>
            </w:pPr>
          </w:p>
        </w:tc>
        <w:tc>
          <w:tcPr>
            <w:tcW w:w="1086" w:type="dxa"/>
          </w:tcPr>
          <w:p w14:paraId="62B0A912" w14:textId="77777777" w:rsidR="004F11F1" w:rsidRPr="00BC5008" w:rsidRDefault="004F11F1" w:rsidP="004F11F1">
            <w:pPr>
              <w:pStyle w:val="TAC"/>
            </w:pPr>
          </w:p>
        </w:tc>
      </w:tr>
      <w:tr w:rsidR="004F11F1" w:rsidRPr="00BC5008" w14:paraId="147AB0C3" w14:textId="77777777" w:rsidTr="004513DF">
        <w:trPr>
          <w:trHeight w:val="187"/>
        </w:trPr>
        <w:tc>
          <w:tcPr>
            <w:tcW w:w="1596" w:type="dxa"/>
          </w:tcPr>
          <w:p w14:paraId="4116AFFC" w14:textId="77777777" w:rsidR="004F11F1" w:rsidRPr="00BC5008" w:rsidRDefault="004F11F1" w:rsidP="004F11F1">
            <w:pPr>
              <w:pStyle w:val="TAC"/>
              <w:rPr>
                <w:lang w:val="en-US" w:eastAsia="zh-CN"/>
              </w:rPr>
            </w:pPr>
            <w:r w:rsidRPr="00BC5008">
              <w:rPr>
                <w:rFonts w:cs="Arial"/>
                <w:lang w:val="en-US" w:eastAsia="zh-CN"/>
              </w:rPr>
              <w:t>CA_n24A-n48A</w:t>
            </w:r>
          </w:p>
        </w:tc>
        <w:tc>
          <w:tcPr>
            <w:tcW w:w="972" w:type="dxa"/>
          </w:tcPr>
          <w:p w14:paraId="1E6A34CF" w14:textId="77777777" w:rsidR="004F11F1" w:rsidRPr="00BC5008" w:rsidRDefault="004F11F1" w:rsidP="004F11F1">
            <w:pPr>
              <w:pStyle w:val="TAC"/>
            </w:pPr>
          </w:p>
        </w:tc>
        <w:tc>
          <w:tcPr>
            <w:tcW w:w="1086" w:type="dxa"/>
          </w:tcPr>
          <w:p w14:paraId="6B78B001" w14:textId="77777777" w:rsidR="004F11F1" w:rsidRPr="00BC5008" w:rsidRDefault="004F11F1" w:rsidP="004F11F1">
            <w:pPr>
              <w:pStyle w:val="TAC"/>
            </w:pPr>
          </w:p>
        </w:tc>
        <w:tc>
          <w:tcPr>
            <w:tcW w:w="972" w:type="dxa"/>
          </w:tcPr>
          <w:p w14:paraId="10050928" w14:textId="77777777" w:rsidR="004F11F1" w:rsidRPr="00BC5008" w:rsidRDefault="004F11F1" w:rsidP="004F11F1">
            <w:pPr>
              <w:pStyle w:val="TAC"/>
            </w:pPr>
          </w:p>
        </w:tc>
        <w:tc>
          <w:tcPr>
            <w:tcW w:w="1086" w:type="dxa"/>
          </w:tcPr>
          <w:p w14:paraId="2C3D0180" w14:textId="77777777" w:rsidR="004F11F1" w:rsidRPr="00BC5008" w:rsidRDefault="004F11F1" w:rsidP="004F11F1">
            <w:pPr>
              <w:pStyle w:val="TAC"/>
            </w:pPr>
          </w:p>
        </w:tc>
        <w:tc>
          <w:tcPr>
            <w:tcW w:w="972" w:type="dxa"/>
          </w:tcPr>
          <w:p w14:paraId="3B6F474B"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70EE023" w14:textId="77777777" w:rsidR="004F11F1" w:rsidRPr="00BC5008" w:rsidRDefault="004F11F1" w:rsidP="004F11F1">
            <w:pPr>
              <w:pStyle w:val="TAC"/>
              <w:rPr>
                <w:rFonts w:cs="Arial"/>
              </w:rPr>
            </w:pPr>
            <w:r w:rsidRPr="00BC5008">
              <w:rPr>
                <w:rFonts w:cs="Arial"/>
              </w:rPr>
              <w:t>+2/-3</w:t>
            </w:r>
          </w:p>
        </w:tc>
        <w:tc>
          <w:tcPr>
            <w:tcW w:w="973" w:type="dxa"/>
          </w:tcPr>
          <w:p w14:paraId="50B97B07" w14:textId="77777777" w:rsidR="004F11F1" w:rsidRPr="00BC5008" w:rsidRDefault="004F11F1" w:rsidP="004F11F1">
            <w:pPr>
              <w:pStyle w:val="TAC"/>
            </w:pPr>
          </w:p>
        </w:tc>
        <w:tc>
          <w:tcPr>
            <w:tcW w:w="1086" w:type="dxa"/>
          </w:tcPr>
          <w:p w14:paraId="76B18CFD" w14:textId="77777777" w:rsidR="004F11F1" w:rsidRPr="00BC5008" w:rsidRDefault="004F11F1" w:rsidP="004F11F1">
            <w:pPr>
              <w:pStyle w:val="TAC"/>
            </w:pPr>
          </w:p>
        </w:tc>
      </w:tr>
      <w:tr w:rsidR="004F11F1" w:rsidRPr="00BC5008" w14:paraId="5877CBA5" w14:textId="77777777" w:rsidTr="004513DF">
        <w:trPr>
          <w:trHeight w:val="187"/>
        </w:trPr>
        <w:tc>
          <w:tcPr>
            <w:tcW w:w="1596" w:type="dxa"/>
          </w:tcPr>
          <w:p w14:paraId="41DBDD37" w14:textId="77777777" w:rsidR="004F11F1" w:rsidRPr="00BC5008" w:rsidRDefault="004F11F1" w:rsidP="004F11F1">
            <w:pPr>
              <w:pStyle w:val="TAC"/>
              <w:rPr>
                <w:lang w:val="en-US" w:eastAsia="zh-CN"/>
              </w:rPr>
            </w:pPr>
            <w:r w:rsidRPr="00BC5008">
              <w:rPr>
                <w:rFonts w:cs="Arial"/>
                <w:lang w:val="en-US" w:eastAsia="zh-CN"/>
              </w:rPr>
              <w:t>CA_n24A-n</w:t>
            </w:r>
            <w:r w:rsidRPr="00BC5008">
              <w:rPr>
                <w:rFonts w:cs="Arial" w:hint="eastAsia"/>
                <w:lang w:val="en-US" w:eastAsia="zh-CN"/>
              </w:rPr>
              <w:t>77</w:t>
            </w:r>
            <w:r w:rsidRPr="00BC5008">
              <w:rPr>
                <w:rFonts w:cs="Arial"/>
                <w:lang w:val="en-US" w:eastAsia="zh-CN"/>
              </w:rPr>
              <w:t>A</w:t>
            </w:r>
          </w:p>
        </w:tc>
        <w:tc>
          <w:tcPr>
            <w:tcW w:w="972" w:type="dxa"/>
          </w:tcPr>
          <w:p w14:paraId="2AC25F8C" w14:textId="77777777" w:rsidR="004F11F1" w:rsidRPr="00BC5008" w:rsidRDefault="004F11F1" w:rsidP="004F11F1">
            <w:pPr>
              <w:pStyle w:val="TAC"/>
            </w:pPr>
          </w:p>
        </w:tc>
        <w:tc>
          <w:tcPr>
            <w:tcW w:w="1086" w:type="dxa"/>
          </w:tcPr>
          <w:p w14:paraId="7DD84C28" w14:textId="77777777" w:rsidR="004F11F1" w:rsidRPr="00BC5008" w:rsidRDefault="004F11F1" w:rsidP="004F11F1">
            <w:pPr>
              <w:pStyle w:val="TAC"/>
            </w:pPr>
          </w:p>
        </w:tc>
        <w:tc>
          <w:tcPr>
            <w:tcW w:w="972" w:type="dxa"/>
          </w:tcPr>
          <w:p w14:paraId="6DEE939D" w14:textId="77777777" w:rsidR="004F11F1" w:rsidRPr="00BC5008" w:rsidRDefault="004F11F1" w:rsidP="004F11F1">
            <w:pPr>
              <w:pStyle w:val="TAC"/>
            </w:pPr>
          </w:p>
        </w:tc>
        <w:tc>
          <w:tcPr>
            <w:tcW w:w="1086" w:type="dxa"/>
          </w:tcPr>
          <w:p w14:paraId="74A1DC40" w14:textId="77777777" w:rsidR="004F11F1" w:rsidRPr="00BC5008" w:rsidRDefault="004F11F1" w:rsidP="004F11F1">
            <w:pPr>
              <w:pStyle w:val="TAC"/>
            </w:pPr>
          </w:p>
        </w:tc>
        <w:tc>
          <w:tcPr>
            <w:tcW w:w="972" w:type="dxa"/>
          </w:tcPr>
          <w:p w14:paraId="008B8AF3"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45E3DF5" w14:textId="77777777" w:rsidR="004F11F1" w:rsidRPr="00BC5008" w:rsidRDefault="004F11F1" w:rsidP="004F11F1">
            <w:pPr>
              <w:pStyle w:val="TAC"/>
              <w:rPr>
                <w:rFonts w:cs="Arial"/>
              </w:rPr>
            </w:pPr>
            <w:r w:rsidRPr="00BC5008">
              <w:rPr>
                <w:rFonts w:cs="Arial"/>
              </w:rPr>
              <w:t>+2/-3</w:t>
            </w:r>
          </w:p>
        </w:tc>
        <w:tc>
          <w:tcPr>
            <w:tcW w:w="973" w:type="dxa"/>
          </w:tcPr>
          <w:p w14:paraId="2E7BA3E4" w14:textId="77777777" w:rsidR="004F11F1" w:rsidRPr="00BC5008" w:rsidRDefault="004F11F1" w:rsidP="004F11F1">
            <w:pPr>
              <w:pStyle w:val="TAC"/>
            </w:pPr>
          </w:p>
        </w:tc>
        <w:tc>
          <w:tcPr>
            <w:tcW w:w="1086" w:type="dxa"/>
          </w:tcPr>
          <w:p w14:paraId="584B3687" w14:textId="77777777" w:rsidR="004F11F1" w:rsidRPr="00BC5008" w:rsidRDefault="004F11F1" w:rsidP="004F11F1">
            <w:pPr>
              <w:pStyle w:val="TAC"/>
            </w:pPr>
          </w:p>
        </w:tc>
      </w:tr>
      <w:tr w:rsidR="004F11F1" w:rsidRPr="00BC5008" w14:paraId="5294B1D3" w14:textId="77777777" w:rsidTr="004513DF">
        <w:trPr>
          <w:trHeight w:val="187"/>
        </w:trPr>
        <w:tc>
          <w:tcPr>
            <w:tcW w:w="1596" w:type="dxa"/>
          </w:tcPr>
          <w:p w14:paraId="06CC5EFF" w14:textId="77777777" w:rsidR="004F11F1" w:rsidRPr="00BC5008" w:rsidRDefault="004F11F1" w:rsidP="004F11F1">
            <w:pPr>
              <w:pStyle w:val="TAC"/>
              <w:rPr>
                <w:lang w:val="en-US" w:eastAsia="zh-CN"/>
              </w:rPr>
            </w:pPr>
            <w:r w:rsidRPr="00BC5008">
              <w:rPr>
                <w:rFonts w:hint="eastAsia"/>
                <w:szCs w:val="18"/>
                <w:lang w:eastAsia="zh-CN"/>
              </w:rPr>
              <w:t>CA</w:t>
            </w:r>
            <w:r w:rsidRPr="00BC5008">
              <w:rPr>
                <w:szCs w:val="18"/>
              </w:rPr>
              <w:t>_n</w:t>
            </w:r>
            <w:r w:rsidRPr="00BC5008">
              <w:rPr>
                <w:szCs w:val="18"/>
                <w:lang w:val="en-US" w:eastAsia="zh-CN"/>
              </w:rPr>
              <w:t>25</w:t>
            </w:r>
            <w:r w:rsidRPr="00BC5008">
              <w:rPr>
                <w:szCs w:val="18"/>
                <w:lang w:val="sv-SE" w:eastAsia="ja-JP"/>
              </w:rPr>
              <w:t>A-</w:t>
            </w:r>
            <w:r w:rsidRPr="00BC5008">
              <w:rPr>
                <w:rFonts w:hint="eastAsia"/>
                <w:szCs w:val="18"/>
                <w:lang w:val="en-US" w:eastAsia="zh-CN"/>
              </w:rPr>
              <w:t>n</w:t>
            </w:r>
            <w:r w:rsidRPr="00BC5008">
              <w:rPr>
                <w:szCs w:val="18"/>
                <w:lang w:val="en-US" w:eastAsia="zh-CN"/>
              </w:rPr>
              <w:t>38</w:t>
            </w:r>
            <w:r w:rsidRPr="00BC5008">
              <w:rPr>
                <w:szCs w:val="18"/>
                <w:lang w:val="sv-SE" w:eastAsia="ja-JP"/>
              </w:rPr>
              <w:t>A</w:t>
            </w:r>
          </w:p>
        </w:tc>
        <w:tc>
          <w:tcPr>
            <w:tcW w:w="972" w:type="dxa"/>
          </w:tcPr>
          <w:p w14:paraId="69651F3F" w14:textId="77777777" w:rsidR="004F11F1" w:rsidRPr="00BC5008" w:rsidRDefault="004F11F1" w:rsidP="004F11F1">
            <w:pPr>
              <w:pStyle w:val="TAC"/>
            </w:pPr>
          </w:p>
        </w:tc>
        <w:tc>
          <w:tcPr>
            <w:tcW w:w="1086" w:type="dxa"/>
          </w:tcPr>
          <w:p w14:paraId="676CA015" w14:textId="77777777" w:rsidR="004F11F1" w:rsidRPr="00BC5008" w:rsidRDefault="004F11F1" w:rsidP="004F11F1">
            <w:pPr>
              <w:pStyle w:val="TAC"/>
            </w:pPr>
          </w:p>
        </w:tc>
        <w:tc>
          <w:tcPr>
            <w:tcW w:w="972" w:type="dxa"/>
          </w:tcPr>
          <w:p w14:paraId="4D462A8F" w14:textId="77777777" w:rsidR="004F11F1" w:rsidRPr="00BC5008" w:rsidRDefault="004F11F1" w:rsidP="004F11F1">
            <w:pPr>
              <w:pStyle w:val="TAC"/>
            </w:pPr>
          </w:p>
        </w:tc>
        <w:tc>
          <w:tcPr>
            <w:tcW w:w="1086" w:type="dxa"/>
          </w:tcPr>
          <w:p w14:paraId="17DB7D21" w14:textId="77777777" w:rsidR="004F11F1" w:rsidRPr="00BC5008" w:rsidRDefault="004F11F1" w:rsidP="004F11F1">
            <w:pPr>
              <w:pStyle w:val="TAC"/>
            </w:pPr>
          </w:p>
        </w:tc>
        <w:tc>
          <w:tcPr>
            <w:tcW w:w="972" w:type="dxa"/>
          </w:tcPr>
          <w:p w14:paraId="5A5C11E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927F6F5" w14:textId="77777777" w:rsidR="004F11F1" w:rsidRPr="00BC5008" w:rsidRDefault="004F11F1" w:rsidP="004F11F1">
            <w:pPr>
              <w:pStyle w:val="TAC"/>
              <w:rPr>
                <w:rFonts w:cs="Arial"/>
              </w:rPr>
            </w:pPr>
            <w:r w:rsidRPr="00BC5008">
              <w:rPr>
                <w:rFonts w:cs="Arial"/>
              </w:rPr>
              <w:t>+2/-3</w:t>
            </w:r>
          </w:p>
        </w:tc>
        <w:tc>
          <w:tcPr>
            <w:tcW w:w="973" w:type="dxa"/>
          </w:tcPr>
          <w:p w14:paraId="2D39CA48" w14:textId="77777777" w:rsidR="004F11F1" w:rsidRPr="00BC5008" w:rsidRDefault="004F11F1" w:rsidP="004F11F1">
            <w:pPr>
              <w:pStyle w:val="TAC"/>
            </w:pPr>
          </w:p>
        </w:tc>
        <w:tc>
          <w:tcPr>
            <w:tcW w:w="1086" w:type="dxa"/>
          </w:tcPr>
          <w:p w14:paraId="1D11E541" w14:textId="77777777" w:rsidR="004F11F1" w:rsidRPr="00BC5008" w:rsidRDefault="004F11F1" w:rsidP="004F11F1">
            <w:pPr>
              <w:pStyle w:val="TAC"/>
            </w:pPr>
          </w:p>
        </w:tc>
      </w:tr>
      <w:tr w:rsidR="004F11F1" w:rsidRPr="00BC5008" w14:paraId="725AADAD" w14:textId="77777777" w:rsidTr="004513DF">
        <w:trPr>
          <w:trHeight w:val="187"/>
        </w:trPr>
        <w:tc>
          <w:tcPr>
            <w:tcW w:w="1596" w:type="dxa"/>
          </w:tcPr>
          <w:p w14:paraId="2D76C2DF" w14:textId="77777777" w:rsidR="004F11F1" w:rsidRPr="00BC5008" w:rsidRDefault="004F11F1" w:rsidP="004F11F1">
            <w:pPr>
              <w:pStyle w:val="TAC"/>
              <w:rPr>
                <w:lang w:val="en-US" w:eastAsia="zh-CN"/>
              </w:rPr>
            </w:pPr>
            <w:r w:rsidRPr="00BC5008">
              <w:rPr>
                <w:rFonts w:hint="eastAsia"/>
                <w:lang w:val="en-US" w:eastAsia="zh-CN"/>
              </w:rPr>
              <w:t>CA_n25A-n41A</w:t>
            </w:r>
          </w:p>
        </w:tc>
        <w:tc>
          <w:tcPr>
            <w:tcW w:w="972" w:type="dxa"/>
          </w:tcPr>
          <w:p w14:paraId="401EA8F9" w14:textId="77777777" w:rsidR="004F11F1" w:rsidRPr="00BC5008" w:rsidRDefault="004F11F1" w:rsidP="004F11F1">
            <w:pPr>
              <w:pStyle w:val="TAC"/>
            </w:pPr>
          </w:p>
        </w:tc>
        <w:tc>
          <w:tcPr>
            <w:tcW w:w="1086" w:type="dxa"/>
          </w:tcPr>
          <w:p w14:paraId="734528A1"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F348FF7"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E83CAB9" w14:textId="77777777" w:rsidR="004F11F1" w:rsidRPr="00BC5008" w:rsidRDefault="004F11F1" w:rsidP="004F11F1">
            <w:pPr>
              <w:pStyle w:val="TAC"/>
            </w:pPr>
            <w:r w:rsidRPr="00BC5008">
              <w:rPr>
                <w:rFonts w:cs="Arial"/>
              </w:rPr>
              <w:t>+2/-3</w:t>
            </w:r>
            <w:r w:rsidRPr="00BC5008">
              <w:rPr>
                <w:rFonts w:cs="Arial"/>
                <w:vertAlign w:val="superscript"/>
              </w:rPr>
              <w:t>2</w:t>
            </w:r>
          </w:p>
        </w:tc>
        <w:tc>
          <w:tcPr>
            <w:tcW w:w="972" w:type="dxa"/>
          </w:tcPr>
          <w:p w14:paraId="01050CC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9C8D609" w14:textId="77777777" w:rsidR="004F11F1" w:rsidRPr="00BC5008" w:rsidRDefault="004F11F1" w:rsidP="004F11F1">
            <w:pPr>
              <w:pStyle w:val="TAC"/>
              <w:rPr>
                <w:rFonts w:cs="Arial"/>
              </w:rPr>
            </w:pPr>
            <w:r w:rsidRPr="00BC5008">
              <w:rPr>
                <w:rFonts w:cs="Arial"/>
              </w:rPr>
              <w:t>+2/-3</w:t>
            </w:r>
          </w:p>
        </w:tc>
        <w:tc>
          <w:tcPr>
            <w:tcW w:w="973" w:type="dxa"/>
          </w:tcPr>
          <w:p w14:paraId="68C7EEA3" w14:textId="77777777" w:rsidR="004F11F1" w:rsidRPr="00BC5008" w:rsidRDefault="004F11F1" w:rsidP="004F11F1">
            <w:pPr>
              <w:pStyle w:val="TAC"/>
            </w:pPr>
          </w:p>
        </w:tc>
        <w:tc>
          <w:tcPr>
            <w:tcW w:w="1086" w:type="dxa"/>
          </w:tcPr>
          <w:p w14:paraId="591AC093" w14:textId="77777777" w:rsidR="004F11F1" w:rsidRPr="00BC5008" w:rsidRDefault="004F11F1" w:rsidP="004F11F1">
            <w:pPr>
              <w:pStyle w:val="TAC"/>
            </w:pPr>
          </w:p>
        </w:tc>
      </w:tr>
      <w:tr w:rsidR="004F11F1" w:rsidRPr="00BC5008" w14:paraId="2188B1F1" w14:textId="77777777" w:rsidTr="004513DF">
        <w:trPr>
          <w:trHeight w:val="187"/>
        </w:trPr>
        <w:tc>
          <w:tcPr>
            <w:tcW w:w="1596" w:type="dxa"/>
          </w:tcPr>
          <w:p w14:paraId="1BC5C3BB" w14:textId="77777777" w:rsidR="004F11F1" w:rsidRPr="00BC5008" w:rsidRDefault="004F11F1" w:rsidP="004F11F1">
            <w:pPr>
              <w:pStyle w:val="TAC"/>
              <w:rPr>
                <w:rFonts w:eastAsia="PMingLiU" w:cs="Arial"/>
                <w:szCs w:val="18"/>
                <w:lang w:eastAsia="zh-TW"/>
              </w:rPr>
            </w:pPr>
            <w:r w:rsidRPr="00BC5008">
              <w:rPr>
                <w:rFonts w:cs="Arial"/>
                <w:lang w:val="en-US" w:eastAsia="zh-CN"/>
              </w:rPr>
              <w:t>CA_25A-n48A</w:t>
            </w:r>
          </w:p>
        </w:tc>
        <w:tc>
          <w:tcPr>
            <w:tcW w:w="972" w:type="dxa"/>
          </w:tcPr>
          <w:p w14:paraId="0CF29668" w14:textId="77777777" w:rsidR="004F11F1" w:rsidRPr="00BC5008" w:rsidRDefault="004F11F1" w:rsidP="004F11F1">
            <w:pPr>
              <w:pStyle w:val="TAC"/>
            </w:pPr>
          </w:p>
        </w:tc>
        <w:tc>
          <w:tcPr>
            <w:tcW w:w="1086" w:type="dxa"/>
          </w:tcPr>
          <w:p w14:paraId="5180D378" w14:textId="77777777" w:rsidR="004F11F1" w:rsidRPr="00BC5008" w:rsidRDefault="004F11F1" w:rsidP="004F11F1">
            <w:pPr>
              <w:pStyle w:val="TAC"/>
            </w:pPr>
          </w:p>
        </w:tc>
        <w:tc>
          <w:tcPr>
            <w:tcW w:w="972" w:type="dxa"/>
          </w:tcPr>
          <w:p w14:paraId="563D8B91" w14:textId="77777777" w:rsidR="004F11F1" w:rsidRPr="00BC5008" w:rsidRDefault="004F11F1" w:rsidP="004F11F1">
            <w:pPr>
              <w:pStyle w:val="TAC"/>
            </w:pPr>
          </w:p>
        </w:tc>
        <w:tc>
          <w:tcPr>
            <w:tcW w:w="1086" w:type="dxa"/>
          </w:tcPr>
          <w:p w14:paraId="122025E0" w14:textId="77777777" w:rsidR="004F11F1" w:rsidRPr="00BC5008" w:rsidRDefault="004F11F1" w:rsidP="004F11F1">
            <w:pPr>
              <w:pStyle w:val="TAC"/>
            </w:pPr>
          </w:p>
        </w:tc>
        <w:tc>
          <w:tcPr>
            <w:tcW w:w="972" w:type="dxa"/>
          </w:tcPr>
          <w:p w14:paraId="7659C0F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C4BAAB9" w14:textId="77777777" w:rsidR="004F11F1" w:rsidRPr="00BC5008" w:rsidRDefault="004F11F1" w:rsidP="004F11F1">
            <w:pPr>
              <w:pStyle w:val="TAC"/>
              <w:rPr>
                <w:rFonts w:cs="Arial"/>
              </w:rPr>
            </w:pPr>
            <w:r w:rsidRPr="00BC5008">
              <w:rPr>
                <w:rFonts w:cs="Arial"/>
              </w:rPr>
              <w:t>+2/-3</w:t>
            </w:r>
          </w:p>
        </w:tc>
        <w:tc>
          <w:tcPr>
            <w:tcW w:w="973" w:type="dxa"/>
          </w:tcPr>
          <w:p w14:paraId="2DE17F02" w14:textId="77777777" w:rsidR="004F11F1" w:rsidRPr="00BC5008" w:rsidRDefault="004F11F1" w:rsidP="004F11F1">
            <w:pPr>
              <w:pStyle w:val="TAC"/>
            </w:pPr>
          </w:p>
        </w:tc>
        <w:tc>
          <w:tcPr>
            <w:tcW w:w="1086" w:type="dxa"/>
          </w:tcPr>
          <w:p w14:paraId="3ED236AF" w14:textId="77777777" w:rsidR="004F11F1" w:rsidRPr="00BC5008" w:rsidRDefault="004F11F1" w:rsidP="004F11F1">
            <w:pPr>
              <w:pStyle w:val="TAC"/>
            </w:pPr>
          </w:p>
        </w:tc>
      </w:tr>
      <w:tr w:rsidR="004F11F1" w:rsidRPr="00BC5008" w14:paraId="060F0B62" w14:textId="77777777" w:rsidTr="004513DF">
        <w:trPr>
          <w:trHeight w:val="187"/>
        </w:trPr>
        <w:tc>
          <w:tcPr>
            <w:tcW w:w="1596" w:type="dxa"/>
          </w:tcPr>
          <w:p w14:paraId="141F2047" w14:textId="77777777" w:rsidR="004F11F1" w:rsidRPr="00BC5008" w:rsidRDefault="004F11F1" w:rsidP="004F11F1">
            <w:pPr>
              <w:pStyle w:val="TAC"/>
              <w:rPr>
                <w:lang w:val="en-US" w:eastAsia="zh-CN"/>
              </w:rPr>
            </w:pPr>
            <w:r w:rsidRPr="00BC5008">
              <w:rPr>
                <w:rFonts w:eastAsia="PMingLiU" w:cs="Arial"/>
                <w:szCs w:val="18"/>
                <w:lang w:eastAsia="zh-TW"/>
              </w:rPr>
              <w:t>CA_n25A-n66A</w:t>
            </w:r>
          </w:p>
        </w:tc>
        <w:tc>
          <w:tcPr>
            <w:tcW w:w="972" w:type="dxa"/>
          </w:tcPr>
          <w:p w14:paraId="09260057" w14:textId="77777777" w:rsidR="004F11F1" w:rsidRPr="00BC5008" w:rsidRDefault="004F11F1" w:rsidP="004F11F1">
            <w:pPr>
              <w:pStyle w:val="TAC"/>
            </w:pPr>
          </w:p>
        </w:tc>
        <w:tc>
          <w:tcPr>
            <w:tcW w:w="1086" w:type="dxa"/>
          </w:tcPr>
          <w:p w14:paraId="11E7B418" w14:textId="77777777" w:rsidR="004F11F1" w:rsidRPr="00BC5008" w:rsidRDefault="004F11F1" w:rsidP="004F11F1">
            <w:pPr>
              <w:pStyle w:val="TAC"/>
            </w:pPr>
          </w:p>
        </w:tc>
        <w:tc>
          <w:tcPr>
            <w:tcW w:w="972" w:type="dxa"/>
          </w:tcPr>
          <w:p w14:paraId="00F4AFD3" w14:textId="77777777" w:rsidR="004F11F1" w:rsidRPr="00BC5008" w:rsidRDefault="004F11F1" w:rsidP="004F11F1">
            <w:pPr>
              <w:pStyle w:val="TAC"/>
            </w:pPr>
          </w:p>
        </w:tc>
        <w:tc>
          <w:tcPr>
            <w:tcW w:w="1086" w:type="dxa"/>
          </w:tcPr>
          <w:p w14:paraId="4609E07C" w14:textId="77777777" w:rsidR="004F11F1" w:rsidRPr="00BC5008" w:rsidRDefault="004F11F1" w:rsidP="004F11F1">
            <w:pPr>
              <w:pStyle w:val="TAC"/>
            </w:pPr>
          </w:p>
        </w:tc>
        <w:tc>
          <w:tcPr>
            <w:tcW w:w="972" w:type="dxa"/>
          </w:tcPr>
          <w:p w14:paraId="03F5BCA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5543708" w14:textId="77777777" w:rsidR="004F11F1" w:rsidRPr="00BC5008" w:rsidRDefault="004F11F1" w:rsidP="004F11F1">
            <w:pPr>
              <w:pStyle w:val="TAC"/>
              <w:rPr>
                <w:rFonts w:cs="Arial"/>
              </w:rPr>
            </w:pPr>
            <w:r w:rsidRPr="00BC5008">
              <w:rPr>
                <w:rFonts w:cs="Arial"/>
              </w:rPr>
              <w:t>+2/-3</w:t>
            </w:r>
          </w:p>
        </w:tc>
        <w:tc>
          <w:tcPr>
            <w:tcW w:w="973" w:type="dxa"/>
          </w:tcPr>
          <w:p w14:paraId="0ACFDCE4" w14:textId="77777777" w:rsidR="004F11F1" w:rsidRPr="00BC5008" w:rsidRDefault="004F11F1" w:rsidP="004F11F1">
            <w:pPr>
              <w:pStyle w:val="TAC"/>
            </w:pPr>
          </w:p>
        </w:tc>
        <w:tc>
          <w:tcPr>
            <w:tcW w:w="1086" w:type="dxa"/>
          </w:tcPr>
          <w:p w14:paraId="6359C608" w14:textId="77777777" w:rsidR="004F11F1" w:rsidRPr="00BC5008" w:rsidRDefault="004F11F1" w:rsidP="004F11F1">
            <w:pPr>
              <w:pStyle w:val="TAC"/>
            </w:pPr>
          </w:p>
        </w:tc>
      </w:tr>
      <w:tr w:rsidR="004F11F1" w:rsidRPr="00BC5008" w14:paraId="79BA9F89"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0A34665A" w14:textId="77777777" w:rsidR="004F11F1" w:rsidRPr="00BC5008" w:rsidRDefault="004F11F1" w:rsidP="004F11F1">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7474392"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3F7E659"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84CA18C"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DE610F" w14:textId="77777777" w:rsidR="004F11F1" w:rsidRPr="00BC5008" w:rsidRDefault="004F11F1" w:rsidP="004F11F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243E5730"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6A3A502"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FDE5A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D607D7A" w14:textId="77777777" w:rsidR="004F11F1" w:rsidRPr="00BC5008" w:rsidRDefault="004F11F1" w:rsidP="004F11F1">
            <w:pPr>
              <w:pStyle w:val="TAC"/>
            </w:pPr>
          </w:p>
        </w:tc>
      </w:tr>
      <w:tr w:rsidR="004F11F1" w:rsidRPr="00BC5008" w14:paraId="4811DF5E" w14:textId="77777777" w:rsidTr="004513DF">
        <w:trPr>
          <w:trHeight w:val="187"/>
        </w:trPr>
        <w:tc>
          <w:tcPr>
            <w:tcW w:w="1596" w:type="dxa"/>
          </w:tcPr>
          <w:p w14:paraId="07875278" w14:textId="77777777" w:rsidR="004F11F1" w:rsidRPr="00BC5008" w:rsidRDefault="004F11F1" w:rsidP="004F11F1">
            <w:pPr>
              <w:pStyle w:val="TAC"/>
              <w:rPr>
                <w:rFonts w:eastAsia="PMingLiU" w:cs="Arial"/>
                <w:szCs w:val="18"/>
                <w:lang w:eastAsia="zh-TW"/>
              </w:rPr>
            </w:pPr>
            <w:r w:rsidRPr="00BC5008">
              <w:rPr>
                <w:rFonts w:eastAsia="PMingLiU" w:cs="Arial"/>
                <w:szCs w:val="18"/>
                <w:lang w:eastAsia="zh-TW"/>
              </w:rPr>
              <w:t>CA_n25A-n</w:t>
            </w:r>
            <w:r w:rsidRPr="00BC5008">
              <w:rPr>
                <w:rFonts w:hint="eastAsia"/>
                <w:lang w:val="en-US" w:eastAsia="zh-CN"/>
              </w:rPr>
              <w:t>77</w:t>
            </w:r>
            <w:r w:rsidRPr="00BC5008">
              <w:rPr>
                <w:rFonts w:eastAsia="PMingLiU" w:cs="Arial"/>
                <w:szCs w:val="18"/>
                <w:lang w:eastAsia="zh-TW"/>
              </w:rPr>
              <w:t>A</w:t>
            </w:r>
          </w:p>
        </w:tc>
        <w:tc>
          <w:tcPr>
            <w:tcW w:w="972" w:type="dxa"/>
          </w:tcPr>
          <w:p w14:paraId="6D737745" w14:textId="77777777" w:rsidR="004F11F1" w:rsidRPr="00BC5008" w:rsidRDefault="004F11F1" w:rsidP="004F11F1">
            <w:pPr>
              <w:pStyle w:val="TAC"/>
            </w:pPr>
          </w:p>
        </w:tc>
        <w:tc>
          <w:tcPr>
            <w:tcW w:w="1086" w:type="dxa"/>
          </w:tcPr>
          <w:p w14:paraId="01B37C52"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DB4F8C7"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2B8E3D5" w14:textId="77777777" w:rsidR="004F11F1" w:rsidRPr="00BC5008" w:rsidRDefault="004F11F1" w:rsidP="004F11F1">
            <w:pPr>
              <w:pStyle w:val="TAC"/>
            </w:pPr>
            <w:r w:rsidRPr="00BC5008">
              <w:rPr>
                <w:rFonts w:cs="Arial"/>
              </w:rPr>
              <w:t>+2/-3</w:t>
            </w:r>
          </w:p>
        </w:tc>
        <w:tc>
          <w:tcPr>
            <w:tcW w:w="972" w:type="dxa"/>
          </w:tcPr>
          <w:p w14:paraId="0A091E53"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ADD159F" w14:textId="77777777" w:rsidR="004F11F1" w:rsidRPr="00BC5008" w:rsidRDefault="004F11F1" w:rsidP="004F11F1">
            <w:pPr>
              <w:pStyle w:val="TAC"/>
              <w:rPr>
                <w:rFonts w:cs="Arial"/>
              </w:rPr>
            </w:pPr>
            <w:r w:rsidRPr="00BC5008">
              <w:rPr>
                <w:rFonts w:cs="Arial"/>
              </w:rPr>
              <w:t>+2/-3</w:t>
            </w:r>
          </w:p>
        </w:tc>
        <w:tc>
          <w:tcPr>
            <w:tcW w:w="973" w:type="dxa"/>
          </w:tcPr>
          <w:p w14:paraId="2E933977" w14:textId="77777777" w:rsidR="004F11F1" w:rsidRPr="00BC5008" w:rsidRDefault="004F11F1" w:rsidP="004F11F1">
            <w:pPr>
              <w:pStyle w:val="TAC"/>
            </w:pPr>
          </w:p>
        </w:tc>
        <w:tc>
          <w:tcPr>
            <w:tcW w:w="1086" w:type="dxa"/>
          </w:tcPr>
          <w:p w14:paraId="6110441C" w14:textId="77777777" w:rsidR="004F11F1" w:rsidRPr="00BC5008" w:rsidRDefault="004F11F1" w:rsidP="004F11F1">
            <w:pPr>
              <w:pStyle w:val="TAC"/>
            </w:pPr>
          </w:p>
        </w:tc>
      </w:tr>
      <w:tr w:rsidR="004F11F1" w:rsidRPr="00BC5008" w14:paraId="012C6424" w14:textId="77777777" w:rsidTr="004513DF">
        <w:trPr>
          <w:trHeight w:val="187"/>
        </w:trPr>
        <w:tc>
          <w:tcPr>
            <w:tcW w:w="1596" w:type="dxa"/>
          </w:tcPr>
          <w:p w14:paraId="70B2FE99" w14:textId="77777777" w:rsidR="004F11F1" w:rsidRPr="00BC5008" w:rsidRDefault="004F11F1" w:rsidP="004F11F1">
            <w:pPr>
              <w:pStyle w:val="TAC"/>
              <w:rPr>
                <w:rFonts w:eastAsia="PMingLiU" w:cs="Arial"/>
                <w:szCs w:val="18"/>
                <w:lang w:eastAsia="zh-TW"/>
              </w:rPr>
            </w:pPr>
            <w:r w:rsidRPr="00BC5008">
              <w:rPr>
                <w:rFonts w:eastAsia="PMingLiU" w:cs="Arial"/>
                <w:szCs w:val="18"/>
                <w:lang w:eastAsia="zh-TW"/>
              </w:rPr>
              <w:t>CA_n25A-n</w:t>
            </w:r>
            <w:r w:rsidRPr="00BC5008">
              <w:rPr>
                <w:rFonts w:hint="eastAsia"/>
                <w:lang w:val="en-US" w:eastAsia="zh-CN"/>
              </w:rPr>
              <w:t>78</w:t>
            </w:r>
            <w:r w:rsidRPr="00BC5008">
              <w:rPr>
                <w:rFonts w:eastAsia="PMingLiU" w:cs="Arial"/>
                <w:szCs w:val="18"/>
                <w:lang w:eastAsia="zh-TW"/>
              </w:rPr>
              <w:t>A</w:t>
            </w:r>
          </w:p>
        </w:tc>
        <w:tc>
          <w:tcPr>
            <w:tcW w:w="972" w:type="dxa"/>
          </w:tcPr>
          <w:p w14:paraId="1DDE318A" w14:textId="77777777" w:rsidR="004F11F1" w:rsidRPr="00BC5008" w:rsidRDefault="004F11F1" w:rsidP="004F11F1">
            <w:pPr>
              <w:pStyle w:val="TAC"/>
            </w:pPr>
          </w:p>
        </w:tc>
        <w:tc>
          <w:tcPr>
            <w:tcW w:w="1086" w:type="dxa"/>
          </w:tcPr>
          <w:p w14:paraId="701F3BA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94011D6"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F94A56" w14:textId="77777777" w:rsidR="004F11F1" w:rsidRPr="00BC5008" w:rsidRDefault="004F11F1" w:rsidP="004F11F1">
            <w:pPr>
              <w:pStyle w:val="TAC"/>
            </w:pPr>
            <w:r w:rsidRPr="00BC5008">
              <w:rPr>
                <w:rFonts w:cs="Arial"/>
              </w:rPr>
              <w:t>+2/-3</w:t>
            </w:r>
          </w:p>
        </w:tc>
        <w:tc>
          <w:tcPr>
            <w:tcW w:w="972" w:type="dxa"/>
          </w:tcPr>
          <w:p w14:paraId="5BA5880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85F6221" w14:textId="77777777" w:rsidR="004F11F1" w:rsidRPr="00BC5008" w:rsidRDefault="004F11F1" w:rsidP="004F11F1">
            <w:pPr>
              <w:pStyle w:val="TAC"/>
              <w:rPr>
                <w:rFonts w:cs="Arial"/>
              </w:rPr>
            </w:pPr>
            <w:r w:rsidRPr="00BC5008">
              <w:rPr>
                <w:rFonts w:cs="Arial"/>
              </w:rPr>
              <w:t>+2/-3</w:t>
            </w:r>
          </w:p>
        </w:tc>
        <w:tc>
          <w:tcPr>
            <w:tcW w:w="973" w:type="dxa"/>
          </w:tcPr>
          <w:p w14:paraId="7E448F09" w14:textId="77777777" w:rsidR="004F11F1" w:rsidRPr="00BC5008" w:rsidRDefault="004F11F1" w:rsidP="004F11F1">
            <w:pPr>
              <w:pStyle w:val="TAC"/>
            </w:pPr>
          </w:p>
        </w:tc>
        <w:tc>
          <w:tcPr>
            <w:tcW w:w="1086" w:type="dxa"/>
          </w:tcPr>
          <w:p w14:paraId="273040A3" w14:textId="77777777" w:rsidR="004F11F1" w:rsidRPr="00BC5008" w:rsidRDefault="004F11F1" w:rsidP="004F11F1">
            <w:pPr>
              <w:pStyle w:val="TAC"/>
            </w:pPr>
          </w:p>
        </w:tc>
      </w:tr>
      <w:tr w:rsidR="004F11F1" w:rsidRPr="00BC5008" w14:paraId="7261847D" w14:textId="77777777" w:rsidTr="004513DF">
        <w:trPr>
          <w:trHeight w:val="187"/>
        </w:trPr>
        <w:tc>
          <w:tcPr>
            <w:tcW w:w="1596" w:type="dxa"/>
          </w:tcPr>
          <w:p w14:paraId="1F0A7207" w14:textId="77777777" w:rsidR="004F11F1" w:rsidRPr="00BC5008" w:rsidRDefault="004F11F1" w:rsidP="004F11F1">
            <w:pPr>
              <w:pStyle w:val="TAC"/>
              <w:rPr>
                <w:rFonts w:cs="Arial"/>
                <w:szCs w:val="18"/>
                <w:lang w:val="en-US" w:eastAsia="zh-CN"/>
              </w:rPr>
            </w:pPr>
            <w:r w:rsidRPr="00BC5008">
              <w:rPr>
                <w:rFonts w:eastAsia="MS Mincho" w:cs="Arial"/>
                <w:bCs/>
                <w:szCs w:val="18"/>
                <w:lang w:val="en-US"/>
              </w:rPr>
              <w:t>CA_n25A-n85A</w:t>
            </w:r>
          </w:p>
        </w:tc>
        <w:tc>
          <w:tcPr>
            <w:tcW w:w="972" w:type="dxa"/>
          </w:tcPr>
          <w:p w14:paraId="6EC52BD1" w14:textId="77777777" w:rsidR="004F11F1" w:rsidRPr="00BC5008" w:rsidRDefault="004F11F1" w:rsidP="004F11F1">
            <w:pPr>
              <w:pStyle w:val="TAC"/>
            </w:pPr>
          </w:p>
        </w:tc>
        <w:tc>
          <w:tcPr>
            <w:tcW w:w="1086" w:type="dxa"/>
          </w:tcPr>
          <w:p w14:paraId="1D2EDBE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9B6655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55B68B7" w14:textId="77777777" w:rsidR="004F11F1" w:rsidRPr="00BC5008" w:rsidRDefault="004F11F1" w:rsidP="004F11F1">
            <w:pPr>
              <w:pStyle w:val="TAC"/>
            </w:pPr>
          </w:p>
        </w:tc>
        <w:tc>
          <w:tcPr>
            <w:tcW w:w="972" w:type="dxa"/>
          </w:tcPr>
          <w:p w14:paraId="2ECD1CB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DD318A2" w14:textId="77777777" w:rsidR="004F11F1" w:rsidRPr="00BC5008" w:rsidRDefault="004F11F1" w:rsidP="004F11F1">
            <w:pPr>
              <w:pStyle w:val="TAC"/>
              <w:rPr>
                <w:rFonts w:cs="Arial"/>
              </w:rPr>
            </w:pPr>
            <w:r w:rsidRPr="00BC5008">
              <w:rPr>
                <w:rFonts w:cs="Arial"/>
              </w:rPr>
              <w:t>+2/-3</w:t>
            </w:r>
          </w:p>
        </w:tc>
        <w:tc>
          <w:tcPr>
            <w:tcW w:w="973" w:type="dxa"/>
          </w:tcPr>
          <w:p w14:paraId="7664C043" w14:textId="77777777" w:rsidR="004F11F1" w:rsidRPr="00BC5008" w:rsidRDefault="004F11F1" w:rsidP="004F11F1">
            <w:pPr>
              <w:pStyle w:val="TAC"/>
            </w:pPr>
          </w:p>
        </w:tc>
        <w:tc>
          <w:tcPr>
            <w:tcW w:w="1086" w:type="dxa"/>
          </w:tcPr>
          <w:p w14:paraId="1230BA23" w14:textId="77777777" w:rsidR="004F11F1" w:rsidRPr="00BC5008" w:rsidRDefault="004F11F1" w:rsidP="004F11F1">
            <w:pPr>
              <w:pStyle w:val="TAC"/>
            </w:pPr>
          </w:p>
        </w:tc>
      </w:tr>
      <w:tr w:rsidR="004F11F1" w:rsidRPr="00BC5008" w14:paraId="2C27649A"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22249CF5" w14:textId="77777777" w:rsidR="004F11F1" w:rsidRPr="00BC5008" w:rsidRDefault="004F11F1" w:rsidP="004F11F1">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71A62C0E"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EF5191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BD1231B"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13CBE24"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2574452" w14:textId="77777777" w:rsidR="004F11F1" w:rsidRPr="00BC5008" w:rsidRDefault="004F11F1" w:rsidP="004F11F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8E4BE15" w14:textId="77777777" w:rsidR="004F11F1" w:rsidRPr="00BC5008" w:rsidRDefault="004F11F1" w:rsidP="004F11F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5CD943"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707AA91" w14:textId="77777777" w:rsidR="004F11F1" w:rsidRPr="00BC5008" w:rsidRDefault="004F11F1" w:rsidP="004F11F1">
            <w:pPr>
              <w:pStyle w:val="TAC"/>
            </w:pPr>
          </w:p>
        </w:tc>
      </w:tr>
      <w:tr w:rsidR="004F11F1" w:rsidRPr="00BC5008" w14:paraId="0D5086F3" w14:textId="77777777" w:rsidTr="004513DF">
        <w:trPr>
          <w:trHeight w:val="187"/>
        </w:trPr>
        <w:tc>
          <w:tcPr>
            <w:tcW w:w="1596" w:type="dxa"/>
          </w:tcPr>
          <w:p w14:paraId="7E4B3F4F" w14:textId="77777777" w:rsidR="004F11F1" w:rsidRPr="00BC5008" w:rsidRDefault="004F11F1" w:rsidP="004F11F1">
            <w:pPr>
              <w:pStyle w:val="TAC"/>
              <w:rPr>
                <w:rFonts w:cs="Arial"/>
                <w:szCs w:val="18"/>
                <w:lang w:val="en-US" w:eastAsia="zh-CN"/>
              </w:rPr>
            </w:pPr>
            <w:r>
              <w:rPr>
                <w:lang w:val="en-US" w:eastAsia="zh-CN"/>
              </w:rPr>
              <w:t>CA_n26A-n48A</w:t>
            </w:r>
          </w:p>
        </w:tc>
        <w:tc>
          <w:tcPr>
            <w:tcW w:w="972" w:type="dxa"/>
          </w:tcPr>
          <w:p w14:paraId="27C8B1F6" w14:textId="77777777" w:rsidR="004F11F1" w:rsidRPr="00BC5008" w:rsidRDefault="004F11F1" w:rsidP="004F11F1">
            <w:pPr>
              <w:pStyle w:val="TAC"/>
            </w:pPr>
          </w:p>
        </w:tc>
        <w:tc>
          <w:tcPr>
            <w:tcW w:w="1086" w:type="dxa"/>
          </w:tcPr>
          <w:p w14:paraId="595FF25F"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0E215B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C678983" w14:textId="77777777" w:rsidR="004F11F1" w:rsidRPr="00BC5008" w:rsidRDefault="004F11F1" w:rsidP="004F11F1">
            <w:pPr>
              <w:pStyle w:val="TAC"/>
            </w:pPr>
          </w:p>
        </w:tc>
        <w:tc>
          <w:tcPr>
            <w:tcW w:w="972" w:type="dxa"/>
          </w:tcPr>
          <w:p w14:paraId="7B132860"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2900D726" w14:textId="77777777" w:rsidR="004F11F1" w:rsidRPr="00BC5008" w:rsidRDefault="004F11F1" w:rsidP="004F11F1">
            <w:pPr>
              <w:pStyle w:val="TAC"/>
              <w:rPr>
                <w:rFonts w:cs="Arial"/>
              </w:rPr>
            </w:pPr>
            <w:r>
              <w:rPr>
                <w:rFonts w:cs="Arial"/>
              </w:rPr>
              <w:t>+2/-3</w:t>
            </w:r>
          </w:p>
        </w:tc>
        <w:tc>
          <w:tcPr>
            <w:tcW w:w="973" w:type="dxa"/>
          </w:tcPr>
          <w:p w14:paraId="204A926A" w14:textId="77777777" w:rsidR="004F11F1" w:rsidRPr="00BC5008" w:rsidRDefault="004F11F1" w:rsidP="004F11F1">
            <w:pPr>
              <w:pStyle w:val="TAC"/>
            </w:pPr>
          </w:p>
        </w:tc>
        <w:tc>
          <w:tcPr>
            <w:tcW w:w="1086" w:type="dxa"/>
          </w:tcPr>
          <w:p w14:paraId="67DFBC87" w14:textId="77777777" w:rsidR="004F11F1" w:rsidRPr="00BC5008" w:rsidRDefault="004F11F1" w:rsidP="004F11F1">
            <w:pPr>
              <w:pStyle w:val="TAC"/>
            </w:pPr>
          </w:p>
        </w:tc>
      </w:tr>
      <w:tr w:rsidR="004F11F1" w:rsidRPr="00BC5008" w14:paraId="7CA62CA6" w14:textId="77777777" w:rsidTr="004513DF">
        <w:trPr>
          <w:trHeight w:val="187"/>
        </w:trPr>
        <w:tc>
          <w:tcPr>
            <w:tcW w:w="1596" w:type="dxa"/>
          </w:tcPr>
          <w:p w14:paraId="6555CE13" w14:textId="77777777" w:rsidR="004F11F1" w:rsidRPr="00BC5008" w:rsidRDefault="004F11F1" w:rsidP="004F11F1">
            <w:pPr>
              <w:pStyle w:val="TAC"/>
              <w:rPr>
                <w:lang w:val="en-US" w:eastAsia="zh-CN"/>
              </w:rPr>
            </w:pPr>
            <w:r w:rsidRPr="00BC5008">
              <w:rPr>
                <w:rFonts w:cs="Arial"/>
                <w:szCs w:val="18"/>
                <w:lang w:val="en-US" w:eastAsia="zh-CN"/>
              </w:rPr>
              <w:t>CA_n26A-</w:t>
            </w:r>
            <w:r w:rsidRPr="00BC5008">
              <w:rPr>
                <w:rFonts w:cs="Arial" w:hint="eastAsia"/>
                <w:szCs w:val="18"/>
                <w:lang w:val="en-US" w:eastAsia="zh-CN"/>
              </w:rPr>
              <w:t>n</w:t>
            </w:r>
            <w:r w:rsidRPr="00BC5008">
              <w:rPr>
                <w:rFonts w:cs="Arial"/>
                <w:szCs w:val="18"/>
                <w:lang w:val="en-US" w:eastAsia="zh-CN"/>
              </w:rPr>
              <w:t>66A</w:t>
            </w:r>
          </w:p>
        </w:tc>
        <w:tc>
          <w:tcPr>
            <w:tcW w:w="972" w:type="dxa"/>
          </w:tcPr>
          <w:p w14:paraId="27CF98C7" w14:textId="77777777" w:rsidR="004F11F1" w:rsidRPr="00BC5008" w:rsidRDefault="004F11F1" w:rsidP="004F11F1">
            <w:pPr>
              <w:pStyle w:val="TAC"/>
            </w:pPr>
          </w:p>
        </w:tc>
        <w:tc>
          <w:tcPr>
            <w:tcW w:w="1086" w:type="dxa"/>
          </w:tcPr>
          <w:p w14:paraId="6224D70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A59B4A8"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1E7462B5" w14:textId="77777777" w:rsidR="004F11F1" w:rsidRPr="00BC5008" w:rsidRDefault="004F11F1" w:rsidP="004F11F1">
            <w:pPr>
              <w:pStyle w:val="TAC"/>
            </w:pPr>
          </w:p>
        </w:tc>
        <w:tc>
          <w:tcPr>
            <w:tcW w:w="972" w:type="dxa"/>
          </w:tcPr>
          <w:p w14:paraId="71FB6CC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58902E1" w14:textId="77777777" w:rsidR="004F11F1" w:rsidRPr="00BC5008" w:rsidRDefault="004F11F1" w:rsidP="004F11F1">
            <w:pPr>
              <w:pStyle w:val="TAC"/>
              <w:rPr>
                <w:rFonts w:cs="Arial"/>
              </w:rPr>
            </w:pPr>
            <w:r w:rsidRPr="00BC5008">
              <w:rPr>
                <w:rFonts w:cs="Arial"/>
              </w:rPr>
              <w:t>+2/-3</w:t>
            </w:r>
          </w:p>
        </w:tc>
        <w:tc>
          <w:tcPr>
            <w:tcW w:w="973" w:type="dxa"/>
          </w:tcPr>
          <w:p w14:paraId="044063DC" w14:textId="77777777" w:rsidR="004F11F1" w:rsidRPr="00BC5008" w:rsidRDefault="004F11F1" w:rsidP="004F11F1">
            <w:pPr>
              <w:pStyle w:val="TAC"/>
            </w:pPr>
          </w:p>
        </w:tc>
        <w:tc>
          <w:tcPr>
            <w:tcW w:w="1086" w:type="dxa"/>
          </w:tcPr>
          <w:p w14:paraId="35439489" w14:textId="77777777" w:rsidR="004F11F1" w:rsidRPr="00BC5008" w:rsidRDefault="004F11F1" w:rsidP="004F11F1">
            <w:pPr>
              <w:pStyle w:val="TAC"/>
            </w:pPr>
          </w:p>
        </w:tc>
      </w:tr>
      <w:tr w:rsidR="004F11F1" w:rsidRPr="00BC5008" w14:paraId="661FFADB" w14:textId="77777777" w:rsidTr="004513DF">
        <w:trPr>
          <w:trHeight w:val="187"/>
        </w:trPr>
        <w:tc>
          <w:tcPr>
            <w:tcW w:w="1596" w:type="dxa"/>
          </w:tcPr>
          <w:p w14:paraId="0E0BD731" w14:textId="77777777" w:rsidR="004F11F1" w:rsidRPr="00BC5008" w:rsidRDefault="004F11F1" w:rsidP="004F11F1">
            <w:pPr>
              <w:pStyle w:val="TAC"/>
              <w:rPr>
                <w:lang w:val="en-US" w:eastAsia="zh-CN"/>
              </w:rPr>
            </w:pPr>
            <w:r w:rsidRPr="00BC5008">
              <w:rPr>
                <w:rFonts w:cs="Arial"/>
                <w:szCs w:val="18"/>
                <w:lang w:val="en-US" w:eastAsia="zh-CN"/>
              </w:rPr>
              <w:t>CA_n26A-</w:t>
            </w:r>
            <w:r w:rsidRPr="00BC5008">
              <w:rPr>
                <w:rFonts w:cs="Arial" w:hint="eastAsia"/>
                <w:szCs w:val="18"/>
                <w:lang w:val="en-US" w:eastAsia="zh-CN"/>
              </w:rPr>
              <w:t>n70</w:t>
            </w:r>
            <w:r w:rsidRPr="00BC5008">
              <w:rPr>
                <w:rFonts w:cs="Arial"/>
                <w:szCs w:val="18"/>
                <w:lang w:val="en-US" w:eastAsia="zh-CN"/>
              </w:rPr>
              <w:t>A</w:t>
            </w:r>
          </w:p>
        </w:tc>
        <w:tc>
          <w:tcPr>
            <w:tcW w:w="972" w:type="dxa"/>
          </w:tcPr>
          <w:p w14:paraId="774B2214" w14:textId="77777777" w:rsidR="004F11F1" w:rsidRPr="00BC5008" w:rsidRDefault="004F11F1" w:rsidP="004F11F1">
            <w:pPr>
              <w:pStyle w:val="TAC"/>
            </w:pPr>
          </w:p>
        </w:tc>
        <w:tc>
          <w:tcPr>
            <w:tcW w:w="1086" w:type="dxa"/>
          </w:tcPr>
          <w:p w14:paraId="18674AB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DA9DBE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865A761" w14:textId="77777777" w:rsidR="004F11F1" w:rsidRPr="00BC5008" w:rsidRDefault="004F11F1" w:rsidP="004F11F1">
            <w:pPr>
              <w:pStyle w:val="TAC"/>
            </w:pPr>
          </w:p>
        </w:tc>
        <w:tc>
          <w:tcPr>
            <w:tcW w:w="972" w:type="dxa"/>
          </w:tcPr>
          <w:p w14:paraId="3ED2D6C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9868661" w14:textId="77777777" w:rsidR="004F11F1" w:rsidRPr="00BC5008" w:rsidRDefault="004F11F1" w:rsidP="004F11F1">
            <w:pPr>
              <w:pStyle w:val="TAC"/>
              <w:rPr>
                <w:rFonts w:cs="Arial"/>
              </w:rPr>
            </w:pPr>
            <w:r w:rsidRPr="00BC5008">
              <w:rPr>
                <w:rFonts w:cs="Arial"/>
              </w:rPr>
              <w:t>+2/-3</w:t>
            </w:r>
          </w:p>
        </w:tc>
        <w:tc>
          <w:tcPr>
            <w:tcW w:w="973" w:type="dxa"/>
          </w:tcPr>
          <w:p w14:paraId="78DE1B44" w14:textId="77777777" w:rsidR="004F11F1" w:rsidRPr="00BC5008" w:rsidRDefault="004F11F1" w:rsidP="004F11F1">
            <w:pPr>
              <w:pStyle w:val="TAC"/>
            </w:pPr>
          </w:p>
        </w:tc>
        <w:tc>
          <w:tcPr>
            <w:tcW w:w="1086" w:type="dxa"/>
          </w:tcPr>
          <w:p w14:paraId="7BC8EC59" w14:textId="77777777" w:rsidR="004F11F1" w:rsidRPr="00BC5008" w:rsidRDefault="004F11F1" w:rsidP="004F11F1">
            <w:pPr>
              <w:pStyle w:val="TAC"/>
            </w:pPr>
          </w:p>
        </w:tc>
      </w:tr>
      <w:tr w:rsidR="004F11F1" w:rsidRPr="00BC5008" w14:paraId="0920BE3A" w14:textId="77777777" w:rsidTr="004513DF">
        <w:trPr>
          <w:trHeight w:val="187"/>
        </w:trPr>
        <w:tc>
          <w:tcPr>
            <w:tcW w:w="1596" w:type="dxa"/>
          </w:tcPr>
          <w:p w14:paraId="73E78C61" w14:textId="77777777" w:rsidR="004F11F1" w:rsidRPr="00BC5008" w:rsidRDefault="004F11F1" w:rsidP="004F11F1">
            <w:pPr>
              <w:pStyle w:val="TAC"/>
              <w:rPr>
                <w:rFonts w:cs="Arial"/>
                <w:szCs w:val="18"/>
                <w:lang w:eastAsia="zh-CN"/>
              </w:rPr>
            </w:pPr>
            <w:r w:rsidRPr="00BC5008">
              <w:rPr>
                <w:lang w:val="en-US" w:eastAsia="zh-CN"/>
              </w:rPr>
              <w:t>CA_n26A-n7</w:t>
            </w:r>
            <w:r w:rsidRPr="00BC5008">
              <w:rPr>
                <w:rFonts w:hint="eastAsia"/>
                <w:lang w:val="en-US" w:eastAsia="zh-CN"/>
              </w:rPr>
              <w:t>7</w:t>
            </w:r>
            <w:r w:rsidRPr="00BC5008">
              <w:rPr>
                <w:lang w:val="en-US" w:eastAsia="zh-CN"/>
              </w:rPr>
              <w:t>A</w:t>
            </w:r>
          </w:p>
        </w:tc>
        <w:tc>
          <w:tcPr>
            <w:tcW w:w="972" w:type="dxa"/>
          </w:tcPr>
          <w:p w14:paraId="150169DD" w14:textId="77777777" w:rsidR="004F11F1" w:rsidRPr="00BC5008" w:rsidRDefault="004F11F1" w:rsidP="004F11F1">
            <w:pPr>
              <w:pStyle w:val="TAC"/>
            </w:pPr>
          </w:p>
        </w:tc>
        <w:tc>
          <w:tcPr>
            <w:tcW w:w="1086" w:type="dxa"/>
          </w:tcPr>
          <w:p w14:paraId="72470A3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A60C6E3"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DBACEB3" w14:textId="77777777" w:rsidR="004F11F1" w:rsidRPr="00BC5008" w:rsidRDefault="004F11F1" w:rsidP="004F11F1">
            <w:pPr>
              <w:pStyle w:val="TAC"/>
            </w:pPr>
          </w:p>
        </w:tc>
        <w:tc>
          <w:tcPr>
            <w:tcW w:w="972" w:type="dxa"/>
          </w:tcPr>
          <w:p w14:paraId="629899DE"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353C89F" w14:textId="77777777" w:rsidR="004F11F1" w:rsidRPr="00BC5008" w:rsidRDefault="004F11F1" w:rsidP="004F11F1">
            <w:pPr>
              <w:pStyle w:val="TAC"/>
              <w:rPr>
                <w:rFonts w:cs="Arial"/>
              </w:rPr>
            </w:pPr>
            <w:r w:rsidRPr="00BC5008">
              <w:rPr>
                <w:rFonts w:cs="Arial"/>
              </w:rPr>
              <w:t>+2/-3</w:t>
            </w:r>
          </w:p>
        </w:tc>
        <w:tc>
          <w:tcPr>
            <w:tcW w:w="973" w:type="dxa"/>
          </w:tcPr>
          <w:p w14:paraId="10442F9E" w14:textId="77777777" w:rsidR="004F11F1" w:rsidRPr="00BC5008" w:rsidRDefault="004F11F1" w:rsidP="004F11F1">
            <w:pPr>
              <w:pStyle w:val="TAC"/>
            </w:pPr>
          </w:p>
        </w:tc>
        <w:tc>
          <w:tcPr>
            <w:tcW w:w="1086" w:type="dxa"/>
          </w:tcPr>
          <w:p w14:paraId="22E36830" w14:textId="77777777" w:rsidR="004F11F1" w:rsidRPr="00BC5008" w:rsidRDefault="004F11F1" w:rsidP="004F11F1">
            <w:pPr>
              <w:pStyle w:val="TAC"/>
            </w:pPr>
          </w:p>
        </w:tc>
      </w:tr>
      <w:tr w:rsidR="004F11F1" w:rsidRPr="00BC5008" w14:paraId="65925CB0" w14:textId="77777777" w:rsidTr="004513DF">
        <w:trPr>
          <w:trHeight w:val="187"/>
        </w:trPr>
        <w:tc>
          <w:tcPr>
            <w:tcW w:w="1596" w:type="dxa"/>
          </w:tcPr>
          <w:p w14:paraId="482E60CE" w14:textId="77777777" w:rsidR="004F11F1" w:rsidRPr="00BC5008" w:rsidRDefault="004F11F1" w:rsidP="004F11F1">
            <w:pPr>
              <w:pStyle w:val="TAC"/>
              <w:rPr>
                <w:rFonts w:cs="Arial"/>
                <w:szCs w:val="18"/>
                <w:lang w:eastAsia="zh-CN"/>
              </w:rPr>
            </w:pPr>
            <w:r w:rsidRPr="00BC5008">
              <w:rPr>
                <w:lang w:val="en-US" w:eastAsia="zh-CN"/>
              </w:rPr>
              <w:t>CA_n26A-n78A</w:t>
            </w:r>
          </w:p>
        </w:tc>
        <w:tc>
          <w:tcPr>
            <w:tcW w:w="972" w:type="dxa"/>
          </w:tcPr>
          <w:p w14:paraId="36449F58" w14:textId="77777777" w:rsidR="004F11F1" w:rsidRPr="00BC5008" w:rsidRDefault="004F11F1" w:rsidP="004F11F1">
            <w:pPr>
              <w:pStyle w:val="TAC"/>
            </w:pPr>
          </w:p>
        </w:tc>
        <w:tc>
          <w:tcPr>
            <w:tcW w:w="1086" w:type="dxa"/>
          </w:tcPr>
          <w:p w14:paraId="01A1CB0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6F5F5F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14EA4108" w14:textId="77777777" w:rsidR="004F11F1" w:rsidRPr="00BC5008" w:rsidRDefault="004F11F1" w:rsidP="004F11F1">
            <w:pPr>
              <w:pStyle w:val="TAC"/>
            </w:pPr>
          </w:p>
        </w:tc>
        <w:tc>
          <w:tcPr>
            <w:tcW w:w="972" w:type="dxa"/>
          </w:tcPr>
          <w:p w14:paraId="79CD7A3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AD7680D" w14:textId="77777777" w:rsidR="004F11F1" w:rsidRPr="00BC5008" w:rsidRDefault="004F11F1" w:rsidP="004F11F1">
            <w:pPr>
              <w:pStyle w:val="TAC"/>
              <w:rPr>
                <w:rFonts w:cs="Arial"/>
              </w:rPr>
            </w:pPr>
            <w:r w:rsidRPr="00BC5008">
              <w:rPr>
                <w:rFonts w:cs="Arial"/>
              </w:rPr>
              <w:t>+2/-3</w:t>
            </w:r>
          </w:p>
        </w:tc>
        <w:tc>
          <w:tcPr>
            <w:tcW w:w="973" w:type="dxa"/>
          </w:tcPr>
          <w:p w14:paraId="14BF9829" w14:textId="77777777" w:rsidR="004F11F1" w:rsidRPr="00BC5008" w:rsidRDefault="004F11F1" w:rsidP="004F11F1">
            <w:pPr>
              <w:pStyle w:val="TAC"/>
            </w:pPr>
          </w:p>
        </w:tc>
        <w:tc>
          <w:tcPr>
            <w:tcW w:w="1086" w:type="dxa"/>
          </w:tcPr>
          <w:p w14:paraId="153D23C8" w14:textId="77777777" w:rsidR="004F11F1" w:rsidRPr="00BC5008" w:rsidRDefault="004F11F1" w:rsidP="004F11F1">
            <w:pPr>
              <w:pStyle w:val="TAC"/>
            </w:pPr>
          </w:p>
        </w:tc>
      </w:tr>
      <w:tr w:rsidR="004F11F1" w:rsidRPr="00BC5008" w14:paraId="78B75340" w14:textId="77777777" w:rsidTr="004513DF">
        <w:trPr>
          <w:trHeight w:val="187"/>
        </w:trPr>
        <w:tc>
          <w:tcPr>
            <w:tcW w:w="1596" w:type="dxa"/>
          </w:tcPr>
          <w:p w14:paraId="3AFAAC25" w14:textId="77777777" w:rsidR="004F11F1" w:rsidRPr="00BC5008" w:rsidRDefault="004F11F1" w:rsidP="004F11F1">
            <w:pPr>
              <w:pStyle w:val="TAC"/>
              <w:rPr>
                <w:lang w:val="en-US"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28A-n34</w:t>
            </w:r>
            <w:r w:rsidRPr="00BC5008">
              <w:rPr>
                <w:rFonts w:cs="Arial"/>
                <w:szCs w:val="18"/>
                <w:lang w:val="sv-SE" w:eastAsia="ja-JP"/>
              </w:rPr>
              <w:t>A</w:t>
            </w:r>
          </w:p>
        </w:tc>
        <w:tc>
          <w:tcPr>
            <w:tcW w:w="972" w:type="dxa"/>
          </w:tcPr>
          <w:p w14:paraId="3DAAE9F9" w14:textId="77777777" w:rsidR="004F11F1" w:rsidRPr="00BC5008" w:rsidRDefault="004F11F1" w:rsidP="004F11F1">
            <w:pPr>
              <w:pStyle w:val="TAC"/>
            </w:pPr>
          </w:p>
        </w:tc>
        <w:tc>
          <w:tcPr>
            <w:tcW w:w="1086" w:type="dxa"/>
          </w:tcPr>
          <w:p w14:paraId="60DEC9D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DF191B8" w14:textId="7C92E30B" w:rsidR="004F11F1" w:rsidRPr="00BC5008" w:rsidRDefault="004F11F1" w:rsidP="004F11F1">
            <w:pPr>
              <w:pStyle w:val="TAC"/>
            </w:pPr>
            <w:ins w:id="277" w:author="ZiVV Chen" w:date="2024-02-19T11:37: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7703988" w14:textId="2A1D206C" w:rsidR="004F11F1" w:rsidRPr="00BC5008" w:rsidRDefault="004F11F1" w:rsidP="004F11F1">
            <w:pPr>
              <w:pStyle w:val="TAC"/>
            </w:pPr>
            <w:ins w:id="278" w:author="ZiVV Chen" w:date="2024-02-19T11:37:00Z">
              <w:r w:rsidRPr="00BC5008">
                <w:rPr>
                  <w:rFonts w:cs="Arial"/>
                </w:rPr>
                <w:t>+2/-3</w:t>
              </w:r>
            </w:ins>
          </w:p>
        </w:tc>
        <w:tc>
          <w:tcPr>
            <w:tcW w:w="972" w:type="dxa"/>
          </w:tcPr>
          <w:p w14:paraId="475BC94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745B5CF" w14:textId="77777777" w:rsidR="004F11F1" w:rsidRPr="00BC5008" w:rsidRDefault="004F11F1" w:rsidP="004F11F1">
            <w:pPr>
              <w:pStyle w:val="TAC"/>
              <w:rPr>
                <w:rFonts w:cs="Arial"/>
              </w:rPr>
            </w:pPr>
            <w:r w:rsidRPr="00BC5008">
              <w:rPr>
                <w:rFonts w:cs="Arial"/>
              </w:rPr>
              <w:t>+2/-3</w:t>
            </w:r>
          </w:p>
        </w:tc>
        <w:tc>
          <w:tcPr>
            <w:tcW w:w="973" w:type="dxa"/>
          </w:tcPr>
          <w:p w14:paraId="385C9A32" w14:textId="77777777" w:rsidR="004F11F1" w:rsidRPr="00BC5008" w:rsidRDefault="004F11F1" w:rsidP="004F11F1">
            <w:pPr>
              <w:pStyle w:val="TAC"/>
            </w:pPr>
          </w:p>
        </w:tc>
        <w:tc>
          <w:tcPr>
            <w:tcW w:w="1086" w:type="dxa"/>
          </w:tcPr>
          <w:p w14:paraId="53943B64" w14:textId="77777777" w:rsidR="004F11F1" w:rsidRPr="00BC5008" w:rsidRDefault="004F11F1" w:rsidP="004F11F1">
            <w:pPr>
              <w:pStyle w:val="TAC"/>
            </w:pPr>
          </w:p>
        </w:tc>
      </w:tr>
      <w:tr w:rsidR="004F11F1" w:rsidRPr="00BC5008" w14:paraId="22E01B86" w14:textId="77777777" w:rsidTr="004513DF">
        <w:trPr>
          <w:trHeight w:val="187"/>
        </w:trPr>
        <w:tc>
          <w:tcPr>
            <w:tcW w:w="1596" w:type="dxa"/>
          </w:tcPr>
          <w:p w14:paraId="2C01BBFB" w14:textId="77777777" w:rsidR="004F11F1" w:rsidRPr="00BC5008" w:rsidRDefault="004F11F1" w:rsidP="004F11F1">
            <w:pPr>
              <w:pStyle w:val="TAC"/>
              <w:rPr>
                <w:lang w:val="en-US"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28A-n39</w:t>
            </w:r>
            <w:r w:rsidRPr="00BC5008">
              <w:rPr>
                <w:rFonts w:cs="Arial"/>
                <w:szCs w:val="18"/>
                <w:lang w:val="sv-SE" w:eastAsia="ja-JP"/>
              </w:rPr>
              <w:t>A</w:t>
            </w:r>
          </w:p>
        </w:tc>
        <w:tc>
          <w:tcPr>
            <w:tcW w:w="972" w:type="dxa"/>
          </w:tcPr>
          <w:p w14:paraId="59955E3B" w14:textId="77777777" w:rsidR="004F11F1" w:rsidRPr="00BC5008" w:rsidRDefault="004F11F1" w:rsidP="004F11F1">
            <w:pPr>
              <w:pStyle w:val="TAC"/>
            </w:pPr>
          </w:p>
        </w:tc>
        <w:tc>
          <w:tcPr>
            <w:tcW w:w="1086" w:type="dxa"/>
          </w:tcPr>
          <w:p w14:paraId="524CD34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85310F4" w14:textId="5BADEB5C" w:rsidR="004F11F1" w:rsidRPr="00BC5008" w:rsidRDefault="004F11F1" w:rsidP="004F11F1">
            <w:pPr>
              <w:pStyle w:val="TAC"/>
            </w:pPr>
            <w:ins w:id="279" w:author="ZiVV Chen" w:date="2024-02-19T11:37: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55BE54A1" w14:textId="3A2B16F1" w:rsidR="004F11F1" w:rsidRPr="00BC5008" w:rsidRDefault="004F11F1" w:rsidP="004F11F1">
            <w:pPr>
              <w:pStyle w:val="TAC"/>
            </w:pPr>
            <w:ins w:id="280" w:author="ZiVV Chen" w:date="2024-02-19T11:37:00Z">
              <w:r w:rsidRPr="00BC5008">
                <w:rPr>
                  <w:rFonts w:cs="Arial"/>
                </w:rPr>
                <w:t>+2/-3</w:t>
              </w:r>
            </w:ins>
          </w:p>
        </w:tc>
        <w:tc>
          <w:tcPr>
            <w:tcW w:w="972" w:type="dxa"/>
          </w:tcPr>
          <w:p w14:paraId="01C1853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820A249" w14:textId="77777777" w:rsidR="004F11F1" w:rsidRPr="00BC5008" w:rsidRDefault="004F11F1" w:rsidP="004F11F1">
            <w:pPr>
              <w:pStyle w:val="TAC"/>
              <w:rPr>
                <w:rFonts w:cs="Arial"/>
              </w:rPr>
            </w:pPr>
            <w:r w:rsidRPr="00BC5008">
              <w:rPr>
                <w:rFonts w:cs="Arial"/>
              </w:rPr>
              <w:t>+2/-3</w:t>
            </w:r>
          </w:p>
        </w:tc>
        <w:tc>
          <w:tcPr>
            <w:tcW w:w="973" w:type="dxa"/>
          </w:tcPr>
          <w:p w14:paraId="16FECEC6" w14:textId="77777777" w:rsidR="004F11F1" w:rsidRPr="00BC5008" w:rsidRDefault="004F11F1" w:rsidP="004F11F1">
            <w:pPr>
              <w:pStyle w:val="TAC"/>
            </w:pPr>
          </w:p>
        </w:tc>
        <w:tc>
          <w:tcPr>
            <w:tcW w:w="1086" w:type="dxa"/>
          </w:tcPr>
          <w:p w14:paraId="484F3CE6" w14:textId="77777777" w:rsidR="004F11F1" w:rsidRPr="00BC5008" w:rsidRDefault="004F11F1" w:rsidP="004F11F1">
            <w:pPr>
              <w:pStyle w:val="TAC"/>
            </w:pPr>
          </w:p>
        </w:tc>
      </w:tr>
      <w:tr w:rsidR="004F11F1" w:rsidRPr="00BC5008" w14:paraId="400B5EA1" w14:textId="77777777" w:rsidTr="004513DF">
        <w:trPr>
          <w:trHeight w:val="187"/>
        </w:trPr>
        <w:tc>
          <w:tcPr>
            <w:tcW w:w="1596" w:type="dxa"/>
          </w:tcPr>
          <w:p w14:paraId="0A8CA09A" w14:textId="77777777" w:rsidR="004F11F1" w:rsidRPr="00BC5008" w:rsidRDefault="004F11F1" w:rsidP="004F11F1">
            <w:pPr>
              <w:pStyle w:val="TAC"/>
              <w:rPr>
                <w:lang w:val="en-US" w:eastAsia="zh-CN"/>
              </w:rPr>
            </w:pPr>
            <w:r w:rsidRPr="00BC5008">
              <w:rPr>
                <w:rFonts w:hint="eastAsia"/>
                <w:lang w:val="en-US" w:eastAsia="zh-CN"/>
              </w:rPr>
              <w:lastRenderedPageBreak/>
              <w:t>CA_n28A-n40A</w:t>
            </w:r>
          </w:p>
        </w:tc>
        <w:tc>
          <w:tcPr>
            <w:tcW w:w="972" w:type="dxa"/>
          </w:tcPr>
          <w:p w14:paraId="4FF9DAE8" w14:textId="77777777" w:rsidR="004F11F1" w:rsidRPr="00BC5008" w:rsidRDefault="004F11F1" w:rsidP="004F11F1">
            <w:pPr>
              <w:pStyle w:val="TAC"/>
            </w:pPr>
          </w:p>
        </w:tc>
        <w:tc>
          <w:tcPr>
            <w:tcW w:w="1086" w:type="dxa"/>
          </w:tcPr>
          <w:p w14:paraId="3F4FE181"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68AE8ED" w14:textId="3B0D9D28" w:rsidR="004F11F1" w:rsidRPr="00BC5008" w:rsidRDefault="004F11F1" w:rsidP="004F11F1">
            <w:pPr>
              <w:pStyle w:val="TAC"/>
            </w:pPr>
            <w:ins w:id="281" w:author="ZiVV Chen" w:date="2024-02-19T11:37: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4A16CED9" w14:textId="1452D922" w:rsidR="004F11F1" w:rsidRPr="00BC5008" w:rsidRDefault="004F11F1" w:rsidP="004F11F1">
            <w:pPr>
              <w:pStyle w:val="TAC"/>
            </w:pPr>
            <w:ins w:id="282" w:author="ZiVV Chen" w:date="2024-02-19T11:37:00Z">
              <w:r w:rsidRPr="00BC5008">
                <w:rPr>
                  <w:rFonts w:cs="Arial"/>
                </w:rPr>
                <w:t>+2/-3</w:t>
              </w:r>
            </w:ins>
          </w:p>
        </w:tc>
        <w:tc>
          <w:tcPr>
            <w:tcW w:w="972" w:type="dxa"/>
          </w:tcPr>
          <w:p w14:paraId="680A335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A5FBE7B" w14:textId="77777777" w:rsidR="004F11F1" w:rsidRPr="00BC5008" w:rsidRDefault="004F11F1" w:rsidP="004F11F1">
            <w:pPr>
              <w:pStyle w:val="TAC"/>
              <w:rPr>
                <w:rFonts w:cs="Arial"/>
              </w:rPr>
            </w:pPr>
            <w:r w:rsidRPr="00BC5008">
              <w:rPr>
                <w:rFonts w:cs="Arial"/>
              </w:rPr>
              <w:t>+2/-3</w:t>
            </w:r>
          </w:p>
        </w:tc>
        <w:tc>
          <w:tcPr>
            <w:tcW w:w="973" w:type="dxa"/>
          </w:tcPr>
          <w:p w14:paraId="761B71E3" w14:textId="77777777" w:rsidR="004F11F1" w:rsidRPr="00BC5008" w:rsidRDefault="004F11F1" w:rsidP="004F11F1">
            <w:pPr>
              <w:pStyle w:val="TAC"/>
            </w:pPr>
          </w:p>
        </w:tc>
        <w:tc>
          <w:tcPr>
            <w:tcW w:w="1086" w:type="dxa"/>
          </w:tcPr>
          <w:p w14:paraId="15ECFF50" w14:textId="77777777" w:rsidR="004F11F1" w:rsidRPr="00BC5008" w:rsidRDefault="004F11F1" w:rsidP="004F11F1">
            <w:pPr>
              <w:pStyle w:val="TAC"/>
            </w:pPr>
          </w:p>
        </w:tc>
      </w:tr>
      <w:tr w:rsidR="004F11F1" w:rsidRPr="00BC5008" w14:paraId="5875B015" w14:textId="77777777" w:rsidTr="004513DF">
        <w:trPr>
          <w:trHeight w:val="187"/>
        </w:trPr>
        <w:tc>
          <w:tcPr>
            <w:tcW w:w="1596" w:type="dxa"/>
          </w:tcPr>
          <w:p w14:paraId="0F3A13AB" w14:textId="77777777" w:rsidR="004F11F1" w:rsidRPr="00BC5008" w:rsidRDefault="004F11F1" w:rsidP="004F11F1">
            <w:pPr>
              <w:pStyle w:val="TAC"/>
              <w:rPr>
                <w:lang w:val="en-US" w:eastAsia="zh-CN"/>
              </w:rPr>
            </w:pPr>
            <w:r w:rsidRPr="00BC5008">
              <w:rPr>
                <w:rFonts w:hint="eastAsia"/>
                <w:lang w:val="en-US" w:eastAsia="zh-CN"/>
              </w:rPr>
              <w:t>CA_n28A-n41A</w:t>
            </w:r>
          </w:p>
        </w:tc>
        <w:tc>
          <w:tcPr>
            <w:tcW w:w="972" w:type="dxa"/>
          </w:tcPr>
          <w:p w14:paraId="42113E0B" w14:textId="77777777" w:rsidR="004F11F1" w:rsidRPr="00BC5008" w:rsidRDefault="004F11F1" w:rsidP="004F11F1">
            <w:pPr>
              <w:pStyle w:val="TAC"/>
            </w:pPr>
          </w:p>
        </w:tc>
        <w:tc>
          <w:tcPr>
            <w:tcW w:w="1086" w:type="dxa"/>
          </w:tcPr>
          <w:p w14:paraId="2A860B4E"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36C8AF8"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1C51EB" w14:textId="77777777" w:rsidR="004F11F1" w:rsidRPr="00BC5008" w:rsidRDefault="004F11F1" w:rsidP="004F11F1">
            <w:pPr>
              <w:pStyle w:val="TAC"/>
            </w:pPr>
            <w:r w:rsidRPr="00BC5008">
              <w:rPr>
                <w:rFonts w:cs="Arial"/>
              </w:rPr>
              <w:t>+2/-3</w:t>
            </w:r>
          </w:p>
        </w:tc>
        <w:tc>
          <w:tcPr>
            <w:tcW w:w="972" w:type="dxa"/>
          </w:tcPr>
          <w:p w14:paraId="277F67BC"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DBB5616" w14:textId="77777777" w:rsidR="004F11F1" w:rsidRPr="00BC5008" w:rsidRDefault="004F11F1" w:rsidP="004F11F1">
            <w:pPr>
              <w:pStyle w:val="TAC"/>
              <w:rPr>
                <w:rFonts w:cs="Arial"/>
              </w:rPr>
            </w:pPr>
            <w:r w:rsidRPr="00BC5008">
              <w:rPr>
                <w:rFonts w:cs="Arial"/>
              </w:rPr>
              <w:t>+2/-3</w:t>
            </w:r>
          </w:p>
        </w:tc>
        <w:tc>
          <w:tcPr>
            <w:tcW w:w="973" w:type="dxa"/>
          </w:tcPr>
          <w:p w14:paraId="76E26C12" w14:textId="77777777" w:rsidR="004F11F1" w:rsidRPr="00BC5008" w:rsidRDefault="004F11F1" w:rsidP="004F11F1">
            <w:pPr>
              <w:pStyle w:val="TAC"/>
            </w:pPr>
          </w:p>
        </w:tc>
        <w:tc>
          <w:tcPr>
            <w:tcW w:w="1086" w:type="dxa"/>
          </w:tcPr>
          <w:p w14:paraId="6758E5D3" w14:textId="77777777" w:rsidR="004F11F1" w:rsidRPr="00BC5008" w:rsidRDefault="004F11F1" w:rsidP="004F11F1">
            <w:pPr>
              <w:pStyle w:val="TAC"/>
            </w:pPr>
          </w:p>
        </w:tc>
      </w:tr>
      <w:tr w:rsidR="004F11F1" w:rsidRPr="00BC5008" w14:paraId="46A35C21" w14:textId="77777777" w:rsidTr="004513DF">
        <w:trPr>
          <w:trHeight w:val="187"/>
          <w:ins w:id="283" w:author="ZiVV Chen" w:date="2024-02-19T11:38:00Z"/>
        </w:trPr>
        <w:tc>
          <w:tcPr>
            <w:tcW w:w="1596" w:type="dxa"/>
          </w:tcPr>
          <w:p w14:paraId="5ADF8F20" w14:textId="2A4DAC44" w:rsidR="004F11F1" w:rsidRPr="00BC5008" w:rsidRDefault="004F11F1" w:rsidP="004F11F1">
            <w:pPr>
              <w:pStyle w:val="TAC"/>
              <w:rPr>
                <w:ins w:id="284" w:author="ZiVV Chen" w:date="2024-02-19T11:38:00Z"/>
                <w:rFonts w:hint="eastAsia"/>
                <w:lang w:val="en-US" w:eastAsia="zh-CN"/>
              </w:rPr>
            </w:pPr>
            <w:ins w:id="285" w:author="ZiVV Chen" w:date="2024-02-19T11:38:00Z">
              <w:r w:rsidRPr="00BC5008">
                <w:rPr>
                  <w:rFonts w:hint="eastAsia"/>
                  <w:lang w:val="en-US" w:eastAsia="zh-CN"/>
                </w:rPr>
                <w:t>CA_n28A-n41</w:t>
              </w:r>
              <w:r>
                <w:rPr>
                  <w:lang w:val="en-US" w:eastAsia="zh-CN"/>
                </w:rPr>
                <w:t>C</w:t>
              </w:r>
            </w:ins>
          </w:p>
        </w:tc>
        <w:tc>
          <w:tcPr>
            <w:tcW w:w="972" w:type="dxa"/>
          </w:tcPr>
          <w:p w14:paraId="4D82AEDE" w14:textId="77777777" w:rsidR="004F11F1" w:rsidRPr="00BC5008" w:rsidRDefault="004F11F1" w:rsidP="004F11F1">
            <w:pPr>
              <w:pStyle w:val="TAC"/>
              <w:rPr>
                <w:ins w:id="286" w:author="ZiVV Chen" w:date="2024-02-19T11:38:00Z"/>
              </w:rPr>
            </w:pPr>
          </w:p>
        </w:tc>
        <w:tc>
          <w:tcPr>
            <w:tcW w:w="1086" w:type="dxa"/>
          </w:tcPr>
          <w:p w14:paraId="297B583C" w14:textId="77777777" w:rsidR="004F11F1" w:rsidRPr="00BC5008" w:rsidRDefault="004F11F1" w:rsidP="004F11F1">
            <w:pPr>
              <w:pStyle w:val="TAC"/>
              <w:rPr>
                <w:ins w:id="287" w:author="ZiVV Chen" w:date="2024-02-19T11:38:00Z"/>
              </w:rPr>
            </w:pPr>
          </w:p>
        </w:tc>
        <w:tc>
          <w:tcPr>
            <w:tcW w:w="972" w:type="dxa"/>
            <w:tcBorders>
              <w:top w:val="single" w:sz="4" w:space="0" w:color="auto"/>
              <w:left w:val="single" w:sz="4" w:space="0" w:color="auto"/>
              <w:bottom w:val="single" w:sz="4" w:space="0" w:color="auto"/>
              <w:right w:val="single" w:sz="4" w:space="0" w:color="auto"/>
            </w:tcBorders>
          </w:tcPr>
          <w:p w14:paraId="7BF4CA9D" w14:textId="36162A87" w:rsidR="004F11F1" w:rsidRPr="00BC5008" w:rsidRDefault="004F11F1" w:rsidP="004F11F1">
            <w:pPr>
              <w:pStyle w:val="TAC"/>
              <w:rPr>
                <w:ins w:id="288" w:author="ZiVV Chen" w:date="2024-02-19T11:38:00Z"/>
                <w:rFonts w:hint="eastAsia"/>
                <w:lang w:val="en-US" w:eastAsia="zh-CN"/>
              </w:rPr>
            </w:pPr>
            <w:ins w:id="289" w:author="ZiVV Chen" w:date="2024-02-19T11:38: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90DDA8C" w14:textId="0B6A4DD2" w:rsidR="004F11F1" w:rsidRPr="00BC5008" w:rsidRDefault="004F11F1" w:rsidP="004F11F1">
            <w:pPr>
              <w:pStyle w:val="TAC"/>
              <w:rPr>
                <w:ins w:id="290" w:author="ZiVV Chen" w:date="2024-02-19T11:38:00Z"/>
                <w:rFonts w:cs="Arial"/>
              </w:rPr>
            </w:pPr>
            <w:ins w:id="291" w:author="ZiVV Chen" w:date="2024-02-19T11:38:00Z">
              <w:r w:rsidRPr="00BC5008">
                <w:rPr>
                  <w:rFonts w:cs="Arial"/>
                </w:rPr>
                <w:t>+2/-3</w:t>
              </w:r>
            </w:ins>
          </w:p>
        </w:tc>
        <w:tc>
          <w:tcPr>
            <w:tcW w:w="972" w:type="dxa"/>
          </w:tcPr>
          <w:p w14:paraId="23863442" w14:textId="08381D6D" w:rsidR="004F11F1" w:rsidRPr="00BC5008" w:rsidRDefault="004F11F1" w:rsidP="004F11F1">
            <w:pPr>
              <w:pStyle w:val="TAC"/>
              <w:rPr>
                <w:ins w:id="292" w:author="ZiVV Chen" w:date="2024-02-19T11:38:00Z"/>
                <w:rFonts w:hint="eastAsia"/>
                <w:lang w:val="en-US" w:eastAsia="zh-CN"/>
              </w:rPr>
            </w:pPr>
            <w:ins w:id="293" w:author="ZiVV Chen" w:date="2024-02-19T11:38:00Z">
              <w:r w:rsidRPr="00BC5008">
                <w:rPr>
                  <w:rFonts w:hint="eastAsia"/>
                  <w:lang w:val="en-US" w:eastAsia="zh-CN"/>
                </w:rPr>
                <w:t>23</w:t>
              </w:r>
            </w:ins>
          </w:p>
        </w:tc>
        <w:tc>
          <w:tcPr>
            <w:tcW w:w="1086" w:type="dxa"/>
          </w:tcPr>
          <w:p w14:paraId="6E8F8424" w14:textId="6BCD918C" w:rsidR="004F11F1" w:rsidRPr="00BC5008" w:rsidRDefault="004F11F1" w:rsidP="004F11F1">
            <w:pPr>
              <w:pStyle w:val="TAC"/>
              <w:rPr>
                <w:ins w:id="294" w:author="ZiVV Chen" w:date="2024-02-19T11:38:00Z"/>
                <w:rFonts w:cs="Arial"/>
              </w:rPr>
            </w:pPr>
            <w:ins w:id="295" w:author="ZiVV Chen" w:date="2024-02-19T11:38:00Z">
              <w:r w:rsidRPr="00BC5008">
                <w:rPr>
                  <w:rFonts w:cs="Arial"/>
                </w:rPr>
                <w:t>+2/-3</w:t>
              </w:r>
            </w:ins>
          </w:p>
        </w:tc>
        <w:tc>
          <w:tcPr>
            <w:tcW w:w="973" w:type="dxa"/>
          </w:tcPr>
          <w:p w14:paraId="12CD53D0" w14:textId="77777777" w:rsidR="004F11F1" w:rsidRPr="00BC5008" w:rsidRDefault="004F11F1" w:rsidP="004F11F1">
            <w:pPr>
              <w:pStyle w:val="TAC"/>
              <w:rPr>
                <w:ins w:id="296" w:author="ZiVV Chen" w:date="2024-02-19T11:38:00Z"/>
              </w:rPr>
            </w:pPr>
          </w:p>
        </w:tc>
        <w:tc>
          <w:tcPr>
            <w:tcW w:w="1086" w:type="dxa"/>
          </w:tcPr>
          <w:p w14:paraId="6A151A6B" w14:textId="77777777" w:rsidR="004F11F1" w:rsidRPr="00BC5008" w:rsidRDefault="004F11F1" w:rsidP="004F11F1">
            <w:pPr>
              <w:pStyle w:val="TAC"/>
              <w:rPr>
                <w:ins w:id="297" w:author="ZiVV Chen" w:date="2024-02-19T11:38:00Z"/>
              </w:rPr>
            </w:pPr>
          </w:p>
        </w:tc>
      </w:tr>
      <w:tr w:rsidR="004F11F1" w:rsidRPr="00BC5008" w14:paraId="033F0210" w14:textId="77777777" w:rsidTr="004513DF">
        <w:trPr>
          <w:trHeight w:val="187"/>
        </w:trPr>
        <w:tc>
          <w:tcPr>
            <w:tcW w:w="1596" w:type="dxa"/>
          </w:tcPr>
          <w:p w14:paraId="35F10D11" w14:textId="77777777" w:rsidR="004F11F1" w:rsidRPr="00BC5008" w:rsidRDefault="004F11F1" w:rsidP="004F11F1">
            <w:pPr>
              <w:pStyle w:val="TAC"/>
              <w:rPr>
                <w:lang w:val="en-US" w:eastAsia="zh-CN"/>
              </w:rPr>
            </w:pPr>
            <w:r w:rsidRPr="00BC5008">
              <w:rPr>
                <w:rFonts w:eastAsia="MS Mincho" w:cs="Arial"/>
                <w:szCs w:val="18"/>
                <w:lang w:eastAsia="zh-CN"/>
              </w:rPr>
              <w:t>CA_n28A-n46A</w:t>
            </w:r>
          </w:p>
        </w:tc>
        <w:tc>
          <w:tcPr>
            <w:tcW w:w="972" w:type="dxa"/>
          </w:tcPr>
          <w:p w14:paraId="7B8F0D2E" w14:textId="77777777" w:rsidR="004F11F1" w:rsidRPr="00BC5008" w:rsidRDefault="004F11F1" w:rsidP="004F11F1">
            <w:pPr>
              <w:pStyle w:val="TAC"/>
            </w:pPr>
          </w:p>
        </w:tc>
        <w:tc>
          <w:tcPr>
            <w:tcW w:w="1086" w:type="dxa"/>
          </w:tcPr>
          <w:p w14:paraId="39F98CE8"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59F690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F8D666C" w14:textId="77777777" w:rsidR="004F11F1" w:rsidRPr="00BC5008" w:rsidRDefault="004F11F1" w:rsidP="004F11F1">
            <w:pPr>
              <w:pStyle w:val="TAC"/>
            </w:pPr>
          </w:p>
        </w:tc>
        <w:tc>
          <w:tcPr>
            <w:tcW w:w="972" w:type="dxa"/>
          </w:tcPr>
          <w:p w14:paraId="2E9F032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54867FA" w14:textId="77777777" w:rsidR="004F11F1" w:rsidRPr="00BC5008" w:rsidRDefault="004F11F1" w:rsidP="004F11F1">
            <w:pPr>
              <w:pStyle w:val="TAC"/>
              <w:rPr>
                <w:rFonts w:cs="Arial"/>
              </w:rPr>
            </w:pPr>
            <w:r w:rsidRPr="00BC5008">
              <w:rPr>
                <w:rFonts w:cs="Arial"/>
              </w:rPr>
              <w:t>+2/-3</w:t>
            </w:r>
          </w:p>
        </w:tc>
        <w:tc>
          <w:tcPr>
            <w:tcW w:w="973" w:type="dxa"/>
          </w:tcPr>
          <w:p w14:paraId="65C9AAE0" w14:textId="77777777" w:rsidR="004F11F1" w:rsidRPr="00BC5008" w:rsidRDefault="004F11F1" w:rsidP="004F11F1">
            <w:pPr>
              <w:pStyle w:val="TAC"/>
            </w:pPr>
          </w:p>
        </w:tc>
        <w:tc>
          <w:tcPr>
            <w:tcW w:w="1086" w:type="dxa"/>
          </w:tcPr>
          <w:p w14:paraId="04AD310A" w14:textId="77777777" w:rsidR="004F11F1" w:rsidRPr="00BC5008" w:rsidRDefault="004F11F1" w:rsidP="004F11F1">
            <w:pPr>
              <w:pStyle w:val="TAC"/>
            </w:pPr>
          </w:p>
        </w:tc>
      </w:tr>
      <w:tr w:rsidR="004F11F1" w:rsidRPr="00BC5008" w14:paraId="0CFC2A12" w14:textId="77777777" w:rsidTr="004513DF">
        <w:trPr>
          <w:trHeight w:val="187"/>
        </w:trPr>
        <w:tc>
          <w:tcPr>
            <w:tcW w:w="1596" w:type="dxa"/>
          </w:tcPr>
          <w:p w14:paraId="233EC07C" w14:textId="77777777" w:rsidR="004F11F1" w:rsidRPr="00BC5008" w:rsidRDefault="004F11F1" w:rsidP="004F11F1">
            <w:pPr>
              <w:pStyle w:val="TAC"/>
              <w:rPr>
                <w:lang w:val="en-US" w:eastAsia="zh-CN"/>
              </w:rPr>
            </w:pPr>
            <w:r w:rsidRPr="00BC5008">
              <w:rPr>
                <w:rFonts w:hint="eastAsia"/>
                <w:lang w:val="en-US" w:eastAsia="zh-CN"/>
              </w:rPr>
              <w:t>CA_n28A-n50A</w:t>
            </w:r>
          </w:p>
        </w:tc>
        <w:tc>
          <w:tcPr>
            <w:tcW w:w="972" w:type="dxa"/>
          </w:tcPr>
          <w:p w14:paraId="396B1005" w14:textId="77777777" w:rsidR="004F11F1" w:rsidRPr="00BC5008" w:rsidRDefault="004F11F1" w:rsidP="004F11F1">
            <w:pPr>
              <w:pStyle w:val="TAC"/>
            </w:pPr>
          </w:p>
        </w:tc>
        <w:tc>
          <w:tcPr>
            <w:tcW w:w="1086" w:type="dxa"/>
          </w:tcPr>
          <w:p w14:paraId="5B52586C"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0117017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A9F66ED" w14:textId="77777777" w:rsidR="004F11F1" w:rsidRPr="00BC5008" w:rsidRDefault="004F11F1" w:rsidP="004F11F1">
            <w:pPr>
              <w:pStyle w:val="TAC"/>
            </w:pPr>
          </w:p>
        </w:tc>
        <w:tc>
          <w:tcPr>
            <w:tcW w:w="972" w:type="dxa"/>
          </w:tcPr>
          <w:p w14:paraId="003C7D4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B9DB573" w14:textId="77777777" w:rsidR="004F11F1" w:rsidRPr="00BC5008" w:rsidRDefault="004F11F1" w:rsidP="004F11F1">
            <w:pPr>
              <w:pStyle w:val="TAC"/>
              <w:rPr>
                <w:rFonts w:cs="Arial"/>
              </w:rPr>
            </w:pPr>
            <w:r w:rsidRPr="00BC5008">
              <w:rPr>
                <w:rFonts w:cs="Arial"/>
              </w:rPr>
              <w:t>+2/-3</w:t>
            </w:r>
          </w:p>
        </w:tc>
        <w:tc>
          <w:tcPr>
            <w:tcW w:w="973" w:type="dxa"/>
          </w:tcPr>
          <w:p w14:paraId="5C46D545" w14:textId="77777777" w:rsidR="004F11F1" w:rsidRPr="00BC5008" w:rsidRDefault="004F11F1" w:rsidP="004F11F1">
            <w:pPr>
              <w:pStyle w:val="TAC"/>
            </w:pPr>
          </w:p>
        </w:tc>
        <w:tc>
          <w:tcPr>
            <w:tcW w:w="1086" w:type="dxa"/>
          </w:tcPr>
          <w:p w14:paraId="24708DC9" w14:textId="77777777" w:rsidR="004F11F1" w:rsidRPr="00BC5008" w:rsidRDefault="004F11F1" w:rsidP="004F11F1">
            <w:pPr>
              <w:pStyle w:val="TAC"/>
            </w:pPr>
          </w:p>
        </w:tc>
      </w:tr>
      <w:tr w:rsidR="004F11F1" w:rsidRPr="00BC5008" w14:paraId="0877B9B7" w14:textId="77777777" w:rsidTr="004513DF">
        <w:trPr>
          <w:trHeight w:val="187"/>
        </w:trPr>
        <w:tc>
          <w:tcPr>
            <w:tcW w:w="1596" w:type="dxa"/>
          </w:tcPr>
          <w:p w14:paraId="40E6A40B" w14:textId="77777777" w:rsidR="004F11F1" w:rsidRPr="00BC5008" w:rsidRDefault="004F11F1" w:rsidP="004F11F1">
            <w:pPr>
              <w:pStyle w:val="TAC"/>
              <w:rPr>
                <w:lang w:val="en-US" w:eastAsia="zh-CN"/>
              </w:rPr>
            </w:pPr>
            <w:r w:rsidRPr="00BC5008">
              <w:rPr>
                <w:rFonts w:cs="Arial"/>
                <w:kern w:val="2"/>
                <w:lang w:val="en-US" w:eastAsia="zh-CN"/>
              </w:rPr>
              <w:t>CA_n28A-n74A</w:t>
            </w:r>
          </w:p>
        </w:tc>
        <w:tc>
          <w:tcPr>
            <w:tcW w:w="972" w:type="dxa"/>
          </w:tcPr>
          <w:p w14:paraId="6B3019FA" w14:textId="77777777" w:rsidR="004F11F1" w:rsidRPr="00BC5008" w:rsidRDefault="004F11F1" w:rsidP="004F11F1">
            <w:pPr>
              <w:pStyle w:val="TAC"/>
            </w:pPr>
          </w:p>
        </w:tc>
        <w:tc>
          <w:tcPr>
            <w:tcW w:w="1086" w:type="dxa"/>
          </w:tcPr>
          <w:p w14:paraId="2F617FD0" w14:textId="77777777" w:rsidR="004F11F1" w:rsidRPr="00BC5008" w:rsidRDefault="004F11F1" w:rsidP="004F11F1">
            <w:pPr>
              <w:pStyle w:val="TAC"/>
            </w:pPr>
          </w:p>
        </w:tc>
        <w:tc>
          <w:tcPr>
            <w:tcW w:w="972" w:type="dxa"/>
          </w:tcPr>
          <w:p w14:paraId="4A7108EE" w14:textId="77777777" w:rsidR="004F11F1" w:rsidRPr="00BC5008" w:rsidRDefault="004F11F1" w:rsidP="004F11F1">
            <w:pPr>
              <w:pStyle w:val="TAC"/>
            </w:pPr>
          </w:p>
        </w:tc>
        <w:tc>
          <w:tcPr>
            <w:tcW w:w="1086" w:type="dxa"/>
          </w:tcPr>
          <w:p w14:paraId="6D707F67" w14:textId="77777777" w:rsidR="004F11F1" w:rsidRPr="00BC5008" w:rsidRDefault="004F11F1" w:rsidP="004F11F1">
            <w:pPr>
              <w:pStyle w:val="TAC"/>
            </w:pPr>
          </w:p>
        </w:tc>
        <w:tc>
          <w:tcPr>
            <w:tcW w:w="972" w:type="dxa"/>
          </w:tcPr>
          <w:p w14:paraId="0FD496AB" w14:textId="77777777" w:rsidR="004F11F1" w:rsidRPr="00BC5008" w:rsidRDefault="004F11F1" w:rsidP="004F11F1">
            <w:pPr>
              <w:pStyle w:val="TAC"/>
              <w:rPr>
                <w:lang w:val="en-US" w:eastAsia="zh-CN"/>
              </w:rPr>
            </w:pPr>
            <w:r w:rsidRPr="00BC5008">
              <w:rPr>
                <w:rFonts w:cs="Arial"/>
                <w:kern w:val="2"/>
                <w:lang w:val="en-US" w:eastAsia="zh-CN"/>
              </w:rPr>
              <w:t>23</w:t>
            </w:r>
          </w:p>
        </w:tc>
        <w:tc>
          <w:tcPr>
            <w:tcW w:w="1086" w:type="dxa"/>
          </w:tcPr>
          <w:p w14:paraId="69A4E886" w14:textId="77777777" w:rsidR="004F11F1" w:rsidRPr="00BC5008" w:rsidRDefault="004F11F1" w:rsidP="004F11F1">
            <w:pPr>
              <w:pStyle w:val="TAC"/>
              <w:rPr>
                <w:rFonts w:cs="Arial"/>
              </w:rPr>
            </w:pPr>
            <w:r w:rsidRPr="00BC5008">
              <w:rPr>
                <w:rFonts w:cs="Arial"/>
                <w:kern w:val="2"/>
              </w:rPr>
              <w:t>+2/-3</w:t>
            </w:r>
          </w:p>
        </w:tc>
        <w:tc>
          <w:tcPr>
            <w:tcW w:w="973" w:type="dxa"/>
          </w:tcPr>
          <w:p w14:paraId="767944AD" w14:textId="77777777" w:rsidR="004F11F1" w:rsidRPr="00BC5008" w:rsidRDefault="004F11F1" w:rsidP="004F11F1">
            <w:pPr>
              <w:pStyle w:val="TAC"/>
            </w:pPr>
          </w:p>
        </w:tc>
        <w:tc>
          <w:tcPr>
            <w:tcW w:w="1086" w:type="dxa"/>
          </w:tcPr>
          <w:p w14:paraId="254CA58C" w14:textId="77777777" w:rsidR="004F11F1" w:rsidRPr="00BC5008" w:rsidRDefault="004F11F1" w:rsidP="004F11F1">
            <w:pPr>
              <w:pStyle w:val="TAC"/>
            </w:pPr>
          </w:p>
        </w:tc>
      </w:tr>
      <w:tr w:rsidR="004F11F1" w:rsidRPr="00BC5008" w14:paraId="23C1165A" w14:textId="77777777" w:rsidTr="004513DF">
        <w:trPr>
          <w:trHeight w:val="187"/>
        </w:trPr>
        <w:tc>
          <w:tcPr>
            <w:tcW w:w="1596" w:type="dxa"/>
          </w:tcPr>
          <w:p w14:paraId="741C4A63" w14:textId="77777777" w:rsidR="004F11F1" w:rsidRPr="00BC5008" w:rsidRDefault="004F11F1" w:rsidP="004F11F1">
            <w:pPr>
              <w:pStyle w:val="TAC"/>
              <w:rPr>
                <w:rFonts w:cs="Arial"/>
                <w:kern w:val="2"/>
                <w:lang w:val="en-US" w:eastAsia="zh-CN"/>
              </w:rPr>
            </w:pPr>
            <w:r w:rsidRPr="00BC5008">
              <w:rPr>
                <w:lang w:val="en-US" w:eastAsia="zh-CN"/>
              </w:rPr>
              <w:t>CA_n28A-n77A</w:t>
            </w:r>
          </w:p>
        </w:tc>
        <w:tc>
          <w:tcPr>
            <w:tcW w:w="972" w:type="dxa"/>
          </w:tcPr>
          <w:p w14:paraId="7C5EBEE8" w14:textId="77777777" w:rsidR="004F11F1" w:rsidRPr="00BC5008" w:rsidRDefault="004F11F1" w:rsidP="004F11F1">
            <w:pPr>
              <w:pStyle w:val="TAC"/>
            </w:pPr>
          </w:p>
        </w:tc>
        <w:tc>
          <w:tcPr>
            <w:tcW w:w="1086" w:type="dxa"/>
          </w:tcPr>
          <w:p w14:paraId="59CECFBA" w14:textId="77777777" w:rsidR="004F11F1" w:rsidRPr="00BC5008" w:rsidRDefault="004F11F1" w:rsidP="004F11F1">
            <w:pPr>
              <w:pStyle w:val="TAC"/>
            </w:pPr>
          </w:p>
        </w:tc>
        <w:tc>
          <w:tcPr>
            <w:tcW w:w="972" w:type="dxa"/>
          </w:tcPr>
          <w:p w14:paraId="6E03FFBD"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Pr>
          <w:p w14:paraId="2A76E874" w14:textId="77777777" w:rsidR="004F11F1" w:rsidRPr="00BC5008" w:rsidRDefault="004F11F1" w:rsidP="004F11F1">
            <w:pPr>
              <w:pStyle w:val="TAC"/>
            </w:pPr>
            <w:r w:rsidRPr="00BC5008">
              <w:rPr>
                <w:rFonts w:cs="Arial"/>
              </w:rPr>
              <w:t>+2/-3</w:t>
            </w:r>
          </w:p>
        </w:tc>
        <w:tc>
          <w:tcPr>
            <w:tcW w:w="972" w:type="dxa"/>
          </w:tcPr>
          <w:p w14:paraId="2EC0681C" w14:textId="77777777" w:rsidR="004F11F1" w:rsidRPr="00BC5008" w:rsidRDefault="004F11F1" w:rsidP="004F11F1">
            <w:pPr>
              <w:pStyle w:val="TAC"/>
              <w:rPr>
                <w:rFonts w:cs="Arial"/>
                <w:kern w:val="2"/>
                <w:lang w:val="en-US" w:eastAsia="zh-CN"/>
              </w:rPr>
            </w:pPr>
            <w:r w:rsidRPr="00BC5008">
              <w:rPr>
                <w:lang w:val="en-US" w:eastAsia="zh-CN"/>
              </w:rPr>
              <w:t>23</w:t>
            </w:r>
          </w:p>
        </w:tc>
        <w:tc>
          <w:tcPr>
            <w:tcW w:w="1086" w:type="dxa"/>
          </w:tcPr>
          <w:p w14:paraId="2666B5F7" w14:textId="77777777" w:rsidR="004F11F1" w:rsidRPr="00BC5008" w:rsidRDefault="004F11F1" w:rsidP="004F11F1">
            <w:pPr>
              <w:pStyle w:val="TAC"/>
              <w:rPr>
                <w:rFonts w:cs="Arial"/>
                <w:kern w:val="2"/>
              </w:rPr>
            </w:pPr>
            <w:r w:rsidRPr="00BC5008">
              <w:rPr>
                <w:rFonts w:cs="Arial"/>
              </w:rPr>
              <w:t>+2/-3</w:t>
            </w:r>
          </w:p>
        </w:tc>
        <w:tc>
          <w:tcPr>
            <w:tcW w:w="973" w:type="dxa"/>
          </w:tcPr>
          <w:p w14:paraId="4D5F9C9F" w14:textId="77777777" w:rsidR="004F11F1" w:rsidRPr="00BC5008" w:rsidRDefault="004F11F1" w:rsidP="004F11F1">
            <w:pPr>
              <w:pStyle w:val="TAC"/>
            </w:pPr>
          </w:p>
        </w:tc>
        <w:tc>
          <w:tcPr>
            <w:tcW w:w="1086" w:type="dxa"/>
          </w:tcPr>
          <w:p w14:paraId="68085C12" w14:textId="77777777" w:rsidR="004F11F1" w:rsidRPr="00BC5008" w:rsidRDefault="004F11F1" w:rsidP="004F11F1">
            <w:pPr>
              <w:pStyle w:val="TAC"/>
            </w:pPr>
          </w:p>
        </w:tc>
      </w:tr>
      <w:tr w:rsidR="004F11F1" w:rsidRPr="00BC5008" w14:paraId="43605014"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41833F2E" w14:textId="77777777" w:rsidR="004F11F1" w:rsidRPr="00BC5008" w:rsidRDefault="004F11F1" w:rsidP="004F11F1">
            <w:pPr>
              <w:pStyle w:val="TAC"/>
              <w:rPr>
                <w:lang w:val="en-US" w:eastAsia="zh-CN"/>
              </w:rPr>
            </w:pPr>
            <w:r w:rsidRPr="00BC5008">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31BA24C"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62E2E9A"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4BEA07D"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01FAD62"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4B5781" w14:textId="77777777" w:rsidR="004F11F1" w:rsidRPr="00BC5008" w:rsidRDefault="004F11F1" w:rsidP="004F11F1">
            <w:pPr>
              <w:pStyle w:val="TAC"/>
              <w:rPr>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768AD9A" w14:textId="77777777" w:rsidR="004F11F1" w:rsidRPr="00BC5008" w:rsidRDefault="004F11F1" w:rsidP="004F11F1">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D8E08F"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C2BB234" w14:textId="77777777" w:rsidR="004F11F1" w:rsidRPr="00BC5008" w:rsidRDefault="004F11F1" w:rsidP="004F11F1">
            <w:pPr>
              <w:pStyle w:val="TAC"/>
            </w:pPr>
          </w:p>
        </w:tc>
      </w:tr>
      <w:tr w:rsidR="004F11F1" w:rsidRPr="00BC5008" w14:paraId="0DACD8F5" w14:textId="77777777" w:rsidTr="004513DF">
        <w:trPr>
          <w:trHeight w:val="187"/>
        </w:trPr>
        <w:tc>
          <w:tcPr>
            <w:tcW w:w="1596" w:type="dxa"/>
            <w:tcBorders>
              <w:top w:val="single" w:sz="4" w:space="0" w:color="auto"/>
              <w:left w:val="single" w:sz="4" w:space="0" w:color="auto"/>
              <w:bottom w:val="single" w:sz="4" w:space="0" w:color="auto"/>
              <w:right w:val="single" w:sz="4" w:space="0" w:color="auto"/>
            </w:tcBorders>
          </w:tcPr>
          <w:p w14:paraId="60ECEB47" w14:textId="77777777" w:rsidR="004F11F1" w:rsidRPr="00BC5008" w:rsidRDefault="004F11F1" w:rsidP="004F11F1">
            <w:pPr>
              <w:pStyle w:val="TAC"/>
              <w:rPr>
                <w:lang w:val="en-US" w:eastAsia="zh-CN"/>
              </w:rPr>
            </w:pPr>
            <w:r w:rsidRPr="00BC5008">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C0ADEB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80F80E7"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5D0F729"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CA6A030" w14:textId="77777777" w:rsidR="004F11F1" w:rsidRPr="00BC5008" w:rsidRDefault="004F11F1" w:rsidP="004F11F1">
            <w:pPr>
              <w:pStyle w:val="TAC"/>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F5BFF11" w14:textId="77777777" w:rsidR="004F11F1" w:rsidRPr="00BC5008" w:rsidRDefault="004F11F1" w:rsidP="004F11F1">
            <w:pPr>
              <w:pStyle w:val="TAC"/>
              <w:rPr>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75520C5" w14:textId="77777777" w:rsidR="004F11F1" w:rsidRPr="00BC5008" w:rsidRDefault="004F11F1" w:rsidP="004F11F1">
            <w:pPr>
              <w:pStyle w:val="TAC"/>
              <w:rPr>
                <w:rFonts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D6E721"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A6DB45A" w14:textId="77777777" w:rsidR="004F11F1" w:rsidRPr="00BC5008" w:rsidRDefault="004F11F1" w:rsidP="004F11F1">
            <w:pPr>
              <w:pStyle w:val="TAC"/>
            </w:pPr>
          </w:p>
        </w:tc>
      </w:tr>
      <w:tr w:rsidR="004F11F1" w:rsidRPr="00BC5008" w14:paraId="11BF032C" w14:textId="77777777" w:rsidTr="004513DF">
        <w:trPr>
          <w:trHeight w:val="187"/>
        </w:trPr>
        <w:tc>
          <w:tcPr>
            <w:tcW w:w="1596" w:type="dxa"/>
          </w:tcPr>
          <w:p w14:paraId="3B0BF6F0" w14:textId="77777777" w:rsidR="004F11F1" w:rsidRPr="00BC5008" w:rsidRDefault="004F11F1" w:rsidP="004F11F1">
            <w:pPr>
              <w:pStyle w:val="TAC"/>
              <w:rPr>
                <w:rFonts w:cs="Arial"/>
                <w:lang w:val="en-US" w:eastAsia="zh-CN"/>
              </w:rPr>
            </w:pPr>
            <w:r w:rsidRPr="00BC5008">
              <w:rPr>
                <w:rFonts w:cs="Arial"/>
                <w:color w:val="000000"/>
                <w:szCs w:val="18"/>
                <w:lang w:val="en-US"/>
              </w:rPr>
              <w:t>CA_n28A-n102A</w:t>
            </w:r>
          </w:p>
        </w:tc>
        <w:tc>
          <w:tcPr>
            <w:tcW w:w="972" w:type="dxa"/>
          </w:tcPr>
          <w:p w14:paraId="550D170C" w14:textId="77777777" w:rsidR="004F11F1" w:rsidRPr="00BC5008" w:rsidRDefault="004F11F1" w:rsidP="004F11F1">
            <w:pPr>
              <w:pStyle w:val="TAC"/>
            </w:pPr>
          </w:p>
        </w:tc>
        <w:tc>
          <w:tcPr>
            <w:tcW w:w="1086" w:type="dxa"/>
          </w:tcPr>
          <w:p w14:paraId="723A1A99" w14:textId="77777777" w:rsidR="004F11F1" w:rsidRPr="00BC5008" w:rsidRDefault="004F11F1" w:rsidP="004F11F1">
            <w:pPr>
              <w:pStyle w:val="TAC"/>
            </w:pPr>
          </w:p>
        </w:tc>
        <w:tc>
          <w:tcPr>
            <w:tcW w:w="972" w:type="dxa"/>
          </w:tcPr>
          <w:p w14:paraId="3A1B475C" w14:textId="77777777" w:rsidR="004F11F1" w:rsidRPr="00BC5008" w:rsidRDefault="004F11F1" w:rsidP="004F11F1">
            <w:pPr>
              <w:pStyle w:val="TAC"/>
            </w:pPr>
          </w:p>
        </w:tc>
        <w:tc>
          <w:tcPr>
            <w:tcW w:w="1086" w:type="dxa"/>
          </w:tcPr>
          <w:p w14:paraId="438D5DED" w14:textId="77777777" w:rsidR="004F11F1" w:rsidRPr="00BC5008" w:rsidRDefault="004F11F1" w:rsidP="004F11F1">
            <w:pPr>
              <w:pStyle w:val="TAC"/>
            </w:pPr>
          </w:p>
        </w:tc>
        <w:tc>
          <w:tcPr>
            <w:tcW w:w="972" w:type="dxa"/>
          </w:tcPr>
          <w:p w14:paraId="21592E3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54E6A50" w14:textId="77777777" w:rsidR="004F11F1" w:rsidRPr="00BC5008" w:rsidRDefault="004F11F1" w:rsidP="004F11F1">
            <w:pPr>
              <w:pStyle w:val="TAC"/>
              <w:rPr>
                <w:rFonts w:cs="Arial"/>
              </w:rPr>
            </w:pPr>
            <w:r w:rsidRPr="00BC5008">
              <w:rPr>
                <w:rFonts w:cs="Arial"/>
              </w:rPr>
              <w:t>+2/-3</w:t>
            </w:r>
          </w:p>
        </w:tc>
        <w:tc>
          <w:tcPr>
            <w:tcW w:w="973" w:type="dxa"/>
          </w:tcPr>
          <w:p w14:paraId="5C516EB4" w14:textId="77777777" w:rsidR="004F11F1" w:rsidRPr="00BC5008" w:rsidRDefault="004F11F1" w:rsidP="004F11F1">
            <w:pPr>
              <w:pStyle w:val="TAC"/>
            </w:pPr>
          </w:p>
        </w:tc>
        <w:tc>
          <w:tcPr>
            <w:tcW w:w="1086" w:type="dxa"/>
          </w:tcPr>
          <w:p w14:paraId="3B10E21B" w14:textId="77777777" w:rsidR="004F11F1" w:rsidRPr="00BC5008" w:rsidRDefault="004F11F1" w:rsidP="004F11F1">
            <w:pPr>
              <w:pStyle w:val="TAC"/>
            </w:pPr>
          </w:p>
        </w:tc>
      </w:tr>
      <w:tr w:rsidR="004F11F1" w:rsidRPr="00BC5008" w14:paraId="25264ECE" w14:textId="77777777" w:rsidTr="004513DF">
        <w:trPr>
          <w:trHeight w:val="187"/>
        </w:trPr>
        <w:tc>
          <w:tcPr>
            <w:tcW w:w="1596" w:type="dxa"/>
          </w:tcPr>
          <w:p w14:paraId="67E96EE5" w14:textId="77777777" w:rsidR="004F11F1" w:rsidRPr="00BC5008" w:rsidRDefault="004F11F1" w:rsidP="004F11F1">
            <w:pPr>
              <w:pStyle w:val="TAC"/>
              <w:rPr>
                <w:rFonts w:cs="Arial"/>
                <w:color w:val="000000"/>
                <w:szCs w:val="18"/>
                <w:lang w:val="en-US"/>
              </w:rPr>
            </w:pPr>
            <w:r>
              <w:rPr>
                <w:rFonts w:cs="Arial"/>
                <w:color w:val="000000"/>
                <w:szCs w:val="18"/>
                <w:lang w:val="en-US"/>
              </w:rPr>
              <w:t>CA_n28A-n102B</w:t>
            </w:r>
          </w:p>
        </w:tc>
        <w:tc>
          <w:tcPr>
            <w:tcW w:w="972" w:type="dxa"/>
          </w:tcPr>
          <w:p w14:paraId="01504513" w14:textId="77777777" w:rsidR="004F11F1" w:rsidRPr="00BC5008" w:rsidRDefault="004F11F1" w:rsidP="004F11F1">
            <w:pPr>
              <w:pStyle w:val="TAC"/>
            </w:pPr>
          </w:p>
        </w:tc>
        <w:tc>
          <w:tcPr>
            <w:tcW w:w="1086" w:type="dxa"/>
          </w:tcPr>
          <w:p w14:paraId="7F76A35E" w14:textId="77777777" w:rsidR="004F11F1" w:rsidRPr="00BC5008" w:rsidRDefault="004F11F1" w:rsidP="004F11F1">
            <w:pPr>
              <w:pStyle w:val="TAC"/>
            </w:pPr>
          </w:p>
        </w:tc>
        <w:tc>
          <w:tcPr>
            <w:tcW w:w="972" w:type="dxa"/>
          </w:tcPr>
          <w:p w14:paraId="05665992" w14:textId="77777777" w:rsidR="004F11F1" w:rsidRPr="00BC5008" w:rsidRDefault="004F11F1" w:rsidP="004F11F1">
            <w:pPr>
              <w:pStyle w:val="TAC"/>
            </w:pPr>
          </w:p>
        </w:tc>
        <w:tc>
          <w:tcPr>
            <w:tcW w:w="1086" w:type="dxa"/>
          </w:tcPr>
          <w:p w14:paraId="4286DDD3" w14:textId="77777777" w:rsidR="004F11F1" w:rsidRPr="00BC5008" w:rsidRDefault="004F11F1" w:rsidP="004F11F1">
            <w:pPr>
              <w:pStyle w:val="TAC"/>
            </w:pPr>
          </w:p>
        </w:tc>
        <w:tc>
          <w:tcPr>
            <w:tcW w:w="972" w:type="dxa"/>
          </w:tcPr>
          <w:p w14:paraId="4AF8D2CD"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46BBD292" w14:textId="77777777" w:rsidR="004F11F1" w:rsidRPr="00BC5008" w:rsidRDefault="004F11F1" w:rsidP="004F11F1">
            <w:pPr>
              <w:pStyle w:val="TAC"/>
              <w:rPr>
                <w:rFonts w:cs="Arial"/>
              </w:rPr>
            </w:pPr>
            <w:r>
              <w:rPr>
                <w:rFonts w:cs="Arial"/>
              </w:rPr>
              <w:t>+2/-3</w:t>
            </w:r>
          </w:p>
        </w:tc>
        <w:tc>
          <w:tcPr>
            <w:tcW w:w="973" w:type="dxa"/>
          </w:tcPr>
          <w:p w14:paraId="2E8A0B8C" w14:textId="77777777" w:rsidR="004F11F1" w:rsidRPr="00BC5008" w:rsidRDefault="004F11F1" w:rsidP="004F11F1">
            <w:pPr>
              <w:pStyle w:val="TAC"/>
            </w:pPr>
          </w:p>
        </w:tc>
        <w:tc>
          <w:tcPr>
            <w:tcW w:w="1086" w:type="dxa"/>
          </w:tcPr>
          <w:p w14:paraId="00E9D1E7" w14:textId="77777777" w:rsidR="004F11F1" w:rsidRPr="00BC5008" w:rsidRDefault="004F11F1" w:rsidP="004F11F1">
            <w:pPr>
              <w:pStyle w:val="TAC"/>
            </w:pPr>
          </w:p>
        </w:tc>
      </w:tr>
      <w:tr w:rsidR="004F11F1" w:rsidRPr="00BC5008" w14:paraId="2D041C18" w14:textId="77777777" w:rsidTr="004513DF">
        <w:trPr>
          <w:trHeight w:val="187"/>
        </w:trPr>
        <w:tc>
          <w:tcPr>
            <w:tcW w:w="1596" w:type="dxa"/>
          </w:tcPr>
          <w:p w14:paraId="49A9FE0B" w14:textId="77777777" w:rsidR="004F11F1" w:rsidRPr="00BC5008" w:rsidRDefault="004F11F1" w:rsidP="004F11F1">
            <w:pPr>
              <w:pStyle w:val="TAC"/>
              <w:rPr>
                <w:rFonts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1983BCBC" w14:textId="77777777" w:rsidR="004F11F1" w:rsidRPr="00BC5008" w:rsidRDefault="004F11F1" w:rsidP="004F11F1">
            <w:pPr>
              <w:pStyle w:val="TAC"/>
            </w:pPr>
          </w:p>
        </w:tc>
        <w:tc>
          <w:tcPr>
            <w:tcW w:w="1086" w:type="dxa"/>
          </w:tcPr>
          <w:p w14:paraId="6DEC3416" w14:textId="77777777" w:rsidR="004F11F1" w:rsidRPr="00BC5008" w:rsidRDefault="004F11F1" w:rsidP="004F11F1">
            <w:pPr>
              <w:pStyle w:val="TAC"/>
            </w:pPr>
          </w:p>
        </w:tc>
        <w:tc>
          <w:tcPr>
            <w:tcW w:w="972" w:type="dxa"/>
          </w:tcPr>
          <w:p w14:paraId="19972E40" w14:textId="77777777" w:rsidR="004F11F1" w:rsidRPr="00BC5008" w:rsidRDefault="004F11F1" w:rsidP="004F11F1">
            <w:pPr>
              <w:pStyle w:val="TAC"/>
            </w:pPr>
          </w:p>
        </w:tc>
        <w:tc>
          <w:tcPr>
            <w:tcW w:w="1086" w:type="dxa"/>
          </w:tcPr>
          <w:p w14:paraId="57D60346" w14:textId="77777777" w:rsidR="004F11F1" w:rsidRPr="00BC5008" w:rsidRDefault="004F11F1" w:rsidP="004F11F1">
            <w:pPr>
              <w:pStyle w:val="TAC"/>
            </w:pPr>
          </w:p>
        </w:tc>
        <w:tc>
          <w:tcPr>
            <w:tcW w:w="972" w:type="dxa"/>
          </w:tcPr>
          <w:p w14:paraId="48486CD8"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1D848133" w14:textId="77777777" w:rsidR="004F11F1" w:rsidRPr="00BC5008" w:rsidRDefault="004F11F1" w:rsidP="004F11F1">
            <w:pPr>
              <w:pStyle w:val="TAC"/>
              <w:rPr>
                <w:rFonts w:cs="Arial"/>
              </w:rPr>
            </w:pPr>
            <w:r>
              <w:rPr>
                <w:rFonts w:cs="Arial"/>
              </w:rPr>
              <w:t>+2/-3</w:t>
            </w:r>
          </w:p>
        </w:tc>
        <w:tc>
          <w:tcPr>
            <w:tcW w:w="973" w:type="dxa"/>
          </w:tcPr>
          <w:p w14:paraId="7F5D3620" w14:textId="77777777" w:rsidR="004F11F1" w:rsidRPr="00BC5008" w:rsidRDefault="004F11F1" w:rsidP="004F11F1">
            <w:pPr>
              <w:pStyle w:val="TAC"/>
            </w:pPr>
          </w:p>
        </w:tc>
        <w:tc>
          <w:tcPr>
            <w:tcW w:w="1086" w:type="dxa"/>
          </w:tcPr>
          <w:p w14:paraId="35F25719" w14:textId="77777777" w:rsidR="004F11F1" w:rsidRPr="00BC5008" w:rsidRDefault="004F11F1" w:rsidP="004F11F1">
            <w:pPr>
              <w:pStyle w:val="TAC"/>
            </w:pPr>
          </w:p>
        </w:tc>
      </w:tr>
      <w:tr w:rsidR="004F11F1" w:rsidRPr="00BC5008" w14:paraId="26FD0AAF" w14:textId="77777777" w:rsidTr="004513DF">
        <w:trPr>
          <w:trHeight w:val="187"/>
        </w:trPr>
        <w:tc>
          <w:tcPr>
            <w:tcW w:w="1596" w:type="dxa"/>
          </w:tcPr>
          <w:p w14:paraId="11B69F89" w14:textId="77777777" w:rsidR="004F11F1" w:rsidRPr="00BC5008" w:rsidRDefault="004F11F1" w:rsidP="004F11F1">
            <w:pPr>
              <w:pStyle w:val="TAC"/>
              <w:rPr>
                <w:lang w:val="en-US" w:eastAsia="zh-CN"/>
              </w:rPr>
            </w:pPr>
            <w:r w:rsidRPr="00BC5008">
              <w:rPr>
                <w:rFonts w:cs="Arial"/>
                <w:lang w:val="en-US" w:eastAsia="zh-CN"/>
              </w:rPr>
              <w:t>CA_n</w:t>
            </w:r>
            <w:r w:rsidRPr="00BC5008">
              <w:rPr>
                <w:rFonts w:cs="Arial" w:hint="eastAsia"/>
                <w:lang w:val="en-US" w:eastAsia="zh-CN"/>
              </w:rPr>
              <w:t>34</w:t>
            </w:r>
            <w:r w:rsidRPr="00BC5008">
              <w:rPr>
                <w:rFonts w:cs="Arial"/>
                <w:lang w:val="en-US" w:eastAsia="zh-CN"/>
              </w:rPr>
              <w:t>A-n79A</w:t>
            </w:r>
          </w:p>
        </w:tc>
        <w:tc>
          <w:tcPr>
            <w:tcW w:w="972" w:type="dxa"/>
          </w:tcPr>
          <w:p w14:paraId="261303F1" w14:textId="77777777" w:rsidR="004F11F1" w:rsidRPr="00BC5008" w:rsidRDefault="004F11F1" w:rsidP="004F11F1">
            <w:pPr>
              <w:pStyle w:val="TAC"/>
            </w:pPr>
          </w:p>
        </w:tc>
        <w:tc>
          <w:tcPr>
            <w:tcW w:w="1086" w:type="dxa"/>
          </w:tcPr>
          <w:p w14:paraId="428AFEBB" w14:textId="77777777" w:rsidR="004F11F1" w:rsidRPr="00BC5008" w:rsidRDefault="004F11F1" w:rsidP="004F11F1">
            <w:pPr>
              <w:pStyle w:val="TAC"/>
            </w:pPr>
          </w:p>
        </w:tc>
        <w:tc>
          <w:tcPr>
            <w:tcW w:w="972" w:type="dxa"/>
          </w:tcPr>
          <w:p w14:paraId="695B1F07" w14:textId="77777777" w:rsidR="004F11F1" w:rsidRPr="00BC5008" w:rsidRDefault="004F11F1" w:rsidP="004F11F1">
            <w:pPr>
              <w:pStyle w:val="TAC"/>
            </w:pPr>
          </w:p>
        </w:tc>
        <w:tc>
          <w:tcPr>
            <w:tcW w:w="1086" w:type="dxa"/>
          </w:tcPr>
          <w:p w14:paraId="67C23A3D" w14:textId="77777777" w:rsidR="004F11F1" w:rsidRPr="00BC5008" w:rsidRDefault="004F11F1" w:rsidP="004F11F1">
            <w:pPr>
              <w:pStyle w:val="TAC"/>
            </w:pPr>
          </w:p>
        </w:tc>
        <w:tc>
          <w:tcPr>
            <w:tcW w:w="972" w:type="dxa"/>
          </w:tcPr>
          <w:p w14:paraId="2141292D"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BD57638" w14:textId="77777777" w:rsidR="004F11F1" w:rsidRPr="00BC5008" w:rsidRDefault="004F11F1" w:rsidP="004F11F1">
            <w:pPr>
              <w:pStyle w:val="TAC"/>
              <w:rPr>
                <w:rFonts w:cs="Arial"/>
              </w:rPr>
            </w:pPr>
            <w:r w:rsidRPr="00BC5008">
              <w:rPr>
                <w:rFonts w:cs="Arial"/>
              </w:rPr>
              <w:t>+2/-3</w:t>
            </w:r>
          </w:p>
        </w:tc>
        <w:tc>
          <w:tcPr>
            <w:tcW w:w="973" w:type="dxa"/>
          </w:tcPr>
          <w:p w14:paraId="27251823" w14:textId="77777777" w:rsidR="004F11F1" w:rsidRPr="00BC5008" w:rsidRDefault="004F11F1" w:rsidP="004F11F1">
            <w:pPr>
              <w:pStyle w:val="TAC"/>
            </w:pPr>
          </w:p>
        </w:tc>
        <w:tc>
          <w:tcPr>
            <w:tcW w:w="1086" w:type="dxa"/>
          </w:tcPr>
          <w:p w14:paraId="551BCFBB" w14:textId="77777777" w:rsidR="004F11F1" w:rsidRPr="00BC5008" w:rsidRDefault="004F11F1" w:rsidP="004F11F1">
            <w:pPr>
              <w:pStyle w:val="TAC"/>
            </w:pPr>
          </w:p>
        </w:tc>
      </w:tr>
      <w:tr w:rsidR="004F11F1" w:rsidRPr="00BC5008" w14:paraId="39286363" w14:textId="77777777" w:rsidTr="004513DF">
        <w:trPr>
          <w:trHeight w:val="187"/>
        </w:trPr>
        <w:tc>
          <w:tcPr>
            <w:tcW w:w="1596" w:type="dxa"/>
          </w:tcPr>
          <w:p w14:paraId="548F9591" w14:textId="77777777" w:rsidR="004F11F1" w:rsidRPr="00BC5008" w:rsidRDefault="004F11F1" w:rsidP="004F11F1">
            <w:pPr>
              <w:pStyle w:val="TAC"/>
              <w:rPr>
                <w:rFonts w:cs="Arial"/>
                <w:lang w:val="en-US" w:eastAsia="zh-CN"/>
              </w:rPr>
            </w:pPr>
            <w:r w:rsidRPr="00BC5008">
              <w:rPr>
                <w:rFonts w:cs="Arial"/>
                <w:lang w:val="en-US" w:eastAsia="zh-CN"/>
              </w:rPr>
              <w:t>CA_n30A-n66A</w:t>
            </w:r>
          </w:p>
        </w:tc>
        <w:tc>
          <w:tcPr>
            <w:tcW w:w="972" w:type="dxa"/>
          </w:tcPr>
          <w:p w14:paraId="2369CC25" w14:textId="77777777" w:rsidR="004F11F1" w:rsidRPr="00BC5008" w:rsidRDefault="004F11F1" w:rsidP="004F11F1">
            <w:pPr>
              <w:pStyle w:val="TAC"/>
            </w:pPr>
          </w:p>
        </w:tc>
        <w:tc>
          <w:tcPr>
            <w:tcW w:w="1086" w:type="dxa"/>
          </w:tcPr>
          <w:p w14:paraId="2CC97392" w14:textId="77777777" w:rsidR="004F11F1" w:rsidRPr="00BC5008" w:rsidRDefault="004F11F1" w:rsidP="004F11F1">
            <w:pPr>
              <w:pStyle w:val="TAC"/>
            </w:pPr>
          </w:p>
        </w:tc>
        <w:tc>
          <w:tcPr>
            <w:tcW w:w="972" w:type="dxa"/>
          </w:tcPr>
          <w:p w14:paraId="4763707F" w14:textId="77777777" w:rsidR="004F11F1" w:rsidRPr="00BC5008" w:rsidRDefault="004F11F1" w:rsidP="004F11F1">
            <w:pPr>
              <w:pStyle w:val="TAC"/>
            </w:pPr>
          </w:p>
        </w:tc>
        <w:tc>
          <w:tcPr>
            <w:tcW w:w="1086" w:type="dxa"/>
          </w:tcPr>
          <w:p w14:paraId="4CDF846A" w14:textId="77777777" w:rsidR="004F11F1" w:rsidRPr="00BC5008" w:rsidRDefault="004F11F1" w:rsidP="004F11F1">
            <w:pPr>
              <w:pStyle w:val="TAC"/>
            </w:pPr>
          </w:p>
        </w:tc>
        <w:tc>
          <w:tcPr>
            <w:tcW w:w="972" w:type="dxa"/>
          </w:tcPr>
          <w:p w14:paraId="35E7ACE7"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13E0DDF5" w14:textId="77777777" w:rsidR="004F11F1" w:rsidRPr="00BC5008" w:rsidRDefault="004F11F1" w:rsidP="004F11F1">
            <w:pPr>
              <w:pStyle w:val="TAC"/>
              <w:rPr>
                <w:rFonts w:cs="Arial"/>
              </w:rPr>
            </w:pPr>
            <w:r w:rsidRPr="00BC5008">
              <w:rPr>
                <w:rFonts w:cs="Arial"/>
              </w:rPr>
              <w:t>+2/-3</w:t>
            </w:r>
          </w:p>
        </w:tc>
        <w:tc>
          <w:tcPr>
            <w:tcW w:w="973" w:type="dxa"/>
          </w:tcPr>
          <w:p w14:paraId="34AFB0C9" w14:textId="77777777" w:rsidR="004F11F1" w:rsidRPr="00BC5008" w:rsidRDefault="004F11F1" w:rsidP="004F11F1">
            <w:pPr>
              <w:pStyle w:val="TAC"/>
            </w:pPr>
          </w:p>
        </w:tc>
        <w:tc>
          <w:tcPr>
            <w:tcW w:w="1086" w:type="dxa"/>
          </w:tcPr>
          <w:p w14:paraId="531DCC03" w14:textId="77777777" w:rsidR="004F11F1" w:rsidRPr="00BC5008" w:rsidRDefault="004F11F1" w:rsidP="004F11F1">
            <w:pPr>
              <w:pStyle w:val="TAC"/>
            </w:pPr>
          </w:p>
        </w:tc>
      </w:tr>
      <w:tr w:rsidR="004F11F1" w:rsidRPr="00BC5008" w14:paraId="44488400" w14:textId="77777777" w:rsidTr="004513DF">
        <w:trPr>
          <w:trHeight w:val="187"/>
        </w:trPr>
        <w:tc>
          <w:tcPr>
            <w:tcW w:w="1596" w:type="dxa"/>
          </w:tcPr>
          <w:p w14:paraId="5D798DB4" w14:textId="77777777" w:rsidR="004F11F1" w:rsidRPr="00BC5008" w:rsidRDefault="004F11F1" w:rsidP="004F11F1">
            <w:pPr>
              <w:pStyle w:val="TAC"/>
              <w:rPr>
                <w:rFonts w:cs="Arial"/>
                <w:lang w:val="en-US" w:eastAsia="zh-CN"/>
              </w:rPr>
            </w:pPr>
            <w:r w:rsidRPr="00BC5008">
              <w:rPr>
                <w:rFonts w:cs="Arial"/>
                <w:lang w:val="en-US" w:eastAsia="zh-CN"/>
              </w:rPr>
              <w:t>CA_n30A-n77A</w:t>
            </w:r>
          </w:p>
        </w:tc>
        <w:tc>
          <w:tcPr>
            <w:tcW w:w="972" w:type="dxa"/>
          </w:tcPr>
          <w:p w14:paraId="1B3E09D6" w14:textId="77777777" w:rsidR="004F11F1" w:rsidRPr="00BC5008" w:rsidRDefault="004F11F1" w:rsidP="004F11F1">
            <w:pPr>
              <w:pStyle w:val="TAC"/>
            </w:pPr>
          </w:p>
        </w:tc>
        <w:tc>
          <w:tcPr>
            <w:tcW w:w="1086" w:type="dxa"/>
          </w:tcPr>
          <w:p w14:paraId="360C093F"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06CB79B3"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7088A44" w14:textId="77777777" w:rsidR="004F11F1" w:rsidRPr="00BC5008" w:rsidRDefault="004F11F1" w:rsidP="004F11F1">
            <w:pPr>
              <w:pStyle w:val="TAC"/>
            </w:pPr>
            <w:r w:rsidRPr="00BC5008">
              <w:rPr>
                <w:rFonts w:cs="Arial"/>
              </w:rPr>
              <w:t>+2/-3</w:t>
            </w:r>
          </w:p>
        </w:tc>
        <w:tc>
          <w:tcPr>
            <w:tcW w:w="972" w:type="dxa"/>
          </w:tcPr>
          <w:p w14:paraId="2DAD1C0F"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651A3E9E" w14:textId="77777777" w:rsidR="004F11F1" w:rsidRPr="00BC5008" w:rsidRDefault="004F11F1" w:rsidP="004F11F1">
            <w:pPr>
              <w:pStyle w:val="TAC"/>
              <w:rPr>
                <w:rFonts w:cs="Arial"/>
              </w:rPr>
            </w:pPr>
            <w:r w:rsidRPr="00BC5008">
              <w:rPr>
                <w:rFonts w:cs="Arial"/>
              </w:rPr>
              <w:t>+</w:t>
            </w:r>
            <w:r w:rsidRPr="00BC5008">
              <w:rPr>
                <w:rFonts w:cs="Arial"/>
                <w:lang w:val="en-US" w:eastAsia="zh-CN"/>
              </w:rPr>
              <w:t>2</w:t>
            </w:r>
            <w:r w:rsidRPr="00BC5008">
              <w:rPr>
                <w:rFonts w:cs="Arial"/>
              </w:rPr>
              <w:t>/-</w:t>
            </w:r>
            <w:r w:rsidRPr="00BC5008">
              <w:rPr>
                <w:rFonts w:cs="Arial"/>
                <w:lang w:val="en-US" w:eastAsia="zh-CN"/>
              </w:rPr>
              <w:t>3</w:t>
            </w:r>
          </w:p>
        </w:tc>
        <w:tc>
          <w:tcPr>
            <w:tcW w:w="973" w:type="dxa"/>
          </w:tcPr>
          <w:p w14:paraId="3AE12511" w14:textId="77777777" w:rsidR="004F11F1" w:rsidRPr="00BC5008" w:rsidRDefault="004F11F1" w:rsidP="004F11F1">
            <w:pPr>
              <w:pStyle w:val="TAC"/>
            </w:pPr>
          </w:p>
        </w:tc>
        <w:tc>
          <w:tcPr>
            <w:tcW w:w="1086" w:type="dxa"/>
          </w:tcPr>
          <w:p w14:paraId="6A57C5B4" w14:textId="77777777" w:rsidR="004F11F1" w:rsidRPr="00BC5008" w:rsidRDefault="004F11F1" w:rsidP="004F11F1">
            <w:pPr>
              <w:pStyle w:val="TAC"/>
            </w:pPr>
          </w:p>
        </w:tc>
      </w:tr>
      <w:tr w:rsidR="004F11F1" w:rsidRPr="00BC5008" w14:paraId="328BD2A4" w14:textId="77777777" w:rsidTr="004513DF">
        <w:trPr>
          <w:trHeight w:val="187"/>
        </w:trPr>
        <w:tc>
          <w:tcPr>
            <w:tcW w:w="1596" w:type="dxa"/>
          </w:tcPr>
          <w:p w14:paraId="2CFCC646" w14:textId="77777777" w:rsidR="004F11F1" w:rsidRPr="00BC5008" w:rsidRDefault="004F11F1" w:rsidP="004F11F1">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784F2FD6" w14:textId="77777777" w:rsidR="004F11F1" w:rsidRPr="00BC5008" w:rsidRDefault="004F11F1" w:rsidP="004F11F1">
            <w:pPr>
              <w:pStyle w:val="TAC"/>
            </w:pPr>
          </w:p>
        </w:tc>
        <w:tc>
          <w:tcPr>
            <w:tcW w:w="1086" w:type="dxa"/>
          </w:tcPr>
          <w:p w14:paraId="10EB1EBB" w14:textId="77777777" w:rsidR="004F11F1" w:rsidRPr="00BC5008" w:rsidRDefault="004F11F1" w:rsidP="004F11F1">
            <w:pPr>
              <w:pStyle w:val="TAC"/>
            </w:pPr>
          </w:p>
        </w:tc>
        <w:tc>
          <w:tcPr>
            <w:tcW w:w="972" w:type="dxa"/>
          </w:tcPr>
          <w:p w14:paraId="27069452" w14:textId="502C323F" w:rsidR="004F11F1" w:rsidRPr="00BC5008" w:rsidRDefault="004F11F1" w:rsidP="004F11F1">
            <w:pPr>
              <w:pStyle w:val="TAC"/>
              <w:rPr>
                <w:lang w:val="en-US" w:eastAsia="zh-CN"/>
              </w:rPr>
            </w:pPr>
            <w:ins w:id="298"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4274E3F5" w14:textId="4A906C42" w:rsidR="004F11F1" w:rsidRPr="00BC5008" w:rsidRDefault="004F11F1" w:rsidP="004F11F1">
            <w:pPr>
              <w:pStyle w:val="TAC"/>
              <w:rPr>
                <w:rFonts w:cs="Arial"/>
              </w:rPr>
            </w:pPr>
            <w:ins w:id="299" w:author="ZiVV Chen" w:date="2024-02-19T11:39:00Z">
              <w:r w:rsidRPr="00BC5008">
                <w:rPr>
                  <w:rFonts w:cs="Arial"/>
                </w:rPr>
                <w:t>+2/-3</w:t>
              </w:r>
            </w:ins>
          </w:p>
        </w:tc>
        <w:tc>
          <w:tcPr>
            <w:tcW w:w="972" w:type="dxa"/>
          </w:tcPr>
          <w:p w14:paraId="195A0380" w14:textId="77777777" w:rsidR="004F11F1" w:rsidRPr="00BC5008" w:rsidRDefault="004F11F1" w:rsidP="004F11F1">
            <w:pPr>
              <w:pStyle w:val="TAC"/>
              <w:rPr>
                <w:rFonts w:cs="Arial"/>
                <w:lang w:val="en-US" w:eastAsia="zh-CN"/>
              </w:rPr>
            </w:pPr>
            <w:r>
              <w:rPr>
                <w:rFonts w:cs="Arial" w:hint="eastAsia"/>
                <w:lang w:val="en-US" w:eastAsia="zh-CN"/>
              </w:rPr>
              <w:t>23</w:t>
            </w:r>
          </w:p>
        </w:tc>
        <w:tc>
          <w:tcPr>
            <w:tcW w:w="1086" w:type="dxa"/>
          </w:tcPr>
          <w:p w14:paraId="2D4502A5" w14:textId="77777777" w:rsidR="004F11F1" w:rsidRPr="00BC5008" w:rsidRDefault="004F11F1" w:rsidP="004F11F1">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B832FCF" w14:textId="77777777" w:rsidR="004F11F1" w:rsidRPr="00BC5008" w:rsidRDefault="004F11F1" w:rsidP="004F11F1">
            <w:pPr>
              <w:pStyle w:val="TAC"/>
            </w:pPr>
          </w:p>
        </w:tc>
        <w:tc>
          <w:tcPr>
            <w:tcW w:w="1086" w:type="dxa"/>
          </w:tcPr>
          <w:p w14:paraId="02CDF710" w14:textId="77777777" w:rsidR="004F11F1" w:rsidRPr="00BC5008" w:rsidRDefault="004F11F1" w:rsidP="004F11F1">
            <w:pPr>
              <w:pStyle w:val="TAC"/>
            </w:pPr>
          </w:p>
        </w:tc>
      </w:tr>
      <w:tr w:rsidR="004F11F1" w:rsidRPr="00BC5008" w14:paraId="240E605B" w14:textId="77777777" w:rsidTr="004513DF">
        <w:trPr>
          <w:trHeight w:val="187"/>
        </w:trPr>
        <w:tc>
          <w:tcPr>
            <w:tcW w:w="1596" w:type="dxa"/>
          </w:tcPr>
          <w:p w14:paraId="391CAF67" w14:textId="77777777" w:rsidR="004F11F1" w:rsidRPr="00BC5008" w:rsidRDefault="004F11F1" w:rsidP="004F11F1">
            <w:pPr>
              <w:pStyle w:val="TAC"/>
              <w:rPr>
                <w:rFonts w:cs="Arial"/>
                <w:lang w:val="en-US" w:eastAsia="zh-CN"/>
              </w:rPr>
            </w:pPr>
            <w:r w:rsidRPr="00BC5008">
              <w:rPr>
                <w:rFonts w:cs="Arial"/>
                <w:lang w:val="en-US" w:eastAsia="zh-CN"/>
              </w:rPr>
              <w:t>CA_n3</w:t>
            </w:r>
            <w:r w:rsidRPr="00BC5008">
              <w:rPr>
                <w:rFonts w:cs="Arial" w:hint="eastAsia"/>
                <w:lang w:val="en-US" w:eastAsia="zh-CN"/>
              </w:rPr>
              <w:t>4</w:t>
            </w:r>
            <w:r w:rsidRPr="00BC5008">
              <w:rPr>
                <w:rFonts w:cs="Arial"/>
                <w:lang w:val="en-US" w:eastAsia="zh-CN"/>
              </w:rPr>
              <w:t>A-n</w:t>
            </w:r>
            <w:r w:rsidRPr="00BC5008">
              <w:rPr>
                <w:rFonts w:cs="Arial" w:hint="eastAsia"/>
                <w:lang w:val="en-US" w:eastAsia="zh-CN"/>
              </w:rPr>
              <w:t>40</w:t>
            </w:r>
            <w:r w:rsidRPr="00BC5008">
              <w:rPr>
                <w:rFonts w:cs="Arial"/>
                <w:lang w:val="en-US" w:eastAsia="zh-CN"/>
              </w:rPr>
              <w:t>A</w:t>
            </w:r>
          </w:p>
        </w:tc>
        <w:tc>
          <w:tcPr>
            <w:tcW w:w="972" w:type="dxa"/>
          </w:tcPr>
          <w:p w14:paraId="1C81DA63" w14:textId="77777777" w:rsidR="004F11F1" w:rsidRPr="00BC5008" w:rsidRDefault="004F11F1" w:rsidP="004F11F1">
            <w:pPr>
              <w:pStyle w:val="TAC"/>
            </w:pPr>
          </w:p>
        </w:tc>
        <w:tc>
          <w:tcPr>
            <w:tcW w:w="1086" w:type="dxa"/>
          </w:tcPr>
          <w:p w14:paraId="3CA3C4E2" w14:textId="77777777" w:rsidR="004F11F1" w:rsidRPr="00BC5008" w:rsidRDefault="004F11F1" w:rsidP="004F11F1">
            <w:pPr>
              <w:pStyle w:val="TAC"/>
            </w:pPr>
          </w:p>
        </w:tc>
        <w:tc>
          <w:tcPr>
            <w:tcW w:w="972" w:type="dxa"/>
          </w:tcPr>
          <w:p w14:paraId="71C4DF6D" w14:textId="21BF3F0C" w:rsidR="004F11F1" w:rsidRPr="00BC5008" w:rsidRDefault="004F11F1" w:rsidP="004F11F1">
            <w:pPr>
              <w:pStyle w:val="TAC"/>
            </w:pPr>
            <w:ins w:id="300"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28BC43D2" w14:textId="40E27964" w:rsidR="004F11F1" w:rsidRPr="00BC5008" w:rsidRDefault="004F11F1" w:rsidP="004F11F1">
            <w:pPr>
              <w:pStyle w:val="TAC"/>
            </w:pPr>
            <w:ins w:id="301" w:author="ZiVV Chen" w:date="2024-02-19T11:39:00Z">
              <w:r w:rsidRPr="00BC5008">
                <w:rPr>
                  <w:rFonts w:cs="Arial"/>
                </w:rPr>
                <w:t>+2/-3</w:t>
              </w:r>
            </w:ins>
          </w:p>
        </w:tc>
        <w:tc>
          <w:tcPr>
            <w:tcW w:w="972" w:type="dxa"/>
          </w:tcPr>
          <w:p w14:paraId="5982A66E"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0437AD52" w14:textId="77777777" w:rsidR="004F11F1" w:rsidRPr="00BC5008" w:rsidRDefault="004F11F1" w:rsidP="004F11F1">
            <w:pPr>
              <w:pStyle w:val="TAC"/>
              <w:rPr>
                <w:rFonts w:cs="Arial"/>
              </w:rPr>
            </w:pPr>
            <w:r w:rsidRPr="00BC5008">
              <w:rPr>
                <w:rFonts w:cs="Arial"/>
              </w:rPr>
              <w:t>+2/-3</w:t>
            </w:r>
          </w:p>
        </w:tc>
        <w:tc>
          <w:tcPr>
            <w:tcW w:w="973" w:type="dxa"/>
          </w:tcPr>
          <w:p w14:paraId="6700D0B8" w14:textId="77777777" w:rsidR="004F11F1" w:rsidRPr="00BC5008" w:rsidRDefault="004F11F1" w:rsidP="004F11F1">
            <w:pPr>
              <w:pStyle w:val="TAC"/>
            </w:pPr>
          </w:p>
        </w:tc>
        <w:tc>
          <w:tcPr>
            <w:tcW w:w="1086" w:type="dxa"/>
          </w:tcPr>
          <w:p w14:paraId="255409F2" w14:textId="77777777" w:rsidR="004F11F1" w:rsidRPr="00BC5008" w:rsidRDefault="004F11F1" w:rsidP="004F11F1">
            <w:pPr>
              <w:pStyle w:val="TAC"/>
            </w:pPr>
          </w:p>
        </w:tc>
      </w:tr>
      <w:tr w:rsidR="004F11F1" w:rsidRPr="00BC5008" w14:paraId="0173DECE" w14:textId="77777777" w:rsidTr="004513DF">
        <w:trPr>
          <w:trHeight w:val="187"/>
        </w:trPr>
        <w:tc>
          <w:tcPr>
            <w:tcW w:w="1596" w:type="dxa"/>
          </w:tcPr>
          <w:p w14:paraId="56935BEC" w14:textId="77777777" w:rsidR="004F11F1" w:rsidRPr="00BC5008" w:rsidRDefault="004F11F1" w:rsidP="004F11F1">
            <w:pPr>
              <w:pStyle w:val="TAC"/>
              <w:rPr>
                <w:rFonts w:eastAsia="PMingLiU" w:cs="Arial"/>
                <w:szCs w:val="18"/>
                <w:lang w:eastAsia="zh-TW"/>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sidRPr="00BC5008">
              <w:rPr>
                <w:rFonts w:cs="Arial" w:hint="eastAsia"/>
                <w:szCs w:val="18"/>
                <w:lang w:val="en-US" w:eastAsia="zh-CN"/>
              </w:rPr>
              <w:t>41</w:t>
            </w:r>
            <w:r w:rsidRPr="00BC5008">
              <w:rPr>
                <w:rFonts w:cs="Arial"/>
                <w:szCs w:val="18"/>
                <w:lang w:val="sv-SE" w:eastAsia="ja-JP"/>
              </w:rPr>
              <w:t>A</w:t>
            </w:r>
          </w:p>
        </w:tc>
        <w:tc>
          <w:tcPr>
            <w:tcW w:w="972" w:type="dxa"/>
          </w:tcPr>
          <w:p w14:paraId="6E3A56E8" w14:textId="77777777" w:rsidR="004F11F1" w:rsidRPr="00BC5008" w:rsidRDefault="004F11F1" w:rsidP="004F11F1">
            <w:pPr>
              <w:pStyle w:val="TAC"/>
            </w:pPr>
          </w:p>
        </w:tc>
        <w:tc>
          <w:tcPr>
            <w:tcW w:w="1086" w:type="dxa"/>
          </w:tcPr>
          <w:p w14:paraId="4F24EAE1" w14:textId="77777777" w:rsidR="004F11F1" w:rsidRPr="00BC5008" w:rsidRDefault="004F11F1" w:rsidP="004F11F1">
            <w:pPr>
              <w:pStyle w:val="TAC"/>
            </w:pPr>
          </w:p>
        </w:tc>
        <w:tc>
          <w:tcPr>
            <w:tcW w:w="972" w:type="dxa"/>
          </w:tcPr>
          <w:p w14:paraId="5653A975" w14:textId="275C4422" w:rsidR="004F11F1" w:rsidRPr="00BC5008" w:rsidRDefault="004F11F1" w:rsidP="004F11F1">
            <w:pPr>
              <w:pStyle w:val="TAC"/>
            </w:pPr>
            <w:ins w:id="302"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6298C0AC" w14:textId="19AE9BDA" w:rsidR="004F11F1" w:rsidRPr="00BC5008" w:rsidRDefault="004F11F1" w:rsidP="004F11F1">
            <w:pPr>
              <w:pStyle w:val="TAC"/>
            </w:pPr>
            <w:ins w:id="303" w:author="ZiVV Chen" w:date="2024-02-19T11:39:00Z">
              <w:r w:rsidRPr="00BC5008">
                <w:rPr>
                  <w:rFonts w:cs="Arial"/>
                </w:rPr>
                <w:t>+2/-3</w:t>
              </w:r>
            </w:ins>
          </w:p>
        </w:tc>
        <w:tc>
          <w:tcPr>
            <w:tcW w:w="972" w:type="dxa"/>
          </w:tcPr>
          <w:p w14:paraId="1924782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72238B3" w14:textId="77777777" w:rsidR="004F11F1" w:rsidRPr="00BC5008" w:rsidRDefault="004F11F1" w:rsidP="004F11F1">
            <w:pPr>
              <w:pStyle w:val="TAC"/>
              <w:rPr>
                <w:rFonts w:cs="Arial"/>
              </w:rPr>
            </w:pPr>
            <w:r w:rsidRPr="00BC5008">
              <w:rPr>
                <w:rFonts w:cs="Arial"/>
              </w:rPr>
              <w:t>+2/-3</w:t>
            </w:r>
          </w:p>
        </w:tc>
        <w:tc>
          <w:tcPr>
            <w:tcW w:w="973" w:type="dxa"/>
          </w:tcPr>
          <w:p w14:paraId="66E5FE45" w14:textId="77777777" w:rsidR="004F11F1" w:rsidRPr="00BC5008" w:rsidRDefault="004F11F1" w:rsidP="004F11F1">
            <w:pPr>
              <w:pStyle w:val="TAC"/>
            </w:pPr>
          </w:p>
        </w:tc>
        <w:tc>
          <w:tcPr>
            <w:tcW w:w="1086" w:type="dxa"/>
          </w:tcPr>
          <w:p w14:paraId="205895B4" w14:textId="77777777" w:rsidR="004F11F1" w:rsidRPr="00BC5008" w:rsidRDefault="004F11F1" w:rsidP="004F11F1">
            <w:pPr>
              <w:pStyle w:val="TAC"/>
            </w:pPr>
          </w:p>
        </w:tc>
      </w:tr>
      <w:tr w:rsidR="004F11F1" w:rsidRPr="00BC5008" w14:paraId="47152141" w14:textId="77777777" w:rsidTr="004513DF">
        <w:trPr>
          <w:trHeight w:val="187"/>
        </w:trPr>
        <w:tc>
          <w:tcPr>
            <w:tcW w:w="1596" w:type="dxa"/>
          </w:tcPr>
          <w:p w14:paraId="55373217" w14:textId="77777777" w:rsidR="004F11F1" w:rsidRPr="00BC5008" w:rsidRDefault="004F11F1" w:rsidP="004F11F1">
            <w:pPr>
              <w:pStyle w:val="TAC"/>
              <w:rPr>
                <w:rFonts w:eastAsia="PMingLiU" w:cs="Arial"/>
                <w:szCs w:val="18"/>
                <w:lang w:eastAsia="zh-TW"/>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sidRPr="00BC5008">
              <w:rPr>
                <w:rFonts w:cs="Arial" w:hint="eastAsia"/>
                <w:szCs w:val="18"/>
                <w:lang w:val="en-US" w:eastAsia="zh-CN"/>
              </w:rPr>
              <w:t>41C</w:t>
            </w:r>
          </w:p>
        </w:tc>
        <w:tc>
          <w:tcPr>
            <w:tcW w:w="972" w:type="dxa"/>
          </w:tcPr>
          <w:p w14:paraId="41899178" w14:textId="77777777" w:rsidR="004F11F1" w:rsidRPr="00BC5008" w:rsidRDefault="004F11F1" w:rsidP="004F11F1">
            <w:pPr>
              <w:pStyle w:val="TAC"/>
            </w:pPr>
          </w:p>
        </w:tc>
        <w:tc>
          <w:tcPr>
            <w:tcW w:w="1086" w:type="dxa"/>
          </w:tcPr>
          <w:p w14:paraId="559E8A39" w14:textId="77777777" w:rsidR="004F11F1" w:rsidRPr="00BC5008" w:rsidRDefault="004F11F1" w:rsidP="004F11F1">
            <w:pPr>
              <w:pStyle w:val="TAC"/>
            </w:pPr>
          </w:p>
        </w:tc>
        <w:tc>
          <w:tcPr>
            <w:tcW w:w="972" w:type="dxa"/>
          </w:tcPr>
          <w:p w14:paraId="3E29A08C" w14:textId="63FBD80A" w:rsidR="004F11F1" w:rsidRPr="00BC5008" w:rsidRDefault="004F11F1" w:rsidP="004F11F1">
            <w:pPr>
              <w:pStyle w:val="TAC"/>
            </w:pPr>
            <w:ins w:id="304"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5E00EDA7" w14:textId="4F9BD9F0" w:rsidR="004F11F1" w:rsidRPr="00BC5008" w:rsidRDefault="004F11F1" w:rsidP="004F11F1">
            <w:pPr>
              <w:pStyle w:val="TAC"/>
            </w:pPr>
            <w:ins w:id="305" w:author="ZiVV Chen" w:date="2024-02-19T11:39:00Z">
              <w:r w:rsidRPr="00BC5008">
                <w:rPr>
                  <w:rFonts w:cs="Arial"/>
                </w:rPr>
                <w:t>+2/-3</w:t>
              </w:r>
            </w:ins>
          </w:p>
        </w:tc>
        <w:tc>
          <w:tcPr>
            <w:tcW w:w="972" w:type="dxa"/>
          </w:tcPr>
          <w:p w14:paraId="64AA14DB"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BEEF2B1" w14:textId="77777777" w:rsidR="004F11F1" w:rsidRPr="00BC5008" w:rsidRDefault="004F11F1" w:rsidP="004F11F1">
            <w:pPr>
              <w:pStyle w:val="TAC"/>
              <w:rPr>
                <w:rFonts w:cs="Arial"/>
              </w:rPr>
            </w:pPr>
            <w:r w:rsidRPr="00BC5008">
              <w:rPr>
                <w:rFonts w:cs="Arial"/>
              </w:rPr>
              <w:t>+2/-3</w:t>
            </w:r>
          </w:p>
        </w:tc>
        <w:tc>
          <w:tcPr>
            <w:tcW w:w="973" w:type="dxa"/>
          </w:tcPr>
          <w:p w14:paraId="48E16809" w14:textId="77777777" w:rsidR="004F11F1" w:rsidRPr="00BC5008" w:rsidRDefault="004F11F1" w:rsidP="004F11F1">
            <w:pPr>
              <w:pStyle w:val="TAC"/>
            </w:pPr>
          </w:p>
        </w:tc>
        <w:tc>
          <w:tcPr>
            <w:tcW w:w="1086" w:type="dxa"/>
          </w:tcPr>
          <w:p w14:paraId="0A61054D" w14:textId="77777777" w:rsidR="004F11F1" w:rsidRPr="00BC5008" w:rsidRDefault="004F11F1" w:rsidP="004F11F1">
            <w:pPr>
              <w:pStyle w:val="TAC"/>
            </w:pPr>
          </w:p>
        </w:tc>
      </w:tr>
      <w:tr w:rsidR="004F11F1" w:rsidRPr="00BC5008" w14:paraId="6DC5F831" w14:textId="77777777" w:rsidTr="004513DF">
        <w:trPr>
          <w:trHeight w:val="187"/>
          <w:ins w:id="306" w:author="ZiVV Chen" w:date="2024-02-19T11:39:00Z"/>
        </w:trPr>
        <w:tc>
          <w:tcPr>
            <w:tcW w:w="1596" w:type="dxa"/>
          </w:tcPr>
          <w:p w14:paraId="17E38F9A" w14:textId="78F7E263" w:rsidR="004F11F1" w:rsidRPr="00BC5008" w:rsidRDefault="004F11F1" w:rsidP="004F11F1">
            <w:pPr>
              <w:pStyle w:val="TAC"/>
              <w:rPr>
                <w:ins w:id="307" w:author="ZiVV Chen" w:date="2024-02-19T11:39:00Z"/>
                <w:rFonts w:cs="Arial"/>
                <w:szCs w:val="18"/>
                <w:lang w:eastAsia="zh-CN"/>
              </w:rPr>
            </w:pPr>
            <w:ins w:id="308" w:author="ZiVV Chen" w:date="2024-02-19T11:39:00Z">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ins>
            <w:ins w:id="309" w:author="ZiVV Chen" w:date="2024-02-19T11:40:00Z">
              <w:r>
                <w:rPr>
                  <w:rFonts w:cs="Arial"/>
                  <w:szCs w:val="18"/>
                  <w:lang w:val="en-US" w:eastAsia="zh-CN"/>
                </w:rPr>
                <w:t>79</w:t>
              </w:r>
            </w:ins>
            <w:ins w:id="310" w:author="ZiVV Chen" w:date="2024-02-19T11:39:00Z">
              <w:r w:rsidRPr="00BC5008">
                <w:rPr>
                  <w:rFonts w:cs="Arial"/>
                  <w:szCs w:val="18"/>
                  <w:lang w:val="sv-SE" w:eastAsia="ja-JP"/>
                </w:rPr>
                <w:t>A</w:t>
              </w:r>
            </w:ins>
          </w:p>
        </w:tc>
        <w:tc>
          <w:tcPr>
            <w:tcW w:w="972" w:type="dxa"/>
          </w:tcPr>
          <w:p w14:paraId="1008BFAB" w14:textId="77777777" w:rsidR="004F11F1" w:rsidRPr="00BC5008" w:rsidRDefault="004F11F1" w:rsidP="004F11F1">
            <w:pPr>
              <w:pStyle w:val="TAC"/>
              <w:rPr>
                <w:ins w:id="311" w:author="ZiVV Chen" w:date="2024-02-19T11:39:00Z"/>
              </w:rPr>
            </w:pPr>
          </w:p>
        </w:tc>
        <w:tc>
          <w:tcPr>
            <w:tcW w:w="1086" w:type="dxa"/>
          </w:tcPr>
          <w:p w14:paraId="3AADC9DB" w14:textId="77777777" w:rsidR="004F11F1" w:rsidRPr="00BC5008" w:rsidRDefault="004F11F1" w:rsidP="004F11F1">
            <w:pPr>
              <w:pStyle w:val="TAC"/>
              <w:rPr>
                <w:ins w:id="312" w:author="ZiVV Chen" w:date="2024-02-19T11:39:00Z"/>
              </w:rPr>
            </w:pPr>
          </w:p>
        </w:tc>
        <w:tc>
          <w:tcPr>
            <w:tcW w:w="972" w:type="dxa"/>
          </w:tcPr>
          <w:p w14:paraId="38259C05" w14:textId="56F3D5FC" w:rsidR="004F11F1" w:rsidRPr="00BC5008" w:rsidRDefault="004F11F1" w:rsidP="004F11F1">
            <w:pPr>
              <w:pStyle w:val="TAC"/>
              <w:rPr>
                <w:ins w:id="313" w:author="ZiVV Chen" w:date="2024-02-19T11:39:00Z"/>
                <w:rFonts w:hint="eastAsia"/>
                <w:lang w:val="en-US" w:eastAsia="zh-CN"/>
              </w:rPr>
            </w:pPr>
            <w:ins w:id="314"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15DF2DE8" w14:textId="6364F731" w:rsidR="004F11F1" w:rsidRPr="00BC5008" w:rsidRDefault="004F11F1" w:rsidP="004F11F1">
            <w:pPr>
              <w:pStyle w:val="TAC"/>
              <w:rPr>
                <w:ins w:id="315" w:author="ZiVV Chen" w:date="2024-02-19T11:39:00Z"/>
                <w:rFonts w:cs="Arial"/>
              </w:rPr>
            </w:pPr>
            <w:ins w:id="316" w:author="ZiVV Chen" w:date="2024-02-19T11:39:00Z">
              <w:r w:rsidRPr="00BC5008">
                <w:rPr>
                  <w:rFonts w:cs="Arial"/>
                </w:rPr>
                <w:t>+2/-3</w:t>
              </w:r>
            </w:ins>
          </w:p>
        </w:tc>
        <w:tc>
          <w:tcPr>
            <w:tcW w:w="972" w:type="dxa"/>
          </w:tcPr>
          <w:p w14:paraId="2DF0D8B3" w14:textId="336BFA0E" w:rsidR="004F11F1" w:rsidRPr="00BC5008" w:rsidRDefault="004F11F1" w:rsidP="004F11F1">
            <w:pPr>
              <w:pStyle w:val="TAC"/>
              <w:rPr>
                <w:ins w:id="317" w:author="ZiVV Chen" w:date="2024-02-19T11:39:00Z"/>
                <w:rFonts w:hint="eastAsia"/>
                <w:lang w:val="en-US" w:eastAsia="zh-CN"/>
              </w:rPr>
            </w:pPr>
            <w:ins w:id="318" w:author="ZiVV Chen" w:date="2024-02-19T11:39:00Z">
              <w:r w:rsidRPr="00BC5008">
                <w:rPr>
                  <w:rFonts w:hint="eastAsia"/>
                  <w:lang w:val="en-US" w:eastAsia="zh-CN"/>
                </w:rPr>
                <w:t>23</w:t>
              </w:r>
            </w:ins>
          </w:p>
        </w:tc>
        <w:tc>
          <w:tcPr>
            <w:tcW w:w="1086" w:type="dxa"/>
          </w:tcPr>
          <w:p w14:paraId="0BB62672" w14:textId="5064AA1A" w:rsidR="004F11F1" w:rsidRPr="00BC5008" w:rsidRDefault="004F11F1" w:rsidP="004F11F1">
            <w:pPr>
              <w:pStyle w:val="TAC"/>
              <w:rPr>
                <w:ins w:id="319" w:author="ZiVV Chen" w:date="2024-02-19T11:39:00Z"/>
                <w:rFonts w:cs="Arial"/>
              </w:rPr>
            </w:pPr>
            <w:ins w:id="320" w:author="ZiVV Chen" w:date="2024-02-19T11:39:00Z">
              <w:r w:rsidRPr="00BC5008">
                <w:rPr>
                  <w:rFonts w:cs="Arial"/>
                </w:rPr>
                <w:t>+2/-3</w:t>
              </w:r>
            </w:ins>
          </w:p>
        </w:tc>
        <w:tc>
          <w:tcPr>
            <w:tcW w:w="973" w:type="dxa"/>
          </w:tcPr>
          <w:p w14:paraId="65ED879A" w14:textId="77777777" w:rsidR="004F11F1" w:rsidRPr="00BC5008" w:rsidRDefault="004F11F1" w:rsidP="004F11F1">
            <w:pPr>
              <w:pStyle w:val="TAC"/>
              <w:rPr>
                <w:ins w:id="321" w:author="ZiVV Chen" w:date="2024-02-19T11:39:00Z"/>
              </w:rPr>
            </w:pPr>
          </w:p>
        </w:tc>
        <w:tc>
          <w:tcPr>
            <w:tcW w:w="1086" w:type="dxa"/>
          </w:tcPr>
          <w:p w14:paraId="647814E1" w14:textId="77777777" w:rsidR="004F11F1" w:rsidRPr="00BC5008" w:rsidRDefault="004F11F1" w:rsidP="004F11F1">
            <w:pPr>
              <w:pStyle w:val="TAC"/>
              <w:rPr>
                <w:ins w:id="322" w:author="ZiVV Chen" w:date="2024-02-19T11:39:00Z"/>
              </w:rPr>
            </w:pPr>
          </w:p>
        </w:tc>
      </w:tr>
      <w:tr w:rsidR="004F11F1" w:rsidRPr="00BC5008" w14:paraId="304D654C" w14:textId="77777777" w:rsidTr="004513DF">
        <w:trPr>
          <w:trHeight w:val="187"/>
          <w:ins w:id="323" w:author="ZiVV Chen" w:date="2024-02-19T11:39:00Z"/>
        </w:trPr>
        <w:tc>
          <w:tcPr>
            <w:tcW w:w="1596" w:type="dxa"/>
          </w:tcPr>
          <w:p w14:paraId="2F0E0319" w14:textId="4CD781CD" w:rsidR="004F11F1" w:rsidRPr="00BC5008" w:rsidRDefault="004F11F1" w:rsidP="004F11F1">
            <w:pPr>
              <w:pStyle w:val="TAC"/>
              <w:rPr>
                <w:ins w:id="324" w:author="ZiVV Chen" w:date="2024-02-19T11:39:00Z"/>
                <w:rFonts w:cs="Arial"/>
                <w:szCs w:val="18"/>
                <w:lang w:eastAsia="zh-CN"/>
              </w:rPr>
            </w:pPr>
            <w:ins w:id="325" w:author="ZiVV Chen" w:date="2024-02-19T11:39:00Z">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ins>
            <w:ins w:id="326" w:author="ZiVV Chen" w:date="2024-02-19T11:40:00Z">
              <w:r>
                <w:rPr>
                  <w:rFonts w:cs="Arial"/>
                  <w:szCs w:val="18"/>
                  <w:lang w:val="en-US" w:eastAsia="zh-CN"/>
                </w:rPr>
                <w:t>79</w:t>
              </w:r>
            </w:ins>
            <w:ins w:id="327" w:author="ZiVV Chen" w:date="2024-02-19T11:39:00Z">
              <w:r w:rsidRPr="00BC5008">
                <w:rPr>
                  <w:rFonts w:cs="Arial" w:hint="eastAsia"/>
                  <w:szCs w:val="18"/>
                  <w:lang w:val="en-US" w:eastAsia="zh-CN"/>
                </w:rPr>
                <w:t>C</w:t>
              </w:r>
            </w:ins>
          </w:p>
        </w:tc>
        <w:tc>
          <w:tcPr>
            <w:tcW w:w="972" w:type="dxa"/>
          </w:tcPr>
          <w:p w14:paraId="479990C0" w14:textId="77777777" w:rsidR="004F11F1" w:rsidRPr="00BC5008" w:rsidRDefault="004F11F1" w:rsidP="004F11F1">
            <w:pPr>
              <w:pStyle w:val="TAC"/>
              <w:rPr>
                <w:ins w:id="328" w:author="ZiVV Chen" w:date="2024-02-19T11:39:00Z"/>
              </w:rPr>
            </w:pPr>
          </w:p>
        </w:tc>
        <w:tc>
          <w:tcPr>
            <w:tcW w:w="1086" w:type="dxa"/>
          </w:tcPr>
          <w:p w14:paraId="6952F834" w14:textId="77777777" w:rsidR="004F11F1" w:rsidRPr="00BC5008" w:rsidRDefault="004F11F1" w:rsidP="004F11F1">
            <w:pPr>
              <w:pStyle w:val="TAC"/>
              <w:rPr>
                <w:ins w:id="329" w:author="ZiVV Chen" w:date="2024-02-19T11:39:00Z"/>
              </w:rPr>
            </w:pPr>
          </w:p>
        </w:tc>
        <w:tc>
          <w:tcPr>
            <w:tcW w:w="972" w:type="dxa"/>
          </w:tcPr>
          <w:p w14:paraId="2F08D6A8" w14:textId="31B10F1A" w:rsidR="004F11F1" w:rsidRPr="00BC5008" w:rsidRDefault="004F11F1" w:rsidP="004F11F1">
            <w:pPr>
              <w:pStyle w:val="TAC"/>
              <w:rPr>
                <w:ins w:id="330" w:author="ZiVV Chen" w:date="2024-02-19T11:39:00Z"/>
                <w:rFonts w:hint="eastAsia"/>
                <w:lang w:val="en-US" w:eastAsia="zh-CN"/>
              </w:rPr>
            </w:pPr>
            <w:ins w:id="331" w:author="ZiVV Chen" w:date="2024-02-19T11:39:00Z">
              <w:r w:rsidRPr="00BC5008">
                <w:rPr>
                  <w:rFonts w:hint="eastAsia"/>
                  <w:lang w:val="en-US" w:eastAsia="zh-CN"/>
                </w:rPr>
                <w:t>26</w:t>
              </w:r>
              <w:r w:rsidRPr="00BC5008">
                <w:rPr>
                  <w:rFonts w:hint="eastAsia"/>
                  <w:vertAlign w:val="superscript"/>
                  <w:lang w:val="en-US" w:eastAsia="zh-CN"/>
                </w:rPr>
                <w:t>6</w:t>
              </w:r>
            </w:ins>
          </w:p>
        </w:tc>
        <w:tc>
          <w:tcPr>
            <w:tcW w:w="1086" w:type="dxa"/>
          </w:tcPr>
          <w:p w14:paraId="011FB6DD" w14:textId="709D13A3" w:rsidR="004F11F1" w:rsidRPr="00BC5008" w:rsidRDefault="004F11F1" w:rsidP="004F11F1">
            <w:pPr>
              <w:pStyle w:val="TAC"/>
              <w:rPr>
                <w:ins w:id="332" w:author="ZiVV Chen" w:date="2024-02-19T11:39:00Z"/>
                <w:rFonts w:cs="Arial"/>
              </w:rPr>
            </w:pPr>
            <w:ins w:id="333" w:author="ZiVV Chen" w:date="2024-02-19T11:39:00Z">
              <w:r w:rsidRPr="00BC5008">
                <w:rPr>
                  <w:rFonts w:cs="Arial"/>
                </w:rPr>
                <w:t>+2/-3</w:t>
              </w:r>
            </w:ins>
          </w:p>
        </w:tc>
        <w:tc>
          <w:tcPr>
            <w:tcW w:w="972" w:type="dxa"/>
          </w:tcPr>
          <w:p w14:paraId="38B6E8DE" w14:textId="55074116" w:rsidR="004F11F1" w:rsidRPr="00BC5008" w:rsidRDefault="004F11F1" w:rsidP="004F11F1">
            <w:pPr>
              <w:pStyle w:val="TAC"/>
              <w:rPr>
                <w:ins w:id="334" w:author="ZiVV Chen" w:date="2024-02-19T11:39:00Z"/>
                <w:rFonts w:hint="eastAsia"/>
                <w:lang w:val="en-US" w:eastAsia="zh-CN"/>
              </w:rPr>
            </w:pPr>
            <w:ins w:id="335" w:author="ZiVV Chen" w:date="2024-02-19T11:39:00Z">
              <w:r w:rsidRPr="00BC5008">
                <w:rPr>
                  <w:rFonts w:hint="eastAsia"/>
                  <w:lang w:val="en-US" w:eastAsia="zh-CN"/>
                </w:rPr>
                <w:t>23</w:t>
              </w:r>
            </w:ins>
          </w:p>
        </w:tc>
        <w:tc>
          <w:tcPr>
            <w:tcW w:w="1086" w:type="dxa"/>
          </w:tcPr>
          <w:p w14:paraId="5C106969" w14:textId="1258BFFD" w:rsidR="004F11F1" w:rsidRPr="00BC5008" w:rsidRDefault="004F11F1" w:rsidP="004F11F1">
            <w:pPr>
              <w:pStyle w:val="TAC"/>
              <w:rPr>
                <w:ins w:id="336" w:author="ZiVV Chen" w:date="2024-02-19T11:39:00Z"/>
                <w:rFonts w:cs="Arial"/>
              </w:rPr>
            </w:pPr>
            <w:ins w:id="337" w:author="ZiVV Chen" w:date="2024-02-19T11:39:00Z">
              <w:r w:rsidRPr="00BC5008">
                <w:rPr>
                  <w:rFonts w:cs="Arial"/>
                </w:rPr>
                <w:t>+2/-3</w:t>
              </w:r>
            </w:ins>
          </w:p>
        </w:tc>
        <w:tc>
          <w:tcPr>
            <w:tcW w:w="973" w:type="dxa"/>
          </w:tcPr>
          <w:p w14:paraId="7CA8C180" w14:textId="77777777" w:rsidR="004F11F1" w:rsidRPr="00BC5008" w:rsidRDefault="004F11F1" w:rsidP="004F11F1">
            <w:pPr>
              <w:pStyle w:val="TAC"/>
              <w:rPr>
                <w:ins w:id="338" w:author="ZiVV Chen" w:date="2024-02-19T11:39:00Z"/>
              </w:rPr>
            </w:pPr>
          </w:p>
        </w:tc>
        <w:tc>
          <w:tcPr>
            <w:tcW w:w="1086" w:type="dxa"/>
          </w:tcPr>
          <w:p w14:paraId="71143BF7" w14:textId="77777777" w:rsidR="004F11F1" w:rsidRPr="00BC5008" w:rsidRDefault="004F11F1" w:rsidP="004F11F1">
            <w:pPr>
              <w:pStyle w:val="TAC"/>
              <w:rPr>
                <w:ins w:id="339" w:author="ZiVV Chen" w:date="2024-02-19T11:39:00Z"/>
              </w:rPr>
            </w:pPr>
          </w:p>
        </w:tc>
      </w:tr>
      <w:tr w:rsidR="004F11F1" w:rsidRPr="00BC5008" w14:paraId="40415CC9" w14:textId="77777777" w:rsidTr="004513DF">
        <w:trPr>
          <w:trHeight w:val="187"/>
        </w:trPr>
        <w:tc>
          <w:tcPr>
            <w:tcW w:w="1596" w:type="dxa"/>
          </w:tcPr>
          <w:p w14:paraId="10A9A2FE" w14:textId="77777777" w:rsidR="004F11F1" w:rsidRPr="00BC5008" w:rsidRDefault="004F11F1" w:rsidP="004F11F1">
            <w:pPr>
              <w:pStyle w:val="TAC"/>
              <w:rPr>
                <w:lang w:val="en-US" w:eastAsia="zh-CN"/>
              </w:rPr>
            </w:pPr>
            <w:r w:rsidRPr="00BC5008">
              <w:rPr>
                <w:rFonts w:eastAsia="PMingLiU" w:cs="Arial"/>
                <w:szCs w:val="18"/>
                <w:lang w:eastAsia="zh-TW"/>
              </w:rPr>
              <w:t>CA_n38A-n66A</w:t>
            </w:r>
          </w:p>
        </w:tc>
        <w:tc>
          <w:tcPr>
            <w:tcW w:w="972" w:type="dxa"/>
          </w:tcPr>
          <w:p w14:paraId="56DE9EB9" w14:textId="77777777" w:rsidR="004F11F1" w:rsidRPr="00BC5008" w:rsidRDefault="004F11F1" w:rsidP="004F11F1">
            <w:pPr>
              <w:pStyle w:val="TAC"/>
            </w:pPr>
          </w:p>
        </w:tc>
        <w:tc>
          <w:tcPr>
            <w:tcW w:w="1086" w:type="dxa"/>
          </w:tcPr>
          <w:p w14:paraId="357BFEBE" w14:textId="77777777" w:rsidR="004F11F1" w:rsidRPr="00BC5008" w:rsidRDefault="004F11F1" w:rsidP="004F11F1">
            <w:pPr>
              <w:pStyle w:val="TAC"/>
            </w:pPr>
          </w:p>
        </w:tc>
        <w:tc>
          <w:tcPr>
            <w:tcW w:w="972" w:type="dxa"/>
          </w:tcPr>
          <w:p w14:paraId="70E88933" w14:textId="77777777" w:rsidR="004F11F1" w:rsidRPr="00BC5008" w:rsidRDefault="004F11F1" w:rsidP="004F11F1">
            <w:pPr>
              <w:pStyle w:val="TAC"/>
            </w:pPr>
          </w:p>
        </w:tc>
        <w:tc>
          <w:tcPr>
            <w:tcW w:w="1086" w:type="dxa"/>
          </w:tcPr>
          <w:p w14:paraId="23E462FD" w14:textId="77777777" w:rsidR="004F11F1" w:rsidRPr="00BC5008" w:rsidRDefault="004F11F1" w:rsidP="004F11F1">
            <w:pPr>
              <w:pStyle w:val="TAC"/>
            </w:pPr>
          </w:p>
        </w:tc>
        <w:tc>
          <w:tcPr>
            <w:tcW w:w="972" w:type="dxa"/>
          </w:tcPr>
          <w:p w14:paraId="0BB64853"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B014568" w14:textId="77777777" w:rsidR="004F11F1" w:rsidRPr="00BC5008" w:rsidRDefault="004F11F1" w:rsidP="004F11F1">
            <w:pPr>
              <w:pStyle w:val="TAC"/>
              <w:rPr>
                <w:rFonts w:cs="Arial"/>
              </w:rPr>
            </w:pPr>
            <w:r w:rsidRPr="00BC5008">
              <w:rPr>
                <w:rFonts w:cs="Arial"/>
              </w:rPr>
              <w:t>+2/-3</w:t>
            </w:r>
          </w:p>
        </w:tc>
        <w:tc>
          <w:tcPr>
            <w:tcW w:w="973" w:type="dxa"/>
          </w:tcPr>
          <w:p w14:paraId="2AD09BE5" w14:textId="77777777" w:rsidR="004F11F1" w:rsidRPr="00BC5008" w:rsidRDefault="004F11F1" w:rsidP="004F11F1">
            <w:pPr>
              <w:pStyle w:val="TAC"/>
            </w:pPr>
          </w:p>
        </w:tc>
        <w:tc>
          <w:tcPr>
            <w:tcW w:w="1086" w:type="dxa"/>
          </w:tcPr>
          <w:p w14:paraId="1FF97670" w14:textId="77777777" w:rsidR="004F11F1" w:rsidRPr="00BC5008" w:rsidRDefault="004F11F1" w:rsidP="004F11F1">
            <w:pPr>
              <w:pStyle w:val="TAC"/>
            </w:pPr>
          </w:p>
        </w:tc>
      </w:tr>
      <w:tr w:rsidR="004F11F1" w:rsidRPr="00BC5008" w14:paraId="2AFC4F48" w14:textId="77777777" w:rsidTr="004513DF">
        <w:trPr>
          <w:trHeight w:val="187"/>
        </w:trPr>
        <w:tc>
          <w:tcPr>
            <w:tcW w:w="1596" w:type="dxa"/>
          </w:tcPr>
          <w:p w14:paraId="26916A68" w14:textId="77777777" w:rsidR="004F11F1" w:rsidRPr="00BC5008" w:rsidRDefault="004F11F1" w:rsidP="004F11F1">
            <w:pPr>
              <w:pStyle w:val="TAC"/>
              <w:rPr>
                <w:lang w:val="en-US" w:eastAsia="zh-CN"/>
              </w:rPr>
            </w:pPr>
            <w:r w:rsidRPr="00BC5008">
              <w:rPr>
                <w:rFonts w:eastAsia="PMingLiU" w:cs="Arial"/>
                <w:szCs w:val="18"/>
                <w:lang w:eastAsia="zh-TW"/>
              </w:rPr>
              <w:t>CA_n38A-n78A</w:t>
            </w:r>
          </w:p>
        </w:tc>
        <w:tc>
          <w:tcPr>
            <w:tcW w:w="972" w:type="dxa"/>
          </w:tcPr>
          <w:p w14:paraId="33ABD406" w14:textId="77777777" w:rsidR="004F11F1" w:rsidRPr="00BC5008" w:rsidRDefault="004F11F1" w:rsidP="004F11F1">
            <w:pPr>
              <w:pStyle w:val="TAC"/>
            </w:pPr>
          </w:p>
        </w:tc>
        <w:tc>
          <w:tcPr>
            <w:tcW w:w="1086" w:type="dxa"/>
          </w:tcPr>
          <w:p w14:paraId="61F1C584" w14:textId="77777777" w:rsidR="004F11F1" w:rsidRPr="00BC5008" w:rsidRDefault="004F11F1" w:rsidP="004F11F1">
            <w:pPr>
              <w:pStyle w:val="TAC"/>
            </w:pPr>
          </w:p>
        </w:tc>
        <w:tc>
          <w:tcPr>
            <w:tcW w:w="972" w:type="dxa"/>
          </w:tcPr>
          <w:p w14:paraId="133342E8" w14:textId="77777777" w:rsidR="004F11F1" w:rsidRPr="00BC5008" w:rsidRDefault="004F11F1" w:rsidP="004F11F1">
            <w:pPr>
              <w:pStyle w:val="TAC"/>
            </w:pPr>
          </w:p>
        </w:tc>
        <w:tc>
          <w:tcPr>
            <w:tcW w:w="1086" w:type="dxa"/>
          </w:tcPr>
          <w:p w14:paraId="309A6B9D" w14:textId="77777777" w:rsidR="004F11F1" w:rsidRPr="00BC5008" w:rsidRDefault="004F11F1" w:rsidP="004F11F1">
            <w:pPr>
              <w:pStyle w:val="TAC"/>
            </w:pPr>
          </w:p>
        </w:tc>
        <w:tc>
          <w:tcPr>
            <w:tcW w:w="972" w:type="dxa"/>
          </w:tcPr>
          <w:p w14:paraId="2F1F3BC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C442D29" w14:textId="77777777" w:rsidR="004F11F1" w:rsidRPr="00BC5008" w:rsidRDefault="004F11F1" w:rsidP="004F11F1">
            <w:pPr>
              <w:pStyle w:val="TAC"/>
              <w:rPr>
                <w:rFonts w:cs="Arial"/>
              </w:rPr>
            </w:pPr>
            <w:r w:rsidRPr="00BC5008">
              <w:rPr>
                <w:rFonts w:cs="Arial"/>
              </w:rPr>
              <w:t>+2/-3</w:t>
            </w:r>
          </w:p>
        </w:tc>
        <w:tc>
          <w:tcPr>
            <w:tcW w:w="973" w:type="dxa"/>
          </w:tcPr>
          <w:p w14:paraId="3E8553C3" w14:textId="77777777" w:rsidR="004F11F1" w:rsidRPr="00BC5008" w:rsidRDefault="004F11F1" w:rsidP="004F11F1">
            <w:pPr>
              <w:pStyle w:val="TAC"/>
            </w:pPr>
          </w:p>
        </w:tc>
        <w:tc>
          <w:tcPr>
            <w:tcW w:w="1086" w:type="dxa"/>
          </w:tcPr>
          <w:p w14:paraId="1BEB3FD3" w14:textId="77777777" w:rsidR="004F11F1" w:rsidRPr="00BC5008" w:rsidRDefault="004F11F1" w:rsidP="004F11F1">
            <w:pPr>
              <w:pStyle w:val="TAC"/>
            </w:pPr>
          </w:p>
        </w:tc>
      </w:tr>
      <w:tr w:rsidR="004F11F1" w:rsidRPr="00BC5008" w14:paraId="66622967" w14:textId="77777777" w:rsidTr="004513DF">
        <w:trPr>
          <w:trHeight w:val="187"/>
        </w:trPr>
        <w:tc>
          <w:tcPr>
            <w:tcW w:w="1596" w:type="dxa"/>
          </w:tcPr>
          <w:p w14:paraId="2C7A3787" w14:textId="77777777" w:rsidR="004F11F1" w:rsidRPr="00BC5008" w:rsidRDefault="004F11F1" w:rsidP="004F11F1">
            <w:pPr>
              <w:pStyle w:val="TAC"/>
              <w:rPr>
                <w:lang w:val="en-US" w:eastAsia="zh-CN"/>
              </w:rPr>
            </w:pPr>
            <w:r w:rsidRPr="00BC5008">
              <w:rPr>
                <w:rFonts w:hint="eastAsia"/>
                <w:lang w:val="en-US" w:eastAsia="zh-CN"/>
              </w:rPr>
              <w:t>CA_n39A-n40A</w:t>
            </w:r>
          </w:p>
        </w:tc>
        <w:tc>
          <w:tcPr>
            <w:tcW w:w="972" w:type="dxa"/>
          </w:tcPr>
          <w:p w14:paraId="67B0FCA0" w14:textId="77777777" w:rsidR="004F11F1" w:rsidRPr="00BC5008" w:rsidRDefault="004F11F1" w:rsidP="004F11F1">
            <w:pPr>
              <w:pStyle w:val="TAC"/>
            </w:pPr>
          </w:p>
        </w:tc>
        <w:tc>
          <w:tcPr>
            <w:tcW w:w="1086" w:type="dxa"/>
          </w:tcPr>
          <w:p w14:paraId="0BD86403" w14:textId="77777777" w:rsidR="004F11F1" w:rsidRPr="00BC5008" w:rsidRDefault="004F11F1" w:rsidP="004F11F1">
            <w:pPr>
              <w:pStyle w:val="TAC"/>
            </w:pPr>
          </w:p>
        </w:tc>
        <w:tc>
          <w:tcPr>
            <w:tcW w:w="972" w:type="dxa"/>
          </w:tcPr>
          <w:p w14:paraId="0781916C" w14:textId="2400649D" w:rsidR="004F11F1" w:rsidRPr="00BC5008" w:rsidRDefault="004F11F1" w:rsidP="004F11F1">
            <w:pPr>
              <w:pStyle w:val="TAC"/>
            </w:pPr>
            <w:ins w:id="340" w:author="ZiVV Chen" w:date="2024-02-19T11:41:00Z">
              <w:r w:rsidRPr="00BC5008">
                <w:rPr>
                  <w:rFonts w:hint="eastAsia"/>
                  <w:lang w:val="en-US" w:eastAsia="zh-CN"/>
                </w:rPr>
                <w:t>26</w:t>
              </w:r>
              <w:r w:rsidRPr="00BC5008">
                <w:rPr>
                  <w:rFonts w:hint="eastAsia"/>
                  <w:vertAlign w:val="superscript"/>
                  <w:lang w:val="en-US" w:eastAsia="zh-CN"/>
                </w:rPr>
                <w:t>6</w:t>
              </w:r>
            </w:ins>
          </w:p>
        </w:tc>
        <w:tc>
          <w:tcPr>
            <w:tcW w:w="1086" w:type="dxa"/>
          </w:tcPr>
          <w:p w14:paraId="10B496E8" w14:textId="3E20AFDB" w:rsidR="004F11F1" w:rsidRPr="00BC5008" w:rsidRDefault="004F11F1" w:rsidP="004F11F1">
            <w:pPr>
              <w:pStyle w:val="TAC"/>
            </w:pPr>
            <w:ins w:id="341" w:author="ZiVV Chen" w:date="2024-02-19T11:41:00Z">
              <w:r w:rsidRPr="00BC5008">
                <w:rPr>
                  <w:rFonts w:cs="Arial"/>
                </w:rPr>
                <w:t>+2/-3</w:t>
              </w:r>
            </w:ins>
          </w:p>
        </w:tc>
        <w:tc>
          <w:tcPr>
            <w:tcW w:w="972" w:type="dxa"/>
          </w:tcPr>
          <w:p w14:paraId="7B0DFE5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2E47646" w14:textId="77777777" w:rsidR="004F11F1" w:rsidRPr="00BC5008" w:rsidRDefault="004F11F1" w:rsidP="004F11F1">
            <w:pPr>
              <w:pStyle w:val="TAC"/>
              <w:rPr>
                <w:rFonts w:cs="Arial"/>
              </w:rPr>
            </w:pPr>
            <w:r w:rsidRPr="00BC5008">
              <w:rPr>
                <w:rFonts w:cs="Arial"/>
              </w:rPr>
              <w:t>+2/-3</w:t>
            </w:r>
          </w:p>
        </w:tc>
        <w:tc>
          <w:tcPr>
            <w:tcW w:w="973" w:type="dxa"/>
          </w:tcPr>
          <w:p w14:paraId="719A4DB1" w14:textId="77777777" w:rsidR="004F11F1" w:rsidRPr="00BC5008" w:rsidRDefault="004F11F1" w:rsidP="004F11F1">
            <w:pPr>
              <w:pStyle w:val="TAC"/>
            </w:pPr>
          </w:p>
        </w:tc>
        <w:tc>
          <w:tcPr>
            <w:tcW w:w="1086" w:type="dxa"/>
          </w:tcPr>
          <w:p w14:paraId="47A37F94" w14:textId="77777777" w:rsidR="004F11F1" w:rsidRPr="00BC5008" w:rsidRDefault="004F11F1" w:rsidP="004F11F1">
            <w:pPr>
              <w:pStyle w:val="TAC"/>
            </w:pPr>
          </w:p>
        </w:tc>
      </w:tr>
      <w:tr w:rsidR="004F11F1" w:rsidRPr="00BC5008" w14:paraId="3C6EE3EC" w14:textId="77777777" w:rsidTr="004513DF">
        <w:trPr>
          <w:trHeight w:val="187"/>
        </w:trPr>
        <w:tc>
          <w:tcPr>
            <w:tcW w:w="1596" w:type="dxa"/>
          </w:tcPr>
          <w:p w14:paraId="5EDB500C" w14:textId="77777777" w:rsidR="004F11F1" w:rsidRPr="00BC5008" w:rsidRDefault="004F11F1" w:rsidP="004F11F1">
            <w:pPr>
              <w:pStyle w:val="TAC"/>
              <w:rPr>
                <w:lang w:val="en-US" w:eastAsia="zh-CN"/>
              </w:rPr>
            </w:pPr>
            <w:r w:rsidRPr="00BC5008">
              <w:rPr>
                <w:rFonts w:hint="eastAsia"/>
                <w:lang w:val="en-US" w:eastAsia="zh-CN"/>
              </w:rPr>
              <w:t>CA_n39A-n41A</w:t>
            </w:r>
          </w:p>
        </w:tc>
        <w:tc>
          <w:tcPr>
            <w:tcW w:w="972" w:type="dxa"/>
          </w:tcPr>
          <w:p w14:paraId="1E9AD153" w14:textId="77777777" w:rsidR="004F11F1" w:rsidRPr="00BC5008" w:rsidRDefault="004F11F1" w:rsidP="004F11F1">
            <w:pPr>
              <w:pStyle w:val="TAC"/>
            </w:pPr>
          </w:p>
        </w:tc>
        <w:tc>
          <w:tcPr>
            <w:tcW w:w="1086" w:type="dxa"/>
          </w:tcPr>
          <w:p w14:paraId="345D2562" w14:textId="77777777" w:rsidR="004F11F1" w:rsidRPr="00BC5008" w:rsidRDefault="004F11F1" w:rsidP="004F11F1">
            <w:pPr>
              <w:pStyle w:val="TAC"/>
            </w:pPr>
          </w:p>
        </w:tc>
        <w:tc>
          <w:tcPr>
            <w:tcW w:w="972" w:type="dxa"/>
          </w:tcPr>
          <w:p w14:paraId="746FFE55" w14:textId="7F8D0E0A" w:rsidR="004F11F1" w:rsidRPr="00BC5008" w:rsidRDefault="004F11F1" w:rsidP="004F11F1">
            <w:pPr>
              <w:pStyle w:val="TAC"/>
            </w:pPr>
            <w:ins w:id="342" w:author="ZiVV Chen" w:date="2024-02-19T11:41:00Z">
              <w:r w:rsidRPr="00BC5008">
                <w:rPr>
                  <w:rFonts w:hint="eastAsia"/>
                  <w:lang w:val="en-US" w:eastAsia="zh-CN"/>
                </w:rPr>
                <w:t>26</w:t>
              </w:r>
              <w:r w:rsidRPr="00BC5008">
                <w:rPr>
                  <w:rFonts w:hint="eastAsia"/>
                  <w:vertAlign w:val="superscript"/>
                  <w:lang w:val="en-US" w:eastAsia="zh-CN"/>
                </w:rPr>
                <w:t>6</w:t>
              </w:r>
            </w:ins>
          </w:p>
        </w:tc>
        <w:tc>
          <w:tcPr>
            <w:tcW w:w="1086" w:type="dxa"/>
          </w:tcPr>
          <w:p w14:paraId="077D0C00" w14:textId="61609D7A" w:rsidR="004F11F1" w:rsidRPr="00BC5008" w:rsidRDefault="004F11F1" w:rsidP="004F11F1">
            <w:pPr>
              <w:pStyle w:val="TAC"/>
            </w:pPr>
            <w:ins w:id="343" w:author="ZiVV Chen" w:date="2024-02-19T11:41:00Z">
              <w:r w:rsidRPr="00BC5008">
                <w:rPr>
                  <w:rFonts w:cs="Arial"/>
                </w:rPr>
                <w:t>+2/-3</w:t>
              </w:r>
            </w:ins>
          </w:p>
        </w:tc>
        <w:tc>
          <w:tcPr>
            <w:tcW w:w="972" w:type="dxa"/>
          </w:tcPr>
          <w:p w14:paraId="63421F0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AAE7217" w14:textId="77777777" w:rsidR="004F11F1" w:rsidRPr="00BC5008" w:rsidRDefault="004F11F1" w:rsidP="004F11F1">
            <w:pPr>
              <w:pStyle w:val="TAC"/>
              <w:rPr>
                <w:rFonts w:cs="Arial"/>
              </w:rPr>
            </w:pPr>
            <w:r w:rsidRPr="00BC5008">
              <w:rPr>
                <w:rFonts w:cs="Arial"/>
              </w:rPr>
              <w:t>+2/-3</w:t>
            </w:r>
          </w:p>
        </w:tc>
        <w:tc>
          <w:tcPr>
            <w:tcW w:w="973" w:type="dxa"/>
          </w:tcPr>
          <w:p w14:paraId="115BCEED" w14:textId="77777777" w:rsidR="004F11F1" w:rsidRPr="00BC5008" w:rsidRDefault="004F11F1" w:rsidP="004F11F1">
            <w:pPr>
              <w:pStyle w:val="TAC"/>
            </w:pPr>
          </w:p>
        </w:tc>
        <w:tc>
          <w:tcPr>
            <w:tcW w:w="1086" w:type="dxa"/>
          </w:tcPr>
          <w:p w14:paraId="0A1E033D" w14:textId="77777777" w:rsidR="004F11F1" w:rsidRPr="00BC5008" w:rsidRDefault="004F11F1" w:rsidP="004F11F1">
            <w:pPr>
              <w:pStyle w:val="TAC"/>
            </w:pPr>
          </w:p>
        </w:tc>
      </w:tr>
      <w:tr w:rsidR="004F11F1" w:rsidRPr="00BC5008" w14:paraId="4959CD38" w14:textId="77777777" w:rsidTr="004513DF">
        <w:trPr>
          <w:trHeight w:val="187"/>
        </w:trPr>
        <w:tc>
          <w:tcPr>
            <w:tcW w:w="1596" w:type="dxa"/>
          </w:tcPr>
          <w:p w14:paraId="052AA762" w14:textId="77777777" w:rsidR="004F11F1" w:rsidRPr="00BC5008" w:rsidRDefault="004F11F1" w:rsidP="004F11F1">
            <w:pPr>
              <w:pStyle w:val="TAC"/>
              <w:rPr>
                <w:lang w:val="en-US" w:eastAsia="zh-CN"/>
              </w:rPr>
            </w:pPr>
            <w:r w:rsidRPr="00BC5008">
              <w:rPr>
                <w:rFonts w:hint="eastAsia"/>
                <w:szCs w:val="18"/>
                <w:lang w:val="en-US" w:eastAsia="zh-CN"/>
              </w:rPr>
              <w:t>CA_n39A-n41C</w:t>
            </w:r>
          </w:p>
        </w:tc>
        <w:tc>
          <w:tcPr>
            <w:tcW w:w="972" w:type="dxa"/>
          </w:tcPr>
          <w:p w14:paraId="50641B7D" w14:textId="77777777" w:rsidR="004F11F1" w:rsidRPr="00BC5008" w:rsidRDefault="004F11F1" w:rsidP="004F11F1">
            <w:pPr>
              <w:pStyle w:val="TAC"/>
            </w:pPr>
          </w:p>
        </w:tc>
        <w:tc>
          <w:tcPr>
            <w:tcW w:w="1086" w:type="dxa"/>
          </w:tcPr>
          <w:p w14:paraId="2B7F6FCA" w14:textId="77777777" w:rsidR="004F11F1" w:rsidRPr="00BC5008" w:rsidRDefault="004F11F1" w:rsidP="004F11F1">
            <w:pPr>
              <w:pStyle w:val="TAC"/>
            </w:pPr>
          </w:p>
        </w:tc>
        <w:tc>
          <w:tcPr>
            <w:tcW w:w="972" w:type="dxa"/>
          </w:tcPr>
          <w:p w14:paraId="52F06901" w14:textId="6895C953" w:rsidR="004F11F1" w:rsidRPr="00BC5008" w:rsidRDefault="004F11F1" w:rsidP="004F11F1">
            <w:pPr>
              <w:pStyle w:val="TAC"/>
            </w:pPr>
            <w:ins w:id="344" w:author="ZiVV Chen" w:date="2024-02-19T11:41:00Z">
              <w:r w:rsidRPr="00BC5008">
                <w:rPr>
                  <w:rFonts w:hint="eastAsia"/>
                  <w:lang w:val="en-US" w:eastAsia="zh-CN"/>
                </w:rPr>
                <w:t>26</w:t>
              </w:r>
              <w:r w:rsidRPr="00BC5008">
                <w:rPr>
                  <w:rFonts w:hint="eastAsia"/>
                  <w:vertAlign w:val="superscript"/>
                  <w:lang w:val="en-US" w:eastAsia="zh-CN"/>
                </w:rPr>
                <w:t>6</w:t>
              </w:r>
            </w:ins>
          </w:p>
        </w:tc>
        <w:tc>
          <w:tcPr>
            <w:tcW w:w="1086" w:type="dxa"/>
          </w:tcPr>
          <w:p w14:paraId="6BF93649" w14:textId="5559670B" w:rsidR="004F11F1" w:rsidRPr="00BC5008" w:rsidRDefault="004F11F1" w:rsidP="004F11F1">
            <w:pPr>
              <w:pStyle w:val="TAC"/>
            </w:pPr>
            <w:ins w:id="345" w:author="ZiVV Chen" w:date="2024-02-19T11:41:00Z">
              <w:r w:rsidRPr="00BC5008">
                <w:rPr>
                  <w:rFonts w:cs="Arial"/>
                </w:rPr>
                <w:t>+2/-3</w:t>
              </w:r>
            </w:ins>
          </w:p>
        </w:tc>
        <w:tc>
          <w:tcPr>
            <w:tcW w:w="972" w:type="dxa"/>
          </w:tcPr>
          <w:p w14:paraId="52A47013"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96C75ED" w14:textId="77777777" w:rsidR="004F11F1" w:rsidRPr="00BC5008" w:rsidRDefault="004F11F1" w:rsidP="004F11F1">
            <w:pPr>
              <w:pStyle w:val="TAC"/>
              <w:rPr>
                <w:rFonts w:cs="Arial"/>
              </w:rPr>
            </w:pPr>
            <w:r w:rsidRPr="00BC5008">
              <w:rPr>
                <w:rFonts w:cs="Arial"/>
              </w:rPr>
              <w:t>+2/-3</w:t>
            </w:r>
          </w:p>
        </w:tc>
        <w:tc>
          <w:tcPr>
            <w:tcW w:w="973" w:type="dxa"/>
          </w:tcPr>
          <w:p w14:paraId="20F4C397" w14:textId="77777777" w:rsidR="004F11F1" w:rsidRPr="00BC5008" w:rsidRDefault="004F11F1" w:rsidP="004F11F1">
            <w:pPr>
              <w:pStyle w:val="TAC"/>
            </w:pPr>
          </w:p>
        </w:tc>
        <w:tc>
          <w:tcPr>
            <w:tcW w:w="1086" w:type="dxa"/>
          </w:tcPr>
          <w:p w14:paraId="69003E10" w14:textId="77777777" w:rsidR="004F11F1" w:rsidRPr="00BC5008" w:rsidRDefault="004F11F1" w:rsidP="004F11F1">
            <w:pPr>
              <w:pStyle w:val="TAC"/>
            </w:pPr>
          </w:p>
        </w:tc>
      </w:tr>
      <w:tr w:rsidR="004F11F1" w:rsidRPr="00BC5008" w14:paraId="45D15790" w14:textId="77777777" w:rsidTr="004513DF">
        <w:trPr>
          <w:trHeight w:val="187"/>
        </w:trPr>
        <w:tc>
          <w:tcPr>
            <w:tcW w:w="1596" w:type="dxa"/>
          </w:tcPr>
          <w:p w14:paraId="1522BC48" w14:textId="77777777" w:rsidR="004F11F1" w:rsidRPr="00BC5008" w:rsidRDefault="004F11F1" w:rsidP="004F11F1">
            <w:pPr>
              <w:pStyle w:val="TAC"/>
              <w:rPr>
                <w:lang w:val="en-US" w:eastAsia="zh-CN"/>
              </w:rPr>
            </w:pPr>
            <w:r w:rsidRPr="00BC5008">
              <w:rPr>
                <w:rFonts w:hint="eastAsia"/>
                <w:lang w:val="en-US" w:eastAsia="zh-CN"/>
              </w:rPr>
              <w:t>CA_n39A-n79A</w:t>
            </w:r>
          </w:p>
        </w:tc>
        <w:tc>
          <w:tcPr>
            <w:tcW w:w="972" w:type="dxa"/>
          </w:tcPr>
          <w:p w14:paraId="709DCEF3" w14:textId="77777777" w:rsidR="004F11F1" w:rsidRPr="00BC5008" w:rsidRDefault="004F11F1" w:rsidP="004F11F1">
            <w:pPr>
              <w:pStyle w:val="TAC"/>
            </w:pPr>
          </w:p>
        </w:tc>
        <w:tc>
          <w:tcPr>
            <w:tcW w:w="1086" w:type="dxa"/>
          </w:tcPr>
          <w:p w14:paraId="71193457" w14:textId="77777777" w:rsidR="004F11F1" w:rsidRPr="00BC5008" w:rsidRDefault="004F11F1" w:rsidP="004F11F1">
            <w:pPr>
              <w:pStyle w:val="TAC"/>
            </w:pPr>
          </w:p>
        </w:tc>
        <w:tc>
          <w:tcPr>
            <w:tcW w:w="972" w:type="dxa"/>
          </w:tcPr>
          <w:p w14:paraId="6EF9D561" w14:textId="614C4E19" w:rsidR="004F11F1" w:rsidRPr="00BC5008" w:rsidRDefault="004F11F1" w:rsidP="004F11F1">
            <w:pPr>
              <w:pStyle w:val="TAC"/>
            </w:pPr>
            <w:ins w:id="346" w:author="ZiVV Chen" w:date="2024-02-19T11:41:00Z">
              <w:r w:rsidRPr="00BC5008">
                <w:rPr>
                  <w:rFonts w:hint="eastAsia"/>
                  <w:lang w:val="en-US" w:eastAsia="zh-CN"/>
                </w:rPr>
                <w:t>26</w:t>
              </w:r>
              <w:r w:rsidRPr="00BC5008">
                <w:rPr>
                  <w:rFonts w:hint="eastAsia"/>
                  <w:vertAlign w:val="superscript"/>
                  <w:lang w:val="en-US" w:eastAsia="zh-CN"/>
                </w:rPr>
                <w:t>6</w:t>
              </w:r>
            </w:ins>
          </w:p>
        </w:tc>
        <w:tc>
          <w:tcPr>
            <w:tcW w:w="1086" w:type="dxa"/>
          </w:tcPr>
          <w:p w14:paraId="017BDA1C" w14:textId="475CFBBC" w:rsidR="004F11F1" w:rsidRPr="00BC5008" w:rsidRDefault="004F11F1" w:rsidP="004F11F1">
            <w:pPr>
              <w:pStyle w:val="TAC"/>
            </w:pPr>
            <w:ins w:id="347" w:author="ZiVV Chen" w:date="2024-02-19T11:41:00Z">
              <w:r w:rsidRPr="00BC5008">
                <w:rPr>
                  <w:rFonts w:cs="Arial"/>
                </w:rPr>
                <w:t>+2/-3</w:t>
              </w:r>
            </w:ins>
          </w:p>
        </w:tc>
        <w:tc>
          <w:tcPr>
            <w:tcW w:w="972" w:type="dxa"/>
          </w:tcPr>
          <w:p w14:paraId="076B1EF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390C04E" w14:textId="77777777" w:rsidR="004F11F1" w:rsidRPr="00BC5008" w:rsidRDefault="004F11F1" w:rsidP="004F11F1">
            <w:pPr>
              <w:pStyle w:val="TAC"/>
              <w:rPr>
                <w:rFonts w:cs="Arial"/>
              </w:rPr>
            </w:pPr>
            <w:r w:rsidRPr="00BC5008">
              <w:rPr>
                <w:rFonts w:cs="Arial"/>
              </w:rPr>
              <w:t>+2/-3</w:t>
            </w:r>
          </w:p>
        </w:tc>
        <w:tc>
          <w:tcPr>
            <w:tcW w:w="973" w:type="dxa"/>
          </w:tcPr>
          <w:p w14:paraId="532E40FF" w14:textId="77777777" w:rsidR="004F11F1" w:rsidRPr="00BC5008" w:rsidRDefault="004F11F1" w:rsidP="004F11F1">
            <w:pPr>
              <w:pStyle w:val="TAC"/>
            </w:pPr>
          </w:p>
        </w:tc>
        <w:tc>
          <w:tcPr>
            <w:tcW w:w="1086" w:type="dxa"/>
          </w:tcPr>
          <w:p w14:paraId="308051DD" w14:textId="77777777" w:rsidR="004F11F1" w:rsidRPr="00BC5008" w:rsidRDefault="004F11F1" w:rsidP="004F11F1">
            <w:pPr>
              <w:pStyle w:val="TAC"/>
            </w:pPr>
          </w:p>
        </w:tc>
      </w:tr>
      <w:tr w:rsidR="004F11F1" w:rsidRPr="00BC5008" w14:paraId="0CFB69A4" w14:textId="77777777" w:rsidTr="004513DF">
        <w:trPr>
          <w:trHeight w:val="187"/>
          <w:ins w:id="348" w:author="ZiVV Chen" w:date="2024-02-19T11:41:00Z"/>
        </w:trPr>
        <w:tc>
          <w:tcPr>
            <w:tcW w:w="1596" w:type="dxa"/>
          </w:tcPr>
          <w:p w14:paraId="54E63C22" w14:textId="501DE087" w:rsidR="004F11F1" w:rsidRPr="00BC5008" w:rsidRDefault="004F11F1" w:rsidP="004F11F1">
            <w:pPr>
              <w:pStyle w:val="TAC"/>
              <w:rPr>
                <w:ins w:id="349" w:author="ZiVV Chen" w:date="2024-02-19T11:41:00Z"/>
                <w:rFonts w:hint="eastAsia"/>
                <w:lang w:val="en-US" w:eastAsia="zh-CN"/>
              </w:rPr>
            </w:pPr>
            <w:ins w:id="350" w:author="ZiVV Chen" w:date="2024-02-19T11:41:00Z">
              <w:r w:rsidRPr="00BC5008">
                <w:rPr>
                  <w:rFonts w:hint="eastAsia"/>
                  <w:lang w:val="en-US" w:eastAsia="zh-CN"/>
                </w:rPr>
                <w:t>CA_n39A-n79</w:t>
              </w:r>
              <w:r>
                <w:rPr>
                  <w:lang w:val="en-US" w:eastAsia="zh-CN"/>
                </w:rPr>
                <w:t>C</w:t>
              </w:r>
            </w:ins>
          </w:p>
        </w:tc>
        <w:tc>
          <w:tcPr>
            <w:tcW w:w="972" w:type="dxa"/>
          </w:tcPr>
          <w:p w14:paraId="1F9DB98C" w14:textId="77777777" w:rsidR="004F11F1" w:rsidRPr="00BC5008" w:rsidRDefault="004F11F1" w:rsidP="004F11F1">
            <w:pPr>
              <w:pStyle w:val="TAC"/>
              <w:rPr>
                <w:ins w:id="351" w:author="ZiVV Chen" w:date="2024-02-19T11:41:00Z"/>
              </w:rPr>
            </w:pPr>
          </w:p>
        </w:tc>
        <w:tc>
          <w:tcPr>
            <w:tcW w:w="1086" w:type="dxa"/>
          </w:tcPr>
          <w:p w14:paraId="00E3F77F" w14:textId="77777777" w:rsidR="004F11F1" w:rsidRPr="00BC5008" w:rsidRDefault="004F11F1" w:rsidP="004F11F1">
            <w:pPr>
              <w:pStyle w:val="TAC"/>
              <w:rPr>
                <w:ins w:id="352" w:author="ZiVV Chen" w:date="2024-02-19T11:41:00Z"/>
              </w:rPr>
            </w:pPr>
          </w:p>
        </w:tc>
        <w:tc>
          <w:tcPr>
            <w:tcW w:w="972" w:type="dxa"/>
          </w:tcPr>
          <w:p w14:paraId="449A6920" w14:textId="7CECA99E" w:rsidR="004F11F1" w:rsidRPr="00BC5008" w:rsidRDefault="004F11F1" w:rsidP="004F11F1">
            <w:pPr>
              <w:pStyle w:val="TAC"/>
              <w:rPr>
                <w:ins w:id="353" w:author="ZiVV Chen" w:date="2024-02-19T11:41:00Z"/>
                <w:rFonts w:hint="eastAsia"/>
                <w:lang w:val="en-US" w:eastAsia="zh-CN"/>
              </w:rPr>
            </w:pPr>
            <w:ins w:id="354" w:author="ZiVV Chen" w:date="2024-02-19T11:41:00Z">
              <w:r w:rsidRPr="00BC5008">
                <w:rPr>
                  <w:rFonts w:hint="eastAsia"/>
                  <w:lang w:val="en-US" w:eastAsia="zh-CN"/>
                </w:rPr>
                <w:t>26</w:t>
              </w:r>
              <w:r w:rsidRPr="00BC5008">
                <w:rPr>
                  <w:rFonts w:hint="eastAsia"/>
                  <w:vertAlign w:val="superscript"/>
                  <w:lang w:val="en-US" w:eastAsia="zh-CN"/>
                </w:rPr>
                <w:t>6</w:t>
              </w:r>
            </w:ins>
          </w:p>
        </w:tc>
        <w:tc>
          <w:tcPr>
            <w:tcW w:w="1086" w:type="dxa"/>
          </w:tcPr>
          <w:p w14:paraId="72BFCDFC" w14:textId="1E341779" w:rsidR="004F11F1" w:rsidRPr="00BC5008" w:rsidRDefault="004F11F1" w:rsidP="004F11F1">
            <w:pPr>
              <w:pStyle w:val="TAC"/>
              <w:rPr>
                <w:ins w:id="355" w:author="ZiVV Chen" w:date="2024-02-19T11:41:00Z"/>
                <w:rFonts w:cs="Arial"/>
              </w:rPr>
            </w:pPr>
            <w:ins w:id="356" w:author="ZiVV Chen" w:date="2024-02-19T11:41:00Z">
              <w:r w:rsidRPr="00BC5008">
                <w:rPr>
                  <w:rFonts w:cs="Arial"/>
                </w:rPr>
                <w:t>+2/-3</w:t>
              </w:r>
            </w:ins>
          </w:p>
        </w:tc>
        <w:tc>
          <w:tcPr>
            <w:tcW w:w="972" w:type="dxa"/>
          </w:tcPr>
          <w:p w14:paraId="434E2E4A" w14:textId="4F754736" w:rsidR="004F11F1" w:rsidRPr="00BC5008" w:rsidRDefault="004F11F1" w:rsidP="004F11F1">
            <w:pPr>
              <w:pStyle w:val="TAC"/>
              <w:rPr>
                <w:ins w:id="357" w:author="ZiVV Chen" w:date="2024-02-19T11:41:00Z"/>
                <w:rFonts w:hint="eastAsia"/>
                <w:lang w:val="en-US" w:eastAsia="zh-CN"/>
              </w:rPr>
            </w:pPr>
            <w:ins w:id="358" w:author="ZiVV Chen" w:date="2024-02-19T11:41:00Z">
              <w:r w:rsidRPr="00BC5008">
                <w:rPr>
                  <w:rFonts w:hint="eastAsia"/>
                  <w:lang w:val="en-US" w:eastAsia="zh-CN"/>
                </w:rPr>
                <w:t>23</w:t>
              </w:r>
            </w:ins>
          </w:p>
        </w:tc>
        <w:tc>
          <w:tcPr>
            <w:tcW w:w="1086" w:type="dxa"/>
          </w:tcPr>
          <w:p w14:paraId="29529C89" w14:textId="6139BCAE" w:rsidR="004F11F1" w:rsidRPr="00BC5008" w:rsidRDefault="004F11F1" w:rsidP="004F11F1">
            <w:pPr>
              <w:pStyle w:val="TAC"/>
              <w:rPr>
                <w:ins w:id="359" w:author="ZiVV Chen" w:date="2024-02-19T11:41:00Z"/>
                <w:rFonts w:cs="Arial"/>
              </w:rPr>
            </w:pPr>
            <w:ins w:id="360" w:author="ZiVV Chen" w:date="2024-02-19T11:41:00Z">
              <w:r w:rsidRPr="00BC5008">
                <w:rPr>
                  <w:rFonts w:cs="Arial"/>
                </w:rPr>
                <w:t>+2/-3</w:t>
              </w:r>
            </w:ins>
          </w:p>
        </w:tc>
        <w:tc>
          <w:tcPr>
            <w:tcW w:w="973" w:type="dxa"/>
          </w:tcPr>
          <w:p w14:paraId="614BEA77" w14:textId="77777777" w:rsidR="004F11F1" w:rsidRPr="00BC5008" w:rsidRDefault="004F11F1" w:rsidP="004F11F1">
            <w:pPr>
              <w:pStyle w:val="TAC"/>
              <w:rPr>
                <w:ins w:id="361" w:author="ZiVV Chen" w:date="2024-02-19T11:41:00Z"/>
              </w:rPr>
            </w:pPr>
          </w:p>
        </w:tc>
        <w:tc>
          <w:tcPr>
            <w:tcW w:w="1086" w:type="dxa"/>
          </w:tcPr>
          <w:p w14:paraId="386EC800" w14:textId="77777777" w:rsidR="004F11F1" w:rsidRPr="00BC5008" w:rsidRDefault="004F11F1" w:rsidP="004F11F1">
            <w:pPr>
              <w:pStyle w:val="TAC"/>
              <w:rPr>
                <w:ins w:id="362" w:author="ZiVV Chen" w:date="2024-02-19T11:41:00Z"/>
              </w:rPr>
            </w:pPr>
          </w:p>
        </w:tc>
      </w:tr>
      <w:tr w:rsidR="004F11F1" w:rsidRPr="00BC5008" w14:paraId="763536D9" w14:textId="77777777" w:rsidTr="004513DF">
        <w:trPr>
          <w:trHeight w:val="187"/>
        </w:trPr>
        <w:tc>
          <w:tcPr>
            <w:tcW w:w="1596" w:type="dxa"/>
          </w:tcPr>
          <w:p w14:paraId="0B1905B5" w14:textId="77777777" w:rsidR="004F11F1" w:rsidRPr="00BC5008" w:rsidRDefault="004F11F1" w:rsidP="004F11F1">
            <w:pPr>
              <w:pStyle w:val="TAC"/>
              <w:rPr>
                <w:lang w:val="en-US" w:eastAsia="zh-CN"/>
              </w:rPr>
            </w:pPr>
            <w:r w:rsidRPr="00BC5008">
              <w:rPr>
                <w:rFonts w:hint="eastAsia"/>
                <w:lang w:val="en-US" w:eastAsia="zh-CN"/>
              </w:rPr>
              <w:t>CA_n40A-n41A</w:t>
            </w:r>
          </w:p>
        </w:tc>
        <w:tc>
          <w:tcPr>
            <w:tcW w:w="972" w:type="dxa"/>
          </w:tcPr>
          <w:p w14:paraId="59FCB4CA" w14:textId="77777777" w:rsidR="004F11F1" w:rsidRPr="00BC5008" w:rsidRDefault="004F11F1" w:rsidP="004F11F1">
            <w:pPr>
              <w:pStyle w:val="TAC"/>
            </w:pPr>
          </w:p>
        </w:tc>
        <w:tc>
          <w:tcPr>
            <w:tcW w:w="1086" w:type="dxa"/>
          </w:tcPr>
          <w:p w14:paraId="4EB0808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43F7808"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ECC590" w14:textId="77777777" w:rsidR="004F11F1" w:rsidRPr="00BC5008" w:rsidRDefault="004F11F1" w:rsidP="004F11F1">
            <w:pPr>
              <w:pStyle w:val="TAC"/>
            </w:pPr>
            <w:r w:rsidRPr="00BC5008">
              <w:rPr>
                <w:rFonts w:cs="Arial"/>
              </w:rPr>
              <w:t>+2/-3</w:t>
            </w:r>
          </w:p>
        </w:tc>
        <w:tc>
          <w:tcPr>
            <w:tcW w:w="972" w:type="dxa"/>
          </w:tcPr>
          <w:p w14:paraId="23640C6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03D15F3" w14:textId="77777777" w:rsidR="004F11F1" w:rsidRPr="00BC5008" w:rsidRDefault="004F11F1" w:rsidP="004F11F1">
            <w:pPr>
              <w:pStyle w:val="TAC"/>
              <w:rPr>
                <w:rFonts w:cs="Arial"/>
              </w:rPr>
            </w:pPr>
            <w:r w:rsidRPr="00BC5008">
              <w:rPr>
                <w:rFonts w:cs="Arial"/>
              </w:rPr>
              <w:t>+2/-3</w:t>
            </w:r>
          </w:p>
        </w:tc>
        <w:tc>
          <w:tcPr>
            <w:tcW w:w="973" w:type="dxa"/>
          </w:tcPr>
          <w:p w14:paraId="527FE424" w14:textId="77777777" w:rsidR="004F11F1" w:rsidRPr="00BC5008" w:rsidRDefault="004F11F1" w:rsidP="004F11F1">
            <w:pPr>
              <w:pStyle w:val="TAC"/>
            </w:pPr>
          </w:p>
        </w:tc>
        <w:tc>
          <w:tcPr>
            <w:tcW w:w="1086" w:type="dxa"/>
          </w:tcPr>
          <w:p w14:paraId="0F602341" w14:textId="77777777" w:rsidR="004F11F1" w:rsidRPr="00BC5008" w:rsidRDefault="004F11F1" w:rsidP="004F11F1">
            <w:pPr>
              <w:pStyle w:val="TAC"/>
            </w:pPr>
          </w:p>
        </w:tc>
      </w:tr>
      <w:tr w:rsidR="004F11F1" w:rsidRPr="00BC5008" w14:paraId="69F44613" w14:textId="77777777" w:rsidTr="004513DF">
        <w:trPr>
          <w:trHeight w:val="187"/>
          <w:ins w:id="363" w:author="ZiVV Chen" w:date="2024-02-19T11:41:00Z"/>
        </w:trPr>
        <w:tc>
          <w:tcPr>
            <w:tcW w:w="1596" w:type="dxa"/>
          </w:tcPr>
          <w:p w14:paraId="7BF78C95" w14:textId="39B89F9F" w:rsidR="004F11F1" w:rsidRPr="00BC5008" w:rsidRDefault="004F11F1" w:rsidP="004F11F1">
            <w:pPr>
              <w:pStyle w:val="TAC"/>
              <w:rPr>
                <w:ins w:id="364" w:author="ZiVV Chen" w:date="2024-02-19T11:41:00Z"/>
                <w:rFonts w:hint="eastAsia"/>
                <w:lang w:val="en-US" w:eastAsia="zh-CN"/>
              </w:rPr>
            </w:pPr>
            <w:ins w:id="365" w:author="ZiVV Chen" w:date="2024-02-19T11:41:00Z">
              <w:r w:rsidRPr="00BC5008">
                <w:rPr>
                  <w:rFonts w:hint="eastAsia"/>
                  <w:lang w:val="en-US" w:eastAsia="zh-CN"/>
                </w:rPr>
                <w:t>CA_n40A-n41</w:t>
              </w:r>
              <w:r>
                <w:rPr>
                  <w:lang w:val="en-US" w:eastAsia="zh-CN"/>
                </w:rPr>
                <w:t>C</w:t>
              </w:r>
            </w:ins>
          </w:p>
        </w:tc>
        <w:tc>
          <w:tcPr>
            <w:tcW w:w="972" w:type="dxa"/>
          </w:tcPr>
          <w:p w14:paraId="62D93A98" w14:textId="77777777" w:rsidR="004F11F1" w:rsidRPr="00BC5008" w:rsidRDefault="004F11F1" w:rsidP="004F11F1">
            <w:pPr>
              <w:pStyle w:val="TAC"/>
              <w:rPr>
                <w:ins w:id="366" w:author="ZiVV Chen" w:date="2024-02-19T11:41:00Z"/>
              </w:rPr>
            </w:pPr>
          </w:p>
        </w:tc>
        <w:tc>
          <w:tcPr>
            <w:tcW w:w="1086" w:type="dxa"/>
          </w:tcPr>
          <w:p w14:paraId="42A9CCD5" w14:textId="77777777" w:rsidR="004F11F1" w:rsidRPr="00BC5008" w:rsidRDefault="004F11F1" w:rsidP="004F11F1">
            <w:pPr>
              <w:pStyle w:val="TAC"/>
              <w:rPr>
                <w:ins w:id="367" w:author="ZiVV Chen" w:date="2024-02-19T11:41:00Z"/>
              </w:rPr>
            </w:pPr>
          </w:p>
        </w:tc>
        <w:tc>
          <w:tcPr>
            <w:tcW w:w="972" w:type="dxa"/>
            <w:tcBorders>
              <w:top w:val="single" w:sz="4" w:space="0" w:color="auto"/>
              <w:left w:val="single" w:sz="4" w:space="0" w:color="auto"/>
              <w:bottom w:val="single" w:sz="4" w:space="0" w:color="auto"/>
              <w:right w:val="single" w:sz="4" w:space="0" w:color="auto"/>
            </w:tcBorders>
          </w:tcPr>
          <w:p w14:paraId="0723EBA3" w14:textId="7A595D91" w:rsidR="004F11F1" w:rsidRPr="00BC5008" w:rsidRDefault="004F11F1" w:rsidP="004F11F1">
            <w:pPr>
              <w:pStyle w:val="TAC"/>
              <w:rPr>
                <w:ins w:id="368" w:author="ZiVV Chen" w:date="2024-02-19T11:41:00Z"/>
                <w:rFonts w:hint="eastAsia"/>
                <w:lang w:val="en-US" w:eastAsia="zh-CN"/>
              </w:rPr>
            </w:pPr>
            <w:ins w:id="369" w:author="ZiVV Chen" w:date="2024-02-19T11:41: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0813810B" w14:textId="516776B1" w:rsidR="004F11F1" w:rsidRPr="00BC5008" w:rsidRDefault="004F11F1" w:rsidP="004F11F1">
            <w:pPr>
              <w:pStyle w:val="TAC"/>
              <w:rPr>
                <w:ins w:id="370" w:author="ZiVV Chen" w:date="2024-02-19T11:41:00Z"/>
                <w:rFonts w:cs="Arial"/>
              </w:rPr>
            </w:pPr>
            <w:ins w:id="371" w:author="ZiVV Chen" w:date="2024-02-19T11:41:00Z">
              <w:r w:rsidRPr="00BC5008">
                <w:rPr>
                  <w:rFonts w:cs="Arial"/>
                </w:rPr>
                <w:t>+2/-3</w:t>
              </w:r>
            </w:ins>
          </w:p>
        </w:tc>
        <w:tc>
          <w:tcPr>
            <w:tcW w:w="972" w:type="dxa"/>
          </w:tcPr>
          <w:p w14:paraId="6F4A38A4" w14:textId="09413740" w:rsidR="004F11F1" w:rsidRPr="00BC5008" w:rsidRDefault="004F11F1" w:rsidP="004F11F1">
            <w:pPr>
              <w:pStyle w:val="TAC"/>
              <w:rPr>
                <w:ins w:id="372" w:author="ZiVV Chen" w:date="2024-02-19T11:41:00Z"/>
                <w:rFonts w:hint="eastAsia"/>
                <w:lang w:val="en-US" w:eastAsia="zh-CN"/>
              </w:rPr>
            </w:pPr>
            <w:ins w:id="373" w:author="ZiVV Chen" w:date="2024-02-19T11:41:00Z">
              <w:r w:rsidRPr="00BC5008">
                <w:rPr>
                  <w:rFonts w:hint="eastAsia"/>
                  <w:lang w:val="en-US" w:eastAsia="zh-CN"/>
                </w:rPr>
                <w:t>23</w:t>
              </w:r>
            </w:ins>
          </w:p>
        </w:tc>
        <w:tc>
          <w:tcPr>
            <w:tcW w:w="1086" w:type="dxa"/>
          </w:tcPr>
          <w:p w14:paraId="0D6BEDE2" w14:textId="25F148A6" w:rsidR="004F11F1" w:rsidRPr="00BC5008" w:rsidRDefault="004F11F1" w:rsidP="004F11F1">
            <w:pPr>
              <w:pStyle w:val="TAC"/>
              <w:rPr>
                <w:ins w:id="374" w:author="ZiVV Chen" w:date="2024-02-19T11:41:00Z"/>
                <w:rFonts w:cs="Arial"/>
              </w:rPr>
            </w:pPr>
            <w:ins w:id="375" w:author="ZiVV Chen" w:date="2024-02-19T11:41:00Z">
              <w:r w:rsidRPr="00BC5008">
                <w:rPr>
                  <w:rFonts w:cs="Arial"/>
                </w:rPr>
                <w:t>+2/-3</w:t>
              </w:r>
            </w:ins>
          </w:p>
        </w:tc>
        <w:tc>
          <w:tcPr>
            <w:tcW w:w="973" w:type="dxa"/>
          </w:tcPr>
          <w:p w14:paraId="0091A5C9" w14:textId="77777777" w:rsidR="004F11F1" w:rsidRPr="00BC5008" w:rsidRDefault="004F11F1" w:rsidP="004F11F1">
            <w:pPr>
              <w:pStyle w:val="TAC"/>
              <w:rPr>
                <w:ins w:id="376" w:author="ZiVV Chen" w:date="2024-02-19T11:41:00Z"/>
              </w:rPr>
            </w:pPr>
          </w:p>
        </w:tc>
        <w:tc>
          <w:tcPr>
            <w:tcW w:w="1086" w:type="dxa"/>
          </w:tcPr>
          <w:p w14:paraId="6E91C9B6" w14:textId="77777777" w:rsidR="004F11F1" w:rsidRPr="00BC5008" w:rsidRDefault="004F11F1" w:rsidP="004F11F1">
            <w:pPr>
              <w:pStyle w:val="TAC"/>
              <w:rPr>
                <w:ins w:id="377" w:author="ZiVV Chen" w:date="2024-02-19T11:41:00Z"/>
              </w:rPr>
            </w:pPr>
          </w:p>
        </w:tc>
      </w:tr>
      <w:tr w:rsidR="004F11F1" w:rsidRPr="00BC5008" w14:paraId="1A16A234" w14:textId="77777777" w:rsidTr="004513DF">
        <w:trPr>
          <w:trHeight w:val="187"/>
        </w:trPr>
        <w:tc>
          <w:tcPr>
            <w:tcW w:w="1596" w:type="dxa"/>
          </w:tcPr>
          <w:p w14:paraId="7286128C" w14:textId="77777777" w:rsidR="004F11F1" w:rsidRPr="00BC5008" w:rsidRDefault="004F11F1" w:rsidP="004F11F1">
            <w:pPr>
              <w:pStyle w:val="TAC"/>
              <w:rPr>
                <w:lang w:val="en-US" w:eastAsia="zh-CN"/>
              </w:rPr>
            </w:pPr>
            <w:r w:rsidRPr="00BC5008">
              <w:rPr>
                <w:rFonts w:hint="eastAsia"/>
                <w:lang w:val="en-US" w:eastAsia="zh-CN"/>
              </w:rPr>
              <w:t>CA_</w:t>
            </w:r>
            <w:r w:rsidRPr="00BC5008">
              <w:rPr>
                <w:lang w:val="en-US" w:eastAsia="zh-CN"/>
              </w:rPr>
              <w:t>n40A</w:t>
            </w:r>
            <w:r w:rsidRPr="00BC5008">
              <w:rPr>
                <w:rFonts w:hint="eastAsia"/>
                <w:lang w:val="en-US" w:eastAsia="zh-CN"/>
              </w:rPr>
              <w:t>-</w:t>
            </w:r>
            <w:r w:rsidRPr="00BC5008">
              <w:rPr>
                <w:lang w:val="en-US" w:eastAsia="zh-CN"/>
              </w:rPr>
              <w:t>n7</w:t>
            </w:r>
            <w:r w:rsidRPr="00BC5008">
              <w:rPr>
                <w:rFonts w:hint="eastAsia"/>
                <w:lang w:val="en-US" w:eastAsia="zh-CN"/>
              </w:rPr>
              <w:t>7</w:t>
            </w:r>
            <w:r w:rsidRPr="00BC5008">
              <w:rPr>
                <w:lang w:val="en-US" w:eastAsia="zh-CN"/>
              </w:rPr>
              <w:t>A</w:t>
            </w:r>
          </w:p>
        </w:tc>
        <w:tc>
          <w:tcPr>
            <w:tcW w:w="972" w:type="dxa"/>
          </w:tcPr>
          <w:p w14:paraId="1C827E78" w14:textId="77777777" w:rsidR="004F11F1" w:rsidRPr="00BC5008" w:rsidRDefault="004F11F1" w:rsidP="004F11F1">
            <w:pPr>
              <w:pStyle w:val="TAC"/>
            </w:pPr>
          </w:p>
        </w:tc>
        <w:tc>
          <w:tcPr>
            <w:tcW w:w="1086" w:type="dxa"/>
          </w:tcPr>
          <w:p w14:paraId="553A93F0"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34A4FEE"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14E92CF6" w14:textId="77777777" w:rsidR="004F11F1" w:rsidRPr="00BC5008" w:rsidRDefault="004F11F1" w:rsidP="004F11F1">
            <w:pPr>
              <w:pStyle w:val="TAC"/>
            </w:pPr>
          </w:p>
        </w:tc>
        <w:tc>
          <w:tcPr>
            <w:tcW w:w="972" w:type="dxa"/>
          </w:tcPr>
          <w:p w14:paraId="506EA87E"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4042BC6B" w14:textId="77777777" w:rsidR="004F11F1" w:rsidRPr="00BC5008" w:rsidRDefault="004F11F1" w:rsidP="004F11F1">
            <w:pPr>
              <w:pStyle w:val="TAC"/>
              <w:rPr>
                <w:rFonts w:cs="Arial"/>
              </w:rPr>
            </w:pPr>
            <w:r w:rsidRPr="00BC5008">
              <w:rPr>
                <w:rFonts w:cs="Arial"/>
              </w:rPr>
              <w:t>+2/-3</w:t>
            </w:r>
          </w:p>
        </w:tc>
        <w:tc>
          <w:tcPr>
            <w:tcW w:w="973" w:type="dxa"/>
          </w:tcPr>
          <w:p w14:paraId="5B433C1F" w14:textId="77777777" w:rsidR="004F11F1" w:rsidRPr="00BC5008" w:rsidRDefault="004F11F1" w:rsidP="004F11F1">
            <w:pPr>
              <w:pStyle w:val="TAC"/>
            </w:pPr>
          </w:p>
        </w:tc>
        <w:tc>
          <w:tcPr>
            <w:tcW w:w="1086" w:type="dxa"/>
          </w:tcPr>
          <w:p w14:paraId="3D6656A4" w14:textId="77777777" w:rsidR="004F11F1" w:rsidRPr="00BC5008" w:rsidRDefault="004F11F1" w:rsidP="004F11F1">
            <w:pPr>
              <w:pStyle w:val="TAC"/>
            </w:pPr>
          </w:p>
        </w:tc>
      </w:tr>
      <w:tr w:rsidR="004F11F1" w:rsidRPr="00BC5008" w14:paraId="19A1C0D1" w14:textId="77777777" w:rsidTr="004513DF">
        <w:trPr>
          <w:trHeight w:val="187"/>
        </w:trPr>
        <w:tc>
          <w:tcPr>
            <w:tcW w:w="1596" w:type="dxa"/>
          </w:tcPr>
          <w:p w14:paraId="71596973" w14:textId="77777777" w:rsidR="004F11F1" w:rsidRPr="00BC5008" w:rsidRDefault="004F11F1" w:rsidP="004F11F1">
            <w:pPr>
              <w:pStyle w:val="TAC"/>
              <w:rPr>
                <w:lang w:val="en-US" w:eastAsia="zh-CN"/>
              </w:rPr>
            </w:pPr>
            <w:r w:rsidRPr="00BC5008">
              <w:rPr>
                <w:rFonts w:hint="eastAsia"/>
                <w:lang w:val="en-US" w:eastAsia="zh-CN"/>
              </w:rPr>
              <w:t>CA_</w:t>
            </w:r>
            <w:r w:rsidRPr="00BC5008">
              <w:rPr>
                <w:lang w:val="en-US" w:eastAsia="zh-CN"/>
              </w:rPr>
              <w:t>n40A</w:t>
            </w:r>
            <w:r w:rsidRPr="00BC5008">
              <w:rPr>
                <w:rFonts w:hint="eastAsia"/>
                <w:lang w:val="en-US" w:eastAsia="zh-CN"/>
              </w:rPr>
              <w:t>-</w:t>
            </w:r>
            <w:r w:rsidRPr="00BC5008">
              <w:rPr>
                <w:lang w:val="en-US" w:eastAsia="zh-CN"/>
              </w:rPr>
              <w:t>n78A</w:t>
            </w:r>
          </w:p>
        </w:tc>
        <w:tc>
          <w:tcPr>
            <w:tcW w:w="972" w:type="dxa"/>
          </w:tcPr>
          <w:p w14:paraId="0E2F4256" w14:textId="77777777" w:rsidR="004F11F1" w:rsidRPr="00BC5008" w:rsidRDefault="004F11F1" w:rsidP="004F11F1">
            <w:pPr>
              <w:pStyle w:val="TAC"/>
            </w:pPr>
          </w:p>
        </w:tc>
        <w:tc>
          <w:tcPr>
            <w:tcW w:w="1086" w:type="dxa"/>
          </w:tcPr>
          <w:p w14:paraId="4610A3E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076C9369"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B5FE95A" w14:textId="77777777" w:rsidR="004F11F1" w:rsidRPr="00BC5008" w:rsidRDefault="004F11F1" w:rsidP="004F11F1">
            <w:pPr>
              <w:pStyle w:val="TAC"/>
            </w:pPr>
          </w:p>
        </w:tc>
        <w:tc>
          <w:tcPr>
            <w:tcW w:w="972" w:type="dxa"/>
          </w:tcPr>
          <w:p w14:paraId="5988031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1EBDB61" w14:textId="77777777" w:rsidR="004F11F1" w:rsidRPr="00BC5008" w:rsidRDefault="004F11F1" w:rsidP="004F11F1">
            <w:pPr>
              <w:pStyle w:val="TAC"/>
              <w:rPr>
                <w:rFonts w:cs="Arial"/>
              </w:rPr>
            </w:pPr>
            <w:r w:rsidRPr="00BC5008">
              <w:rPr>
                <w:rFonts w:cs="Arial"/>
              </w:rPr>
              <w:t>+2/-3</w:t>
            </w:r>
          </w:p>
        </w:tc>
        <w:tc>
          <w:tcPr>
            <w:tcW w:w="973" w:type="dxa"/>
          </w:tcPr>
          <w:p w14:paraId="604BF765" w14:textId="77777777" w:rsidR="004F11F1" w:rsidRPr="00BC5008" w:rsidRDefault="004F11F1" w:rsidP="004F11F1">
            <w:pPr>
              <w:pStyle w:val="TAC"/>
            </w:pPr>
          </w:p>
        </w:tc>
        <w:tc>
          <w:tcPr>
            <w:tcW w:w="1086" w:type="dxa"/>
          </w:tcPr>
          <w:p w14:paraId="5D5ED1C1" w14:textId="77777777" w:rsidR="004F11F1" w:rsidRPr="00BC5008" w:rsidRDefault="004F11F1" w:rsidP="004F11F1">
            <w:pPr>
              <w:pStyle w:val="TAC"/>
            </w:pPr>
          </w:p>
        </w:tc>
      </w:tr>
      <w:tr w:rsidR="004F11F1" w:rsidRPr="00BC5008" w14:paraId="7300E899" w14:textId="77777777" w:rsidTr="004513DF">
        <w:trPr>
          <w:trHeight w:val="187"/>
        </w:trPr>
        <w:tc>
          <w:tcPr>
            <w:tcW w:w="1596" w:type="dxa"/>
          </w:tcPr>
          <w:p w14:paraId="6D6ED462" w14:textId="77777777" w:rsidR="004F11F1" w:rsidRPr="00BC5008" w:rsidRDefault="004F11F1" w:rsidP="004F11F1">
            <w:pPr>
              <w:pStyle w:val="TAC"/>
              <w:rPr>
                <w:lang w:val="en-US" w:eastAsia="zh-CN"/>
              </w:rPr>
            </w:pPr>
            <w:r w:rsidRPr="00BC5008">
              <w:rPr>
                <w:rFonts w:hint="eastAsia"/>
                <w:lang w:val="en-US" w:eastAsia="zh-CN"/>
              </w:rPr>
              <w:t>CA_n40A-n79A</w:t>
            </w:r>
          </w:p>
        </w:tc>
        <w:tc>
          <w:tcPr>
            <w:tcW w:w="972" w:type="dxa"/>
          </w:tcPr>
          <w:p w14:paraId="4FD6B839" w14:textId="77777777" w:rsidR="004F11F1" w:rsidRPr="00BC5008" w:rsidRDefault="004F11F1" w:rsidP="004F11F1">
            <w:pPr>
              <w:pStyle w:val="TAC"/>
            </w:pPr>
          </w:p>
        </w:tc>
        <w:tc>
          <w:tcPr>
            <w:tcW w:w="1086" w:type="dxa"/>
          </w:tcPr>
          <w:p w14:paraId="7B66500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F18F6E9"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BC4FE85" w14:textId="77777777" w:rsidR="004F11F1" w:rsidRPr="00BC5008" w:rsidRDefault="004F11F1" w:rsidP="004F11F1">
            <w:pPr>
              <w:pStyle w:val="TAC"/>
            </w:pPr>
            <w:r w:rsidRPr="00BC5008">
              <w:rPr>
                <w:rFonts w:cs="Arial"/>
              </w:rPr>
              <w:t>+2/-3</w:t>
            </w:r>
          </w:p>
        </w:tc>
        <w:tc>
          <w:tcPr>
            <w:tcW w:w="972" w:type="dxa"/>
          </w:tcPr>
          <w:p w14:paraId="6F64FECB"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08FA0B8" w14:textId="77777777" w:rsidR="004F11F1" w:rsidRPr="00BC5008" w:rsidRDefault="004F11F1" w:rsidP="004F11F1">
            <w:pPr>
              <w:pStyle w:val="TAC"/>
              <w:rPr>
                <w:rFonts w:cs="Arial"/>
              </w:rPr>
            </w:pPr>
            <w:r w:rsidRPr="00BC5008">
              <w:rPr>
                <w:rFonts w:cs="Arial"/>
              </w:rPr>
              <w:t>+2/-3</w:t>
            </w:r>
          </w:p>
        </w:tc>
        <w:tc>
          <w:tcPr>
            <w:tcW w:w="973" w:type="dxa"/>
          </w:tcPr>
          <w:p w14:paraId="711566C4" w14:textId="77777777" w:rsidR="004F11F1" w:rsidRPr="00BC5008" w:rsidRDefault="004F11F1" w:rsidP="004F11F1">
            <w:pPr>
              <w:pStyle w:val="TAC"/>
            </w:pPr>
          </w:p>
        </w:tc>
        <w:tc>
          <w:tcPr>
            <w:tcW w:w="1086" w:type="dxa"/>
          </w:tcPr>
          <w:p w14:paraId="5D1468AF" w14:textId="77777777" w:rsidR="004F11F1" w:rsidRPr="00BC5008" w:rsidRDefault="004F11F1" w:rsidP="004F11F1">
            <w:pPr>
              <w:pStyle w:val="TAC"/>
            </w:pPr>
          </w:p>
        </w:tc>
      </w:tr>
      <w:tr w:rsidR="004F11F1" w:rsidRPr="00BC5008" w14:paraId="16CDB606" w14:textId="77777777" w:rsidTr="004513DF">
        <w:trPr>
          <w:trHeight w:val="187"/>
          <w:ins w:id="378" w:author="ZiVV Chen" w:date="2024-02-19T11:42:00Z"/>
        </w:trPr>
        <w:tc>
          <w:tcPr>
            <w:tcW w:w="1596" w:type="dxa"/>
          </w:tcPr>
          <w:p w14:paraId="5F54492F" w14:textId="200D127A" w:rsidR="004F11F1" w:rsidRPr="00BC5008" w:rsidRDefault="004F11F1" w:rsidP="004F11F1">
            <w:pPr>
              <w:pStyle w:val="TAC"/>
              <w:rPr>
                <w:ins w:id="379" w:author="ZiVV Chen" w:date="2024-02-19T11:42:00Z"/>
                <w:rFonts w:hint="eastAsia"/>
                <w:lang w:val="en-US" w:eastAsia="zh-CN"/>
              </w:rPr>
            </w:pPr>
            <w:ins w:id="380" w:author="ZiVV Chen" w:date="2024-02-19T11:42:00Z">
              <w:r w:rsidRPr="00BC5008">
                <w:rPr>
                  <w:rFonts w:hint="eastAsia"/>
                  <w:lang w:val="en-US" w:eastAsia="zh-CN"/>
                </w:rPr>
                <w:t>CA_n40A-n79</w:t>
              </w:r>
              <w:r>
                <w:rPr>
                  <w:lang w:val="en-US" w:eastAsia="zh-CN"/>
                </w:rPr>
                <w:t>C</w:t>
              </w:r>
            </w:ins>
          </w:p>
        </w:tc>
        <w:tc>
          <w:tcPr>
            <w:tcW w:w="972" w:type="dxa"/>
          </w:tcPr>
          <w:p w14:paraId="3F886F9C" w14:textId="77777777" w:rsidR="004F11F1" w:rsidRPr="00BC5008" w:rsidRDefault="004F11F1" w:rsidP="004F11F1">
            <w:pPr>
              <w:pStyle w:val="TAC"/>
              <w:rPr>
                <w:ins w:id="381" w:author="ZiVV Chen" w:date="2024-02-19T11:42:00Z"/>
              </w:rPr>
            </w:pPr>
          </w:p>
        </w:tc>
        <w:tc>
          <w:tcPr>
            <w:tcW w:w="1086" w:type="dxa"/>
          </w:tcPr>
          <w:p w14:paraId="702E7DD9" w14:textId="77777777" w:rsidR="004F11F1" w:rsidRPr="00BC5008" w:rsidRDefault="004F11F1" w:rsidP="004F11F1">
            <w:pPr>
              <w:pStyle w:val="TAC"/>
              <w:rPr>
                <w:ins w:id="382" w:author="ZiVV Chen" w:date="2024-02-19T11:42:00Z"/>
              </w:rPr>
            </w:pPr>
          </w:p>
        </w:tc>
        <w:tc>
          <w:tcPr>
            <w:tcW w:w="972" w:type="dxa"/>
            <w:tcBorders>
              <w:top w:val="single" w:sz="4" w:space="0" w:color="auto"/>
              <w:left w:val="single" w:sz="4" w:space="0" w:color="auto"/>
              <w:bottom w:val="single" w:sz="4" w:space="0" w:color="auto"/>
              <w:right w:val="single" w:sz="4" w:space="0" w:color="auto"/>
            </w:tcBorders>
          </w:tcPr>
          <w:p w14:paraId="429EE74A" w14:textId="0445D225" w:rsidR="004F11F1" w:rsidRPr="00BC5008" w:rsidRDefault="004F11F1" w:rsidP="004F11F1">
            <w:pPr>
              <w:pStyle w:val="TAC"/>
              <w:rPr>
                <w:ins w:id="383" w:author="ZiVV Chen" w:date="2024-02-19T11:42:00Z"/>
                <w:rFonts w:hint="eastAsia"/>
                <w:lang w:val="en-US" w:eastAsia="zh-CN"/>
              </w:rPr>
            </w:pPr>
            <w:ins w:id="384" w:author="ZiVV Chen" w:date="2024-02-19T11:42: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651BECA7" w14:textId="059B821A" w:rsidR="004F11F1" w:rsidRPr="00BC5008" w:rsidRDefault="004F11F1" w:rsidP="004F11F1">
            <w:pPr>
              <w:pStyle w:val="TAC"/>
              <w:rPr>
                <w:ins w:id="385" w:author="ZiVV Chen" w:date="2024-02-19T11:42:00Z"/>
                <w:rFonts w:cs="Arial"/>
              </w:rPr>
            </w:pPr>
            <w:ins w:id="386" w:author="ZiVV Chen" w:date="2024-02-19T11:42:00Z">
              <w:r w:rsidRPr="00BC5008">
                <w:rPr>
                  <w:rFonts w:cs="Arial"/>
                </w:rPr>
                <w:t>+2/-3</w:t>
              </w:r>
            </w:ins>
          </w:p>
        </w:tc>
        <w:tc>
          <w:tcPr>
            <w:tcW w:w="972" w:type="dxa"/>
          </w:tcPr>
          <w:p w14:paraId="7B52BCA6" w14:textId="39DADCD0" w:rsidR="004F11F1" w:rsidRPr="00BC5008" w:rsidRDefault="004F11F1" w:rsidP="004F11F1">
            <w:pPr>
              <w:pStyle w:val="TAC"/>
              <w:rPr>
                <w:ins w:id="387" w:author="ZiVV Chen" w:date="2024-02-19T11:42:00Z"/>
                <w:rFonts w:hint="eastAsia"/>
                <w:lang w:val="en-US" w:eastAsia="zh-CN"/>
              </w:rPr>
            </w:pPr>
            <w:ins w:id="388" w:author="ZiVV Chen" w:date="2024-02-19T11:42:00Z">
              <w:r w:rsidRPr="00BC5008">
                <w:rPr>
                  <w:rFonts w:hint="eastAsia"/>
                  <w:lang w:val="en-US" w:eastAsia="zh-CN"/>
                </w:rPr>
                <w:t>23</w:t>
              </w:r>
            </w:ins>
          </w:p>
        </w:tc>
        <w:tc>
          <w:tcPr>
            <w:tcW w:w="1086" w:type="dxa"/>
          </w:tcPr>
          <w:p w14:paraId="301C216B" w14:textId="1C55E856" w:rsidR="004F11F1" w:rsidRPr="00BC5008" w:rsidRDefault="004F11F1" w:rsidP="004F11F1">
            <w:pPr>
              <w:pStyle w:val="TAC"/>
              <w:rPr>
                <w:ins w:id="389" w:author="ZiVV Chen" w:date="2024-02-19T11:42:00Z"/>
                <w:rFonts w:cs="Arial"/>
              </w:rPr>
            </w:pPr>
            <w:ins w:id="390" w:author="ZiVV Chen" w:date="2024-02-19T11:42:00Z">
              <w:r w:rsidRPr="00BC5008">
                <w:rPr>
                  <w:rFonts w:cs="Arial"/>
                </w:rPr>
                <w:t>+2/-3</w:t>
              </w:r>
            </w:ins>
          </w:p>
        </w:tc>
        <w:tc>
          <w:tcPr>
            <w:tcW w:w="973" w:type="dxa"/>
          </w:tcPr>
          <w:p w14:paraId="423ADC1D" w14:textId="77777777" w:rsidR="004F11F1" w:rsidRPr="00BC5008" w:rsidRDefault="004F11F1" w:rsidP="004F11F1">
            <w:pPr>
              <w:pStyle w:val="TAC"/>
              <w:rPr>
                <w:ins w:id="391" w:author="ZiVV Chen" w:date="2024-02-19T11:42:00Z"/>
              </w:rPr>
            </w:pPr>
          </w:p>
        </w:tc>
        <w:tc>
          <w:tcPr>
            <w:tcW w:w="1086" w:type="dxa"/>
          </w:tcPr>
          <w:p w14:paraId="671B20FF" w14:textId="77777777" w:rsidR="004F11F1" w:rsidRPr="00BC5008" w:rsidRDefault="004F11F1" w:rsidP="004F11F1">
            <w:pPr>
              <w:pStyle w:val="TAC"/>
              <w:rPr>
                <w:ins w:id="392" w:author="ZiVV Chen" w:date="2024-02-19T11:42:00Z"/>
              </w:rPr>
            </w:pPr>
          </w:p>
        </w:tc>
      </w:tr>
      <w:tr w:rsidR="004F11F1" w:rsidRPr="00BC5008" w14:paraId="0939E3FE" w14:textId="77777777" w:rsidTr="004513DF">
        <w:trPr>
          <w:trHeight w:val="187"/>
        </w:trPr>
        <w:tc>
          <w:tcPr>
            <w:tcW w:w="1596" w:type="dxa"/>
          </w:tcPr>
          <w:p w14:paraId="04E82C6C" w14:textId="77777777" w:rsidR="004F11F1" w:rsidRPr="00BC5008" w:rsidRDefault="004F11F1" w:rsidP="004F11F1">
            <w:pPr>
              <w:pStyle w:val="TAC"/>
              <w:rPr>
                <w:lang w:val="en-US" w:eastAsia="zh-CN"/>
              </w:rPr>
            </w:pPr>
            <w:r w:rsidRPr="00BC5008">
              <w:rPr>
                <w:rFonts w:cs="Arial"/>
                <w:lang w:val="en-US" w:eastAsia="zh-CN"/>
              </w:rPr>
              <w:t>CA_n41A-n48A</w:t>
            </w:r>
          </w:p>
        </w:tc>
        <w:tc>
          <w:tcPr>
            <w:tcW w:w="972" w:type="dxa"/>
          </w:tcPr>
          <w:p w14:paraId="59FCE201" w14:textId="77777777" w:rsidR="004F11F1" w:rsidRPr="00BC5008" w:rsidRDefault="004F11F1" w:rsidP="004F11F1">
            <w:pPr>
              <w:pStyle w:val="TAC"/>
            </w:pPr>
          </w:p>
        </w:tc>
        <w:tc>
          <w:tcPr>
            <w:tcW w:w="1086" w:type="dxa"/>
          </w:tcPr>
          <w:p w14:paraId="55773819"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9AFFAF6"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3B8E13" w14:textId="77777777" w:rsidR="004F11F1" w:rsidRPr="00BC5008" w:rsidRDefault="004F11F1" w:rsidP="004F11F1">
            <w:pPr>
              <w:pStyle w:val="TAC"/>
              <w:rPr>
                <w:rFonts w:cs="Arial"/>
              </w:rPr>
            </w:pPr>
          </w:p>
        </w:tc>
        <w:tc>
          <w:tcPr>
            <w:tcW w:w="972" w:type="dxa"/>
          </w:tcPr>
          <w:p w14:paraId="3AC65F8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74B4B61" w14:textId="77777777" w:rsidR="004F11F1" w:rsidRPr="00BC5008" w:rsidRDefault="004F11F1" w:rsidP="004F11F1">
            <w:pPr>
              <w:pStyle w:val="TAC"/>
              <w:rPr>
                <w:rFonts w:cs="Arial"/>
              </w:rPr>
            </w:pPr>
            <w:r w:rsidRPr="00BC5008">
              <w:rPr>
                <w:rFonts w:cs="Arial"/>
              </w:rPr>
              <w:t>+2/-3</w:t>
            </w:r>
          </w:p>
        </w:tc>
        <w:tc>
          <w:tcPr>
            <w:tcW w:w="973" w:type="dxa"/>
          </w:tcPr>
          <w:p w14:paraId="4E97AED1" w14:textId="77777777" w:rsidR="004F11F1" w:rsidRPr="00BC5008" w:rsidRDefault="004F11F1" w:rsidP="004F11F1">
            <w:pPr>
              <w:pStyle w:val="TAC"/>
            </w:pPr>
          </w:p>
        </w:tc>
        <w:tc>
          <w:tcPr>
            <w:tcW w:w="1086" w:type="dxa"/>
          </w:tcPr>
          <w:p w14:paraId="2C1A54F4" w14:textId="77777777" w:rsidR="004F11F1" w:rsidRPr="00BC5008" w:rsidRDefault="004F11F1" w:rsidP="004F11F1">
            <w:pPr>
              <w:pStyle w:val="TAC"/>
            </w:pPr>
          </w:p>
        </w:tc>
      </w:tr>
      <w:tr w:rsidR="004F11F1" w:rsidRPr="00BC5008" w14:paraId="45F9DE2A" w14:textId="77777777" w:rsidTr="004513DF">
        <w:trPr>
          <w:trHeight w:val="187"/>
        </w:trPr>
        <w:tc>
          <w:tcPr>
            <w:tcW w:w="1596" w:type="dxa"/>
          </w:tcPr>
          <w:p w14:paraId="0CEC4877" w14:textId="77777777" w:rsidR="004F11F1" w:rsidRPr="00BC5008" w:rsidRDefault="004F11F1" w:rsidP="004F11F1">
            <w:pPr>
              <w:pStyle w:val="TAC"/>
              <w:rPr>
                <w:rFonts w:cs="Arial"/>
                <w:lang w:val="en-US" w:eastAsia="zh-CN"/>
              </w:rPr>
            </w:pPr>
            <w:r w:rsidRPr="00BC5008">
              <w:rPr>
                <w:rFonts w:cs="Arial"/>
                <w:color w:val="000000"/>
                <w:szCs w:val="18"/>
                <w:lang w:val="en-US"/>
              </w:rPr>
              <w:t>CA_n40A-n105A</w:t>
            </w:r>
          </w:p>
        </w:tc>
        <w:tc>
          <w:tcPr>
            <w:tcW w:w="972" w:type="dxa"/>
          </w:tcPr>
          <w:p w14:paraId="5FA4B1C1" w14:textId="77777777" w:rsidR="004F11F1" w:rsidRPr="00BC5008" w:rsidRDefault="004F11F1" w:rsidP="004F11F1">
            <w:pPr>
              <w:pStyle w:val="TAC"/>
            </w:pPr>
          </w:p>
        </w:tc>
        <w:tc>
          <w:tcPr>
            <w:tcW w:w="1086" w:type="dxa"/>
          </w:tcPr>
          <w:p w14:paraId="4C441F9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C7DB674"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DCD79FA" w14:textId="77777777" w:rsidR="004F11F1" w:rsidRPr="00BC5008" w:rsidRDefault="004F11F1" w:rsidP="004F11F1">
            <w:pPr>
              <w:pStyle w:val="TAC"/>
              <w:rPr>
                <w:rFonts w:cs="Arial"/>
              </w:rPr>
            </w:pPr>
          </w:p>
        </w:tc>
        <w:tc>
          <w:tcPr>
            <w:tcW w:w="972" w:type="dxa"/>
          </w:tcPr>
          <w:p w14:paraId="3ECD2CC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03BE100" w14:textId="77777777" w:rsidR="004F11F1" w:rsidRPr="00BC5008" w:rsidRDefault="004F11F1" w:rsidP="004F11F1">
            <w:pPr>
              <w:pStyle w:val="TAC"/>
            </w:pPr>
            <w:r w:rsidRPr="00BC5008">
              <w:t>+2/-3</w:t>
            </w:r>
          </w:p>
        </w:tc>
        <w:tc>
          <w:tcPr>
            <w:tcW w:w="973" w:type="dxa"/>
          </w:tcPr>
          <w:p w14:paraId="7433AFDD" w14:textId="77777777" w:rsidR="004F11F1" w:rsidRPr="00BC5008" w:rsidRDefault="004F11F1" w:rsidP="004F11F1">
            <w:pPr>
              <w:pStyle w:val="TAC"/>
            </w:pPr>
          </w:p>
        </w:tc>
        <w:tc>
          <w:tcPr>
            <w:tcW w:w="1086" w:type="dxa"/>
          </w:tcPr>
          <w:p w14:paraId="7DEE9C94" w14:textId="77777777" w:rsidR="004F11F1" w:rsidRPr="00BC5008" w:rsidRDefault="004F11F1" w:rsidP="004F11F1">
            <w:pPr>
              <w:pStyle w:val="TAC"/>
            </w:pPr>
          </w:p>
        </w:tc>
      </w:tr>
      <w:tr w:rsidR="004F11F1" w:rsidRPr="00BC5008" w14:paraId="245B5E60" w14:textId="77777777" w:rsidTr="004513DF">
        <w:trPr>
          <w:trHeight w:val="187"/>
        </w:trPr>
        <w:tc>
          <w:tcPr>
            <w:tcW w:w="1596" w:type="dxa"/>
          </w:tcPr>
          <w:p w14:paraId="1DCCC99A" w14:textId="77777777" w:rsidR="004F11F1" w:rsidRPr="00BC5008" w:rsidRDefault="004F11F1" w:rsidP="004F11F1">
            <w:pPr>
              <w:pStyle w:val="TAC"/>
              <w:rPr>
                <w:lang w:val="en-US" w:eastAsia="zh-CN"/>
              </w:rPr>
            </w:pPr>
            <w:r w:rsidRPr="00BC5008">
              <w:rPr>
                <w:rFonts w:hint="eastAsia"/>
                <w:lang w:val="en-US" w:eastAsia="zh-CN"/>
              </w:rPr>
              <w:t>CA_n41A-n50A</w:t>
            </w:r>
          </w:p>
        </w:tc>
        <w:tc>
          <w:tcPr>
            <w:tcW w:w="972" w:type="dxa"/>
          </w:tcPr>
          <w:p w14:paraId="545ED257" w14:textId="77777777" w:rsidR="004F11F1" w:rsidRPr="00BC5008" w:rsidRDefault="004F11F1" w:rsidP="004F11F1">
            <w:pPr>
              <w:pStyle w:val="TAC"/>
            </w:pPr>
          </w:p>
        </w:tc>
        <w:tc>
          <w:tcPr>
            <w:tcW w:w="1086" w:type="dxa"/>
          </w:tcPr>
          <w:p w14:paraId="54B832B0"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97D7709"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D4C59BB" w14:textId="77777777" w:rsidR="004F11F1" w:rsidRPr="00BC5008" w:rsidRDefault="004F11F1" w:rsidP="004F11F1">
            <w:pPr>
              <w:pStyle w:val="TAC"/>
              <w:rPr>
                <w:rFonts w:cs="Arial"/>
              </w:rPr>
            </w:pPr>
          </w:p>
        </w:tc>
        <w:tc>
          <w:tcPr>
            <w:tcW w:w="972" w:type="dxa"/>
          </w:tcPr>
          <w:p w14:paraId="151B1D06"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4C352A99" w14:textId="77777777" w:rsidR="004F11F1" w:rsidRPr="00BC5008" w:rsidRDefault="004F11F1" w:rsidP="004F11F1">
            <w:pPr>
              <w:pStyle w:val="TAC"/>
              <w:rPr>
                <w:rFonts w:cs="Arial"/>
              </w:rPr>
            </w:pPr>
            <w:r w:rsidRPr="00BC5008">
              <w:rPr>
                <w:rFonts w:cs="Arial"/>
              </w:rPr>
              <w:t>+2/-3</w:t>
            </w:r>
          </w:p>
        </w:tc>
        <w:tc>
          <w:tcPr>
            <w:tcW w:w="973" w:type="dxa"/>
          </w:tcPr>
          <w:p w14:paraId="2EB00AFF" w14:textId="77777777" w:rsidR="004F11F1" w:rsidRPr="00BC5008" w:rsidRDefault="004F11F1" w:rsidP="004F11F1">
            <w:pPr>
              <w:pStyle w:val="TAC"/>
            </w:pPr>
          </w:p>
        </w:tc>
        <w:tc>
          <w:tcPr>
            <w:tcW w:w="1086" w:type="dxa"/>
          </w:tcPr>
          <w:p w14:paraId="32A2A331" w14:textId="77777777" w:rsidR="004F11F1" w:rsidRPr="00BC5008" w:rsidRDefault="004F11F1" w:rsidP="004F11F1">
            <w:pPr>
              <w:pStyle w:val="TAC"/>
            </w:pPr>
          </w:p>
        </w:tc>
      </w:tr>
      <w:tr w:rsidR="004F11F1" w:rsidRPr="00BC5008" w14:paraId="6D600000" w14:textId="77777777" w:rsidTr="004513DF">
        <w:trPr>
          <w:trHeight w:val="187"/>
        </w:trPr>
        <w:tc>
          <w:tcPr>
            <w:tcW w:w="1596" w:type="dxa"/>
          </w:tcPr>
          <w:p w14:paraId="60405EF7" w14:textId="77777777" w:rsidR="004F11F1" w:rsidRPr="00BC5008" w:rsidRDefault="004F11F1" w:rsidP="004F11F1">
            <w:pPr>
              <w:pStyle w:val="TAC"/>
              <w:rPr>
                <w:lang w:val="en-US" w:eastAsia="zh-CN"/>
              </w:rPr>
            </w:pPr>
            <w:r w:rsidRPr="00BC5008">
              <w:rPr>
                <w:rFonts w:hint="eastAsia"/>
                <w:lang w:val="en-US" w:eastAsia="zh-CN"/>
              </w:rPr>
              <w:t>CA_n41A-n66A</w:t>
            </w:r>
          </w:p>
        </w:tc>
        <w:tc>
          <w:tcPr>
            <w:tcW w:w="972" w:type="dxa"/>
          </w:tcPr>
          <w:p w14:paraId="20881E9F" w14:textId="77777777" w:rsidR="004F11F1" w:rsidRPr="00BC5008" w:rsidRDefault="004F11F1" w:rsidP="004F11F1">
            <w:pPr>
              <w:pStyle w:val="TAC"/>
            </w:pPr>
          </w:p>
        </w:tc>
        <w:tc>
          <w:tcPr>
            <w:tcW w:w="1086" w:type="dxa"/>
          </w:tcPr>
          <w:p w14:paraId="210B7B07"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07B7709"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9276A7" w14:textId="77777777" w:rsidR="004F11F1" w:rsidRPr="00BC5008" w:rsidRDefault="004F11F1" w:rsidP="004F11F1">
            <w:pPr>
              <w:pStyle w:val="TAC"/>
            </w:pPr>
            <w:r w:rsidRPr="00BC5008">
              <w:rPr>
                <w:rFonts w:cs="Arial"/>
              </w:rPr>
              <w:t>+2/-3</w:t>
            </w:r>
          </w:p>
        </w:tc>
        <w:tc>
          <w:tcPr>
            <w:tcW w:w="972" w:type="dxa"/>
          </w:tcPr>
          <w:p w14:paraId="2CDEAB1A"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556D464" w14:textId="77777777" w:rsidR="004F11F1" w:rsidRPr="00BC5008" w:rsidRDefault="004F11F1" w:rsidP="004F11F1">
            <w:pPr>
              <w:pStyle w:val="TAC"/>
              <w:rPr>
                <w:rFonts w:cs="Arial"/>
              </w:rPr>
            </w:pPr>
            <w:r w:rsidRPr="00BC5008">
              <w:rPr>
                <w:rFonts w:cs="Arial"/>
              </w:rPr>
              <w:t>+2/-3</w:t>
            </w:r>
          </w:p>
        </w:tc>
        <w:tc>
          <w:tcPr>
            <w:tcW w:w="973" w:type="dxa"/>
          </w:tcPr>
          <w:p w14:paraId="1F1EF944" w14:textId="77777777" w:rsidR="004F11F1" w:rsidRPr="00BC5008" w:rsidRDefault="004F11F1" w:rsidP="004F11F1">
            <w:pPr>
              <w:pStyle w:val="TAC"/>
            </w:pPr>
          </w:p>
        </w:tc>
        <w:tc>
          <w:tcPr>
            <w:tcW w:w="1086" w:type="dxa"/>
          </w:tcPr>
          <w:p w14:paraId="024D5FC7" w14:textId="77777777" w:rsidR="004F11F1" w:rsidRPr="00BC5008" w:rsidRDefault="004F11F1" w:rsidP="004F11F1">
            <w:pPr>
              <w:pStyle w:val="TAC"/>
            </w:pPr>
          </w:p>
        </w:tc>
      </w:tr>
      <w:tr w:rsidR="004F11F1" w:rsidRPr="00BC5008" w14:paraId="7EA80BC1" w14:textId="77777777" w:rsidTr="004513DF">
        <w:trPr>
          <w:trHeight w:val="187"/>
        </w:trPr>
        <w:tc>
          <w:tcPr>
            <w:tcW w:w="1596" w:type="dxa"/>
          </w:tcPr>
          <w:p w14:paraId="16ECEE60" w14:textId="77777777" w:rsidR="004F11F1" w:rsidRPr="00BC5008" w:rsidRDefault="004F11F1" w:rsidP="004F11F1">
            <w:pPr>
              <w:pStyle w:val="TAC"/>
              <w:rPr>
                <w:lang w:val="en-US" w:eastAsia="zh-CN"/>
              </w:rPr>
            </w:pPr>
            <w:r w:rsidRPr="00BC5008">
              <w:rPr>
                <w:rFonts w:hint="eastAsia"/>
                <w:lang w:val="en-US" w:eastAsia="zh-CN"/>
              </w:rPr>
              <w:t>CA_n41A-n70A</w:t>
            </w:r>
          </w:p>
        </w:tc>
        <w:tc>
          <w:tcPr>
            <w:tcW w:w="972" w:type="dxa"/>
          </w:tcPr>
          <w:p w14:paraId="1A819259" w14:textId="77777777" w:rsidR="004F11F1" w:rsidRPr="00BC5008" w:rsidRDefault="004F11F1" w:rsidP="004F11F1">
            <w:pPr>
              <w:pStyle w:val="TAC"/>
            </w:pPr>
          </w:p>
        </w:tc>
        <w:tc>
          <w:tcPr>
            <w:tcW w:w="1086" w:type="dxa"/>
          </w:tcPr>
          <w:p w14:paraId="77D8200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95148CB"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E6259A7" w14:textId="77777777" w:rsidR="004F11F1" w:rsidRPr="00BC5008" w:rsidRDefault="004F11F1" w:rsidP="004F11F1">
            <w:pPr>
              <w:pStyle w:val="TAC"/>
              <w:rPr>
                <w:rFonts w:cs="Arial"/>
              </w:rPr>
            </w:pPr>
          </w:p>
        </w:tc>
        <w:tc>
          <w:tcPr>
            <w:tcW w:w="972" w:type="dxa"/>
          </w:tcPr>
          <w:p w14:paraId="1E16479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7C44EBB" w14:textId="77777777" w:rsidR="004F11F1" w:rsidRPr="00BC5008" w:rsidRDefault="004F11F1" w:rsidP="004F11F1">
            <w:pPr>
              <w:pStyle w:val="TAC"/>
              <w:rPr>
                <w:rFonts w:cs="Arial"/>
              </w:rPr>
            </w:pPr>
            <w:r w:rsidRPr="00BC5008">
              <w:rPr>
                <w:rFonts w:cs="Arial"/>
              </w:rPr>
              <w:t>+2/-3</w:t>
            </w:r>
          </w:p>
        </w:tc>
        <w:tc>
          <w:tcPr>
            <w:tcW w:w="973" w:type="dxa"/>
          </w:tcPr>
          <w:p w14:paraId="210D3999" w14:textId="77777777" w:rsidR="004F11F1" w:rsidRPr="00BC5008" w:rsidRDefault="004F11F1" w:rsidP="004F11F1">
            <w:pPr>
              <w:pStyle w:val="TAC"/>
            </w:pPr>
          </w:p>
        </w:tc>
        <w:tc>
          <w:tcPr>
            <w:tcW w:w="1086" w:type="dxa"/>
          </w:tcPr>
          <w:p w14:paraId="13675802" w14:textId="77777777" w:rsidR="004F11F1" w:rsidRPr="00BC5008" w:rsidRDefault="004F11F1" w:rsidP="004F11F1">
            <w:pPr>
              <w:pStyle w:val="TAC"/>
            </w:pPr>
          </w:p>
        </w:tc>
      </w:tr>
      <w:tr w:rsidR="004F11F1" w:rsidRPr="00BC5008" w14:paraId="5AB81890" w14:textId="77777777" w:rsidTr="004513DF">
        <w:trPr>
          <w:trHeight w:val="187"/>
        </w:trPr>
        <w:tc>
          <w:tcPr>
            <w:tcW w:w="1596" w:type="dxa"/>
          </w:tcPr>
          <w:p w14:paraId="0FD7F2D0" w14:textId="77777777" w:rsidR="004F11F1" w:rsidRPr="00BC5008" w:rsidRDefault="004F11F1" w:rsidP="004F11F1">
            <w:pPr>
              <w:pStyle w:val="TAC"/>
              <w:rPr>
                <w:lang w:val="en-US" w:eastAsia="zh-CN"/>
              </w:rPr>
            </w:pPr>
            <w:r w:rsidRPr="00BC5008">
              <w:rPr>
                <w:rFonts w:hint="eastAsia"/>
                <w:lang w:val="en-US" w:eastAsia="zh-CN"/>
              </w:rPr>
              <w:t>CA_n41A-n71A</w:t>
            </w:r>
          </w:p>
        </w:tc>
        <w:tc>
          <w:tcPr>
            <w:tcW w:w="972" w:type="dxa"/>
          </w:tcPr>
          <w:p w14:paraId="6A8AC73D" w14:textId="77777777" w:rsidR="004F11F1" w:rsidRPr="00BC5008" w:rsidRDefault="004F11F1" w:rsidP="004F11F1">
            <w:pPr>
              <w:pStyle w:val="TAC"/>
            </w:pPr>
          </w:p>
        </w:tc>
        <w:tc>
          <w:tcPr>
            <w:tcW w:w="1086" w:type="dxa"/>
          </w:tcPr>
          <w:p w14:paraId="690A5968"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D14DA59"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40973EE" w14:textId="77777777" w:rsidR="004F11F1" w:rsidRPr="00BC5008" w:rsidRDefault="004F11F1" w:rsidP="004F11F1">
            <w:pPr>
              <w:pStyle w:val="TAC"/>
            </w:pPr>
            <w:r w:rsidRPr="00BC5008">
              <w:rPr>
                <w:rFonts w:cs="Arial"/>
              </w:rPr>
              <w:t>+2/-3</w:t>
            </w:r>
          </w:p>
        </w:tc>
        <w:tc>
          <w:tcPr>
            <w:tcW w:w="972" w:type="dxa"/>
          </w:tcPr>
          <w:p w14:paraId="69B1450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0B12582" w14:textId="77777777" w:rsidR="004F11F1" w:rsidRPr="00BC5008" w:rsidRDefault="004F11F1" w:rsidP="004F11F1">
            <w:pPr>
              <w:pStyle w:val="TAC"/>
              <w:rPr>
                <w:rFonts w:cs="Arial"/>
              </w:rPr>
            </w:pPr>
            <w:r w:rsidRPr="00BC5008">
              <w:rPr>
                <w:rFonts w:cs="Arial"/>
              </w:rPr>
              <w:t>+2/-3</w:t>
            </w:r>
          </w:p>
        </w:tc>
        <w:tc>
          <w:tcPr>
            <w:tcW w:w="973" w:type="dxa"/>
          </w:tcPr>
          <w:p w14:paraId="36F8C684" w14:textId="77777777" w:rsidR="004F11F1" w:rsidRPr="00BC5008" w:rsidRDefault="004F11F1" w:rsidP="004F11F1">
            <w:pPr>
              <w:pStyle w:val="TAC"/>
            </w:pPr>
          </w:p>
        </w:tc>
        <w:tc>
          <w:tcPr>
            <w:tcW w:w="1086" w:type="dxa"/>
          </w:tcPr>
          <w:p w14:paraId="00E48B13" w14:textId="77777777" w:rsidR="004F11F1" w:rsidRPr="00BC5008" w:rsidRDefault="004F11F1" w:rsidP="004F11F1">
            <w:pPr>
              <w:pStyle w:val="TAC"/>
            </w:pPr>
          </w:p>
        </w:tc>
      </w:tr>
      <w:tr w:rsidR="004F11F1" w:rsidRPr="00BC5008" w14:paraId="605790C5" w14:textId="77777777" w:rsidTr="004513DF">
        <w:trPr>
          <w:trHeight w:val="187"/>
        </w:trPr>
        <w:tc>
          <w:tcPr>
            <w:tcW w:w="1596" w:type="dxa"/>
          </w:tcPr>
          <w:p w14:paraId="63934326" w14:textId="77777777" w:rsidR="004F11F1" w:rsidRPr="00BC5008" w:rsidRDefault="004F11F1" w:rsidP="004F11F1">
            <w:pPr>
              <w:pStyle w:val="TAC"/>
              <w:rPr>
                <w:rFonts w:cs="Arial"/>
                <w:lang w:eastAsia="zh-CN"/>
              </w:rPr>
            </w:pPr>
            <w:r w:rsidRPr="00BC5008">
              <w:rPr>
                <w:rFonts w:cs="Arial"/>
                <w:lang w:val="en-US" w:eastAsia="zh-CN"/>
              </w:rPr>
              <w:t>CA_n41A-n74A</w:t>
            </w:r>
          </w:p>
        </w:tc>
        <w:tc>
          <w:tcPr>
            <w:tcW w:w="972" w:type="dxa"/>
          </w:tcPr>
          <w:p w14:paraId="2383F142" w14:textId="77777777" w:rsidR="004F11F1" w:rsidRPr="00BC5008" w:rsidRDefault="004F11F1" w:rsidP="004F11F1">
            <w:pPr>
              <w:pStyle w:val="TAC"/>
            </w:pPr>
          </w:p>
        </w:tc>
        <w:tc>
          <w:tcPr>
            <w:tcW w:w="1086" w:type="dxa"/>
          </w:tcPr>
          <w:p w14:paraId="17CB2C66" w14:textId="77777777" w:rsidR="004F11F1" w:rsidRPr="00BC5008" w:rsidRDefault="004F11F1" w:rsidP="004F11F1">
            <w:pPr>
              <w:pStyle w:val="TAC"/>
            </w:pPr>
          </w:p>
        </w:tc>
        <w:tc>
          <w:tcPr>
            <w:tcW w:w="972" w:type="dxa"/>
          </w:tcPr>
          <w:p w14:paraId="6872FA1A" w14:textId="77777777" w:rsidR="004F11F1" w:rsidRPr="00BC5008" w:rsidRDefault="004F11F1" w:rsidP="004F11F1">
            <w:pPr>
              <w:pStyle w:val="TAC"/>
              <w:rPr>
                <w:lang w:val="en-US" w:eastAsia="zh-CN"/>
              </w:rPr>
            </w:pPr>
          </w:p>
        </w:tc>
        <w:tc>
          <w:tcPr>
            <w:tcW w:w="1086" w:type="dxa"/>
          </w:tcPr>
          <w:p w14:paraId="1DF1A85D" w14:textId="77777777" w:rsidR="004F11F1" w:rsidRPr="00BC5008" w:rsidRDefault="004F11F1" w:rsidP="004F11F1">
            <w:pPr>
              <w:pStyle w:val="TAC"/>
              <w:rPr>
                <w:rFonts w:cs="Arial"/>
              </w:rPr>
            </w:pPr>
          </w:p>
        </w:tc>
        <w:tc>
          <w:tcPr>
            <w:tcW w:w="972" w:type="dxa"/>
          </w:tcPr>
          <w:p w14:paraId="5AD4C75C"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2FF0EA84" w14:textId="77777777" w:rsidR="004F11F1" w:rsidRPr="00BC5008" w:rsidRDefault="004F11F1" w:rsidP="004F11F1">
            <w:pPr>
              <w:pStyle w:val="TAC"/>
              <w:rPr>
                <w:rFonts w:cs="Arial"/>
              </w:rPr>
            </w:pPr>
            <w:r w:rsidRPr="00BC5008">
              <w:rPr>
                <w:rFonts w:cs="Arial"/>
              </w:rPr>
              <w:t>+2/-3</w:t>
            </w:r>
          </w:p>
        </w:tc>
        <w:tc>
          <w:tcPr>
            <w:tcW w:w="973" w:type="dxa"/>
          </w:tcPr>
          <w:p w14:paraId="4861987A" w14:textId="77777777" w:rsidR="004F11F1" w:rsidRPr="00BC5008" w:rsidRDefault="004F11F1" w:rsidP="004F11F1">
            <w:pPr>
              <w:pStyle w:val="TAC"/>
            </w:pPr>
          </w:p>
        </w:tc>
        <w:tc>
          <w:tcPr>
            <w:tcW w:w="1086" w:type="dxa"/>
          </w:tcPr>
          <w:p w14:paraId="632367F2" w14:textId="77777777" w:rsidR="004F11F1" w:rsidRPr="00BC5008" w:rsidRDefault="004F11F1" w:rsidP="004F11F1">
            <w:pPr>
              <w:pStyle w:val="TAC"/>
            </w:pPr>
          </w:p>
        </w:tc>
      </w:tr>
      <w:tr w:rsidR="004F11F1" w:rsidRPr="00BC5008" w14:paraId="7E7F68AD" w14:textId="77777777" w:rsidTr="004513DF">
        <w:trPr>
          <w:trHeight w:val="187"/>
        </w:trPr>
        <w:tc>
          <w:tcPr>
            <w:tcW w:w="1596" w:type="dxa"/>
          </w:tcPr>
          <w:p w14:paraId="1A59B7F3" w14:textId="77777777" w:rsidR="004F11F1" w:rsidRPr="00BC5008" w:rsidRDefault="004F11F1" w:rsidP="004F11F1">
            <w:pPr>
              <w:pStyle w:val="TAC"/>
              <w:rPr>
                <w:lang w:val="en-US" w:eastAsia="zh-CN"/>
              </w:rPr>
            </w:pPr>
            <w:r w:rsidRPr="00BC5008">
              <w:rPr>
                <w:rFonts w:cs="Arial"/>
                <w:lang w:eastAsia="zh-CN"/>
              </w:rPr>
              <w:t>CA_n41A-n77A</w:t>
            </w:r>
          </w:p>
        </w:tc>
        <w:tc>
          <w:tcPr>
            <w:tcW w:w="972" w:type="dxa"/>
          </w:tcPr>
          <w:p w14:paraId="7EF2ABB5" w14:textId="77777777" w:rsidR="004F11F1" w:rsidRPr="00BC5008" w:rsidRDefault="004F11F1" w:rsidP="004F11F1">
            <w:pPr>
              <w:pStyle w:val="TAC"/>
            </w:pPr>
          </w:p>
        </w:tc>
        <w:tc>
          <w:tcPr>
            <w:tcW w:w="1086" w:type="dxa"/>
          </w:tcPr>
          <w:p w14:paraId="3EB23511"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5AA9FD2"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C2228B" w14:textId="77777777" w:rsidR="004F11F1" w:rsidRPr="00BC5008" w:rsidRDefault="004F11F1" w:rsidP="004F11F1">
            <w:pPr>
              <w:pStyle w:val="TAC"/>
            </w:pPr>
            <w:r w:rsidRPr="00BC5008">
              <w:rPr>
                <w:rFonts w:cs="Arial"/>
              </w:rPr>
              <w:t>+2/-3</w:t>
            </w:r>
          </w:p>
        </w:tc>
        <w:tc>
          <w:tcPr>
            <w:tcW w:w="972" w:type="dxa"/>
          </w:tcPr>
          <w:p w14:paraId="6BB3ED82"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0AB8B36" w14:textId="77777777" w:rsidR="004F11F1" w:rsidRPr="00BC5008" w:rsidRDefault="004F11F1" w:rsidP="004F11F1">
            <w:pPr>
              <w:pStyle w:val="TAC"/>
              <w:rPr>
                <w:rFonts w:cs="Arial"/>
              </w:rPr>
            </w:pPr>
            <w:r w:rsidRPr="00BC5008">
              <w:rPr>
                <w:rFonts w:cs="Arial"/>
              </w:rPr>
              <w:t>+2/-3</w:t>
            </w:r>
          </w:p>
        </w:tc>
        <w:tc>
          <w:tcPr>
            <w:tcW w:w="973" w:type="dxa"/>
          </w:tcPr>
          <w:p w14:paraId="0008818B" w14:textId="77777777" w:rsidR="004F11F1" w:rsidRPr="00BC5008" w:rsidRDefault="004F11F1" w:rsidP="004F11F1">
            <w:pPr>
              <w:pStyle w:val="TAC"/>
            </w:pPr>
          </w:p>
        </w:tc>
        <w:tc>
          <w:tcPr>
            <w:tcW w:w="1086" w:type="dxa"/>
          </w:tcPr>
          <w:p w14:paraId="615E6CC3" w14:textId="77777777" w:rsidR="004F11F1" w:rsidRPr="00BC5008" w:rsidRDefault="004F11F1" w:rsidP="004F11F1">
            <w:pPr>
              <w:pStyle w:val="TAC"/>
            </w:pPr>
          </w:p>
        </w:tc>
      </w:tr>
      <w:tr w:rsidR="004F11F1" w:rsidRPr="00BC5008" w14:paraId="342350A8" w14:textId="77777777" w:rsidTr="004513DF">
        <w:trPr>
          <w:trHeight w:val="187"/>
        </w:trPr>
        <w:tc>
          <w:tcPr>
            <w:tcW w:w="1596" w:type="dxa"/>
          </w:tcPr>
          <w:p w14:paraId="78DFBBA4" w14:textId="77777777" w:rsidR="004F11F1" w:rsidRPr="00BC5008" w:rsidRDefault="004F11F1" w:rsidP="004F11F1">
            <w:pPr>
              <w:pStyle w:val="TAC"/>
              <w:rPr>
                <w:lang w:val="en-US" w:eastAsia="zh-CN"/>
              </w:rPr>
            </w:pPr>
            <w:r w:rsidRPr="00BC5008">
              <w:rPr>
                <w:rFonts w:hint="eastAsia"/>
                <w:lang w:eastAsia="zh-CN"/>
              </w:rPr>
              <w:t>CA_n41</w:t>
            </w:r>
            <w:r w:rsidRPr="00BC5008">
              <w:rPr>
                <w:lang w:val="sv-SE" w:eastAsia="ja-JP"/>
              </w:rPr>
              <w:t>A-</w:t>
            </w:r>
            <w:r w:rsidRPr="00BC5008">
              <w:rPr>
                <w:rFonts w:hint="eastAsia"/>
                <w:lang w:val="en-US" w:eastAsia="zh-CN"/>
              </w:rPr>
              <w:t>n7</w:t>
            </w:r>
            <w:r w:rsidRPr="00BC5008">
              <w:rPr>
                <w:lang w:val="en-US" w:eastAsia="zh-CN"/>
              </w:rPr>
              <w:t>8</w:t>
            </w:r>
            <w:r w:rsidRPr="00BC5008">
              <w:rPr>
                <w:lang w:val="sv-SE" w:eastAsia="ja-JP"/>
              </w:rPr>
              <w:t>A</w:t>
            </w:r>
          </w:p>
        </w:tc>
        <w:tc>
          <w:tcPr>
            <w:tcW w:w="972" w:type="dxa"/>
          </w:tcPr>
          <w:p w14:paraId="3A2E7A17" w14:textId="77777777" w:rsidR="004F11F1" w:rsidRPr="00BC5008" w:rsidRDefault="004F11F1" w:rsidP="004F11F1">
            <w:pPr>
              <w:pStyle w:val="TAC"/>
            </w:pPr>
          </w:p>
        </w:tc>
        <w:tc>
          <w:tcPr>
            <w:tcW w:w="1086" w:type="dxa"/>
          </w:tcPr>
          <w:p w14:paraId="240E9368"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E39C875"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9CC1BE0" w14:textId="77777777" w:rsidR="004F11F1" w:rsidRPr="00BC5008" w:rsidRDefault="004F11F1" w:rsidP="004F11F1">
            <w:pPr>
              <w:pStyle w:val="TAC"/>
            </w:pPr>
          </w:p>
        </w:tc>
        <w:tc>
          <w:tcPr>
            <w:tcW w:w="972" w:type="dxa"/>
          </w:tcPr>
          <w:p w14:paraId="5656456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46B06E62" w14:textId="77777777" w:rsidR="004F11F1" w:rsidRPr="00BC5008" w:rsidRDefault="004F11F1" w:rsidP="004F11F1">
            <w:pPr>
              <w:pStyle w:val="TAC"/>
              <w:rPr>
                <w:rFonts w:cs="Arial"/>
              </w:rPr>
            </w:pPr>
            <w:r w:rsidRPr="00BC5008">
              <w:rPr>
                <w:rFonts w:cs="Arial"/>
              </w:rPr>
              <w:t>+2/-3</w:t>
            </w:r>
          </w:p>
        </w:tc>
        <w:tc>
          <w:tcPr>
            <w:tcW w:w="973" w:type="dxa"/>
          </w:tcPr>
          <w:p w14:paraId="79877EC3" w14:textId="77777777" w:rsidR="004F11F1" w:rsidRPr="00BC5008" w:rsidRDefault="004F11F1" w:rsidP="004F11F1">
            <w:pPr>
              <w:pStyle w:val="TAC"/>
            </w:pPr>
          </w:p>
        </w:tc>
        <w:tc>
          <w:tcPr>
            <w:tcW w:w="1086" w:type="dxa"/>
          </w:tcPr>
          <w:p w14:paraId="5E1704E3" w14:textId="77777777" w:rsidR="004F11F1" w:rsidRPr="00BC5008" w:rsidRDefault="004F11F1" w:rsidP="004F11F1">
            <w:pPr>
              <w:pStyle w:val="TAC"/>
            </w:pPr>
          </w:p>
        </w:tc>
      </w:tr>
      <w:tr w:rsidR="004F11F1" w:rsidRPr="00BC5008" w14:paraId="082670B3" w14:textId="77777777" w:rsidTr="004513DF">
        <w:trPr>
          <w:trHeight w:val="187"/>
        </w:trPr>
        <w:tc>
          <w:tcPr>
            <w:tcW w:w="1596" w:type="dxa"/>
          </w:tcPr>
          <w:p w14:paraId="49DA0EDA" w14:textId="77777777" w:rsidR="004F11F1" w:rsidRPr="00BC5008" w:rsidRDefault="004F11F1" w:rsidP="004F11F1">
            <w:pPr>
              <w:pStyle w:val="TAC"/>
              <w:rPr>
                <w:lang w:val="en-US" w:eastAsia="zh-CN"/>
              </w:rPr>
            </w:pPr>
            <w:r w:rsidRPr="00BC5008">
              <w:rPr>
                <w:rFonts w:hint="eastAsia"/>
                <w:lang w:val="en-US" w:eastAsia="zh-CN"/>
              </w:rPr>
              <w:t>CA_n41A-n79A</w:t>
            </w:r>
          </w:p>
        </w:tc>
        <w:tc>
          <w:tcPr>
            <w:tcW w:w="972" w:type="dxa"/>
          </w:tcPr>
          <w:p w14:paraId="4D78A885" w14:textId="77777777" w:rsidR="004F11F1" w:rsidRPr="00BC5008" w:rsidRDefault="004F11F1" w:rsidP="004F11F1">
            <w:pPr>
              <w:pStyle w:val="TAC"/>
            </w:pPr>
          </w:p>
        </w:tc>
        <w:tc>
          <w:tcPr>
            <w:tcW w:w="1086" w:type="dxa"/>
          </w:tcPr>
          <w:p w14:paraId="28E5E2AA"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6356043"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8BAAF47" w14:textId="77777777" w:rsidR="004F11F1" w:rsidRPr="00BC5008" w:rsidRDefault="004F11F1" w:rsidP="004F11F1">
            <w:pPr>
              <w:pStyle w:val="TAC"/>
            </w:pPr>
            <w:r w:rsidRPr="00BC5008">
              <w:rPr>
                <w:rFonts w:cs="Arial"/>
              </w:rPr>
              <w:t>+2/-3</w:t>
            </w:r>
          </w:p>
        </w:tc>
        <w:tc>
          <w:tcPr>
            <w:tcW w:w="972" w:type="dxa"/>
          </w:tcPr>
          <w:p w14:paraId="4CE2EE7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8E3237F" w14:textId="77777777" w:rsidR="004F11F1" w:rsidRPr="00BC5008" w:rsidRDefault="004F11F1" w:rsidP="004F11F1">
            <w:pPr>
              <w:pStyle w:val="TAC"/>
              <w:rPr>
                <w:rFonts w:cs="Arial"/>
              </w:rPr>
            </w:pPr>
            <w:r w:rsidRPr="00BC5008">
              <w:rPr>
                <w:rFonts w:cs="Arial"/>
              </w:rPr>
              <w:t>+2/-3</w:t>
            </w:r>
          </w:p>
        </w:tc>
        <w:tc>
          <w:tcPr>
            <w:tcW w:w="973" w:type="dxa"/>
          </w:tcPr>
          <w:p w14:paraId="7CD597EC" w14:textId="77777777" w:rsidR="004F11F1" w:rsidRPr="00BC5008" w:rsidRDefault="004F11F1" w:rsidP="004F11F1">
            <w:pPr>
              <w:pStyle w:val="TAC"/>
            </w:pPr>
          </w:p>
        </w:tc>
        <w:tc>
          <w:tcPr>
            <w:tcW w:w="1086" w:type="dxa"/>
          </w:tcPr>
          <w:p w14:paraId="2932424E" w14:textId="77777777" w:rsidR="004F11F1" w:rsidRPr="00BC5008" w:rsidRDefault="004F11F1" w:rsidP="004F11F1">
            <w:pPr>
              <w:pStyle w:val="TAC"/>
            </w:pPr>
          </w:p>
        </w:tc>
      </w:tr>
      <w:tr w:rsidR="004F11F1" w:rsidRPr="00BC5008" w14:paraId="5F598D3C" w14:textId="77777777" w:rsidTr="004513DF">
        <w:trPr>
          <w:trHeight w:val="187"/>
          <w:ins w:id="393" w:author="ZiVV Chen" w:date="2024-02-19T11:43:00Z"/>
        </w:trPr>
        <w:tc>
          <w:tcPr>
            <w:tcW w:w="1596" w:type="dxa"/>
          </w:tcPr>
          <w:p w14:paraId="48C23866" w14:textId="1805EF85" w:rsidR="004F11F1" w:rsidRPr="00BC5008" w:rsidRDefault="004F11F1" w:rsidP="004F11F1">
            <w:pPr>
              <w:pStyle w:val="TAC"/>
              <w:rPr>
                <w:ins w:id="394" w:author="ZiVV Chen" w:date="2024-02-19T11:43:00Z"/>
                <w:rFonts w:hint="eastAsia"/>
                <w:lang w:val="en-US" w:eastAsia="zh-CN"/>
              </w:rPr>
            </w:pPr>
            <w:ins w:id="395" w:author="ZiVV Chen" w:date="2024-02-19T11:43:00Z">
              <w:r w:rsidRPr="00BC5008">
                <w:rPr>
                  <w:rFonts w:hint="eastAsia"/>
                  <w:lang w:val="en-US" w:eastAsia="zh-CN"/>
                </w:rPr>
                <w:t>CA_n41A-n79</w:t>
              </w:r>
              <w:r>
                <w:rPr>
                  <w:lang w:val="en-US" w:eastAsia="zh-CN"/>
                </w:rPr>
                <w:t>C</w:t>
              </w:r>
            </w:ins>
          </w:p>
        </w:tc>
        <w:tc>
          <w:tcPr>
            <w:tcW w:w="972" w:type="dxa"/>
          </w:tcPr>
          <w:p w14:paraId="5DFA8203" w14:textId="77777777" w:rsidR="004F11F1" w:rsidRPr="00BC5008" w:rsidRDefault="004F11F1" w:rsidP="004F11F1">
            <w:pPr>
              <w:pStyle w:val="TAC"/>
              <w:rPr>
                <w:ins w:id="396" w:author="ZiVV Chen" w:date="2024-02-19T11:43:00Z"/>
              </w:rPr>
            </w:pPr>
          </w:p>
        </w:tc>
        <w:tc>
          <w:tcPr>
            <w:tcW w:w="1086" w:type="dxa"/>
          </w:tcPr>
          <w:p w14:paraId="6E5A8893" w14:textId="77777777" w:rsidR="004F11F1" w:rsidRPr="00BC5008" w:rsidRDefault="004F11F1" w:rsidP="004F11F1">
            <w:pPr>
              <w:pStyle w:val="TAC"/>
              <w:rPr>
                <w:ins w:id="397" w:author="ZiVV Chen" w:date="2024-02-19T11:43:00Z"/>
              </w:rPr>
            </w:pPr>
          </w:p>
        </w:tc>
        <w:tc>
          <w:tcPr>
            <w:tcW w:w="972" w:type="dxa"/>
            <w:tcBorders>
              <w:top w:val="single" w:sz="4" w:space="0" w:color="auto"/>
              <w:left w:val="single" w:sz="4" w:space="0" w:color="auto"/>
              <w:bottom w:val="single" w:sz="4" w:space="0" w:color="auto"/>
              <w:right w:val="single" w:sz="4" w:space="0" w:color="auto"/>
            </w:tcBorders>
          </w:tcPr>
          <w:p w14:paraId="2236674A" w14:textId="11AEB4D1" w:rsidR="004F11F1" w:rsidRPr="00BC5008" w:rsidRDefault="004F11F1" w:rsidP="004F11F1">
            <w:pPr>
              <w:pStyle w:val="TAC"/>
              <w:rPr>
                <w:ins w:id="398" w:author="ZiVV Chen" w:date="2024-02-19T11:43:00Z"/>
                <w:rFonts w:hint="eastAsia"/>
                <w:lang w:val="en-US" w:eastAsia="zh-CN"/>
              </w:rPr>
            </w:pPr>
            <w:ins w:id="399" w:author="ZiVV Chen" w:date="2024-02-19T11:43: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C254D57" w14:textId="765B66DA" w:rsidR="004F11F1" w:rsidRPr="00BC5008" w:rsidRDefault="004F11F1" w:rsidP="004F11F1">
            <w:pPr>
              <w:pStyle w:val="TAC"/>
              <w:rPr>
                <w:ins w:id="400" w:author="ZiVV Chen" w:date="2024-02-19T11:43:00Z"/>
                <w:rFonts w:cs="Arial"/>
              </w:rPr>
            </w:pPr>
            <w:ins w:id="401" w:author="ZiVV Chen" w:date="2024-02-19T11:43:00Z">
              <w:r w:rsidRPr="00BC5008">
                <w:rPr>
                  <w:rFonts w:cs="Arial"/>
                </w:rPr>
                <w:t>+2/-3</w:t>
              </w:r>
            </w:ins>
          </w:p>
        </w:tc>
        <w:tc>
          <w:tcPr>
            <w:tcW w:w="972" w:type="dxa"/>
          </w:tcPr>
          <w:p w14:paraId="5E14B2B5" w14:textId="2B85AA7D" w:rsidR="004F11F1" w:rsidRPr="00BC5008" w:rsidRDefault="004F11F1" w:rsidP="004F11F1">
            <w:pPr>
              <w:pStyle w:val="TAC"/>
              <w:rPr>
                <w:ins w:id="402" w:author="ZiVV Chen" w:date="2024-02-19T11:43:00Z"/>
                <w:rFonts w:hint="eastAsia"/>
                <w:lang w:val="en-US" w:eastAsia="zh-CN"/>
              </w:rPr>
            </w:pPr>
            <w:ins w:id="403" w:author="ZiVV Chen" w:date="2024-02-19T11:43:00Z">
              <w:r w:rsidRPr="00BC5008">
                <w:rPr>
                  <w:rFonts w:hint="eastAsia"/>
                  <w:lang w:val="en-US" w:eastAsia="zh-CN"/>
                </w:rPr>
                <w:t>23</w:t>
              </w:r>
            </w:ins>
          </w:p>
        </w:tc>
        <w:tc>
          <w:tcPr>
            <w:tcW w:w="1086" w:type="dxa"/>
          </w:tcPr>
          <w:p w14:paraId="5B18BB1E" w14:textId="41EA4976" w:rsidR="004F11F1" w:rsidRPr="00BC5008" w:rsidRDefault="004F11F1" w:rsidP="004F11F1">
            <w:pPr>
              <w:pStyle w:val="TAC"/>
              <w:rPr>
                <w:ins w:id="404" w:author="ZiVV Chen" w:date="2024-02-19T11:43:00Z"/>
                <w:rFonts w:cs="Arial"/>
              </w:rPr>
            </w:pPr>
            <w:ins w:id="405" w:author="ZiVV Chen" w:date="2024-02-19T11:43:00Z">
              <w:r w:rsidRPr="00BC5008">
                <w:rPr>
                  <w:rFonts w:cs="Arial"/>
                </w:rPr>
                <w:t>+2/-3</w:t>
              </w:r>
            </w:ins>
          </w:p>
        </w:tc>
        <w:tc>
          <w:tcPr>
            <w:tcW w:w="973" w:type="dxa"/>
          </w:tcPr>
          <w:p w14:paraId="5ECF6748" w14:textId="77777777" w:rsidR="004F11F1" w:rsidRPr="00BC5008" w:rsidRDefault="004F11F1" w:rsidP="004F11F1">
            <w:pPr>
              <w:pStyle w:val="TAC"/>
              <w:rPr>
                <w:ins w:id="406" w:author="ZiVV Chen" w:date="2024-02-19T11:43:00Z"/>
              </w:rPr>
            </w:pPr>
          </w:p>
        </w:tc>
        <w:tc>
          <w:tcPr>
            <w:tcW w:w="1086" w:type="dxa"/>
          </w:tcPr>
          <w:p w14:paraId="55BA18E3" w14:textId="77777777" w:rsidR="004F11F1" w:rsidRPr="00BC5008" w:rsidRDefault="004F11F1" w:rsidP="004F11F1">
            <w:pPr>
              <w:pStyle w:val="TAC"/>
              <w:rPr>
                <w:ins w:id="407" w:author="ZiVV Chen" w:date="2024-02-19T11:43:00Z"/>
              </w:rPr>
            </w:pPr>
          </w:p>
        </w:tc>
      </w:tr>
      <w:tr w:rsidR="004F11F1" w:rsidRPr="00BC5008" w14:paraId="43F230AD" w14:textId="77777777" w:rsidTr="004513DF">
        <w:trPr>
          <w:trHeight w:val="187"/>
          <w:ins w:id="408" w:author="ZiVV Chen" w:date="2024-02-19T11:43:00Z"/>
        </w:trPr>
        <w:tc>
          <w:tcPr>
            <w:tcW w:w="1596" w:type="dxa"/>
          </w:tcPr>
          <w:p w14:paraId="41D841BA" w14:textId="6AAA6E95" w:rsidR="004F11F1" w:rsidRPr="00BC5008" w:rsidRDefault="004F11F1" w:rsidP="004F11F1">
            <w:pPr>
              <w:pStyle w:val="TAC"/>
              <w:rPr>
                <w:ins w:id="409" w:author="ZiVV Chen" w:date="2024-02-19T11:43:00Z"/>
                <w:rFonts w:hint="eastAsia"/>
                <w:lang w:val="en-US" w:eastAsia="zh-CN"/>
              </w:rPr>
            </w:pPr>
            <w:ins w:id="410" w:author="ZiVV Chen" w:date="2024-02-19T11:43:00Z">
              <w:r w:rsidRPr="00BC5008">
                <w:rPr>
                  <w:rFonts w:hint="eastAsia"/>
                  <w:lang w:val="en-US" w:eastAsia="zh-CN"/>
                </w:rPr>
                <w:t>CA_n41</w:t>
              </w:r>
              <w:r>
                <w:rPr>
                  <w:lang w:val="en-US" w:eastAsia="zh-CN"/>
                </w:rPr>
                <w:t>C</w:t>
              </w:r>
              <w:r w:rsidRPr="00BC5008">
                <w:rPr>
                  <w:rFonts w:hint="eastAsia"/>
                  <w:lang w:val="en-US" w:eastAsia="zh-CN"/>
                </w:rPr>
                <w:t>-n79A</w:t>
              </w:r>
            </w:ins>
          </w:p>
        </w:tc>
        <w:tc>
          <w:tcPr>
            <w:tcW w:w="972" w:type="dxa"/>
          </w:tcPr>
          <w:p w14:paraId="205E5CA2" w14:textId="77777777" w:rsidR="004F11F1" w:rsidRPr="00BC5008" w:rsidRDefault="004F11F1" w:rsidP="004F11F1">
            <w:pPr>
              <w:pStyle w:val="TAC"/>
              <w:rPr>
                <w:ins w:id="411" w:author="ZiVV Chen" w:date="2024-02-19T11:43:00Z"/>
              </w:rPr>
            </w:pPr>
          </w:p>
        </w:tc>
        <w:tc>
          <w:tcPr>
            <w:tcW w:w="1086" w:type="dxa"/>
          </w:tcPr>
          <w:p w14:paraId="5F146F78" w14:textId="77777777" w:rsidR="004F11F1" w:rsidRPr="00BC5008" w:rsidRDefault="004F11F1" w:rsidP="004F11F1">
            <w:pPr>
              <w:pStyle w:val="TAC"/>
              <w:rPr>
                <w:ins w:id="412" w:author="ZiVV Chen" w:date="2024-02-19T11:43:00Z"/>
              </w:rPr>
            </w:pPr>
          </w:p>
        </w:tc>
        <w:tc>
          <w:tcPr>
            <w:tcW w:w="972" w:type="dxa"/>
            <w:tcBorders>
              <w:top w:val="single" w:sz="4" w:space="0" w:color="auto"/>
              <w:left w:val="single" w:sz="4" w:space="0" w:color="auto"/>
              <w:bottom w:val="single" w:sz="4" w:space="0" w:color="auto"/>
              <w:right w:val="single" w:sz="4" w:space="0" w:color="auto"/>
            </w:tcBorders>
          </w:tcPr>
          <w:p w14:paraId="2E052669" w14:textId="0100E35C" w:rsidR="004F11F1" w:rsidRPr="00BC5008" w:rsidRDefault="004F11F1" w:rsidP="004F11F1">
            <w:pPr>
              <w:pStyle w:val="TAC"/>
              <w:rPr>
                <w:ins w:id="413" w:author="ZiVV Chen" w:date="2024-02-19T11:43:00Z"/>
                <w:rFonts w:hint="eastAsia"/>
                <w:lang w:val="en-US" w:eastAsia="zh-CN"/>
              </w:rPr>
            </w:pPr>
            <w:ins w:id="414" w:author="ZiVV Chen" w:date="2024-02-19T11:43: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169F5F7E" w14:textId="1A1EDEC5" w:rsidR="004F11F1" w:rsidRPr="00BC5008" w:rsidRDefault="004F11F1" w:rsidP="004F11F1">
            <w:pPr>
              <w:pStyle w:val="TAC"/>
              <w:rPr>
                <w:ins w:id="415" w:author="ZiVV Chen" w:date="2024-02-19T11:43:00Z"/>
                <w:rFonts w:cs="Arial"/>
              </w:rPr>
            </w:pPr>
            <w:ins w:id="416" w:author="ZiVV Chen" w:date="2024-02-19T11:43:00Z">
              <w:r w:rsidRPr="00BC5008">
                <w:rPr>
                  <w:rFonts w:cs="Arial"/>
                </w:rPr>
                <w:t>+2/-3</w:t>
              </w:r>
            </w:ins>
          </w:p>
        </w:tc>
        <w:tc>
          <w:tcPr>
            <w:tcW w:w="972" w:type="dxa"/>
          </w:tcPr>
          <w:p w14:paraId="7B1F13FA" w14:textId="2D54F4B3" w:rsidR="004F11F1" w:rsidRPr="00BC5008" w:rsidRDefault="004F11F1" w:rsidP="004F11F1">
            <w:pPr>
              <w:pStyle w:val="TAC"/>
              <w:rPr>
                <w:ins w:id="417" w:author="ZiVV Chen" w:date="2024-02-19T11:43:00Z"/>
                <w:rFonts w:hint="eastAsia"/>
                <w:lang w:val="en-US" w:eastAsia="zh-CN"/>
              </w:rPr>
            </w:pPr>
            <w:ins w:id="418" w:author="ZiVV Chen" w:date="2024-02-19T11:43:00Z">
              <w:r w:rsidRPr="00BC5008">
                <w:rPr>
                  <w:rFonts w:hint="eastAsia"/>
                  <w:lang w:val="en-US" w:eastAsia="zh-CN"/>
                </w:rPr>
                <w:t>23</w:t>
              </w:r>
            </w:ins>
          </w:p>
        </w:tc>
        <w:tc>
          <w:tcPr>
            <w:tcW w:w="1086" w:type="dxa"/>
          </w:tcPr>
          <w:p w14:paraId="724E484A" w14:textId="2F3C40CC" w:rsidR="004F11F1" w:rsidRPr="00BC5008" w:rsidRDefault="004F11F1" w:rsidP="004F11F1">
            <w:pPr>
              <w:pStyle w:val="TAC"/>
              <w:rPr>
                <w:ins w:id="419" w:author="ZiVV Chen" w:date="2024-02-19T11:43:00Z"/>
                <w:rFonts w:cs="Arial"/>
              </w:rPr>
            </w:pPr>
            <w:ins w:id="420" w:author="ZiVV Chen" w:date="2024-02-19T11:43:00Z">
              <w:r w:rsidRPr="00BC5008">
                <w:rPr>
                  <w:rFonts w:cs="Arial"/>
                </w:rPr>
                <w:t>+2/-3</w:t>
              </w:r>
            </w:ins>
          </w:p>
        </w:tc>
        <w:tc>
          <w:tcPr>
            <w:tcW w:w="973" w:type="dxa"/>
          </w:tcPr>
          <w:p w14:paraId="4038436E" w14:textId="77777777" w:rsidR="004F11F1" w:rsidRPr="00BC5008" w:rsidRDefault="004F11F1" w:rsidP="004F11F1">
            <w:pPr>
              <w:pStyle w:val="TAC"/>
              <w:rPr>
                <w:ins w:id="421" w:author="ZiVV Chen" w:date="2024-02-19T11:43:00Z"/>
              </w:rPr>
            </w:pPr>
          </w:p>
        </w:tc>
        <w:tc>
          <w:tcPr>
            <w:tcW w:w="1086" w:type="dxa"/>
          </w:tcPr>
          <w:p w14:paraId="497FB93D" w14:textId="77777777" w:rsidR="004F11F1" w:rsidRPr="00BC5008" w:rsidRDefault="004F11F1" w:rsidP="004F11F1">
            <w:pPr>
              <w:pStyle w:val="TAC"/>
              <w:rPr>
                <w:ins w:id="422" w:author="ZiVV Chen" w:date="2024-02-19T11:43:00Z"/>
              </w:rPr>
            </w:pPr>
          </w:p>
        </w:tc>
      </w:tr>
      <w:tr w:rsidR="004F11F1" w:rsidRPr="00BC5008" w14:paraId="12B9AA4C" w14:textId="77777777" w:rsidTr="004513DF">
        <w:trPr>
          <w:trHeight w:val="187"/>
          <w:ins w:id="423" w:author="ZiVV Chen" w:date="2024-02-19T11:43:00Z"/>
        </w:trPr>
        <w:tc>
          <w:tcPr>
            <w:tcW w:w="1596" w:type="dxa"/>
          </w:tcPr>
          <w:p w14:paraId="6FF6E370" w14:textId="08EC63EF" w:rsidR="004F11F1" w:rsidRPr="00BC5008" w:rsidRDefault="004F11F1" w:rsidP="004F11F1">
            <w:pPr>
              <w:pStyle w:val="TAC"/>
              <w:rPr>
                <w:ins w:id="424" w:author="ZiVV Chen" w:date="2024-02-19T11:43:00Z"/>
                <w:rFonts w:hint="eastAsia"/>
                <w:lang w:val="en-US" w:eastAsia="zh-CN"/>
              </w:rPr>
            </w:pPr>
            <w:ins w:id="425" w:author="ZiVV Chen" w:date="2024-02-19T11:43:00Z">
              <w:r w:rsidRPr="00BC5008">
                <w:rPr>
                  <w:rFonts w:hint="eastAsia"/>
                  <w:lang w:val="en-US" w:eastAsia="zh-CN"/>
                </w:rPr>
                <w:t>CA_n41</w:t>
              </w:r>
              <w:r>
                <w:rPr>
                  <w:lang w:val="en-US" w:eastAsia="zh-CN"/>
                </w:rPr>
                <w:t>C</w:t>
              </w:r>
              <w:r w:rsidRPr="00BC5008">
                <w:rPr>
                  <w:rFonts w:hint="eastAsia"/>
                  <w:lang w:val="en-US" w:eastAsia="zh-CN"/>
                </w:rPr>
                <w:t>-n79</w:t>
              </w:r>
              <w:r>
                <w:rPr>
                  <w:lang w:val="en-US" w:eastAsia="zh-CN"/>
                </w:rPr>
                <w:t>C</w:t>
              </w:r>
            </w:ins>
          </w:p>
        </w:tc>
        <w:tc>
          <w:tcPr>
            <w:tcW w:w="972" w:type="dxa"/>
          </w:tcPr>
          <w:p w14:paraId="6D801FF8" w14:textId="77777777" w:rsidR="004F11F1" w:rsidRPr="00BC5008" w:rsidRDefault="004F11F1" w:rsidP="004F11F1">
            <w:pPr>
              <w:pStyle w:val="TAC"/>
              <w:rPr>
                <w:ins w:id="426" w:author="ZiVV Chen" w:date="2024-02-19T11:43:00Z"/>
              </w:rPr>
            </w:pPr>
          </w:p>
        </w:tc>
        <w:tc>
          <w:tcPr>
            <w:tcW w:w="1086" w:type="dxa"/>
          </w:tcPr>
          <w:p w14:paraId="675756AA" w14:textId="77777777" w:rsidR="004F11F1" w:rsidRPr="00BC5008" w:rsidRDefault="004F11F1" w:rsidP="004F11F1">
            <w:pPr>
              <w:pStyle w:val="TAC"/>
              <w:rPr>
                <w:ins w:id="427" w:author="ZiVV Chen" w:date="2024-02-19T11:43:00Z"/>
              </w:rPr>
            </w:pPr>
          </w:p>
        </w:tc>
        <w:tc>
          <w:tcPr>
            <w:tcW w:w="972" w:type="dxa"/>
            <w:tcBorders>
              <w:top w:val="single" w:sz="4" w:space="0" w:color="auto"/>
              <w:left w:val="single" w:sz="4" w:space="0" w:color="auto"/>
              <w:bottom w:val="single" w:sz="4" w:space="0" w:color="auto"/>
              <w:right w:val="single" w:sz="4" w:space="0" w:color="auto"/>
            </w:tcBorders>
          </w:tcPr>
          <w:p w14:paraId="1CA4B56A" w14:textId="5F9FC338" w:rsidR="004F11F1" w:rsidRPr="00BC5008" w:rsidRDefault="004F11F1" w:rsidP="004F11F1">
            <w:pPr>
              <w:pStyle w:val="TAC"/>
              <w:rPr>
                <w:ins w:id="428" w:author="ZiVV Chen" w:date="2024-02-19T11:43:00Z"/>
                <w:rFonts w:hint="eastAsia"/>
                <w:lang w:val="en-US" w:eastAsia="zh-CN"/>
              </w:rPr>
            </w:pPr>
            <w:ins w:id="429" w:author="ZiVV Chen" w:date="2024-02-19T11:43:00Z">
              <w:r w:rsidRPr="00BC5008">
                <w:rPr>
                  <w:rFonts w:hint="eastAsia"/>
                  <w:lang w:val="en-US" w:eastAsia="zh-CN"/>
                </w:rPr>
                <w:t>26</w:t>
              </w:r>
              <w:r w:rsidRPr="00BC5008">
                <w:rPr>
                  <w:rFonts w:hint="eastAsia"/>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75D06E6F" w14:textId="0F11363B" w:rsidR="004F11F1" w:rsidRPr="00BC5008" w:rsidRDefault="004F11F1" w:rsidP="004F11F1">
            <w:pPr>
              <w:pStyle w:val="TAC"/>
              <w:rPr>
                <w:ins w:id="430" w:author="ZiVV Chen" w:date="2024-02-19T11:43:00Z"/>
                <w:rFonts w:cs="Arial"/>
              </w:rPr>
            </w:pPr>
            <w:ins w:id="431" w:author="ZiVV Chen" w:date="2024-02-19T11:43:00Z">
              <w:r w:rsidRPr="00BC5008">
                <w:rPr>
                  <w:rFonts w:cs="Arial"/>
                </w:rPr>
                <w:t>+2/-3</w:t>
              </w:r>
            </w:ins>
          </w:p>
        </w:tc>
        <w:tc>
          <w:tcPr>
            <w:tcW w:w="972" w:type="dxa"/>
          </w:tcPr>
          <w:p w14:paraId="58298ABD" w14:textId="225A24B7" w:rsidR="004F11F1" w:rsidRPr="00BC5008" w:rsidRDefault="004F11F1" w:rsidP="004F11F1">
            <w:pPr>
              <w:pStyle w:val="TAC"/>
              <w:rPr>
                <w:ins w:id="432" w:author="ZiVV Chen" w:date="2024-02-19T11:43:00Z"/>
                <w:rFonts w:hint="eastAsia"/>
                <w:lang w:val="en-US" w:eastAsia="zh-CN"/>
              </w:rPr>
            </w:pPr>
            <w:ins w:id="433" w:author="ZiVV Chen" w:date="2024-02-19T11:43:00Z">
              <w:r w:rsidRPr="00BC5008">
                <w:rPr>
                  <w:rFonts w:hint="eastAsia"/>
                  <w:lang w:val="en-US" w:eastAsia="zh-CN"/>
                </w:rPr>
                <w:t>23</w:t>
              </w:r>
            </w:ins>
          </w:p>
        </w:tc>
        <w:tc>
          <w:tcPr>
            <w:tcW w:w="1086" w:type="dxa"/>
          </w:tcPr>
          <w:p w14:paraId="4CBC5C96" w14:textId="773F4B8E" w:rsidR="004F11F1" w:rsidRPr="00BC5008" w:rsidRDefault="004F11F1" w:rsidP="004F11F1">
            <w:pPr>
              <w:pStyle w:val="TAC"/>
              <w:rPr>
                <w:ins w:id="434" w:author="ZiVV Chen" w:date="2024-02-19T11:43:00Z"/>
                <w:rFonts w:cs="Arial"/>
              </w:rPr>
            </w:pPr>
            <w:ins w:id="435" w:author="ZiVV Chen" w:date="2024-02-19T11:43:00Z">
              <w:r w:rsidRPr="00BC5008">
                <w:rPr>
                  <w:rFonts w:cs="Arial"/>
                </w:rPr>
                <w:t>+2/-3</w:t>
              </w:r>
            </w:ins>
          </w:p>
        </w:tc>
        <w:tc>
          <w:tcPr>
            <w:tcW w:w="973" w:type="dxa"/>
          </w:tcPr>
          <w:p w14:paraId="7138BDDB" w14:textId="77777777" w:rsidR="004F11F1" w:rsidRPr="00BC5008" w:rsidRDefault="004F11F1" w:rsidP="004F11F1">
            <w:pPr>
              <w:pStyle w:val="TAC"/>
              <w:rPr>
                <w:ins w:id="436" w:author="ZiVV Chen" w:date="2024-02-19T11:43:00Z"/>
              </w:rPr>
            </w:pPr>
          </w:p>
        </w:tc>
        <w:tc>
          <w:tcPr>
            <w:tcW w:w="1086" w:type="dxa"/>
          </w:tcPr>
          <w:p w14:paraId="28D872D2" w14:textId="77777777" w:rsidR="004F11F1" w:rsidRPr="00BC5008" w:rsidRDefault="004F11F1" w:rsidP="004F11F1">
            <w:pPr>
              <w:pStyle w:val="TAC"/>
              <w:rPr>
                <w:ins w:id="437" w:author="ZiVV Chen" w:date="2024-02-19T11:43:00Z"/>
              </w:rPr>
            </w:pPr>
          </w:p>
        </w:tc>
      </w:tr>
      <w:tr w:rsidR="004F11F1" w:rsidRPr="00BC5008" w14:paraId="1CC422E7" w14:textId="77777777" w:rsidTr="004513DF">
        <w:trPr>
          <w:trHeight w:val="187"/>
        </w:trPr>
        <w:tc>
          <w:tcPr>
            <w:tcW w:w="1596" w:type="dxa"/>
          </w:tcPr>
          <w:p w14:paraId="45BE25A5" w14:textId="77777777" w:rsidR="004F11F1" w:rsidRPr="00BC5008" w:rsidRDefault="004F11F1" w:rsidP="004F11F1">
            <w:pPr>
              <w:pStyle w:val="TAC"/>
            </w:pPr>
            <w:r w:rsidRPr="00BC5008">
              <w:rPr>
                <w:lang w:val="en-US"/>
              </w:rPr>
              <w:t>CA_n41</w:t>
            </w:r>
            <w:r w:rsidRPr="00BC5008">
              <w:rPr>
                <w:rFonts w:hint="eastAsia"/>
                <w:lang w:val="en-US" w:eastAsia="zh-CN"/>
              </w:rPr>
              <w:t>A</w:t>
            </w:r>
            <w:r w:rsidRPr="00BC5008">
              <w:rPr>
                <w:lang w:val="en-US"/>
              </w:rPr>
              <w:t>-n85</w:t>
            </w:r>
            <w:r w:rsidRPr="00BC5008">
              <w:rPr>
                <w:rFonts w:hint="eastAsia"/>
                <w:lang w:val="en-US" w:eastAsia="zh-CN"/>
              </w:rPr>
              <w:t>A</w:t>
            </w:r>
          </w:p>
        </w:tc>
        <w:tc>
          <w:tcPr>
            <w:tcW w:w="972" w:type="dxa"/>
          </w:tcPr>
          <w:p w14:paraId="2AB701A3" w14:textId="77777777" w:rsidR="004F11F1" w:rsidRPr="00BC5008" w:rsidRDefault="004F11F1" w:rsidP="004F11F1">
            <w:pPr>
              <w:pStyle w:val="TAC"/>
            </w:pPr>
          </w:p>
        </w:tc>
        <w:tc>
          <w:tcPr>
            <w:tcW w:w="1086" w:type="dxa"/>
          </w:tcPr>
          <w:p w14:paraId="49C683C2"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FB9967F"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6DCF6AFD" w14:textId="77777777" w:rsidR="004F11F1" w:rsidRPr="00BC5008" w:rsidRDefault="004F11F1" w:rsidP="004F11F1">
            <w:pPr>
              <w:pStyle w:val="TAC"/>
            </w:pPr>
          </w:p>
        </w:tc>
        <w:tc>
          <w:tcPr>
            <w:tcW w:w="972" w:type="dxa"/>
          </w:tcPr>
          <w:p w14:paraId="4948587B" w14:textId="77777777" w:rsidR="004F11F1" w:rsidRPr="00BC5008" w:rsidRDefault="004F11F1" w:rsidP="004F11F1">
            <w:pPr>
              <w:pStyle w:val="TAC"/>
            </w:pPr>
            <w:r w:rsidRPr="00BC5008">
              <w:rPr>
                <w:rFonts w:hint="eastAsia"/>
                <w:lang w:val="en-US" w:eastAsia="zh-CN"/>
              </w:rPr>
              <w:t>23</w:t>
            </w:r>
          </w:p>
        </w:tc>
        <w:tc>
          <w:tcPr>
            <w:tcW w:w="1086" w:type="dxa"/>
          </w:tcPr>
          <w:p w14:paraId="7777482A" w14:textId="77777777" w:rsidR="004F11F1" w:rsidRPr="00BC5008" w:rsidRDefault="004F11F1" w:rsidP="004F11F1">
            <w:pPr>
              <w:pStyle w:val="TAC"/>
            </w:pPr>
            <w:r w:rsidRPr="00BC5008">
              <w:rPr>
                <w:rFonts w:cs="Arial"/>
              </w:rPr>
              <w:t>+2/-3</w:t>
            </w:r>
          </w:p>
        </w:tc>
        <w:tc>
          <w:tcPr>
            <w:tcW w:w="973" w:type="dxa"/>
          </w:tcPr>
          <w:p w14:paraId="36185929" w14:textId="77777777" w:rsidR="004F11F1" w:rsidRPr="00BC5008" w:rsidRDefault="004F11F1" w:rsidP="004F11F1">
            <w:pPr>
              <w:pStyle w:val="TAC"/>
            </w:pPr>
          </w:p>
        </w:tc>
        <w:tc>
          <w:tcPr>
            <w:tcW w:w="1086" w:type="dxa"/>
          </w:tcPr>
          <w:p w14:paraId="5F2154EE" w14:textId="77777777" w:rsidR="004F11F1" w:rsidRPr="00BC5008" w:rsidRDefault="004F11F1" w:rsidP="004F11F1">
            <w:pPr>
              <w:pStyle w:val="TAC"/>
            </w:pPr>
          </w:p>
        </w:tc>
      </w:tr>
      <w:tr w:rsidR="004F11F1" w:rsidRPr="00BC5008" w14:paraId="11D836AD" w14:textId="77777777" w:rsidTr="004513DF">
        <w:trPr>
          <w:trHeight w:val="187"/>
        </w:trPr>
        <w:tc>
          <w:tcPr>
            <w:tcW w:w="1596" w:type="dxa"/>
          </w:tcPr>
          <w:p w14:paraId="2B7BB5BC" w14:textId="77777777" w:rsidR="004F11F1" w:rsidRPr="00BC5008" w:rsidRDefault="004F11F1" w:rsidP="004F11F1">
            <w:pPr>
              <w:pStyle w:val="TAC"/>
              <w:rPr>
                <w:lang w:val="en-US" w:eastAsia="zh-CN"/>
              </w:rPr>
            </w:pPr>
            <w:r w:rsidRPr="00BC5008">
              <w:t>CA_n46A-n48A</w:t>
            </w:r>
          </w:p>
        </w:tc>
        <w:tc>
          <w:tcPr>
            <w:tcW w:w="972" w:type="dxa"/>
          </w:tcPr>
          <w:p w14:paraId="43F7C184" w14:textId="77777777" w:rsidR="004F11F1" w:rsidRPr="00BC5008" w:rsidRDefault="004F11F1" w:rsidP="004F11F1">
            <w:pPr>
              <w:pStyle w:val="TAC"/>
            </w:pPr>
          </w:p>
        </w:tc>
        <w:tc>
          <w:tcPr>
            <w:tcW w:w="1086" w:type="dxa"/>
          </w:tcPr>
          <w:p w14:paraId="12C7C517" w14:textId="77777777" w:rsidR="004F11F1" w:rsidRPr="00BC5008" w:rsidRDefault="004F11F1" w:rsidP="004F11F1">
            <w:pPr>
              <w:pStyle w:val="TAC"/>
            </w:pPr>
          </w:p>
        </w:tc>
        <w:tc>
          <w:tcPr>
            <w:tcW w:w="972" w:type="dxa"/>
          </w:tcPr>
          <w:p w14:paraId="14E0B88F" w14:textId="77777777" w:rsidR="004F11F1" w:rsidRPr="00BC5008" w:rsidRDefault="004F11F1" w:rsidP="004F11F1">
            <w:pPr>
              <w:pStyle w:val="TAC"/>
            </w:pPr>
          </w:p>
        </w:tc>
        <w:tc>
          <w:tcPr>
            <w:tcW w:w="1086" w:type="dxa"/>
          </w:tcPr>
          <w:p w14:paraId="0C14F814" w14:textId="77777777" w:rsidR="004F11F1" w:rsidRPr="00BC5008" w:rsidRDefault="004F11F1" w:rsidP="004F11F1">
            <w:pPr>
              <w:pStyle w:val="TAC"/>
            </w:pPr>
          </w:p>
        </w:tc>
        <w:tc>
          <w:tcPr>
            <w:tcW w:w="972" w:type="dxa"/>
          </w:tcPr>
          <w:p w14:paraId="1B7DDE9A" w14:textId="77777777" w:rsidR="004F11F1" w:rsidRPr="00BC5008" w:rsidRDefault="004F11F1" w:rsidP="004F11F1">
            <w:pPr>
              <w:pStyle w:val="TAC"/>
              <w:rPr>
                <w:lang w:val="en-US" w:eastAsia="zh-CN"/>
              </w:rPr>
            </w:pPr>
            <w:r w:rsidRPr="00BC5008">
              <w:t>23</w:t>
            </w:r>
          </w:p>
        </w:tc>
        <w:tc>
          <w:tcPr>
            <w:tcW w:w="1086" w:type="dxa"/>
          </w:tcPr>
          <w:p w14:paraId="46D16A6D" w14:textId="77777777" w:rsidR="004F11F1" w:rsidRPr="00BC5008" w:rsidRDefault="004F11F1" w:rsidP="004F11F1">
            <w:pPr>
              <w:pStyle w:val="TAC"/>
              <w:rPr>
                <w:rFonts w:cs="Arial"/>
              </w:rPr>
            </w:pPr>
            <w:r w:rsidRPr="00BC5008">
              <w:t>+2/-3</w:t>
            </w:r>
          </w:p>
        </w:tc>
        <w:tc>
          <w:tcPr>
            <w:tcW w:w="973" w:type="dxa"/>
          </w:tcPr>
          <w:p w14:paraId="6AEC9F14" w14:textId="77777777" w:rsidR="004F11F1" w:rsidRPr="00BC5008" w:rsidRDefault="004F11F1" w:rsidP="004F11F1">
            <w:pPr>
              <w:pStyle w:val="TAC"/>
            </w:pPr>
          </w:p>
        </w:tc>
        <w:tc>
          <w:tcPr>
            <w:tcW w:w="1086" w:type="dxa"/>
          </w:tcPr>
          <w:p w14:paraId="129FA70C" w14:textId="77777777" w:rsidR="004F11F1" w:rsidRPr="00BC5008" w:rsidRDefault="004F11F1" w:rsidP="004F11F1">
            <w:pPr>
              <w:pStyle w:val="TAC"/>
            </w:pPr>
          </w:p>
        </w:tc>
      </w:tr>
      <w:tr w:rsidR="004F11F1" w:rsidRPr="00BC5008" w14:paraId="4222F03A" w14:textId="77777777" w:rsidTr="004513DF">
        <w:trPr>
          <w:trHeight w:val="187"/>
        </w:trPr>
        <w:tc>
          <w:tcPr>
            <w:tcW w:w="1596" w:type="dxa"/>
          </w:tcPr>
          <w:p w14:paraId="2EB650FB" w14:textId="77777777" w:rsidR="004F11F1" w:rsidRPr="00BC5008" w:rsidRDefault="004F11F1" w:rsidP="004F11F1">
            <w:pPr>
              <w:pStyle w:val="TAC"/>
              <w:rPr>
                <w:lang w:val="en-US" w:eastAsia="zh-CN"/>
              </w:rPr>
            </w:pPr>
            <w:r w:rsidRPr="00BC5008">
              <w:t>CA_n46A-n48B</w:t>
            </w:r>
          </w:p>
        </w:tc>
        <w:tc>
          <w:tcPr>
            <w:tcW w:w="972" w:type="dxa"/>
          </w:tcPr>
          <w:p w14:paraId="234D87A0" w14:textId="77777777" w:rsidR="004F11F1" w:rsidRPr="00BC5008" w:rsidRDefault="004F11F1" w:rsidP="004F11F1">
            <w:pPr>
              <w:pStyle w:val="TAC"/>
            </w:pPr>
          </w:p>
        </w:tc>
        <w:tc>
          <w:tcPr>
            <w:tcW w:w="1086" w:type="dxa"/>
          </w:tcPr>
          <w:p w14:paraId="7058C1D0" w14:textId="77777777" w:rsidR="004F11F1" w:rsidRPr="00BC5008" w:rsidRDefault="004F11F1" w:rsidP="004F11F1">
            <w:pPr>
              <w:pStyle w:val="TAC"/>
            </w:pPr>
          </w:p>
        </w:tc>
        <w:tc>
          <w:tcPr>
            <w:tcW w:w="972" w:type="dxa"/>
          </w:tcPr>
          <w:p w14:paraId="18104DB6" w14:textId="77777777" w:rsidR="004F11F1" w:rsidRPr="00BC5008" w:rsidRDefault="004F11F1" w:rsidP="004F11F1">
            <w:pPr>
              <w:pStyle w:val="TAC"/>
            </w:pPr>
          </w:p>
        </w:tc>
        <w:tc>
          <w:tcPr>
            <w:tcW w:w="1086" w:type="dxa"/>
          </w:tcPr>
          <w:p w14:paraId="4482106A" w14:textId="77777777" w:rsidR="004F11F1" w:rsidRPr="00BC5008" w:rsidRDefault="004F11F1" w:rsidP="004F11F1">
            <w:pPr>
              <w:pStyle w:val="TAC"/>
            </w:pPr>
          </w:p>
        </w:tc>
        <w:tc>
          <w:tcPr>
            <w:tcW w:w="972" w:type="dxa"/>
          </w:tcPr>
          <w:p w14:paraId="4CBC8F6B" w14:textId="77777777" w:rsidR="004F11F1" w:rsidRPr="00BC5008" w:rsidRDefault="004F11F1" w:rsidP="004F11F1">
            <w:pPr>
              <w:pStyle w:val="TAC"/>
              <w:rPr>
                <w:lang w:val="en-US" w:eastAsia="zh-CN"/>
              </w:rPr>
            </w:pPr>
            <w:r w:rsidRPr="00BC5008">
              <w:t>23</w:t>
            </w:r>
          </w:p>
        </w:tc>
        <w:tc>
          <w:tcPr>
            <w:tcW w:w="1086" w:type="dxa"/>
          </w:tcPr>
          <w:p w14:paraId="78D6DEB3" w14:textId="77777777" w:rsidR="004F11F1" w:rsidRPr="00BC5008" w:rsidRDefault="004F11F1" w:rsidP="004F11F1">
            <w:pPr>
              <w:pStyle w:val="TAC"/>
              <w:rPr>
                <w:rFonts w:cs="Arial"/>
              </w:rPr>
            </w:pPr>
            <w:r w:rsidRPr="00BC5008">
              <w:t>+2/-3</w:t>
            </w:r>
          </w:p>
        </w:tc>
        <w:tc>
          <w:tcPr>
            <w:tcW w:w="973" w:type="dxa"/>
          </w:tcPr>
          <w:p w14:paraId="662A6945" w14:textId="77777777" w:rsidR="004F11F1" w:rsidRPr="00BC5008" w:rsidRDefault="004F11F1" w:rsidP="004F11F1">
            <w:pPr>
              <w:pStyle w:val="TAC"/>
            </w:pPr>
          </w:p>
        </w:tc>
        <w:tc>
          <w:tcPr>
            <w:tcW w:w="1086" w:type="dxa"/>
          </w:tcPr>
          <w:p w14:paraId="041559CE" w14:textId="77777777" w:rsidR="004F11F1" w:rsidRPr="00BC5008" w:rsidRDefault="004F11F1" w:rsidP="004F11F1">
            <w:pPr>
              <w:pStyle w:val="TAC"/>
            </w:pPr>
          </w:p>
        </w:tc>
      </w:tr>
      <w:tr w:rsidR="004F11F1" w:rsidRPr="00BC5008" w14:paraId="59FB1A7B" w14:textId="77777777" w:rsidTr="004513DF">
        <w:trPr>
          <w:trHeight w:val="187"/>
        </w:trPr>
        <w:tc>
          <w:tcPr>
            <w:tcW w:w="1596" w:type="dxa"/>
          </w:tcPr>
          <w:p w14:paraId="5166CA58" w14:textId="77777777" w:rsidR="004F11F1" w:rsidRPr="00BC5008" w:rsidRDefault="004F11F1" w:rsidP="004F11F1">
            <w:pPr>
              <w:pStyle w:val="TAC"/>
              <w:rPr>
                <w:rFonts w:cs="Arial"/>
                <w:lang w:val="en-US" w:eastAsia="zh-CN"/>
              </w:rPr>
            </w:pPr>
            <w:r w:rsidRPr="00BC5008">
              <w:rPr>
                <w:rFonts w:cs="Arial"/>
                <w:lang w:val="en-US" w:eastAsia="zh-CN"/>
              </w:rPr>
              <w:t>CA_n46</w:t>
            </w:r>
            <w:r w:rsidRPr="00BC5008">
              <w:rPr>
                <w:rFonts w:cs="Arial" w:hint="eastAsia"/>
                <w:lang w:val="en-US" w:eastAsia="zh-CN"/>
              </w:rPr>
              <w:t>A</w:t>
            </w:r>
            <w:r w:rsidRPr="00BC5008">
              <w:rPr>
                <w:rFonts w:cs="Arial"/>
                <w:lang w:val="en-US" w:eastAsia="zh-CN"/>
              </w:rPr>
              <w:t>-n77</w:t>
            </w:r>
            <w:r w:rsidRPr="00BC5008">
              <w:rPr>
                <w:rFonts w:cs="Arial" w:hint="eastAsia"/>
                <w:lang w:val="en-US" w:eastAsia="zh-CN"/>
              </w:rPr>
              <w:t>A</w:t>
            </w:r>
          </w:p>
        </w:tc>
        <w:tc>
          <w:tcPr>
            <w:tcW w:w="972" w:type="dxa"/>
          </w:tcPr>
          <w:p w14:paraId="6F6D73AC" w14:textId="77777777" w:rsidR="004F11F1" w:rsidRPr="00BC5008" w:rsidRDefault="004F11F1" w:rsidP="004F11F1">
            <w:pPr>
              <w:pStyle w:val="TAC"/>
            </w:pPr>
          </w:p>
        </w:tc>
        <w:tc>
          <w:tcPr>
            <w:tcW w:w="1086" w:type="dxa"/>
          </w:tcPr>
          <w:p w14:paraId="54FB884A" w14:textId="77777777" w:rsidR="004F11F1" w:rsidRPr="00BC5008" w:rsidRDefault="004F11F1" w:rsidP="004F11F1">
            <w:pPr>
              <w:pStyle w:val="TAC"/>
            </w:pPr>
          </w:p>
        </w:tc>
        <w:tc>
          <w:tcPr>
            <w:tcW w:w="972" w:type="dxa"/>
          </w:tcPr>
          <w:p w14:paraId="50A873FF" w14:textId="77777777" w:rsidR="004F11F1" w:rsidRPr="00BC5008" w:rsidRDefault="004F11F1" w:rsidP="004F11F1">
            <w:pPr>
              <w:pStyle w:val="TAC"/>
            </w:pPr>
          </w:p>
        </w:tc>
        <w:tc>
          <w:tcPr>
            <w:tcW w:w="1086" w:type="dxa"/>
          </w:tcPr>
          <w:p w14:paraId="6976D3CD" w14:textId="77777777" w:rsidR="004F11F1" w:rsidRPr="00BC5008" w:rsidRDefault="004F11F1" w:rsidP="004F11F1">
            <w:pPr>
              <w:pStyle w:val="TAC"/>
            </w:pPr>
          </w:p>
        </w:tc>
        <w:tc>
          <w:tcPr>
            <w:tcW w:w="972" w:type="dxa"/>
          </w:tcPr>
          <w:p w14:paraId="0EA85B55"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BC48905" w14:textId="77777777" w:rsidR="004F11F1" w:rsidRPr="00BC5008" w:rsidRDefault="004F11F1" w:rsidP="004F11F1">
            <w:pPr>
              <w:pStyle w:val="TAC"/>
            </w:pPr>
            <w:r w:rsidRPr="00BC5008">
              <w:t>+2/-3</w:t>
            </w:r>
          </w:p>
        </w:tc>
        <w:tc>
          <w:tcPr>
            <w:tcW w:w="973" w:type="dxa"/>
          </w:tcPr>
          <w:p w14:paraId="6DC9670C" w14:textId="77777777" w:rsidR="004F11F1" w:rsidRPr="00BC5008" w:rsidRDefault="004F11F1" w:rsidP="004F11F1">
            <w:pPr>
              <w:pStyle w:val="TAC"/>
            </w:pPr>
          </w:p>
        </w:tc>
        <w:tc>
          <w:tcPr>
            <w:tcW w:w="1086" w:type="dxa"/>
          </w:tcPr>
          <w:p w14:paraId="6283164B" w14:textId="77777777" w:rsidR="004F11F1" w:rsidRPr="00BC5008" w:rsidRDefault="004F11F1" w:rsidP="004F11F1">
            <w:pPr>
              <w:pStyle w:val="TAC"/>
            </w:pPr>
          </w:p>
        </w:tc>
      </w:tr>
      <w:tr w:rsidR="004F11F1" w:rsidRPr="00BC5008" w14:paraId="5F23DB4D" w14:textId="77777777" w:rsidTr="004513DF">
        <w:trPr>
          <w:trHeight w:val="187"/>
        </w:trPr>
        <w:tc>
          <w:tcPr>
            <w:tcW w:w="1596" w:type="dxa"/>
          </w:tcPr>
          <w:p w14:paraId="1133B55B" w14:textId="77777777" w:rsidR="004F11F1" w:rsidRPr="00BC5008" w:rsidRDefault="004F11F1" w:rsidP="004F11F1">
            <w:pPr>
              <w:pStyle w:val="TAC"/>
              <w:rPr>
                <w:lang w:val="en-US" w:eastAsia="zh-CN"/>
              </w:rPr>
            </w:pPr>
            <w:r w:rsidRPr="00BC5008">
              <w:rPr>
                <w:rFonts w:cs="Arial"/>
                <w:lang w:val="en-US" w:eastAsia="zh-CN"/>
              </w:rPr>
              <w:t>CA_n46</w:t>
            </w:r>
            <w:r w:rsidRPr="00BC5008">
              <w:rPr>
                <w:rFonts w:cs="Arial" w:hint="eastAsia"/>
                <w:lang w:val="en-US" w:eastAsia="zh-CN"/>
              </w:rPr>
              <w:t>A</w:t>
            </w:r>
            <w:r w:rsidRPr="00BC5008">
              <w:rPr>
                <w:rFonts w:cs="Arial"/>
                <w:lang w:val="en-US" w:eastAsia="zh-CN"/>
              </w:rPr>
              <w:t>-n78</w:t>
            </w:r>
            <w:r w:rsidRPr="00BC5008">
              <w:rPr>
                <w:rFonts w:cs="Arial" w:hint="eastAsia"/>
                <w:lang w:val="en-US" w:eastAsia="zh-CN"/>
              </w:rPr>
              <w:t>A</w:t>
            </w:r>
          </w:p>
        </w:tc>
        <w:tc>
          <w:tcPr>
            <w:tcW w:w="972" w:type="dxa"/>
          </w:tcPr>
          <w:p w14:paraId="07C12147" w14:textId="77777777" w:rsidR="004F11F1" w:rsidRPr="00BC5008" w:rsidRDefault="004F11F1" w:rsidP="004F11F1">
            <w:pPr>
              <w:pStyle w:val="TAC"/>
            </w:pPr>
          </w:p>
        </w:tc>
        <w:tc>
          <w:tcPr>
            <w:tcW w:w="1086" w:type="dxa"/>
          </w:tcPr>
          <w:p w14:paraId="172663A2" w14:textId="77777777" w:rsidR="004F11F1" w:rsidRPr="00BC5008" w:rsidRDefault="004F11F1" w:rsidP="004F11F1">
            <w:pPr>
              <w:pStyle w:val="TAC"/>
            </w:pPr>
          </w:p>
        </w:tc>
        <w:tc>
          <w:tcPr>
            <w:tcW w:w="972" w:type="dxa"/>
          </w:tcPr>
          <w:p w14:paraId="36C8F23A" w14:textId="77777777" w:rsidR="004F11F1" w:rsidRPr="00BC5008" w:rsidRDefault="004F11F1" w:rsidP="004F11F1">
            <w:pPr>
              <w:pStyle w:val="TAC"/>
            </w:pPr>
          </w:p>
        </w:tc>
        <w:tc>
          <w:tcPr>
            <w:tcW w:w="1086" w:type="dxa"/>
          </w:tcPr>
          <w:p w14:paraId="560173A2" w14:textId="77777777" w:rsidR="004F11F1" w:rsidRPr="00BC5008" w:rsidRDefault="004F11F1" w:rsidP="004F11F1">
            <w:pPr>
              <w:pStyle w:val="TAC"/>
            </w:pPr>
          </w:p>
        </w:tc>
        <w:tc>
          <w:tcPr>
            <w:tcW w:w="972" w:type="dxa"/>
          </w:tcPr>
          <w:p w14:paraId="10BE0285" w14:textId="77777777" w:rsidR="004F11F1" w:rsidRPr="00BC5008" w:rsidRDefault="004F11F1" w:rsidP="004F11F1">
            <w:pPr>
              <w:pStyle w:val="TAC"/>
            </w:pPr>
            <w:r w:rsidRPr="00BC5008">
              <w:rPr>
                <w:rFonts w:hint="eastAsia"/>
                <w:lang w:val="en-US" w:eastAsia="zh-CN"/>
              </w:rPr>
              <w:t>23</w:t>
            </w:r>
          </w:p>
        </w:tc>
        <w:tc>
          <w:tcPr>
            <w:tcW w:w="1086" w:type="dxa"/>
          </w:tcPr>
          <w:p w14:paraId="647354AC" w14:textId="77777777" w:rsidR="004F11F1" w:rsidRPr="00BC5008" w:rsidRDefault="004F11F1" w:rsidP="004F11F1">
            <w:pPr>
              <w:pStyle w:val="TAC"/>
            </w:pPr>
            <w:r w:rsidRPr="00BC5008">
              <w:t>+2/-3</w:t>
            </w:r>
          </w:p>
        </w:tc>
        <w:tc>
          <w:tcPr>
            <w:tcW w:w="973" w:type="dxa"/>
          </w:tcPr>
          <w:p w14:paraId="378438B4" w14:textId="77777777" w:rsidR="004F11F1" w:rsidRPr="00BC5008" w:rsidRDefault="004F11F1" w:rsidP="004F11F1">
            <w:pPr>
              <w:pStyle w:val="TAC"/>
            </w:pPr>
          </w:p>
        </w:tc>
        <w:tc>
          <w:tcPr>
            <w:tcW w:w="1086" w:type="dxa"/>
          </w:tcPr>
          <w:p w14:paraId="668032A5" w14:textId="77777777" w:rsidR="004F11F1" w:rsidRPr="00BC5008" w:rsidRDefault="004F11F1" w:rsidP="004F11F1">
            <w:pPr>
              <w:pStyle w:val="TAC"/>
            </w:pPr>
          </w:p>
        </w:tc>
      </w:tr>
      <w:tr w:rsidR="004F11F1" w:rsidRPr="00BC5008" w14:paraId="2714291A" w14:textId="77777777" w:rsidTr="004513DF">
        <w:trPr>
          <w:trHeight w:val="187"/>
        </w:trPr>
        <w:tc>
          <w:tcPr>
            <w:tcW w:w="1596" w:type="dxa"/>
          </w:tcPr>
          <w:p w14:paraId="7DA1005F" w14:textId="77777777" w:rsidR="004F11F1" w:rsidRPr="00BC5008" w:rsidRDefault="004F11F1" w:rsidP="004F11F1">
            <w:pPr>
              <w:pStyle w:val="TAC"/>
              <w:rPr>
                <w:lang w:val="en-US" w:eastAsia="zh-CN"/>
              </w:rPr>
            </w:pPr>
            <w:r w:rsidRPr="00BC5008">
              <w:rPr>
                <w:rFonts w:hint="eastAsia"/>
                <w:lang w:val="en-US" w:eastAsia="zh-CN"/>
              </w:rPr>
              <w:t>CA_n48A-n66A</w:t>
            </w:r>
          </w:p>
        </w:tc>
        <w:tc>
          <w:tcPr>
            <w:tcW w:w="972" w:type="dxa"/>
          </w:tcPr>
          <w:p w14:paraId="24982FD4" w14:textId="77777777" w:rsidR="004F11F1" w:rsidRPr="00BC5008" w:rsidRDefault="004F11F1" w:rsidP="004F11F1">
            <w:pPr>
              <w:pStyle w:val="TAC"/>
            </w:pPr>
          </w:p>
        </w:tc>
        <w:tc>
          <w:tcPr>
            <w:tcW w:w="1086" w:type="dxa"/>
          </w:tcPr>
          <w:p w14:paraId="7D6FA078" w14:textId="77777777" w:rsidR="004F11F1" w:rsidRPr="00BC5008" w:rsidRDefault="004F11F1" w:rsidP="004F11F1">
            <w:pPr>
              <w:pStyle w:val="TAC"/>
            </w:pPr>
          </w:p>
        </w:tc>
        <w:tc>
          <w:tcPr>
            <w:tcW w:w="972" w:type="dxa"/>
          </w:tcPr>
          <w:p w14:paraId="3E6C0E3C" w14:textId="77777777" w:rsidR="004F11F1" w:rsidRPr="00BC5008" w:rsidRDefault="004F11F1" w:rsidP="004F11F1">
            <w:pPr>
              <w:pStyle w:val="TAC"/>
            </w:pPr>
          </w:p>
        </w:tc>
        <w:tc>
          <w:tcPr>
            <w:tcW w:w="1086" w:type="dxa"/>
          </w:tcPr>
          <w:p w14:paraId="526AEA57" w14:textId="77777777" w:rsidR="004F11F1" w:rsidRPr="00BC5008" w:rsidRDefault="004F11F1" w:rsidP="004F11F1">
            <w:pPr>
              <w:pStyle w:val="TAC"/>
            </w:pPr>
          </w:p>
        </w:tc>
        <w:tc>
          <w:tcPr>
            <w:tcW w:w="972" w:type="dxa"/>
          </w:tcPr>
          <w:p w14:paraId="6AACDD93" w14:textId="77777777" w:rsidR="004F11F1" w:rsidRPr="00BC5008" w:rsidRDefault="004F11F1" w:rsidP="004F11F1">
            <w:pPr>
              <w:pStyle w:val="TAC"/>
              <w:rPr>
                <w:lang w:val="en-US" w:eastAsia="zh-CN"/>
              </w:rPr>
            </w:pPr>
            <w:r w:rsidRPr="00BC5008">
              <w:t>23</w:t>
            </w:r>
          </w:p>
        </w:tc>
        <w:tc>
          <w:tcPr>
            <w:tcW w:w="1086" w:type="dxa"/>
          </w:tcPr>
          <w:p w14:paraId="04BD45AB" w14:textId="77777777" w:rsidR="004F11F1" w:rsidRPr="00BC5008" w:rsidRDefault="004F11F1" w:rsidP="004F11F1">
            <w:pPr>
              <w:pStyle w:val="TAC"/>
              <w:rPr>
                <w:rFonts w:cs="Arial"/>
              </w:rPr>
            </w:pPr>
            <w:r w:rsidRPr="00BC5008">
              <w:t>+2/-3</w:t>
            </w:r>
          </w:p>
        </w:tc>
        <w:tc>
          <w:tcPr>
            <w:tcW w:w="973" w:type="dxa"/>
          </w:tcPr>
          <w:p w14:paraId="6C266EDC" w14:textId="77777777" w:rsidR="004F11F1" w:rsidRPr="00BC5008" w:rsidRDefault="004F11F1" w:rsidP="004F11F1">
            <w:pPr>
              <w:pStyle w:val="TAC"/>
            </w:pPr>
          </w:p>
        </w:tc>
        <w:tc>
          <w:tcPr>
            <w:tcW w:w="1086" w:type="dxa"/>
          </w:tcPr>
          <w:p w14:paraId="1977E18A" w14:textId="77777777" w:rsidR="004F11F1" w:rsidRPr="00BC5008" w:rsidRDefault="004F11F1" w:rsidP="004F11F1">
            <w:pPr>
              <w:pStyle w:val="TAC"/>
            </w:pPr>
          </w:p>
        </w:tc>
      </w:tr>
      <w:tr w:rsidR="004F11F1" w:rsidRPr="00BC5008" w14:paraId="164288B5" w14:textId="77777777" w:rsidTr="004513DF">
        <w:trPr>
          <w:trHeight w:val="187"/>
        </w:trPr>
        <w:tc>
          <w:tcPr>
            <w:tcW w:w="1596" w:type="dxa"/>
          </w:tcPr>
          <w:p w14:paraId="4B79863D" w14:textId="77777777" w:rsidR="004F11F1" w:rsidRPr="00BC5008" w:rsidRDefault="004F11F1" w:rsidP="004F11F1">
            <w:pPr>
              <w:pStyle w:val="TAC"/>
              <w:rPr>
                <w:lang w:val="en-US" w:eastAsia="zh-CN"/>
              </w:rPr>
            </w:pPr>
            <w:r w:rsidRPr="00BC5008">
              <w:rPr>
                <w:rFonts w:cs="Arial"/>
                <w:lang w:val="en-US" w:eastAsia="zh-CN"/>
              </w:rPr>
              <w:t>CA_n48A-n7</w:t>
            </w:r>
            <w:r w:rsidRPr="00BC5008">
              <w:rPr>
                <w:rFonts w:cs="Arial" w:hint="eastAsia"/>
                <w:lang w:val="en-US" w:eastAsia="zh-CN"/>
              </w:rPr>
              <w:t>0</w:t>
            </w:r>
            <w:r w:rsidRPr="00BC5008">
              <w:rPr>
                <w:rFonts w:cs="Arial"/>
                <w:lang w:val="en-US" w:eastAsia="zh-CN"/>
              </w:rPr>
              <w:t>A</w:t>
            </w:r>
          </w:p>
        </w:tc>
        <w:tc>
          <w:tcPr>
            <w:tcW w:w="972" w:type="dxa"/>
          </w:tcPr>
          <w:p w14:paraId="101FAA0E" w14:textId="77777777" w:rsidR="004F11F1" w:rsidRPr="00BC5008" w:rsidRDefault="004F11F1" w:rsidP="004F11F1">
            <w:pPr>
              <w:pStyle w:val="TAC"/>
            </w:pPr>
          </w:p>
        </w:tc>
        <w:tc>
          <w:tcPr>
            <w:tcW w:w="1086" w:type="dxa"/>
          </w:tcPr>
          <w:p w14:paraId="29CB9109" w14:textId="77777777" w:rsidR="004F11F1" w:rsidRPr="00BC5008" w:rsidRDefault="004F11F1" w:rsidP="004F11F1">
            <w:pPr>
              <w:pStyle w:val="TAC"/>
            </w:pPr>
          </w:p>
        </w:tc>
        <w:tc>
          <w:tcPr>
            <w:tcW w:w="972" w:type="dxa"/>
          </w:tcPr>
          <w:p w14:paraId="0187D7B9" w14:textId="77777777" w:rsidR="004F11F1" w:rsidRPr="00BC5008" w:rsidRDefault="004F11F1" w:rsidP="004F11F1">
            <w:pPr>
              <w:pStyle w:val="TAC"/>
            </w:pPr>
          </w:p>
        </w:tc>
        <w:tc>
          <w:tcPr>
            <w:tcW w:w="1086" w:type="dxa"/>
          </w:tcPr>
          <w:p w14:paraId="536B7254" w14:textId="77777777" w:rsidR="004F11F1" w:rsidRPr="00BC5008" w:rsidRDefault="004F11F1" w:rsidP="004F11F1">
            <w:pPr>
              <w:pStyle w:val="TAC"/>
            </w:pPr>
          </w:p>
        </w:tc>
        <w:tc>
          <w:tcPr>
            <w:tcW w:w="972" w:type="dxa"/>
          </w:tcPr>
          <w:p w14:paraId="5C0DDB1B"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A9B70E7" w14:textId="77777777" w:rsidR="004F11F1" w:rsidRPr="00BC5008" w:rsidRDefault="004F11F1" w:rsidP="004F11F1">
            <w:pPr>
              <w:pStyle w:val="TAC"/>
              <w:rPr>
                <w:rFonts w:cs="Arial"/>
              </w:rPr>
            </w:pPr>
            <w:r w:rsidRPr="00BC5008">
              <w:t>+2/-3</w:t>
            </w:r>
          </w:p>
        </w:tc>
        <w:tc>
          <w:tcPr>
            <w:tcW w:w="973" w:type="dxa"/>
          </w:tcPr>
          <w:p w14:paraId="58471C71" w14:textId="77777777" w:rsidR="004F11F1" w:rsidRPr="00BC5008" w:rsidRDefault="004F11F1" w:rsidP="004F11F1">
            <w:pPr>
              <w:pStyle w:val="TAC"/>
            </w:pPr>
          </w:p>
        </w:tc>
        <w:tc>
          <w:tcPr>
            <w:tcW w:w="1086" w:type="dxa"/>
          </w:tcPr>
          <w:p w14:paraId="3B1B02AD" w14:textId="77777777" w:rsidR="004F11F1" w:rsidRPr="00BC5008" w:rsidRDefault="004F11F1" w:rsidP="004F11F1">
            <w:pPr>
              <w:pStyle w:val="TAC"/>
            </w:pPr>
          </w:p>
        </w:tc>
      </w:tr>
      <w:tr w:rsidR="004F11F1" w:rsidRPr="00BC5008" w14:paraId="7C8259BD" w14:textId="77777777" w:rsidTr="004513DF">
        <w:trPr>
          <w:trHeight w:val="187"/>
        </w:trPr>
        <w:tc>
          <w:tcPr>
            <w:tcW w:w="1596" w:type="dxa"/>
          </w:tcPr>
          <w:p w14:paraId="118343C6" w14:textId="77777777" w:rsidR="004F11F1" w:rsidRPr="00BC5008" w:rsidRDefault="004F11F1" w:rsidP="004F11F1">
            <w:pPr>
              <w:pStyle w:val="TAC"/>
              <w:rPr>
                <w:lang w:val="en-US" w:eastAsia="zh-CN"/>
              </w:rPr>
            </w:pPr>
            <w:r w:rsidRPr="00BC5008">
              <w:rPr>
                <w:rFonts w:cs="Arial"/>
                <w:lang w:val="en-US" w:eastAsia="zh-CN"/>
              </w:rPr>
              <w:t>CA_n48A-n71A</w:t>
            </w:r>
          </w:p>
        </w:tc>
        <w:tc>
          <w:tcPr>
            <w:tcW w:w="972" w:type="dxa"/>
          </w:tcPr>
          <w:p w14:paraId="73CBC95C" w14:textId="77777777" w:rsidR="004F11F1" w:rsidRPr="00BC5008" w:rsidRDefault="004F11F1" w:rsidP="004F11F1">
            <w:pPr>
              <w:pStyle w:val="TAC"/>
            </w:pPr>
          </w:p>
        </w:tc>
        <w:tc>
          <w:tcPr>
            <w:tcW w:w="1086" w:type="dxa"/>
          </w:tcPr>
          <w:p w14:paraId="6BF8C4BB" w14:textId="77777777" w:rsidR="004F11F1" w:rsidRPr="00BC5008" w:rsidRDefault="004F11F1" w:rsidP="004F11F1">
            <w:pPr>
              <w:pStyle w:val="TAC"/>
            </w:pPr>
          </w:p>
        </w:tc>
        <w:tc>
          <w:tcPr>
            <w:tcW w:w="972" w:type="dxa"/>
          </w:tcPr>
          <w:p w14:paraId="41A032F1" w14:textId="77777777" w:rsidR="004F11F1" w:rsidRPr="00BC5008" w:rsidRDefault="004F11F1" w:rsidP="004F11F1">
            <w:pPr>
              <w:pStyle w:val="TAC"/>
            </w:pPr>
          </w:p>
        </w:tc>
        <w:tc>
          <w:tcPr>
            <w:tcW w:w="1086" w:type="dxa"/>
          </w:tcPr>
          <w:p w14:paraId="39CF2EE1" w14:textId="77777777" w:rsidR="004F11F1" w:rsidRPr="00BC5008" w:rsidRDefault="004F11F1" w:rsidP="004F11F1">
            <w:pPr>
              <w:pStyle w:val="TAC"/>
            </w:pPr>
          </w:p>
        </w:tc>
        <w:tc>
          <w:tcPr>
            <w:tcW w:w="972" w:type="dxa"/>
          </w:tcPr>
          <w:p w14:paraId="5C4633B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C3B0CB6" w14:textId="77777777" w:rsidR="004F11F1" w:rsidRPr="00BC5008" w:rsidRDefault="004F11F1" w:rsidP="004F11F1">
            <w:pPr>
              <w:pStyle w:val="TAC"/>
              <w:rPr>
                <w:rFonts w:cs="Arial"/>
              </w:rPr>
            </w:pPr>
            <w:r w:rsidRPr="00BC5008">
              <w:t>+2/-3</w:t>
            </w:r>
          </w:p>
        </w:tc>
        <w:tc>
          <w:tcPr>
            <w:tcW w:w="973" w:type="dxa"/>
          </w:tcPr>
          <w:p w14:paraId="5063670D" w14:textId="77777777" w:rsidR="004F11F1" w:rsidRPr="00BC5008" w:rsidRDefault="004F11F1" w:rsidP="004F11F1">
            <w:pPr>
              <w:pStyle w:val="TAC"/>
            </w:pPr>
          </w:p>
        </w:tc>
        <w:tc>
          <w:tcPr>
            <w:tcW w:w="1086" w:type="dxa"/>
          </w:tcPr>
          <w:p w14:paraId="10753BC3" w14:textId="77777777" w:rsidR="004F11F1" w:rsidRPr="00BC5008" w:rsidRDefault="004F11F1" w:rsidP="004F11F1">
            <w:pPr>
              <w:pStyle w:val="TAC"/>
            </w:pPr>
          </w:p>
        </w:tc>
      </w:tr>
      <w:tr w:rsidR="004F11F1" w:rsidRPr="00BC5008" w14:paraId="77B968C3" w14:textId="77777777" w:rsidTr="004513DF">
        <w:trPr>
          <w:trHeight w:val="187"/>
        </w:trPr>
        <w:tc>
          <w:tcPr>
            <w:tcW w:w="1596" w:type="dxa"/>
          </w:tcPr>
          <w:p w14:paraId="2FB9A6D1" w14:textId="77777777" w:rsidR="004F11F1" w:rsidRPr="00BC5008" w:rsidRDefault="004F11F1" w:rsidP="004F11F1">
            <w:pPr>
              <w:pStyle w:val="TAC"/>
              <w:rPr>
                <w:lang w:val="en-US" w:eastAsia="zh-CN"/>
              </w:rPr>
            </w:pPr>
            <w:r w:rsidRPr="00BC5008">
              <w:rPr>
                <w:rFonts w:cs="Arial"/>
                <w:szCs w:val="18"/>
                <w:lang w:val="en-US"/>
              </w:rPr>
              <w:t xml:space="preserve">CA_n48A-n96A  </w:t>
            </w:r>
          </w:p>
        </w:tc>
        <w:tc>
          <w:tcPr>
            <w:tcW w:w="972" w:type="dxa"/>
          </w:tcPr>
          <w:p w14:paraId="00415CD9" w14:textId="77777777" w:rsidR="004F11F1" w:rsidRPr="00BC5008" w:rsidRDefault="004F11F1" w:rsidP="004F11F1">
            <w:pPr>
              <w:pStyle w:val="TAC"/>
            </w:pPr>
          </w:p>
        </w:tc>
        <w:tc>
          <w:tcPr>
            <w:tcW w:w="1086" w:type="dxa"/>
          </w:tcPr>
          <w:p w14:paraId="669397CB" w14:textId="77777777" w:rsidR="004F11F1" w:rsidRPr="00BC5008" w:rsidRDefault="004F11F1" w:rsidP="004F11F1">
            <w:pPr>
              <w:pStyle w:val="TAC"/>
            </w:pPr>
          </w:p>
        </w:tc>
        <w:tc>
          <w:tcPr>
            <w:tcW w:w="972" w:type="dxa"/>
          </w:tcPr>
          <w:p w14:paraId="473331F8" w14:textId="77777777" w:rsidR="004F11F1" w:rsidRPr="00BC5008" w:rsidRDefault="004F11F1" w:rsidP="004F11F1">
            <w:pPr>
              <w:pStyle w:val="TAC"/>
            </w:pPr>
          </w:p>
        </w:tc>
        <w:tc>
          <w:tcPr>
            <w:tcW w:w="1086" w:type="dxa"/>
          </w:tcPr>
          <w:p w14:paraId="1210DC8D" w14:textId="77777777" w:rsidR="004F11F1" w:rsidRPr="00BC5008" w:rsidRDefault="004F11F1" w:rsidP="004F11F1">
            <w:pPr>
              <w:pStyle w:val="TAC"/>
            </w:pPr>
          </w:p>
        </w:tc>
        <w:tc>
          <w:tcPr>
            <w:tcW w:w="972" w:type="dxa"/>
          </w:tcPr>
          <w:p w14:paraId="2BE9BE74"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413C2894" w14:textId="77777777" w:rsidR="004F11F1" w:rsidRPr="00BC5008" w:rsidRDefault="004F11F1" w:rsidP="004F11F1">
            <w:pPr>
              <w:pStyle w:val="TAC"/>
              <w:rPr>
                <w:rFonts w:cs="Arial"/>
              </w:rPr>
            </w:pPr>
            <w:r w:rsidRPr="00BC5008">
              <w:t>+2/-3</w:t>
            </w:r>
          </w:p>
        </w:tc>
        <w:tc>
          <w:tcPr>
            <w:tcW w:w="973" w:type="dxa"/>
          </w:tcPr>
          <w:p w14:paraId="3BED97B3" w14:textId="77777777" w:rsidR="004F11F1" w:rsidRPr="00BC5008" w:rsidRDefault="004F11F1" w:rsidP="004F11F1">
            <w:pPr>
              <w:pStyle w:val="TAC"/>
            </w:pPr>
          </w:p>
        </w:tc>
        <w:tc>
          <w:tcPr>
            <w:tcW w:w="1086" w:type="dxa"/>
          </w:tcPr>
          <w:p w14:paraId="24E17104" w14:textId="77777777" w:rsidR="004F11F1" w:rsidRPr="00BC5008" w:rsidRDefault="004F11F1" w:rsidP="004F11F1">
            <w:pPr>
              <w:pStyle w:val="TAC"/>
            </w:pPr>
          </w:p>
        </w:tc>
      </w:tr>
      <w:tr w:rsidR="004F11F1" w:rsidRPr="00BC5008" w14:paraId="410D05AA" w14:textId="77777777" w:rsidTr="004513DF">
        <w:trPr>
          <w:trHeight w:val="187"/>
        </w:trPr>
        <w:tc>
          <w:tcPr>
            <w:tcW w:w="1596" w:type="dxa"/>
          </w:tcPr>
          <w:p w14:paraId="1EF4F787" w14:textId="77777777" w:rsidR="004F11F1" w:rsidRPr="00BC5008" w:rsidRDefault="004F11F1" w:rsidP="004F11F1">
            <w:pPr>
              <w:pStyle w:val="TAC"/>
              <w:rPr>
                <w:lang w:val="en-US" w:eastAsia="zh-CN"/>
              </w:rPr>
            </w:pPr>
            <w:r w:rsidRPr="00BC5008">
              <w:rPr>
                <w:rFonts w:cs="Arial"/>
                <w:szCs w:val="18"/>
                <w:lang w:val="en-US"/>
              </w:rPr>
              <w:t>CA_n48</w:t>
            </w:r>
            <w:r w:rsidRPr="00BC5008">
              <w:rPr>
                <w:rFonts w:cs="Arial" w:hint="eastAsia"/>
                <w:szCs w:val="18"/>
                <w:lang w:val="en-US" w:eastAsia="zh-CN"/>
              </w:rPr>
              <w:t>B</w:t>
            </w:r>
            <w:r w:rsidRPr="00BC5008">
              <w:rPr>
                <w:rFonts w:cs="Arial"/>
                <w:szCs w:val="18"/>
                <w:lang w:val="en-US"/>
              </w:rPr>
              <w:t xml:space="preserve">-n96A  </w:t>
            </w:r>
          </w:p>
        </w:tc>
        <w:tc>
          <w:tcPr>
            <w:tcW w:w="972" w:type="dxa"/>
          </w:tcPr>
          <w:p w14:paraId="36C8C518" w14:textId="77777777" w:rsidR="004F11F1" w:rsidRPr="00BC5008" w:rsidRDefault="004F11F1" w:rsidP="004F11F1">
            <w:pPr>
              <w:pStyle w:val="TAC"/>
            </w:pPr>
          </w:p>
        </w:tc>
        <w:tc>
          <w:tcPr>
            <w:tcW w:w="1086" w:type="dxa"/>
          </w:tcPr>
          <w:p w14:paraId="4F3DF565" w14:textId="77777777" w:rsidR="004F11F1" w:rsidRPr="00BC5008" w:rsidRDefault="004F11F1" w:rsidP="004F11F1">
            <w:pPr>
              <w:pStyle w:val="TAC"/>
            </w:pPr>
          </w:p>
        </w:tc>
        <w:tc>
          <w:tcPr>
            <w:tcW w:w="972" w:type="dxa"/>
          </w:tcPr>
          <w:p w14:paraId="16FC0F11" w14:textId="77777777" w:rsidR="004F11F1" w:rsidRPr="00BC5008" w:rsidRDefault="004F11F1" w:rsidP="004F11F1">
            <w:pPr>
              <w:pStyle w:val="TAC"/>
            </w:pPr>
          </w:p>
        </w:tc>
        <w:tc>
          <w:tcPr>
            <w:tcW w:w="1086" w:type="dxa"/>
          </w:tcPr>
          <w:p w14:paraId="5EDABDD0" w14:textId="77777777" w:rsidR="004F11F1" w:rsidRPr="00BC5008" w:rsidRDefault="004F11F1" w:rsidP="004F11F1">
            <w:pPr>
              <w:pStyle w:val="TAC"/>
            </w:pPr>
          </w:p>
        </w:tc>
        <w:tc>
          <w:tcPr>
            <w:tcW w:w="972" w:type="dxa"/>
          </w:tcPr>
          <w:p w14:paraId="08B0CF13"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204BEB5" w14:textId="77777777" w:rsidR="004F11F1" w:rsidRPr="00BC5008" w:rsidRDefault="004F11F1" w:rsidP="004F11F1">
            <w:pPr>
              <w:pStyle w:val="TAC"/>
              <w:rPr>
                <w:rFonts w:cs="Arial"/>
              </w:rPr>
            </w:pPr>
            <w:r w:rsidRPr="00BC5008">
              <w:t>+2/-3</w:t>
            </w:r>
          </w:p>
        </w:tc>
        <w:tc>
          <w:tcPr>
            <w:tcW w:w="973" w:type="dxa"/>
          </w:tcPr>
          <w:p w14:paraId="0B14DF14" w14:textId="77777777" w:rsidR="004F11F1" w:rsidRPr="00BC5008" w:rsidRDefault="004F11F1" w:rsidP="004F11F1">
            <w:pPr>
              <w:pStyle w:val="TAC"/>
            </w:pPr>
          </w:p>
        </w:tc>
        <w:tc>
          <w:tcPr>
            <w:tcW w:w="1086" w:type="dxa"/>
          </w:tcPr>
          <w:p w14:paraId="3ABEB405" w14:textId="77777777" w:rsidR="004F11F1" w:rsidRPr="00BC5008" w:rsidRDefault="004F11F1" w:rsidP="004F11F1">
            <w:pPr>
              <w:pStyle w:val="TAC"/>
            </w:pPr>
          </w:p>
        </w:tc>
      </w:tr>
      <w:tr w:rsidR="004F11F1" w:rsidRPr="00BC5008" w14:paraId="739B28AB" w14:textId="77777777" w:rsidTr="004513DF">
        <w:trPr>
          <w:trHeight w:val="187"/>
        </w:trPr>
        <w:tc>
          <w:tcPr>
            <w:tcW w:w="1596" w:type="dxa"/>
          </w:tcPr>
          <w:p w14:paraId="2B9F1DDB" w14:textId="77777777" w:rsidR="004F11F1" w:rsidRPr="00BC5008" w:rsidRDefault="004F11F1" w:rsidP="004F11F1">
            <w:pPr>
              <w:pStyle w:val="TAC"/>
              <w:rPr>
                <w:rFonts w:cs="Arial"/>
                <w:szCs w:val="18"/>
                <w:lang w:val="en-US"/>
              </w:rPr>
            </w:pPr>
            <w:r w:rsidRPr="00BC5008">
              <w:rPr>
                <w:rFonts w:cs="Arial"/>
                <w:szCs w:val="18"/>
                <w:lang w:val="en-US"/>
              </w:rPr>
              <w:t>CA_n48A-n96</w:t>
            </w:r>
            <w:r w:rsidRPr="00BC5008">
              <w:rPr>
                <w:rFonts w:cs="Arial" w:hint="eastAsia"/>
                <w:szCs w:val="18"/>
                <w:lang w:val="en-US" w:eastAsia="zh-CN"/>
              </w:rPr>
              <w:t>B</w:t>
            </w:r>
            <w:r w:rsidRPr="00BC5008">
              <w:rPr>
                <w:rFonts w:cs="Arial"/>
                <w:szCs w:val="18"/>
                <w:lang w:val="en-US"/>
              </w:rPr>
              <w:t xml:space="preserve">  </w:t>
            </w:r>
          </w:p>
        </w:tc>
        <w:tc>
          <w:tcPr>
            <w:tcW w:w="972" w:type="dxa"/>
          </w:tcPr>
          <w:p w14:paraId="12491EE5" w14:textId="77777777" w:rsidR="004F11F1" w:rsidRPr="00BC5008" w:rsidRDefault="004F11F1" w:rsidP="004F11F1">
            <w:pPr>
              <w:pStyle w:val="TAC"/>
            </w:pPr>
          </w:p>
        </w:tc>
        <w:tc>
          <w:tcPr>
            <w:tcW w:w="1086" w:type="dxa"/>
          </w:tcPr>
          <w:p w14:paraId="1A3303D8" w14:textId="77777777" w:rsidR="004F11F1" w:rsidRPr="00BC5008" w:rsidRDefault="004F11F1" w:rsidP="004F11F1">
            <w:pPr>
              <w:pStyle w:val="TAC"/>
            </w:pPr>
          </w:p>
        </w:tc>
        <w:tc>
          <w:tcPr>
            <w:tcW w:w="972" w:type="dxa"/>
          </w:tcPr>
          <w:p w14:paraId="32274857" w14:textId="77777777" w:rsidR="004F11F1" w:rsidRPr="00BC5008" w:rsidRDefault="004F11F1" w:rsidP="004F11F1">
            <w:pPr>
              <w:pStyle w:val="TAC"/>
            </w:pPr>
          </w:p>
        </w:tc>
        <w:tc>
          <w:tcPr>
            <w:tcW w:w="1086" w:type="dxa"/>
          </w:tcPr>
          <w:p w14:paraId="280F0766" w14:textId="77777777" w:rsidR="004F11F1" w:rsidRPr="00BC5008" w:rsidRDefault="004F11F1" w:rsidP="004F11F1">
            <w:pPr>
              <w:pStyle w:val="TAC"/>
            </w:pPr>
          </w:p>
        </w:tc>
        <w:tc>
          <w:tcPr>
            <w:tcW w:w="972" w:type="dxa"/>
          </w:tcPr>
          <w:p w14:paraId="639BAD1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64B5D49" w14:textId="77777777" w:rsidR="004F11F1" w:rsidRPr="00BC5008" w:rsidRDefault="004F11F1" w:rsidP="004F11F1">
            <w:pPr>
              <w:pStyle w:val="TAC"/>
            </w:pPr>
            <w:r w:rsidRPr="00BC5008">
              <w:t>+2/-3</w:t>
            </w:r>
          </w:p>
        </w:tc>
        <w:tc>
          <w:tcPr>
            <w:tcW w:w="973" w:type="dxa"/>
          </w:tcPr>
          <w:p w14:paraId="744699E0" w14:textId="77777777" w:rsidR="004F11F1" w:rsidRPr="00BC5008" w:rsidRDefault="004F11F1" w:rsidP="004F11F1">
            <w:pPr>
              <w:pStyle w:val="TAC"/>
            </w:pPr>
          </w:p>
        </w:tc>
        <w:tc>
          <w:tcPr>
            <w:tcW w:w="1086" w:type="dxa"/>
          </w:tcPr>
          <w:p w14:paraId="538A16D7" w14:textId="77777777" w:rsidR="004F11F1" w:rsidRPr="00BC5008" w:rsidRDefault="004F11F1" w:rsidP="004F11F1">
            <w:pPr>
              <w:pStyle w:val="TAC"/>
            </w:pPr>
          </w:p>
        </w:tc>
      </w:tr>
      <w:tr w:rsidR="004F11F1" w:rsidRPr="00BC5008" w14:paraId="3DA68A07" w14:textId="77777777" w:rsidTr="004513DF">
        <w:trPr>
          <w:trHeight w:val="187"/>
        </w:trPr>
        <w:tc>
          <w:tcPr>
            <w:tcW w:w="1596" w:type="dxa"/>
          </w:tcPr>
          <w:p w14:paraId="22741DE9" w14:textId="77777777" w:rsidR="004F11F1" w:rsidRPr="00BC5008" w:rsidRDefault="004F11F1" w:rsidP="004F11F1">
            <w:pPr>
              <w:pStyle w:val="TAC"/>
              <w:rPr>
                <w:lang w:val="en-US" w:eastAsia="zh-CN"/>
              </w:rPr>
            </w:pPr>
            <w:r w:rsidRPr="00BC5008">
              <w:rPr>
                <w:rFonts w:hint="eastAsia"/>
                <w:lang w:val="en-US" w:eastAsia="zh-CN"/>
              </w:rPr>
              <w:t>CA_n50A-n78A</w:t>
            </w:r>
          </w:p>
        </w:tc>
        <w:tc>
          <w:tcPr>
            <w:tcW w:w="972" w:type="dxa"/>
          </w:tcPr>
          <w:p w14:paraId="5BAC3BCD" w14:textId="77777777" w:rsidR="004F11F1" w:rsidRPr="00BC5008" w:rsidRDefault="004F11F1" w:rsidP="004F11F1">
            <w:pPr>
              <w:pStyle w:val="TAC"/>
            </w:pPr>
          </w:p>
        </w:tc>
        <w:tc>
          <w:tcPr>
            <w:tcW w:w="1086" w:type="dxa"/>
          </w:tcPr>
          <w:p w14:paraId="797EFE3D" w14:textId="77777777" w:rsidR="004F11F1" w:rsidRPr="00BC5008" w:rsidRDefault="004F11F1" w:rsidP="004F11F1">
            <w:pPr>
              <w:pStyle w:val="TAC"/>
            </w:pPr>
          </w:p>
        </w:tc>
        <w:tc>
          <w:tcPr>
            <w:tcW w:w="972" w:type="dxa"/>
          </w:tcPr>
          <w:p w14:paraId="17EC510A" w14:textId="77777777" w:rsidR="004F11F1" w:rsidRPr="00BC5008" w:rsidRDefault="004F11F1" w:rsidP="004F11F1">
            <w:pPr>
              <w:pStyle w:val="TAC"/>
            </w:pPr>
          </w:p>
        </w:tc>
        <w:tc>
          <w:tcPr>
            <w:tcW w:w="1086" w:type="dxa"/>
          </w:tcPr>
          <w:p w14:paraId="5FEDAF3E" w14:textId="77777777" w:rsidR="004F11F1" w:rsidRPr="00BC5008" w:rsidRDefault="004F11F1" w:rsidP="004F11F1">
            <w:pPr>
              <w:pStyle w:val="TAC"/>
            </w:pPr>
          </w:p>
        </w:tc>
        <w:tc>
          <w:tcPr>
            <w:tcW w:w="972" w:type="dxa"/>
          </w:tcPr>
          <w:p w14:paraId="3C68C9B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1B0F7CC6" w14:textId="77777777" w:rsidR="004F11F1" w:rsidRPr="00BC5008" w:rsidRDefault="004F11F1" w:rsidP="004F11F1">
            <w:pPr>
              <w:pStyle w:val="TAC"/>
              <w:rPr>
                <w:rFonts w:cs="Arial"/>
              </w:rPr>
            </w:pPr>
            <w:r w:rsidRPr="00BC5008">
              <w:rPr>
                <w:rFonts w:cs="Arial"/>
              </w:rPr>
              <w:t>+2/-3</w:t>
            </w:r>
          </w:p>
        </w:tc>
        <w:tc>
          <w:tcPr>
            <w:tcW w:w="973" w:type="dxa"/>
          </w:tcPr>
          <w:p w14:paraId="3C32851B" w14:textId="77777777" w:rsidR="004F11F1" w:rsidRPr="00BC5008" w:rsidRDefault="004F11F1" w:rsidP="004F11F1">
            <w:pPr>
              <w:pStyle w:val="TAC"/>
            </w:pPr>
          </w:p>
        </w:tc>
        <w:tc>
          <w:tcPr>
            <w:tcW w:w="1086" w:type="dxa"/>
          </w:tcPr>
          <w:p w14:paraId="79293A17" w14:textId="77777777" w:rsidR="004F11F1" w:rsidRPr="00BC5008" w:rsidRDefault="004F11F1" w:rsidP="004F11F1">
            <w:pPr>
              <w:pStyle w:val="TAC"/>
            </w:pPr>
          </w:p>
        </w:tc>
      </w:tr>
      <w:tr w:rsidR="004F11F1" w:rsidRPr="00BC5008" w14:paraId="514FC7F0" w14:textId="77777777" w:rsidTr="004513DF">
        <w:trPr>
          <w:trHeight w:val="187"/>
        </w:trPr>
        <w:tc>
          <w:tcPr>
            <w:tcW w:w="1596" w:type="dxa"/>
          </w:tcPr>
          <w:p w14:paraId="390A0A2E" w14:textId="77777777" w:rsidR="004F11F1" w:rsidRPr="00BC5008" w:rsidRDefault="004F11F1" w:rsidP="004F11F1">
            <w:pPr>
              <w:pStyle w:val="TAC"/>
              <w:rPr>
                <w:lang w:val="en-US" w:eastAsia="zh-CN"/>
              </w:rPr>
            </w:pPr>
            <w:r w:rsidRPr="00BC5008">
              <w:rPr>
                <w:lang w:val="en-US" w:eastAsia="zh-CN"/>
              </w:rPr>
              <w:t>CA_n66A-n71A</w:t>
            </w:r>
          </w:p>
        </w:tc>
        <w:tc>
          <w:tcPr>
            <w:tcW w:w="972" w:type="dxa"/>
          </w:tcPr>
          <w:p w14:paraId="5135662B" w14:textId="77777777" w:rsidR="004F11F1" w:rsidRPr="00BC5008" w:rsidRDefault="004F11F1" w:rsidP="004F11F1">
            <w:pPr>
              <w:pStyle w:val="TAC"/>
            </w:pPr>
          </w:p>
        </w:tc>
        <w:tc>
          <w:tcPr>
            <w:tcW w:w="1086" w:type="dxa"/>
          </w:tcPr>
          <w:p w14:paraId="089D6933" w14:textId="77777777" w:rsidR="004F11F1" w:rsidRPr="00BC5008" w:rsidRDefault="004F11F1" w:rsidP="004F11F1">
            <w:pPr>
              <w:pStyle w:val="TAC"/>
            </w:pPr>
          </w:p>
        </w:tc>
        <w:tc>
          <w:tcPr>
            <w:tcW w:w="972" w:type="dxa"/>
          </w:tcPr>
          <w:p w14:paraId="19D97A62" w14:textId="77777777" w:rsidR="004F11F1" w:rsidRPr="00BC5008" w:rsidRDefault="004F11F1" w:rsidP="004F11F1">
            <w:pPr>
              <w:pStyle w:val="TAC"/>
            </w:pPr>
          </w:p>
        </w:tc>
        <w:tc>
          <w:tcPr>
            <w:tcW w:w="1086" w:type="dxa"/>
          </w:tcPr>
          <w:p w14:paraId="4738C590" w14:textId="77777777" w:rsidR="004F11F1" w:rsidRPr="00BC5008" w:rsidRDefault="004F11F1" w:rsidP="004F11F1">
            <w:pPr>
              <w:pStyle w:val="TAC"/>
            </w:pPr>
          </w:p>
        </w:tc>
        <w:tc>
          <w:tcPr>
            <w:tcW w:w="972" w:type="dxa"/>
          </w:tcPr>
          <w:p w14:paraId="67FFF57C"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1797D85" w14:textId="77777777" w:rsidR="004F11F1" w:rsidRPr="00BC5008" w:rsidRDefault="004F11F1" w:rsidP="004F11F1">
            <w:pPr>
              <w:pStyle w:val="TAC"/>
              <w:rPr>
                <w:rFonts w:cs="Arial"/>
              </w:rPr>
            </w:pPr>
            <w:r w:rsidRPr="00BC5008">
              <w:rPr>
                <w:rFonts w:cs="Arial"/>
              </w:rPr>
              <w:t>+2/-3</w:t>
            </w:r>
          </w:p>
        </w:tc>
        <w:tc>
          <w:tcPr>
            <w:tcW w:w="973" w:type="dxa"/>
          </w:tcPr>
          <w:p w14:paraId="0CD1519A" w14:textId="77777777" w:rsidR="004F11F1" w:rsidRPr="00BC5008" w:rsidRDefault="004F11F1" w:rsidP="004F11F1">
            <w:pPr>
              <w:pStyle w:val="TAC"/>
            </w:pPr>
          </w:p>
        </w:tc>
        <w:tc>
          <w:tcPr>
            <w:tcW w:w="1086" w:type="dxa"/>
          </w:tcPr>
          <w:p w14:paraId="55344534" w14:textId="77777777" w:rsidR="004F11F1" w:rsidRPr="00BC5008" w:rsidRDefault="004F11F1" w:rsidP="004F11F1">
            <w:pPr>
              <w:pStyle w:val="TAC"/>
            </w:pPr>
          </w:p>
        </w:tc>
      </w:tr>
      <w:tr w:rsidR="004F11F1" w:rsidRPr="00BC5008" w14:paraId="31F140EC" w14:textId="77777777" w:rsidTr="004513DF">
        <w:trPr>
          <w:trHeight w:val="187"/>
        </w:trPr>
        <w:tc>
          <w:tcPr>
            <w:tcW w:w="1596" w:type="dxa"/>
          </w:tcPr>
          <w:p w14:paraId="7CB6192D" w14:textId="77777777" w:rsidR="004F11F1" w:rsidRPr="00BC5008" w:rsidRDefault="004F11F1" w:rsidP="004F11F1">
            <w:pPr>
              <w:pStyle w:val="TAC"/>
              <w:rPr>
                <w:lang w:val="en-US" w:eastAsia="zh-CN"/>
              </w:rPr>
            </w:pPr>
            <w:r w:rsidRPr="00BC5008">
              <w:rPr>
                <w:rFonts w:hint="eastAsia"/>
                <w:lang w:val="en-US" w:eastAsia="zh-CN"/>
              </w:rPr>
              <w:t>CA_n66A-n77A</w:t>
            </w:r>
          </w:p>
        </w:tc>
        <w:tc>
          <w:tcPr>
            <w:tcW w:w="972" w:type="dxa"/>
          </w:tcPr>
          <w:p w14:paraId="70F0CF20" w14:textId="77777777" w:rsidR="004F11F1" w:rsidRPr="00BC5008" w:rsidRDefault="004F11F1" w:rsidP="004F11F1">
            <w:pPr>
              <w:pStyle w:val="TAC"/>
            </w:pPr>
          </w:p>
        </w:tc>
        <w:tc>
          <w:tcPr>
            <w:tcW w:w="1086" w:type="dxa"/>
          </w:tcPr>
          <w:p w14:paraId="6147018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C12581A"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6CAE942" w14:textId="77777777" w:rsidR="004F11F1" w:rsidRPr="00BC5008" w:rsidRDefault="004F11F1" w:rsidP="004F11F1">
            <w:pPr>
              <w:pStyle w:val="TAC"/>
            </w:pPr>
            <w:r w:rsidRPr="00BC5008">
              <w:rPr>
                <w:rFonts w:cs="Arial"/>
              </w:rPr>
              <w:t>+2/-3</w:t>
            </w:r>
          </w:p>
        </w:tc>
        <w:tc>
          <w:tcPr>
            <w:tcW w:w="972" w:type="dxa"/>
          </w:tcPr>
          <w:p w14:paraId="11638716"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241FF01" w14:textId="77777777" w:rsidR="004F11F1" w:rsidRPr="00BC5008" w:rsidRDefault="004F11F1" w:rsidP="004F11F1">
            <w:pPr>
              <w:pStyle w:val="TAC"/>
              <w:rPr>
                <w:rFonts w:cs="Arial"/>
              </w:rPr>
            </w:pPr>
            <w:r w:rsidRPr="00BC5008">
              <w:rPr>
                <w:rFonts w:cs="Arial"/>
              </w:rPr>
              <w:t>+2/-3</w:t>
            </w:r>
          </w:p>
        </w:tc>
        <w:tc>
          <w:tcPr>
            <w:tcW w:w="973" w:type="dxa"/>
          </w:tcPr>
          <w:p w14:paraId="28E0A30E" w14:textId="77777777" w:rsidR="004F11F1" w:rsidRPr="00BC5008" w:rsidRDefault="004F11F1" w:rsidP="004F11F1">
            <w:pPr>
              <w:pStyle w:val="TAC"/>
            </w:pPr>
          </w:p>
        </w:tc>
        <w:tc>
          <w:tcPr>
            <w:tcW w:w="1086" w:type="dxa"/>
          </w:tcPr>
          <w:p w14:paraId="4CDC13D2" w14:textId="77777777" w:rsidR="004F11F1" w:rsidRPr="00BC5008" w:rsidRDefault="004F11F1" w:rsidP="004F11F1">
            <w:pPr>
              <w:pStyle w:val="TAC"/>
            </w:pPr>
          </w:p>
        </w:tc>
      </w:tr>
      <w:tr w:rsidR="004F11F1" w:rsidRPr="00BC5008" w14:paraId="4E83E3BF" w14:textId="77777777" w:rsidTr="004513DF">
        <w:trPr>
          <w:trHeight w:val="187"/>
        </w:trPr>
        <w:tc>
          <w:tcPr>
            <w:tcW w:w="1596" w:type="dxa"/>
          </w:tcPr>
          <w:p w14:paraId="0F546B37" w14:textId="77777777" w:rsidR="004F11F1" w:rsidRPr="00BC5008" w:rsidRDefault="004F11F1" w:rsidP="004F11F1">
            <w:pPr>
              <w:pStyle w:val="TAC"/>
              <w:rPr>
                <w:lang w:val="en-US" w:eastAsia="zh-CN"/>
              </w:rPr>
            </w:pPr>
            <w:r w:rsidRPr="00BC5008">
              <w:rPr>
                <w:rFonts w:hint="eastAsia"/>
                <w:lang w:val="en-US" w:eastAsia="zh-CN"/>
              </w:rPr>
              <w:t>CA_n66A-n78A</w:t>
            </w:r>
          </w:p>
        </w:tc>
        <w:tc>
          <w:tcPr>
            <w:tcW w:w="972" w:type="dxa"/>
          </w:tcPr>
          <w:p w14:paraId="34A1C96A" w14:textId="77777777" w:rsidR="004F11F1" w:rsidRPr="00BC5008" w:rsidRDefault="004F11F1" w:rsidP="004F11F1">
            <w:pPr>
              <w:pStyle w:val="TAC"/>
            </w:pPr>
          </w:p>
        </w:tc>
        <w:tc>
          <w:tcPr>
            <w:tcW w:w="1086" w:type="dxa"/>
          </w:tcPr>
          <w:p w14:paraId="3DB8B65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237B803"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E9B42D3" w14:textId="77777777" w:rsidR="004F11F1" w:rsidRPr="00BC5008" w:rsidRDefault="004F11F1" w:rsidP="004F11F1">
            <w:pPr>
              <w:pStyle w:val="TAC"/>
            </w:pPr>
            <w:r w:rsidRPr="00BC5008">
              <w:rPr>
                <w:rFonts w:cs="Arial"/>
              </w:rPr>
              <w:t>+2/-3</w:t>
            </w:r>
          </w:p>
        </w:tc>
        <w:tc>
          <w:tcPr>
            <w:tcW w:w="972" w:type="dxa"/>
          </w:tcPr>
          <w:p w14:paraId="055F7CA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B3F0BDC" w14:textId="77777777" w:rsidR="004F11F1" w:rsidRPr="00BC5008" w:rsidRDefault="004F11F1" w:rsidP="004F11F1">
            <w:pPr>
              <w:pStyle w:val="TAC"/>
              <w:rPr>
                <w:rFonts w:cs="Arial"/>
              </w:rPr>
            </w:pPr>
            <w:r w:rsidRPr="00BC5008">
              <w:rPr>
                <w:rFonts w:cs="Arial"/>
              </w:rPr>
              <w:t>+2/-3</w:t>
            </w:r>
          </w:p>
        </w:tc>
        <w:tc>
          <w:tcPr>
            <w:tcW w:w="973" w:type="dxa"/>
          </w:tcPr>
          <w:p w14:paraId="7CB6B8EE" w14:textId="77777777" w:rsidR="004F11F1" w:rsidRPr="00BC5008" w:rsidRDefault="004F11F1" w:rsidP="004F11F1">
            <w:pPr>
              <w:pStyle w:val="TAC"/>
            </w:pPr>
          </w:p>
        </w:tc>
        <w:tc>
          <w:tcPr>
            <w:tcW w:w="1086" w:type="dxa"/>
          </w:tcPr>
          <w:p w14:paraId="08E183A4" w14:textId="77777777" w:rsidR="004F11F1" w:rsidRPr="00BC5008" w:rsidRDefault="004F11F1" w:rsidP="004F11F1">
            <w:pPr>
              <w:pStyle w:val="TAC"/>
            </w:pPr>
          </w:p>
        </w:tc>
      </w:tr>
      <w:tr w:rsidR="004F11F1" w:rsidRPr="00BC5008" w14:paraId="3A0F150C" w14:textId="77777777" w:rsidTr="004513DF">
        <w:trPr>
          <w:trHeight w:val="187"/>
        </w:trPr>
        <w:tc>
          <w:tcPr>
            <w:tcW w:w="1596" w:type="dxa"/>
          </w:tcPr>
          <w:p w14:paraId="34C506EE" w14:textId="77777777" w:rsidR="004F11F1" w:rsidRPr="00BC5008" w:rsidRDefault="004F11F1" w:rsidP="004F11F1">
            <w:pPr>
              <w:pStyle w:val="TAC"/>
              <w:rPr>
                <w:rFonts w:cs="Arial"/>
                <w:szCs w:val="18"/>
                <w:lang w:val="en-US" w:eastAsia="zh-CN"/>
              </w:rPr>
            </w:pPr>
            <w:r w:rsidRPr="00BC5008">
              <w:rPr>
                <w:rFonts w:eastAsia="MS Mincho" w:cs="Arial"/>
                <w:bCs/>
                <w:szCs w:val="18"/>
                <w:lang w:val="en-US"/>
              </w:rPr>
              <w:t>CA_n66A-n85A</w:t>
            </w:r>
          </w:p>
        </w:tc>
        <w:tc>
          <w:tcPr>
            <w:tcW w:w="972" w:type="dxa"/>
          </w:tcPr>
          <w:p w14:paraId="05A7AB8F" w14:textId="77777777" w:rsidR="004F11F1" w:rsidRPr="00BC5008" w:rsidRDefault="004F11F1" w:rsidP="004F11F1">
            <w:pPr>
              <w:pStyle w:val="TAC"/>
            </w:pPr>
          </w:p>
        </w:tc>
        <w:tc>
          <w:tcPr>
            <w:tcW w:w="1086" w:type="dxa"/>
          </w:tcPr>
          <w:p w14:paraId="0C6D514A"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8D42A2C"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5E62ACDB" w14:textId="77777777" w:rsidR="004F11F1" w:rsidRPr="00BC5008" w:rsidRDefault="004F11F1" w:rsidP="004F11F1">
            <w:pPr>
              <w:pStyle w:val="TAC"/>
            </w:pPr>
          </w:p>
        </w:tc>
        <w:tc>
          <w:tcPr>
            <w:tcW w:w="972" w:type="dxa"/>
          </w:tcPr>
          <w:p w14:paraId="0A8E235B"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9EF0CB7" w14:textId="77777777" w:rsidR="004F11F1" w:rsidRPr="00BC5008" w:rsidRDefault="004F11F1" w:rsidP="004F11F1">
            <w:pPr>
              <w:pStyle w:val="TAC"/>
              <w:rPr>
                <w:rFonts w:cs="Arial"/>
              </w:rPr>
            </w:pPr>
            <w:r w:rsidRPr="00BC5008">
              <w:rPr>
                <w:rFonts w:cs="Arial"/>
              </w:rPr>
              <w:t>+2/-3</w:t>
            </w:r>
          </w:p>
        </w:tc>
        <w:tc>
          <w:tcPr>
            <w:tcW w:w="973" w:type="dxa"/>
          </w:tcPr>
          <w:p w14:paraId="32C773DD" w14:textId="77777777" w:rsidR="004F11F1" w:rsidRPr="00BC5008" w:rsidRDefault="004F11F1" w:rsidP="004F11F1">
            <w:pPr>
              <w:pStyle w:val="TAC"/>
            </w:pPr>
          </w:p>
        </w:tc>
        <w:tc>
          <w:tcPr>
            <w:tcW w:w="1086" w:type="dxa"/>
          </w:tcPr>
          <w:p w14:paraId="28B4C5A5" w14:textId="77777777" w:rsidR="004F11F1" w:rsidRPr="00BC5008" w:rsidRDefault="004F11F1" w:rsidP="004F11F1">
            <w:pPr>
              <w:pStyle w:val="TAC"/>
            </w:pPr>
          </w:p>
        </w:tc>
      </w:tr>
      <w:tr w:rsidR="004F11F1" w:rsidRPr="00BC5008" w14:paraId="06CA5166" w14:textId="77777777" w:rsidTr="004513DF">
        <w:trPr>
          <w:trHeight w:val="187"/>
        </w:trPr>
        <w:tc>
          <w:tcPr>
            <w:tcW w:w="1596" w:type="dxa"/>
          </w:tcPr>
          <w:p w14:paraId="6FA7397C" w14:textId="77777777" w:rsidR="004F11F1" w:rsidRPr="00BC5008" w:rsidRDefault="004F11F1" w:rsidP="004F11F1">
            <w:pPr>
              <w:pStyle w:val="TAC"/>
              <w:rPr>
                <w:lang w:val="en-US" w:eastAsia="zh-CN"/>
              </w:rPr>
            </w:pPr>
            <w:r w:rsidRPr="00BC5008">
              <w:rPr>
                <w:rFonts w:cs="Arial"/>
                <w:szCs w:val="18"/>
                <w:lang w:val="en-US" w:eastAsia="zh-CN"/>
              </w:rPr>
              <w:t>CA_n70A-n71A</w:t>
            </w:r>
          </w:p>
        </w:tc>
        <w:tc>
          <w:tcPr>
            <w:tcW w:w="972" w:type="dxa"/>
          </w:tcPr>
          <w:p w14:paraId="7D5538DD" w14:textId="77777777" w:rsidR="004F11F1" w:rsidRPr="00BC5008" w:rsidRDefault="004F11F1" w:rsidP="004F11F1">
            <w:pPr>
              <w:pStyle w:val="TAC"/>
            </w:pPr>
          </w:p>
        </w:tc>
        <w:tc>
          <w:tcPr>
            <w:tcW w:w="1086" w:type="dxa"/>
          </w:tcPr>
          <w:p w14:paraId="49736900"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B90026F"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0EBA4993" w14:textId="77777777" w:rsidR="004F11F1" w:rsidRPr="00BC5008" w:rsidRDefault="004F11F1" w:rsidP="004F11F1">
            <w:pPr>
              <w:pStyle w:val="TAC"/>
            </w:pPr>
          </w:p>
        </w:tc>
        <w:tc>
          <w:tcPr>
            <w:tcW w:w="972" w:type="dxa"/>
          </w:tcPr>
          <w:p w14:paraId="1BA53996"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2C9EF746" w14:textId="77777777" w:rsidR="004F11F1" w:rsidRPr="00BC5008" w:rsidRDefault="004F11F1" w:rsidP="004F11F1">
            <w:pPr>
              <w:pStyle w:val="TAC"/>
              <w:rPr>
                <w:rFonts w:cs="Arial"/>
              </w:rPr>
            </w:pPr>
            <w:r w:rsidRPr="00BC5008">
              <w:rPr>
                <w:rFonts w:cs="Arial"/>
              </w:rPr>
              <w:t>+2/-3</w:t>
            </w:r>
          </w:p>
        </w:tc>
        <w:tc>
          <w:tcPr>
            <w:tcW w:w="973" w:type="dxa"/>
          </w:tcPr>
          <w:p w14:paraId="698112B7" w14:textId="77777777" w:rsidR="004F11F1" w:rsidRPr="00BC5008" w:rsidRDefault="004F11F1" w:rsidP="004F11F1">
            <w:pPr>
              <w:pStyle w:val="TAC"/>
            </w:pPr>
          </w:p>
        </w:tc>
        <w:tc>
          <w:tcPr>
            <w:tcW w:w="1086" w:type="dxa"/>
          </w:tcPr>
          <w:p w14:paraId="17B7F1F7" w14:textId="77777777" w:rsidR="004F11F1" w:rsidRPr="00BC5008" w:rsidRDefault="004F11F1" w:rsidP="004F11F1">
            <w:pPr>
              <w:pStyle w:val="TAC"/>
            </w:pPr>
          </w:p>
        </w:tc>
      </w:tr>
      <w:tr w:rsidR="004F11F1" w:rsidRPr="00BC5008" w14:paraId="30CC5153" w14:textId="77777777" w:rsidTr="004513DF">
        <w:trPr>
          <w:trHeight w:val="187"/>
        </w:trPr>
        <w:tc>
          <w:tcPr>
            <w:tcW w:w="1596" w:type="dxa"/>
          </w:tcPr>
          <w:p w14:paraId="1AA1602B" w14:textId="77777777" w:rsidR="004F11F1" w:rsidRPr="00BC5008" w:rsidRDefault="004F11F1" w:rsidP="004F11F1">
            <w:pPr>
              <w:pStyle w:val="TAC"/>
              <w:rPr>
                <w:lang w:val="en-US" w:eastAsia="zh-CN"/>
              </w:rPr>
            </w:pPr>
            <w:r w:rsidRPr="00BC5008">
              <w:rPr>
                <w:rFonts w:cs="Arial"/>
                <w:lang w:val="en-US" w:eastAsia="zh-CN"/>
              </w:rPr>
              <w:t>CA_n70A-n77A</w:t>
            </w:r>
          </w:p>
        </w:tc>
        <w:tc>
          <w:tcPr>
            <w:tcW w:w="972" w:type="dxa"/>
          </w:tcPr>
          <w:p w14:paraId="3BF3083F" w14:textId="77777777" w:rsidR="004F11F1" w:rsidRPr="00BC5008" w:rsidRDefault="004F11F1" w:rsidP="004F11F1">
            <w:pPr>
              <w:pStyle w:val="TAC"/>
            </w:pPr>
          </w:p>
        </w:tc>
        <w:tc>
          <w:tcPr>
            <w:tcW w:w="1086" w:type="dxa"/>
          </w:tcPr>
          <w:p w14:paraId="75901C52"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49B61E9"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80805AE" w14:textId="77777777" w:rsidR="004F11F1" w:rsidRPr="00BC5008" w:rsidRDefault="004F11F1" w:rsidP="004F11F1">
            <w:pPr>
              <w:pStyle w:val="TAC"/>
              <w:rPr>
                <w:rFonts w:cs="Arial"/>
              </w:rPr>
            </w:pPr>
          </w:p>
        </w:tc>
        <w:tc>
          <w:tcPr>
            <w:tcW w:w="972" w:type="dxa"/>
          </w:tcPr>
          <w:p w14:paraId="76CEBC79"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4216D1C" w14:textId="77777777" w:rsidR="004F11F1" w:rsidRPr="00BC5008" w:rsidRDefault="004F11F1" w:rsidP="004F11F1">
            <w:pPr>
              <w:pStyle w:val="TAC"/>
              <w:rPr>
                <w:rFonts w:cs="Arial"/>
              </w:rPr>
            </w:pPr>
            <w:r w:rsidRPr="00BC5008">
              <w:rPr>
                <w:rFonts w:cs="Arial"/>
              </w:rPr>
              <w:t>+2/-3</w:t>
            </w:r>
          </w:p>
        </w:tc>
        <w:tc>
          <w:tcPr>
            <w:tcW w:w="973" w:type="dxa"/>
          </w:tcPr>
          <w:p w14:paraId="4163AE74" w14:textId="77777777" w:rsidR="004F11F1" w:rsidRPr="00BC5008" w:rsidRDefault="004F11F1" w:rsidP="004F11F1">
            <w:pPr>
              <w:pStyle w:val="TAC"/>
            </w:pPr>
          </w:p>
        </w:tc>
        <w:tc>
          <w:tcPr>
            <w:tcW w:w="1086" w:type="dxa"/>
          </w:tcPr>
          <w:p w14:paraId="2828658B" w14:textId="77777777" w:rsidR="004F11F1" w:rsidRPr="00BC5008" w:rsidRDefault="004F11F1" w:rsidP="004F11F1">
            <w:pPr>
              <w:pStyle w:val="TAC"/>
            </w:pPr>
          </w:p>
        </w:tc>
      </w:tr>
      <w:tr w:rsidR="004F11F1" w:rsidRPr="00BC5008" w14:paraId="5823DA54" w14:textId="77777777" w:rsidTr="004513DF">
        <w:trPr>
          <w:trHeight w:val="187"/>
        </w:trPr>
        <w:tc>
          <w:tcPr>
            <w:tcW w:w="1596" w:type="dxa"/>
          </w:tcPr>
          <w:p w14:paraId="2958B01A" w14:textId="77777777" w:rsidR="004F11F1" w:rsidRPr="00BC5008" w:rsidRDefault="004F11F1" w:rsidP="004F11F1">
            <w:pPr>
              <w:pStyle w:val="TAC"/>
              <w:rPr>
                <w:rFonts w:cs="Arial"/>
                <w:szCs w:val="18"/>
              </w:rPr>
            </w:pPr>
            <w:r w:rsidRPr="00BC5008">
              <w:rPr>
                <w:lang w:val="en-US" w:eastAsia="zh-CN"/>
              </w:rPr>
              <w:lastRenderedPageBreak/>
              <w:t>CA_n70A-n78A</w:t>
            </w:r>
          </w:p>
        </w:tc>
        <w:tc>
          <w:tcPr>
            <w:tcW w:w="972" w:type="dxa"/>
          </w:tcPr>
          <w:p w14:paraId="4A688BD8" w14:textId="77777777" w:rsidR="004F11F1" w:rsidRPr="00BC5008" w:rsidRDefault="004F11F1" w:rsidP="004F11F1">
            <w:pPr>
              <w:pStyle w:val="TAC"/>
            </w:pPr>
          </w:p>
        </w:tc>
        <w:tc>
          <w:tcPr>
            <w:tcW w:w="1086" w:type="dxa"/>
          </w:tcPr>
          <w:p w14:paraId="27C9B25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7FCC6BE7" w14:textId="77777777" w:rsidR="004F11F1" w:rsidRPr="00BC5008" w:rsidRDefault="004F11F1" w:rsidP="004F11F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054801E" w14:textId="77777777" w:rsidR="004F11F1" w:rsidRPr="00BC5008" w:rsidRDefault="004F11F1" w:rsidP="004F11F1">
            <w:pPr>
              <w:pStyle w:val="TAC"/>
              <w:rPr>
                <w:rFonts w:cs="Arial"/>
              </w:rPr>
            </w:pPr>
          </w:p>
        </w:tc>
        <w:tc>
          <w:tcPr>
            <w:tcW w:w="972" w:type="dxa"/>
          </w:tcPr>
          <w:p w14:paraId="24C3DAD6"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8AF18B7" w14:textId="77777777" w:rsidR="004F11F1" w:rsidRPr="00BC5008" w:rsidRDefault="004F11F1" w:rsidP="004F11F1">
            <w:pPr>
              <w:pStyle w:val="TAC"/>
              <w:rPr>
                <w:rFonts w:cs="Arial"/>
              </w:rPr>
            </w:pPr>
            <w:r w:rsidRPr="00BC5008">
              <w:rPr>
                <w:rFonts w:cs="Arial"/>
              </w:rPr>
              <w:t>+2/-3</w:t>
            </w:r>
          </w:p>
        </w:tc>
        <w:tc>
          <w:tcPr>
            <w:tcW w:w="973" w:type="dxa"/>
          </w:tcPr>
          <w:p w14:paraId="4053D735" w14:textId="77777777" w:rsidR="004F11F1" w:rsidRPr="00BC5008" w:rsidRDefault="004F11F1" w:rsidP="004F11F1">
            <w:pPr>
              <w:pStyle w:val="TAC"/>
            </w:pPr>
          </w:p>
        </w:tc>
        <w:tc>
          <w:tcPr>
            <w:tcW w:w="1086" w:type="dxa"/>
          </w:tcPr>
          <w:p w14:paraId="6B73E4F7" w14:textId="77777777" w:rsidR="004F11F1" w:rsidRPr="00BC5008" w:rsidRDefault="004F11F1" w:rsidP="004F11F1">
            <w:pPr>
              <w:pStyle w:val="TAC"/>
            </w:pPr>
          </w:p>
        </w:tc>
      </w:tr>
      <w:tr w:rsidR="004F11F1" w:rsidRPr="00BC5008" w14:paraId="389CFF62" w14:textId="77777777" w:rsidTr="004513DF">
        <w:trPr>
          <w:trHeight w:val="187"/>
        </w:trPr>
        <w:tc>
          <w:tcPr>
            <w:tcW w:w="1596" w:type="dxa"/>
          </w:tcPr>
          <w:p w14:paraId="727BB96E" w14:textId="77777777" w:rsidR="004F11F1" w:rsidRPr="00BC5008" w:rsidRDefault="004F11F1" w:rsidP="004F11F1">
            <w:pPr>
              <w:pStyle w:val="TAC"/>
              <w:rPr>
                <w:rFonts w:cs="Arial"/>
                <w:szCs w:val="18"/>
                <w:lang w:val="en-US" w:eastAsia="zh-CN"/>
              </w:rPr>
            </w:pPr>
            <w:r w:rsidRPr="00BC5008">
              <w:rPr>
                <w:rFonts w:cs="Arial"/>
                <w:szCs w:val="18"/>
              </w:rPr>
              <w:t>CA_n71A-n7</w:t>
            </w:r>
            <w:r w:rsidRPr="00BC5008">
              <w:rPr>
                <w:rFonts w:cs="Arial" w:hint="eastAsia"/>
                <w:szCs w:val="18"/>
                <w:lang w:val="en-US" w:eastAsia="zh-CN"/>
              </w:rPr>
              <w:t>7</w:t>
            </w:r>
            <w:r w:rsidRPr="00BC5008">
              <w:rPr>
                <w:rFonts w:cs="Arial"/>
                <w:szCs w:val="18"/>
              </w:rPr>
              <w:t>A</w:t>
            </w:r>
          </w:p>
        </w:tc>
        <w:tc>
          <w:tcPr>
            <w:tcW w:w="972" w:type="dxa"/>
          </w:tcPr>
          <w:p w14:paraId="0F85A6E7" w14:textId="77777777" w:rsidR="004F11F1" w:rsidRPr="00BC5008" w:rsidRDefault="004F11F1" w:rsidP="004F11F1">
            <w:pPr>
              <w:pStyle w:val="TAC"/>
            </w:pPr>
          </w:p>
        </w:tc>
        <w:tc>
          <w:tcPr>
            <w:tcW w:w="1086" w:type="dxa"/>
          </w:tcPr>
          <w:p w14:paraId="15609BCD"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645BD92"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C86696D" w14:textId="77777777" w:rsidR="004F11F1" w:rsidRPr="00BC5008" w:rsidRDefault="004F11F1" w:rsidP="004F11F1">
            <w:pPr>
              <w:pStyle w:val="TAC"/>
            </w:pPr>
            <w:r w:rsidRPr="00BC5008">
              <w:rPr>
                <w:rFonts w:cs="Arial"/>
              </w:rPr>
              <w:t>+2/-3</w:t>
            </w:r>
          </w:p>
        </w:tc>
        <w:tc>
          <w:tcPr>
            <w:tcW w:w="972" w:type="dxa"/>
          </w:tcPr>
          <w:p w14:paraId="3B8736D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4D4FB171" w14:textId="77777777" w:rsidR="004F11F1" w:rsidRPr="00BC5008" w:rsidRDefault="004F11F1" w:rsidP="004F11F1">
            <w:pPr>
              <w:pStyle w:val="TAC"/>
              <w:rPr>
                <w:rFonts w:cs="Arial"/>
              </w:rPr>
            </w:pPr>
            <w:r w:rsidRPr="00BC5008">
              <w:rPr>
                <w:rFonts w:cs="Arial"/>
              </w:rPr>
              <w:t>+2/-3</w:t>
            </w:r>
          </w:p>
        </w:tc>
        <w:tc>
          <w:tcPr>
            <w:tcW w:w="973" w:type="dxa"/>
          </w:tcPr>
          <w:p w14:paraId="05572601" w14:textId="77777777" w:rsidR="004F11F1" w:rsidRPr="00BC5008" w:rsidRDefault="004F11F1" w:rsidP="004F11F1">
            <w:pPr>
              <w:pStyle w:val="TAC"/>
            </w:pPr>
          </w:p>
        </w:tc>
        <w:tc>
          <w:tcPr>
            <w:tcW w:w="1086" w:type="dxa"/>
          </w:tcPr>
          <w:p w14:paraId="7B59A1B1" w14:textId="77777777" w:rsidR="004F11F1" w:rsidRPr="00BC5008" w:rsidRDefault="004F11F1" w:rsidP="004F11F1">
            <w:pPr>
              <w:pStyle w:val="TAC"/>
            </w:pPr>
          </w:p>
        </w:tc>
      </w:tr>
      <w:tr w:rsidR="004F11F1" w:rsidRPr="00BC5008" w14:paraId="0352D226" w14:textId="77777777" w:rsidTr="004513DF">
        <w:trPr>
          <w:trHeight w:val="187"/>
        </w:trPr>
        <w:tc>
          <w:tcPr>
            <w:tcW w:w="1596" w:type="dxa"/>
          </w:tcPr>
          <w:p w14:paraId="79FE24A5" w14:textId="77777777" w:rsidR="004F11F1" w:rsidRPr="00BC5008" w:rsidRDefault="004F11F1" w:rsidP="004F11F1">
            <w:pPr>
              <w:pStyle w:val="TAC"/>
              <w:rPr>
                <w:rFonts w:cs="Arial"/>
                <w:szCs w:val="18"/>
                <w:lang w:val="en-US" w:eastAsia="zh-CN"/>
              </w:rPr>
            </w:pPr>
            <w:r w:rsidRPr="00BC5008">
              <w:rPr>
                <w:rFonts w:cs="Arial"/>
                <w:szCs w:val="18"/>
              </w:rPr>
              <w:t>CA_n71A-n78A</w:t>
            </w:r>
          </w:p>
        </w:tc>
        <w:tc>
          <w:tcPr>
            <w:tcW w:w="972" w:type="dxa"/>
          </w:tcPr>
          <w:p w14:paraId="25D0CA2D" w14:textId="77777777" w:rsidR="004F11F1" w:rsidRPr="00BC5008" w:rsidRDefault="004F11F1" w:rsidP="004F11F1">
            <w:pPr>
              <w:pStyle w:val="TAC"/>
            </w:pPr>
          </w:p>
        </w:tc>
        <w:tc>
          <w:tcPr>
            <w:tcW w:w="1086" w:type="dxa"/>
          </w:tcPr>
          <w:p w14:paraId="55E8DA1E"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1048C76"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68D635D" w14:textId="77777777" w:rsidR="004F11F1" w:rsidRPr="00BC5008" w:rsidRDefault="004F11F1" w:rsidP="004F11F1">
            <w:pPr>
              <w:pStyle w:val="TAC"/>
            </w:pPr>
            <w:r w:rsidRPr="00BC5008">
              <w:rPr>
                <w:rFonts w:cs="Arial"/>
              </w:rPr>
              <w:t>+2/-3</w:t>
            </w:r>
          </w:p>
        </w:tc>
        <w:tc>
          <w:tcPr>
            <w:tcW w:w="972" w:type="dxa"/>
          </w:tcPr>
          <w:p w14:paraId="792987C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4949CDF4" w14:textId="77777777" w:rsidR="004F11F1" w:rsidRPr="00BC5008" w:rsidRDefault="004F11F1" w:rsidP="004F11F1">
            <w:pPr>
              <w:pStyle w:val="TAC"/>
              <w:rPr>
                <w:rFonts w:cs="Arial"/>
              </w:rPr>
            </w:pPr>
            <w:r w:rsidRPr="00BC5008">
              <w:rPr>
                <w:rFonts w:cs="Arial"/>
              </w:rPr>
              <w:t>+2/-3</w:t>
            </w:r>
          </w:p>
        </w:tc>
        <w:tc>
          <w:tcPr>
            <w:tcW w:w="973" w:type="dxa"/>
          </w:tcPr>
          <w:p w14:paraId="2F6EF790" w14:textId="77777777" w:rsidR="004F11F1" w:rsidRPr="00BC5008" w:rsidRDefault="004F11F1" w:rsidP="004F11F1">
            <w:pPr>
              <w:pStyle w:val="TAC"/>
            </w:pPr>
          </w:p>
        </w:tc>
        <w:tc>
          <w:tcPr>
            <w:tcW w:w="1086" w:type="dxa"/>
          </w:tcPr>
          <w:p w14:paraId="4F1C14B2" w14:textId="77777777" w:rsidR="004F11F1" w:rsidRPr="00BC5008" w:rsidRDefault="004F11F1" w:rsidP="004F11F1">
            <w:pPr>
              <w:pStyle w:val="TAC"/>
            </w:pPr>
          </w:p>
        </w:tc>
      </w:tr>
      <w:tr w:rsidR="004F11F1" w:rsidRPr="00BC5008" w14:paraId="6C4E5A01" w14:textId="77777777" w:rsidTr="004513DF">
        <w:trPr>
          <w:trHeight w:val="187"/>
        </w:trPr>
        <w:tc>
          <w:tcPr>
            <w:tcW w:w="1596" w:type="dxa"/>
          </w:tcPr>
          <w:p w14:paraId="1B54BB59" w14:textId="77777777" w:rsidR="004F11F1" w:rsidRPr="00BC5008" w:rsidRDefault="004F11F1" w:rsidP="004F11F1">
            <w:pPr>
              <w:pStyle w:val="TAC"/>
              <w:rPr>
                <w:lang w:eastAsia="zh-CN"/>
              </w:rPr>
            </w:pPr>
            <w:r w:rsidRPr="00BC5008">
              <w:rPr>
                <w:rFonts w:cs="Arial"/>
                <w:kern w:val="2"/>
                <w:lang w:val="en-US" w:eastAsia="zh-CN"/>
              </w:rPr>
              <w:t>CA_n74A-n77A</w:t>
            </w:r>
          </w:p>
        </w:tc>
        <w:tc>
          <w:tcPr>
            <w:tcW w:w="972" w:type="dxa"/>
          </w:tcPr>
          <w:p w14:paraId="1CA3FA03" w14:textId="77777777" w:rsidR="004F11F1" w:rsidRPr="00BC5008" w:rsidRDefault="004F11F1" w:rsidP="004F11F1">
            <w:pPr>
              <w:pStyle w:val="TAC"/>
            </w:pPr>
          </w:p>
        </w:tc>
        <w:tc>
          <w:tcPr>
            <w:tcW w:w="1086" w:type="dxa"/>
          </w:tcPr>
          <w:p w14:paraId="59BB03CE" w14:textId="77777777" w:rsidR="004F11F1" w:rsidRPr="00BC5008" w:rsidRDefault="004F11F1" w:rsidP="004F11F1">
            <w:pPr>
              <w:pStyle w:val="TAC"/>
            </w:pPr>
          </w:p>
        </w:tc>
        <w:tc>
          <w:tcPr>
            <w:tcW w:w="972" w:type="dxa"/>
          </w:tcPr>
          <w:p w14:paraId="768DD0F2" w14:textId="77777777" w:rsidR="004F11F1" w:rsidRPr="00BC5008" w:rsidRDefault="004F11F1" w:rsidP="004F11F1">
            <w:pPr>
              <w:pStyle w:val="TAC"/>
            </w:pPr>
          </w:p>
        </w:tc>
        <w:tc>
          <w:tcPr>
            <w:tcW w:w="1086" w:type="dxa"/>
          </w:tcPr>
          <w:p w14:paraId="3995CF52" w14:textId="77777777" w:rsidR="004F11F1" w:rsidRPr="00BC5008" w:rsidRDefault="004F11F1" w:rsidP="004F11F1">
            <w:pPr>
              <w:pStyle w:val="TAC"/>
            </w:pPr>
          </w:p>
        </w:tc>
        <w:tc>
          <w:tcPr>
            <w:tcW w:w="972" w:type="dxa"/>
          </w:tcPr>
          <w:p w14:paraId="433F5CEC"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70DCA54B" w14:textId="77777777" w:rsidR="004F11F1" w:rsidRPr="00BC5008" w:rsidRDefault="004F11F1" w:rsidP="004F11F1">
            <w:pPr>
              <w:pStyle w:val="TAC"/>
              <w:rPr>
                <w:rFonts w:cs="Arial"/>
              </w:rPr>
            </w:pPr>
            <w:r w:rsidRPr="00BC5008">
              <w:rPr>
                <w:rFonts w:cs="Arial"/>
              </w:rPr>
              <w:t>+2/-3</w:t>
            </w:r>
          </w:p>
        </w:tc>
        <w:tc>
          <w:tcPr>
            <w:tcW w:w="973" w:type="dxa"/>
          </w:tcPr>
          <w:p w14:paraId="5BBE2D19" w14:textId="77777777" w:rsidR="004F11F1" w:rsidRPr="00BC5008" w:rsidRDefault="004F11F1" w:rsidP="004F11F1">
            <w:pPr>
              <w:pStyle w:val="TAC"/>
            </w:pPr>
          </w:p>
        </w:tc>
        <w:tc>
          <w:tcPr>
            <w:tcW w:w="1086" w:type="dxa"/>
          </w:tcPr>
          <w:p w14:paraId="29D505DB" w14:textId="77777777" w:rsidR="004F11F1" w:rsidRPr="00BC5008" w:rsidRDefault="004F11F1" w:rsidP="004F11F1">
            <w:pPr>
              <w:pStyle w:val="TAC"/>
            </w:pPr>
          </w:p>
        </w:tc>
      </w:tr>
      <w:tr w:rsidR="004F11F1" w:rsidRPr="00BC5008" w14:paraId="6211C2DA" w14:textId="77777777" w:rsidTr="004513DF">
        <w:trPr>
          <w:trHeight w:val="187"/>
        </w:trPr>
        <w:tc>
          <w:tcPr>
            <w:tcW w:w="1596" w:type="dxa"/>
          </w:tcPr>
          <w:p w14:paraId="14DFC217" w14:textId="77777777" w:rsidR="004F11F1" w:rsidRPr="00BC5008" w:rsidRDefault="004F11F1" w:rsidP="004F11F1">
            <w:pPr>
              <w:pStyle w:val="TAC"/>
              <w:rPr>
                <w:lang w:eastAsia="zh-CN"/>
              </w:rPr>
            </w:pPr>
            <w:r w:rsidRPr="00BC5008">
              <w:rPr>
                <w:rFonts w:cs="Arial"/>
                <w:lang w:val="en-US" w:eastAsia="zh-CN"/>
              </w:rPr>
              <w:t>CA_n74A-n78A</w:t>
            </w:r>
          </w:p>
        </w:tc>
        <w:tc>
          <w:tcPr>
            <w:tcW w:w="972" w:type="dxa"/>
          </w:tcPr>
          <w:p w14:paraId="6725AB38" w14:textId="77777777" w:rsidR="004F11F1" w:rsidRPr="00BC5008" w:rsidRDefault="004F11F1" w:rsidP="004F11F1">
            <w:pPr>
              <w:pStyle w:val="TAC"/>
            </w:pPr>
          </w:p>
        </w:tc>
        <w:tc>
          <w:tcPr>
            <w:tcW w:w="1086" w:type="dxa"/>
          </w:tcPr>
          <w:p w14:paraId="2B266C65" w14:textId="77777777" w:rsidR="004F11F1" w:rsidRPr="00BC5008" w:rsidRDefault="004F11F1" w:rsidP="004F11F1">
            <w:pPr>
              <w:pStyle w:val="TAC"/>
            </w:pPr>
          </w:p>
        </w:tc>
        <w:tc>
          <w:tcPr>
            <w:tcW w:w="972" w:type="dxa"/>
          </w:tcPr>
          <w:p w14:paraId="7C192B7D" w14:textId="77777777" w:rsidR="004F11F1" w:rsidRPr="00BC5008" w:rsidRDefault="004F11F1" w:rsidP="004F11F1">
            <w:pPr>
              <w:pStyle w:val="TAC"/>
            </w:pPr>
          </w:p>
        </w:tc>
        <w:tc>
          <w:tcPr>
            <w:tcW w:w="1086" w:type="dxa"/>
          </w:tcPr>
          <w:p w14:paraId="6CA66194" w14:textId="77777777" w:rsidR="004F11F1" w:rsidRPr="00BC5008" w:rsidRDefault="004F11F1" w:rsidP="004F11F1">
            <w:pPr>
              <w:pStyle w:val="TAC"/>
            </w:pPr>
          </w:p>
        </w:tc>
        <w:tc>
          <w:tcPr>
            <w:tcW w:w="972" w:type="dxa"/>
          </w:tcPr>
          <w:p w14:paraId="45FA5EAE" w14:textId="77777777" w:rsidR="004F11F1" w:rsidRPr="00BC5008" w:rsidRDefault="004F11F1" w:rsidP="004F11F1">
            <w:pPr>
              <w:pStyle w:val="TAC"/>
              <w:rPr>
                <w:lang w:val="en-US" w:eastAsia="zh-CN"/>
              </w:rPr>
            </w:pPr>
            <w:r w:rsidRPr="00BC5008">
              <w:rPr>
                <w:rFonts w:cs="Arial"/>
                <w:lang w:val="en-US" w:eastAsia="zh-CN"/>
              </w:rPr>
              <w:t>23</w:t>
            </w:r>
          </w:p>
        </w:tc>
        <w:tc>
          <w:tcPr>
            <w:tcW w:w="1086" w:type="dxa"/>
          </w:tcPr>
          <w:p w14:paraId="310F130D" w14:textId="77777777" w:rsidR="004F11F1" w:rsidRPr="00BC5008" w:rsidRDefault="004F11F1" w:rsidP="004F11F1">
            <w:pPr>
              <w:pStyle w:val="TAC"/>
              <w:rPr>
                <w:rFonts w:cs="Arial"/>
              </w:rPr>
            </w:pPr>
            <w:r w:rsidRPr="00BC5008">
              <w:rPr>
                <w:rFonts w:cs="Arial"/>
              </w:rPr>
              <w:t>+2/-3</w:t>
            </w:r>
          </w:p>
        </w:tc>
        <w:tc>
          <w:tcPr>
            <w:tcW w:w="973" w:type="dxa"/>
          </w:tcPr>
          <w:p w14:paraId="2A5AAB65" w14:textId="77777777" w:rsidR="004F11F1" w:rsidRPr="00BC5008" w:rsidRDefault="004F11F1" w:rsidP="004F11F1">
            <w:pPr>
              <w:pStyle w:val="TAC"/>
            </w:pPr>
          </w:p>
        </w:tc>
        <w:tc>
          <w:tcPr>
            <w:tcW w:w="1086" w:type="dxa"/>
          </w:tcPr>
          <w:p w14:paraId="736E1B14" w14:textId="77777777" w:rsidR="004F11F1" w:rsidRPr="00BC5008" w:rsidRDefault="004F11F1" w:rsidP="004F11F1">
            <w:pPr>
              <w:pStyle w:val="TAC"/>
            </w:pPr>
          </w:p>
        </w:tc>
      </w:tr>
      <w:tr w:rsidR="004F11F1" w:rsidRPr="00BC5008" w14:paraId="2015FE1B" w14:textId="77777777" w:rsidTr="004513DF">
        <w:trPr>
          <w:trHeight w:val="187"/>
        </w:trPr>
        <w:tc>
          <w:tcPr>
            <w:tcW w:w="1596" w:type="dxa"/>
          </w:tcPr>
          <w:p w14:paraId="5E6D174F" w14:textId="77777777" w:rsidR="004F11F1" w:rsidRPr="00BC5008" w:rsidRDefault="004F11F1" w:rsidP="004F11F1">
            <w:pPr>
              <w:pStyle w:val="TAC"/>
              <w:rPr>
                <w:rFonts w:cs="Arial"/>
                <w:szCs w:val="18"/>
                <w:lang w:val="en-US" w:eastAsia="zh-CN"/>
              </w:rPr>
            </w:pPr>
            <w:r w:rsidRPr="00BC5008">
              <w:rPr>
                <w:lang w:eastAsia="zh-CN"/>
              </w:rPr>
              <w:t>CA_n77A-n79A</w:t>
            </w:r>
          </w:p>
        </w:tc>
        <w:tc>
          <w:tcPr>
            <w:tcW w:w="972" w:type="dxa"/>
          </w:tcPr>
          <w:p w14:paraId="1A24240B" w14:textId="77777777" w:rsidR="004F11F1" w:rsidRPr="00BC5008" w:rsidRDefault="004F11F1" w:rsidP="004F11F1">
            <w:pPr>
              <w:pStyle w:val="TAC"/>
            </w:pPr>
          </w:p>
        </w:tc>
        <w:tc>
          <w:tcPr>
            <w:tcW w:w="1086" w:type="dxa"/>
          </w:tcPr>
          <w:p w14:paraId="7787748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28DC079"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31DB79A" w14:textId="77777777" w:rsidR="004F11F1" w:rsidRPr="00BC5008" w:rsidRDefault="004F11F1" w:rsidP="004F11F1">
            <w:pPr>
              <w:pStyle w:val="TAC"/>
            </w:pPr>
            <w:r w:rsidRPr="00BC5008">
              <w:rPr>
                <w:rFonts w:cs="Arial"/>
              </w:rPr>
              <w:t>+2/-3</w:t>
            </w:r>
          </w:p>
        </w:tc>
        <w:tc>
          <w:tcPr>
            <w:tcW w:w="972" w:type="dxa"/>
          </w:tcPr>
          <w:p w14:paraId="16195A0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59F722B" w14:textId="77777777" w:rsidR="004F11F1" w:rsidRPr="00BC5008" w:rsidRDefault="004F11F1" w:rsidP="004F11F1">
            <w:pPr>
              <w:pStyle w:val="TAC"/>
              <w:rPr>
                <w:rFonts w:cs="Arial"/>
              </w:rPr>
            </w:pPr>
            <w:r w:rsidRPr="00BC5008">
              <w:rPr>
                <w:rFonts w:cs="Arial"/>
              </w:rPr>
              <w:t>+2/-3</w:t>
            </w:r>
          </w:p>
        </w:tc>
        <w:tc>
          <w:tcPr>
            <w:tcW w:w="973" w:type="dxa"/>
          </w:tcPr>
          <w:p w14:paraId="30EBBB3B" w14:textId="77777777" w:rsidR="004F11F1" w:rsidRPr="00BC5008" w:rsidRDefault="004F11F1" w:rsidP="004F11F1">
            <w:pPr>
              <w:pStyle w:val="TAC"/>
            </w:pPr>
          </w:p>
        </w:tc>
        <w:tc>
          <w:tcPr>
            <w:tcW w:w="1086" w:type="dxa"/>
          </w:tcPr>
          <w:p w14:paraId="5E7A9794" w14:textId="77777777" w:rsidR="004F11F1" w:rsidRPr="00BC5008" w:rsidRDefault="004F11F1" w:rsidP="004F11F1">
            <w:pPr>
              <w:pStyle w:val="TAC"/>
            </w:pPr>
          </w:p>
        </w:tc>
      </w:tr>
      <w:tr w:rsidR="004F11F1" w:rsidRPr="00BC5008" w14:paraId="5760B668" w14:textId="77777777" w:rsidTr="004513DF">
        <w:trPr>
          <w:trHeight w:val="187"/>
        </w:trPr>
        <w:tc>
          <w:tcPr>
            <w:tcW w:w="1596" w:type="dxa"/>
          </w:tcPr>
          <w:p w14:paraId="06C21686" w14:textId="77777777" w:rsidR="004F11F1" w:rsidRPr="00BC5008" w:rsidRDefault="004F11F1" w:rsidP="004F11F1">
            <w:pPr>
              <w:pStyle w:val="TAC"/>
              <w:rPr>
                <w:lang w:eastAsia="zh-CN"/>
              </w:rPr>
            </w:pPr>
            <w:r w:rsidRPr="00BC5008">
              <w:rPr>
                <w:rFonts w:eastAsia="MS Mincho" w:cs="Arial"/>
                <w:bCs/>
                <w:szCs w:val="18"/>
                <w:lang w:val="en-US"/>
              </w:rPr>
              <w:t>CA_n77A-n85A</w:t>
            </w:r>
          </w:p>
        </w:tc>
        <w:tc>
          <w:tcPr>
            <w:tcW w:w="972" w:type="dxa"/>
          </w:tcPr>
          <w:p w14:paraId="5EE6B572" w14:textId="77777777" w:rsidR="004F11F1" w:rsidRPr="00BC5008" w:rsidRDefault="004F11F1" w:rsidP="004F11F1">
            <w:pPr>
              <w:pStyle w:val="TAC"/>
            </w:pPr>
          </w:p>
        </w:tc>
        <w:tc>
          <w:tcPr>
            <w:tcW w:w="1086" w:type="dxa"/>
          </w:tcPr>
          <w:p w14:paraId="53CBBB0B"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9D36CA9"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EFC7D2A" w14:textId="77777777" w:rsidR="004F11F1" w:rsidRPr="00BC5008" w:rsidRDefault="004F11F1" w:rsidP="004F11F1">
            <w:pPr>
              <w:pStyle w:val="TAC"/>
            </w:pPr>
          </w:p>
        </w:tc>
        <w:tc>
          <w:tcPr>
            <w:tcW w:w="972" w:type="dxa"/>
          </w:tcPr>
          <w:p w14:paraId="475A9211"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78A27FE5" w14:textId="77777777" w:rsidR="004F11F1" w:rsidRPr="00BC5008" w:rsidRDefault="004F11F1" w:rsidP="004F11F1">
            <w:pPr>
              <w:pStyle w:val="TAC"/>
              <w:rPr>
                <w:rFonts w:cs="Arial"/>
              </w:rPr>
            </w:pPr>
            <w:r w:rsidRPr="00BC5008">
              <w:rPr>
                <w:rFonts w:cs="Arial"/>
              </w:rPr>
              <w:t>+2/-3</w:t>
            </w:r>
          </w:p>
        </w:tc>
        <w:tc>
          <w:tcPr>
            <w:tcW w:w="973" w:type="dxa"/>
          </w:tcPr>
          <w:p w14:paraId="0D117FB6" w14:textId="77777777" w:rsidR="004F11F1" w:rsidRPr="00BC5008" w:rsidRDefault="004F11F1" w:rsidP="004F11F1">
            <w:pPr>
              <w:pStyle w:val="TAC"/>
            </w:pPr>
          </w:p>
        </w:tc>
        <w:tc>
          <w:tcPr>
            <w:tcW w:w="1086" w:type="dxa"/>
          </w:tcPr>
          <w:p w14:paraId="735D24FB" w14:textId="77777777" w:rsidR="004F11F1" w:rsidRPr="00BC5008" w:rsidRDefault="004F11F1" w:rsidP="004F11F1">
            <w:pPr>
              <w:pStyle w:val="TAC"/>
            </w:pPr>
          </w:p>
        </w:tc>
      </w:tr>
      <w:tr w:rsidR="004F11F1" w:rsidRPr="00BC5008" w14:paraId="1BFDFA2A" w14:textId="77777777" w:rsidTr="004513DF">
        <w:trPr>
          <w:trHeight w:val="187"/>
        </w:trPr>
        <w:tc>
          <w:tcPr>
            <w:tcW w:w="1596" w:type="dxa"/>
          </w:tcPr>
          <w:p w14:paraId="34428C1F" w14:textId="77777777" w:rsidR="004F11F1" w:rsidRPr="00BC5008" w:rsidRDefault="004F11F1" w:rsidP="004F11F1">
            <w:pPr>
              <w:pStyle w:val="TAC"/>
              <w:rPr>
                <w:lang w:eastAsia="zh-CN"/>
              </w:rPr>
            </w:pPr>
            <w:r w:rsidRPr="00BC5008">
              <w:rPr>
                <w:rFonts w:cs="Arial"/>
                <w:lang w:val="en-US" w:eastAsia="zh-CN"/>
              </w:rPr>
              <w:t>CA_n77A-n102A</w:t>
            </w:r>
          </w:p>
        </w:tc>
        <w:tc>
          <w:tcPr>
            <w:tcW w:w="972" w:type="dxa"/>
          </w:tcPr>
          <w:p w14:paraId="78066104" w14:textId="77777777" w:rsidR="004F11F1" w:rsidRPr="00BC5008" w:rsidRDefault="004F11F1" w:rsidP="004F11F1">
            <w:pPr>
              <w:pStyle w:val="TAC"/>
            </w:pPr>
          </w:p>
        </w:tc>
        <w:tc>
          <w:tcPr>
            <w:tcW w:w="1086" w:type="dxa"/>
          </w:tcPr>
          <w:p w14:paraId="27C4DBE7"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4634F3BA"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7876F2FE" w14:textId="77777777" w:rsidR="004F11F1" w:rsidRPr="00BC5008" w:rsidRDefault="004F11F1" w:rsidP="004F11F1">
            <w:pPr>
              <w:pStyle w:val="TAC"/>
            </w:pPr>
          </w:p>
        </w:tc>
        <w:tc>
          <w:tcPr>
            <w:tcW w:w="972" w:type="dxa"/>
          </w:tcPr>
          <w:p w14:paraId="065504F8"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6AC59F7" w14:textId="77777777" w:rsidR="004F11F1" w:rsidRPr="00BC5008" w:rsidRDefault="004F11F1" w:rsidP="004F11F1">
            <w:pPr>
              <w:pStyle w:val="TAC"/>
              <w:rPr>
                <w:rFonts w:cs="Arial"/>
              </w:rPr>
            </w:pPr>
            <w:r w:rsidRPr="00BC5008">
              <w:rPr>
                <w:rFonts w:cs="Arial"/>
              </w:rPr>
              <w:t>+2/-3</w:t>
            </w:r>
          </w:p>
        </w:tc>
        <w:tc>
          <w:tcPr>
            <w:tcW w:w="973" w:type="dxa"/>
          </w:tcPr>
          <w:p w14:paraId="1D04113B" w14:textId="77777777" w:rsidR="004F11F1" w:rsidRPr="00BC5008" w:rsidRDefault="004F11F1" w:rsidP="004F11F1">
            <w:pPr>
              <w:pStyle w:val="TAC"/>
            </w:pPr>
          </w:p>
        </w:tc>
        <w:tc>
          <w:tcPr>
            <w:tcW w:w="1086" w:type="dxa"/>
          </w:tcPr>
          <w:p w14:paraId="4015B643" w14:textId="77777777" w:rsidR="004F11F1" w:rsidRPr="00BC5008" w:rsidRDefault="004F11F1" w:rsidP="004F11F1">
            <w:pPr>
              <w:pStyle w:val="TAC"/>
            </w:pPr>
          </w:p>
        </w:tc>
      </w:tr>
      <w:tr w:rsidR="004F11F1" w:rsidRPr="00BC5008" w14:paraId="54DCFFE4" w14:textId="77777777" w:rsidTr="004513DF">
        <w:trPr>
          <w:trHeight w:val="187"/>
        </w:trPr>
        <w:tc>
          <w:tcPr>
            <w:tcW w:w="1596" w:type="dxa"/>
          </w:tcPr>
          <w:p w14:paraId="7972DE38" w14:textId="77777777" w:rsidR="004F11F1" w:rsidRPr="00BC5008" w:rsidRDefault="004F11F1" w:rsidP="004F11F1">
            <w:pPr>
              <w:pStyle w:val="TAC"/>
              <w:rPr>
                <w:rFonts w:cs="Arial"/>
                <w:lang w:val="en-US" w:eastAsia="zh-CN"/>
              </w:rPr>
            </w:pPr>
            <w:r>
              <w:rPr>
                <w:rFonts w:cs="Arial"/>
                <w:szCs w:val="18"/>
                <w:lang w:val="en-US"/>
              </w:rPr>
              <w:t>CA_n77A-n102B</w:t>
            </w:r>
          </w:p>
        </w:tc>
        <w:tc>
          <w:tcPr>
            <w:tcW w:w="972" w:type="dxa"/>
          </w:tcPr>
          <w:p w14:paraId="46C3F6B1" w14:textId="77777777" w:rsidR="004F11F1" w:rsidRPr="00BC5008" w:rsidRDefault="004F11F1" w:rsidP="004F11F1">
            <w:pPr>
              <w:pStyle w:val="TAC"/>
            </w:pPr>
          </w:p>
        </w:tc>
        <w:tc>
          <w:tcPr>
            <w:tcW w:w="1086" w:type="dxa"/>
          </w:tcPr>
          <w:p w14:paraId="66DBB0F3"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5205384"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14309E63" w14:textId="77777777" w:rsidR="004F11F1" w:rsidRPr="00BC5008" w:rsidRDefault="004F11F1" w:rsidP="004F11F1">
            <w:pPr>
              <w:pStyle w:val="TAC"/>
            </w:pPr>
          </w:p>
        </w:tc>
        <w:tc>
          <w:tcPr>
            <w:tcW w:w="972" w:type="dxa"/>
          </w:tcPr>
          <w:p w14:paraId="2838EE9E"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2B26F526" w14:textId="77777777" w:rsidR="004F11F1" w:rsidRPr="00BC5008" w:rsidRDefault="004F11F1" w:rsidP="004F11F1">
            <w:pPr>
              <w:pStyle w:val="TAC"/>
              <w:rPr>
                <w:rFonts w:cs="Arial"/>
              </w:rPr>
            </w:pPr>
            <w:r>
              <w:rPr>
                <w:rFonts w:cs="Arial"/>
              </w:rPr>
              <w:t>+2/-3</w:t>
            </w:r>
          </w:p>
        </w:tc>
        <w:tc>
          <w:tcPr>
            <w:tcW w:w="973" w:type="dxa"/>
          </w:tcPr>
          <w:p w14:paraId="10976CCD" w14:textId="77777777" w:rsidR="004F11F1" w:rsidRPr="00BC5008" w:rsidRDefault="004F11F1" w:rsidP="004F11F1">
            <w:pPr>
              <w:pStyle w:val="TAC"/>
            </w:pPr>
          </w:p>
        </w:tc>
        <w:tc>
          <w:tcPr>
            <w:tcW w:w="1086" w:type="dxa"/>
          </w:tcPr>
          <w:p w14:paraId="1C35BE94" w14:textId="77777777" w:rsidR="004F11F1" w:rsidRPr="00BC5008" w:rsidRDefault="004F11F1" w:rsidP="004F11F1">
            <w:pPr>
              <w:pStyle w:val="TAC"/>
            </w:pPr>
          </w:p>
        </w:tc>
      </w:tr>
      <w:tr w:rsidR="004F11F1" w:rsidRPr="00BC5008" w14:paraId="5A8B6049" w14:textId="77777777" w:rsidTr="004513DF">
        <w:trPr>
          <w:trHeight w:val="187"/>
        </w:trPr>
        <w:tc>
          <w:tcPr>
            <w:tcW w:w="1596" w:type="dxa"/>
          </w:tcPr>
          <w:p w14:paraId="3D51BCA6" w14:textId="77777777" w:rsidR="004F11F1" w:rsidRPr="00BC5008" w:rsidRDefault="004F11F1" w:rsidP="004F11F1">
            <w:pPr>
              <w:pStyle w:val="TAC"/>
              <w:rPr>
                <w:rFonts w:cs="Arial"/>
                <w:lang w:val="en-US" w:eastAsia="zh-CN"/>
              </w:rPr>
            </w:pPr>
            <w:r>
              <w:rPr>
                <w:rFonts w:cs="Arial"/>
                <w:szCs w:val="18"/>
                <w:lang w:val="en-US"/>
              </w:rPr>
              <w:t>CA_n77A-n102</w:t>
            </w:r>
            <w:r>
              <w:rPr>
                <w:rFonts w:cs="Arial" w:hint="eastAsia"/>
                <w:szCs w:val="18"/>
                <w:lang w:val="en-US" w:eastAsia="zh-CN"/>
              </w:rPr>
              <w:t>C</w:t>
            </w:r>
          </w:p>
        </w:tc>
        <w:tc>
          <w:tcPr>
            <w:tcW w:w="972" w:type="dxa"/>
          </w:tcPr>
          <w:p w14:paraId="03BEF896" w14:textId="77777777" w:rsidR="004F11F1" w:rsidRPr="00BC5008" w:rsidRDefault="004F11F1" w:rsidP="004F11F1">
            <w:pPr>
              <w:pStyle w:val="TAC"/>
            </w:pPr>
          </w:p>
        </w:tc>
        <w:tc>
          <w:tcPr>
            <w:tcW w:w="1086" w:type="dxa"/>
          </w:tcPr>
          <w:p w14:paraId="50534285"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52BD2B7"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1D3F8DA0" w14:textId="77777777" w:rsidR="004F11F1" w:rsidRPr="00BC5008" w:rsidRDefault="004F11F1" w:rsidP="004F11F1">
            <w:pPr>
              <w:pStyle w:val="TAC"/>
            </w:pPr>
          </w:p>
        </w:tc>
        <w:tc>
          <w:tcPr>
            <w:tcW w:w="972" w:type="dxa"/>
          </w:tcPr>
          <w:p w14:paraId="2A28F01E"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7F908330" w14:textId="77777777" w:rsidR="004F11F1" w:rsidRPr="00BC5008" w:rsidRDefault="004F11F1" w:rsidP="004F11F1">
            <w:pPr>
              <w:pStyle w:val="TAC"/>
              <w:rPr>
                <w:rFonts w:cs="Arial"/>
              </w:rPr>
            </w:pPr>
            <w:r>
              <w:rPr>
                <w:rFonts w:cs="Arial"/>
              </w:rPr>
              <w:t>+2/-3</w:t>
            </w:r>
          </w:p>
        </w:tc>
        <w:tc>
          <w:tcPr>
            <w:tcW w:w="973" w:type="dxa"/>
          </w:tcPr>
          <w:p w14:paraId="6605D5E6" w14:textId="77777777" w:rsidR="004F11F1" w:rsidRPr="00BC5008" w:rsidRDefault="004F11F1" w:rsidP="004F11F1">
            <w:pPr>
              <w:pStyle w:val="TAC"/>
            </w:pPr>
          </w:p>
        </w:tc>
        <w:tc>
          <w:tcPr>
            <w:tcW w:w="1086" w:type="dxa"/>
          </w:tcPr>
          <w:p w14:paraId="08EBD65D" w14:textId="77777777" w:rsidR="004F11F1" w:rsidRPr="00BC5008" w:rsidRDefault="004F11F1" w:rsidP="004F11F1">
            <w:pPr>
              <w:pStyle w:val="TAC"/>
            </w:pPr>
          </w:p>
        </w:tc>
      </w:tr>
      <w:tr w:rsidR="004F11F1" w:rsidRPr="00BC5008" w14:paraId="6293AD20" w14:textId="77777777" w:rsidTr="004513DF">
        <w:trPr>
          <w:trHeight w:val="187"/>
        </w:trPr>
        <w:tc>
          <w:tcPr>
            <w:tcW w:w="1596" w:type="dxa"/>
          </w:tcPr>
          <w:p w14:paraId="2FF9BAB2" w14:textId="77777777" w:rsidR="004F11F1" w:rsidRPr="00BC5008" w:rsidRDefault="004F11F1" w:rsidP="004F11F1">
            <w:pPr>
              <w:pStyle w:val="TAC"/>
              <w:rPr>
                <w:rFonts w:cs="Arial"/>
                <w:szCs w:val="18"/>
                <w:lang w:val="en-US" w:eastAsia="zh-CN"/>
              </w:rPr>
            </w:pPr>
            <w:r w:rsidRPr="00BC5008">
              <w:rPr>
                <w:lang w:eastAsia="zh-CN"/>
              </w:rPr>
              <w:t>CA_n7</w:t>
            </w:r>
            <w:r w:rsidRPr="00BC5008">
              <w:rPr>
                <w:rFonts w:hint="eastAsia"/>
                <w:lang w:val="en-US" w:eastAsia="zh-CN"/>
              </w:rPr>
              <w:t>8</w:t>
            </w:r>
            <w:r w:rsidRPr="00BC5008">
              <w:rPr>
                <w:lang w:eastAsia="zh-CN"/>
              </w:rPr>
              <w:t>A-n79A</w:t>
            </w:r>
          </w:p>
        </w:tc>
        <w:tc>
          <w:tcPr>
            <w:tcW w:w="972" w:type="dxa"/>
          </w:tcPr>
          <w:p w14:paraId="1A7C00E7" w14:textId="77777777" w:rsidR="004F11F1" w:rsidRPr="00BC5008" w:rsidRDefault="004F11F1" w:rsidP="004F11F1">
            <w:pPr>
              <w:pStyle w:val="TAC"/>
            </w:pPr>
          </w:p>
        </w:tc>
        <w:tc>
          <w:tcPr>
            <w:tcW w:w="1086" w:type="dxa"/>
          </w:tcPr>
          <w:p w14:paraId="223B674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BF5BB99" w14:textId="77777777" w:rsidR="004F11F1" w:rsidRPr="00BC5008" w:rsidRDefault="004F11F1" w:rsidP="004F11F1">
            <w:pPr>
              <w:pStyle w:val="TAC"/>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D2ACE3F" w14:textId="77777777" w:rsidR="004F11F1" w:rsidRPr="00BC5008" w:rsidRDefault="004F11F1" w:rsidP="004F11F1">
            <w:pPr>
              <w:pStyle w:val="TAC"/>
            </w:pPr>
            <w:r w:rsidRPr="00BC5008">
              <w:rPr>
                <w:rFonts w:cs="Arial"/>
              </w:rPr>
              <w:t>+2/-3</w:t>
            </w:r>
          </w:p>
        </w:tc>
        <w:tc>
          <w:tcPr>
            <w:tcW w:w="972" w:type="dxa"/>
          </w:tcPr>
          <w:p w14:paraId="6E3735C7"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57170CE7" w14:textId="77777777" w:rsidR="004F11F1" w:rsidRPr="00BC5008" w:rsidRDefault="004F11F1" w:rsidP="004F11F1">
            <w:pPr>
              <w:pStyle w:val="TAC"/>
              <w:rPr>
                <w:rFonts w:cs="Arial"/>
              </w:rPr>
            </w:pPr>
            <w:r w:rsidRPr="00BC5008">
              <w:rPr>
                <w:rFonts w:cs="Arial"/>
              </w:rPr>
              <w:t>+2/-3</w:t>
            </w:r>
          </w:p>
        </w:tc>
        <w:tc>
          <w:tcPr>
            <w:tcW w:w="973" w:type="dxa"/>
          </w:tcPr>
          <w:p w14:paraId="2A56CC44" w14:textId="77777777" w:rsidR="004F11F1" w:rsidRPr="00BC5008" w:rsidRDefault="004F11F1" w:rsidP="004F11F1">
            <w:pPr>
              <w:pStyle w:val="TAC"/>
            </w:pPr>
          </w:p>
        </w:tc>
        <w:tc>
          <w:tcPr>
            <w:tcW w:w="1086" w:type="dxa"/>
          </w:tcPr>
          <w:p w14:paraId="5EE71814" w14:textId="77777777" w:rsidR="004F11F1" w:rsidRPr="00BC5008" w:rsidRDefault="004F11F1" w:rsidP="004F11F1">
            <w:pPr>
              <w:pStyle w:val="TAC"/>
            </w:pPr>
          </w:p>
        </w:tc>
      </w:tr>
      <w:tr w:rsidR="004F11F1" w:rsidRPr="00BC5008" w14:paraId="17F28F37" w14:textId="77777777" w:rsidTr="004513DF">
        <w:trPr>
          <w:trHeight w:val="187"/>
        </w:trPr>
        <w:tc>
          <w:tcPr>
            <w:tcW w:w="1596" w:type="dxa"/>
          </w:tcPr>
          <w:p w14:paraId="56659A1D" w14:textId="77777777" w:rsidR="004F11F1" w:rsidRPr="00BC5008" w:rsidRDefault="004F11F1" w:rsidP="004F11F1">
            <w:pPr>
              <w:pStyle w:val="TAC"/>
              <w:rPr>
                <w:rFonts w:cs="Arial"/>
                <w:szCs w:val="18"/>
                <w:lang w:val="en-US" w:eastAsia="zh-CN"/>
              </w:rPr>
            </w:pPr>
            <w:r w:rsidRPr="00BC5008">
              <w:rPr>
                <w:rFonts w:hint="eastAsia"/>
                <w:lang w:eastAsia="zh-CN"/>
              </w:rPr>
              <w:t>CA</w:t>
            </w:r>
            <w:r w:rsidRPr="00BC5008">
              <w:t>_</w:t>
            </w:r>
            <w:r w:rsidRPr="00BC5008">
              <w:rPr>
                <w:rFonts w:hint="eastAsia"/>
                <w:lang w:val="en-US" w:eastAsia="zh-CN"/>
              </w:rPr>
              <w:t>n</w:t>
            </w:r>
            <w:r w:rsidRPr="00BC5008">
              <w:rPr>
                <w:lang w:val="en-US" w:eastAsia="zh-CN"/>
              </w:rPr>
              <w:t>78</w:t>
            </w:r>
            <w:r w:rsidRPr="00BC5008">
              <w:rPr>
                <w:lang w:val="sv-SE" w:eastAsia="ja-JP"/>
              </w:rPr>
              <w:t>A-</w:t>
            </w:r>
            <w:r w:rsidRPr="00BC5008">
              <w:rPr>
                <w:rFonts w:hint="eastAsia"/>
                <w:lang w:val="en-US" w:eastAsia="zh-CN"/>
              </w:rPr>
              <w:t>n</w:t>
            </w:r>
            <w:r w:rsidRPr="00BC5008">
              <w:rPr>
                <w:lang w:val="en-US" w:eastAsia="zh-CN"/>
              </w:rPr>
              <w:t>92</w:t>
            </w:r>
            <w:r w:rsidRPr="00BC5008">
              <w:rPr>
                <w:lang w:val="sv-SE" w:eastAsia="ja-JP"/>
              </w:rPr>
              <w:t>A</w:t>
            </w:r>
          </w:p>
        </w:tc>
        <w:tc>
          <w:tcPr>
            <w:tcW w:w="972" w:type="dxa"/>
          </w:tcPr>
          <w:p w14:paraId="12D61D2F" w14:textId="77777777" w:rsidR="004F11F1" w:rsidRPr="00BC5008" w:rsidRDefault="004F11F1" w:rsidP="004F11F1">
            <w:pPr>
              <w:pStyle w:val="TAC"/>
            </w:pPr>
          </w:p>
        </w:tc>
        <w:tc>
          <w:tcPr>
            <w:tcW w:w="1086" w:type="dxa"/>
          </w:tcPr>
          <w:p w14:paraId="3B2A54F6"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620A46BE"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3F48DE03" w14:textId="77777777" w:rsidR="004F11F1" w:rsidRPr="00BC5008" w:rsidRDefault="004F11F1" w:rsidP="004F11F1">
            <w:pPr>
              <w:pStyle w:val="TAC"/>
            </w:pPr>
          </w:p>
        </w:tc>
        <w:tc>
          <w:tcPr>
            <w:tcW w:w="972" w:type="dxa"/>
          </w:tcPr>
          <w:p w14:paraId="6979DDA6"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03390ADE" w14:textId="77777777" w:rsidR="004F11F1" w:rsidRPr="00BC5008" w:rsidRDefault="004F11F1" w:rsidP="004F11F1">
            <w:pPr>
              <w:pStyle w:val="TAC"/>
              <w:rPr>
                <w:rFonts w:cs="Arial"/>
              </w:rPr>
            </w:pPr>
            <w:r w:rsidRPr="00BC5008">
              <w:rPr>
                <w:rFonts w:cs="Arial"/>
              </w:rPr>
              <w:t>+2/-3</w:t>
            </w:r>
          </w:p>
        </w:tc>
        <w:tc>
          <w:tcPr>
            <w:tcW w:w="973" w:type="dxa"/>
          </w:tcPr>
          <w:p w14:paraId="3E6286CB" w14:textId="77777777" w:rsidR="004F11F1" w:rsidRPr="00BC5008" w:rsidRDefault="004F11F1" w:rsidP="004F11F1">
            <w:pPr>
              <w:pStyle w:val="TAC"/>
            </w:pPr>
          </w:p>
        </w:tc>
        <w:tc>
          <w:tcPr>
            <w:tcW w:w="1086" w:type="dxa"/>
          </w:tcPr>
          <w:p w14:paraId="64D9F0AA" w14:textId="77777777" w:rsidR="004F11F1" w:rsidRPr="00BC5008" w:rsidRDefault="004F11F1" w:rsidP="004F11F1">
            <w:pPr>
              <w:pStyle w:val="TAC"/>
            </w:pPr>
          </w:p>
        </w:tc>
      </w:tr>
      <w:tr w:rsidR="004F11F1" w:rsidRPr="00BC5008" w14:paraId="1FF4638B" w14:textId="77777777" w:rsidTr="004513DF">
        <w:trPr>
          <w:trHeight w:val="187"/>
        </w:trPr>
        <w:tc>
          <w:tcPr>
            <w:tcW w:w="1596" w:type="dxa"/>
          </w:tcPr>
          <w:p w14:paraId="4F6CE235" w14:textId="77777777" w:rsidR="004F11F1" w:rsidRPr="00BC5008" w:rsidRDefault="004F11F1" w:rsidP="004F11F1">
            <w:pPr>
              <w:pStyle w:val="TAC"/>
              <w:rPr>
                <w:lang w:eastAsia="zh-CN"/>
              </w:rPr>
            </w:pPr>
            <w:r w:rsidRPr="00BC5008">
              <w:rPr>
                <w:rFonts w:cs="Arial"/>
                <w:color w:val="000000"/>
                <w:szCs w:val="18"/>
                <w:lang w:val="en-US"/>
              </w:rPr>
              <w:t>CA_n78A-n102A</w:t>
            </w:r>
          </w:p>
        </w:tc>
        <w:tc>
          <w:tcPr>
            <w:tcW w:w="972" w:type="dxa"/>
          </w:tcPr>
          <w:p w14:paraId="1F2EF20F" w14:textId="77777777" w:rsidR="004F11F1" w:rsidRPr="00BC5008" w:rsidRDefault="004F11F1" w:rsidP="004F11F1">
            <w:pPr>
              <w:pStyle w:val="TAC"/>
            </w:pPr>
          </w:p>
        </w:tc>
        <w:tc>
          <w:tcPr>
            <w:tcW w:w="1086" w:type="dxa"/>
          </w:tcPr>
          <w:p w14:paraId="6708E504"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5B46B3C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26CA826" w14:textId="77777777" w:rsidR="004F11F1" w:rsidRPr="00BC5008" w:rsidRDefault="004F11F1" w:rsidP="004F11F1">
            <w:pPr>
              <w:pStyle w:val="TAC"/>
            </w:pPr>
          </w:p>
        </w:tc>
        <w:tc>
          <w:tcPr>
            <w:tcW w:w="972" w:type="dxa"/>
          </w:tcPr>
          <w:p w14:paraId="5D7B8A20"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676EE309" w14:textId="77777777" w:rsidR="004F11F1" w:rsidRPr="00BC5008" w:rsidRDefault="004F11F1" w:rsidP="004F11F1">
            <w:pPr>
              <w:pStyle w:val="TAC"/>
              <w:rPr>
                <w:rFonts w:cs="Arial"/>
              </w:rPr>
            </w:pPr>
            <w:r w:rsidRPr="00BC5008">
              <w:rPr>
                <w:rFonts w:cs="Arial"/>
              </w:rPr>
              <w:t>+2/-3</w:t>
            </w:r>
          </w:p>
        </w:tc>
        <w:tc>
          <w:tcPr>
            <w:tcW w:w="973" w:type="dxa"/>
          </w:tcPr>
          <w:p w14:paraId="2408C250" w14:textId="77777777" w:rsidR="004F11F1" w:rsidRPr="00BC5008" w:rsidRDefault="004F11F1" w:rsidP="004F11F1">
            <w:pPr>
              <w:pStyle w:val="TAC"/>
            </w:pPr>
          </w:p>
        </w:tc>
        <w:tc>
          <w:tcPr>
            <w:tcW w:w="1086" w:type="dxa"/>
          </w:tcPr>
          <w:p w14:paraId="7F133C11" w14:textId="77777777" w:rsidR="004F11F1" w:rsidRPr="00BC5008" w:rsidRDefault="004F11F1" w:rsidP="004F11F1">
            <w:pPr>
              <w:pStyle w:val="TAC"/>
            </w:pPr>
          </w:p>
        </w:tc>
      </w:tr>
      <w:tr w:rsidR="004F11F1" w:rsidRPr="00BC5008" w14:paraId="1F59C563" w14:textId="77777777" w:rsidTr="004513DF">
        <w:trPr>
          <w:trHeight w:val="187"/>
        </w:trPr>
        <w:tc>
          <w:tcPr>
            <w:tcW w:w="1596" w:type="dxa"/>
          </w:tcPr>
          <w:p w14:paraId="7D9B9FA3" w14:textId="77777777" w:rsidR="004F11F1" w:rsidRPr="00BC5008" w:rsidRDefault="004F11F1" w:rsidP="004F11F1">
            <w:pPr>
              <w:pStyle w:val="TAC"/>
              <w:rPr>
                <w:rFonts w:cs="Arial"/>
                <w:color w:val="000000"/>
                <w:szCs w:val="18"/>
                <w:lang w:val="en-US"/>
              </w:rPr>
            </w:pPr>
            <w:r>
              <w:rPr>
                <w:rFonts w:cs="Arial"/>
                <w:color w:val="000000"/>
                <w:szCs w:val="18"/>
                <w:lang w:val="en-US"/>
              </w:rPr>
              <w:t>CA_n78A-n102B</w:t>
            </w:r>
          </w:p>
        </w:tc>
        <w:tc>
          <w:tcPr>
            <w:tcW w:w="972" w:type="dxa"/>
          </w:tcPr>
          <w:p w14:paraId="56482FBE" w14:textId="77777777" w:rsidR="004F11F1" w:rsidRPr="00BC5008" w:rsidRDefault="004F11F1" w:rsidP="004F11F1">
            <w:pPr>
              <w:pStyle w:val="TAC"/>
            </w:pPr>
          </w:p>
        </w:tc>
        <w:tc>
          <w:tcPr>
            <w:tcW w:w="1086" w:type="dxa"/>
          </w:tcPr>
          <w:p w14:paraId="2A5C6BDC"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36A2969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1678C7A6" w14:textId="77777777" w:rsidR="004F11F1" w:rsidRPr="00BC5008" w:rsidRDefault="004F11F1" w:rsidP="004F11F1">
            <w:pPr>
              <w:pStyle w:val="TAC"/>
            </w:pPr>
          </w:p>
        </w:tc>
        <w:tc>
          <w:tcPr>
            <w:tcW w:w="972" w:type="dxa"/>
          </w:tcPr>
          <w:p w14:paraId="328FF124"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5722B0A4" w14:textId="77777777" w:rsidR="004F11F1" w:rsidRPr="00BC5008" w:rsidRDefault="004F11F1" w:rsidP="004F11F1">
            <w:pPr>
              <w:pStyle w:val="TAC"/>
              <w:rPr>
                <w:rFonts w:cs="Arial"/>
              </w:rPr>
            </w:pPr>
            <w:r>
              <w:rPr>
                <w:rFonts w:cs="Arial"/>
              </w:rPr>
              <w:t>+2/-3</w:t>
            </w:r>
          </w:p>
        </w:tc>
        <w:tc>
          <w:tcPr>
            <w:tcW w:w="973" w:type="dxa"/>
          </w:tcPr>
          <w:p w14:paraId="68DF771E" w14:textId="77777777" w:rsidR="004F11F1" w:rsidRPr="00BC5008" w:rsidRDefault="004F11F1" w:rsidP="004F11F1">
            <w:pPr>
              <w:pStyle w:val="TAC"/>
            </w:pPr>
          </w:p>
        </w:tc>
        <w:tc>
          <w:tcPr>
            <w:tcW w:w="1086" w:type="dxa"/>
          </w:tcPr>
          <w:p w14:paraId="5FE9972F" w14:textId="77777777" w:rsidR="004F11F1" w:rsidRPr="00BC5008" w:rsidRDefault="004F11F1" w:rsidP="004F11F1">
            <w:pPr>
              <w:pStyle w:val="TAC"/>
            </w:pPr>
          </w:p>
        </w:tc>
      </w:tr>
      <w:tr w:rsidR="004F11F1" w:rsidRPr="00BC5008" w14:paraId="3E7BCB06" w14:textId="77777777" w:rsidTr="004513DF">
        <w:trPr>
          <w:trHeight w:val="187"/>
        </w:trPr>
        <w:tc>
          <w:tcPr>
            <w:tcW w:w="1596" w:type="dxa"/>
          </w:tcPr>
          <w:p w14:paraId="51F61C3D" w14:textId="77777777" w:rsidR="004F11F1" w:rsidRPr="00BC5008" w:rsidRDefault="004F11F1" w:rsidP="004F11F1">
            <w:pPr>
              <w:pStyle w:val="TAC"/>
              <w:rPr>
                <w:rFonts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69A62F9E" w14:textId="77777777" w:rsidR="004F11F1" w:rsidRPr="00BC5008" w:rsidRDefault="004F11F1" w:rsidP="004F11F1">
            <w:pPr>
              <w:pStyle w:val="TAC"/>
            </w:pPr>
          </w:p>
        </w:tc>
        <w:tc>
          <w:tcPr>
            <w:tcW w:w="1086" w:type="dxa"/>
          </w:tcPr>
          <w:p w14:paraId="277DA9F9"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1AEE8CAD"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4C978CCF" w14:textId="77777777" w:rsidR="004F11F1" w:rsidRPr="00BC5008" w:rsidRDefault="004F11F1" w:rsidP="004F11F1">
            <w:pPr>
              <w:pStyle w:val="TAC"/>
            </w:pPr>
          </w:p>
        </w:tc>
        <w:tc>
          <w:tcPr>
            <w:tcW w:w="972" w:type="dxa"/>
          </w:tcPr>
          <w:p w14:paraId="6D01B15F" w14:textId="77777777" w:rsidR="004F11F1" w:rsidRPr="00BC5008" w:rsidRDefault="004F11F1" w:rsidP="004F11F1">
            <w:pPr>
              <w:pStyle w:val="TAC"/>
              <w:rPr>
                <w:lang w:val="en-US" w:eastAsia="zh-CN"/>
              </w:rPr>
            </w:pPr>
            <w:r>
              <w:rPr>
                <w:rFonts w:hint="eastAsia"/>
                <w:lang w:val="en-US" w:eastAsia="zh-CN"/>
              </w:rPr>
              <w:t>23</w:t>
            </w:r>
          </w:p>
        </w:tc>
        <w:tc>
          <w:tcPr>
            <w:tcW w:w="1086" w:type="dxa"/>
          </w:tcPr>
          <w:p w14:paraId="74FE70FC" w14:textId="77777777" w:rsidR="004F11F1" w:rsidRPr="00BC5008" w:rsidRDefault="004F11F1" w:rsidP="004F11F1">
            <w:pPr>
              <w:pStyle w:val="TAC"/>
              <w:rPr>
                <w:rFonts w:cs="Arial"/>
              </w:rPr>
            </w:pPr>
            <w:r>
              <w:rPr>
                <w:rFonts w:cs="Arial"/>
              </w:rPr>
              <w:t>+2/-3</w:t>
            </w:r>
          </w:p>
        </w:tc>
        <w:tc>
          <w:tcPr>
            <w:tcW w:w="973" w:type="dxa"/>
          </w:tcPr>
          <w:p w14:paraId="60416DE7" w14:textId="77777777" w:rsidR="004F11F1" w:rsidRPr="00BC5008" w:rsidRDefault="004F11F1" w:rsidP="004F11F1">
            <w:pPr>
              <w:pStyle w:val="TAC"/>
            </w:pPr>
          </w:p>
        </w:tc>
        <w:tc>
          <w:tcPr>
            <w:tcW w:w="1086" w:type="dxa"/>
          </w:tcPr>
          <w:p w14:paraId="49222895" w14:textId="77777777" w:rsidR="004F11F1" w:rsidRPr="00BC5008" w:rsidRDefault="004F11F1" w:rsidP="004F11F1">
            <w:pPr>
              <w:pStyle w:val="TAC"/>
            </w:pPr>
          </w:p>
        </w:tc>
      </w:tr>
      <w:tr w:rsidR="004F11F1" w:rsidRPr="00BC5008" w14:paraId="45B80848" w14:textId="77777777" w:rsidTr="004513DF">
        <w:trPr>
          <w:trHeight w:val="187"/>
        </w:trPr>
        <w:tc>
          <w:tcPr>
            <w:tcW w:w="1596" w:type="dxa"/>
          </w:tcPr>
          <w:p w14:paraId="2E28786D" w14:textId="77777777" w:rsidR="004F11F1" w:rsidRPr="00BC5008" w:rsidRDefault="004F11F1" w:rsidP="004F11F1">
            <w:pPr>
              <w:pStyle w:val="TAC"/>
              <w:rPr>
                <w:rFonts w:cs="Arial"/>
                <w:color w:val="000000"/>
                <w:szCs w:val="18"/>
                <w:lang w:val="en-US"/>
              </w:rPr>
            </w:pPr>
            <w:r w:rsidRPr="00BC5008">
              <w:rPr>
                <w:rFonts w:cs="Arial"/>
                <w:color w:val="000000"/>
                <w:szCs w:val="18"/>
                <w:lang w:val="en-US"/>
              </w:rPr>
              <w:t>CA_n78A-n105A</w:t>
            </w:r>
          </w:p>
        </w:tc>
        <w:tc>
          <w:tcPr>
            <w:tcW w:w="972" w:type="dxa"/>
          </w:tcPr>
          <w:p w14:paraId="61A0BFDE" w14:textId="77777777" w:rsidR="004F11F1" w:rsidRPr="00BC5008" w:rsidRDefault="004F11F1" w:rsidP="004F11F1">
            <w:pPr>
              <w:pStyle w:val="TAC"/>
            </w:pPr>
          </w:p>
        </w:tc>
        <w:tc>
          <w:tcPr>
            <w:tcW w:w="1086" w:type="dxa"/>
          </w:tcPr>
          <w:p w14:paraId="6EED926B" w14:textId="77777777" w:rsidR="004F11F1" w:rsidRPr="00BC5008" w:rsidRDefault="004F11F1" w:rsidP="004F11F1">
            <w:pPr>
              <w:pStyle w:val="TAC"/>
            </w:pPr>
          </w:p>
        </w:tc>
        <w:tc>
          <w:tcPr>
            <w:tcW w:w="972" w:type="dxa"/>
            <w:tcBorders>
              <w:top w:val="single" w:sz="4" w:space="0" w:color="auto"/>
              <w:left w:val="single" w:sz="4" w:space="0" w:color="auto"/>
              <w:bottom w:val="single" w:sz="4" w:space="0" w:color="auto"/>
              <w:right w:val="single" w:sz="4" w:space="0" w:color="auto"/>
            </w:tcBorders>
          </w:tcPr>
          <w:p w14:paraId="2B170CDB" w14:textId="77777777" w:rsidR="004F11F1" w:rsidRPr="00BC5008" w:rsidRDefault="004F11F1" w:rsidP="004F11F1">
            <w:pPr>
              <w:pStyle w:val="TAC"/>
            </w:pPr>
          </w:p>
        </w:tc>
        <w:tc>
          <w:tcPr>
            <w:tcW w:w="1086" w:type="dxa"/>
            <w:tcBorders>
              <w:top w:val="single" w:sz="4" w:space="0" w:color="auto"/>
              <w:left w:val="single" w:sz="4" w:space="0" w:color="auto"/>
              <w:bottom w:val="single" w:sz="4" w:space="0" w:color="auto"/>
              <w:right w:val="single" w:sz="4" w:space="0" w:color="auto"/>
            </w:tcBorders>
          </w:tcPr>
          <w:p w14:paraId="2E54FC4F" w14:textId="77777777" w:rsidR="004F11F1" w:rsidRPr="00BC5008" w:rsidRDefault="004F11F1" w:rsidP="004F11F1">
            <w:pPr>
              <w:pStyle w:val="TAC"/>
            </w:pPr>
          </w:p>
        </w:tc>
        <w:tc>
          <w:tcPr>
            <w:tcW w:w="972" w:type="dxa"/>
          </w:tcPr>
          <w:p w14:paraId="0D6038DF" w14:textId="77777777" w:rsidR="004F11F1" w:rsidRPr="00BC5008" w:rsidRDefault="004F11F1" w:rsidP="004F11F1">
            <w:pPr>
              <w:pStyle w:val="TAC"/>
              <w:rPr>
                <w:lang w:val="en-US" w:eastAsia="zh-CN"/>
              </w:rPr>
            </w:pPr>
            <w:r w:rsidRPr="00BC5008">
              <w:rPr>
                <w:rFonts w:hint="eastAsia"/>
                <w:lang w:val="en-US" w:eastAsia="zh-CN"/>
              </w:rPr>
              <w:t>23</w:t>
            </w:r>
          </w:p>
        </w:tc>
        <w:tc>
          <w:tcPr>
            <w:tcW w:w="1086" w:type="dxa"/>
          </w:tcPr>
          <w:p w14:paraId="3F727224" w14:textId="77777777" w:rsidR="004F11F1" w:rsidRPr="00BC5008" w:rsidRDefault="004F11F1" w:rsidP="004F11F1">
            <w:pPr>
              <w:pStyle w:val="TAC"/>
              <w:rPr>
                <w:rFonts w:cs="Arial"/>
              </w:rPr>
            </w:pPr>
            <w:r w:rsidRPr="00BC5008">
              <w:rPr>
                <w:rFonts w:cs="Arial"/>
              </w:rPr>
              <w:t>+2/-3</w:t>
            </w:r>
          </w:p>
        </w:tc>
        <w:tc>
          <w:tcPr>
            <w:tcW w:w="973" w:type="dxa"/>
          </w:tcPr>
          <w:p w14:paraId="2491B296" w14:textId="77777777" w:rsidR="004F11F1" w:rsidRPr="00BC5008" w:rsidRDefault="004F11F1" w:rsidP="004F11F1">
            <w:pPr>
              <w:pStyle w:val="TAC"/>
            </w:pPr>
          </w:p>
        </w:tc>
        <w:tc>
          <w:tcPr>
            <w:tcW w:w="1086" w:type="dxa"/>
          </w:tcPr>
          <w:p w14:paraId="047CE05D" w14:textId="77777777" w:rsidR="004F11F1" w:rsidRPr="00BC5008" w:rsidRDefault="004F11F1" w:rsidP="004F11F1">
            <w:pPr>
              <w:pStyle w:val="TAC"/>
            </w:pPr>
          </w:p>
        </w:tc>
      </w:tr>
      <w:tr w:rsidR="004F11F1" w:rsidRPr="00BC5008" w14:paraId="5E8F383E" w14:textId="77777777" w:rsidTr="004513DF">
        <w:tc>
          <w:tcPr>
            <w:tcW w:w="9829" w:type="dxa"/>
            <w:gridSpan w:val="9"/>
          </w:tcPr>
          <w:p w14:paraId="40228A59" w14:textId="77777777" w:rsidR="004F11F1" w:rsidRPr="00BC5008" w:rsidRDefault="004F11F1" w:rsidP="004F11F1">
            <w:pPr>
              <w:pStyle w:val="TAN"/>
            </w:pPr>
            <w:r w:rsidRPr="00BC5008">
              <w:t>NOTE 1:</w:t>
            </w:r>
            <w:r w:rsidRPr="00BC5008">
              <w:tab/>
              <w:t>Void</w:t>
            </w:r>
          </w:p>
          <w:p w14:paraId="08224A28" w14:textId="77777777" w:rsidR="004F11F1" w:rsidRPr="00BC5008" w:rsidRDefault="004F11F1" w:rsidP="004F11F1">
            <w:pPr>
              <w:pStyle w:val="TAN"/>
            </w:pPr>
            <w:r w:rsidRPr="00BC5008">
              <w:t>NOTE 2:</w:t>
            </w:r>
            <w:r w:rsidRPr="00BC5008">
              <w:tab/>
            </w:r>
            <w:r w:rsidRPr="00BC5008">
              <w:rPr>
                <w:lang w:val="en-US"/>
              </w:rPr>
              <w:t>An uplink CA configuration in which at least one of the bands has NOTE 3 in Table 6.2.1-1 is allowed to reduce the lower tolerance limit by 1.5 dB when the transmission bandwidths of at least one of the bands is confined within F</w:t>
            </w:r>
            <w:r w:rsidRPr="00BC5008">
              <w:rPr>
                <w:vertAlign w:val="subscript"/>
                <w:lang w:val="en-US"/>
              </w:rPr>
              <w:t>UL_low</w:t>
            </w:r>
            <w:r w:rsidRPr="00BC5008">
              <w:rPr>
                <w:lang w:val="en-US"/>
              </w:rPr>
              <w:t xml:space="preserve"> and F</w:t>
            </w:r>
            <w:r w:rsidRPr="00BC5008">
              <w:rPr>
                <w:vertAlign w:val="subscript"/>
                <w:lang w:val="en-US"/>
              </w:rPr>
              <w:t>UL_low</w:t>
            </w:r>
            <w:r w:rsidRPr="00BC5008">
              <w:rPr>
                <w:lang w:val="en-US"/>
              </w:rPr>
              <w:t xml:space="preserve"> + 4 MHz or F</w:t>
            </w:r>
            <w:r w:rsidRPr="00BC5008">
              <w:rPr>
                <w:vertAlign w:val="subscript"/>
                <w:lang w:val="en-US"/>
              </w:rPr>
              <w:t>UL_high</w:t>
            </w:r>
            <w:r w:rsidRPr="00BC5008">
              <w:rPr>
                <w:lang w:val="en-US"/>
              </w:rPr>
              <w:t xml:space="preserve"> - 4 MHz and F</w:t>
            </w:r>
            <w:r w:rsidRPr="00BC5008">
              <w:rPr>
                <w:vertAlign w:val="subscript"/>
                <w:lang w:val="en-US"/>
              </w:rPr>
              <w:t>UL_high</w:t>
            </w:r>
            <w:r w:rsidRPr="00BC5008">
              <w:rPr>
                <w:lang w:val="en-US"/>
              </w:rPr>
              <w:t>.</w:t>
            </w:r>
          </w:p>
          <w:p w14:paraId="2683A17F" w14:textId="77777777" w:rsidR="004F11F1" w:rsidRPr="00BC5008" w:rsidRDefault="004F11F1" w:rsidP="004F11F1">
            <w:pPr>
              <w:pStyle w:val="TAN"/>
            </w:pPr>
            <w:r w:rsidRPr="00BC5008">
              <w:t>NOTE 3:</w:t>
            </w:r>
            <w:r w:rsidRPr="00BC5008">
              <w:tab/>
              <w:t>P</w:t>
            </w:r>
            <w:r w:rsidRPr="00BC5008">
              <w:rPr>
                <w:vertAlign w:val="subscript"/>
              </w:rPr>
              <w:t>PowerClass</w:t>
            </w:r>
            <w:r w:rsidRPr="00BC5008">
              <w:t xml:space="preserve"> is the maximum UE power specified without taking into account the tolerance</w:t>
            </w:r>
          </w:p>
          <w:p w14:paraId="22D74B1F" w14:textId="77777777" w:rsidR="004F11F1" w:rsidRPr="00BC5008" w:rsidRDefault="004F11F1" w:rsidP="004F11F1">
            <w:pPr>
              <w:pStyle w:val="TAN"/>
            </w:pPr>
            <w:r w:rsidRPr="00BC5008">
              <w:t>NOTE 4:</w:t>
            </w:r>
            <w:r w:rsidRPr="00BC5008">
              <w:tab/>
              <w:t>For inter-band carrier aggregation the maximum power requirement should apply to the total transmitted power over all component carriers (per UE).</w:t>
            </w:r>
          </w:p>
          <w:p w14:paraId="3869B0C4" w14:textId="77777777" w:rsidR="004F11F1" w:rsidRPr="00BC5008" w:rsidRDefault="004F11F1" w:rsidP="004F11F1">
            <w:pPr>
              <w:pStyle w:val="TAN"/>
              <w:rPr>
                <w:lang w:eastAsia="zh-CN"/>
              </w:rPr>
            </w:pPr>
            <w:r w:rsidRPr="00BC5008">
              <w:t>NOTE 5:</w:t>
            </w:r>
            <w:r w:rsidRPr="00BC5008">
              <w:tab/>
              <w:t>Power class 3 is the default power class unless otherwise stated.</w:t>
            </w:r>
          </w:p>
          <w:p w14:paraId="49AF1423" w14:textId="77777777" w:rsidR="004F11F1" w:rsidRPr="00BC5008" w:rsidRDefault="004F11F1" w:rsidP="004F11F1">
            <w:pPr>
              <w:pStyle w:val="TAN"/>
              <w:rPr>
                <w:lang w:eastAsia="zh-CN"/>
              </w:rPr>
            </w:pPr>
            <w:r w:rsidRPr="00BC5008">
              <w:t xml:space="preserve">NOTE </w:t>
            </w:r>
            <w:r w:rsidRPr="00BC5008">
              <w:rPr>
                <w:rFonts w:hint="eastAsia"/>
                <w:lang w:eastAsia="zh-CN"/>
              </w:rPr>
              <w:t>6</w:t>
            </w:r>
            <w:r w:rsidRPr="00BC5008">
              <w:t>:</w:t>
            </w:r>
            <w:r w:rsidRPr="00BC5008">
              <w:tab/>
            </w:r>
            <w:r w:rsidRPr="00BC5008">
              <w:rPr>
                <w:lang w:eastAsia="zh-CN"/>
              </w:rPr>
              <w:t xml:space="preserve">The UE supports PC3 within </w:t>
            </w:r>
            <w:r w:rsidRPr="00BC5008">
              <w:rPr>
                <w:rFonts w:hint="eastAsia"/>
                <w:lang w:eastAsia="zh-CN"/>
              </w:rPr>
              <w:t>NR FDD band</w:t>
            </w:r>
            <w:r w:rsidRPr="00BC5008">
              <w:rPr>
                <w:lang w:eastAsia="zh-CN"/>
              </w:rPr>
              <w:t>, and supports either PC3 or PC2 within NR</w:t>
            </w:r>
            <w:r w:rsidRPr="00BC5008">
              <w:rPr>
                <w:rFonts w:hint="eastAsia"/>
                <w:lang w:eastAsia="zh-CN"/>
              </w:rPr>
              <w:t xml:space="preserve"> TDD band</w:t>
            </w:r>
            <w:r w:rsidRPr="00BC5008">
              <w:rPr>
                <w:lang w:eastAsia="zh-CN"/>
              </w:rPr>
              <w:t>.</w:t>
            </w:r>
          </w:p>
          <w:p w14:paraId="5CA460C0" w14:textId="77777777" w:rsidR="004F11F1" w:rsidRDefault="004F11F1" w:rsidP="004F11F1">
            <w:pPr>
              <w:pStyle w:val="TAN"/>
              <w:rPr>
                <w:lang w:eastAsia="zh-CN"/>
              </w:rPr>
            </w:pPr>
            <w:r w:rsidRPr="00BC5008">
              <w:t>NOTE 7:</w:t>
            </w:r>
            <w:r w:rsidRPr="00BC5008">
              <w:tab/>
              <w:t>T</w:t>
            </w:r>
            <w:r w:rsidRPr="00BC5008">
              <w:rPr>
                <w:lang w:eastAsia="zh-CN"/>
              </w:rPr>
              <w:t xml:space="preserve">he UE that supports a PC2 uplink CA configuration </w:t>
            </w:r>
            <w:r w:rsidRPr="00BC5008">
              <w:rPr>
                <w:lang w:val="en-US" w:eastAsia="zh-CN"/>
              </w:rPr>
              <w:t>with single carrier for each individual band and a composite of supporting</w:t>
            </w:r>
            <w:r w:rsidRPr="00BC5008">
              <w:rPr>
                <w:rFonts w:hint="eastAsia"/>
                <w:lang w:val="en-US" w:eastAsia="zh-CN"/>
              </w:rPr>
              <w:t xml:space="preserve"> </w:t>
            </w:r>
            <w:r w:rsidRPr="00BC5008">
              <w:rPr>
                <w:lang w:eastAsia="zh-CN"/>
              </w:rPr>
              <w:t xml:space="preserve">PC3 within an </w:t>
            </w:r>
            <w:r w:rsidRPr="00BC5008">
              <w:rPr>
                <w:rFonts w:hint="eastAsia"/>
                <w:lang w:eastAsia="zh-CN"/>
              </w:rPr>
              <w:t xml:space="preserve">NR </w:t>
            </w:r>
            <w:r w:rsidRPr="00BC5008">
              <w:rPr>
                <w:lang w:eastAsia="zh-CN"/>
              </w:rPr>
              <w:t xml:space="preserve">TDD or </w:t>
            </w:r>
            <w:r w:rsidRPr="00BC5008">
              <w:rPr>
                <w:rFonts w:hint="eastAsia"/>
                <w:lang w:eastAsia="zh-CN"/>
              </w:rPr>
              <w:t>FDD band</w:t>
            </w:r>
            <w:r w:rsidRPr="00BC5008">
              <w:rPr>
                <w:lang w:eastAsia="zh-CN"/>
              </w:rPr>
              <w:t xml:space="preserve"> and PC2 within a second NR</w:t>
            </w:r>
            <w:r w:rsidRPr="00BC5008">
              <w:rPr>
                <w:rFonts w:hint="eastAsia"/>
                <w:lang w:eastAsia="zh-CN"/>
              </w:rPr>
              <w:t xml:space="preserve"> TDD band</w:t>
            </w:r>
            <w:r w:rsidRPr="00BC5008">
              <w:rPr>
                <w:lang w:eastAsia="zh-CN"/>
              </w:rPr>
              <w:t xml:space="preserve"> may signal a </w:t>
            </w:r>
            <w:r w:rsidRPr="00BC5008">
              <w:rPr>
                <w:bCs/>
                <w:i/>
              </w:rPr>
              <w:t>higherPowerLimit-r17</w:t>
            </w:r>
            <w:r w:rsidRPr="00BC5008">
              <w:rPr>
                <w:rFonts w:hint="eastAsia"/>
                <w:bCs/>
                <w:i/>
                <w:lang w:val="en-US" w:eastAsia="zh-CN"/>
              </w:rPr>
              <w:t xml:space="preserve"> </w:t>
            </w:r>
            <w:r w:rsidRPr="00BC5008">
              <w:rPr>
                <w:lang w:bidi="bn-IN"/>
              </w:rPr>
              <w:t xml:space="preserve">capability whereby the maximum output power indicated in the table may be exceeded in accordance with sub-clause </w:t>
            </w:r>
            <w:r w:rsidRPr="00BC5008">
              <w:t>6.2A.4.1.3.</w:t>
            </w:r>
            <w:r w:rsidRPr="00BC5008">
              <w:rPr>
                <w:lang w:eastAsia="zh-CN"/>
              </w:rPr>
              <w:t xml:space="preserve"> The power classes referenced are according to the reported </w:t>
            </w:r>
            <w:r w:rsidRPr="00BC5008">
              <w:rPr>
                <w:bCs/>
                <w:i/>
              </w:rPr>
              <w:t>ue-PowerClassPerBandPerBC-r17</w:t>
            </w:r>
            <w:r w:rsidRPr="00BC5008">
              <w:rPr>
                <w:rFonts w:hint="eastAsia"/>
                <w:bCs/>
                <w:i/>
                <w:lang w:val="en-US" w:eastAsia="zh-CN"/>
              </w:rPr>
              <w:t xml:space="preserve"> </w:t>
            </w:r>
            <w:r w:rsidRPr="00BC5008">
              <w:rPr>
                <w:lang w:eastAsia="zh-CN"/>
              </w:rPr>
              <w:t>if indicated or ue-PowerClass otherwise.</w:t>
            </w:r>
          </w:p>
          <w:p w14:paraId="29207E04" w14:textId="77777777" w:rsidR="004F11F1" w:rsidRPr="00BC5008" w:rsidRDefault="004F11F1" w:rsidP="004F11F1">
            <w:pPr>
              <w:pStyle w:val="TAN"/>
            </w:pPr>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tc>
      </w:tr>
    </w:tbl>
    <w:p w14:paraId="131BD118" w14:textId="77777777" w:rsidR="00E93279" w:rsidRPr="00E93279" w:rsidRDefault="00E93279" w:rsidP="00E93279"/>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57"/>
    <w:bookmarkEnd w:id="58"/>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565FB" w14:textId="77777777" w:rsidR="00A6583D" w:rsidRDefault="00A6583D">
      <w:pPr>
        <w:spacing w:after="0"/>
      </w:pPr>
      <w:r>
        <w:separator/>
      </w:r>
    </w:p>
  </w:endnote>
  <w:endnote w:type="continuationSeparator" w:id="0">
    <w:p w14:paraId="678B5390" w14:textId="77777777" w:rsidR="00A6583D" w:rsidRDefault="00A65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90D2E" w14:textId="77777777" w:rsidR="00A6583D" w:rsidRDefault="00A6583D">
      <w:pPr>
        <w:spacing w:after="0"/>
      </w:pPr>
      <w:r>
        <w:separator/>
      </w:r>
    </w:p>
  </w:footnote>
  <w:footnote w:type="continuationSeparator" w:id="0">
    <w:p w14:paraId="53D1A73A" w14:textId="77777777" w:rsidR="00A6583D" w:rsidRDefault="00A658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32"/>
  </w:num>
  <w:num w:numId="2" w16cid:durableId="980429627">
    <w:abstractNumId w:val="43"/>
  </w:num>
  <w:num w:numId="3" w16cid:durableId="767968446">
    <w:abstractNumId w:val="20"/>
  </w:num>
  <w:num w:numId="4" w16cid:durableId="575282629">
    <w:abstractNumId w:val="14"/>
  </w:num>
  <w:num w:numId="5" w16cid:durableId="1215963888">
    <w:abstractNumId w:val="41"/>
  </w:num>
  <w:num w:numId="6" w16cid:durableId="988828952">
    <w:abstractNumId w:val="7"/>
  </w:num>
  <w:num w:numId="7" w16cid:durableId="1585526672">
    <w:abstractNumId w:val="38"/>
  </w:num>
  <w:num w:numId="8" w16cid:durableId="1153838521">
    <w:abstractNumId w:val="42"/>
  </w:num>
  <w:num w:numId="9" w16cid:durableId="828325888">
    <w:abstractNumId w:val="19"/>
  </w:num>
  <w:num w:numId="10" w16cid:durableId="456140098">
    <w:abstractNumId w:val="22"/>
  </w:num>
  <w:num w:numId="11" w16cid:durableId="690644190">
    <w:abstractNumId w:val="17"/>
  </w:num>
  <w:num w:numId="12" w16cid:durableId="1486504759">
    <w:abstractNumId w:val="3"/>
  </w:num>
  <w:num w:numId="13" w16cid:durableId="262881271">
    <w:abstractNumId w:val="37"/>
  </w:num>
  <w:num w:numId="14" w16cid:durableId="1450667099">
    <w:abstractNumId w:val="12"/>
  </w:num>
  <w:num w:numId="15" w16cid:durableId="1286350926">
    <w:abstractNumId w:val="5"/>
  </w:num>
  <w:num w:numId="16" w16cid:durableId="301228898">
    <w:abstractNumId w:val="36"/>
  </w:num>
  <w:num w:numId="17" w16cid:durableId="9333857">
    <w:abstractNumId w:val="28"/>
  </w:num>
  <w:num w:numId="18" w16cid:durableId="1952935307">
    <w:abstractNumId w:val="23"/>
  </w:num>
  <w:num w:numId="19" w16cid:durableId="1052269410">
    <w:abstractNumId w:val="29"/>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6"/>
  </w:num>
  <w:num w:numId="24" w16cid:durableId="69624784">
    <w:abstractNumId w:val="24"/>
  </w:num>
  <w:num w:numId="25" w16cid:durableId="1926764963">
    <w:abstractNumId w:val="10"/>
  </w:num>
  <w:num w:numId="26" w16cid:durableId="677542622">
    <w:abstractNumId w:val="44"/>
  </w:num>
  <w:num w:numId="27" w16cid:durableId="205721424">
    <w:abstractNumId w:val="27"/>
  </w:num>
  <w:num w:numId="28" w16cid:durableId="420954261">
    <w:abstractNumId w:val="45"/>
  </w:num>
  <w:num w:numId="29" w16cid:durableId="789126513">
    <w:abstractNumId w:val="35"/>
  </w:num>
  <w:num w:numId="30" w16cid:durableId="1889141816">
    <w:abstractNumId w:val="26"/>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3"/>
  </w:num>
  <w:num w:numId="36" w16cid:durableId="719475935">
    <w:abstractNumId w:val="30"/>
  </w:num>
  <w:num w:numId="37" w16cid:durableId="1404453935">
    <w:abstractNumId w:val="11"/>
  </w:num>
  <w:num w:numId="38" w16cid:durableId="553665145">
    <w:abstractNumId w:val="40"/>
  </w:num>
  <w:num w:numId="39" w16cid:durableId="994531615">
    <w:abstractNumId w:val="33"/>
  </w:num>
  <w:num w:numId="40" w16cid:durableId="1489206967">
    <w:abstractNumId w:val="18"/>
  </w:num>
  <w:num w:numId="41" w16cid:durableId="242759900">
    <w:abstractNumId w:val="9"/>
  </w:num>
  <w:num w:numId="42" w16cid:durableId="1530491307">
    <w:abstractNumId w:val="25"/>
  </w:num>
  <w:num w:numId="43" w16cid:durableId="1352149349">
    <w:abstractNumId w:val="31"/>
  </w:num>
  <w:num w:numId="44" w16cid:durableId="1745950090">
    <w:abstractNumId w:val="39"/>
  </w:num>
  <w:num w:numId="45" w16cid:durableId="2126076129">
    <w:abstractNumId w:val="20"/>
    <w:lvlOverride w:ilvl="0">
      <w:startOverride w:val="1"/>
    </w:lvlOverride>
  </w:num>
  <w:num w:numId="46"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78933712">
    <w:abstractNumId w:val="23"/>
    <w:lvlOverride w:ilvl="0">
      <w:startOverride w:val="1"/>
    </w:lvlOverride>
  </w:num>
  <w:num w:numId="49" w16cid:durableId="1870071866">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20697690">
    <w:abstractNumId w:val="8"/>
  </w:num>
  <w:num w:numId="51" w16cid:durableId="1952201785">
    <w:abstractNumId w:val="21"/>
  </w:num>
  <w:num w:numId="52" w16cid:durableId="127431719">
    <w:abstractNumId w:val="15"/>
  </w:num>
  <w:num w:numId="53" w16cid:durableId="86058233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55A6"/>
    <w:rsid w:val="00072AA5"/>
    <w:rsid w:val="00080512"/>
    <w:rsid w:val="0008272B"/>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11F1"/>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1989"/>
    <w:rsid w:val="008C384C"/>
    <w:rsid w:val="008C559B"/>
    <w:rsid w:val="008C7F98"/>
    <w:rsid w:val="008D0B1F"/>
    <w:rsid w:val="008E2108"/>
    <w:rsid w:val="008E2AB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A4DE3"/>
    <w:rsid w:val="009B2980"/>
    <w:rsid w:val="009B6CCE"/>
    <w:rsid w:val="009C3D4A"/>
    <w:rsid w:val="009C64C7"/>
    <w:rsid w:val="009C69FD"/>
    <w:rsid w:val="009E5DD6"/>
    <w:rsid w:val="009F37B7"/>
    <w:rsid w:val="00A04025"/>
    <w:rsid w:val="00A10F02"/>
    <w:rsid w:val="00A164B4"/>
    <w:rsid w:val="00A24D58"/>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83D"/>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70681"/>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279"/>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30</Pages>
  <Words>8295</Words>
  <Characters>47288</Characters>
  <Application>Microsoft Office Word</Application>
  <DocSecurity>0</DocSecurity>
  <Lines>394</Lines>
  <Paragraphs>110</Paragraphs>
  <ScaleCrop>false</ScaleCrop>
  <Company/>
  <LinksUpToDate>false</LinksUpToDate>
  <CharactersWithSpaces>55473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5</cp:revision>
  <cp:lastPrinted>2019-02-25T13:05:00Z</cp:lastPrinted>
  <dcterms:created xsi:type="dcterms:W3CDTF">2022-04-18T13:32:00Z</dcterms:created>
  <dcterms:modified xsi:type="dcterms:W3CDTF">2024-02-19T03:44:00Z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