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E5C3CA0" w:rsidR="001E0A28" w:rsidRPr="001E0A28" w:rsidRDefault="001E0A28" w:rsidP="001E0A28">
      <w:pPr>
        <w:spacing w:after="120"/>
        <w:ind w:left="1985" w:hanging="1985"/>
        <w:rPr>
          <w:rFonts w:ascii="Arial" w:eastAsiaTheme="minorEastAsia" w:hAnsi="Arial" w:cs="Arial" w:hint="eastAsia"/>
          <w:b/>
          <w:sz w:val="24"/>
          <w:szCs w:val="24"/>
          <w:lang w:eastAsia="zh-CN"/>
        </w:rPr>
      </w:pPr>
      <w:r w:rsidRPr="001E0A28">
        <w:rPr>
          <w:rFonts w:ascii="Arial" w:eastAsiaTheme="minorEastAsia" w:hAnsi="Arial" w:cs="Arial"/>
          <w:b/>
          <w:sz w:val="24"/>
          <w:szCs w:val="24"/>
          <w:lang w:eastAsia="zh-CN"/>
        </w:rPr>
        <w:t>3GPP TSG-RAN WG4 Meeting#</w:t>
      </w:r>
      <w:r w:rsidR="002842BB">
        <w:rPr>
          <w:rFonts w:ascii="Arial" w:eastAsiaTheme="minorEastAsia" w:hAnsi="Arial" w:cs="Arial"/>
          <w:b/>
          <w:sz w:val="24"/>
          <w:szCs w:val="24"/>
          <w:lang w:eastAsia="zh-CN"/>
        </w:rPr>
        <w:t>1</w:t>
      </w:r>
      <w:r w:rsidR="00037218">
        <w:rPr>
          <w:rFonts w:ascii="Arial" w:eastAsiaTheme="minorEastAsia" w:hAnsi="Arial" w:cs="Arial" w:hint="eastAsia"/>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FD6099">
        <w:rPr>
          <w:rFonts w:ascii="Arial" w:eastAsiaTheme="minorEastAsia" w:hAnsi="Arial" w:cs="Arial"/>
          <w:b/>
          <w:sz w:val="24"/>
          <w:szCs w:val="24"/>
          <w:lang w:eastAsia="zh-CN"/>
        </w:rPr>
        <w:tab/>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008849FE">
        <w:rPr>
          <w:rFonts w:ascii="Arial" w:eastAsiaTheme="minorEastAsia" w:hAnsi="Arial" w:cs="Arial"/>
          <w:b/>
          <w:sz w:val="24"/>
          <w:szCs w:val="24"/>
          <w:lang w:eastAsia="zh-CN"/>
        </w:rPr>
        <w:t xml:space="preserve"> </w:t>
      </w:r>
      <w:r w:rsidR="00037218">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37218">
        <w:rPr>
          <w:rFonts w:ascii="Arial" w:eastAsiaTheme="minorEastAsia" w:hAnsi="Arial" w:cs="Arial" w:hint="eastAsia"/>
          <w:b/>
          <w:sz w:val="24"/>
          <w:szCs w:val="24"/>
          <w:lang w:eastAsia="zh-CN"/>
        </w:rPr>
        <w:t>400770</w:t>
      </w:r>
    </w:p>
    <w:p w14:paraId="2735E67F" w14:textId="40E73DCE" w:rsidR="003A2B9E" w:rsidRPr="002842BB" w:rsidRDefault="00037218" w:rsidP="002842BB">
      <w:pPr>
        <w:spacing w:after="120"/>
        <w:ind w:left="1985" w:hanging="1985"/>
        <w:rPr>
          <w:rFonts w:ascii="Arial" w:eastAsiaTheme="minorEastAsia" w:hAnsi="Arial" w:cs="Arial"/>
          <w:b/>
          <w:bCs/>
          <w:sz w:val="24"/>
          <w:szCs w:val="24"/>
          <w:lang w:val="en-US" w:eastAsia="zh-CN"/>
        </w:rPr>
      </w:pPr>
      <w:r>
        <w:rPr>
          <w:rFonts w:ascii="Arial" w:eastAsiaTheme="minorEastAsia" w:hAnsi="Arial" w:cs="Arial" w:hint="eastAsia"/>
          <w:b/>
          <w:bCs/>
          <w:sz w:val="24"/>
          <w:szCs w:val="24"/>
          <w:lang w:val="en-US" w:eastAsia="zh-CN"/>
        </w:rPr>
        <w:t>Athens</w:t>
      </w:r>
      <w:r>
        <w:rPr>
          <w:rFonts w:ascii="Arial" w:eastAsiaTheme="minorEastAsia" w:hAnsi="Arial" w:cs="Arial"/>
          <w:b/>
          <w:bCs/>
          <w:sz w:val="24"/>
          <w:szCs w:val="24"/>
          <w:lang w:val="en-US" w:eastAsia="zh-CN"/>
        </w:rPr>
        <w:t>, Greece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27</w:t>
      </w:r>
      <w:r w:rsidR="0010137D" w:rsidRPr="0010137D">
        <w:rPr>
          <w:rFonts w:ascii="Arial" w:eastAsiaTheme="minorEastAsia" w:hAnsi="Arial" w:cs="Arial"/>
          <w:b/>
          <w:bCs/>
          <w:sz w:val="24"/>
          <w:szCs w:val="24"/>
          <w:vertAlign w:val="superscript"/>
          <w:lang w:val="en-US" w:eastAsia="zh-CN"/>
        </w:rPr>
        <w:t>th</w:t>
      </w:r>
      <w:r w:rsidR="0010137D">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Feb </w:t>
      </w:r>
      <w:r w:rsidR="002842BB">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1</w:t>
      </w:r>
      <w:r w:rsidRPr="00037218">
        <w:rPr>
          <w:rFonts w:ascii="Arial" w:eastAsiaTheme="minorEastAsia" w:hAnsi="Arial" w:cs="Arial"/>
          <w:b/>
          <w:bCs/>
          <w:sz w:val="24"/>
          <w:szCs w:val="24"/>
          <w:vertAlign w:val="superscript"/>
          <w:lang w:val="en-US" w:eastAsia="zh-CN"/>
        </w:rPr>
        <w:t>st</w:t>
      </w:r>
      <w:r>
        <w:rPr>
          <w:rFonts w:ascii="Arial" w:eastAsiaTheme="minorEastAsia" w:hAnsi="Arial" w:cs="Arial"/>
          <w:b/>
          <w:bCs/>
          <w:sz w:val="24"/>
          <w:szCs w:val="24"/>
          <w:lang w:val="en-US" w:eastAsia="zh-CN"/>
        </w:rPr>
        <w:t xml:space="preserve"> Mar</w:t>
      </w:r>
      <w:r w:rsidR="002842BB">
        <w:rPr>
          <w:rFonts w:ascii="Arial" w:eastAsiaTheme="minorEastAsia" w:hAnsi="Arial" w:cs="Arial"/>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202</w:t>
      </w:r>
      <w:r>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39620F5" w:rsidR="00C24D2F" w:rsidRPr="00FD609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42BB">
        <w:rPr>
          <w:rFonts w:ascii="Arial" w:eastAsia="MS Mincho" w:hAnsi="Arial" w:cs="Arial"/>
          <w:bCs/>
          <w:color w:val="000000"/>
          <w:sz w:val="22"/>
          <w:lang w:val="pt-BR" w:eastAsia="ja-JP"/>
        </w:rPr>
        <w:t>1</w:t>
      </w:r>
      <w:r w:rsidR="00037218">
        <w:rPr>
          <w:rFonts w:ascii="Arial" w:eastAsia="MS Mincho" w:hAnsi="Arial" w:cs="Arial" w:hint="eastAsia"/>
          <w:bCs/>
          <w:color w:val="000000"/>
          <w:sz w:val="22"/>
          <w:lang w:val="pt-BR" w:eastAsia="zh-CN"/>
        </w:rPr>
        <w:t>2</w:t>
      </w:r>
      <w:r w:rsidR="002842BB">
        <w:rPr>
          <w:rFonts w:ascii="Arial" w:eastAsia="MS Mincho" w:hAnsi="Arial" w:cs="Arial"/>
          <w:bCs/>
          <w:color w:val="000000"/>
          <w:sz w:val="22"/>
          <w:lang w:val="pt-BR" w:eastAsia="ja-JP"/>
        </w:rPr>
        <w:t>.4</w:t>
      </w:r>
    </w:p>
    <w:p w14:paraId="50D5329D" w14:textId="2114F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74A7C">
        <w:rPr>
          <w:rFonts w:ascii="Arial" w:hAnsi="Arial" w:cs="Arial"/>
          <w:color w:val="000000"/>
          <w:sz w:val="22"/>
          <w:lang w:eastAsia="zh-CN"/>
        </w:rPr>
        <w:t>Moderator</w:t>
      </w:r>
      <w:r w:rsidR="00321150" w:rsidRPr="00E74A7C">
        <w:rPr>
          <w:rFonts w:ascii="Arial" w:hAnsi="Arial" w:cs="Arial"/>
          <w:color w:val="000000"/>
          <w:sz w:val="22"/>
          <w:lang w:eastAsia="zh-CN"/>
        </w:rPr>
        <w:t xml:space="preserve"> </w:t>
      </w:r>
      <w:r w:rsidR="004D737D" w:rsidRPr="00E74A7C">
        <w:rPr>
          <w:rFonts w:ascii="Arial" w:hAnsi="Arial" w:cs="Arial"/>
          <w:color w:val="000000"/>
          <w:sz w:val="22"/>
          <w:lang w:eastAsia="zh-CN"/>
        </w:rPr>
        <w:t>(</w:t>
      </w:r>
      <w:r w:rsidR="00FD6099">
        <w:rPr>
          <w:rFonts w:ascii="Arial" w:hAnsi="Arial" w:cs="Arial"/>
          <w:color w:val="000000"/>
          <w:sz w:val="22"/>
          <w:lang w:eastAsia="zh-CN"/>
        </w:rPr>
        <w:t>Apple</w:t>
      </w:r>
      <w:r w:rsidR="004D737D" w:rsidRPr="00E74A7C">
        <w:rPr>
          <w:rFonts w:ascii="Arial" w:hAnsi="Arial" w:cs="Arial"/>
          <w:color w:val="000000"/>
          <w:sz w:val="22"/>
          <w:lang w:eastAsia="zh-CN"/>
        </w:rPr>
        <w:t>)</w:t>
      </w:r>
    </w:p>
    <w:p w14:paraId="1E0389E7" w14:textId="4284B52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2842BB">
        <w:rPr>
          <w:rFonts w:ascii="Arial" w:eastAsiaTheme="minorEastAsia" w:hAnsi="Arial" w:cs="Arial"/>
          <w:color w:val="000000"/>
          <w:sz w:val="22"/>
          <w:lang w:eastAsia="zh-CN"/>
        </w:rPr>
        <w:t>1</w:t>
      </w:r>
      <w:r w:rsidR="00037218">
        <w:rPr>
          <w:rFonts w:ascii="Arial" w:eastAsiaTheme="minorEastAsia" w:hAnsi="Arial" w:cs="Arial" w:hint="eastAsia"/>
          <w:color w:val="000000"/>
          <w:sz w:val="22"/>
          <w:lang w:eastAsia="zh-CN"/>
        </w:rPr>
        <w:t>10</w:t>
      </w:r>
      <w:r w:rsidR="00533159" w:rsidRPr="00533159">
        <w:rPr>
          <w:rFonts w:ascii="Arial" w:eastAsiaTheme="minorEastAsia" w:hAnsi="Arial" w:cs="Arial"/>
          <w:color w:val="000000"/>
          <w:sz w:val="22"/>
          <w:lang w:eastAsia="zh-CN"/>
        </w:rPr>
        <w:t>][</w:t>
      </w:r>
      <w:r w:rsidR="00FD6099">
        <w:rPr>
          <w:rFonts w:ascii="Arial" w:eastAsiaTheme="minorEastAsia" w:hAnsi="Arial" w:cs="Arial"/>
          <w:color w:val="000000"/>
          <w:sz w:val="22"/>
          <w:lang w:eastAsia="zh-CN"/>
        </w:rPr>
        <w:t>23</w:t>
      </w:r>
      <w:r w:rsidR="00037218">
        <w:rPr>
          <w:rFonts w:ascii="Arial" w:eastAsiaTheme="minorEastAsia" w:hAnsi="Arial" w:cs="Arial" w:hint="eastAsia"/>
          <w:color w:val="000000"/>
          <w:sz w:val="22"/>
          <w:lang w:eastAsia="zh-CN"/>
        </w:rPr>
        <w:t>4</w:t>
      </w:r>
      <w:r w:rsidR="00533159" w:rsidRPr="00533159">
        <w:rPr>
          <w:rFonts w:ascii="Arial" w:eastAsiaTheme="minorEastAsia" w:hAnsi="Arial" w:cs="Arial"/>
          <w:color w:val="000000"/>
          <w:sz w:val="22"/>
          <w:lang w:eastAsia="zh-CN"/>
        </w:rPr>
        <w:t>]</w:t>
      </w:r>
      <w:r w:rsidR="003A436E">
        <w:rPr>
          <w:rFonts w:ascii="Arial" w:eastAsiaTheme="minorEastAsia" w:hAnsi="Arial" w:cs="Arial"/>
          <w:color w:val="000000"/>
          <w:sz w:val="22"/>
          <w:lang w:eastAsia="zh-CN"/>
        </w:rPr>
        <w:t xml:space="preserve"> </w:t>
      </w:r>
      <w:proofErr w:type="spellStart"/>
      <w:r w:rsidR="00FD6099" w:rsidRPr="00FD6099">
        <w:rPr>
          <w:rFonts w:ascii="Arial" w:eastAsiaTheme="minorEastAsia" w:hAnsi="Arial" w:cs="Arial"/>
          <w:color w:val="000000"/>
          <w:sz w:val="22"/>
          <w:lang w:eastAsia="zh-CN"/>
        </w:rPr>
        <w:t>Reply</w:t>
      </w:r>
      <w:r w:rsidR="003A436E">
        <w:rPr>
          <w:rFonts w:ascii="Arial" w:eastAsiaTheme="minorEastAsia" w:hAnsi="Arial" w:cs="Arial"/>
          <w:color w:val="000000"/>
          <w:sz w:val="22"/>
          <w:lang w:eastAsia="zh-CN"/>
        </w:rPr>
        <w:t>_</w:t>
      </w:r>
      <w:r w:rsidR="00FD6099" w:rsidRPr="00FD6099">
        <w:rPr>
          <w:rFonts w:ascii="Arial" w:eastAsiaTheme="minorEastAsia" w:hAnsi="Arial" w:cs="Arial"/>
          <w:color w:val="000000"/>
          <w:sz w:val="22"/>
          <w:lang w:eastAsia="zh-CN"/>
        </w:rPr>
        <w:t>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4C6B340" w14:textId="0B2904B6" w:rsidR="002842BB" w:rsidRDefault="004076F1" w:rsidP="00B13562">
      <w:pPr>
        <w:rPr>
          <w:rFonts w:eastAsia="Yu Mincho"/>
          <w:iCs/>
          <w:color w:val="0070C0"/>
          <w:lang w:eastAsia="zh-CN"/>
        </w:rPr>
      </w:pPr>
      <w:r w:rsidRPr="005F0AB6">
        <w:rPr>
          <w:rFonts w:eastAsia="Yu Mincho"/>
          <w:iCs/>
          <w:color w:val="0070C0"/>
          <w:lang w:eastAsia="ja-JP"/>
        </w:rPr>
        <w:t xml:space="preserve">This </w:t>
      </w:r>
      <w:r w:rsidR="00A034CE">
        <w:rPr>
          <w:rFonts w:eastAsia="Yu Mincho" w:hint="eastAsia"/>
          <w:iCs/>
          <w:color w:val="0070C0"/>
          <w:lang w:eastAsia="zh-CN"/>
        </w:rPr>
        <w:t>topic</w:t>
      </w:r>
      <w:r w:rsidR="00A034CE">
        <w:rPr>
          <w:rFonts w:eastAsia="Yu Mincho"/>
          <w:iCs/>
          <w:color w:val="0070C0"/>
          <w:lang w:eastAsia="zh-CN"/>
        </w:rPr>
        <w:t xml:space="preserve"> </w:t>
      </w:r>
      <w:r w:rsidR="00A034CE">
        <w:rPr>
          <w:rFonts w:eastAsia="Yu Mincho" w:hint="eastAsia"/>
          <w:iCs/>
          <w:color w:val="0070C0"/>
          <w:lang w:eastAsia="zh-CN"/>
        </w:rPr>
        <w:t>summary</w:t>
      </w:r>
      <w:r w:rsidR="00A034CE">
        <w:rPr>
          <w:rFonts w:eastAsia="Yu Mincho"/>
          <w:iCs/>
          <w:color w:val="0070C0"/>
          <w:lang w:eastAsia="zh-CN"/>
        </w:rPr>
        <w:t xml:space="preserve"> </w:t>
      </w:r>
      <w:r w:rsidR="00A034CE">
        <w:rPr>
          <w:rFonts w:eastAsia="Yu Mincho" w:hint="eastAsia"/>
          <w:iCs/>
          <w:color w:val="0070C0"/>
          <w:lang w:eastAsia="zh-CN"/>
        </w:rPr>
        <w:t>covers</w:t>
      </w:r>
      <w:r w:rsidR="00A034CE">
        <w:rPr>
          <w:rFonts w:eastAsia="Yu Mincho"/>
          <w:iCs/>
          <w:color w:val="0070C0"/>
          <w:lang w:eastAsia="zh-CN"/>
        </w:rPr>
        <w:t xml:space="preserve"> </w:t>
      </w:r>
      <w:r w:rsidR="00A034CE">
        <w:rPr>
          <w:rFonts w:eastAsia="Yu Mincho" w:hint="eastAsia"/>
          <w:iCs/>
          <w:color w:val="0070C0"/>
          <w:lang w:eastAsia="zh-CN"/>
        </w:rPr>
        <w:t>AI</w:t>
      </w:r>
      <w:r w:rsidR="00B13562">
        <w:rPr>
          <w:rFonts w:eastAsia="Yu Mincho"/>
          <w:iCs/>
          <w:color w:val="0070C0"/>
          <w:lang w:eastAsia="zh-CN"/>
        </w:rPr>
        <w:t xml:space="preserve"> </w:t>
      </w:r>
      <w:r w:rsidR="00B13562" w:rsidRPr="00B13562">
        <w:rPr>
          <w:rFonts w:eastAsia="Yu Mincho"/>
          <w:iCs/>
          <w:color w:val="0070C0"/>
          <w:lang w:eastAsia="zh-CN"/>
        </w:rPr>
        <w:t>12.1.1</w:t>
      </w:r>
      <w:r w:rsidR="00B13562">
        <w:rPr>
          <w:rFonts w:eastAsia="Yu Mincho"/>
          <w:iCs/>
          <w:color w:val="0070C0"/>
          <w:lang w:eastAsia="zh-CN"/>
        </w:rPr>
        <w:t xml:space="preserve">, </w:t>
      </w:r>
      <w:r w:rsidR="00B13562" w:rsidRPr="00B13562">
        <w:rPr>
          <w:rFonts w:eastAsia="Yu Mincho"/>
          <w:iCs/>
          <w:color w:val="0070C0"/>
          <w:lang w:eastAsia="zh-CN"/>
        </w:rPr>
        <w:t>12.1.2 (RRM part)</w:t>
      </w:r>
      <w:r w:rsidR="00B13562">
        <w:rPr>
          <w:rFonts w:eastAsia="Yu Mincho"/>
          <w:iCs/>
          <w:color w:val="0070C0"/>
          <w:lang w:eastAsia="zh-CN"/>
        </w:rPr>
        <w:t xml:space="preserve">, </w:t>
      </w:r>
      <w:r w:rsidR="00B13562" w:rsidRPr="00B13562">
        <w:rPr>
          <w:rFonts w:eastAsia="Yu Mincho"/>
          <w:iCs/>
          <w:color w:val="0070C0"/>
          <w:lang w:eastAsia="zh-CN"/>
        </w:rPr>
        <w:t>12.2.2 (RRM part)</w:t>
      </w:r>
      <w:r w:rsidR="00B13562">
        <w:rPr>
          <w:rFonts w:eastAsia="Yu Mincho"/>
          <w:iCs/>
          <w:color w:val="0070C0"/>
          <w:lang w:eastAsia="zh-CN"/>
        </w:rPr>
        <w:t xml:space="preserve">, </w:t>
      </w:r>
      <w:r w:rsidR="00B13562" w:rsidRPr="00B13562">
        <w:rPr>
          <w:rFonts w:eastAsia="Yu Mincho"/>
          <w:iCs/>
          <w:color w:val="0070C0"/>
          <w:lang w:eastAsia="zh-CN"/>
        </w:rPr>
        <w:t>12.3.1</w:t>
      </w:r>
      <w:r w:rsidR="00B13562">
        <w:rPr>
          <w:rFonts w:eastAsia="Yu Mincho"/>
          <w:iCs/>
          <w:color w:val="0070C0"/>
          <w:lang w:eastAsia="zh-CN"/>
        </w:rPr>
        <w:t xml:space="preserve"> and </w:t>
      </w:r>
      <w:r w:rsidR="00B13562" w:rsidRPr="00B13562">
        <w:rPr>
          <w:rFonts w:eastAsia="Yu Mincho"/>
          <w:iCs/>
          <w:color w:val="0070C0"/>
          <w:lang w:eastAsia="zh-CN"/>
        </w:rPr>
        <w:t>12.3.3 (RRM part)</w:t>
      </w:r>
      <w:r w:rsidR="00C84D7E">
        <w:rPr>
          <w:rFonts w:eastAsia="Yu Mincho"/>
          <w:iCs/>
          <w:color w:val="0070C0"/>
          <w:lang w:val="en-US" w:eastAsia="zh-CN"/>
        </w:rPr>
        <w:t>,</w:t>
      </w:r>
      <w:r w:rsidR="00A034CE">
        <w:rPr>
          <w:rFonts w:eastAsia="Yu Mincho"/>
          <w:iCs/>
          <w:color w:val="0070C0"/>
          <w:lang w:val="en-US" w:eastAsia="zh-CN"/>
        </w:rPr>
        <w:t xml:space="preserve"> </w:t>
      </w:r>
      <w:r w:rsidR="00A034CE">
        <w:rPr>
          <w:rFonts w:eastAsia="Yu Mincho" w:hint="eastAsia"/>
          <w:iCs/>
          <w:color w:val="0070C0"/>
          <w:lang w:eastAsia="zh-CN"/>
        </w:rPr>
        <w:t>includ</w:t>
      </w:r>
      <w:r w:rsidR="00A034CE">
        <w:rPr>
          <w:rFonts w:eastAsia="Yu Mincho"/>
          <w:iCs/>
          <w:color w:val="0070C0"/>
          <w:lang w:eastAsia="zh-CN"/>
        </w:rPr>
        <w:t xml:space="preserve">ing </w:t>
      </w:r>
      <w:r w:rsidR="00FD6099">
        <w:rPr>
          <w:rFonts w:eastAsia="Yu Mincho"/>
          <w:iCs/>
          <w:color w:val="0070C0"/>
          <w:lang w:eastAsia="ja-JP"/>
        </w:rPr>
        <w:t>the following</w:t>
      </w:r>
      <w:r w:rsidRPr="005F0AB6">
        <w:rPr>
          <w:rFonts w:eastAsia="Yu Mincho"/>
          <w:iCs/>
          <w:color w:val="0070C0"/>
          <w:lang w:eastAsia="ja-JP"/>
        </w:rPr>
        <w:t xml:space="preserve"> </w:t>
      </w:r>
      <w:r w:rsidR="00FD6099">
        <w:rPr>
          <w:rFonts w:eastAsia="Yu Mincho"/>
          <w:iCs/>
          <w:color w:val="0070C0"/>
          <w:lang w:eastAsia="ja-JP"/>
        </w:rPr>
        <w:t>LS discussion</w:t>
      </w:r>
      <w:r w:rsidR="00C84D7E">
        <w:rPr>
          <w:rFonts w:eastAsia="Yu Mincho"/>
          <w:iCs/>
          <w:color w:val="0070C0"/>
          <w:lang w:eastAsia="ja-JP"/>
        </w:rPr>
        <w:t xml:space="preserve"> on RRM</w:t>
      </w:r>
      <w:r w:rsidR="00A034CE">
        <w:rPr>
          <w:rFonts w:eastAsia="Yu Mincho"/>
          <w:iCs/>
          <w:color w:val="0070C0"/>
          <w:lang w:eastAsia="ja-JP"/>
        </w:rPr>
        <w:t>,</w:t>
      </w:r>
    </w:p>
    <w:p w14:paraId="7E604E12" w14:textId="351FA4B2" w:rsidR="00D80540" w:rsidRPr="005905E3" w:rsidRDefault="00D80540" w:rsidP="005905E3">
      <w:pPr>
        <w:spacing w:before="120" w:after="120"/>
        <w:rPr>
          <w:rFonts w:eastAsia="Yu Mincho"/>
          <w:b/>
          <w:bCs/>
          <w:iCs/>
          <w:color w:val="0070C0"/>
          <w:u w:val="single"/>
          <w:lang w:eastAsia="zh-CN"/>
        </w:rPr>
      </w:pPr>
      <w:r w:rsidRPr="005905E3">
        <w:rPr>
          <w:rFonts w:eastAsia="Yu Mincho"/>
          <w:b/>
          <w:bCs/>
          <w:iCs/>
          <w:color w:val="0070C0"/>
          <w:u w:val="single"/>
          <w:lang w:eastAsia="ja-JP"/>
        </w:rPr>
        <w:t>Rel-1</w:t>
      </w:r>
      <w:r>
        <w:rPr>
          <w:rFonts w:eastAsia="Yu Mincho"/>
          <w:b/>
          <w:bCs/>
          <w:iCs/>
          <w:color w:val="0070C0"/>
          <w:u w:val="single"/>
          <w:lang w:eastAsia="ja-JP"/>
        </w:rPr>
        <w:t>8</w:t>
      </w:r>
      <w:r w:rsidRPr="005905E3">
        <w:rPr>
          <w:rFonts w:eastAsia="Yu Mincho"/>
          <w:b/>
          <w:bCs/>
          <w:iCs/>
          <w:color w:val="0070C0"/>
          <w:u w:val="single"/>
          <w:lang w:eastAsia="ja-JP"/>
        </w:rPr>
        <w:t xml:space="preserve"> related:</w:t>
      </w:r>
    </w:p>
    <w:p w14:paraId="231476DE" w14:textId="7B9D56F5" w:rsidR="00D80540" w:rsidRPr="005905E3" w:rsidRDefault="00D80540" w:rsidP="005905E3">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5905E3">
        <w:rPr>
          <w:rFonts w:ascii="Arial" w:hAnsi="Arial" w:cs="Arial"/>
          <w:color w:val="2E74B5" w:themeColor="accent5" w:themeShade="BF"/>
          <w:sz w:val="18"/>
          <w:szCs w:val="18"/>
        </w:rPr>
        <w:t>LS on combination of HST and RRM relaxation (R2-2311435)</w:t>
      </w:r>
    </w:p>
    <w:p w14:paraId="15793724" w14:textId="50A3FBF2" w:rsidR="00C84D7E" w:rsidRPr="006139B6" w:rsidRDefault="00C84D7E" w:rsidP="004248F1">
      <w:pPr>
        <w:spacing w:before="120" w:after="120"/>
        <w:rPr>
          <w:rFonts w:eastAsia="Yu Mincho"/>
          <w:b/>
          <w:bCs/>
          <w:iCs/>
          <w:color w:val="0070C0"/>
          <w:u w:val="single"/>
          <w:lang w:eastAsia="zh-CN"/>
        </w:rPr>
      </w:pPr>
      <w:r w:rsidRPr="006139B6">
        <w:rPr>
          <w:rFonts w:eastAsia="Yu Mincho"/>
          <w:b/>
          <w:bCs/>
          <w:iCs/>
          <w:color w:val="0070C0"/>
          <w:u w:val="single"/>
          <w:lang w:eastAsia="ja-JP"/>
        </w:rPr>
        <w:t>Rel-17 related:</w:t>
      </w:r>
    </w:p>
    <w:p w14:paraId="5A97A6CA" w14:textId="007B0B1B" w:rsidR="0087352F" w:rsidRDefault="0087352F" w:rsidP="005905E3">
      <w:pPr>
        <w:pStyle w:val="ListParagraph"/>
        <w:numPr>
          <w:ilvl w:val="0"/>
          <w:numId w:val="36"/>
        </w:numPr>
        <w:tabs>
          <w:tab w:val="left" w:pos="1560"/>
          <w:tab w:val="right" w:pos="15120"/>
        </w:tabs>
        <w:overflowPunct/>
        <w:autoSpaceDE/>
        <w:autoSpaceDN/>
        <w:adjustRightInd/>
        <w:spacing w:before="60" w:after="60"/>
        <w:ind w:firstLineChars="0"/>
        <w:outlineLvl w:val="0"/>
        <w:rPr>
          <w:rFonts w:ascii="Arial" w:hAnsi="Arial" w:cs="Arial"/>
          <w:color w:val="2E74B5" w:themeColor="accent5" w:themeShade="BF"/>
          <w:sz w:val="18"/>
          <w:szCs w:val="18"/>
        </w:rPr>
      </w:pPr>
      <w:r w:rsidRPr="0087352F">
        <w:rPr>
          <w:rFonts w:ascii="Arial" w:hAnsi="Arial" w:cs="Arial"/>
          <w:color w:val="2E74B5" w:themeColor="accent5" w:themeShade="BF"/>
          <w:sz w:val="18"/>
          <w:szCs w:val="18"/>
        </w:rPr>
        <w:t>LS on defining the missing relative angular offsets and UE gain-related parameters for different power classes</w:t>
      </w:r>
      <w:r w:rsidRPr="0087352F">
        <w:rPr>
          <w:rFonts w:ascii="Arial" w:hAnsi="Arial" w:cs="Arial" w:hint="eastAsia"/>
          <w:color w:val="2E74B5" w:themeColor="accent5" w:themeShade="BF"/>
          <w:sz w:val="18"/>
          <w:szCs w:val="18"/>
        </w:rPr>
        <w:t xml:space="preserve"> </w:t>
      </w:r>
      <w:r w:rsidRPr="0087352F">
        <w:rPr>
          <w:rFonts w:ascii="Arial" w:hAnsi="Arial" w:cs="Arial" w:hint="eastAsia"/>
          <w:color w:val="2E74B5" w:themeColor="accent5" w:themeShade="BF"/>
          <w:sz w:val="18"/>
          <w:szCs w:val="18"/>
        </w:rPr>
        <w:t>（</w:t>
      </w:r>
      <w:r w:rsidRPr="0087352F">
        <w:rPr>
          <w:rFonts w:ascii="Arial" w:hAnsi="Arial" w:cs="Arial" w:hint="eastAsia"/>
          <w:color w:val="2E74B5" w:themeColor="accent5" w:themeShade="BF"/>
          <w:sz w:val="18"/>
          <w:szCs w:val="18"/>
        </w:rPr>
        <w:t>R</w:t>
      </w:r>
      <w:r w:rsidRPr="0087352F">
        <w:rPr>
          <w:rFonts w:ascii="Arial" w:hAnsi="Arial" w:cs="Arial"/>
          <w:color w:val="2E74B5" w:themeColor="accent5" w:themeShade="BF"/>
          <w:sz w:val="18"/>
          <w:szCs w:val="18"/>
        </w:rPr>
        <w:t>4-2400025(R5-237837)</w:t>
      </w:r>
    </w:p>
    <w:p w14:paraId="7ECE5271" w14:textId="77777777" w:rsidR="00603512" w:rsidRPr="005905E3" w:rsidRDefault="00603512" w:rsidP="005905E3">
      <w:pPr>
        <w:rPr>
          <w:rFonts w:hint="eastAsia"/>
          <w:lang w:val="sv-SE" w:eastAsia="zh-CN"/>
        </w:rPr>
      </w:pPr>
    </w:p>
    <w:p w14:paraId="4866E5BE" w14:textId="362FC57A" w:rsidR="00603512" w:rsidRDefault="00142BB9" w:rsidP="00DD19DE">
      <w:pPr>
        <w:pStyle w:val="Heading1"/>
        <w:rPr>
          <w:lang w:eastAsia="ja-JP"/>
        </w:rPr>
      </w:pPr>
      <w:r>
        <w:rPr>
          <w:lang w:eastAsia="ja-JP"/>
        </w:rPr>
        <w:t>Topic</w:t>
      </w:r>
      <w:r w:rsidR="00DD19DE" w:rsidRPr="00045592">
        <w:rPr>
          <w:lang w:eastAsia="ja-JP"/>
        </w:rPr>
        <w:t xml:space="preserve"> #</w:t>
      </w:r>
      <w:r w:rsidR="00C84D7E">
        <w:rPr>
          <w:lang w:eastAsia="ja-JP"/>
        </w:rPr>
        <w:t>1</w:t>
      </w:r>
      <w:r w:rsidR="00DD19DE" w:rsidRPr="00045592">
        <w:rPr>
          <w:lang w:eastAsia="ja-JP"/>
        </w:rPr>
        <w:t xml:space="preserve">: </w:t>
      </w:r>
      <w:r w:rsidR="00603512" w:rsidRPr="00F1206D">
        <w:rPr>
          <w:lang w:eastAsia="ja-JP"/>
        </w:rPr>
        <w:t>LS on combination of HST and RRM relaxation (R2-</w:t>
      </w:r>
      <w:proofErr w:type="gramStart"/>
      <w:r w:rsidR="00603512" w:rsidRPr="00F1206D">
        <w:rPr>
          <w:lang w:eastAsia="ja-JP"/>
        </w:rPr>
        <w:t>2311435</w:t>
      </w:r>
      <w:proofErr w:type="gramEnd"/>
      <w:r w:rsidR="00603512" w:rsidRPr="00F1206D">
        <w:rPr>
          <w:lang w:eastAsia="ja-JP"/>
        </w:rPr>
        <w:t>)</w:t>
      </w:r>
    </w:p>
    <w:p w14:paraId="12CBBF36" w14:textId="77777777" w:rsidR="00603512" w:rsidRPr="00045592" w:rsidRDefault="00603512" w:rsidP="0060351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D73349D" w14:textId="77777777" w:rsidR="00603512" w:rsidRPr="00CB0305" w:rsidRDefault="00603512" w:rsidP="0060351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89"/>
        <w:gridCol w:w="2446"/>
        <w:gridCol w:w="1159"/>
        <w:gridCol w:w="4937"/>
      </w:tblGrid>
      <w:tr w:rsidR="00603512" w:rsidRPr="001D668B" w14:paraId="0DE7FE16" w14:textId="77777777" w:rsidTr="00F1206D">
        <w:trPr>
          <w:trHeight w:val="468"/>
        </w:trPr>
        <w:tc>
          <w:tcPr>
            <w:tcW w:w="1098" w:type="dxa"/>
            <w:vAlign w:val="center"/>
          </w:tcPr>
          <w:p w14:paraId="37B6352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T-doc number</w:t>
            </w:r>
          </w:p>
        </w:tc>
        <w:tc>
          <w:tcPr>
            <w:tcW w:w="2500" w:type="dxa"/>
            <w:vAlign w:val="center"/>
          </w:tcPr>
          <w:p w14:paraId="64217234" w14:textId="5ABDEEC3"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037" w:type="dxa"/>
          </w:tcPr>
          <w:p w14:paraId="722723B5" w14:textId="3B8216FA" w:rsidR="00603512" w:rsidRPr="001D668B" w:rsidRDefault="00603512" w:rsidP="008312AD">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4996" w:type="dxa"/>
            <w:vAlign w:val="center"/>
          </w:tcPr>
          <w:p w14:paraId="6291C964" w14:textId="77777777" w:rsidR="00603512" w:rsidRPr="001D668B" w:rsidRDefault="00603512" w:rsidP="008312AD">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950742" w:rsidRPr="001D668B" w14:paraId="2E553A37" w14:textId="77777777" w:rsidTr="00F1206D">
        <w:trPr>
          <w:trHeight w:val="468"/>
        </w:trPr>
        <w:tc>
          <w:tcPr>
            <w:tcW w:w="1098" w:type="dxa"/>
          </w:tcPr>
          <w:p w14:paraId="180B5608" w14:textId="2E318CAD" w:rsidR="00950742" w:rsidRPr="001D668B" w:rsidRDefault="00950742" w:rsidP="00950742">
            <w:pPr>
              <w:spacing w:before="120" w:after="120"/>
              <w:rPr>
                <w:rFonts w:ascii="Arial" w:eastAsia="MS PGothic" w:hAnsi="Arial" w:cs="Arial" w:hint="eastAsia"/>
                <w:sz w:val="18"/>
                <w:szCs w:val="18"/>
                <w:u w:val="single"/>
                <w:lang w:val="en-US" w:eastAsia="zh-CN"/>
              </w:rPr>
            </w:pPr>
            <w:hyperlink r:id="rId9" w:history="1">
              <w:r>
                <w:rPr>
                  <w:rStyle w:val="Hyperlink"/>
                  <w:rFonts w:ascii="Arial" w:hAnsi="Arial" w:cs="Arial"/>
                  <w:b/>
                  <w:bCs/>
                  <w:sz w:val="16"/>
                  <w:szCs w:val="16"/>
                </w:rPr>
                <w:t>R4-2400404</w:t>
              </w:r>
            </w:hyperlink>
          </w:p>
        </w:tc>
        <w:tc>
          <w:tcPr>
            <w:tcW w:w="2500" w:type="dxa"/>
          </w:tcPr>
          <w:p w14:paraId="05F021B0" w14:textId="3DEE9413" w:rsidR="00950742" w:rsidRPr="001D668B" w:rsidRDefault="00950742" w:rsidP="00950742">
            <w:pPr>
              <w:spacing w:before="120" w:after="120"/>
              <w:rPr>
                <w:rFonts w:ascii="Arial" w:eastAsia="MS PGothic" w:hAnsi="Arial" w:cs="Arial"/>
                <w:sz w:val="18"/>
                <w:szCs w:val="18"/>
                <w:lang w:val="en-US" w:eastAsia="ja-JP"/>
              </w:rPr>
            </w:pPr>
            <w:r>
              <w:rPr>
                <w:rFonts w:ascii="Arial" w:hAnsi="Arial" w:cs="Arial"/>
                <w:sz w:val="16"/>
                <w:szCs w:val="16"/>
              </w:rPr>
              <w:t>Discussion on RAN2 LS on combination of HST and RRM relaxation</w:t>
            </w:r>
          </w:p>
        </w:tc>
        <w:tc>
          <w:tcPr>
            <w:tcW w:w="1037" w:type="dxa"/>
          </w:tcPr>
          <w:p w14:paraId="684919ED" w14:textId="04B384D5" w:rsidR="00950742" w:rsidRPr="001D668B" w:rsidRDefault="00950742" w:rsidP="00950742">
            <w:pPr>
              <w:rPr>
                <w:rFonts w:ascii="Arial" w:hAnsi="Arial" w:cs="Arial"/>
                <w:sz w:val="18"/>
                <w:szCs w:val="18"/>
              </w:rPr>
            </w:pPr>
            <w:r>
              <w:rPr>
                <w:rFonts w:ascii="Arial" w:hAnsi="Arial" w:cs="Arial"/>
                <w:sz w:val="16"/>
                <w:szCs w:val="16"/>
              </w:rPr>
              <w:t>Apple</w:t>
            </w:r>
          </w:p>
        </w:tc>
        <w:tc>
          <w:tcPr>
            <w:tcW w:w="4996" w:type="dxa"/>
          </w:tcPr>
          <w:p w14:paraId="1F8B113A" w14:textId="77777777" w:rsidR="005E6EA2" w:rsidRPr="005E6EA2" w:rsidRDefault="005E6EA2" w:rsidP="005E6EA2">
            <w:pPr>
              <w:jc w:val="both"/>
              <w:rPr>
                <w:rFonts w:cs="v4.2.0"/>
                <w:bCs/>
                <w:lang w:val="en-US" w:eastAsia="zh-CN"/>
              </w:rPr>
            </w:pPr>
            <w:r w:rsidRPr="005E6EA2">
              <w:rPr>
                <w:rFonts w:cs="v4.2.0"/>
                <w:bCs/>
                <w:lang w:val="en-US" w:eastAsia="zh-CN"/>
              </w:rPr>
              <w:fldChar w:fldCharType="begin"/>
            </w:r>
            <w:r w:rsidRPr="005E6EA2">
              <w:rPr>
                <w:rFonts w:cs="v4.2.0"/>
                <w:bCs/>
                <w:lang w:val="en-US" w:eastAsia="zh-CN"/>
              </w:rPr>
              <w:instrText xml:space="preserve"> REF _Ref149898968 \h  \* MERGEFORMAT </w:instrText>
            </w:r>
            <w:r w:rsidRPr="005E6EA2">
              <w:rPr>
                <w:rFonts w:cs="v4.2.0"/>
                <w:bCs/>
                <w:lang w:val="en-US" w:eastAsia="zh-CN"/>
              </w:rPr>
            </w:r>
            <w:r w:rsidRPr="005E6EA2">
              <w:rPr>
                <w:rFonts w:cs="v4.2.0"/>
                <w:bCs/>
                <w:lang w:val="en-US" w:eastAsia="zh-CN"/>
              </w:rPr>
              <w:fldChar w:fldCharType="separate"/>
            </w:r>
            <w:r w:rsidRPr="005E6EA2">
              <w:rPr>
                <w:bCs/>
                <w:lang w:val="en-US"/>
              </w:rPr>
              <w:t xml:space="preserve">Observation </w:t>
            </w:r>
            <w:r w:rsidRPr="005E6EA2">
              <w:rPr>
                <w:bCs/>
                <w:noProof/>
                <w:lang w:val="en-US"/>
              </w:rPr>
              <w:t>1</w:t>
            </w:r>
            <w:r w:rsidRPr="005E6EA2">
              <w:rPr>
                <w:bCs/>
                <w:lang w:val="en-US"/>
              </w:rPr>
              <w:t xml:space="preserve">: when both </w:t>
            </w:r>
            <w:r w:rsidRPr="005E6EA2">
              <w:rPr>
                <w:bCs/>
                <w:lang w:val="en-US" w:eastAsia="zh-CN"/>
              </w:rPr>
              <w:t>HST flag and power saving flag are configured,</w:t>
            </w:r>
            <w:r w:rsidRPr="005E6EA2">
              <w:rPr>
                <w:bCs/>
                <w:lang w:val="en-US"/>
              </w:rPr>
              <w:t xml:space="preserve"> UE measurement </w:t>
            </w:r>
            <w:proofErr w:type="spellStart"/>
            <w:r w:rsidRPr="005E6EA2">
              <w:rPr>
                <w:bCs/>
                <w:lang w:val="en-US"/>
              </w:rPr>
              <w:t>behaviour</w:t>
            </w:r>
            <w:proofErr w:type="spellEnd"/>
            <w:r w:rsidRPr="005E6EA2">
              <w:rPr>
                <w:bCs/>
                <w:lang w:val="en-US"/>
              </w:rPr>
              <w:t xml:space="preserve"> is unclear since it hasn’t been discussed in RAN4.</w:t>
            </w:r>
            <w:r w:rsidRPr="005E6EA2">
              <w:rPr>
                <w:rFonts w:cs="v4.2.0"/>
                <w:bCs/>
                <w:lang w:val="en-US" w:eastAsia="zh-CN"/>
              </w:rPr>
              <w:fldChar w:fldCharType="end"/>
            </w:r>
          </w:p>
          <w:p w14:paraId="3520936C" w14:textId="77777777" w:rsidR="005E6EA2" w:rsidRPr="005E6EA2" w:rsidRDefault="005E6EA2" w:rsidP="005E6EA2">
            <w:pPr>
              <w:jc w:val="both"/>
              <w:rPr>
                <w:rFonts w:cs="v4.2.0"/>
                <w:bCs/>
                <w:lang w:val="en-US" w:eastAsia="zh-CN"/>
              </w:rPr>
            </w:pPr>
            <w:r w:rsidRPr="005E6EA2">
              <w:rPr>
                <w:rFonts w:cs="v4.2.0"/>
                <w:bCs/>
                <w:lang w:val="en-US" w:eastAsia="zh-CN"/>
              </w:rPr>
              <w:fldChar w:fldCharType="begin"/>
            </w:r>
            <w:r w:rsidRPr="005E6EA2">
              <w:rPr>
                <w:rFonts w:cs="v4.2.0"/>
                <w:bCs/>
                <w:lang w:val="en-US" w:eastAsia="zh-CN"/>
              </w:rPr>
              <w:instrText xml:space="preserve"> REF _Ref149898972 \h  \* MERGEFORMAT </w:instrText>
            </w:r>
            <w:r w:rsidRPr="005E6EA2">
              <w:rPr>
                <w:rFonts w:cs="v4.2.0"/>
                <w:bCs/>
                <w:lang w:val="en-US" w:eastAsia="zh-CN"/>
              </w:rPr>
            </w:r>
            <w:r w:rsidRPr="005E6EA2">
              <w:rPr>
                <w:rFonts w:cs="v4.2.0"/>
                <w:bCs/>
                <w:lang w:val="en-US" w:eastAsia="zh-CN"/>
              </w:rPr>
              <w:fldChar w:fldCharType="separate"/>
            </w:r>
            <w:r w:rsidRPr="005E6EA2">
              <w:rPr>
                <w:bCs/>
                <w:lang w:val="en-US"/>
              </w:rPr>
              <w:t xml:space="preserve">Observation </w:t>
            </w:r>
            <w:r w:rsidRPr="005E6EA2">
              <w:rPr>
                <w:bCs/>
                <w:noProof/>
                <w:lang w:val="en-US"/>
              </w:rPr>
              <w:t>2</w:t>
            </w:r>
            <w:r w:rsidRPr="005E6EA2">
              <w:rPr>
                <w:bCs/>
                <w:lang w:val="en-US"/>
              </w:rPr>
              <w:t>: both HST flag and relaxed measurement flag can be configured in SIB. Therefore, they apply to all UE under coverage.</w:t>
            </w:r>
            <w:r w:rsidRPr="005E6EA2">
              <w:rPr>
                <w:rFonts w:cs="v4.2.0"/>
                <w:bCs/>
                <w:lang w:val="en-US" w:eastAsia="zh-CN"/>
              </w:rPr>
              <w:fldChar w:fldCharType="end"/>
            </w:r>
          </w:p>
          <w:p w14:paraId="3DC4564C" w14:textId="77777777" w:rsidR="005E6EA2" w:rsidRPr="005E6EA2" w:rsidRDefault="005E6EA2" w:rsidP="005E6EA2">
            <w:pPr>
              <w:jc w:val="both"/>
              <w:rPr>
                <w:rFonts w:cs="v4.2.0"/>
                <w:bCs/>
                <w:lang w:val="en-US" w:eastAsia="zh-CN"/>
              </w:rPr>
            </w:pPr>
            <w:r w:rsidRPr="005E6EA2">
              <w:rPr>
                <w:rFonts w:cs="v4.2.0"/>
                <w:bCs/>
                <w:lang w:val="en-US" w:eastAsia="zh-CN"/>
              </w:rPr>
              <w:fldChar w:fldCharType="begin"/>
            </w:r>
            <w:r w:rsidRPr="005E6EA2">
              <w:rPr>
                <w:rFonts w:cs="v4.2.0"/>
                <w:bCs/>
                <w:lang w:val="en-US" w:eastAsia="zh-CN"/>
              </w:rPr>
              <w:instrText xml:space="preserve"> REF _Ref149898982 \h  \* MERGEFORMAT </w:instrText>
            </w:r>
            <w:r w:rsidRPr="005E6EA2">
              <w:rPr>
                <w:rFonts w:cs="v4.2.0"/>
                <w:bCs/>
                <w:lang w:val="en-US" w:eastAsia="zh-CN"/>
              </w:rPr>
            </w:r>
            <w:r w:rsidRPr="005E6EA2">
              <w:rPr>
                <w:rFonts w:cs="v4.2.0"/>
                <w:bCs/>
                <w:lang w:val="en-US" w:eastAsia="zh-CN"/>
              </w:rPr>
              <w:fldChar w:fldCharType="separate"/>
            </w:r>
            <w:r w:rsidRPr="005E6EA2">
              <w:rPr>
                <w:bCs/>
                <w:lang w:val="en-US"/>
              </w:rPr>
              <w:t xml:space="preserve">Proposal </w:t>
            </w:r>
            <w:r w:rsidRPr="005E6EA2">
              <w:rPr>
                <w:bCs/>
                <w:noProof/>
                <w:lang w:val="en-US"/>
              </w:rPr>
              <w:t>1</w:t>
            </w:r>
            <w:r w:rsidRPr="005E6EA2">
              <w:rPr>
                <w:bCs/>
                <w:lang w:val="en-US"/>
              </w:rPr>
              <w:t xml:space="preserve">: it is better to clarify UE measurement behavior when </w:t>
            </w:r>
            <w:r w:rsidRPr="005E6EA2">
              <w:rPr>
                <w:bCs/>
                <w:lang w:val="en-US" w:eastAsia="x-none"/>
              </w:rPr>
              <w:t>both HST flag and relaxed measurement flag are configured</w:t>
            </w:r>
            <w:r w:rsidRPr="005E6EA2">
              <w:rPr>
                <w:bCs/>
                <w:lang w:val="en-US"/>
              </w:rPr>
              <w:t xml:space="preserve">, especially at train station wherein there could be many UE on HST </w:t>
            </w:r>
            <w:proofErr w:type="gramStart"/>
            <w:r w:rsidRPr="005E6EA2">
              <w:rPr>
                <w:bCs/>
                <w:lang w:val="en-US"/>
              </w:rPr>
              <w:t>and also</w:t>
            </w:r>
            <w:proofErr w:type="gramEnd"/>
            <w:r w:rsidRPr="005E6EA2">
              <w:rPr>
                <w:bCs/>
                <w:lang w:val="en-US"/>
              </w:rPr>
              <w:t xml:space="preserve"> large number of UE not on H</w:t>
            </w:r>
            <w:r w:rsidRPr="005E6EA2">
              <w:rPr>
                <w:bCs/>
                <w:lang w:val="en-US"/>
              </w:rPr>
              <w:t>S</w:t>
            </w:r>
            <w:r w:rsidRPr="005E6EA2">
              <w:rPr>
                <w:bCs/>
                <w:lang w:val="en-US"/>
              </w:rPr>
              <w:t>T.</w:t>
            </w:r>
            <w:r w:rsidRPr="005E6EA2">
              <w:rPr>
                <w:rFonts w:cs="v4.2.0"/>
                <w:bCs/>
                <w:lang w:val="en-US" w:eastAsia="zh-CN"/>
              </w:rPr>
              <w:fldChar w:fldCharType="end"/>
            </w:r>
          </w:p>
          <w:p w14:paraId="577493C1" w14:textId="61F26391" w:rsidR="00950742" w:rsidRPr="005E6EA2" w:rsidRDefault="005E6EA2" w:rsidP="005E6EA2">
            <w:pPr>
              <w:jc w:val="both"/>
              <w:rPr>
                <w:rFonts w:cs="v4.2.0" w:hint="eastAsia"/>
                <w:bCs/>
                <w:lang w:val="en-US" w:eastAsia="zh-CN"/>
              </w:rPr>
            </w:pPr>
            <w:r w:rsidRPr="005E6EA2">
              <w:rPr>
                <w:rFonts w:cs="v4.2.0"/>
                <w:bCs/>
                <w:lang w:val="en-US" w:eastAsia="zh-CN"/>
              </w:rPr>
              <w:fldChar w:fldCharType="begin"/>
            </w:r>
            <w:r w:rsidRPr="005E6EA2">
              <w:rPr>
                <w:rFonts w:cs="v4.2.0"/>
                <w:bCs/>
                <w:lang w:val="en-US" w:eastAsia="zh-CN"/>
              </w:rPr>
              <w:instrText xml:space="preserve"> REF _Ref149898986 \h  \* MERGEFORMAT </w:instrText>
            </w:r>
            <w:r w:rsidRPr="005E6EA2">
              <w:rPr>
                <w:rFonts w:cs="v4.2.0"/>
                <w:bCs/>
                <w:lang w:val="en-US" w:eastAsia="zh-CN"/>
              </w:rPr>
            </w:r>
            <w:r w:rsidRPr="005E6EA2">
              <w:rPr>
                <w:rFonts w:cs="v4.2.0"/>
                <w:bCs/>
                <w:lang w:val="en-US" w:eastAsia="zh-CN"/>
              </w:rPr>
              <w:fldChar w:fldCharType="separate"/>
            </w:r>
            <w:r w:rsidRPr="005E6EA2">
              <w:rPr>
                <w:bCs/>
              </w:rPr>
              <w:t xml:space="preserve">Proposal </w:t>
            </w:r>
            <w:r w:rsidRPr="005E6EA2">
              <w:rPr>
                <w:bCs/>
                <w:noProof/>
              </w:rPr>
              <w:t>2</w:t>
            </w:r>
            <w:r w:rsidRPr="005E6EA2">
              <w:rPr>
                <w:bCs/>
              </w:rPr>
              <w:t xml:space="preserve">: clarify that UE is allowed to enable relaxed measurement when both HST flag and low mobility evaluation are enabled. This has no negative impact on UE in high mobility </w:t>
            </w:r>
            <w:proofErr w:type="gramStart"/>
            <w:r w:rsidRPr="005E6EA2">
              <w:rPr>
                <w:bCs/>
              </w:rPr>
              <w:t>mode, since</w:t>
            </w:r>
            <w:proofErr w:type="gramEnd"/>
            <w:r w:rsidRPr="005E6EA2">
              <w:rPr>
                <w:bCs/>
              </w:rPr>
              <w:t xml:space="preserve"> the relaxed m</w:t>
            </w:r>
            <w:r w:rsidRPr="005E6EA2">
              <w:rPr>
                <w:bCs/>
              </w:rPr>
              <w:t>e</w:t>
            </w:r>
            <w:r w:rsidRPr="005E6EA2">
              <w:rPr>
                <w:bCs/>
              </w:rPr>
              <w:t>asurement criteria are unlikely to be met for them.</w:t>
            </w:r>
            <w:r w:rsidRPr="005E6EA2">
              <w:rPr>
                <w:rFonts w:cs="v4.2.0"/>
                <w:bCs/>
                <w:lang w:val="en-US" w:eastAsia="zh-CN"/>
              </w:rPr>
              <w:fldChar w:fldCharType="end"/>
            </w:r>
          </w:p>
        </w:tc>
      </w:tr>
      <w:tr w:rsidR="00950742" w:rsidRPr="001D668B" w14:paraId="3CEB993A" w14:textId="77777777" w:rsidTr="00F1206D">
        <w:trPr>
          <w:trHeight w:val="468"/>
        </w:trPr>
        <w:tc>
          <w:tcPr>
            <w:tcW w:w="1098" w:type="dxa"/>
          </w:tcPr>
          <w:p w14:paraId="72DB1C96" w14:textId="75FB9061" w:rsidR="00950742" w:rsidRPr="001D668B" w:rsidRDefault="00950742" w:rsidP="00950742">
            <w:pPr>
              <w:spacing w:before="120" w:after="120"/>
              <w:rPr>
                <w:rFonts w:ascii="Arial" w:eastAsia="MS PGothic" w:hAnsi="Arial" w:cs="Arial"/>
                <w:sz w:val="18"/>
                <w:szCs w:val="18"/>
                <w:u w:val="single"/>
                <w:lang w:val="en-US" w:eastAsia="ja-JP"/>
              </w:rPr>
            </w:pPr>
            <w:hyperlink r:id="rId10" w:history="1">
              <w:r>
                <w:rPr>
                  <w:rStyle w:val="Hyperlink"/>
                  <w:rFonts w:ascii="Arial" w:hAnsi="Arial" w:cs="Arial"/>
                  <w:b/>
                  <w:bCs/>
                  <w:sz w:val="16"/>
                  <w:szCs w:val="16"/>
                </w:rPr>
                <w:t>R4-2400405</w:t>
              </w:r>
            </w:hyperlink>
          </w:p>
        </w:tc>
        <w:tc>
          <w:tcPr>
            <w:tcW w:w="2500" w:type="dxa"/>
          </w:tcPr>
          <w:p w14:paraId="5AE4A545" w14:textId="4EDED17F" w:rsidR="00950742" w:rsidRPr="001D668B" w:rsidRDefault="00950742" w:rsidP="00950742">
            <w:pPr>
              <w:spacing w:before="120" w:after="120"/>
              <w:rPr>
                <w:rFonts w:ascii="Arial" w:eastAsia="MS PGothic" w:hAnsi="Arial" w:cs="Arial"/>
                <w:sz w:val="18"/>
                <w:szCs w:val="18"/>
                <w:lang w:val="en-US" w:eastAsia="ja-JP"/>
              </w:rPr>
            </w:pPr>
            <w:r>
              <w:rPr>
                <w:rFonts w:ascii="Arial" w:hAnsi="Arial" w:cs="Arial"/>
                <w:sz w:val="16"/>
                <w:szCs w:val="16"/>
              </w:rPr>
              <w:t>Reply LS on combination of HST and RRM relaxation</w:t>
            </w:r>
          </w:p>
        </w:tc>
        <w:tc>
          <w:tcPr>
            <w:tcW w:w="1037" w:type="dxa"/>
          </w:tcPr>
          <w:p w14:paraId="10A52ECC" w14:textId="5517E381" w:rsidR="00950742" w:rsidRPr="001D668B" w:rsidRDefault="00950742" w:rsidP="00950742">
            <w:pPr>
              <w:rPr>
                <w:rFonts w:ascii="Arial" w:hAnsi="Arial" w:cs="Arial"/>
                <w:sz w:val="18"/>
                <w:szCs w:val="18"/>
              </w:rPr>
            </w:pPr>
            <w:r>
              <w:rPr>
                <w:rFonts w:ascii="Arial" w:hAnsi="Arial" w:cs="Arial"/>
                <w:sz w:val="16"/>
                <w:szCs w:val="16"/>
              </w:rPr>
              <w:t>Apple</w:t>
            </w:r>
          </w:p>
        </w:tc>
        <w:tc>
          <w:tcPr>
            <w:tcW w:w="4996" w:type="dxa"/>
          </w:tcPr>
          <w:p w14:paraId="2C00FCB6" w14:textId="4160FE50" w:rsidR="00950742" w:rsidRPr="005E6EA2" w:rsidRDefault="005E6EA2" w:rsidP="005E6EA2">
            <w:pPr>
              <w:spacing w:after="120"/>
              <w:rPr>
                <w:rFonts w:hint="eastAsia"/>
                <w:bCs/>
                <w:lang w:val="en-US" w:eastAsia="zh-CN"/>
              </w:rPr>
            </w:pPr>
            <w:r w:rsidRPr="004252D1">
              <w:rPr>
                <w:bCs/>
                <w:lang w:val="en-US"/>
              </w:rPr>
              <w:t xml:space="preserve">RAN4 thanks RAN2 for the LS [1] </w:t>
            </w:r>
            <w:r w:rsidRPr="004252D1">
              <w:rPr>
                <w:lang w:val="en-US"/>
              </w:rPr>
              <w:t xml:space="preserve">on </w:t>
            </w:r>
            <w:r w:rsidRPr="004252D1">
              <w:rPr>
                <w:bCs/>
                <w:lang w:val="en-US"/>
              </w:rPr>
              <w:t>combination of HST and RRM relaxation. RAN4 extensively discussed the issue raised by RAN2 and agreed that when both HST flag (</w:t>
            </w:r>
            <w:bookmarkStart w:id="0" w:name="OLE_LINK2"/>
            <w:r w:rsidRPr="004252D1">
              <w:rPr>
                <w:bCs/>
                <w:i/>
                <w:iCs/>
                <w:lang w:val="en-US"/>
              </w:rPr>
              <w:t>highSpeedMeasFlag-r16</w:t>
            </w:r>
            <w:bookmarkEnd w:id="0"/>
            <w:r w:rsidRPr="004252D1">
              <w:rPr>
                <w:bCs/>
                <w:lang w:val="en-US"/>
              </w:rPr>
              <w:t xml:space="preserve">, </w:t>
            </w:r>
            <w:r w:rsidRPr="004252D1">
              <w:rPr>
                <w:bCs/>
                <w:i/>
                <w:iCs/>
                <w:lang w:val="en-US"/>
              </w:rPr>
              <w:t>highSpeedEUTRACarrier-r16</w:t>
            </w:r>
            <w:r w:rsidRPr="004252D1">
              <w:rPr>
                <w:bCs/>
                <w:lang w:val="en-US"/>
              </w:rPr>
              <w:t xml:space="preserve">, </w:t>
            </w:r>
            <w:r w:rsidRPr="004252D1">
              <w:rPr>
                <w:bCs/>
                <w:i/>
                <w:iCs/>
                <w:lang w:val="en-US"/>
              </w:rPr>
              <w:t>highSpeedMeasFlagFR2-r17</w:t>
            </w:r>
            <w:r w:rsidRPr="004252D1">
              <w:rPr>
                <w:bCs/>
                <w:lang w:val="en-US"/>
              </w:rPr>
              <w:t xml:space="preserve"> or</w:t>
            </w:r>
            <w:r w:rsidRPr="004252D1">
              <w:rPr>
                <w:rFonts w:eastAsia="Malgun Gothic"/>
                <w:i/>
                <w:iCs/>
                <w:lang w:val="en-US" w:eastAsia="en-GB"/>
              </w:rPr>
              <w:t xml:space="preserve"> </w:t>
            </w:r>
            <w:r w:rsidRPr="004252D1">
              <w:rPr>
                <w:bCs/>
                <w:i/>
                <w:iCs/>
                <w:lang w:val="en-US"/>
              </w:rPr>
              <w:t>highSpeedMeasInterFreq-r17</w:t>
            </w:r>
            <w:r w:rsidRPr="004252D1">
              <w:rPr>
                <w:bCs/>
                <w:lang w:val="en-US"/>
              </w:rPr>
              <w:t xml:space="preserve">) and </w:t>
            </w:r>
            <w:proofErr w:type="spellStart"/>
            <w:r w:rsidRPr="004252D1">
              <w:rPr>
                <w:i/>
                <w:iCs/>
                <w:color w:val="000000"/>
                <w:lang w:val="en-US" w:eastAsia="zh-CN"/>
              </w:rPr>
              <w:t>lowMobilityEvaluation</w:t>
            </w:r>
            <w:proofErr w:type="spellEnd"/>
            <w:r w:rsidRPr="004252D1">
              <w:rPr>
                <w:bCs/>
                <w:lang w:val="en-US"/>
              </w:rPr>
              <w:t xml:space="preserve"> are enabled, UE is allowed to relax RRM measurement if the corresponding criterion of low mobility is fulfilled. RAN4 also agreed CRs in RAN4#1</w:t>
            </w:r>
            <w:r>
              <w:rPr>
                <w:bCs/>
                <w:lang w:val="en-US"/>
              </w:rPr>
              <w:t>10</w:t>
            </w:r>
            <w:r w:rsidRPr="004252D1">
              <w:rPr>
                <w:bCs/>
                <w:lang w:val="en-US"/>
              </w:rPr>
              <w:t xml:space="preserve"> to clarify corresponding UE behavior.</w:t>
            </w:r>
          </w:p>
        </w:tc>
      </w:tr>
      <w:tr w:rsidR="00950742" w:rsidRPr="001D668B" w14:paraId="306077B3" w14:textId="77777777" w:rsidTr="00603512">
        <w:trPr>
          <w:trHeight w:val="468"/>
        </w:trPr>
        <w:tc>
          <w:tcPr>
            <w:tcW w:w="1098" w:type="dxa"/>
          </w:tcPr>
          <w:p w14:paraId="37869614" w14:textId="107FBB0F" w:rsidR="00950742" w:rsidRDefault="00950742" w:rsidP="00950742">
            <w:pPr>
              <w:spacing w:before="120" w:after="120"/>
              <w:rPr>
                <w:rFonts w:ascii="Arial" w:hAnsi="Arial" w:cs="Arial"/>
                <w:b/>
                <w:bCs/>
                <w:color w:val="0000FF"/>
                <w:sz w:val="16"/>
                <w:szCs w:val="16"/>
                <w:u w:val="single"/>
              </w:rPr>
            </w:pPr>
            <w:hyperlink r:id="rId11" w:history="1">
              <w:r>
                <w:rPr>
                  <w:rStyle w:val="Hyperlink"/>
                  <w:rFonts w:ascii="Arial" w:hAnsi="Arial" w:cs="Arial"/>
                  <w:b/>
                  <w:bCs/>
                  <w:sz w:val="16"/>
                  <w:szCs w:val="16"/>
                </w:rPr>
                <w:t>R4-2400406</w:t>
              </w:r>
            </w:hyperlink>
          </w:p>
        </w:tc>
        <w:tc>
          <w:tcPr>
            <w:tcW w:w="2500" w:type="dxa"/>
          </w:tcPr>
          <w:p w14:paraId="41384B7E" w14:textId="0F37F735"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CR on combination of HST and RRM relaxation - R16</w:t>
            </w:r>
          </w:p>
        </w:tc>
        <w:tc>
          <w:tcPr>
            <w:tcW w:w="1037" w:type="dxa"/>
          </w:tcPr>
          <w:p w14:paraId="27B4EC87" w14:textId="71136E0A" w:rsidR="00950742" w:rsidRDefault="00950742" w:rsidP="00950742">
            <w:pPr>
              <w:rPr>
                <w:rFonts w:ascii="Arial" w:hAnsi="Arial" w:cs="Arial"/>
                <w:sz w:val="16"/>
                <w:szCs w:val="16"/>
              </w:rPr>
            </w:pPr>
            <w:r>
              <w:rPr>
                <w:rFonts w:ascii="Arial" w:hAnsi="Arial" w:cs="Arial"/>
                <w:sz w:val="16"/>
                <w:szCs w:val="16"/>
              </w:rPr>
              <w:t>Apple</w:t>
            </w:r>
          </w:p>
        </w:tc>
        <w:tc>
          <w:tcPr>
            <w:tcW w:w="4996" w:type="dxa"/>
          </w:tcPr>
          <w:p w14:paraId="4A0918AE" w14:textId="5A04A1FA" w:rsidR="00923E23" w:rsidRDefault="00923E23" w:rsidP="005E6EA2">
            <w:pPr>
              <w:rPr>
                <w:rFonts w:cs="v4.2.0"/>
                <w:lang w:eastAsia="zh-CN"/>
              </w:rPr>
            </w:pPr>
            <w:r w:rsidRPr="009C5807">
              <w:rPr>
                <w:lang w:val="en-US" w:eastAsia="zh-CN"/>
              </w:rPr>
              <w:t>Measurements of intra-frequency NR cells</w:t>
            </w:r>
          </w:p>
          <w:p w14:paraId="52B884D8" w14:textId="00C2BE3F" w:rsidR="005E6EA2" w:rsidRDefault="005E6EA2" w:rsidP="005E6EA2">
            <w:pPr>
              <w:rPr>
                <w:ins w:id="1" w:author="Qiming Li" w:date="2023-11-03T11:17:00Z"/>
                <w:rFonts w:cs="v4.2.0"/>
                <w:lang w:eastAsia="zh-CN"/>
              </w:rPr>
            </w:pPr>
            <w:r>
              <w:rPr>
                <w:rFonts w:cs="v4.2.0"/>
                <w:lang w:eastAsia="zh-CN"/>
              </w:rPr>
              <w:t xml:space="preserve">For UE configured with </w:t>
            </w:r>
            <w:r>
              <w:rPr>
                <w:rFonts w:cs="v4.2.0"/>
                <w:i/>
                <w:iCs/>
                <w:lang w:eastAsia="zh-CN"/>
              </w:rPr>
              <w:t>highSpeedMeasFlag-r16</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w:t>
            </w:r>
            <w:del w:id="2" w:author="Qiming Li" w:date="2023-11-03T11:23:00Z">
              <w:r w:rsidDel="005E7762">
                <w:rPr>
                  <w:rFonts w:cs="v4.2.0"/>
                  <w:lang w:eastAsia="zh-CN"/>
                </w:rPr>
                <w:delText xml:space="preserve">are </w:delText>
              </w:r>
            </w:del>
            <w:r>
              <w:rPr>
                <w:rFonts w:cs="v4.2.0"/>
                <w:lang w:eastAsia="zh-CN"/>
              </w:rPr>
              <w:t xml:space="preserve">specified in Table </w:t>
            </w:r>
            <w:ins w:id="3" w:author="Qiming Li" w:date="2023-11-03T11:23:00Z">
              <w:r>
                <w:t>4.2.2.9.2</w:t>
              </w:r>
              <w:r w:rsidRPr="00885F53">
                <w:t>-1</w:t>
              </w:r>
              <w:r>
                <w:t xml:space="preserve"> apply</w:t>
              </w:r>
            </w:ins>
            <w:del w:id="4" w:author="Qiming Li" w:date="2023-11-03T11:23:00Z">
              <w:r w:rsidDel="005E7762">
                <w:rPr>
                  <w:rFonts w:cs="v4.2.0"/>
                  <w:lang w:eastAsia="zh-CN"/>
                </w:rPr>
                <w:delText>4.2.2.3-2</w:delText>
              </w:r>
            </w:del>
            <w:ins w:id="5" w:author="Qiming Li" w:date="2023-11-03T11:10:00Z">
              <w:r>
                <w:rPr>
                  <w:rFonts w:cs="v4.2.0"/>
                  <w:lang w:eastAsia="zh-CN"/>
                </w:rPr>
                <w:t>, provided</w:t>
              </w:r>
            </w:ins>
            <w:ins w:id="6" w:author="Qiming Li" w:date="2023-11-03T11:17:00Z">
              <w:r>
                <w:rPr>
                  <w:rFonts w:cs="v4.2.0"/>
                  <w:lang w:eastAsia="zh-CN"/>
                </w:rPr>
                <w:t>:</w:t>
              </w:r>
            </w:ins>
          </w:p>
          <w:p w14:paraId="0BCD2651" w14:textId="77777777" w:rsidR="005E6EA2" w:rsidRPr="00EB4ADC" w:rsidRDefault="005E6EA2" w:rsidP="005E6EA2">
            <w:pPr>
              <w:pStyle w:val="B1"/>
              <w:numPr>
                <w:ilvl w:val="0"/>
                <w:numId w:val="64"/>
              </w:numPr>
              <w:overflowPunct/>
              <w:autoSpaceDE/>
              <w:autoSpaceDN/>
              <w:adjustRightInd/>
              <w:ind w:left="568" w:hanging="284"/>
              <w:rPr>
                <w:ins w:id="7" w:author="Qiming Li" w:date="2023-11-03T11:19:00Z"/>
                <w:noProof/>
              </w:rPr>
              <w:pPrChange w:id="8" w:author="Qiming Li" w:date="2023-11-03T11:21:00Z">
                <w:pPr>
                  <w:pStyle w:val="ListParagraph"/>
                  <w:numPr>
                    <w:numId w:val="1"/>
                  </w:numPr>
                  <w:ind w:left="405" w:hanging="405"/>
                </w:pPr>
              </w:pPrChange>
            </w:pPr>
            <w:ins w:id="9" w:author="Qiming Li" w:date="2023-11-03T11:19:00Z">
              <w:r w:rsidRPr="00EB4ADC">
                <w:rPr>
                  <w:noProof/>
                </w:rPr>
                <w:t xml:space="preserve">UE is configured with </w:t>
              </w:r>
              <w:r w:rsidRPr="001A146A">
                <w:rPr>
                  <w:i/>
                  <w:iCs/>
                  <w:noProof/>
                  <w:rPrChange w:id="10" w:author="Qiming Li" w:date="2023-11-03T11:21:00Z">
                    <w:rPr>
                      <w:i/>
                      <w:iCs/>
                      <w:lang w:eastAsia="zh-CN"/>
                    </w:rPr>
                  </w:rPrChange>
                </w:rPr>
                <w:t>lowMobilityEvaluation</w:t>
              </w:r>
              <w:r w:rsidRPr="00EB4ADC">
                <w:rPr>
                  <w:noProof/>
                </w:rPr>
                <w:t xml:space="preserve"> [2] criterion and UE has fulfilled, or </w:t>
              </w:r>
            </w:ins>
          </w:p>
          <w:p w14:paraId="5843AEB7" w14:textId="77777777" w:rsidR="005E6EA2" w:rsidRPr="001A146A" w:rsidRDefault="005E6EA2" w:rsidP="005E6EA2">
            <w:pPr>
              <w:pStyle w:val="B1"/>
              <w:numPr>
                <w:ilvl w:val="0"/>
                <w:numId w:val="64"/>
              </w:numPr>
              <w:overflowPunct/>
              <w:autoSpaceDE/>
              <w:autoSpaceDN/>
              <w:adjustRightInd/>
              <w:ind w:left="568" w:hanging="284"/>
              <w:rPr>
                <w:ins w:id="11" w:author="Qiming Li" w:date="2023-11-03T11:17:00Z"/>
                <w:noProof/>
                <w:rPrChange w:id="12" w:author="Qiming Li" w:date="2023-11-03T11:21:00Z">
                  <w:rPr>
                    <w:ins w:id="13" w:author="Qiming Li" w:date="2023-11-03T11:17:00Z"/>
                    <w:rFonts w:cs="v4.2.0"/>
                    <w:lang w:eastAsia="zh-CN"/>
                  </w:rPr>
                </w:rPrChange>
              </w:rPr>
              <w:pPrChange w:id="14" w:author="Qiming Li" w:date="2023-11-03T11:21:00Z">
                <w:pPr>
                  <w:pStyle w:val="ListParagraph"/>
                  <w:numPr>
                    <w:numId w:val="1"/>
                  </w:numPr>
                  <w:ind w:left="405" w:hanging="405"/>
                </w:pPr>
              </w:pPrChange>
            </w:pPr>
            <w:ins w:id="15" w:author="Qiming Li" w:date="2023-11-03T11:19:00Z">
              <w:r w:rsidRPr="00EB4ADC">
                <w:rPr>
                  <w:noProof/>
                </w:rPr>
                <w:t xml:space="preserve">UE is configured with both </w:t>
              </w:r>
              <w:r w:rsidRPr="001A146A">
                <w:rPr>
                  <w:i/>
                  <w:iCs/>
                  <w:noProof/>
                  <w:rPrChange w:id="16" w:author="Qiming Li" w:date="2023-11-03T11:21:00Z">
                    <w:rPr>
                      <w:i/>
                      <w:iCs/>
                      <w:lang w:eastAsia="zh-CN"/>
                    </w:rPr>
                  </w:rPrChange>
                </w:rPr>
                <w:t>lowMobilityEvaluation</w:t>
              </w:r>
              <w:r w:rsidRPr="00EB4ADC">
                <w:rPr>
                  <w:noProof/>
                </w:rPr>
                <w:t xml:space="preserve"> [2] criterion and </w:t>
              </w:r>
              <w:r w:rsidRPr="001A146A">
                <w:rPr>
                  <w:i/>
                  <w:iCs/>
                  <w:noProof/>
                  <w:rPrChange w:id="17" w:author="Qiming Li" w:date="2023-11-03T11:21:00Z">
                    <w:rPr>
                      <w:i/>
                      <w:iCs/>
                      <w:lang w:eastAsia="zh-CN"/>
                    </w:rPr>
                  </w:rPrChange>
                </w:rPr>
                <w:t>cellEdgeEvaluation</w:t>
              </w:r>
              <w:r w:rsidRPr="001A146A">
                <w:rPr>
                  <w:noProof/>
                  <w:rPrChange w:id="18" w:author="Qiming Li" w:date="2023-11-03T11:21:00Z">
                    <w:rPr>
                      <w:i/>
                      <w:iCs/>
                      <w:lang w:eastAsia="zh-CN"/>
                    </w:rPr>
                  </w:rPrChange>
                </w:rPr>
                <w:t xml:space="preserve"> </w:t>
              </w:r>
              <w:r w:rsidRPr="00EB4ADC">
                <w:rPr>
                  <w:noProof/>
                </w:rPr>
                <w:t xml:space="preserve">[2] criterion and </w:t>
              </w:r>
              <w:r w:rsidRPr="001A146A">
                <w:rPr>
                  <w:i/>
                  <w:iCs/>
                  <w:noProof/>
                  <w:rPrChange w:id="19" w:author="Qiming Li" w:date="2023-11-03T11:21:00Z">
                    <w:rPr>
                      <w:i/>
                      <w:lang w:eastAsia="zh-CN"/>
                    </w:rPr>
                  </w:rPrChange>
                </w:rPr>
                <w:t>combineRelaxedMeasCondition</w:t>
              </w:r>
              <w:r w:rsidRPr="00EB4ADC">
                <w:rPr>
                  <w:noProof/>
                </w:rPr>
                <w:t xml:space="preserve"> [2] not configured, and UE has fulfilled only the </w:t>
              </w:r>
              <w:r w:rsidRPr="001A146A">
                <w:rPr>
                  <w:i/>
                  <w:iCs/>
                  <w:noProof/>
                  <w:rPrChange w:id="20" w:author="Qiming Li" w:date="2023-11-03T11:21:00Z">
                    <w:rPr>
                      <w:i/>
                      <w:iCs/>
                      <w:lang w:eastAsia="zh-CN"/>
                    </w:rPr>
                  </w:rPrChange>
                </w:rPr>
                <w:t>lowMobilityEvaluation</w:t>
              </w:r>
              <w:r w:rsidRPr="00EB4ADC">
                <w:rPr>
                  <w:noProof/>
                </w:rPr>
                <w:t xml:space="preserve"> [2] criterion.</w:t>
              </w:r>
            </w:ins>
          </w:p>
          <w:p w14:paraId="379292A6" w14:textId="77777777" w:rsidR="005E6EA2" w:rsidRPr="00EB4ADC" w:rsidRDefault="005E6EA2" w:rsidP="005E6EA2">
            <w:pPr>
              <w:rPr>
                <w:rFonts w:cs="v4.2.0"/>
                <w:lang w:eastAsia="zh-CN"/>
              </w:rPr>
            </w:pPr>
            <w:del w:id="21" w:author="Qiming Li" w:date="2023-11-03T11:19:00Z">
              <w:r w:rsidRPr="00EB4ADC" w:rsidDel="00EB4ADC">
                <w:rPr>
                  <w:rFonts w:cs="v4.2.0"/>
                  <w:lang w:eastAsia="zh-CN"/>
                </w:rPr>
                <w:delText>.</w:delText>
              </w:r>
            </w:del>
            <w:r>
              <w:rPr>
                <w:rFonts w:cs="v4.2.0"/>
                <w:lang w:eastAsia="zh-CN"/>
              </w:rPr>
              <w:tab/>
            </w:r>
            <w:proofErr w:type="spellStart"/>
            <w:ins w:id="22" w:author="Qiming Li" w:date="2023-11-03T11:11:00Z">
              <w:r w:rsidRPr="00EB4ADC">
                <w:rPr>
                  <w:rFonts w:cs="v4.2.0"/>
                  <w:lang w:eastAsia="zh-CN"/>
                </w:rPr>
                <w:t>Otherwsie</w:t>
              </w:r>
              <w:proofErr w:type="spellEnd"/>
              <w:r w:rsidRPr="00EB4ADC">
                <w:rPr>
                  <w:rFonts w:cs="v4.2.0"/>
                  <w:lang w:eastAsia="zh-CN"/>
                </w:rPr>
                <w:t xml:space="preserve">, </w:t>
              </w:r>
              <w:proofErr w:type="spellStart"/>
              <w:proofErr w:type="gramStart"/>
              <w:r>
                <w:t>T</w:t>
              </w:r>
              <w:r w:rsidRPr="00EB4ADC">
                <w:rPr>
                  <w:vertAlign w:val="subscript"/>
                </w:rPr>
                <w:t>detect,NR</w:t>
              </w:r>
              <w:proofErr w:type="gramEnd"/>
              <w:r w:rsidRPr="00EB4ADC">
                <w:rPr>
                  <w:vertAlign w:val="subscript"/>
                </w:rPr>
                <w:t>_Intra</w:t>
              </w:r>
              <w:proofErr w:type="spellEnd"/>
              <w:r w:rsidRPr="00EB4ADC">
                <w:rPr>
                  <w:vertAlign w:val="subscript"/>
                </w:rPr>
                <w:t>,</w:t>
              </w:r>
              <w:r>
                <w:t xml:space="preserve"> </w:t>
              </w:r>
              <w:proofErr w:type="spellStart"/>
              <w:r>
                <w:t>T</w:t>
              </w:r>
              <w:r w:rsidRPr="00EB4ADC">
                <w:rPr>
                  <w:vertAlign w:val="subscript"/>
                </w:rPr>
                <w:t>measure,NR_Intra</w:t>
              </w:r>
              <w:proofErr w:type="spellEnd"/>
              <w:r>
                <w:t xml:space="preserve"> and </w:t>
              </w:r>
              <w:proofErr w:type="spellStart"/>
              <w:r>
                <w:t>T</w:t>
              </w:r>
              <w:r w:rsidRPr="00EB4ADC">
                <w:rPr>
                  <w:vertAlign w:val="subscript"/>
                </w:rPr>
                <w:t>evaluate</w:t>
              </w:r>
              <w:proofErr w:type="spellEnd"/>
              <w:r w:rsidRPr="00EB4ADC">
                <w:rPr>
                  <w:vertAlign w:val="subscript"/>
                </w:rPr>
                <w:t xml:space="preserve">, </w:t>
              </w:r>
              <w:proofErr w:type="spellStart"/>
              <w:r w:rsidRPr="00EB4ADC">
                <w:rPr>
                  <w:vertAlign w:val="subscript"/>
                </w:rPr>
                <w:t>NR_intra</w:t>
              </w:r>
              <w:proofErr w:type="spellEnd"/>
              <w:r w:rsidRPr="00EB4ADC">
                <w:rPr>
                  <w:rFonts w:cs="v4.2.0"/>
                  <w:lang w:eastAsia="zh-CN"/>
                </w:rPr>
                <w:t xml:space="preserve"> specified in Table </w:t>
              </w:r>
            </w:ins>
            <w:ins w:id="23" w:author="Qiming Li" w:date="2023-11-03T11:24:00Z">
              <w:r>
                <w:rPr>
                  <w:rFonts w:cs="v4.2.0"/>
                  <w:lang w:eastAsia="zh-CN"/>
                </w:rPr>
                <w:t xml:space="preserve">4.2.2.3-2 </w:t>
              </w:r>
            </w:ins>
            <w:ins w:id="24" w:author="Qiming Li" w:date="2023-11-03T11:11:00Z">
              <w:r w:rsidRPr="00EB4ADC">
                <w:rPr>
                  <w:rFonts w:cs="v4.2.0"/>
                  <w:lang w:eastAsia="zh-CN"/>
                </w:rPr>
                <w:t>apply.</w:t>
              </w:r>
            </w:ins>
          </w:p>
          <w:p w14:paraId="442999C0" w14:textId="42639AF7" w:rsidR="00950742" w:rsidRPr="00923E23" w:rsidRDefault="00923E23" w:rsidP="00923E23">
            <w:pPr>
              <w:rPr>
                <w:rFonts w:cs="v4.2.0" w:hint="eastAsia"/>
                <w:lang w:eastAsia="zh-CN"/>
              </w:rPr>
            </w:pPr>
            <w:r w:rsidRPr="009C5807">
              <w:rPr>
                <w:lang w:val="en-US" w:eastAsia="zh-CN"/>
              </w:rPr>
              <w:t xml:space="preserve">Measurements of </w:t>
            </w:r>
            <w:r>
              <w:rPr>
                <w:rFonts w:hint="eastAsia"/>
                <w:lang w:val="en-US" w:eastAsia="zh-CN"/>
              </w:rPr>
              <w:t xml:space="preserve">inter-RAT E-UTRAN </w:t>
            </w:r>
            <w:r w:rsidRPr="009C5807">
              <w:rPr>
                <w:lang w:val="en-US" w:eastAsia="zh-CN"/>
              </w:rPr>
              <w:t>cells</w:t>
            </w:r>
          </w:p>
          <w:p w14:paraId="0AFC25E8" w14:textId="77777777" w:rsidR="00923E23" w:rsidRPr="00187565" w:rsidRDefault="00923E23" w:rsidP="00923E23">
            <w:ins w:id="25" w:author="Qiming Li" w:date="2023-11-03T11:31:00Z">
              <w:r>
                <w:t xml:space="preserve">If the following conditions are met, </w:t>
              </w:r>
            </w:ins>
            <w:ins w:id="26" w:author="Qiming Li" w:date="2023-11-03T11:33:00Z">
              <w:r w:rsidRPr="00187565">
                <w:t>high speed requirements</w:t>
              </w:r>
              <w:r>
                <w:t xml:space="preserve"> do not </w:t>
              </w:r>
            </w:ins>
            <w:ins w:id="27" w:author="Qiming Li" w:date="2023-11-03T11:36:00Z">
              <w:r>
                <w:t>apply,</w:t>
              </w:r>
            </w:ins>
            <w:ins w:id="28" w:author="Qiming Li" w:date="2023-11-03T11:34:00Z">
              <w:r>
                <w:t xml:space="preserve"> and UE is required to meet low mobility requirements defined in clause 4.2.2.11.2:</w:t>
              </w:r>
            </w:ins>
          </w:p>
          <w:p w14:paraId="0646EFE1" w14:textId="77777777" w:rsidR="00923E23" w:rsidRPr="009449C0" w:rsidRDefault="00923E23" w:rsidP="00923E23">
            <w:pPr>
              <w:pStyle w:val="B1"/>
              <w:rPr>
                <w:ins w:id="29" w:author="Qiming Li" w:date="2023-11-03T11:31:00Z"/>
                <w:lang w:eastAsia="zh-CN"/>
              </w:rPr>
            </w:pPr>
            <w:ins w:id="30" w:author="Qiming Li" w:date="2023-11-03T11:31:00Z">
              <w:r>
                <w:rPr>
                  <w:lang w:eastAsia="zh-CN"/>
                </w:rPr>
                <w:t>-</w:t>
              </w:r>
              <w:r>
                <w:rPr>
                  <w:lang w:eastAsia="zh-CN"/>
                </w:rPr>
                <w:tab/>
              </w:r>
              <w:r w:rsidRPr="000D108A">
                <w:rPr>
                  <w:lang w:eastAsia="zh-CN"/>
                </w:rPr>
                <w:t>T331 timer is not running for EMR measurements on inter-RAT E-UTRAN, and</w:t>
              </w:r>
            </w:ins>
          </w:p>
          <w:p w14:paraId="6A6D3FDC" w14:textId="77777777" w:rsidR="00923E23" w:rsidRPr="00CF075A" w:rsidRDefault="00923E23" w:rsidP="00923E23">
            <w:pPr>
              <w:pStyle w:val="B1"/>
              <w:rPr>
                <w:ins w:id="31" w:author="Qiming Li" w:date="2023-11-03T11:31:00Z"/>
                <w:lang w:eastAsia="zh-CN"/>
              </w:rPr>
            </w:pPr>
            <w:ins w:id="32" w:author="Qiming Li" w:date="2023-11-03T11:31:00Z">
              <w:r>
                <w:rPr>
                  <w:lang w:eastAsia="zh-CN"/>
                </w:rPr>
                <w:t>-</w:t>
              </w:r>
              <w:r>
                <w:rPr>
                  <w:lang w:eastAsia="zh-CN"/>
                </w:rPr>
                <w:tab/>
              </w:r>
              <w:r w:rsidRPr="009449C0">
                <w:rPr>
                  <w:lang w:eastAsia="zh-CN"/>
                </w:rPr>
                <w:t xml:space="preserve">UE is configured with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7C37D2CE" w14:textId="77777777" w:rsidR="00923E23" w:rsidRPr="00AD77EE" w:rsidRDefault="00923E23" w:rsidP="00923E23">
            <w:pPr>
              <w:pStyle w:val="B1"/>
              <w:rPr>
                <w:ins w:id="33" w:author="Qiming Li" w:date="2023-11-03T11:31:00Z"/>
                <w:lang w:eastAsia="zh-CN"/>
              </w:rPr>
            </w:pPr>
            <w:ins w:id="34" w:author="Qiming Li" w:date="2023-11-03T11:31: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62E2C305" w14:textId="023CC5FC" w:rsidR="00923E23" w:rsidRPr="00923E23" w:rsidRDefault="00923E23" w:rsidP="00923E23">
            <w:pPr>
              <w:pStyle w:val="B1"/>
              <w:rPr>
                <w:rFonts w:hint="eastAsia"/>
                <w:lang w:eastAsia="zh-CN"/>
              </w:rPr>
            </w:pPr>
            <w:ins w:id="35" w:author="Qiming Li" w:date="2023-11-03T11:31:00Z">
              <w:r>
                <w:rPr>
                  <w:lang w:eastAsia="zh-CN"/>
                </w:rPr>
                <w:t>-</w:t>
              </w:r>
              <w:r>
                <w:rPr>
                  <w:lang w:eastAsia="zh-CN"/>
                </w:rPr>
                <w:tab/>
                <w:t xml:space="preserve">UE </w:t>
              </w:r>
              <w:r w:rsidRPr="00F52E47">
                <w:rPr>
                  <w:lang w:eastAsia="zh-CN"/>
                </w:rPr>
                <w:t xml:space="preserve">has fulfilled only the </w:t>
              </w:r>
              <w:proofErr w:type="spellStart"/>
              <w:r w:rsidRPr="001C6668">
                <w:rPr>
                  <w:i/>
                  <w:iCs/>
                  <w:lang w:eastAsia="zh-CN"/>
                </w:rPr>
                <w:t>lowMobilityEvaluation</w:t>
              </w:r>
              <w:proofErr w:type="spellEnd"/>
              <w:r w:rsidRPr="00485479" w:rsidDel="00FC3AE8">
                <w:rPr>
                  <w:i/>
                  <w:iCs/>
                  <w:lang w:eastAsia="zh-CN"/>
                </w:rPr>
                <w:t xml:space="preserve"> </w:t>
              </w:r>
              <w:r>
                <w:rPr>
                  <w:lang w:eastAsia="zh-CN"/>
                </w:rPr>
                <w:t>[2]</w:t>
              </w:r>
              <w:r w:rsidRPr="00F52E47">
                <w:rPr>
                  <w:lang w:eastAsia="zh-CN"/>
                </w:rPr>
                <w:t xml:space="preserve"> criterion</w:t>
              </w:r>
              <w:r>
                <w:rPr>
                  <w:lang w:eastAsia="zh-CN"/>
                </w:rPr>
                <w:t>.</w:t>
              </w:r>
            </w:ins>
          </w:p>
        </w:tc>
      </w:tr>
      <w:tr w:rsidR="00950742" w:rsidRPr="001D668B" w14:paraId="04508297" w14:textId="77777777" w:rsidTr="00603512">
        <w:trPr>
          <w:trHeight w:val="468"/>
        </w:trPr>
        <w:tc>
          <w:tcPr>
            <w:tcW w:w="1098" w:type="dxa"/>
          </w:tcPr>
          <w:p w14:paraId="1AE791DA" w14:textId="117161E8" w:rsidR="00950742" w:rsidRDefault="00950742" w:rsidP="00950742">
            <w:pPr>
              <w:spacing w:before="120" w:after="120"/>
              <w:rPr>
                <w:rFonts w:ascii="Arial" w:hAnsi="Arial" w:cs="Arial"/>
                <w:b/>
                <w:bCs/>
                <w:color w:val="0000FF"/>
                <w:sz w:val="16"/>
                <w:szCs w:val="16"/>
                <w:u w:val="single"/>
              </w:rPr>
            </w:pPr>
            <w:hyperlink r:id="rId12" w:history="1">
              <w:r>
                <w:rPr>
                  <w:rStyle w:val="Hyperlink"/>
                  <w:rFonts w:ascii="Arial" w:hAnsi="Arial" w:cs="Arial"/>
                  <w:b/>
                  <w:bCs/>
                  <w:sz w:val="16"/>
                  <w:szCs w:val="16"/>
                </w:rPr>
                <w:t>R4-2400407</w:t>
              </w:r>
            </w:hyperlink>
          </w:p>
        </w:tc>
        <w:tc>
          <w:tcPr>
            <w:tcW w:w="2500" w:type="dxa"/>
          </w:tcPr>
          <w:p w14:paraId="40D32213" w14:textId="45C5C6E4"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CR on combination of HST and RRM relaxation - R17</w:t>
            </w:r>
          </w:p>
        </w:tc>
        <w:tc>
          <w:tcPr>
            <w:tcW w:w="1037" w:type="dxa"/>
          </w:tcPr>
          <w:p w14:paraId="7ECF107C" w14:textId="4F6BE8DA" w:rsidR="00950742" w:rsidRDefault="00950742" w:rsidP="00950742">
            <w:pPr>
              <w:rPr>
                <w:rFonts w:ascii="Arial" w:hAnsi="Arial" w:cs="Arial"/>
                <w:sz w:val="16"/>
                <w:szCs w:val="16"/>
              </w:rPr>
            </w:pPr>
            <w:r>
              <w:rPr>
                <w:rFonts w:ascii="Arial" w:hAnsi="Arial" w:cs="Arial"/>
                <w:sz w:val="16"/>
                <w:szCs w:val="16"/>
              </w:rPr>
              <w:t>Apple</w:t>
            </w:r>
          </w:p>
        </w:tc>
        <w:tc>
          <w:tcPr>
            <w:tcW w:w="4996" w:type="dxa"/>
          </w:tcPr>
          <w:p w14:paraId="68B8603A" w14:textId="4E3B059B" w:rsidR="00950742" w:rsidRPr="001D668B" w:rsidRDefault="00645FB0" w:rsidP="00950742">
            <w:pPr>
              <w:pStyle w:val="ListParagraph"/>
              <w:overflowPunct/>
              <w:autoSpaceDE/>
              <w:autoSpaceDN/>
              <w:adjustRightInd/>
              <w:ind w:firstLineChars="0" w:firstLine="0"/>
              <w:jc w:val="both"/>
              <w:textAlignment w:val="auto"/>
              <w:rPr>
                <w:rFonts w:ascii="Arial" w:hAnsi="Arial" w:cs="Arial" w:hint="eastAsia"/>
                <w:sz w:val="18"/>
                <w:szCs w:val="18"/>
                <w:lang w:eastAsia="zh-CN"/>
              </w:rPr>
            </w:pPr>
            <w:r>
              <w:rPr>
                <w:rFonts w:ascii="Arial" w:hAnsi="Arial" w:cs="Arial" w:hint="eastAsia"/>
                <w:sz w:val="18"/>
                <w:szCs w:val="18"/>
                <w:lang w:eastAsia="zh-CN"/>
              </w:rPr>
              <w:t>R17 CR</w:t>
            </w:r>
          </w:p>
        </w:tc>
      </w:tr>
      <w:tr w:rsidR="00950742" w:rsidRPr="001D668B" w14:paraId="1BFF0577" w14:textId="77777777" w:rsidTr="00603512">
        <w:trPr>
          <w:trHeight w:val="468"/>
        </w:trPr>
        <w:tc>
          <w:tcPr>
            <w:tcW w:w="1098" w:type="dxa"/>
          </w:tcPr>
          <w:p w14:paraId="76C3E1A8" w14:textId="79D0CCBB" w:rsidR="00950742" w:rsidRDefault="00950742" w:rsidP="00950742">
            <w:pPr>
              <w:spacing w:before="120" w:after="120"/>
              <w:rPr>
                <w:rFonts w:ascii="Arial" w:hAnsi="Arial" w:cs="Arial"/>
                <w:b/>
                <w:bCs/>
                <w:color w:val="0000FF"/>
                <w:sz w:val="16"/>
                <w:szCs w:val="16"/>
                <w:u w:val="single"/>
              </w:rPr>
            </w:pPr>
            <w:hyperlink r:id="rId13" w:history="1">
              <w:r>
                <w:rPr>
                  <w:rStyle w:val="Hyperlink"/>
                  <w:rFonts w:ascii="Arial" w:hAnsi="Arial" w:cs="Arial"/>
                  <w:b/>
                  <w:bCs/>
                  <w:sz w:val="16"/>
                  <w:szCs w:val="16"/>
                </w:rPr>
                <w:t>R4-2400408</w:t>
              </w:r>
            </w:hyperlink>
          </w:p>
        </w:tc>
        <w:tc>
          <w:tcPr>
            <w:tcW w:w="2500" w:type="dxa"/>
          </w:tcPr>
          <w:p w14:paraId="53B4ECB5" w14:textId="5A4B2475"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CR on combination of HST and RRM relaxation - R18</w:t>
            </w:r>
          </w:p>
        </w:tc>
        <w:tc>
          <w:tcPr>
            <w:tcW w:w="1037" w:type="dxa"/>
          </w:tcPr>
          <w:p w14:paraId="5EE9AD33" w14:textId="0FC28661" w:rsidR="00950742" w:rsidRDefault="00950742" w:rsidP="00950742">
            <w:pPr>
              <w:rPr>
                <w:rFonts w:ascii="Arial" w:hAnsi="Arial" w:cs="Arial"/>
                <w:sz w:val="16"/>
                <w:szCs w:val="16"/>
              </w:rPr>
            </w:pPr>
            <w:r>
              <w:rPr>
                <w:rFonts w:ascii="Arial" w:hAnsi="Arial" w:cs="Arial"/>
                <w:sz w:val="16"/>
                <w:szCs w:val="16"/>
              </w:rPr>
              <w:t>Apple</w:t>
            </w:r>
          </w:p>
        </w:tc>
        <w:tc>
          <w:tcPr>
            <w:tcW w:w="4996" w:type="dxa"/>
          </w:tcPr>
          <w:p w14:paraId="45A66860" w14:textId="2475FABE" w:rsidR="00950742" w:rsidRPr="001D668B" w:rsidRDefault="00645FB0" w:rsidP="005B11E3">
            <w:pPr>
              <w:pStyle w:val="ListParagraph"/>
              <w:tabs>
                <w:tab w:val="left" w:pos="1042"/>
              </w:tabs>
              <w:overflowPunct/>
              <w:autoSpaceDE/>
              <w:autoSpaceDN/>
              <w:adjustRightInd/>
              <w:ind w:firstLineChars="0" w:firstLine="0"/>
              <w:jc w:val="both"/>
              <w:textAlignment w:val="auto"/>
              <w:rPr>
                <w:rFonts w:ascii="Arial" w:hAnsi="Arial" w:cs="Arial" w:hint="eastAsia"/>
                <w:sz w:val="18"/>
                <w:szCs w:val="18"/>
              </w:rPr>
            </w:pPr>
            <w:r>
              <w:rPr>
                <w:rFonts w:ascii="Arial" w:hAnsi="Arial" w:cs="Arial" w:hint="eastAsia"/>
                <w:sz w:val="18"/>
                <w:szCs w:val="18"/>
                <w:lang w:eastAsia="zh-CN"/>
              </w:rPr>
              <w:t>R18 CR</w:t>
            </w:r>
            <w:r w:rsidR="005B11E3">
              <w:rPr>
                <w:rFonts w:ascii="Arial" w:hAnsi="Arial" w:cs="Arial"/>
                <w:sz w:val="18"/>
                <w:szCs w:val="18"/>
                <w:lang w:eastAsia="zh-CN"/>
              </w:rPr>
              <w:tab/>
            </w:r>
          </w:p>
        </w:tc>
      </w:tr>
      <w:tr w:rsidR="00950742" w:rsidRPr="001D668B" w14:paraId="109A60A9" w14:textId="77777777" w:rsidTr="00603512">
        <w:trPr>
          <w:trHeight w:val="468"/>
        </w:trPr>
        <w:tc>
          <w:tcPr>
            <w:tcW w:w="1098" w:type="dxa"/>
          </w:tcPr>
          <w:p w14:paraId="7CE1F678" w14:textId="34AA03F7" w:rsidR="00950742" w:rsidRDefault="00950742" w:rsidP="00950742">
            <w:pPr>
              <w:spacing w:before="120" w:after="120"/>
              <w:rPr>
                <w:rFonts w:ascii="Arial" w:hAnsi="Arial" w:cs="Arial"/>
                <w:b/>
                <w:bCs/>
                <w:color w:val="0000FF"/>
                <w:sz w:val="16"/>
                <w:szCs w:val="16"/>
                <w:u w:val="single"/>
              </w:rPr>
            </w:pPr>
            <w:hyperlink r:id="rId14" w:history="1">
              <w:r>
                <w:rPr>
                  <w:rStyle w:val="Hyperlink"/>
                  <w:rFonts w:ascii="Arial" w:hAnsi="Arial" w:cs="Arial"/>
                  <w:b/>
                  <w:bCs/>
                  <w:sz w:val="16"/>
                  <w:szCs w:val="16"/>
                </w:rPr>
                <w:t>R4-2401234</w:t>
              </w:r>
            </w:hyperlink>
          </w:p>
        </w:tc>
        <w:tc>
          <w:tcPr>
            <w:tcW w:w="2500" w:type="dxa"/>
          </w:tcPr>
          <w:p w14:paraId="03B96138" w14:textId="7966F491"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Discussion on combination of HST and RRM relaxation</w:t>
            </w:r>
          </w:p>
        </w:tc>
        <w:tc>
          <w:tcPr>
            <w:tcW w:w="1037" w:type="dxa"/>
          </w:tcPr>
          <w:p w14:paraId="79D34BFA" w14:textId="7DC156B5" w:rsidR="00950742" w:rsidRDefault="00950742" w:rsidP="00950742">
            <w:pPr>
              <w:rPr>
                <w:rFonts w:ascii="Arial" w:hAnsi="Arial" w:cs="Arial"/>
                <w:sz w:val="16"/>
                <w:szCs w:val="16"/>
              </w:rPr>
            </w:pPr>
            <w:r>
              <w:rPr>
                <w:rFonts w:ascii="Arial" w:hAnsi="Arial" w:cs="Arial"/>
                <w:sz w:val="16"/>
                <w:szCs w:val="16"/>
              </w:rPr>
              <w:t>China Telecom</w:t>
            </w:r>
          </w:p>
        </w:tc>
        <w:tc>
          <w:tcPr>
            <w:tcW w:w="4996" w:type="dxa"/>
          </w:tcPr>
          <w:p w14:paraId="3A169D39" w14:textId="7FDF9AE3" w:rsidR="00950742" w:rsidRPr="00645FB0" w:rsidRDefault="00645FB0" w:rsidP="00645FB0">
            <w:pPr>
              <w:pStyle w:val="BodyText"/>
              <w:tabs>
                <w:tab w:val="num" w:pos="226"/>
                <w:tab w:val="num" w:pos="284"/>
                <w:tab w:val="left" w:pos="5103"/>
              </w:tabs>
              <w:snapToGrid w:val="0"/>
              <w:rPr>
                <w:rFonts w:eastAsia="SimSun" w:hint="eastAsia"/>
                <w:i/>
                <w:sz w:val="21"/>
                <w:szCs w:val="21"/>
                <w:lang w:eastAsia="zh-CN"/>
              </w:rPr>
            </w:pPr>
            <w:r w:rsidRPr="00D06D5F">
              <w:rPr>
                <w:rFonts w:eastAsia="SimSun" w:hint="eastAsia"/>
                <w:b/>
                <w:i/>
                <w:sz w:val="21"/>
                <w:szCs w:val="21"/>
                <w:lang w:eastAsia="zh-CN"/>
              </w:rPr>
              <w:t>P</w:t>
            </w:r>
            <w:r w:rsidRPr="00D06D5F">
              <w:rPr>
                <w:rFonts w:eastAsia="SimSun"/>
                <w:b/>
                <w:i/>
                <w:sz w:val="21"/>
                <w:szCs w:val="21"/>
                <w:lang w:eastAsia="zh-CN"/>
              </w:rPr>
              <w:t xml:space="preserve">roposal: </w:t>
            </w:r>
            <w:r w:rsidRPr="00D06D5F">
              <w:rPr>
                <w:rFonts w:eastAsia="SimSun"/>
                <w:i/>
                <w:sz w:val="21"/>
                <w:szCs w:val="21"/>
                <w:lang w:eastAsia="zh-CN"/>
              </w:rPr>
              <w:t>Clarify that no RAN4 requirements are applicable if both HST and relaxed RRM measurements criteria are enabled</w:t>
            </w:r>
            <w:r>
              <w:rPr>
                <w:rFonts w:eastAsia="SimSun"/>
                <w:i/>
                <w:sz w:val="21"/>
                <w:szCs w:val="21"/>
                <w:lang w:eastAsia="zh-CN"/>
              </w:rPr>
              <w:t>.</w:t>
            </w:r>
          </w:p>
        </w:tc>
      </w:tr>
      <w:tr w:rsidR="00950742" w:rsidRPr="001D668B" w14:paraId="0696EA4C" w14:textId="77777777" w:rsidTr="00603512">
        <w:trPr>
          <w:trHeight w:val="468"/>
        </w:trPr>
        <w:tc>
          <w:tcPr>
            <w:tcW w:w="1098" w:type="dxa"/>
          </w:tcPr>
          <w:p w14:paraId="486238F6" w14:textId="7D285D81" w:rsidR="00950742" w:rsidRDefault="00950742" w:rsidP="00950742">
            <w:pPr>
              <w:spacing w:before="120" w:after="120"/>
              <w:rPr>
                <w:rFonts w:ascii="Arial" w:hAnsi="Arial" w:cs="Arial"/>
                <w:b/>
                <w:bCs/>
                <w:color w:val="0000FF"/>
                <w:sz w:val="16"/>
                <w:szCs w:val="16"/>
                <w:u w:val="single"/>
              </w:rPr>
            </w:pPr>
            <w:hyperlink r:id="rId15" w:history="1">
              <w:r>
                <w:rPr>
                  <w:rStyle w:val="Hyperlink"/>
                  <w:rFonts w:ascii="Arial" w:hAnsi="Arial" w:cs="Arial"/>
                  <w:b/>
                  <w:bCs/>
                  <w:sz w:val="16"/>
                  <w:szCs w:val="16"/>
                </w:rPr>
                <w:t>R4-2402566</w:t>
              </w:r>
            </w:hyperlink>
          </w:p>
        </w:tc>
        <w:tc>
          <w:tcPr>
            <w:tcW w:w="2500" w:type="dxa"/>
          </w:tcPr>
          <w:p w14:paraId="7B301F03" w14:textId="10981288"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Discussion on Combination of HST and RRM Relaxation</w:t>
            </w:r>
          </w:p>
        </w:tc>
        <w:tc>
          <w:tcPr>
            <w:tcW w:w="1037" w:type="dxa"/>
          </w:tcPr>
          <w:p w14:paraId="0022BAA4" w14:textId="350B97D7" w:rsidR="00950742" w:rsidRDefault="00950742" w:rsidP="00950742">
            <w:pPr>
              <w:rPr>
                <w:rFonts w:ascii="Arial" w:hAnsi="Arial" w:cs="Arial"/>
                <w:sz w:val="16"/>
                <w:szCs w:val="16"/>
              </w:rPr>
            </w:pPr>
            <w:r>
              <w:rPr>
                <w:rFonts w:ascii="Arial" w:hAnsi="Arial" w:cs="Arial"/>
                <w:sz w:val="16"/>
                <w:szCs w:val="16"/>
              </w:rPr>
              <w:t>Nokia, Nokia Shanghai Bell</w:t>
            </w:r>
          </w:p>
        </w:tc>
        <w:tc>
          <w:tcPr>
            <w:tcW w:w="4996" w:type="dxa"/>
          </w:tcPr>
          <w:p w14:paraId="4C9C9879" w14:textId="77777777" w:rsidR="005B11E3" w:rsidRDefault="005B11E3" w:rsidP="005B11E3">
            <w:pPr>
              <w:pStyle w:val="TOC4"/>
              <w:rPr>
                <w:rFonts w:asciiTheme="minorHAnsi" w:eastAsiaTheme="minorEastAsia" w:hAnsiTheme="minorHAnsi"/>
                <w:kern w:val="2"/>
                <w:sz w:val="22"/>
                <w:lang w:val="en-US" w:eastAsia="zh-CN"/>
                <w14:ligatures w14:val="standardContextual"/>
              </w:rPr>
            </w:pPr>
            <w:hyperlink w:anchor="_Toc159272454" w:history="1">
              <w:r w:rsidRPr="00514CE0">
                <w:rPr>
                  <w:rStyle w:val="Hyperlink"/>
                  <w:b/>
                </w:rPr>
                <w:t>Observation 1:</w:t>
              </w:r>
              <w:r w:rsidRPr="00514CE0">
                <w:rPr>
                  <w:rStyle w:val="Hyperlink"/>
                </w:rPr>
                <w:t xml:space="preserve"> Current requirements can apply if both HST and relaxed RRM measurements criteria are enabled.</w:t>
              </w:r>
            </w:hyperlink>
          </w:p>
          <w:p w14:paraId="2E92366C" w14:textId="77777777" w:rsidR="005B11E3" w:rsidRDefault="005B11E3" w:rsidP="005B11E3">
            <w:pPr>
              <w:pStyle w:val="TOC4"/>
              <w:rPr>
                <w:rFonts w:asciiTheme="minorHAnsi" w:eastAsiaTheme="minorEastAsia" w:hAnsiTheme="minorHAnsi"/>
                <w:kern w:val="2"/>
                <w:sz w:val="22"/>
                <w:lang w:val="en-US" w:eastAsia="zh-CN"/>
                <w14:ligatures w14:val="standardContextual"/>
              </w:rPr>
            </w:pPr>
            <w:hyperlink w:anchor="_Toc159272455" w:history="1">
              <w:r w:rsidRPr="00514CE0">
                <w:rPr>
                  <w:rStyle w:val="Hyperlink"/>
                  <w:b/>
                </w:rPr>
                <w:t>Observation 2:</w:t>
              </w:r>
              <w:r w:rsidRPr="00514CE0">
                <w:rPr>
                  <w:rStyle w:val="Hyperlink"/>
                </w:rPr>
                <w:t xml:space="preserve"> If the criteria configured for RRM measurement relaxation are not fulfilled, the UE shall fufill the non-relaxed measurement requirements.</w:t>
              </w:r>
            </w:hyperlink>
          </w:p>
          <w:p w14:paraId="3A3E8641" w14:textId="77777777" w:rsidR="005B11E3" w:rsidRDefault="005B11E3" w:rsidP="005B11E3">
            <w:pPr>
              <w:pStyle w:val="TOC5"/>
              <w:tabs>
                <w:tab w:val="clear" w:pos="9639"/>
                <w:tab w:val="right" w:leader="dot" w:pos="9617"/>
              </w:tabs>
              <w:rPr>
                <w:rFonts w:asciiTheme="minorHAnsi" w:eastAsiaTheme="minorEastAsia" w:hAnsiTheme="minorHAnsi"/>
                <w:b/>
                <w:kern w:val="2"/>
                <w:sz w:val="22"/>
                <w:lang w:val="en-US" w:eastAsia="zh-CN"/>
                <w14:ligatures w14:val="standardContextual"/>
              </w:rPr>
            </w:pPr>
            <w:hyperlink w:anchor="_Toc159272456" w:history="1">
              <w:r w:rsidRPr="00514CE0">
                <w:rPr>
                  <w:rStyle w:val="Hyperlink"/>
                </w:rPr>
                <w:t>Proposal 1: Support the principle of option 1.</w:t>
              </w:r>
            </w:hyperlink>
          </w:p>
          <w:p w14:paraId="0BB14E39" w14:textId="77777777" w:rsidR="005B11E3" w:rsidRDefault="005B11E3" w:rsidP="005B11E3">
            <w:pPr>
              <w:pStyle w:val="TOC5"/>
              <w:tabs>
                <w:tab w:val="clear" w:pos="9639"/>
                <w:tab w:val="right" w:leader="dot" w:pos="9617"/>
              </w:tabs>
              <w:rPr>
                <w:rFonts w:asciiTheme="minorHAnsi" w:eastAsiaTheme="minorEastAsia" w:hAnsiTheme="minorHAnsi"/>
                <w:b/>
                <w:kern w:val="2"/>
                <w:sz w:val="22"/>
                <w:lang w:val="en-US" w:eastAsia="zh-CN"/>
                <w14:ligatures w14:val="standardContextual"/>
              </w:rPr>
            </w:pPr>
            <w:hyperlink w:anchor="_Toc159272457" w:history="1">
              <w:r w:rsidRPr="00514CE0">
                <w:rPr>
                  <w:rStyle w:val="Hyperlink"/>
                </w:rPr>
                <w:t>Proposal 2: Add a clarifying note in the relevant sections with HST FR1 requirements clarifying that UE may apply RRM measurement relaxation if the relevant criteria are fulfilled.</w:t>
              </w:r>
            </w:hyperlink>
          </w:p>
          <w:p w14:paraId="2C1295AF" w14:textId="77777777" w:rsidR="005B11E3" w:rsidRDefault="005B11E3" w:rsidP="005B11E3">
            <w:pPr>
              <w:pStyle w:val="TOC5"/>
              <w:tabs>
                <w:tab w:val="clear" w:pos="9639"/>
                <w:tab w:val="right" w:leader="dot" w:pos="9617"/>
              </w:tabs>
              <w:rPr>
                <w:rFonts w:asciiTheme="minorHAnsi" w:eastAsiaTheme="minorEastAsia" w:hAnsiTheme="minorHAnsi"/>
                <w:b/>
                <w:kern w:val="2"/>
                <w:sz w:val="22"/>
                <w:lang w:val="en-US" w:eastAsia="zh-CN"/>
                <w14:ligatures w14:val="standardContextual"/>
              </w:rPr>
            </w:pPr>
            <w:hyperlink w:anchor="_Toc159272458" w:history="1">
              <w:r w:rsidRPr="00514CE0">
                <w:rPr>
                  <w:rStyle w:val="Hyperlink"/>
                </w:rPr>
                <w:t>Proposal 3: No changes or clarifications are needed for HST FR2 requirements because RRM measurement relaxation is not expected to be configured in HST FR2 deployments.</w:t>
              </w:r>
            </w:hyperlink>
          </w:p>
          <w:p w14:paraId="4F5EE57E" w14:textId="0DCD9FBE" w:rsidR="00950742" w:rsidRPr="005B11E3" w:rsidRDefault="005B11E3" w:rsidP="005B11E3">
            <w:pPr>
              <w:pStyle w:val="TOC5"/>
              <w:rPr>
                <w:rFonts w:asciiTheme="minorHAnsi" w:eastAsiaTheme="minorEastAsia" w:hAnsiTheme="minorHAnsi" w:hint="eastAsia"/>
                <w:b/>
                <w:kern w:val="2"/>
                <w:sz w:val="22"/>
                <w:lang w:val="en-US" w:eastAsia="zh-CN"/>
                <w14:ligatures w14:val="standardContextual"/>
              </w:rPr>
            </w:pPr>
            <w:hyperlink w:anchor="_Toc159272459" w:history="1">
              <w:r w:rsidRPr="00514CE0">
                <w:rPr>
                  <w:rStyle w:val="Hyperlink"/>
                  <w:lang w:val="en-US"/>
                </w:rPr>
                <w:t>Proposal 4:</w:t>
              </w:r>
              <w:r w:rsidRPr="00514CE0">
                <w:rPr>
                  <w:rStyle w:val="Hyperlink"/>
                </w:rPr>
                <w:t xml:space="preserve"> If the addition of the note in TS 38.133 is agreed in RAN4, there is no need to send an LS reply to RAN2 because no action from RAN4 is requested and RAN2 understanding of the issue is followed.</w:t>
              </w:r>
            </w:hyperlink>
          </w:p>
        </w:tc>
      </w:tr>
      <w:tr w:rsidR="00950742" w:rsidRPr="001D668B" w14:paraId="039FD065" w14:textId="77777777" w:rsidTr="00603512">
        <w:trPr>
          <w:trHeight w:val="468"/>
        </w:trPr>
        <w:tc>
          <w:tcPr>
            <w:tcW w:w="1098" w:type="dxa"/>
          </w:tcPr>
          <w:p w14:paraId="34DCB690" w14:textId="18CCE1EF" w:rsidR="00950742" w:rsidRDefault="00950742" w:rsidP="00950742">
            <w:pPr>
              <w:spacing w:before="120" w:after="120"/>
              <w:rPr>
                <w:rFonts w:ascii="Arial" w:hAnsi="Arial" w:cs="Arial"/>
                <w:b/>
                <w:bCs/>
                <w:color w:val="0000FF"/>
                <w:sz w:val="16"/>
                <w:szCs w:val="16"/>
                <w:u w:val="single"/>
              </w:rPr>
            </w:pPr>
            <w:hyperlink r:id="rId16" w:history="1">
              <w:r>
                <w:rPr>
                  <w:rStyle w:val="Hyperlink"/>
                  <w:rFonts w:ascii="Arial" w:hAnsi="Arial" w:cs="Arial"/>
                  <w:b/>
                  <w:bCs/>
                  <w:sz w:val="16"/>
                  <w:szCs w:val="16"/>
                </w:rPr>
                <w:t>R4-2402567</w:t>
              </w:r>
            </w:hyperlink>
          </w:p>
        </w:tc>
        <w:tc>
          <w:tcPr>
            <w:tcW w:w="2500" w:type="dxa"/>
          </w:tcPr>
          <w:p w14:paraId="12547BBF" w14:textId="0704449A"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 xml:space="preserve">CR to 38.133 </w:t>
            </w:r>
            <w:proofErr w:type="spellStart"/>
            <w:r>
              <w:rPr>
                <w:rFonts w:ascii="Arial" w:hAnsi="Arial" w:cs="Arial"/>
                <w:sz w:val="16"/>
                <w:szCs w:val="16"/>
              </w:rPr>
              <w:t>CatF</w:t>
            </w:r>
            <w:proofErr w:type="spellEnd"/>
            <w:r>
              <w:rPr>
                <w:rFonts w:ascii="Arial" w:hAnsi="Arial" w:cs="Arial"/>
                <w:sz w:val="16"/>
                <w:szCs w:val="16"/>
              </w:rPr>
              <w:t xml:space="preserve"> R16 on Combination of HST and RRM Relaxation</w:t>
            </w:r>
          </w:p>
        </w:tc>
        <w:tc>
          <w:tcPr>
            <w:tcW w:w="1037" w:type="dxa"/>
          </w:tcPr>
          <w:p w14:paraId="4E1C192A" w14:textId="49C872F4" w:rsidR="00950742" w:rsidRDefault="00950742" w:rsidP="00950742">
            <w:pPr>
              <w:rPr>
                <w:rFonts w:ascii="Arial" w:hAnsi="Arial" w:cs="Arial"/>
                <w:sz w:val="16"/>
                <w:szCs w:val="16"/>
              </w:rPr>
            </w:pPr>
            <w:r>
              <w:rPr>
                <w:rFonts w:ascii="Arial" w:hAnsi="Arial" w:cs="Arial"/>
                <w:sz w:val="16"/>
                <w:szCs w:val="16"/>
              </w:rPr>
              <w:t>Nokia, Nokia Shanghai Bell</w:t>
            </w:r>
          </w:p>
        </w:tc>
        <w:tc>
          <w:tcPr>
            <w:tcW w:w="4996" w:type="dxa"/>
          </w:tcPr>
          <w:p w14:paraId="3E04066E" w14:textId="77777777" w:rsidR="00E71B1E" w:rsidRPr="00B343A0" w:rsidRDefault="00E71B1E" w:rsidP="00E71B1E">
            <w:pPr>
              <w:pStyle w:val="NO"/>
            </w:pPr>
            <w:r>
              <w:t>Note:</w:t>
            </w:r>
            <w:r>
              <w:tab/>
              <w:t xml:space="preserve">For a UE configured with </w:t>
            </w:r>
            <w:r w:rsidRPr="00D03A08">
              <w:rPr>
                <w:i/>
                <w:iCs/>
              </w:rPr>
              <w:t>highSpeedMeasFlag-r16</w:t>
            </w:r>
            <w:r>
              <w:t xml:space="preserve">, and </w:t>
            </w:r>
            <w:r w:rsidRPr="00E80498">
              <w:t>configured with relaxed measurement criterion, relaxed measurements of intra-frequency NR cells</w:t>
            </w:r>
            <w:r>
              <w:t xml:space="preserve"> may</w:t>
            </w:r>
            <w:r>
              <w:rPr>
                <w:lang/>
              </w:rPr>
              <w:t xml:space="preserve"> be</w:t>
            </w:r>
            <w:r>
              <w:t xml:space="preserve"> </w:t>
            </w:r>
            <w:r>
              <w:rPr>
                <w:lang/>
              </w:rPr>
              <w:t>applied</w:t>
            </w:r>
            <w:r w:rsidRPr="00E80498">
              <w:t xml:space="preserve"> provided</w:t>
            </w:r>
            <w:r>
              <w:t xml:space="preserve"> that</w:t>
            </w:r>
            <w:r w:rsidRPr="00E80498">
              <w:t xml:space="preserve"> the conditions in section 4.2.2.9</w:t>
            </w:r>
            <w:r>
              <w:t>.2</w:t>
            </w:r>
            <w:r w:rsidRPr="00E80498">
              <w:t xml:space="preserve"> are fulfilled.</w:t>
            </w:r>
          </w:p>
          <w:p w14:paraId="26FE44BD" w14:textId="495951EB" w:rsidR="00950742" w:rsidRPr="00E71B1E" w:rsidRDefault="00E71B1E" w:rsidP="00E71B1E">
            <w:pPr>
              <w:pStyle w:val="NO"/>
              <w:rPr>
                <w:rFonts w:hint="eastAsia"/>
                <w:lang w:eastAsia="zh-CN"/>
              </w:rPr>
            </w:pPr>
            <w:r>
              <w:t>N</w:t>
            </w:r>
            <w:r w:rsidRPr="00BA74F9">
              <w:t>ote:</w:t>
            </w:r>
            <w:r w:rsidRPr="009C5807">
              <w:tab/>
            </w:r>
            <w:r w:rsidRPr="00E80498">
              <w:t xml:space="preserve">For a UE configured with </w:t>
            </w:r>
            <w:r w:rsidRPr="0026563A">
              <w:rPr>
                <w:i/>
                <w:iCs/>
              </w:rPr>
              <w:t>highSpeedMeasFlag-r16</w:t>
            </w:r>
            <w:r w:rsidRPr="00E80498">
              <w:t>, and configured with relaxed measurement criterion, relaxed measurements of intra-frequency NR cells</w:t>
            </w:r>
            <w:r>
              <w:t xml:space="preserve"> may</w:t>
            </w:r>
            <w:r>
              <w:rPr>
                <w:lang/>
              </w:rPr>
              <w:t xml:space="preserve"> be</w:t>
            </w:r>
            <w:r>
              <w:t xml:space="preserve"> </w:t>
            </w:r>
            <w:r>
              <w:rPr>
                <w:lang/>
              </w:rPr>
              <w:t>applied</w:t>
            </w:r>
            <w:r w:rsidRPr="00E80498">
              <w:t xml:space="preserve"> provided</w:t>
            </w:r>
            <w:r>
              <w:t xml:space="preserve"> that</w:t>
            </w:r>
            <w:r w:rsidRPr="00E80498">
              <w:t xml:space="preserve"> the conditions in section 4.2.2.</w:t>
            </w:r>
            <w:r>
              <w:t>11.2</w:t>
            </w:r>
            <w:r w:rsidRPr="00E80498">
              <w:t xml:space="preserve"> are fulfilled.</w:t>
            </w:r>
          </w:p>
        </w:tc>
      </w:tr>
      <w:tr w:rsidR="00950742" w:rsidRPr="001D668B" w14:paraId="3128BE5E" w14:textId="77777777" w:rsidTr="00603512">
        <w:trPr>
          <w:trHeight w:val="468"/>
        </w:trPr>
        <w:tc>
          <w:tcPr>
            <w:tcW w:w="1098" w:type="dxa"/>
          </w:tcPr>
          <w:p w14:paraId="463C41C2" w14:textId="29EEDE86" w:rsidR="00950742" w:rsidRDefault="00950742" w:rsidP="00950742">
            <w:pPr>
              <w:spacing w:before="120" w:after="120"/>
              <w:rPr>
                <w:rFonts w:ascii="Arial" w:hAnsi="Arial" w:cs="Arial"/>
                <w:b/>
                <w:bCs/>
                <w:color w:val="0000FF"/>
                <w:sz w:val="16"/>
                <w:szCs w:val="16"/>
                <w:u w:val="single"/>
              </w:rPr>
            </w:pPr>
            <w:r>
              <w:rPr>
                <w:rFonts w:ascii="Arial" w:hAnsi="Arial" w:cs="Arial"/>
                <w:color w:val="000000"/>
                <w:sz w:val="16"/>
                <w:szCs w:val="16"/>
              </w:rPr>
              <w:t>R4-2402568</w:t>
            </w:r>
          </w:p>
        </w:tc>
        <w:tc>
          <w:tcPr>
            <w:tcW w:w="2500" w:type="dxa"/>
          </w:tcPr>
          <w:p w14:paraId="10B393BC" w14:textId="4BDB7306"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 xml:space="preserve">CR to 38.133 </w:t>
            </w:r>
            <w:proofErr w:type="spellStart"/>
            <w:r>
              <w:rPr>
                <w:rFonts w:ascii="Arial" w:hAnsi="Arial" w:cs="Arial"/>
                <w:sz w:val="16"/>
                <w:szCs w:val="16"/>
              </w:rPr>
              <w:t>CatA</w:t>
            </w:r>
            <w:proofErr w:type="spellEnd"/>
            <w:r>
              <w:rPr>
                <w:rFonts w:ascii="Arial" w:hAnsi="Arial" w:cs="Arial"/>
                <w:sz w:val="16"/>
                <w:szCs w:val="16"/>
              </w:rPr>
              <w:t xml:space="preserve"> R17 on Combination of HST and RRM Relaxation</w:t>
            </w:r>
          </w:p>
        </w:tc>
        <w:tc>
          <w:tcPr>
            <w:tcW w:w="1037" w:type="dxa"/>
          </w:tcPr>
          <w:p w14:paraId="5437481F" w14:textId="3CD89DCC" w:rsidR="00950742" w:rsidRDefault="00950742" w:rsidP="00950742">
            <w:pPr>
              <w:rPr>
                <w:rFonts w:ascii="Arial" w:hAnsi="Arial" w:cs="Arial"/>
                <w:sz w:val="16"/>
                <w:szCs w:val="16"/>
              </w:rPr>
            </w:pPr>
            <w:r>
              <w:rPr>
                <w:rFonts w:ascii="Arial" w:hAnsi="Arial" w:cs="Arial"/>
                <w:sz w:val="16"/>
                <w:szCs w:val="16"/>
              </w:rPr>
              <w:t>Nokia, Nokia Shanghai Bell</w:t>
            </w:r>
          </w:p>
        </w:tc>
        <w:tc>
          <w:tcPr>
            <w:tcW w:w="4996" w:type="dxa"/>
          </w:tcPr>
          <w:p w14:paraId="67D6A946" w14:textId="065EF085" w:rsidR="00950742" w:rsidRPr="001D668B" w:rsidRDefault="00995A93" w:rsidP="00950742">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hint="eastAsia"/>
                <w:sz w:val="18"/>
                <w:szCs w:val="18"/>
                <w:lang w:eastAsia="zh-CN"/>
              </w:rPr>
              <w:t>Cat A</w:t>
            </w:r>
          </w:p>
        </w:tc>
      </w:tr>
      <w:tr w:rsidR="00950742" w:rsidRPr="001D668B" w14:paraId="426C1B82" w14:textId="77777777" w:rsidTr="00603512">
        <w:trPr>
          <w:trHeight w:val="468"/>
        </w:trPr>
        <w:tc>
          <w:tcPr>
            <w:tcW w:w="1098" w:type="dxa"/>
          </w:tcPr>
          <w:p w14:paraId="346DABB3" w14:textId="5D2A752C" w:rsidR="00950742" w:rsidRDefault="00950742" w:rsidP="00950742">
            <w:pPr>
              <w:spacing w:before="120" w:after="120"/>
              <w:rPr>
                <w:rFonts w:ascii="Arial" w:hAnsi="Arial" w:cs="Arial"/>
                <w:b/>
                <w:bCs/>
                <w:color w:val="0000FF"/>
                <w:sz w:val="16"/>
                <w:szCs w:val="16"/>
                <w:u w:val="single"/>
              </w:rPr>
            </w:pPr>
            <w:r>
              <w:rPr>
                <w:rFonts w:ascii="Arial" w:hAnsi="Arial" w:cs="Arial"/>
                <w:color w:val="000000"/>
                <w:sz w:val="16"/>
                <w:szCs w:val="16"/>
              </w:rPr>
              <w:t>R4-2402569</w:t>
            </w:r>
          </w:p>
        </w:tc>
        <w:tc>
          <w:tcPr>
            <w:tcW w:w="2500" w:type="dxa"/>
          </w:tcPr>
          <w:p w14:paraId="6E60AFFE" w14:textId="6027EF0C"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 xml:space="preserve">CR to 38.133 </w:t>
            </w:r>
            <w:proofErr w:type="spellStart"/>
            <w:r>
              <w:rPr>
                <w:rFonts w:ascii="Arial" w:hAnsi="Arial" w:cs="Arial"/>
                <w:sz w:val="16"/>
                <w:szCs w:val="16"/>
              </w:rPr>
              <w:t>CatA</w:t>
            </w:r>
            <w:proofErr w:type="spellEnd"/>
            <w:r>
              <w:rPr>
                <w:rFonts w:ascii="Arial" w:hAnsi="Arial" w:cs="Arial"/>
                <w:sz w:val="16"/>
                <w:szCs w:val="16"/>
              </w:rPr>
              <w:t xml:space="preserve"> R1</w:t>
            </w:r>
            <w:r w:rsidR="00645FB0">
              <w:rPr>
                <w:rFonts w:ascii="Arial" w:hAnsi="Arial" w:cs="Arial" w:hint="eastAsia"/>
                <w:sz w:val="16"/>
                <w:szCs w:val="16"/>
                <w:lang w:eastAsia="zh-CN"/>
              </w:rPr>
              <w:t>7</w:t>
            </w:r>
            <w:r>
              <w:rPr>
                <w:rFonts w:ascii="Arial" w:hAnsi="Arial" w:cs="Arial"/>
                <w:sz w:val="16"/>
                <w:szCs w:val="16"/>
              </w:rPr>
              <w:t xml:space="preserve"> on Combination of HST and RRM Relaxation</w:t>
            </w:r>
          </w:p>
        </w:tc>
        <w:tc>
          <w:tcPr>
            <w:tcW w:w="1037" w:type="dxa"/>
          </w:tcPr>
          <w:p w14:paraId="0E4C856F" w14:textId="1FA20457" w:rsidR="00950742" w:rsidRDefault="00950742" w:rsidP="00950742">
            <w:pPr>
              <w:rPr>
                <w:rFonts w:ascii="Arial" w:hAnsi="Arial" w:cs="Arial"/>
                <w:sz w:val="16"/>
                <w:szCs w:val="16"/>
              </w:rPr>
            </w:pPr>
            <w:r>
              <w:rPr>
                <w:rFonts w:ascii="Arial" w:hAnsi="Arial" w:cs="Arial"/>
                <w:sz w:val="16"/>
                <w:szCs w:val="16"/>
              </w:rPr>
              <w:t>Nokia, Nokia Shanghai Bell</w:t>
            </w:r>
          </w:p>
        </w:tc>
        <w:tc>
          <w:tcPr>
            <w:tcW w:w="4996" w:type="dxa"/>
          </w:tcPr>
          <w:p w14:paraId="28A7A4DB" w14:textId="3CEE2ACE" w:rsidR="00950742" w:rsidRPr="001D668B" w:rsidRDefault="00995A93" w:rsidP="00950742">
            <w:pPr>
              <w:pStyle w:val="ListParagraph"/>
              <w:overflowPunct/>
              <w:autoSpaceDE/>
              <w:autoSpaceDN/>
              <w:adjustRightInd/>
              <w:ind w:firstLineChars="0" w:firstLine="0"/>
              <w:jc w:val="both"/>
              <w:textAlignment w:val="auto"/>
              <w:rPr>
                <w:rFonts w:ascii="Arial" w:hAnsi="Arial" w:cs="Arial"/>
                <w:sz w:val="18"/>
                <w:szCs w:val="18"/>
              </w:rPr>
            </w:pPr>
            <w:r>
              <w:rPr>
                <w:rFonts w:ascii="Arial" w:hAnsi="Arial" w:cs="Arial" w:hint="eastAsia"/>
                <w:sz w:val="18"/>
                <w:szCs w:val="18"/>
                <w:lang w:eastAsia="zh-CN"/>
              </w:rPr>
              <w:t>Cat A</w:t>
            </w:r>
          </w:p>
        </w:tc>
      </w:tr>
      <w:tr w:rsidR="00950742" w:rsidRPr="001D668B" w14:paraId="48710F69" w14:textId="77777777" w:rsidTr="00603512">
        <w:trPr>
          <w:trHeight w:val="468"/>
        </w:trPr>
        <w:tc>
          <w:tcPr>
            <w:tcW w:w="1098" w:type="dxa"/>
          </w:tcPr>
          <w:p w14:paraId="1057DE83" w14:textId="258D4CF5" w:rsidR="00950742" w:rsidRDefault="00950742" w:rsidP="00950742">
            <w:pPr>
              <w:spacing w:before="120" w:after="120"/>
              <w:rPr>
                <w:rFonts w:ascii="Arial" w:hAnsi="Arial" w:cs="Arial"/>
                <w:b/>
                <w:bCs/>
                <w:color w:val="0000FF"/>
                <w:sz w:val="16"/>
                <w:szCs w:val="16"/>
                <w:u w:val="single"/>
              </w:rPr>
            </w:pPr>
            <w:hyperlink r:id="rId17" w:history="1">
              <w:r>
                <w:rPr>
                  <w:rStyle w:val="Hyperlink"/>
                  <w:rFonts w:ascii="Arial" w:hAnsi="Arial" w:cs="Arial"/>
                  <w:b/>
                  <w:bCs/>
                  <w:sz w:val="16"/>
                  <w:szCs w:val="16"/>
                </w:rPr>
                <w:t>R4-2402817</w:t>
              </w:r>
            </w:hyperlink>
          </w:p>
        </w:tc>
        <w:tc>
          <w:tcPr>
            <w:tcW w:w="2500" w:type="dxa"/>
          </w:tcPr>
          <w:p w14:paraId="160002A3" w14:textId="38CE1431" w:rsidR="00950742" w:rsidRDefault="00950742" w:rsidP="00950742">
            <w:pPr>
              <w:spacing w:before="120" w:after="120"/>
              <w:rPr>
                <w:rFonts w:ascii="Arial" w:hAnsi="Arial" w:cs="Arial" w:hint="eastAsia"/>
                <w:sz w:val="16"/>
                <w:szCs w:val="16"/>
                <w:lang w:eastAsia="zh-CN"/>
              </w:rPr>
            </w:pPr>
            <w:r>
              <w:rPr>
                <w:rFonts w:ascii="Arial" w:hAnsi="Arial" w:cs="Arial"/>
                <w:sz w:val="16"/>
                <w:szCs w:val="16"/>
              </w:rPr>
              <w:t>On HST RRM relaxation</w:t>
            </w:r>
          </w:p>
        </w:tc>
        <w:tc>
          <w:tcPr>
            <w:tcW w:w="1037" w:type="dxa"/>
          </w:tcPr>
          <w:p w14:paraId="1971DFCA" w14:textId="54E976B0" w:rsidR="00950742" w:rsidRDefault="00950742" w:rsidP="00950742">
            <w:pPr>
              <w:rPr>
                <w:rFonts w:ascii="Arial" w:hAnsi="Arial" w:cs="Arial"/>
                <w:sz w:val="16"/>
                <w:szCs w:val="16"/>
              </w:rPr>
            </w:pPr>
            <w:r>
              <w:rPr>
                <w:rFonts w:ascii="Arial" w:hAnsi="Arial" w:cs="Arial"/>
                <w:sz w:val="16"/>
                <w:szCs w:val="16"/>
              </w:rPr>
              <w:t>QUALCOMM Europe Inc. - Spain</w:t>
            </w:r>
          </w:p>
        </w:tc>
        <w:tc>
          <w:tcPr>
            <w:tcW w:w="4996" w:type="dxa"/>
          </w:tcPr>
          <w:p w14:paraId="4A64D8B9" w14:textId="77777777" w:rsidR="00995A93" w:rsidRDefault="00995A93" w:rsidP="00995A93">
            <w:pPr>
              <w:rPr>
                <w:b/>
                <w:bCs/>
              </w:rPr>
            </w:pPr>
            <w:r w:rsidRPr="008F1538">
              <w:rPr>
                <w:b/>
                <w:bCs/>
              </w:rPr>
              <w:t xml:space="preserve">Observation: Any further relaxation leads to the situation that UE is required to collect SSBs from the </w:t>
            </w:r>
            <w:proofErr w:type="spellStart"/>
            <w:r w:rsidRPr="008F1538">
              <w:rPr>
                <w:b/>
                <w:bCs/>
              </w:rPr>
              <w:t>neighboring</w:t>
            </w:r>
            <w:proofErr w:type="spellEnd"/>
            <w:r w:rsidRPr="008F1538">
              <w:rPr>
                <w:b/>
                <w:bCs/>
              </w:rPr>
              <w:t xml:space="preserve"> cell(s) to detect the cell(s) before UE is passing the current serving base station while the SINR for the detection is decreasing, which leads to cell reselection failure.</w:t>
            </w:r>
          </w:p>
          <w:p w14:paraId="19DB049B" w14:textId="77777777" w:rsidR="00995A93" w:rsidRPr="001219EB" w:rsidRDefault="00995A93" w:rsidP="00995A93">
            <w:pPr>
              <w:rPr>
                <w:b/>
                <w:bCs/>
              </w:rPr>
            </w:pPr>
            <w:r w:rsidRPr="001219EB">
              <w:rPr>
                <w:b/>
                <w:bCs/>
              </w:rPr>
              <w:t>Proposal: Do not define requirements for HST RRM relaxation cases.</w:t>
            </w:r>
          </w:p>
          <w:p w14:paraId="40A3012E" w14:textId="77777777" w:rsidR="00950742" w:rsidRPr="001D668B" w:rsidRDefault="00950742" w:rsidP="00950742">
            <w:pPr>
              <w:pStyle w:val="ListParagraph"/>
              <w:overflowPunct/>
              <w:autoSpaceDE/>
              <w:autoSpaceDN/>
              <w:adjustRightInd/>
              <w:ind w:firstLineChars="0" w:firstLine="0"/>
              <w:jc w:val="both"/>
              <w:textAlignment w:val="auto"/>
              <w:rPr>
                <w:rFonts w:ascii="Arial" w:hAnsi="Arial" w:cs="Arial"/>
                <w:sz w:val="18"/>
                <w:szCs w:val="18"/>
              </w:rPr>
            </w:pPr>
          </w:p>
        </w:tc>
      </w:tr>
      <w:tr w:rsidR="00950742" w:rsidRPr="001D668B" w14:paraId="4D360752" w14:textId="77777777" w:rsidTr="00603512">
        <w:trPr>
          <w:trHeight w:val="468"/>
        </w:trPr>
        <w:tc>
          <w:tcPr>
            <w:tcW w:w="1098" w:type="dxa"/>
          </w:tcPr>
          <w:p w14:paraId="4552410D" w14:textId="77777777" w:rsidR="00950742" w:rsidRDefault="00950742" w:rsidP="00603512">
            <w:pPr>
              <w:spacing w:before="120" w:after="120"/>
              <w:rPr>
                <w:rFonts w:ascii="Arial" w:hAnsi="Arial" w:cs="Arial"/>
                <w:b/>
                <w:bCs/>
                <w:color w:val="0000FF"/>
                <w:sz w:val="16"/>
                <w:szCs w:val="16"/>
                <w:u w:val="single"/>
              </w:rPr>
            </w:pPr>
          </w:p>
        </w:tc>
        <w:tc>
          <w:tcPr>
            <w:tcW w:w="2500" w:type="dxa"/>
          </w:tcPr>
          <w:p w14:paraId="7F965C39" w14:textId="77777777" w:rsidR="00950742" w:rsidRDefault="00950742" w:rsidP="00603512">
            <w:pPr>
              <w:spacing w:before="120" w:after="120"/>
              <w:rPr>
                <w:rFonts w:ascii="Arial" w:hAnsi="Arial" w:cs="Arial" w:hint="eastAsia"/>
                <w:sz w:val="16"/>
                <w:szCs w:val="16"/>
                <w:lang w:eastAsia="zh-CN"/>
              </w:rPr>
            </w:pPr>
          </w:p>
        </w:tc>
        <w:tc>
          <w:tcPr>
            <w:tcW w:w="1037" w:type="dxa"/>
          </w:tcPr>
          <w:p w14:paraId="465CE201" w14:textId="77777777" w:rsidR="00950742" w:rsidRDefault="00950742" w:rsidP="00603512">
            <w:pPr>
              <w:rPr>
                <w:rFonts w:ascii="Arial" w:hAnsi="Arial" w:cs="Arial"/>
                <w:sz w:val="16"/>
                <w:szCs w:val="16"/>
              </w:rPr>
            </w:pPr>
          </w:p>
        </w:tc>
        <w:tc>
          <w:tcPr>
            <w:tcW w:w="4996" w:type="dxa"/>
          </w:tcPr>
          <w:p w14:paraId="74571E65" w14:textId="77777777" w:rsidR="00950742" w:rsidRPr="001D668B" w:rsidRDefault="00950742" w:rsidP="00603512">
            <w:pPr>
              <w:pStyle w:val="ListParagraph"/>
              <w:overflowPunct/>
              <w:autoSpaceDE/>
              <w:autoSpaceDN/>
              <w:adjustRightInd/>
              <w:ind w:firstLineChars="0" w:firstLine="0"/>
              <w:jc w:val="both"/>
              <w:textAlignment w:val="auto"/>
              <w:rPr>
                <w:rFonts w:ascii="Arial" w:hAnsi="Arial" w:cs="Arial"/>
                <w:sz w:val="18"/>
                <w:szCs w:val="18"/>
              </w:rPr>
            </w:pPr>
          </w:p>
        </w:tc>
      </w:tr>
    </w:tbl>
    <w:p w14:paraId="16A7276D" w14:textId="77777777" w:rsidR="00603512" w:rsidRPr="004A7544" w:rsidRDefault="00603512" w:rsidP="00603512"/>
    <w:p w14:paraId="25A0331A" w14:textId="77777777" w:rsidR="00603512" w:rsidRPr="003F523C" w:rsidRDefault="00603512" w:rsidP="00603512">
      <w:pPr>
        <w:pStyle w:val="Heading2"/>
      </w:pPr>
      <w:r w:rsidRPr="004A7544">
        <w:rPr>
          <w:rFonts w:hint="eastAsia"/>
        </w:rPr>
        <w:t>Open issues</w:t>
      </w:r>
      <w:r>
        <w:t xml:space="preserve"> summary</w:t>
      </w:r>
    </w:p>
    <w:p w14:paraId="0DD53042" w14:textId="77777777" w:rsidR="00603512" w:rsidRPr="00805BE8" w:rsidRDefault="00603512" w:rsidP="0060351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1</w:t>
      </w:r>
    </w:p>
    <w:p w14:paraId="46A91637" w14:textId="23DACBE3" w:rsidR="00603512" w:rsidRPr="00A20861" w:rsidRDefault="00603512" w:rsidP="00603512">
      <w:pPr>
        <w:rPr>
          <w:b/>
          <w:color w:val="0070C0"/>
          <w:u w:val="single"/>
          <w:lang w:eastAsia="ko-KR"/>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A20861" w:rsidRPr="00A20861">
        <w:rPr>
          <w:b/>
          <w:color w:val="0070C0"/>
          <w:u w:val="single"/>
          <w:lang w:eastAsia="ko-KR"/>
        </w:rPr>
        <w:t xml:space="preserve">whether and how to clarify UE measurement </w:t>
      </w:r>
      <w:proofErr w:type="spellStart"/>
      <w:r w:rsidR="00A20861" w:rsidRPr="00A20861">
        <w:rPr>
          <w:b/>
          <w:color w:val="0070C0"/>
          <w:u w:val="single"/>
          <w:lang w:eastAsia="ko-KR"/>
        </w:rPr>
        <w:t>behavior</w:t>
      </w:r>
      <w:proofErr w:type="spellEnd"/>
      <w:r w:rsidR="00A20861" w:rsidRPr="00A20861">
        <w:rPr>
          <w:b/>
          <w:color w:val="0070C0"/>
          <w:u w:val="single"/>
          <w:lang w:eastAsia="ko-KR"/>
        </w:rPr>
        <w:t xml:space="preserve"> when both HST and relaxed RRM measurement criteria are enabled</w:t>
      </w:r>
      <w:r w:rsidR="00A20861">
        <w:rPr>
          <w:b/>
          <w:color w:val="0070C0"/>
          <w:u w:val="single"/>
          <w:lang w:eastAsia="ko-KR"/>
        </w:rPr>
        <w:t>?</w:t>
      </w:r>
    </w:p>
    <w:p w14:paraId="5FC60555" w14:textId="77777777" w:rsidR="00603512" w:rsidRPr="00045592" w:rsidRDefault="00603512" w:rsidP="006035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AD1F5BF" w14:textId="3C3DD2E7" w:rsidR="00A20861" w:rsidRPr="00A20861" w:rsidRDefault="002228B1" w:rsidP="002228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28B1">
        <w:rPr>
          <w:rFonts w:eastAsia="SimSun"/>
          <w:color w:val="0070C0"/>
          <w:szCs w:val="24"/>
          <w:lang w:eastAsia="zh-CN"/>
        </w:rPr>
        <w:fldChar w:fldCharType="begin"/>
      </w:r>
      <w:r w:rsidRPr="002228B1">
        <w:rPr>
          <w:rFonts w:eastAsia="SimSun"/>
          <w:color w:val="0070C0"/>
          <w:szCs w:val="24"/>
          <w:lang w:eastAsia="zh-CN"/>
        </w:rPr>
        <w:instrText xml:space="preserve"> REF _Ref149898982 \h  \* MERGEFORMAT </w:instrText>
      </w:r>
      <w:r w:rsidRPr="002228B1">
        <w:rPr>
          <w:rFonts w:eastAsia="SimSun"/>
          <w:color w:val="0070C0"/>
          <w:szCs w:val="24"/>
          <w:lang w:eastAsia="zh-CN"/>
        </w:rPr>
      </w:r>
      <w:r w:rsidRPr="002228B1">
        <w:rPr>
          <w:rFonts w:eastAsia="SimSun"/>
          <w:color w:val="0070C0"/>
          <w:szCs w:val="24"/>
          <w:lang w:eastAsia="zh-CN"/>
        </w:rPr>
        <w:fldChar w:fldCharType="separate"/>
      </w:r>
      <w:r w:rsidRPr="002228B1">
        <w:rPr>
          <w:rFonts w:eastAsia="SimSun"/>
          <w:color w:val="0070C0"/>
          <w:szCs w:val="24"/>
          <w:lang w:eastAsia="zh-CN"/>
        </w:rPr>
        <w:t xml:space="preserve">Proposal 1: </w:t>
      </w:r>
      <w:r w:rsidRPr="002228B1">
        <w:rPr>
          <w:rFonts w:eastAsia="SimSun"/>
          <w:color w:val="0070C0"/>
          <w:szCs w:val="24"/>
          <w:lang w:eastAsia="zh-CN"/>
        </w:rPr>
        <w:fldChar w:fldCharType="end"/>
      </w:r>
      <w:r w:rsidR="00A20861" w:rsidRPr="00A20861">
        <w:rPr>
          <w:bCs/>
        </w:rPr>
        <w:t xml:space="preserve"> </w:t>
      </w:r>
      <w:r w:rsidR="00A20861" w:rsidRPr="00A20861">
        <w:rPr>
          <w:bCs/>
          <w:color w:val="4472C4" w:themeColor="accent1"/>
        </w:rPr>
        <w:t>(Appel, Nokia)</w:t>
      </w:r>
    </w:p>
    <w:p w14:paraId="1CA35F5B" w14:textId="21A0A476" w:rsidR="002228B1" w:rsidRPr="002228B1" w:rsidRDefault="00A20861" w:rsidP="00A20861">
      <w:pPr>
        <w:pStyle w:val="ListParagraph"/>
        <w:overflowPunct/>
        <w:autoSpaceDE/>
        <w:autoSpaceDN/>
        <w:adjustRightInd/>
        <w:spacing w:after="120"/>
        <w:ind w:left="1440" w:firstLineChars="0" w:firstLine="0"/>
        <w:textAlignment w:val="auto"/>
        <w:rPr>
          <w:rFonts w:eastAsia="SimSun"/>
          <w:color w:val="0070C0"/>
          <w:szCs w:val="24"/>
          <w:lang w:eastAsia="zh-CN"/>
        </w:rPr>
      </w:pPr>
      <w:r w:rsidRPr="00A20861">
        <w:rPr>
          <w:rFonts w:eastAsia="SimSun"/>
          <w:color w:val="0070C0"/>
          <w:szCs w:val="24"/>
          <w:lang w:eastAsia="zh-CN"/>
        </w:rPr>
        <w:t>C</w:t>
      </w:r>
      <w:r w:rsidRPr="00A20861">
        <w:rPr>
          <w:rFonts w:eastAsia="SimSun"/>
          <w:color w:val="0070C0"/>
          <w:szCs w:val="24"/>
          <w:lang w:eastAsia="zh-CN"/>
        </w:rPr>
        <w:t xml:space="preserve">larify that UE is allowed to enable relaxed measurement when both HST flag and low mobility evaluation are enabled. This has no negative impact on UE in high mobility </w:t>
      </w:r>
      <w:proofErr w:type="gramStart"/>
      <w:r w:rsidRPr="00A20861">
        <w:rPr>
          <w:rFonts w:eastAsia="SimSun"/>
          <w:color w:val="0070C0"/>
          <w:szCs w:val="24"/>
          <w:lang w:eastAsia="zh-CN"/>
        </w:rPr>
        <w:t>mode, since</w:t>
      </w:r>
      <w:proofErr w:type="gramEnd"/>
      <w:r w:rsidRPr="00A20861">
        <w:rPr>
          <w:rFonts w:eastAsia="SimSun"/>
          <w:color w:val="0070C0"/>
          <w:szCs w:val="24"/>
          <w:lang w:eastAsia="zh-CN"/>
        </w:rPr>
        <w:t xml:space="preserve"> the relaxed measurement criteria are unlikely to be met for them.</w:t>
      </w:r>
    </w:p>
    <w:p w14:paraId="63A2B8CF" w14:textId="0C4F94A9" w:rsidR="00603512" w:rsidRDefault="00A20861" w:rsidP="0060351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proofErr w:type="gramStart"/>
      <w:r>
        <w:rPr>
          <w:rFonts w:eastAsia="SimSun"/>
          <w:color w:val="0070C0"/>
          <w:szCs w:val="24"/>
          <w:lang w:eastAsia="zh-CN"/>
        </w:rPr>
        <w:t>:  (</w:t>
      </w:r>
      <w:proofErr w:type="gramEnd"/>
      <w:r>
        <w:rPr>
          <w:rFonts w:eastAsia="SimSun"/>
          <w:color w:val="0070C0"/>
          <w:szCs w:val="24"/>
          <w:lang w:eastAsia="zh-CN"/>
        </w:rPr>
        <w:t>Qualcomm, China Telecom)</w:t>
      </w:r>
    </w:p>
    <w:p w14:paraId="7611629E" w14:textId="14013B3E" w:rsidR="00A20861" w:rsidRDefault="00A20861" w:rsidP="00A20861">
      <w:pPr>
        <w:pStyle w:val="ListParagraph"/>
        <w:overflowPunct/>
        <w:autoSpaceDE/>
        <w:autoSpaceDN/>
        <w:adjustRightInd/>
        <w:spacing w:after="120"/>
        <w:ind w:left="1440" w:firstLineChars="0" w:firstLine="0"/>
        <w:textAlignment w:val="auto"/>
        <w:rPr>
          <w:color w:val="4472C4" w:themeColor="accent1"/>
        </w:rPr>
      </w:pPr>
      <w:r w:rsidRPr="00A20861">
        <w:rPr>
          <w:color w:val="4472C4" w:themeColor="accent1"/>
        </w:rPr>
        <w:t>Do not define requirements for HST RRM relaxation cases.</w:t>
      </w:r>
    </w:p>
    <w:p w14:paraId="7498CC17" w14:textId="77777777" w:rsidR="00603512" w:rsidRPr="00045592" w:rsidRDefault="00603512" w:rsidP="006035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816D8A" w14:textId="77777777" w:rsidR="00603512" w:rsidRDefault="00603512" w:rsidP="00950C40">
      <w:pPr>
        <w:rPr>
          <w:lang w:val="sv-SE" w:eastAsia="ja-JP"/>
        </w:rPr>
      </w:pPr>
    </w:p>
    <w:p w14:paraId="13F2033E" w14:textId="37947003" w:rsidR="002228B1" w:rsidRPr="002228B1" w:rsidRDefault="002228B1" w:rsidP="002228B1">
      <w:pPr>
        <w:rPr>
          <w:b/>
          <w:color w:val="0070C0"/>
          <w:u w:val="single"/>
          <w:lang w:val="en-US"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b/>
          <w:color w:val="0070C0"/>
          <w:u w:val="single"/>
          <w:lang w:eastAsia="ko-KR"/>
        </w:rPr>
        <w:t xml:space="preserve">if answer to 1-1-1 is </w:t>
      </w:r>
      <w:r w:rsidR="00A20861">
        <w:rPr>
          <w:b/>
          <w:color w:val="0070C0"/>
          <w:u w:val="single"/>
          <w:lang w:eastAsia="ko-KR"/>
        </w:rPr>
        <w:t>Proposal 1</w:t>
      </w:r>
      <w:r>
        <w:rPr>
          <w:b/>
          <w:color w:val="0070C0"/>
          <w:u w:val="single"/>
          <w:lang w:eastAsia="ko-KR"/>
        </w:rPr>
        <w:t xml:space="preserve">, </w:t>
      </w:r>
      <w:r>
        <w:rPr>
          <w:b/>
          <w:color w:val="0070C0"/>
          <w:u w:val="single"/>
          <w:lang w:val="en-US" w:eastAsia="zh-CN"/>
        </w:rPr>
        <w:t>how to clarify the UE behavior?</w:t>
      </w:r>
    </w:p>
    <w:p w14:paraId="467313F3" w14:textId="77777777" w:rsidR="002228B1" w:rsidRPr="00045592" w:rsidRDefault="002228B1" w:rsidP="00222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FE2A6A8" w14:textId="1C047AFB" w:rsidR="00A20861" w:rsidRPr="00A20861" w:rsidRDefault="002228B1" w:rsidP="00A208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28B1">
        <w:rPr>
          <w:rFonts w:eastAsia="SimSun"/>
          <w:color w:val="0070C0"/>
          <w:szCs w:val="24"/>
          <w:lang w:eastAsia="zh-CN"/>
        </w:rPr>
        <w:fldChar w:fldCharType="begin"/>
      </w:r>
      <w:r w:rsidRPr="002228B1">
        <w:rPr>
          <w:rFonts w:eastAsia="SimSun"/>
          <w:color w:val="0070C0"/>
          <w:szCs w:val="24"/>
          <w:lang w:eastAsia="zh-CN"/>
        </w:rPr>
        <w:instrText xml:space="preserve"> REF _Ref149898982 \h  \* MERGEFORMAT </w:instrText>
      </w:r>
      <w:r w:rsidRPr="002228B1">
        <w:rPr>
          <w:rFonts w:eastAsia="SimSun"/>
          <w:color w:val="0070C0"/>
          <w:szCs w:val="24"/>
          <w:lang w:eastAsia="zh-CN"/>
        </w:rPr>
      </w:r>
      <w:r w:rsidRPr="002228B1">
        <w:rPr>
          <w:rFonts w:eastAsia="SimSun"/>
          <w:color w:val="0070C0"/>
          <w:szCs w:val="24"/>
          <w:lang w:eastAsia="zh-CN"/>
        </w:rPr>
        <w:fldChar w:fldCharType="separate"/>
      </w:r>
      <w:r w:rsidRPr="002228B1">
        <w:rPr>
          <w:rFonts w:eastAsia="SimSun"/>
          <w:color w:val="0070C0"/>
          <w:szCs w:val="24"/>
          <w:lang w:eastAsia="zh-CN"/>
        </w:rPr>
        <w:t>Pro</w:t>
      </w:r>
      <w:r w:rsidRPr="002228B1">
        <w:rPr>
          <w:rFonts w:eastAsia="SimSun"/>
          <w:color w:val="0070C0"/>
          <w:szCs w:val="24"/>
          <w:lang w:eastAsia="zh-CN"/>
        </w:rPr>
        <w:t>p</w:t>
      </w:r>
      <w:r w:rsidRPr="002228B1">
        <w:rPr>
          <w:rFonts w:eastAsia="SimSun"/>
          <w:color w:val="0070C0"/>
          <w:szCs w:val="24"/>
          <w:lang w:eastAsia="zh-CN"/>
        </w:rPr>
        <w:t xml:space="preserve">osal 1: </w:t>
      </w:r>
      <w:r w:rsidRPr="002228B1">
        <w:rPr>
          <w:rFonts w:eastAsia="SimSun"/>
          <w:color w:val="0070C0"/>
          <w:szCs w:val="24"/>
          <w:lang w:eastAsia="zh-CN"/>
        </w:rPr>
        <w:fldChar w:fldCharType="end"/>
      </w:r>
      <w:r w:rsidRPr="00A20861">
        <w:rPr>
          <w:rFonts w:eastAsia="SimSun"/>
          <w:color w:val="0070C0"/>
          <w:szCs w:val="24"/>
          <w:lang w:eastAsia="zh-CN"/>
        </w:rPr>
        <w:t xml:space="preserve"> </w:t>
      </w:r>
      <w:r w:rsidR="00A20861" w:rsidRPr="00A20861">
        <w:rPr>
          <w:rFonts w:eastAsia="SimSun"/>
          <w:color w:val="0070C0"/>
          <w:szCs w:val="24"/>
          <w:lang w:eastAsia="zh-CN"/>
        </w:rPr>
        <w:t>Adopt the CR in R4-2400406/407/408</w:t>
      </w:r>
      <w:r w:rsidR="00A20861">
        <w:rPr>
          <w:rFonts w:eastAsia="SimSun"/>
          <w:color w:val="0070C0"/>
          <w:szCs w:val="24"/>
          <w:lang w:eastAsia="zh-CN"/>
        </w:rPr>
        <w:t xml:space="preserve"> (Apple)</w:t>
      </w:r>
    </w:p>
    <w:p w14:paraId="09F5C795" w14:textId="5662B869" w:rsidR="00A20861" w:rsidRPr="00A20861" w:rsidRDefault="00A20861" w:rsidP="00A208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20861">
        <w:rPr>
          <w:rFonts w:eastAsia="SimSun"/>
          <w:color w:val="0070C0"/>
          <w:szCs w:val="24"/>
          <w:lang w:eastAsia="zh-CN"/>
        </w:rPr>
        <w:t>Proposal 2: Adopt the CR in R4-2402567/68/69</w:t>
      </w:r>
      <w:r>
        <w:rPr>
          <w:rFonts w:eastAsia="SimSun"/>
          <w:color w:val="0070C0"/>
          <w:szCs w:val="24"/>
          <w:lang w:eastAsia="zh-CN"/>
        </w:rPr>
        <w:t xml:space="preserve"> (Nokia)</w:t>
      </w:r>
    </w:p>
    <w:p w14:paraId="3FA841C3" w14:textId="77777777" w:rsidR="002228B1" w:rsidRPr="00045592" w:rsidRDefault="002228B1" w:rsidP="002228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038192" w14:textId="77777777" w:rsidR="002228B1" w:rsidRDefault="002228B1" w:rsidP="00950C40">
      <w:pPr>
        <w:rPr>
          <w:lang w:val="sv-SE" w:eastAsia="ja-JP"/>
        </w:rPr>
      </w:pPr>
    </w:p>
    <w:p w14:paraId="0D49B74D" w14:textId="141862DF" w:rsidR="002228B1" w:rsidRDefault="00E64E40" w:rsidP="00950C40">
      <w:pPr>
        <w:rPr>
          <w:b/>
          <w:color w:val="0070C0"/>
          <w:u w:val="single"/>
          <w:lang w:eastAsia="ko-KR"/>
        </w:rPr>
      </w:pPr>
      <w:r w:rsidRPr="00E64E40">
        <w:rPr>
          <w:b/>
          <w:color w:val="0070C0"/>
          <w:u w:val="single"/>
          <w:lang w:eastAsia="ko-KR"/>
        </w:rPr>
        <w:t>Issue 1-1-</w:t>
      </w:r>
      <w:r w:rsidR="00A20861">
        <w:rPr>
          <w:b/>
          <w:color w:val="0070C0"/>
          <w:u w:val="single"/>
          <w:lang w:eastAsia="ko-KR"/>
        </w:rPr>
        <w:t>3</w:t>
      </w:r>
      <w:r w:rsidRPr="00E64E40">
        <w:rPr>
          <w:b/>
          <w:color w:val="0070C0"/>
          <w:u w:val="single"/>
          <w:lang w:eastAsia="ko-KR"/>
        </w:rPr>
        <w:t>:</w:t>
      </w:r>
      <w:r w:rsidR="00A20861">
        <w:rPr>
          <w:b/>
          <w:color w:val="0070C0"/>
          <w:u w:val="single"/>
          <w:lang w:eastAsia="ko-KR"/>
        </w:rPr>
        <w:t xml:space="preserve"> Is</w:t>
      </w:r>
      <w:r w:rsidRPr="00E64E40">
        <w:rPr>
          <w:b/>
          <w:color w:val="0070C0"/>
          <w:u w:val="single"/>
          <w:lang w:eastAsia="ko-KR"/>
        </w:rPr>
        <w:t xml:space="preserve"> LS </w:t>
      </w:r>
      <w:r w:rsidR="00A20861">
        <w:rPr>
          <w:b/>
          <w:color w:val="0070C0"/>
          <w:u w:val="single"/>
          <w:lang w:eastAsia="ko-KR"/>
        </w:rPr>
        <w:t>back is needed</w:t>
      </w:r>
      <w:r w:rsidRPr="00E64E40">
        <w:rPr>
          <w:b/>
          <w:color w:val="0070C0"/>
          <w:u w:val="single"/>
          <w:lang w:eastAsia="ko-KR"/>
        </w:rPr>
        <w:t>?</w:t>
      </w:r>
    </w:p>
    <w:p w14:paraId="24FB6228" w14:textId="77777777" w:rsidR="00E64E40" w:rsidRPr="00045592" w:rsidRDefault="00E64E40" w:rsidP="00E64E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AF16362" w14:textId="12FBC781" w:rsidR="00E64E40" w:rsidRPr="002228B1" w:rsidRDefault="00E64E40" w:rsidP="00E64E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A20861">
        <w:rPr>
          <w:rFonts w:eastAsia="SimSun"/>
          <w:color w:val="0070C0"/>
          <w:szCs w:val="24"/>
          <w:lang w:eastAsia="zh-CN"/>
        </w:rPr>
        <w:t>Yes, take R4-2400405 as baseline. (Apple)</w:t>
      </w:r>
    </w:p>
    <w:p w14:paraId="797E920C" w14:textId="2DDA34EE" w:rsidR="00E64E40" w:rsidRPr="00A27C43" w:rsidRDefault="00E64E40" w:rsidP="00E64E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87352F">
        <w:rPr>
          <w:rFonts w:eastAsia="SimSun"/>
          <w:color w:val="0070C0"/>
          <w:szCs w:val="24"/>
          <w:lang w:val="en-US" w:eastAsia="zh-CN"/>
        </w:rPr>
        <w:t>:</w:t>
      </w:r>
      <w:r w:rsidR="00A20861">
        <w:rPr>
          <w:rFonts w:eastAsia="SimSun"/>
          <w:color w:val="0070C0"/>
          <w:szCs w:val="24"/>
          <w:lang w:val="en-US" w:eastAsia="zh-CN"/>
        </w:rPr>
        <w:t xml:space="preserve"> No (Nokia)</w:t>
      </w:r>
    </w:p>
    <w:p w14:paraId="45B98280" w14:textId="77777777" w:rsidR="00E64E40" w:rsidRPr="00E64E40" w:rsidRDefault="00E64E40" w:rsidP="00950C40">
      <w:pPr>
        <w:rPr>
          <w:b/>
          <w:color w:val="0070C0"/>
          <w:u w:val="single"/>
          <w:lang w:eastAsia="ko-KR"/>
        </w:rPr>
      </w:pPr>
    </w:p>
    <w:p w14:paraId="11F36725" w14:textId="3C68A819" w:rsidR="00DD19DE" w:rsidRPr="00A37427" w:rsidRDefault="00603512" w:rsidP="00DD19DE">
      <w:pPr>
        <w:pStyle w:val="Heading1"/>
        <w:rPr>
          <w:lang w:eastAsia="zh-CN"/>
        </w:rPr>
      </w:pPr>
      <w:r>
        <w:rPr>
          <w:rFonts w:hint="eastAsia"/>
          <w:lang w:eastAsia="zh-CN"/>
        </w:rPr>
        <w:t>Topic</w:t>
      </w:r>
      <w:r>
        <w:rPr>
          <w:lang w:eastAsia="zh-CN"/>
        </w:rPr>
        <w:t xml:space="preserve">#2: </w:t>
      </w:r>
      <w:r w:rsidR="0087352F" w:rsidRPr="0087352F">
        <w:rPr>
          <w:lang w:eastAsia="zh-CN"/>
        </w:rPr>
        <w:t xml:space="preserve">LS on </w:t>
      </w:r>
      <w:proofErr w:type="spellStart"/>
      <w:r w:rsidR="0087352F" w:rsidRPr="0087352F">
        <w:rPr>
          <w:lang w:eastAsia="zh-CN"/>
        </w:rPr>
        <w:t>defining</w:t>
      </w:r>
      <w:proofErr w:type="spellEnd"/>
      <w:r w:rsidR="0087352F" w:rsidRPr="0087352F">
        <w:rPr>
          <w:lang w:eastAsia="zh-CN"/>
        </w:rPr>
        <w:t xml:space="preserve"> the </w:t>
      </w:r>
      <w:proofErr w:type="spellStart"/>
      <w:r w:rsidR="0087352F" w:rsidRPr="0087352F">
        <w:rPr>
          <w:lang w:eastAsia="zh-CN"/>
        </w:rPr>
        <w:t>missing</w:t>
      </w:r>
      <w:proofErr w:type="spellEnd"/>
      <w:r w:rsidR="0087352F" w:rsidRPr="0087352F">
        <w:rPr>
          <w:lang w:eastAsia="zh-CN"/>
        </w:rPr>
        <w:t xml:space="preserve"> relative </w:t>
      </w:r>
      <w:proofErr w:type="spellStart"/>
      <w:r w:rsidR="0087352F" w:rsidRPr="0087352F">
        <w:rPr>
          <w:lang w:eastAsia="zh-CN"/>
        </w:rPr>
        <w:t>angular</w:t>
      </w:r>
      <w:proofErr w:type="spellEnd"/>
      <w:r w:rsidR="0087352F" w:rsidRPr="0087352F">
        <w:rPr>
          <w:lang w:eastAsia="zh-CN"/>
        </w:rPr>
        <w:t xml:space="preserve"> offsets and UE </w:t>
      </w:r>
      <w:proofErr w:type="spellStart"/>
      <w:r w:rsidR="0087352F" w:rsidRPr="0087352F">
        <w:rPr>
          <w:lang w:eastAsia="zh-CN"/>
        </w:rPr>
        <w:t>gain-related</w:t>
      </w:r>
      <w:proofErr w:type="spellEnd"/>
      <w:r w:rsidR="0087352F" w:rsidRPr="0087352F">
        <w:rPr>
          <w:lang w:eastAsia="zh-CN"/>
        </w:rPr>
        <w:t xml:space="preserve"> parameters for different </w:t>
      </w:r>
      <w:proofErr w:type="spellStart"/>
      <w:r w:rsidR="0087352F" w:rsidRPr="0087352F">
        <w:rPr>
          <w:lang w:eastAsia="zh-CN"/>
        </w:rPr>
        <w:t>power</w:t>
      </w:r>
      <w:proofErr w:type="spellEnd"/>
      <w:r w:rsidR="0087352F" w:rsidRPr="0087352F">
        <w:rPr>
          <w:lang w:eastAsia="zh-CN"/>
        </w:rPr>
        <w:t xml:space="preserve"> </w:t>
      </w:r>
      <w:proofErr w:type="spellStart"/>
      <w:r w:rsidR="0087352F" w:rsidRPr="0087352F">
        <w:rPr>
          <w:lang w:eastAsia="zh-CN"/>
        </w:rPr>
        <w:t>classes</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8"/>
        <w:gridCol w:w="1844"/>
        <w:gridCol w:w="1158"/>
        <w:gridCol w:w="5501"/>
      </w:tblGrid>
      <w:tr w:rsidR="00A37427" w:rsidRPr="001D668B" w14:paraId="1E5E5737" w14:textId="77777777" w:rsidTr="00F1206D">
        <w:trPr>
          <w:trHeight w:val="468"/>
        </w:trPr>
        <w:tc>
          <w:tcPr>
            <w:tcW w:w="1128" w:type="dxa"/>
            <w:vAlign w:val="center"/>
          </w:tcPr>
          <w:p w14:paraId="5B780EF4" w14:textId="77777777"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T-doc number</w:t>
            </w:r>
          </w:p>
        </w:tc>
        <w:tc>
          <w:tcPr>
            <w:tcW w:w="1844" w:type="dxa"/>
            <w:vAlign w:val="center"/>
          </w:tcPr>
          <w:p w14:paraId="27E27FF5" w14:textId="08141F2D"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Title</w:t>
            </w:r>
          </w:p>
        </w:tc>
        <w:tc>
          <w:tcPr>
            <w:tcW w:w="1158" w:type="dxa"/>
          </w:tcPr>
          <w:p w14:paraId="56E0D06C" w14:textId="7FDD5B05" w:rsidR="00A37427" w:rsidRPr="001D668B" w:rsidRDefault="00603512" w:rsidP="00045592">
            <w:pPr>
              <w:spacing w:before="120" w:after="120"/>
              <w:rPr>
                <w:rFonts w:ascii="Arial" w:hAnsi="Arial" w:cs="Arial"/>
                <w:b/>
                <w:bCs/>
                <w:sz w:val="18"/>
                <w:szCs w:val="18"/>
              </w:rPr>
            </w:pPr>
            <w:r>
              <w:rPr>
                <w:rFonts w:ascii="Arial" w:hAnsi="Arial" w:cs="Arial" w:hint="eastAsia"/>
                <w:b/>
                <w:bCs/>
                <w:sz w:val="18"/>
                <w:szCs w:val="18"/>
                <w:lang w:eastAsia="zh-CN"/>
              </w:rPr>
              <w:t>Company</w:t>
            </w:r>
          </w:p>
        </w:tc>
        <w:tc>
          <w:tcPr>
            <w:tcW w:w="5501" w:type="dxa"/>
            <w:vAlign w:val="center"/>
          </w:tcPr>
          <w:p w14:paraId="3753A143" w14:textId="75AF085D" w:rsidR="00A37427" w:rsidRPr="001D668B" w:rsidRDefault="00A37427" w:rsidP="00045592">
            <w:pPr>
              <w:spacing w:before="120" w:after="120"/>
              <w:rPr>
                <w:rFonts w:ascii="Arial" w:hAnsi="Arial" w:cs="Arial"/>
                <w:b/>
                <w:bCs/>
                <w:sz w:val="18"/>
                <w:szCs w:val="18"/>
              </w:rPr>
            </w:pPr>
            <w:r w:rsidRPr="001D668B">
              <w:rPr>
                <w:rFonts w:ascii="Arial" w:hAnsi="Arial" w:cs="Arial"/>
                <w:b/>
                <w:bCs/>
                <w:sz w:val="18"/>
                <w:szCs w:val="18"/>
              </w:rPr>
              <w:t>Proposals / Observations</w:t>
            </w:r>
          </w:p>
        </w:tc>
      </w:tr>
      <w:tr w:rsidR="00433784" w:rsidRPr="001D668B" w14:paraId="71651ABE" w14:textId="77777777" w:rsidTr="00F1206D">
        <w:trPr>
          <w:trHeight w:val="468"/>
        </w:trPr>
        <w:tc>
          <w:tcPr>
            <w:tcW w:w="1128" w:type="dxa"/>
          </w:tcPr>
          <w:p w14:paraId="64BD2167" w14:textId="13A168AD" w:rsidR="00433784" w:rsidRPr="001D668B" w:rsidRDefault="00433784" w:rsidP="00433784">
            <w:pPr>
              <w:spacing w:before="120" w:after="120"/>
              <w:rPr>
                <w:rFonts w:ascii="Arial" w:eastAsia="MS PGothic" w:hAnsi="Arial" w:cs="Arial"/>
                <w:sz w:val="18"/>
                <w:szCs w:val="18"/>
                <w:u w:val="single"/>
                <w:lang w:val="en-US" w:eastAsia="ja-JP"/>
              </w:rPr>
            </w:pPr>
            <w:hyperlink r:id="rId18" w:history="1">
              <w:r>
                <w:rPr>
                  <w:rStyle w:val="Hyperlink"/>
                  <w:rFonts w:ascii="Arial" w:hAnsi="Arial" w:cs="Arial"/>
                  <w:b/>
                  <w:bCs/>
                  <w:sz w:val="16"/>
                  <w:szCs w:val="16"/>
                </w:rPr>
                <w:t>R4-2401899</w:t>
              </w:r>
            </w:hyperlink>
          </w:p>
        </w:tc>
        <w:tc>
          <w:tcPr>
            <w:tcW w:w="1844" w:type="dxa"/>
          </w:tcPr>
          <w:p w14:paraId="46B757F1" w14:textId="32396A20" w:rsidR="00433784" w:rsidRPr="001D668B" w:rsidRDefault="00433784" w:rsidP="00433784">
            <w:pPr>
              <w:spacing w:before="120" w:after="120"/>
              <w:rPr>
                <w:rFonts w:ascii="Arial" w:eastAsia="MS PGothic" w:hAnsi="Arial" w:cs="Arial"/>
                <w:sz w:val="18"/>
                <w:szCs w:val="18"/>
                <w:lang w:val="en-US" w:eastAsia="ja-JP"/>
              </w:rPr>
            </w:pPr>
            <w:r>
              <w:rPr>
                <w:rFonts w:ascii="Arial" w:hAnsi="Arial" w:cs="Arial"/>
                <w:sz w:val="16"/>
                <w:szCs w:val="16"/>
              </w:rPr>
              <w:t xml:space="preserve">Discussion on the necessity of defining the missing testing </w:t>
            </w:r>
            <w:r>
              <w:rPr>
                <w:rFonts w:ascii="Arial" w:hAnsi="Arial" w:cs="Arial"/>
                <w:sz w:val="16"/>
                <w:szCs w:val="16"/>
              </w:rPr>
              <w:lastRenderedPageBreak/>
              <w:t xml:space="preserve">parameter for PC6 and </w:t>
            </w:r>
            <w:proofErr w:type="gramStart"/>
            <w:r>
              <w:rPr>
                <w:rFonts w:ascii="Arial" w:hAnsi="Arial" w:cs="Arial"/>
                <w:sz w:val="16"/>
                <w:szCs w:val="16"/>
              </w:rPr>
              <w:t>reply</w:t>
            </w:r>
            <w:proofErr w:type="gramEnd"/>
            <w:r>
              <w:rPr>
                <w:rFonts w:ascii="Arial" w:hAnsi="Arial" w:cs="Arial"/>
                <w:sz w:val="16"/>
                <w:szCs w:val="16"/>
              </w:rPr>
              <w:t xml:space="preserve"> LS</w:t>
            </w:r>
          </w:p>
        </w:tc>
        <w:tc>
          <w:tcPr>
            <w:tcW w:w="1158" w:type="dxa"/>
          </w:tcPr>
          <w:p w14:paraId="02B58522" w14:textId="5FA91DB9" w:rsidR="00433784" w:rsidRPr="001D668B" w:rsidRDefault="00433784" w:rsidP="00433784">
            <w:pPr>
              <w:rPr>
                <w:rFonts w:ascii="Arial" w:hAnsi="Arial" w:cs="Arial"/>
                <w:sz w:val="18"/>
                <w:szCs w:val="18"/>
              </w:rPr>
            </w:pPr>
            <w:r>
              <w:rPr>
                <w:rFonts w:ascii="Arial" w:hAnsi="Arial" w:cs="Arial"/>
                <w:sz w:val="16"/>
                <w:szCs w:val="16"/>
              </w:rPr>
              <w:lastRenderedPageBreak/>
              <w:t>Samsung</w:t>
            </w:r>
          </w:p>
        </w:tc>
        <w:tc>
          <w:tcPr>
            <w:tcW w:w="5501" w:type="dxa"/>
          </w:tcPr>
          <w:p w14:paraId="08C10EE5" w14:textId="5D331996" w:rsidR="00433784" w:rsidRPr="001D668B" w:rsidRDefault="00433784" w:rsidP="00433784">
            <w:pPr>
              <w:pStyle w:val="ListParagraph"/>
              <w:overflowPunct/>
              <w:autoSpaceDE/>
              <w:autoSpaceDN/>
              <w:adjustRightInd/>
              <w:ind w:firstLineChars="0" w:firstLine="0"/>
              <w:jc w:val="both"/>
              <w:textAlignment w:val="auto"/>
              <w:rPr>
                <w:rFonts w:ascii="Arial" w:hAnsi="Arial" w:cs="Arial" w:hint="eastAsia"/>
                <w:sz w:val="18"/>
                <w:szCs w:val="18"/>
              </w:rPr>
            </w:pPr>
          </w:p>
        </w:tc>
      </w:tr>
      <w:tr w:rsidR="00433784" w:rsidRPr="001D668B" w14:paraId="7E69CADA" w14:textId="77777777" w:rsidTr="00F1206D">
        <w:trPr>
          <w:trHeight w:val="468"/>
        </w:trPr>
        <w:tc>
          <w:tcPr>
            <w:tcW w:w="1128" w:type="dxa"/>
          </w:tcPr>
          <w:p w14:paraId="286424D7" w14:textId="41DB4344" w:rsidR="00433784" w:rsidRPr="001D668B" w:rsidRDefault="00433784" w:rsidP="00433784">
            <w:pPr>
              <w:spacing w:before="120" w:after="120"/>
              <w:rPr>
                <w:rFonts w:ascii="Arial" w:eastAsia="MS PGothic" w:hAnsi="Arial" w:cs="Arial" w:hint="eastAsia"/>
                <w:sz w:val="18"/>
                <w:szCs w:val="18"/>
                <w:u w:val="single"/>
                <w:lang w:val="en-US" w:eastAsia="zh-CN"/>
              </w:rPr>
            </w:pPr>
            <w:hyperlink r:id="rId19" w:history="1">
              <w:r>
                <w:rPr>
                  <w:rStyle w:val="Hyperlink"/>
                  <w:rFonts w:ascii="Arial" w:hAnsi="Arial" w:cs="Arial"/>
                  <w:b/>
                  <w:bCs/>
                  <w:sz w:val="16"/>
                  <w:szCs w:val="16"/>
                </w:rPr>
                <w:t>R4-2402570</w:t>
              </w:r>
            </w:hyperlink>
          </w:p>
        </w:tc>
        <w:tc>
          <w:tcPr>
            <w:tcW w:w="1844" w:type="dxa"/>
          </w:tcPr>
          <w:p w14:paraId="24E608F3" w14:textId="13B054BC" w:rsidR="00433784" w:rsidRPr="001D668B" w:rsidRDefault="00433784" w:rsidP="00433784">
            <w:pPr>
              <w:spacing w:before="120" w:after="120"/>
              <w:rPr>
                <w:rFonts w:ascii="Arial" w:eastAsia="MS PGothic" w:hAnsi="Arial" w:cs="Arial" w:hint="eastAsia"/>
                <w:sz w:val="18"/>
                <w:szCs w:val="18"/>
                <w:lang w:val="en-US" w:eastAsia="zh-CN"/>
              </w:rPr>
            </w:pPr>
            <w:r>
              <w:rPr>
                <w:rFonts w:ascii="Arial" w:hAnsi="Arial" w:cs="Arial"/>
                <w:sz w:val="16"/>
                <w:szCs w:val="16"/>
              </w:rPr>
              <w:t>On LS Reply to RAN5 on Missing Parameters</w:t>
            </w:r>
          </w:p>
        </w:tc>
        <w:tc>
          <w:tcPr>
            <w:tcW w:w="1158" w:type="dxa"/>
          </w:tcPr>
          <w:p w14:paraId="27F218A3" w14:textId="6EAF5948" w:rsidR="00433784" w:rsidRPr="001D668B" w:rsidRDefault="00433784" w:rsidP="00433784">
            <w:pPr>
              <w:rPr>
                <w:rFonts w:ascii="Arial" w:hAnsi="Arial" w:cs="Arial" w:hint="eastAsia"/>
                <w:sz w:val="18"/>
                <w:szCs w:val="18"/>
                <w:lang w:eastAsia="zh-CN"/>
              </w:rPr>
            </w:pPr>
            <w:r>
              <w:rPr>
                <w:rFonts w:ascii="Arial" w:hAnsi="Arial" w:cs="Arial"/>
                <w:sz w:val="16"/>
                <w:szCs w:val="16"/>
              </w:rPr>
              <w:t>Nokia, Nokia Shanghai Bell</w:t>
            </w:r>
          </w:p>
        </w:tc>
        <w:tc>
          <w:tcPr>
            <w:tcW w:w="5501" w:type="dxa"/>
          </w:tcPr>
          <w:p w14:paraId="0DA7EE33" w14:textId="6912F285" w:rsidR="00433784" w:rsidRPr="001D668B" w:rsidRDefault="00433784" w:rsidP="00433784">
            <w:pPr>
              <w:rPr>
                <w:rFonts w:ascii="Arial" w:hAnsi="Arial" w:cs="Arial" w:hint="eastAsia"/>
                <w:sz w:val="18"/>
                <w:szCs w:val="18"/>
                <w:lang w:eastAsia="zh-CN"/>
              </w:rPr>
            </w:pPr>
          </w:p>
        </w:tc>
      </w:tr>
      <w:tr w:rsidR="00433784" w:rsidRPr="001D668B" w14:paraId="2D2E2E37" w14:textId="77777777" w:rsidTr="00F1206D">
        <w:trPr>
          <w:trHeight w:val="468"/>
        </w:trPr>
        <w:tc>
          <w:tcPr>
            <w:tcW w:w="1128" w:type="dxa"/>
          </w:tcPr>
          <w:p w14:paraId="5D8A4650" w14:textId="580106B5" w:rsidR="00433784" w:rsidRPr="001D668B" w:rsidRDefault="00433784" w:rsidP="00433784">
            <w:pPr>
              <w:spacing w:before="120" w:after="120"/>
              <w:rPr>
                <w:rFonts w:ascii="Arial" w:eastAsia="MS PGothic" w:hAnsi="Arial" w:cs="Arial"/>
                <w:sz w:val="18"/>
                <w:szCs w:val="18"/>
                <w:u w:val="single"/>
                <w:lang w:val="en-US" w:eastAsia="ja-JP"/>
              </w:rPr>
            </w:pPr>
            <w:hyperlink r:id="rId20" w:history="1">
              <w:r>
                <w:rPr>
                  <w:rStyle w:val="Hyperlink"/>
                  <w:rFonts w:ascii="Arial" w:hAnsi="Arial" w:cs="Arial"/>
                  <w:b/>
                  <w:bCs/>
                  <w:sz w:val="16"/>
                  <w:szCs w:val="16"/>
                </w:rPr>
                <w:t>R4-2402571</w:t>
              </w:r>
            </w:hyperlink>
          </w:p>
        </w:tc>
        <w:tc>
          <w:tcPr>
            <w:tcW w:w="1844" w:type="dxa"/>
          </w:tcPr>
          <w:p w14:paraId="1CB85D55" w14:textId="3A6B28A5" w:rsidR="00433784" w:rsidRPr="001D668B" w:rsidRDefault="00433784" w:rsidP="00433784">
            <w:pPr>
              <w:spacing w:before="120" w:after="120"/>
              <w:rPr>
                <w:rFonts w:ascii="Arial" w:eastAsia="MS PGothic" w:hAnsi="Arial" w:cs="Arial"/>
                <w:sz w:val="18"/>
                <w:szCs w:val="18"/>
                <w:lang w:val="en-US" w:eastAsia="ja-JP"/>
              </w:rPr>
            </w:pPr>
            <w:r>
              <w:rPr>
                <w:rFonts w:ascii="Arial" w:hAnsi="Arial" w:cs="Arial"/>
                <w:sz w:val="16"/>
                <w:szCs w:val="16"/>
              </w:rPr>
              <w:t xml:space="preserve">CR to 38.133 </w:t>
            </w:r>
            <w:proofErr w:type="spellStart"/>
            <w:r>
              <w:rPr>
                <w:rFonts w:ascii="Arial" w:hAnsi="Arial" w:cs="Arial"/>
                <w:sz w:val="16"/>
                <w:szCs w:val="16"/>
              </w:rPr>
              <w:t>CatF</w:t>
            </w:r>
            <w:proofErr w:type="spellEnd"/>
            <w:r>
              <w:rPr>
                <w:rFonts w:ascii="Arial" w:hAnsi="Arial" w:cs="Arial"/>
                <w:sz w:val="16"/>
                <w:szCs w:val="16"/>
              </w:rPr>
              <w:t xml:space="preserve"> R17 on PC1,5,6 RRM Parameters for RAN5</w:t>
            </w:r>
          </w:p>
        </w:tc>
        <w:tc>
          <w:tcPr>
            <w:tcW w:w="1158" w:type="dxa"/>
          </w:tcPr>
          <w:p w14:paraId="67E1396D" w14:textId="3C030215" w:rsidR="00433784" w:rsidRPr="001D668B" w:rsidRDefault="00433784" w:rsidP="00433784">
            <w:pPr>
              <w:rPr>
                <w:rFonts w:ascii="Arial" w:hAnsi="Arial" w:cs="Arial"/>
                <w:sz w:val="18"/>
                <w:szCs w:val="18"/>
              </w:rPr>
            </w:pPr>
            <w:r>
              <w:rPr>
                <w:rFonts w:ascii="Arial" w:hAnsi="Arial" w:cs="Arial"/>
                <w:sz w:val="16"/>
                <w:szCs w:val="16"/>
              </w:rPr>
              <w:t>Nokia, Nokia Shanghai Bell</w:t>
            </w:r>
          </w:p>
        </w:tc>
        <w:tc>
          <w:tcPr>
            <w:tcW w:w="5501" w:type="dxa"/>
          </w:tcPr>
          <w:p w14:paraId="4665099A" w14:textId="1E73C2BB" w:rsidR="00433784" w:rsidRPr="001D668B" w:rsidRDefault="00433784" w:rsidP="00433784">
            <w:pPr>
              <w:pStyle w:val="ListParagraph"/>
              <w:overflowPunct/>
              <w:autoSpaceDE/>
              <w:autoSpaceDN/>
              <w:adjustRightInd/>
              <w:ind w:firstLineChars="0" w:firstLine="0"/>
              <w:jc w:val="both"/>
              <w:textAlignment w:val="auto"/>
              <w:rPr>
                <w:rFonts w:ascii="Arial" w:hAnsi="Arial" w:cs="Arial"/>
                <w:sz w:val="18"/>
                <w:szCs w:val="18"/>
              </w:rPr>
            </w:pPr>
          </w:p>
        </w:tc>
      </w:tr>
      <w:tr w:rsidR="00433784" w:rsidRPr="001D668B" w14:paraId="0D88E858" w14:textId="77777777" w:rsidTr="00F1206D">
        <w:trPr>
          <w:trHeight w:val="468"/>
        </w:trPr>
        <w:tc>
          <w:tcPr>
            <w:tcW w:w="1128" w:type="dxa"/>
          </w:tcPr>
          <w:p w14:paraId="5567CA27" w14:textId="5A73A5B0" w:rsidR="00433784" w:rsidRPr="001D668B" w:rsidRDefault="00433784" w:rsidP="00433784">
            <w:pPr>
              <w:spacing w:before="120" w:after="120"/>
              <w:rPr>
                <w:rFonts w:ascii="Arial" w:eastAsia="MS PGothic" w:hAnsi="Arial" w:cs="Arial"/>
                <w:sz w:val="18"/>
                <w:szCs w:val="18"/>
                <w:u w:val="single"/>
                <w:lang w:val="en-US" w:eastAsia="ja-JP"/>
              </w:rPr>
            </w:pPr>
            <w:r>
              <w:rPr>
                <w:rFonts w:ascii="Arial" w:hAnsi="Arial" w:cs="Arial"/>
                <w:color w:val="000000"/>
                <w:sz w:val="16"/>
                <w:szCs w:val="16"/>
              </w:rPr>
              <w:t>R4-2402572</w:t>
            </w:r>
          </w:p>
        </w:tc>
        <w:tc>
          <w:tcPr>
            <w:tcW w:w="1844" w:type="dxa"/>
          </w:tcPr>
          <w:p w14:paraId="09C31150" w14:textId="21A82469" w:rsidR="00433784" w:rsidRPr="001D668B" w:rsidRDefault="00433784" w:rsidP="00433784">
            <w:pPr>
              <w:spacing w:before="120" w:after="120"/>
              <w:rPr>
                <w:rFonts w:ascii="Arial" w:eastAsia="MS PGothic" w:hAnsi="Arial" w:cs="Arial"/>
                <w:sz w:val="18"/>
                <w:szCs w:val="18"/>
                <w:lang w:val="en-US" w:eastAsia="ja-JP"/>
              </w:rPr>
            </w:pPr>
            <w:r>
              <w:rPr>
                <w:rFonts w:ascii="Arial" w:hAnsi="Arial" w:cs="Arial"/>
                <w:sz w:val="16"/>
                <w:szCs w:val="16"/>
              </w:rPr>
              <w:t xml:space="preserve">CR to 38.133 </w:t>
            </w:r>
            <w:proofErr w:type="spellStart"/>
            <w:r>
              <w:rPr>
                <w:rFonts w:ascii="Arial" w:hAnsi="Arial" w:cs="Arial"/>
                <w:sz w:val="16"/>
                <w:szCs w:val="16"/>
              </w:rPr>
              <w:t>CatA</w:t>
            </w:r>
            <w:proofErr w:type="spellEnd"/>
            <w:r>
              <w:rPr>
                <w:rFonts w:ascii="Arial" w:hAnsi="Arial" w:cs="Arial"/>
                <w:sz w:val="16"/>
                <w:szCs w:val="16"/>
              </w:rPr>
              <w:t xml:space="preserve"> R18 on PC1,5,6 RRM Parameters for RAN5</w:t>
            </w:r>
          </w:p>
        </w:tc>
        <w:tc>
          <w:tcPr>
            <w:tcW w:w="1158" w:type="dxa"/>
          </w:tcPr>
          <w:p w14:paraId="1B7BE70F" w14:textId="4A8990F5" w:rsidR="00433784" w:rsidRPr="001D668B" w:rsidRDefault="00433784" w:rsidP="00433784">
            <w:pPr>
              <w:rPr>
                <w:rFonts w:ascii="Arial" w:hAnsi="Arial" w:cs="Arial"/>
                <w:sz w:val="18"/>
                <w:szCs w:val="18"/>
              </w:rPr>
            </w:pPr>
            <w:r>
              <w:rPr>
                <w:rFonts w:ascii="Arial" w:hAnsi="Arial" w:cs="Arial"/>
                <w:sz w:val="16"/>
                <w:szCs w:val="16"/>
              </w:rPr>
              <w:t>Nokia, Nokia Shanghai Bell</w:t>
            </w:r>
          </w:p>
        </w:tc>
        <w:tc>
          <w:tcPr>
            <w:tcW w:w="5501" w:type="dxa"/>
          </w:tcPr>
          <w:p w14:paraId="7B5BD861" w14:textId="77777777" w:rsidR="00433784" w:rsidRPr="001D668B" w:rsidRDefault="00433784" w:rsidP="00433784">
            <w:pPr>
              <w:pStyle w:val="ListParagraph"/>
              <w:overflowPunct/>
              <w:autoSpaceDE/>
              <w:autoSpaceDN/>
              <w:adjustRightInd/>
              <w:ind w:firstLineChars="0" w:firstLine="0"/>
              <w:jc w:val="both"/>
              <w:textAlignment w:val="auto"/>
              <w:rPr>
                <w:rFonts w:ascii="Arial" w:hAnsi="Arial" w:cs="Arial"/>
                <w:sz w:val="18"/>
                <w:szCs w:val="18"/>
              </w:rPr>
            </w:pPr>
          </w:p>
        </w:tc>
      </w:tr>
      <w:tr w:rsidR="00433784" w:rsidRPr="001D668B" w14:paraId="7BD18DA2" w14:textId="77777777" w:rsidTr="00F1206D">
        <w:trPr>
          <w:trHeight w:val="468"/>
        </w:trPr>
        <w:tc>
          <w:tcPr>
            <w:tcW w:w="1128" w:type="dxa"/>
          </w:tcPr>
          <w:p w14:paraId="3990AEC6" w14:textId="1A8AE56B" w:rsidR="00433784" w:rsidRPr="001D668B" w:rsidRDefault="00433784" w:rsidP="00433784">
            <w:pPr>
              <w:spacing w:before="120" w:after="120"/>
              <w:rPr>
                <w:rFonts w:ascii="Arial" w:eastAsia="MS PGothic" w:hAnsi="Arial" w:cs="Arial"/>
                <w:sz w:val="18"/>
                <w:szCs w:val="18"/>
                <w:u w:val="single"/>
                <w:lang w:val="en-US" w:eastAsia="ja-JP"/>
              </w:rPr>
            </w:pPr>
            <w:hyperlink r:id="rId21" w:history="1">
              <w:r>
                <w:rPr>
                  <w:rStyle w:val="Hyperlink"/>
                  <w:rFonts w:ascii="Arial" w:hAnsi="Arial" w:cs="Arial"/>
                  <w:b/>
                  <w:bCs/>
                  <w:sz w:val="16"/>
                  <w:szCs w:val="16"/>
                </w:rPr>
                <w:t>R4-2401607</w:t>
              </w:r>
            </w:hyperlink>
          </w:p>
        </w:tc>
        <w:tc>
          <w:tcPr>
            <w:tcW w:w="1844" w:type="dxa"/>
          </w:tcPr>
          <w:p w14:paraId="7E8DBB77" w14:textId="5D8FE840" w:rsidR="00433784" w:rsidRPr="001D668B" w:rsidRDefault="00433784" w:rsidP="00433784">
            <w:pPr>
              <w:spacing w:before="120" w:after="120"/>
              <w:rPr>
                <w:rFonts w:ascii="Arial" w:eastAsia="MS PGothic" w:hAnsi="Arial" w:cs="Arial"/>
                <w:sz w:val="18"/>
                <w:szCs w:val="18"/>
                <w:lang w:val="en-US" w:eastAsia="ja-JP"/>
              </w:rPr>
            </w:pPr>
            <w:r>
              <w:rPr>
                <w:rFonts w:ascii="Arial" w:hAnsi="Arial" w:cs="Arial"/>
                <w:sz w:val="16"/>
                <w:szCs w:val="16"/>
              </w:rPr>
              <w:t>Missing Parameters for FR2 RRM Testing of Different Power Classes</w:t>
            </w:r>
          </w:p>
        </w:tc>
        <w:tc>
          <w:tcPr>
            <w:tcW w:w="1158" w:type="dxa"/>
          </w:tcPr>
          <w:p w14:paraId="1E5DC6C2" w14:textId="74CDC9CC" w:rsidR="00433784" w:rsidRPr="001D668B" w:rsidRDefault="00433784" w:rsidP="00433784">
            <w:pPr>
              <w:rPr>
                <w:rFonts w:ascii="Arial" w:hAnsi="Arial" w:cs="Arial"/>
                <w:sz w:val="18"/>
                <w:szCs w:val="18"/>
              </w:rPr>
            </w:pPr>
            <w:r>
              <w:rPr>
                <w:rFonts w:ascii="Arial" w:hAnsi="Arial" w:cs="Arial"/>
                <w:sz w:val="16"/>
                <w:szCs w:val="16"/>
              </w:rPr>
              <w:t>Qualcomm Incorporated</w:t>
            </w:r>
          </w:p>
        </w:tc>
        <w:tc>
          <w:tcPr>
            <w:tcW w:w="5501" w:type="dxa"/>
          </w:tcPr>
          <w:p w14:paraId="0E9EC3FE" w14:textId="77777777" w:rsidR="00433784" w:rsidRPr="001D668B" w:rsidRDefault="00433784" w:rsidP="00433784">
            <w:pPr>
              <w:pStyle w:val="ListParagraph"/>
              <w:overflowPunct/>
              <w:autoSpaceDE/>
              <w:autoSpaceDN/>
              <w:adjustRightInd/>
              <w:ind w:firstLineChars="0" w:firstLine="0"/>
              <w:jc w:val="both"/>
              <w:textAlignment w:val="auto"/>
              <w:rPr>
                <w:rFonts w:ascii="Arial" w:hAnsi="Arial" w:cs="Arial"/>
                <w:sz w:val="18"/>
                <w:szCs w:val="18"/>
              </w:rPr>
            </w:pPr>
          </w:p>
        </w:tc>
      </w:tr>
    </w:tbl>
    <w:p w14:paraId="73647B3C" w14:textId="77777777" w:rsidR="00DD19DE" w:rsidRPr="004A7544" w:rsidRDefault="00DD19DE" w:rsidP="00DD19DE"/>
    <w:p w14:paraId="20795E3A" w14:textId="1654D4E4" w:rsidR="007822BE" w:rsidRPr="003F523C" w:rsidRDefault="00DD19DE" w:rsidP="007822BE">
      <w:pPr>
        <w:pStyle w:val="Heading2"/>
      </w:pPr>
      <w:r w:rsidRPr="004A7544">
        <w:rPr>
          <w:rFonts w:hint="eastAsia"/>
        </w:rPr>
        <w:t>Open issues</w:t>
      </w:r>
      <w:r>
        <w:t xml:space="preserve"> summary</w:t>
      </w:r>
    </w:p>
    <w:p w14:paraId="521BD86E" w14:textId="3A0CC62D" w:rsidR="00417782" w:rsidRPr="00805BE8" w:rsidRDefault="00417782" w:rsidP="00417782">
      <w:pPr>
        <w:pStyle w:val="Heading3"/>
        <w:rPr>
          <w:sz w:val="24"/>
          <w:szCs w:val="16"/>
        </w:rPr>
      </w:pPr>
      <w:r w:rsidRPr="00805BE8">
        <w:rPr>
          <w:sz w:val="24"/>
          <w:szCs w:val="16"/>
        </w:rPr>
        <w:t>Sub-</w:t>
      </w:r>
      <w:r>
        <w:rPr>
          <w:sz w:val="24"/>
          <w:szCs w:val="16"/>
        </w:rPr>
        <w:t>topic</w:t>
      </w:r>
      <w:r w:rsidRPr="00805BE8">
        <w:rPr>
          <w:sz w:val="24"/>
          <w:szCs w:val="16"/>
        </w:rPr>
        <w:t xml:space="preserve"> </w:t>
      </w:r>
      <w:r w:rsidR="00404B94">
        <w:rPr>
          <w:sz w:val="24"/>
          <w:szCs w:val="16"/>
        </w:rPr>
        <w:t>2</w:t>
      </w:r>
      <w:r w:rsidRPr="00805BE8">
        <w:rPr>
          <w:sz w:val="24"/>
          <w:szCs w:val="16"/>
        </w:rPr>
        <w:t>-</w:t>
      </w:r>
      <w:r>
        <w:rPr>
          <w:sz w:val="24"/>
          <w:szCs w:val="16"/>
        </w:rPr>
        <w:t>1</w:t>
      </w:r>
    </w:p>
    <w:p w14:paraId="002A479A" w14:textId="14AFFFDB" w:rsidR="00417782" w:rsidRPr="001C6F9D" w:rsidRDefault="00417782" w:rsidP="00417782">
      <w:pPr>
        <w:rPr>
          <w:b/>
          <w:color w:val="0070C0"/>
          <w:u w:val="single"/>
          <w:lang w:eastAsia="ko-KR"/>
        </w:rPr>
      </w:pPr>
      <w:r w:rsidRPr="00017EF5">
        <w:rPr>
          <w:b/>
          <w:color w:val="0070C0"/>
          <w:u w:val="single"/>
          <w:lang w:eastAsia="ko-KR"/>
        </w:rPr>
        <w:t xml:space="preserve">Issue </w:t>
      </w:r>
      <w:r w:rsidR="00404B94">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sidR="00404B94" w:rsidRPr="00404B94">
        <w:rPr>
          <w:b/>
          <w:color w:val="0070C0"/>
          <w:u w:val="single"/>
          <w:lang w:eastAsia="ko-KR"/>
        </w:rPr>
        <w:t>RAN4 to clarify whether requested missing parameters need to be added from Rel-17 version of TS 38.133</w:t>
      </w:r>
      <w:r w:rsidR="0044275B">
        <w:rPr>
          <w:rFonts w:hint="eastAsia"/>
          <w:b/>
          <w:color w:val="0070C0"/>
          <w:u w:val="single"/>
          <w:lang w:eastAsia="ko-KR"/>
        </w:rPr>
        <w:t>？</w:t>
      </w:r>
    </w:p>
    <w:p w14:paraId="7109968A"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76C4A6" w14:textId="1F99E6EE" w:rsidR="0044275B"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746E9D71" w14:textId="6C5F9392" w:rsidR="0044275B"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44275B">
        <w:rPr>
          <w:rFonts w:eastAsia="SimSun"/>
          <w:color w:val="0070C0"/>
          <w:szCs w:val="24"/>
          <w:lang w:eastAsia="zh-CN"/>
        </w:rPr>
        <w:t xml:space="preserve"> 2:</w:t>
      </w:r>
      <w:r>
        <w:rPr>
          <w:rFonts w:eastAsia="SimSun"/>
          <w:color w:val="0070C0"/>
          <w:szCs w:val="24"/>
          <w:lang w:eastAsia="zh-CN"/>
        </w:rPr>
        <w:t xml:space="preserve"> No</w:t>
      </w:r>
    </w:p>
    <w:p w14:paraId="7C5579E6" w14:textId="77777777" w:rsidR="00417782" w:rsidRPr="00045592" w:rsidRDefault="00417782" w:rsidP="0041778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32670F" w14:textId="2902005A" w:rsidR="00417782" w:rsidRDefault="00417782" w:rsidP="004177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C9BB83E" w14:textId="77777777" w:rsidR="006536B8" w:rsidRDefault="006536B8" w:rsidP="00404B94">
      <w:pPr>
        <w:overflowPunct/>
        <w:autoSpaceDE/>
        <w:autoSpaceDN/>
        <w:adjustRightInd/>
        <w:spacing w:after="120"/>
        <w:rPr>
          <w:color w:val="0070C0"/>
          <w:szCs w:val="24"/>
          <w:lang w:eastAsia="zh-CN"/>
        </w:rPr>
      </w:pPr>
    </w:p>
    <w:p w14:paraId="5BF95BAB" w14:textId="632C90D9" w:rsidR="00404B94" w:rsidRPr="001C6F9D" w:rsidRDefault="00404B94" w:rsidP="00404B94">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sidRPr="00404B94">
        <w:rPr>
          <w:b/>
          <w:color w:val="0070C0"/>
          <w:u w:val="single"/>
          <w:lang w:eastAsia="ko-KR"/>
        </w:rPr>
        <w:t xml:space="preserve">RAN4 to discuss whether the missing parameters to be considered </w:t>
      </w:r>
      <w:proofErr w:type="spellStart"/>
      <w:r w:rsidRPr="00404B94">
        <w:rPr>
          <w:b/>
          <w:color w:val="0070C0"/>
          <w:u w:val="single"/>
          <w:lang w:eastAsia="ko-KR"/>
        </w:rPr>
        <w:t>are</w:t>
      </w:r>
      <w:proofErr w:type="spellEnd"/>
      <w:r w:rsidRPr="00404B94">
        <w:rPr>
          <w:b/>
          <w:color w:val="0070C0"/>
          <w:u w:val="single"/>
          <w:lang w:eastAsia="ko-KR"/>
        </w:rPr>
        <w:t xml:space="preserve"> release independent or not</w:t>
      </w:r>
      <w:r>
        <w:rPr>
          <w:b/>
          <w:color w:val="0070C0"/>
          <w:u w:val="single"/>
          <w:lang w:eastAsia="ko-KR"/>
        </w:rPr>
        <w:t>?</w:t>
      </w:r>
    </w:p>
    <w:p w14:paraId="083E922E" w14:textId="77777777" w:rsidR="00404B94" w:rsidRPr="00045592" w:rsidRDefault="00404B94" w:rsidP="00404B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7AA721" w14:textId="77777777" w:rsidR="00404B94"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736A9492" w14:textId="77777777" w:rsidR="00404B94"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AD2A158" w14:textId="77777777" w:rsidR="00404B94" w:rsidRPr="00045592" w:rsidRDefault="00404B94" w:rsidP="00404B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8493FE" w14:textId="77777777" w:rsid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03C29C78" w14:textId="77777777" w:rsidR="00404B94" w:rsidRDefault="00404B94" w:rsidP="00404B94">
      <w:pPr>
        <w:overflowPunct/>
        <w:autoSpaceDE/>
        <w:autoSpaceDN/>
        <w:adjustRightInd/>
        <w:spacing w:after="120"/>
        <w:rPr>
          <w:color w:val="0070C0"/>
          <w:szCs w:val="24"/>
          <w:lang w:eastAsia="zh-CN"/>
        </w:rPr>
      </w:pPr>
    </w:p>
    <w:p w14:paraId="14173B27" w14:textId="6DEE4E66" w:rsidR="00404B94" w:rsidRPr="001C6F9D" w:rsidRDefault="00404B94" w:rsidP="00404B94">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3</w:t>
      </w:r>
      <w:r w:rsidRPr="00017EF5">
        <w:rPr>
          <w:b/>
          <w:color w:val="0070C0"/>
          <w:u w:val="single"/>
          <w:lang w:eastAsia="ko-KR"/>
        </w:rPr>
        <w:t xml:space="preserve">: </w:t>
      </w:r>
      <w:r>
        <w:rPr>
          <w:b/>
          <w:color w:val="0070C0"/>
          <w:u w:val="single"/>
          <w:lang w:eastAsia="ko-KR"/>
        </w:rPr>
        <w:t xml:space="preserve">do you agree to </w:t>
      </w:r>
      <w:r w:rsidRPr="00404B94">
        <w:rPr>
          <w:b/>
          <w:color w:val="0070C0"/>
          <w:u w:val="single"/>
          <w:lang w:eastAsia="ko-KR"/>
        </w:rPr>
        <w:t>e</w:t>
      </w:r>
      <w:r w:rsidRPr="00404B94">
        <w:rPr>
          <w:b/>
          <w:color w:val="0070C0"/>
          <w:u w:val="single"/>
          <w:lang w:eastAsia="ko-KR"/>
        </w:rPr>
        <w:t>xclude 90 degrees relative offset between active probes in Table A.3.15.3-1 for PC6 UEs</w:t>
      </w:r>
      <w:r>
        <w:rPr>
          <w:b/>
          <w:color w:val="0070C0"/>
          <w:u w:val="single"/>
          <w:lang w:eastAsia="ko-KR"/>
        </w:rPr>
        <w:t>?</w:t>
      </w:r>
    </w:p>
    <w:p w14:paraId="5A450F79" w14:textId="77777777" w:rsidR="00404B94" w:rsidRPr="00045592" w:rsidRDefault="00404B94" w:rsidP="00404B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6F79AA" w14:textId="77777777" w:rsidR="00404B94"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Pr>
          <w:rFonts w:eastAsia="SimSun"/>
          <w:color w:val="0070C0"/>
          <w:szCs w:val="24"/>
          <w:lang w:val="en-US" w:eastAsia="zh-CN"/>
        </w:rPr>
        <w:t>: Yes</w:t>
      </w:r>
    </w:p>
    <w:p w14:paraId="1D9B2708" w14:textId="77777777" w:rsidR="00404B94" w:rsidRPr="00404B94" w:rsidRDefault="00404B94" w:rsidP="00404B9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4352131" w14:textId="77777777" w:rsidR="00404B94" w:rsidRPr="00045592" w:rsidRDefault="00404B94" w:rsidP="00404B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9C9BF0" w14:textId="77777777" w:rsidR="00404B94" w:rsidRPr="00404B94" w:rsidRDefault="00404B94" w:rsidP="00404B94">
      <w:pPr>
        <w:overflowPunct/>
        <w:autoSpaceDE/>
        <w:autoSpaceDN/>
        <w:adjustRightInd/>
        <w:spacing w:after="120"/>
        <w:rPr>
          <w:color w:val="0070C0"/>
          <w:szCs w:val="24"/>
          <w:lang w:eastAsia="zh-CN"/>
        </w:rPr>
      </w:pPr>
    </w:p>
    <w:p w14:paraId="5BEC482A" w14:textId="3E5DF39C" w:rsidR="00F66DF2" w:rsidRPr="001C6F9D" w:rsidRDefault="00F66DF2" w:rsidP="00F66DF2">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4</w:t>
      </w:r>
      <w:r w:rsidRPr="00017EF5">
        <w:rPr>
          <w:b/>
          <w:color w:val="0070C0"/>
          <w:u w:val="single"/>
          <w:lang w:eastAsia="ko-KR"/>
        </w:rPr>
        <w:t xml:space="preserve">: </w:t>
      </w:r>
      <w:r>
        <w:rPr>
          <w:b/>
          <w:color w:val="0070C0"/>
          <w:u w:val="single"/>
          <w:lang w:eastAsia="ko-KR"/>
        </w:rPr>
        <w:t xml:space="preserve">For </w:t>
      </w:r>
      <w:r w:rsidRPr="00F66DF2">
        <w:rPr>
          <w:b/>
          <w:color w:val="0070C0"/>
          <w:u w:val="single"/>
          <w:lang w:eastAsia="ko-KR"/>
        </w:rPr>
        <w:t>HST FR2 PC6 test case parameters</w:t>
      </w:r>
      <w:r>
        <w:rPr>
          <w:b/>
          <w:color w:val="0070C0"/>
          <w:u w:val="single"/>
          <w:lang w:eastAsia="ko-KR"/>
        </w:rPr>
        <w:t>,</w:t>
      </w:r>
      <w:r w:rsidRPr="00F66DF2">
        <w:rPr>
          <w:b/>
          <w:color w:val="0070C0"/>
          <w:u w:val="single"/>
          <w:lang w:eastAsia="ko-KR"/>
        </w:rPr>
        <w:t xml:space="preserve"> which relative angular offset between active probes in Setup 3 according to clause A.3.15.3 are applicable</w:t>
      </w:r>
      <w:r>
        <w:rPr>
          <w:b/>
          <w:color w:val="0070C0"/>
          <w:u w:val="single"/>
          <w:lang w:eastAsia="ko-KR"/>
        </w:rPr>
        <w:t>?</w:t>
      </w:r>
    </w:p>
    <w:p w14:paraId="12996D52"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3039225" w14:textId="64945C94" w:rsidR="00F66DF2" w:rsidRPr="00404B94"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lastRenderedPageBreak/>
        <w:t>Option 1</w:t>
      </w:r>
      <w:r w:rsidRPr="00F66DF2">
        <w:rPr>
          <w:rFonts w:eastAsia="SimSun"/>
          <w:color w:val="0070C0"/>
          <w:szCs w:val="24"/>
          <w:lang w:eastAsia="zh-CN"/>
        </w:rPr>
        <w:t>: AWGN for AoA1, and AWGN with 19444 H</w:t>
      </w:r>
      <w:r w:rsidRPr="00F66DF2">
        <w:rPr>
          <w:rFonts w:eastAsia="SimSun"/>
          <w:color w:val="0070C0"/>
          <w:szCs w:val="24"/>
          <w:lang w:eastAsia="zh-CN"/>
        </w:rPr>
        <w:t>z for AoA2</w:t>
      </w:r>
    </w:p>
    <w:p w14:paraId="5B0A677D" w14:textId="201FC215" w:rsidR="00F66DF2" w:rsidRP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F66DF2">
        <w:rPr>
          <w:rFonts w:eastAsia="SimSun"/>
          <w:color w:val="0070C0"/>
          <w:szCs w:val="24"/>
          <w:lang w:eastAsia="zh-CN"/>
        </w:rPr>
        <w:t>AWGN for AoA1, and AWGN with 9722 Hz for AoA2</w:t>
      </w:r>
    </w:p>
    <w:p w14:paraId="3930FC47"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8337CD" w14:textId="77777777" w:rsidR="006536B8" w:rsidRDefault="006536B8"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4F0C6A6" w14:textId="76C445B8" w:rsidR="00F66DF2" w:rsidRPr="001C6F9D" w:rsidRDefault="00F66DF2" w:rsidP="00F66DF2">
      <w:pPr>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5</w:t>
      </w:r>
      <w:r w:rsidRPr="00017EF5">
        <w:rPr>
          <w:b/>
          <w:color w:val="0070C0"/>
          <w:u w:val="single"/>
          <w:lang w:eastAsia="ko-KR"/>
        </w:rPr>
        <w:t xml:space="preserve">: </w:t>
      </w:r>
      <w:r>
        <w:rPr>
          <w:b/>
          <w:color w:val="0070C0"/>
          <w:u w:val="single"/>
          <w:lang w:eastAsia="ko-KR"/>
        </w:rPr>
        <w:t xml:space="preserve">For </w:t>
      </w:r>
      <w:r>
        <w:rPr>
          <w:b/>
          <w:color w:val="0070C0"/>
          <w:u w:val="single"/>
          <w:lang w:eastAsia="ko-KR"/>
        </w:rPr>
        <w:t>PC5</w:t>
      </w:r>
      <w:r>
        <w:rPr>
          <w:b/>
          <w:color w:val="0070C0"/>
          <w:u w:val="single"/>
          <w:lang w:eastAsia="ko-KR"/>
        </w:rPr>
        <w:t>,</w:t>
      </w:r>
      <w:r w:rsidRPr="00F66DF2">
        <w:rPr>
          <w:b/>
          <w:color w:val="0070C0"/>
          <w:u w:val="single"/>
          <w:lang w:eastAsia="ko-KR"/>
        </w:rPr>
        <w:t xml:space="preserve"> </w:t>
      </w:r>
      <w:r>
        <w:rPr>
          <w:b/>
          <w:color w:val="0070C0"/>
          <w:u w:val="single"/>
          <w:lang w:eastAsia="ko-KR"/>
        </w:rPr>
        <w:t xml:space="preserve">do you agree to define angular offset between active probes as for PC1, e.g., </w:t>
      </w:r>
      <w:r w:rsidRPr="00F66DF2">
        <w:rPr>
          <w:b/>
          <w:color w:val="0070C0"/>
          <w:u w:val="single"/>
          <w:lang w:eastAsia="ko-KR"/>
        </w:rPr>
        <w:t xml:space="preserve">30°, 60°, 90° and 120 </w:t>
      </w:r>
      <w:proofErr w:type="gramStart"/>
      <w:r w:rsidRPr="00F66DF2">
        <w:rPr>
          <w:b/>
          <w:color w:val="0070C0"/>
          <w:u w:val="single"/>
          <w:lang w:eastAsia="ko-KR"/>
        </w:rPr>
        <w:t>degrees</w:t>
      </w:r>
      <w:proofErr w:type="gramEnd"/>
    </w:p>
    <w:p w14:paraId="24019304"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71C995" w14:textId="5B1CA3F0" w:rsidR="00F66DF2" w:rsidRPr="00404B94"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 xml:space="preserve">yes </w:t>
      </w:r>
    </w:p>
    <w:p w14:paraId="06011339" w14:textId="6C82D30A" w:rsidR="00F66DF2" w:rsidRP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no</w:t>
      </w:r>
    </w:p>
    <w:p w14:paraId="724B19B7"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6268188" w14:textId="77777777" w:rsidR="00F66DF2"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7A7B635" w14:textId="77777777" w:rsidR="00404B94" w:rsidRDefault="00404B94" w:rsidP="006536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84A3A32" w14:textId="522DA362" w:rsidR="00F66DF2" w:rsidRDefault="00F66DF2" w:rsidP="00F66DF2">
      <w:pPr>
        <w:overflowPunct/>
        <w:autoSpaceDE/>
        <w:autoSpaceDN/>
        <w:adjustRightInd/>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2067C8">
        <w:rPr>
          <w:b/>
          <w:color w:val="0070C0"/>
          <w:u w:val="single"/>
          <w:lang w:eastAsia="ko-KR"/>
        </w:rPr>
        <w:t>6</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Gain difference Y between fine and rough beams</w:t>
      </w:r>
      <w:r>
        <w:rPr>
          <w:b/>
          <w:color w:val="0070C0"/>
          <w:u w:val="single"/>
          <w:lang w:eastAsia="ko-KR"/>
        </w:rPr>
        <w:t xml:space="preserve"> at </w:t>
      </w:r>
      <w:r w:rsidRPr="00F66DF2">
        <w:rPr>
          <w:b/>
          <w:color w:val="0070C0"/>
          <w:u w:val="single"/>
          <w:lang w:eastAsia="ko-KR"/>
        </w:rPr>
        <w:t>Rx beam peak direction</w:t>
      </w:r>
      <w:r>
        <w:rPr>
          <w:b/>
          <w:color w:val="0070C0"/>
          <w:u w:val="single"/>
          <w:lang w:eastAsia="ko-KR"/>
        </w:rPr>
        <w:t>?</w:t>
      </w:r>
    </w:p>
    <w:p w14:paraId="2178A2FC"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408F73" w14:textId="6C2BC324" w:rsid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Nokia</w:t>
      </w:r>
    </w:p>
    <w:p w14:paraId="2C11646E" w14:textId="126AB67E" w:rsidR="00F66DF2"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F66DF2">
        <w:rPr>
          <w:rFonts w:eastAsia="SimSun"/>
          <w:color w:val="0070C0"/>
          <w:szCs w:val="24"/>
          <w:lang w:eastAsia="zh-CN"/>
        </w:rPr>
        <w:t>use 12bB gain difference between fine and rough beams as a starting point for the values of Y for PC 1, 5, and 6 UEs.</w:t>
      </w:r>
    </w:p>
    <w:p w14:paraId="2B3F4D43" w14:textId="77777777" w:rsidR="00F66DF2" w:rsidRPr="00404B94"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246A35B" w14:textId="46636301" w:rsid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66DF2" w:rsidRPr="005A2E40" w14:paraId="3309E314" w14:textId="77777777" w:rsidTr="001C393B">
        <w:trPr>
          <w:jc w:val="center"/>
        </w:trPr>
        <w:tc>
          <w:tcPr>
            <w:tcW w:w="8650" w:type="dxa"/>
            <w:gridSpan w:val="6"/>
            <w:shd w:val="clear" w:color="auto" w:fill="auto"/>
            <w:vAlign w:val="center"/>
          </w:tcPr>
          <w:p w14:paraId="03E2E8CE" w14:textId="77777777" w:rsidR="00F66DF2" w:rsidRPr="005A2E40" w:rsidRDefault="00F66DF2" w:rsidP="001C393B">
            <w:pPr>
              <w:pStyle w:val="TAH"/>
            </w:pPr>
            <w:r w:rsidRPr="005A2E40">
              <w:t>Value “Y” in dB, for each UE power class</w:t>
            </w:r>
          </w:p>
        </w:tc>
      </w:tr>
      <w:tr w:rsidR="00F66DF2" w:rsidRPr="005A2E40" w14:paraId="5A47CDF8" w14:textId="77777777" w:rsidTr="001C393B">
        <w:trPr>
          <w:jc w:val="center"/>
        </w:trPr>
        <w:tc>
          <w:tcPr>
            <w:tcW w:w="1441" w:type="dxa"/>
            <w:shd w:val="clear" w:color="auto" w:fill="auto"/>
            <w:vAlign w:val="center"/>
          </w:tcPr>
          <w:p w14:paraId="1D59519B" w14:textId="77777777" w:rsidR="00F66DF2" w:rsidRPr="005A2E40" w:rsidRDefault="00F66DF2" w:rsidP="001C393B">
            <w:pPr>
              <w:pStyle w:val="TAH"/>
              <w:rPr>
                <w:rFonts w:eastAsia="Calibri"/>
                <w:b w:val="0"/>
              </w:rPr>
            </w:pPr>
            <w:r w:rsidRPr="005A2E40">
              <w:t>1</w:t>
            </w:r>
          </w:p>
        </w:tc>
        <w:tc>
          <w:tcPr>
            <w:tcW w:w="1442" w:type="dxa"/>
            <w:shd w:val="clear" w:color="auto" w:fill="auto"/>
          </w:tcPr>
          <w:p w14:paraId="069C6AE6" w14:textId="77777777" w:rsidR="00F66DF2" w:rsidRPr="005A2E40" w:rsidRDefault="00F66DF2" w:rsidP="001C393B">
            <w:pPr>
              <w:pStyle w:val="TAH"/>
              <w:rPr>
                <w:rFonts w:eastAsia="Calibri"/>
                <w:b w:val="0"/>
              </w:rPr>
            </w:pPr>
            <w:r w:rsidRPr="005A2E40">
              <w:t>2</w:t>
            </w:r>
          </w:p>
        </w:tc>
        <w:tc>
          <w:tcPr>
            <w:tcW w:w="1441" w:type="dxa"/>
            <w:shd w:val="clear" w:color="auto" w:fill="auto"/>
          </w:tcPr>
          <w:p w14:paraId="39BDA6E3" w14:textId="77777777" w:rsidR="00F66DF2" w:rsidRPr="005A2E40" w:rsidRDefault="00F66DF2" w:rsidP="001C393B">
            <w:pPr>
              <w:pStyle w:val="TAH"/>
              <w:rPr>
                <w:rFonts w:eastAsia="Calibri"/>
                <w:b w:val="0"/>
              </w:rPr>
            </w:pPr>
            <w:r w:rsidRPr="005A2E40">
              <w:t>3</w:t>
            </w:r>
          </w:p>
        </w:tc>
        <w:tc>
          <w:tcPr>
            <w:tcW w:w="1442" w:type="dxa"/>
            <w:shd w:val="clear" w:color="auto" w:fill="auto"/>
          </w:tcPr>
          <w:p w14:paraId="3BB8282F" w14:textId="77777777" w:rsidR="00F66DF2" w:rsidRPr="005A2E40" w:rsidRDefault="00F66DF2" w:rsidP="001C393B">
            <w:pPr>
              <w:pStyle w:val="TAH"/>
              <w:rPr>
                <w:rFonts w:eastAsia="Calibri"/>
                <w:b w:val="0"/>
              </w:rPr>
            </w:pPr>
            <w:r w:rsidRPr="005A2E40">
              <w:t>4</w:t>
            </w:r>
          </w:p>
        </w:tc>
        <w:tc>
          <w:tcPr>
            <w:tcW w:w="1442" w:type="dxa"/>
          </w:tcPr>
          <w:p w14:paraId="22EA651F" w14:textId="77777777" w:rsidR="00F66DF2" w:rsidRPr="005A2E40" w:rsidRDefault="00F66DF2" w:rsidP="001C393B">
            <w:pPr>
              <w:pStyle w:val="TAH"/>
              <w:rPr>
                <w:lang w:eastAsia="zh-CN"/>
              </w:rPr>
            </w:pPr>
            <w:r>
              <w:rPr>
                <w:lang w:eastAsia="zh-CN"/>
              </w:rPr>
              <w:t>5</w:t>
            </w:r>
          </w:p>
        </w:tc>
        <w:tc>
          <w:tcPr>
            <w:tcW w:w="1442" w:type="dxa"/>
          </w:tcPr>
          <w:p w14:paraId="15362C22" w14:textId="77777777" w:rsidR="00F66DF2" w:rsidRDefault="00F66DF2" w:rsidP="001C393B">
            <w:pPr>
              <w:pStyle w:val="TAH"/>
              <w:rPr>
                <w:lang w:eastAsia="zh-CN"/>
              </w:rPr>
            </w:pPr>
            <w:r>
              <w:rPr>
                <w:lang w:eastAsia="zh-CN"/>
              </w:rPr>
              <w:t>7</w:t>
            </w:r>
          </w:p>
        </w:tc>
      </w:tr>
      <w:tr w:rsidR="00F66DF2" w:rsidRPr="006A00E0" w14:paraId="3842CC1F" w14:textId="77777777" w:rsidTr="001C393B">
        <w:trPr>
          <w:jc w:val="center"/>
        </w:trPr>
        <w:tc>
          <w:tcPr>
            <w:tcW w:w="1441" w:type="dxa"/>
            <w:shd w:val="clear" w:color="auto" w:fill="auto"/>
            <w:vAlign w:val="bottom"/>
          </w:tcPr>
          <w:p w14:paraId="0FB59716" w14:textId="77777777" w:rsidR="00F66DF2" w:rsidRDefault="00F66DF2"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1</w:t>
            </w:r>
            <w:r>
              <w:rPr>
                <w:rFonts w:ascii="Arial" w:eastAsiaTheme="minorEastAsia" w:hAnsi="Arial"/>
                <w:sz w:val="18"/>
                <w:szCs w:val="22"/>
                <w:lang w:eastAsia="ja-JP"/>
              </w:rPr>
              <w:t>8</w:t>
            </w:r>
          </w:p>
          <w:p w14:paraId="4471E15D" w14:textId="77777777" w:rsidR="00F66DF2" w:rsidRPr="001863CC" w:rsidRDefault="00F66DF2"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5FDF735E" w14:textId="77777777" w:rsidR="00F66DF2" w:rsidRPr="005A2E40" w:rsidRDefault="00F66DF2" w:rsidP="001C393B">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1A59BB09" w14:textId="77777777" w:rsidR="00F66DF2" w:rsidRPr="005A2E40" w:rsidRDefault="00F66DF2" w:rsidP="001C393B">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F691298" w14:textId="77777777" w:rsidR="00F66DF2" w:rsidRPr="007509FB" w:rsidRDefault="00F66DF2"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F</w:t>
            </w:r>
            <w:r>
              <w:rPr>
                <w:rFonts w:ascii="Arial" w:eastAsiaTheme="minorEastAsia" w:hAnsi="Arial"/>
                <w:sz w:val="18"/>
                <w:szCs w:val="22"/>
                <w:lang w:eastAsia="ja-JP"/>
              </w:rPr>
              <w:t>FS</w:t>
            </w:r>
          </w:p>
        </w:tc>
        <w:tc>
          <w:tcPr>
            <w:tcW w:w="1442" w:type="dxa"/>
          </w:tcPr>
          <w:p w14:paraId="7CFB589C" w14:textId="77777777" w:rsidR="00F66DF2" w:rsidRPr="00E93547" w:rsidRDefault="00F66DF2" w:rsidP="001C393B">
            <w:pPr>
              <w:spacing w:after="0"/>
              <w:jc w:val="center"/>
              <w:rPr>
                <w:rFonts w:ascii="Arial" w:eastAsiaTheme="minorEastAsia" w:hAnsi="Arial"/>
                <w:sz w:val="18"/>
                <w:szCs w:val="22"/>
                <w:lang w:eastAsia="zh-CN"/>
              </w:rPr>
            </w:pPr>
            <w:r>
              <w:rPr>
                <w:rFonts w:ascii="Arial" w:eastAsia="Calibri" w:hAnsi="Arial"/>
                <w:sz w:val="18"/>
                <w:szCs w:val="22"/>
              </w:rPr>
              <w:t>15.5 (10*</w:t>
            </w:r>
            <w:proofErr w:type="gramStart"/>
            <w:r>
              <w:rPr>
                <w:rFonts w:ascii="Arial" w:eastAsia="Calibri" w:hAnsi="Arial"/>
                <w:sz w:val="18"/>
                <w:szCs w:val="22"/>
              </w:rPr>
              <w:t>log(</w:t>
            </w:r>
            <w:proofErr w:type="gramEnd"/>
            <w:r>
              <w:rPr>
                <w:rFonts w:ascii="Arial" w:eastAsia="Calibri" w:hAnsi="Arial"/>
                <w:sz w:val="18"/>
                <w:szCs w:val="22"/>
              </w:rPr>
              <w:t>36))</w:t>
            </w:r>
          </w:p>
        </w:tc>
        <w:tc>
          <w:tcPr>
            <w:tcW w:w="1442" w:type="dxa"/>
          </w:tcPr>
          <w:p w14:paraId="51836191" w14:textId="77777777" w:rsidR="00F66DF2" w:rsidRDefault="00F66DF2" w:rsidP="001C393B">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3898F47C" w14:textId="77777777" w:rsidR="00F66DF2" w:rsidRPr="006E5738" w:rsidRDefault="00F66DF2" w:rsidP="006E5738">
      <w:pPr>
        <w:overflowPunct/>
        <w:autoSpaceDE/>
        <w:autoSpaceDN/>
        <w:adjustRightInd/>
        <w:spacing w:after="120"/>
        <w:rPr>
          <w:color w:val="0070C0"/>
          <w:szCs w:val="24"/>
          <w:lang w:eastAsia="zh-CN"/>
        </w:rPr>
      </w:pPr>
    </w:p>
    <w:p w14:paraId="5AF5BA44" w14:textId="77777777" w:rsidR="00F66DF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86CA97" w14:textId="77777777" w:rsidR="006E5738" w:rsidRPr="00045592" w:rsidRDefault="006E5738" w:rsidP="006E5738">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7DE4C20" w14:textId="5EF0FD1A" w:rsidR="00F66DF2" w:rsidRDefault="00F66DF2" w:rsidP="00F66DF2">
      <w:pPr>
        <w:overflowPunct/>
        <w:autoSpaceDE/>
        <w:autoSpaceDN/>
        <w:adjustRightInd/>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2067C8">
        <w:rPr>
          <w:b/>
          <w:color w:val="0070C0"/>
          <w:u w:val="single"/>
          <w:lang w:eastAsia="ko-KR"/>
        </w:rPr>
        <w:t>7</w:t>
      </w:r>
      <w:r w:rsidRPr="00017EF5">
        <w:rPr>
          <w:b/>
          <w:color w:val="0070C0"/>
          <w:u w:val="single"/>
          <w:lang w:eastAsia="ko-KR"/>
        </w:rPr>
        <w:t xml:space="preserve">: </w:t>
      </w:r>
      <w:r>
        <w:rPr>
          <w:b/>
          <w:color w:val="0070C0"/>
          <w:u w:val="single"/>
          <w:lang w:eastAsia="ko-KR"/>
        </w:rPr>
        <w:t xml:space="preserve">How to consider </w:t>
      </w:r>
      <w:r w:rsidRPr="00F66DF2">
        <w:rPr>
          <w:b/>
          <w:color w:val="0070C0"/>
          <w:u w:val="single"/>
          <w:lang w:eastAsia="ko-KR"/>
        </w:rPr>
        <w:t xml:space="preserve">Gain difference </w:t>
      </w:r>
      <w:r>
        <w:rPr>
          <w:b/>
          <w:color w:val="0070C0"/>
          <w:u w:val="single"/>
          <w:lang w:eastAsia="ko-KR"/>
        </w:rPr>
        <w:t>Z</w:t>
      </w:r>
      <w:r w:rsidRPr="00F66DF2">
        <w:rPr>
          <w:b/>
          <w:color w:val="0070C0"/>
          <w:u w:val="single"/>
          <w:lang w:eastAsia="ko-KR"/>
        </w:rPr>
        <w:t xml:space="preserve"> between fine and rough beams</w:t>
      </w:r>
      <w:r>
        <w:rPr>
          <w:b/>
          <w:color w:val="0070C0"/>
          <w:u w:val="single"/>
          <w:lang w:eastAsia="ko-KR"/>
        </w:rPr>
        <w:t xml:space="preserve"> at </w:t>
      </w:r>
      <w:r w:rsidRPr="00F66DF2">
        <w:rPr>
          <w:b/>
          <w:color w:val="0070C0"/>
          <w:u w:val="single"/>
          <w:lang w:eastAsia="ko-KR"/>
        </w:rPr>
        <w:t>Spherical coverage directions</w:t>
      </w:r>
      <w:r>
        <w:rPr>
          <w:b/>
          <w:color w:val="0070C0"/>
          <w:u w:val="single"/>
          <w:lang w:eastAsia="ko-KR"/>
        </w:rPr>
        <w:t>?</w:t>
      </w:r>
    </w:p>
    <w:p w14:paraId="661B30E7" w14:textId="77777777" w:rsidR="00F66DF2" w:rsidRPr="00045592" w:rsidRDefault="00F66DF2" w:rsidP="00F66D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30007C" w14:textId="77777777" w:rsid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Nokia</w:t>
      </w:r>
    </w:p>
    <w:p w14:paraId="188F6479" w14:textId="7F2D6ECC" w:rsidR="00F66DF2"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F66DF2">
        <w:rPr>
          <w:rFonts w:eastAsia="SimSun"/>
          <w:color w:val="0070C0"/>
          <w:szCs w:val="24"/>
          <w:lang w:eastAsia="zh-CN"/>
        </w:rPr>
        <w:t xml:space="preserve">use 12bB gain difference between fine and rough beams as a starting point for the values of </w:t>
      </w:r>
      <w:r>
        <w:rPr>
          <w:rFonts w:eastAsia="SimSun"/>
          <w:color w:val="0070C0"/>
          <w:szCs w:val="24"/>
          <w:lang w:eastAsia="zh-CN"/>
        </w:rPr>
        <w:t>Z</w:t>
      </w:r>
      <w:r w:rsidRPr="00F66DF2">
        <w:rPr>
          <w:rFonts w:eastAsia="SimSun"/>
          <w:color w:val="0070C0"/>
          <w:szCs w:val="24"/>
          <w:lang w:eastAsia="zh-CN"/>
        </w:rPr>
        <w:t xml:space="preserve"> for PC 1, 5, and 6 UEs.</w:t>
      </w:r>
    </w:p>
    <w:p w14:paraId="500E3E1D" w14:textId="77777777" w:rsidR="00F66DF2" w:rsidRPr="00404B94"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D71B54D" w14:textId="77777777" w:rsid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2067C8" w:rsidRPr="005A2E40" w14:paraId="2E69DD07" w14:textId="77777777" w:rsidTr="001C393B">
        <w:trPr>
          <w:jc w:val="center"/>
        </w:trPr>
        <w:tc>
          <w:tcPr>
            <w:tcW w:w="8650" w:type="dxa"/>
            <w:gridSpan w:val="6"/>
            <w:shd w:val="clear" w:color="auto" w:fill="auto"/>
            <w:vAlign w:val="center"/>
          </w:tcPr>
          <w:p w14:paraId="5435C8EC" w14:textId="77777777" w:rsidR="002067C8" w:rsidRPr="005A2E40" w:rsidRDefault="002067C8" w:rsidP="001C393B">
            <w:pPr>
              <w:pStyle w:val="TAH"/>
            </w:pPr>
            <w:r w:rsidRPr="005A2E40">
              <w:t>Value “</w:t>
            </w:r>
            <w:r>
              <w:t>Z</w:t>
            </w:r>
            <w:r w:rsidRPr="005A2E40">
              <w:t>” in dB, for each UE power class</w:t>
            </w:r>
          </w:p>
        </w:tc>
      </w:tr>
      <w:tr w:rsidR="002067C8" w:rsidRPr="005A2E40" w14:paraId="3108EA15" w14:textId="77777777" w:rsidTr="001C393B">
        <w:trPr>
          <w:jc w:val="center"/>
        </w:trPr>
        <w:tc>
          <w:tcPr>
            <w:tcW w:w="1441" w:type="dxa"/>
            <w:shd w:val="clear" w:color="auto" w:fill="auto"/>
            <w:vAlign w:val="center"/>
          </w:tcPr>
          <w:p w14:paraId="2E512079" w14:textId="77777777" w:rsidR="002067C8" w:rsidRPr="005A2E40" w:rsidRDefault="002067C8" w:rsidP="001C393B">
            <w:pPr>
              <w:pStyle w:val="TAH"/>
              <w:rPr>
                <w:rFonts w:eastAsia="Calibri"/>
                <w:b w:val="0"/>
              </w:rPr>
            </w:pPr>
            <w:r w:rsidRPr="005A2E40">
              <w:t>1</w:t>
            </w:r>
          </w:p>
        </w:tc>
        <w:tc>
          <w:tcPr>
            <w:tcW w:w="1442" w:type="dxa"/>
            <w:shd w:val="clear" w:color="auto" w:fill="auto"/>
          </w:tcPr>
          <w:p w14:paraId="79578E02" w14:textId="77777777" w:rsidR="002067C8" w:rsidRPr="005A2E40" w:rsidRDefault="002067C8" w:rsidP="001C393B">
            <w:pPr>
              <w:pStyle w:val="TAH"/>
              <w:rPr>
                <w:rFonts w:eastAsia="Calibri"/>
                <w:b w:val="0"/>
              </w:rPr>
            </w:pPr>
            <w:r w:rsidRPr="005A2E40">
              <w:t>2</w:t>
            </w:r>
          </w:p>
        </w:tc>
        <w:tc>
          <w:tcPr>
            <w:tcW w:w="1441" w:type="dxa"/>
            <w:shd w:val="clear" w:color="auto" w:fill="auto"/>
          </w:tcPr>
          <w:p w14:paraId="2EEFCA94" w14:textId="77777777" w:rsidR="002067C8" w:rsidRPr="005A2E40" w:rsidRDefault="002067C8" w:rsidP="001C393B">
            <w:pPr>
              <w:pStyle w:val="TAH"/>
              <w:rPr>
                <w:rFonts w:eastAsia="Calibri"/>
                <w:b w:val="0"/>
              </w:rPr>
            </w:pPr>
            <w:r w:rsidRPr="005A2E40">
              <w:t>3</w:t>
            </w:r>
          </w:p>
        </w:tc>
        <w:tc>
          <w:tcPr>
            <w:tcW w:w="1442" w:type="dxa"/>
            <w:shd w:val="clear" w:color="auto" w:fill="auto"/>
          </w:tcPr>
          <w:p w14:paraId="403B602A" w14:textId="77777777" w:rsidR="002067C8" w:rsidRPr="005A2E40" w:rsidRDefault="002067C8" w:rsidP="001C393B">
            <w:pPr>
              <w:pStyle w:val="TAH"/>
              <w:rPr>
                <w:rFonts w:eastAsia="Calibri"/>
                <w:b w:val="0"/>
              </w:rPr>
            </w:pPr>
            <w:r w:rsidRPr="005A2E40">
              <w:t>4</w:t>
            </w:r>
          </w:p>
        </w:tc>
        <w:tc>
          <w:tcPr>
            <w:tcW w:w="1442" w:type="dxa"/>
          </w:tcPr>
          <w:p w14:paraId="40E50147" w14:textId="77777777" w:rsidR="002067C8" w:rsidRPr="005A2E40" w:rsidRDefault="002067C8" w:rsidP="001C393B">
            <w:pPr>
              <w:pStyle w:val="TAH"/>
              <w:rPr>
                <w:lang w:eastAsia="zh-CN"/>
              </w:rPr>
            </w:pPr>
            <w:r>
              <w:rPr>
                <w:lang w:eastAsia="zh-CN"/>
              </w:rPr>
              <w:t>5</w:t>
            </w:r>
          </w:p>
        </w:tc>
        <w:tc>
          <w:tcPr>
            <w:tcW w:w="1442" w:type="dxa"/>
          </w:tcPr>
          <w:p w14:paraId="2C6EC85A" w14:textId="77777777" w:rsidR="002067C8" w:rsidRDefault="002067C8" w:rsidP="001C393B">
            <w:pPr>
              <w:pStyle w:val="TAH"/>
              <w:rPr>
                <w:lang w:eastAsia="zh-CN"/>
              </w:rPr>
            </w:pPr>
            <w:r>
              <w:rPr>
                <w:lang w:eastAsia="zh-CN"/>
              </w:rPr>
              <w:t>7</w:t>
            </w:r>
          </w:p>
        </w:tc>
      </w:tr>
      <w:tr w:rsidR="002067C8" w:rsidRPr="00A756D8" w14:paraId="478E9495" w14:textId="77777777" w:rsidTr="001C393B">
        <w:trPr>
          <w:jc w:val="center"/>
        </w:trPr>
        <w:tc>
          <w:tcPr>
            <w:tcW w:w="1441" w:type="dxa"/>
            <w:shd w:val="clear" w:color="auto" w:fill="auto"/>
            <w:vAlign w:val="bottom"/>
          </w:tcPr>
          <w:p w14:paraId="3E08E2BF" w14:textId="77777777" w:rsidR="002067C8" w:rsidRDefault="002067C8" w:rsidP="001C393B">
            <w:pPr>
              <w:spacing w:after="0"/>
              <w:jc w:val="center"/>
              <w:rPr>
                <w:rFonts w:ascii="Arial" w:eastAsia="Calibri" w:hAnsi="Arial"/>
                <w:sz w:val="18"/>
                <w:szCs w:val="22"/>
              </w:rPr>
            </w:pPr>
            <w:r w:rsidRPr="005A2E40">
              <w:rPr>
                <w:rFonts w:ascii="Arial" w:eastAsia="Calibri" w:hAnsi="Arial"/>
                <w:sz w:val="18"/>
                <w:szCs w:val="22"/>
              </w:rPr>
              <w:t>FFS</w:t>
            </w:r>
          </w:p>
          <w:p w14:paraId="75EF9F49" w14:textId="77777777" w:rsidR="002067C8" w:rsidRPr="00B9026F" w:rsidRDefault="002067C8"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10*</w:t>
            </w:r>
            <w:proofErr w:type="gramStart"/>
            <w:r>
              <w:rPr>
                <w:rFonts w:ascii="Arial" w:eastAsiaTheme="minorEastAsia" w:hAnsi="Arial"/>
                <w:sz w:val="18"/>
                <w:szCs w:val="22"/>
                <w:lang w:eastAsia="ja-JP"/>
              </w:rPr>
              <w:t>log(</w:t>
            </w:r>
            <w:proofErr w:type="gramEnd"/>
            <w:r>
              <w:rPr>
                <w:rFonts w:ascii="Arial" w:eastAsiaTheme="minorEastAsia" w:hAnsi="Arial"/>
                <w:sz w:val="18"/>
                <w:szCs w:val="22"/>
                <w:lang w:eastAsia="ja-JP"/>
              </w:rPr>
              <w:t>64))</w:t>
            </w:r>
          </w:p>
        </w:tc>
        <w:tc>
          <w:tcPr>
            <w:tcW w:w="1442" w:type="dxa"/>
            <w:shd w:val="clear" w:color="auto" w:fill="auto"/>
            <w:vAlign w:val="bottom"/>
          </w:tcPr>
          <w:p w14:paraId="04BEB4ED" w14:textId="77777777" w:rsidR="002067C8" w:rsidRPr="005A2E40" w:rsidRDefault="002067C8" w:rsidP="001C393B">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232F8FE3" w14:textId="77777777" w:rsidR="002067C8" w:rsidRPr="005A2E40" w:rsidRDefault="002067C8" w:rsidP="001C393B">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2AFBC3F" w14:textId="77777777" w:rsidR="002067C8" w:rsidRPr="005A2E40" w:rsidRDefault="002067C8" w:rsidP="001C393B">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AD5B359" w14:textId="77777777" w:rsidR="002067C8" w:rsidRDefault="002067C8" w:rsidP="001C393B">
            <w:pPr>
              <w:spacing w:after="0"/>
              <w:jc w:val="center"/>
              <w:rPr>
                <w:rFonts w:ascii="Arial" w:hAnsi="Arial"/>
                <w:sz w:val="18"/>
                <w:szCs w:val="22"/>
                <w:lang w:eastAsia="ja-JP"/>
              </w:rPr>
            </w:pPr>
            <w:r>
              <w:rPr>
                <w:rFonts w:ascii="Arial" w:hAnsi="Arial" w:hint="eastAsia"/>
                <w:sz w:val="18"/>
                <w:szCs w:val="22"/>
                <w:lang w:eastAsia="ja-JP"/>
              </w:rPr>
              <w:t>1</w:t>
            </w:r>
            <w:r>
              <w:rPr>
                <w:rFonts w:ascii="Arial" w:hAnsi="Arial"/>
                <w:sz w:val="18"/>
                <w:szCs w:val="22"/>
                <w:lang w:eastAsia="ja-JP"/>
              </w:rPr>
              <w:t>5.5</w:t>
            </w:r>
          </w:p>
          <w:p w14:paraId="534E3DEA" w14:textId="77777777" w:rsidR="002067C8" w:rsidRPr="00A756D8" w:rsidRDefault="002067C8" w:rsidP="001C393B">
            <w:pPr>
              <w:spacing w:after="0"/>
              <w:jc w:val="center"/>
              <w:rPr>
                <w:rFonts w:ascii="Arial" w:hAnsi="Arial"/>
                <w:sz w:val="18"/>
                <w:szCs w:val="22"/>
                <w:lang w:eastAsia="ja-JP"/>
              </w:rPr>
            </w:pPr>
            <w:r>
              <w:rPr>
                <w:rFonts w:ascii="Arial" w:hAnsi="Arial" w:hint="eastAsia"/>
                <w:sz w:val="18"/>
                <w:szCs w:val="22"/>
                <w:lang w:eastAsia="ja-JP"/>
              </w:rPr>
              <w:t>(</w:t>
            </w:r>
            <w:r>
              <w:rPr>
                <w:rFonts w:ascii="Arial" w:hAnsi="Arial"/>
                <w:sz w:val="18"/>
                <w:szCs w:val="22"/>
                <w:lang w:eastAsia="ja-JP"/>
              </w:rPr>
              <w:t>10*</w:t>
            </w:r>
            <w:proofErr w:type="gramStart"/>
            <w:r>
              <w:rPr>
                <w:rFonts w:ascii="Arial" w:hAnsi="Arial"/>
                <w:sz w:val="18"/>
                <w:szCs w:val="22"/>
                <w:lang w:eastAsia="ja-JP"/>
              </w:rPr>
              <w:t>log(</w:t>
            </w:r>
            <w:proofErr w:type="gramEnd"/>
            <w:r>
              <w:rPr>
                <w:rFonts w:ascii="Arial" w:hAnsi="Arial"/>
                <w:sz w:val="18"/>
                <w:szCs w:val="22"/>
                <w:lang w:eastAsia="ja-JP"/>
              </w:rPr>
              <w:t>36))</w:t>
            </w:r>
          </w:p>
        </w:tc>
        <w:tc>
          <w:tcPr>
            <w:tcW w:w="1442" w:type="dxa"/>
          </w:tcPr>
          <w:p w14:paraId="7BAA1903" w14:textId="77777777" w:rsidR="002067C8" w:rsidRDefault="002067C8" w:rsidP="001C393B">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076ADF4" w14:textId="77777777" w:rsidR="00F66DF2" w:rsidRDefault="00F66DF2" w:rsidP="00F66DF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FC0D4E" w14:textId="77777777" w:rsidR="00F66DF2" w:rsidRDefault="00F66DF2" w:rsidP="00F66D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Samsung</w:t>
      </w:r>
    </w:p>
    <w:p w14:paraId="32B9EAFC" w14:textId="079EF4B8" w:rsidR="00F66DF2" w:rsidRDefault="002067C8" w:rsidP="002067C8">
      <w:pPr>
        <w:pStyle w:val="ListParagraph"/>
        <w:overflowPunct/>
        <w:autoSpaceDE/>
        <w:autoSpaceDN/>
        <w:adjustRightInd/>
        <w:spacing w:after="120"/>
        <w:ind w:left="1440" w:firstLineChars="0" w:firstLine="0"/>
        <w:textAlignment w:val="auto"/>
        <w:rPr>
          <w:rFonts w:eastAsia="SimSun"/>
          <w:color w:val="0070C0"/>
          <w:szCs w:val="24"/>
          <w:lang w:eastAsia="zh-CN"/>
        </w:rPr>
      </w:pPr>
      <w:r w:rsidRPr="002067C8">
        <w:rPr>
          <w:rFonts w:eastAsia="SimSun"/>
          <w:color w:val="0070C0"/>
          <w:szCs w:val="24"/>
          <w:lang w:eastAsia="zh-CN"/>
        </w:rPr>
        <w:t>All the Rel-17 FR2 HST TCs are irrelevant to gain difference Z, and there is no need to define the gain difference Z for PC6.</w:t>
      </w:r>
    </w:p>
    <w:p w14:paraId="1CD83F6C" w14:textId="77777777" w:rsid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05E029" w14:textId="77777777" w:rsidR="006E5738" w:rsidRPr="00045592" w:rsidRDefault="006E5738" w:rsidP="006E5738">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3080BD9" w14:textId="77777777" w:rsidR="002067C8" w:rsidRDefault="002067C8" w:rsidP="002067C8">
      <w:pPr>
        <w:overflowPunct/>
        <w:autoSpaceDE/>
        <w:autoSpaceDN/>
        <w:adjustRightInd/>
        <w:spacing w:after="120"/>
        <w:rPr>
          <w:color w:val="0070C0"/>
          <w:szCs w:val="24"/>
          <w:lang w:eastAsia="zh-CN"/>
        </w:rPr>
      </w:pPr>
    </w:p>
    <w:p w14:paraId="347F0215" w14:textId="6EB55B9E" w:rsidR="002067C8" w:rsidRPr="002067C8" w:rsidRDefault="002067C8" w:rsidP="002067C8">
      <w:pPr>
        <w:overflowPunct/>
        <w:autoSpaceDE/>
        <w:autoSpaceDN/>
        <w:adjustRightInd/>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sidR="006E5738">
        <w:rPr>
          <w:b/>
          <w:color w:val="0070C0"/>
          <w:u w:val="single"/>
          <w:lang w:eastAsia="ko-KR"/>
        </w:rPr>
        <w:t>8</w:t>
      </w:r>
      <w:r w:rsidRPr="00017EF5">
        <w:rPr>
          <w:b/>
          <w:color w:val="0070C0"/>
          <w:u w:val="single"/>
          <w:lang w:eastAsia="ko-KR"/>
        </w:rPr>
        <w:t xml:space="preserve">: </w:t>
      </w:r>
      <w:r>
        <w:rPr>
          <w:b/>
          <w:color w:val="0070C0"/>
          <w:u w:val="single"/>
          <w:lang w:eastAsia="ko-KR"/>
        </w:rPr>
        <w:t>How to consider</w:t>
      </w:r>
      <w:r>
        <w:rPr>
          <w:b/>
          <w:color w:val="0070C0"/>
          <w:u w:val="single"/>
          <w:lang w:eastAsia="ko-KR"/>
        </w:rPr>
        <w:t xml:space="preserve"> </w:t>
      </w:r>
      <w:r w:rsidRPr="002067C8">
        <w:rPr>
          <w:b/>
          <w:color w:val="0070C0"/>
          <w:u w:val="single"/>
          <w:lang w:eastAsia="ko-KR"/>
        </w:rPr>
        <w:t>SSB_RP side condition</w:t>
      </w:r>
      <w:r>
        <w:rPr>
          <w:b/>
          <w:color w:val="0070C0"/>
          <w:u w:val="single"/>
          <w:lang w:eastAsia="ko-KR"/>
        </w:rPr>
        <w:t>?</w:t>
      </w:r>
    </w:p>
    <w:p w14:paraId="077FBC9E" w14:textId="77777777" w:rsidR="002067C8" w:rsidRPr="00045592" w:rsidRDefault="002067C8" w:rsidP="002067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A73BCD5" w14:textId="77777777" w:rsidR="002067C8" w:rsidRDefault="002067C8" w:rsidP="002067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Nokia</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122"/>
        <w:gridCol w:w="1037"/>
        <w:gridCol w:w="1195"/>
        <w:gridCol w:w="921"/>
        <w:gridCol w:w="739"/>
        <w:gridCol w:w="1037"/>
        <w:gridCol w:w="1061"/>
        <w:gridCol w:w="1118"/>
        <w:gridCol w:w="833"/>
        <w:gridCol w:w="896"/>
      </w:tblGrid>
      <w:tr w:rsidR="002067C8" w:rsidRPr="005A2E40" w14:paraId="01775F82" w14:textId="77777777" w:rsidTr="001C393B">
        <w:trPr>
          <w:trHeight w:val="105"/>
          <w:jc w:val="center"/>
        </w:trPr>
        <w:tc>
          <w:tcPr>
            <w:tcW w:w="1097" w:type="dxa"/>
            <w:tcBorders>
              <w:bottom w:val="nil"/>
            </w:tcBorders>
            <w:shd w:val="clear" w:color="auto" w:fill="auto"/>
          </w:tcPr>
          <w:p w14:paraId="3898DF36" w14:textId="77777777" w:rsidR="002067C8" w:rsidRPr="005A2E40" w:rsidRDefault="002067C8" w:rsidP="001C393B">
            <w:pPr>
              <w:pStyle w:val="TAH"/>
            </w:pPr>
            <w:r w:rsidRPr="005A2E40">
              <w:t>Parameter</w:t>
            </w:r>
          </w:p>
        </w:tc>
        <w:tc>
          <w:tcPr>
            <w:tcW w:w="1146" w:type="dxa"/>
            <w:tcBorders>
              <w:bottom w:val="nil"/>
            </w:tcBorders>
            <w:shd w:val="clear" w:color="auto" w:fill="auto"/>
          </w:tcPr>
          <w:p w14:paraId="5BB7FA39" w14:textId="77777777" w:rsidR="002067C8" w:rsidRPr="005A2E40" w:rsidRDefault="002067C8" w:rsidP="001C393B">
            <w:pPr>
              <w:pStyle w:val="TAH"/>
            </w:pPr>
            <w:r w:rsidRPr="005A2E40">
              <w:t>Angle of arrival</w:t>
            </w:r>
          </w:p>
        </w:tc>
        <w:tc>
          <w:tcPr>
            <w:tcW w:w="1037" w:type="dxa"/>
            <w:tcBorders>
              <w:bottom w:val="nil"/>
            </w:tcBorders>
            <w:shd w:val="clear" w:color="auto" w:fill="auto"/>
          </w:tcPr>
          <w:p w14:paraId="3C075438" w14:textId="77777777" w:rsidR="002067C8" w:rsidRPr="005A2E40" w:rsidRDefault="002067C8" w:rsidP="001C393B">
            <w:pPr>
              <w:pStyle w:val="TAH"/>
            </w:pPr>
            <w:r w:rsidRPr="005A2E40">
              <w:t>NR operating bands</w:t>
            </w:r>
          </w:p>
        </w:tc>
        <w:tc>
          <w:tcPr>
            <w:tcW w:w="2193" w:type="dxa"/>
            <w:gridSpan w:val="2"/>
          </w:tcPr>
          <w:p w14:paraId="0036B753" w14:textId="77777777" w:rsidR="002067C8" w:rsidRPr="005A2E40" w:rsidRDefault="002067C8" w:rsidP="001C393B">
            <w:pPr>
              <w:pStyle w:val="TAH"/>
            </w:pPr>
          </w:p>
        </w:tc>
        <w:tc>
          <w:tcPr>
            <w:tcW w:w="4658" w:type="dxa"/>
            <w:gridSpan w:val="5"/>
          </w:tcPr>
          <w:p w14:paraId="4E23897F" w14:textId="77777777" w:rsidR="002067C8" w:rsidRPr="005A2E40" w:rsidRDefault="002067C8" w:rsidP="001C393B">
            <w:pPr>
              <w:pStyle w:val="TAH"/>
            </w:pPr>
            <w:r w:rsidRPr="005A2E40">
              <w:t>Minimum SSB_RP</w:t>
            </w:r>
            <w:r w:rsidRPr="005A2E40">
              <w:rPr>
                <w:vertAlign w:val="superscript"/>
              </w:rPr>
              <w:t xml:space="preserve"> Note 2, Note 3</w:t>
            </w:r>
          </w:p>
        </w:tc>
        <w:tc>
          <w:tcPr>
            <w:tcW w:w="925" w:type="dxa"/>
            <w:tcBorders>
              <w:bottom w:val="single" w:sz="4" w:space="0" w:color="auto"/>
            </w:tcBorders>
            <w:shd w:val="clear" w:color="auto" w:fill="auto"/>
          </w:tcPr>
          <w:p w14:paraId="445EBCA2" w14:textId="77777777" w:rsidR="002067C8" w:rsidRPr="005A2E40" w:rsidRDefault="002067C8" w:rsidP="001C393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2067C8" w:rsidRPr="005A2E40" w14:paraId="60208BEA" w14:textId="77777777" w:rsidTr="001C393B">
        <w:trPr>
          <w:trHeight w:val="105"/>
          <w:jc w:val="center"/>
        </w:trPr>
        <w:tc>
          <w:tcPr>
            <w:tcW w:w="1097" w:type="dxa"/>
            <w:tcBorders>
              <w:top w:val="nil"/>
              <w:bottom w:val="nil"/>
            </w:tcBorders>
            <w:shd w:val="clear" w:color="auto" w:fill="auto"/>
          </w:tcPr>
          <w:p w14:paraId="5B97AABC" w14:textId="77777777" w:rsidR="002067C8" w:rsidRPr="005A2E40" w:rsidRDefault="002067C8" w:rsidP="001C393B">
            <w:pPr>
              <w:pStyle w:val="TAH"/>
            </w:pPr>
          </w:p>
        </w:tc>
        <w:tc>
          <w:tcPr>
            <w:tcW w:w="1146" w:type="dxa"/>
            <w:tcBorders>
              <w:top w:val="nil"/>
              <w:bottom w:val="nil"/>
            </w:tcBorders>
            <w:shd w:val="clear" w:color="auto" w:fill="auto"/>
          </w:tcPr>
          <w:p w14:paraId="647DC417" w14:textId="77777777" w:rsidR="002067C8" w:rsidRPr="005A2E40" w:rsidRDefault="002067C8" w:rsidP="001C393B">
            <w:pPr>
              <w:pStyle w:val="TAH"/>
            </w:pPr>
          </w:p>
        </w:tc>
        <w:tc>
          <w:tcPr>
            <w:tcW w:w="1037" w:type="dxa"/>
            <w:tcBorders>
              <w:top w:val="nil"/>
              <w:bottom w:val="nil"/>
            </w:tcBorders>
            <w:shd w:val="clear" w:color="auto" w:fill="auto"/>
          </w:tcPr>
          <w:p w14:paraId="47D88AD6" w14:textId="77777777" w:rsidR="002067C8" w:rsidRPr="005A2E40" w:rsidRDefault="002067C8" w:rsidP="001C393B">
            <w:pPr>
              <w:pStyle w:val="TAH"/>
            </w:pPr>
          </w:p>
        </w:tc>
        <w:tc>
          <w:tcPr>
            <w:tcW w:w="2193" w:type="dxa"/>
            <w:gridSpan w:val="2"/>
          </w:tcPr>
          <w:p w14:paraId="5952FD78" w14:textId="77777777" w:rsidR="002067C8" w:rsidRPr="005A2E40" w:rsidRDefault="002067C8" w:rsidP="001C393B">
            <w:pPr>
              <w:pStyle w:val="TAH"/>
            </w:pPr>
          </w:p>
        </w:tc>
        <w:tc>
          <w:tcPr>
            <w:tcW w:w="4658" w:type="dxa"/>
            <w:gridSpan w:val="5"/>
          </w:tcPr>
          <w:p w14:paraId="5FD2DA9B" w14:textId="77777777" w:rsidR="002067C8" w:rsidRPr="005A2E40" w:rsidRDefault="002067C8" w:rsidP="001C393B">
            <w:pPr>
              <w:pStyle w:val="TAH"/>
            </w:pPr>
            <w:r w:rsidRPr="005A2E40">
              <w:t>dBm / SCS</w:t>
            </w:r>
            <w:r w:rsidRPr="005A2E40">
              <w:rPr>
                <w:vertAlign w:val="subscript"/>
              </w:rPr>
              <w:t>SSB</w:t>
            </w:r>
          </w:p>
        </w:tc>
        <w:tc>
          <w:tcPr>
            <w:tcW w:w="925" w:type="dxa"/>
            <w:tcBorders>
              <w:bottom w:val="nil"/>
            </w:tcBorders>
            <w:shd w:val="clear" w:color="auto" w:fill="auto"/>
          </w:tcPr>
          <w:p w14:paraId="3719495F" w14:textId="77777777" w:rsidR="002067C8" w:rsidRPr="005A2E40" w:rsidRDefault="002067C8" w:rsidP="001C393B">
            <w:pPr>
              <w:pStyle w:val="TAH"/>
            </w:pPr>
            <w:r w:rsidRPr="005A2E40">
              <w:t>dB</w:t>
            </w:r>
          </w:p>
        </w:tc>
      </w:tr>
      <w:tr w:rsidR="002067C8" w:rsidRPr="005A2E40" w14:paraId="7CF08BB3" w14:textId="77777777" w:rsidTr="001C393B">
        <w:trPr>
          <w:trHeight w:val="105"/>
          <w:jc w:val="center"/>
        </w:trPr>
        <w:tc>
          <w:tcPr>
            <w:tcW w:w="1097" w:type="dxa"/>
            <w:tcBorders>
              <w:top w:val="nil"/>
              <w:bottom w:val="nil"/>
            </w:tcBorders>
            <w:shd w:val="clear" w:color="auto" w:fill="auto"/>
          </w:tcPr>
          <w:p w14:paraId="5BA47802" w14:textId="77777777" w:rsidR="002067C8" w:rsidRPr="005A2E40" w:rsidRDefault="002067C8" w:rsidP="001C393B">
            <w:pPr>
              <w:pStyle w:val="TAH"/>
            </w:pPr>
          </w:p>
        </w:tc>
        <w:tc>
          <w:tcPr>
            <w:tcW w:w="1146" w:type="dxa"/>
            <w:tcBorders>
              <w:top w:val="nil"/>
              <w:bottom w:val="nil"/>
            </w:tcBorders>
            <w:shd w:val="clear" w:color="auto" w:fill="auto"/>
          </w:tcPr>
          <w:p w14:paraId="4F9CC310" w14:textId="77777777" w:rsidR="002067C8" w:rsidRPr="005A2E40" w:rsidRDefault="002067C8" w:rsidP="001C393B">
            <w:pPr>
              <w:pStyle w:val="TAH"/>
            </w:pPr>
          </w:p>
        </w:tc>
        <w:tc>
          <w:tcPr>
            <w:tcW w:w="1037" w:type="dxa"/>
            <w:tcBorders>
              <w:top w:val="nil"/>
              <w:bottom w:val="nil"/>
            </w:tcBorders>
            <w:shd w:val="clear" w:color="auto" w:fill="auto"/>
          </w:tcPr>
          <w:p w14:paraId="4BF40A96" w14:textId="77777777" w:rsidR="002067C8" w:rsidRPr="005A2E40" w:rsidRDefault="002067C8" w:rsidP="001C393B">
            <w:pPr>
              <w:pStyle w:val="TAH"/>
            </w:pPr>
          </w:p>
        </w:tc>
        <w:tc>
          <w:tcPr>
            <w:tcW w:w="6213" w:type="dxa"/>
            <w:gridSpan w:val="6"/>
            <w:shd w:val="clear" w:color="auto" w:fill="auto"/>
          </w:tcPr>
          <w:p w14:paraId="6C470B29" w14:textId="77777777" w:rsidR="002067C8" w:rsidRPr="005A2E40" w:rsidRDefault="002067C8" w:rsidP="001C393B">
            <w:pPr>
              <w:pStyle w:val="TAH"/>
            </w:pPr>
            <w:r w:rsidRPr="005A2E40">
              <w:t>SCS</w:t>
            </w:r>
            <w:r w:rsidRPr="005A2E40">
              <w:rPr>
                <w:vertAlign w:val="subscript"/>
              </w:rPr>
              <w:t>SSB</w:t>
            </w:r>
            <w:r w:rsidRPr="005A2E40">
              <w:t xml:space="preserve"> = 120 kHz</w:t>
            </w:r>
          </w:p>
        </w:tc>
        <w:tc>
          <w:tcPr>
            <w:tcW w:w="638" w:type="dxa"/>
            <w:shd w:val="clear" w:color="auto" w:fill="auto"/>
          </w:tcPr>
          <w:p w14:paraId="7C840898" w14:textId="77777777" w:rsidR="002067C8" w:rsidRPr="005A2E40" w:rsidRDefault="002067C8" w:rsidP="001C393B">
            <w:pPr>
              <w:pStyle w:val="TAH"/>
            </w:pPr>
            <w:r w:rsidRPr="005A2E40">
              <w:t>SCS</w:t>
            </w:r>
            <w:r w:rsidRPr="005A2E40">
              <w:rPr>
                <w:vertAlign w:val="subscript"/>
              </w:rPr>
              <w:t>SSB</w:t>
            </w:r>
            <w:r w:rsidRPr="005A2E40">
              <w:t xml:space="preserve"> = 240 kHz</w:t>
            </w:r>
          </w:p>
        </w:tc>
        <w:tc>
          <w:tcPr>
            <w:tcW w:w="925" w:type="dxa"/>
            <w:tcBorders>
              <w:top w:val="nil"/>
              <w:bottom w:val="nil"/>
            </w:tcBorders>
            <w:shd w:val="clear" w:color="auto" w:fill="auto"/>
          </w:tcPr>
          <w:p w14:paraId="704AB437" w14:textId="77777777" w:rsidR="002067C8" w:rsidRPr="005A2E40" w:rsidRDefault="002067C8" w:rsidP="001C393B">
            <w:pPr>
              <w:pStyle w:val="TAH"/>
            </w:pPr>
          </w:p>
        </w:tc>
      </w:tr>
      <w:tr w:rsidR="002067C8" w:rsidRPr="005A2E40" w14:paraId="47565A64" w14:textId="77777777" w:rsidTr="001C393B">
        <w:trPr>
          <w:trHeight w:val="105"/>
          <w:jc w:val="center"/>
        </w:trPr>
        <w:tc>
          <w:tcPr>
            <w:tcW w:w="1097" w:type="dxa"/>
            <w:tcBorders>
              <w:top w:val="nil"/>
              <w:bottom w:val="nil"/>
            </w:tcBorders>
            <w:shd w:val="clear" w:color="auto" w:fill="auto"/>
          </w:tcPr>
          <w:p w14:paraId="332C5D9F" w14:textId="77777777" w:rsidR="002067C8" w:rsidRPr="005A2E40" w:rsidRDefault="002067C8" w:rsidP="001C393B">
            <w:pPr>
              <w:pStyle w:val="TAH"/>
            </w:pPr>
          </w:p>
        </w:tc>
        <w:tc>
          <w:tcPr>
            <w:tcW w:w="1146" w:type="dxa"/>
            <w:tcBorders>
              <w:top w:val="nil"/>
              <w:bottom w:val="nil"/>
            </w:tcBorders>
            <w:shd w:val="clear" w:color="auto" w:fill="auto"/>
          </w:tcPr>
          <w:p w14:paraId="48105F86" w14:textId="77777777" w:rsidR="002067C8" w:rsidRPr="005A2E40" w:rsidRDefault="002067C8" w:rsidP="001C393B">
            <w:pPr>
              <w:pStyle w:val="TAH"/>
            </w:pPr>
          </w:p>
        </w:tc>
        <w:tc>
          <w:tcPr>
            <w:tcW w:w="1037" w:type="dxa"/>
            <w:tcBorders>
              <w:top w:val="nil"/>
              <w:bottom w:val="nil"/>
            </w:tcBorders>
            <w:shd w:val="clear" w:color="auto" w:fill="auto"/>
          </w:tcPr>
          <w:p w14:paraId="372D6B73" w14:textId="77777777" w:rsidR="002067C8" w:rsidRPr="005A2E40" w:rsidRDefault="002067C8" w:rsidP="001C393B">
            <w:pPr>
              <w:pStyle w:val="TAH"/>
            </w:pPr>
          </w:p>
        </w:tc>
        <w:tc>
          <w:tcPr>
            <w:tcW w:w="6213" w:type="dxa"/>
            <w:gridSpan w:val="6"/>
            <w:shd w:val="clear" w:color="auto" w:fill="auto"/>
          </w:tcPr>
          <w:p w14:paraId="647FF776" w14:textId="77777777" w:rsidR="002067C8" w:rsidRPr="005A2E40" w:rsidRDefault="002067C8" w:rsidP="001C393B">
            <w:pPr>
              <w:pStyle w:val="TAH"/>
            </w:pPr>
            <w:r w:rsidRPr="005A2E40">
              <w:t>UE Power class</w:t>
            </w:r>
          </w:p>
        </w:tc>
        <w:tc>
          <w:tcPr>
            <w:tcW w:w="638" w:type="dxa"/>
            <w:shd w:val="clear" w:color="auto" w:fill="auto"/>
          </w:tcPr>
          <w:p w14:paraId="1C455E29" w14:textId="77777777" w:rsidR="002067C8" w:rsidRPr="005A2E40" w:rsidRDefault="002067C8" w:rsidP="001C393B">
            <w:pPr>
              <w:pStyle w:val="TAH"/>
            </w:pPr>
            <w:r w:rsidRPr="005A2E40">
              <w:t>UE Power class</w:t>
            </w:r>
          </w:p>
        </w:tc>
        <w:tc>
          <w:tcPr>
            <w:tcW w:w="925" w:type="dxa"/>
            <w:tcBorders>
              <w:top w:val="nil"/>
              <w:bottom w:val="nil"/>
            </w:tcBorders>
            <w:shd w:val="clear" w:color="auto" w:fill="auto"/>
          </w:tcPr>
          <w:p w14:paraId="2C39FAC6" w14:textId="77777777" w:rsidR="002067C8" w:rsidRPr="005A2E40" w:rsidRDefault="002067C8" w:rsidP="001C393B">
            <w:pPr>
              <w:pStyle w:val="TAH"/>
            </w:pPr>
          </w:p>
        </w:tc>
      </w:tr>
      <w:tr w:rsidR="002067C8" w:rsidRPr="005A2E40" w14:paraId="152BF40D" w14:textId="77777777" w:rsidTr="001C393B">
        <w:trPr>
          <w:trHeight w:val="105"/>
          <w:jc w:val="center"/>
        </w:trPr>
        <w:tc>
          <w:tcPr>
            <w:tcW w:w="1097" w:type="dxa"/>
            <w:tcBorders>
              <w:top w:val="nil"/>
              <w:bottom w:val="single" w:sz="4" w:space="0" w:color="auto"/>
            </w:tcBorders>
            <w:shd w:val="clear" w:color="auto" w:fill="auto"/>
          </w:tcPr>
          <w:p w14:paraId="56D68DB6" w14:textId="77777777" w:rsidR="002067C8" w:rsidRPr="005A2E40" w:rsidRDefault="002067C8" w:rsidP="001C393B">
            <w:pPr>
              <w:pStyle w:val="TAH"/>
            </w:pPr>
          </w:p>
        </w:tc>
        <w:tc>
          <w:tcPr>
            <w:tcW w:w="1146" w:type="dxa"/>
            <w:tcBorders>
              <w:top w:val="nil"/>
              <w:bottom w:val="single" w:sz="4" w:space="0" w:color="auto"/>
            </w:tcBorders>
            <w:shd w:val="clear" w:color="auto" w:fill="auto"/>
          </w:tcPr>
          <w:p w14:paraId="000761BA" w14:textId="77777777" w:rsidR="002067C8" w:rsidRPr="005A2E40" w:rsidRDefault="002067C8" w:rsidP="001C393B">
            <w:pPr>
              <w:pStyle w:val="TAH"/>
            </w:pPr>
          </w:p>
        </w:tc>
        <w:tc>
          <w:tcPr>
            <w:tcW w:w="1037" w:type="dxa"/>
            <w:tcBorders>
              <w:top w:val="nil"/>
            </w:tcBorders>
            <w:shd w:val="clear" w:color="auto" w:fill="auto"/>
          </w:tcPr>
          <w:p w14:paraId="363CD18C" w14:textId="77777777" w:rsidR="002067C8" w:rsidRPr="005A2E40" w:rsidRDefault="002067C8" w:rsidP="001C393B">
            <w:pPr>
              <w:pStyle w:val="TAH"/>
            </w:pPr>
          </w:p>
        </w:tc>
        <w:tc>
          <w:tcPr>
            <w:tcW w:w="1232" w:type="dxa"/>
            <w:shd w:val="clear" w:color="auto" w:fill="auto"/>
          </w:tcPr>
          <w:p w14:paraId="563FAB72" w14:textId="77777777" w:rsidR="002067C8" w:rsidRPr="005A2E40" w:rsidRDefault="002067C8" w:rsidP="001C393B">
            <w:pPr>
              <w:pStyle w:val="TAH"/>
            </w:pPr>
            <w:r w:rsidRPr="005A2E40">
              <w:t>1</w:t>
            </w:r>
          </w:p>
        </w:tc>
        <w:tc>
          <w:tcPr>
            <w:tcW w:w="961" w:type="dxa"/>
          </w:tcPr>
          <w:p w14:paraId="63A115BE" w14:textId="77777777" w:rsidR="002067C8" w:rsidRPr="005A2E40" w:rsidRDefault="002067C8" w:rsidP="001C393B">
            <w:pPr>
              <w:pStyle w:val="TAH"/>
            </w:pPr>
            <w:r w:rsidRPr="005A2E40">
              <w:t>2</w:t>
            </w:r>
          </w:p>
        </w:tc>
        <w:tc>
          <w:tcPr>
            <w:tcW w:w="750" w:type="dxa"/>
          </w:tcPr>
          <w:p w14:paraId="35CC185A" w14:textId="77777777" w:rsidR="002067C8" w:rsidRPr="005A2E40" w:rsidRDefault="002067C8" w:rsidP="001C393B">
            <w:pPr>
              <w:pStyle w:val="TAH"/>
            </w:pPr>
            <w:r w:rsidRPr="005A2E40">
              <w:t>3</w:t>
            </w:r>
          </w:p>
        </w:tc>
        <w:tc>
          <w:tcPr>
            <w:tcW w:w="1049" w:type="dxa"/>
          </w:tcPr>
          <w:p w14:paraId="71CF17F9" w14:textId="77777777" w:rsidR="002067C8" w:rsidRPr="005A2E40" w:rsidRDefault="002067C8" w:rsidP="001C393B">
            <w:pPr>
              <w:pStyle w:val="TAH"/>
            </w:pPr>
            <w:r w:rsidRPr="005A2E40">
              <w:t>4</w:t>
            </w:r>
          </w:p>
        </w:tc>
        <w:tc>
          <w:tcPr>
            <w:tcW w:w="1077" w:type="dxa"/>
          </w:tcPr>
          <w:p w14:paraId="30D79F26" w14:textId="77777777" w:rsidR="002067C8" w:rsidRPr="005A2E40" w:rsidRDefault="002067C8" w:rsidP="001C393B">
            <w:pPr>
              <w:pStyle w:val="TAH"/>
            </w:pPr>
            <w:r>
              <w:t>5</w:t>
            </w:r>
          </w:p>
        </w:tc>
        <w:tc>
          <w:tcPr>
            <w:tcW w:w="1144" w:type="dxa"/>
          </w:tcPr>
          <w:p w14:paraId="5B0139AA" w14:textId="77777777" w:rsidR="002067C8" w:rsidRPr="008B0B06" w:rsidRDefault="002067C8" w:rsidP="001C393B">
            <w:pPr>
              <w:pStyle w:val="TAH"/>
            </w:pPr>
            <w:r>
              <w:t>6</w:t>
            </w:r>
          </w:p>
        </w:tc>
        <w:tc>
          <w:tcPr>
            <w:tcW w:w="638" w:type="dxa"/>
            <w:tcBorders>
              <w:bottom w:val="single" w:sz="4" w:space="0" w:color="auto"/>
            </w:tcBorders>
            <w:shd w:val="clear" w:color="auto" w:fill="auto"/>
          </w:tcPr>
          <w:p w14:paraId="590E05D3" w14:textId="77777777" w:rsidR="002067C8" w:rsidRPr="00931A24" w:rsidRDefault="002067C8" w:rsidP="001C393B">
            <w:pPr>
              <w:pStyle w:val="TAH"/>
            </w:pPr>
            <w:r w:rsidRPr="005A2E40">
              <w:t>1, 2, 3, 4</w:t>
            </w:r>
            <w:r>
              <w:t>, 5</w:t>
            </w:r>
            <w:r w:rsidRPr="008934DC">
              <w:rPr>
                <w:highlight w:val="yellow"/>
              </w:rPr>
              <w:t>, 6</w:t>
            </w:r>
          </w:p>
        </w:tc>
        <w:tc>
          <w:tcPr>
            <w:tcW w:w="925" w:type="dxa"/>
            <w:tcBorders>
              <w:top w:val="nil"/>
              <w:bottom w:val="single" w:sz="4" w:space="0" w:color="auto"/>
            </w:tcBorders>
            <w:shd w:val="clear" w:color="auto" w:fill="auto"/>
          </w:tcPr>
          <w:p w14:paraId="0A024C0B" w14:textId="77777777" w:rsidR="002067C8" w:rsidRPr="005A2E40" w:rsidRDefault="002067C8" w:rsidP="001C393B">
            <w:pPr>
              <w:pStyle w:val="TAH"/>
            </w:pPr>
          </w:p>
        </w:tc>
      </w:tr>
      <w:tr w:rsidR="002067C8" w:rsidRPr="005A2E40" w14:paraId="6BADC84A" w14:textId="77777777" w:rsidTr="001C393B">
        <w:trPr>
          <w:jc w:val="center"/>
        </w:trPr>
        <w:tc>
          <w:tcPr>
            <w:tcW w:w="1097" w:type="dxa"/>
            <w:tcBorders>
              <w:bottom w:val="nil"/>
            </w:tcBorders>
            <w:shd w:val="clear" w:color="auto" w:fill="auto"/>
          </w:tcPr>
          <w:p w14:paraId="523E5716" w14:textId="77777777" w:rsidR="002067C8" w:rsidRPr="005A2E40" w:rsidRDefault="002067C8" w:rsidP="001C393B">
            <w:pPr>
              <w:pStyle w:val="TAC"/>
            </w:pPr>
            <w:r w:rsidRPr="005A2E40">
              <w:t>Conditions</w:t>
            </w:r>
          </w:p>
        </w:tc>
        <w:tc>
          <w:tcPr>
            <w:tcW w:w="1146" w:type="dxa"/>
            <w:tcBorders>
              <w:bottom w:val="nil"/>
            </w:tcBorders>
            <w:shd w:val="clear" w:color="auto" w:fill="auto"/>
          </w:tcPr>
          <w:p w14:paraId="3C9FC1F5" w14:textId="77777777" w:rsidR="002067C8" w:rsidRPr="005A2E40" w:rsidRDefault="002067C8" w:rsidP="001C393B">
            <w:pPr>
              <w:pStyle w:val="TAC"/>
            </w:pPr>
            <w:r w:rsidRPr="005A2E40">
              <w:t>Rx Beam Peak</w:t>
            </w:r>
          </w:p>
        </w:tc>
        <w:tc>
          <w:tcPr>
            <w:tcW w:w="1037" w:type="dxa"/>
            <w:shd w:val="clear" w:color="auto" w:fill="auto"/>
          </w:tcPr>
          <w:p w14:paraId="57E09B1C" w14:textId="77777777" w:rsidR="002067C8" w:rsidRPr="005A2E40" w:rsidRDefault="002067C8" w:rsidP="001C393B">
            <w:pPr>
              <w:pStyle w:val="TAC"/>
              <w:rPr>
                <w:rFonts w:eastAsia="Calibri"/>
                <w:szCs w:val="22"/>
              </w:rPr>
            </w:pPr>
            <w:r w:rsidRPr="005A2E40">
              <w:rPr>
                <w:rFonts w:eastAsia="Calibri"/>
                <w:szCs w:val="22"/>
              </w:rPr>
              <w:t>n257</w:t>
            </w:r>
          </w:p>
        </w:tc>
        <w:tc>
          <w:tcPr>
            <w:tcW w:w="1232" w:type="dxa"/>
            <w:shd w:val="clear" w:color="auto" w:fill="auto"/>
          </w:tcPr>
          <w:p w14:paraId="5EAB6978" w14:textId="77777777" w:rsidR="002067C8" w:rsidRPr="005A2E40" w:rsidRDefault="002067C8" w:rsidP="001C393B">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70FA1ACD" w14:textId="77777777" w:rsidR="002067C8" w:rsidRPr="005A2E40" w:rsidRDefault="002067C8" w:rsidP="001C393B">
            <w:pPr>
              <w:pStyle w:val="TAC"/>
              <w:rPr>
                <w:rFonts w:eastAsia="Yu Mincho"/>
                <w:lang w:eastAsia="ja-JP"/>
              </w:rPr>
            </w:pPr>
            <w:r w:rsidRPr="005A2E40">
              <w:rPr>
                <w:rFonts w:cs="Arial"/>
                <w:szCs w:val="18"/>
              </w:rPr>
              <w:t>-110.8</w:t>
            </w:r>
          </w:p>
        </w:tc>
        <w:tc>
          <w:tcPr>
            <w:tcW w:w="750" w:type="dxa"/>
          </w:tcPr>
          <w:p w14:paraId="45E30E21" w14:textId="77777777" w:rsidR="002067C8" w:rsidRPr="005A2E40" w:rsidRDefault="002067C8" w:rsidP="001C393B">
            <w:pPr>
              <w:pStyle w:val="TAC"/>
              <w:rPr>
                <w:rFonts w:eastAsia="Yu Mincho"/>
                <w:lang w:eastAsia="ja-JP"/>
              </w:rPr>
            </w:pPr>
            <w:r w:rsidRPr="005A2E40">
              <w:rPr>
                <w:rFonts w:eastAsia="Yu Mincho" w:cs="Arial"/>
                <w:lang w:eastAsia="ja-JP"/>
              </w:rPr>
              <w:t>-109.1</w:t>
            </w:r>
          </w:p>
        </w:tc>
        <w:tc>
          <w:tcPr>
            <w:tcW w:w="1049" w:type="dxa"/>
          </w:tcPr>
          <w:p w14:paraId="32A1D1CB" w14:textId="77777777" w:rsidR="002067C8" w:rsidRPr="005A2E40" w:rsidRDefault="002067C8" w:rsidP="001C393B">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04FA2F5E" w14:textId="77777777" w:rsidR="002067C8" w:rsidRPr="005A2E40" w:rsidRDefault="002067C8" w:rsidP="001C393B">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144" w:type="dxa"/>
          </w:tcPr>
          <w:p w14:paraId="0CF7DBBA" w14:textId="77777777" w:rsidR="002067C8" w:rsidRPr="008934DC" w:rsidRDefault="002067C8" w:rsidP="001C393B">
            <w:pPr>
              <w:pStyle w:val="TAC"/>
              <w:rPr>
                <w:rFonts w:eastAsia="Yu Mincho"/>
                <w:highlight w:val="yellow"/>
                <w:lang w:eastAsia="ja-JP"/>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bottom w:val="nil"/>
            </w:tcBorders>
            <w:shd w:val="clear" w:color="auto" w:fill="auto"/>
          </w:tcPr>
          <w:p w14:paraId="1BB5395A" w14:textId="77777777" w:rsidR="002067C8" w:rsidRPr="005A2E40" w:rsidRDefault="002067C8" w:rsidP="001C393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1265EFD0" w14:textId="77777777" w:rsidR="002067C8" w:rsidRPr="005A2E40" w:rsidRDefault="002067C8" w:rsidP="001C393B">
            <w:pPr>
              <w:pStyle w:val="TAC"/>
              <w:rPr>
                <w:rFonts w:eastAsia="Yu Mincho"/>
                <w:lang w:eastAsia="ja-JP"/>
              </w:rPr>
            </w:pPr>
            <w:r w:rsidRPr="005A2E40">
              <w:rPr>
                <w:rFonts w:eastAsia="Yu Mincho" w:cs="Arial"/>
                <w:lang w:eastAsia="ja-JP"/>
              </w:rPr>
              <w:t>≥-3</w:t>
            </w:r>
          </w:p>
        </w:tc>
      </w:tr>
      <w:tr w:rsidR="002067C8" w:rsidRPr="005A2E40" w14:paraId="654AD963" w14:textId="77777777" w:rsidTr="001C393B">
        <w:trPr>
          <w:jc w:val="center"/>
        </w:trPr>
        <w:tc>
          <w:tcPr>
            <w:tcW w:w="1097" w:type="dxa"/>
            <w:tcBorders>
              <w:top w:val="nil"/>
              <w:bottom w:val="nil"/>
            </w:tcBorders>
            <w:shd w:val="clear" w:color="auto" w:fill="auto"/>
          </w:tcPr>
          <w:p w14:paraId="04E9B4E6" w14:textId="77777777" w:rsidR="002067C8" w:rsidRPr="005A2E40" w:rsidRDefault="002067C8" w:rsidP="001C393B">
            <w:pPr>
              <w:pStyle w:val="TAC"/>
            </w:pPr>
          </w:p>
        </w:tc>
        <w:tc>
          <w:tcPr>
            <w:tcW w:w="1146" w:type="dxa"/>
            <w:tcBorders>
              <w:top w:val="nil"/>
              <w:bottom w:val="nil"/>
            </w:tcBorders>
            <w:shd w:val="clear" w:color="auto" w:fill="auto"/>
          </w:tcPr>
          <w:p w14:paraId="14CD9255" w14:textId="77777777" w:rsidR="002067C8" w:rsidRPr="005A2E40" w:rsidRDefault="002067C8" w:rsidP="001C393B">
            <w:pPr>
              <w:pStyle w:val="TAC"/>
              <w:rPr>
                <w:szCs w:val="22"/>
                <w:lang w:val="en-US"/>
              </w:rPr>
            </w:pPr>
          </w:p>
        </w:tc>
        <w:tc>
          <w:tcPr>
            <w:tcW w:w="1037" w:type="dxa"/>
            <w:shd w:val="clear" w:color="auto" w:fill="auto"/>
          </w:tcPr>
          <w:p w14:paraId="2D7371E4" w14:textId="77777777" w:rsidR="002067C8" w:rsidRPr="005A2E40" w:rsidRDefault="002067C8" w:rsidP="001C393B">
            <w:pPr>
              <w:pStyle w:val="TAC"/>
              <w:rPr>
                <w:rFonts w:eastAsia="Calibri"/>
                <w:szCs w:val="22"/>
              </w:rPr>
            </w:pPr>
            <w:r w:rsidRPr="005A2E40">
              <w:rPr>
                <w:szCs w:val="22"/>
                <w:lang w:val="en-US"/>
              </w:rPr>
              <w:t>n258</w:t>
            </w:r>
          </w:p>
        </w:tc>
        <w:tc>
          <w:tcPr>
            <w:tcW w:w="1232" w:type="dxa"/>
            <w:shd w:val="clear" w:color="auto" w:fill="auto"/>
          </w:tcPr>
          <w:p w14:paraId="40E4F558" w14:textId="77777777" w:rsidR="002067C8" w:rsidRPr="005A2E40" w:rsidRDefault="002067C8" w:rsidP="001C393B">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2AA50FAE" w14:textId="77777777" w:rsidR="002067C8" w:rsidRPr="005A2E40" w:rsidRDefault="002067C8" w:rsidP="001C393B">
            <w:pPr>
              <w:pStyle w:val="TAC"/>
              <w:rPr>
                <w:rFonts w:eastAsia="Yu Mincho"/>
                <w:lang w:eastAsia="ja-JP"/>
              </w:rPr>
            </w:pPr>
            <w:r w:rsidRPr="005A2E40">
              <w:rPr>
                <w:rFonts w:cs="Arial"/>
                <w:szCs w:val="18"/>
              </w:rPr>
              <w:t>-110.8</w:t>
            </w:r>
          </w:p>
        </w:tc>
        <w:tc>
          <w:tcPr>
            <w:tcW w:w="750" w:type="dxa"/>
          </w:tcPr>
          <w:p w14:paraId="19575078" w14:textId="77777777" w:rsidR="002067C8" w:rsidRPr="005A2E40" w:rsidRDefault="002067C8" w:rsidP="001C393B">
            <w:pPr>
              <w:pStyle w:val="TAC"/>
              <w:rPr>
                <w:rFonts w:eastAsia="Yu Mincho"/>
                <w:lang w:eastAsia="ja-JP"/>
              </w:rPr>
            </w:pPr>
            <w:r w:rsidRPr="005A2E40">
              <w:rPr>
                <w:rFonts w:eastAsia="Yu Mincho" w:cs="Arial"/>
                <w:lang w:eastAsia="ja-JP"/>
              </w:rPr>
              <w:t>-109.1</w:t>
            </w:r>
          </w:p>
        </w:tc>
        <w:tc>
          <w:tcPr>
            <w:tcW w:w="1049" w:type="dxa"/>
          </w:tcPr>
          <w:p w14:paraId="45B6BF4B" w14:textId="77777777" w:rsidR="002067C8" w:rsidRPr="005A2E40" w:rsidRDefault="002067C8" w:rsidP="001C393B">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0ED586D4" w14:textId="77777777" w:rsidR="002067C8" w:rsidRPr="005A2E40" w:rsidRDefault="002067C8" w:rsidP="001C393B">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144" w:type="dxa"/>
          </w:tcPr>
          <w:p w14:paraId="30A219AE" w14:textId="77777777" w:rsidR="002067C8" w:rsidRPr="008934DC" w:rsidRDefault="002067C8" w:rsidP="001C393B">
            <w:pPr>
              <w:pStyle w:val="TAC"/>
              <w:rPr>
                <w:highlight w:val="yellow"/>
                <w:lang w:val="en-US"/>
              </w:rPr>
            </w:pPr>
            <w:r w:rsidRPr="008934DC">
              <w:rPr>
                <w:highlight w:val="yellow"/>
                <w:lang w:eastAsia="zh-CN"/>
              </w:rPr>
              <w:t>-</w:t>
            </w:r>
            <w:r w:rsidRPr="008934DC">
              <w:rPr>
                <w:rFonts w:eastAsia="Yu Mincho"/>
                <w:highlight w:val="yellow"/>
                <w:lang w:eastAsia="ja-JP"/>
              </w:rPr>
              <w:t>123.6</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55BFF78F" w14:textId="77777777" w:rsidR="002067C8" w:rsidRPr="005A2E40" w:rsidRDefault="002067C8" w:rsidP="001C393B">
            <w:pPr>
              <w:pStyle w:val="TAC"/>
              <w:rPr>
                <w:lang w:val="en-US"/>
              </w:rPr>
            </w:pPr>
          </w:p>
        </w:tc>
        <w:tc>
          <w:tcPr>
            <w:tcW w:w="925" w:type="dxa"/>
            <w:tcBorders>
              <w:top w:val="nil"/>
              <w:bottom w:val="nil"/>
            </w:tcBorders>
            <w:shd w:val="clear" w:color="auto" w:fill="auto"/>
          </w:tcPr>
          <w:p w14:paraId="40891080" w14:textId="77777777" w:rsidR="002067C8" w:rsidRPr="005A2E40" w:rsidRDefault="002067C8" w:rsidP="001C393B">
            <w:pPr>
              <w:pStyle w:val="TAC"/>
              <w:rPr>
                <w:lang w:val="en-US"/>
              </w:rPr>
            </w:pPr>
          </w:p>
        </w:tc>
      </w:tr>
      <w:tr w:rsidR="002067C8" w:rsidRPr="005A2E40" w14:paraId="45B3ADF2" w14:textId="77777777" w:rsidTr="001C393B">
        <w:trPr>
          <w:jc w:val="center"/>
        </w:trPr>
        <w:tc>
          <w:tcPr>
            <w:tcW w:w="1097" w:type="dxa"/>
            <w:tcBorders>
              <w:top w:val="nil"/>
              <w:bottom w:val="nil"/>
            </w:tcBorders>
            <w:shd w:val="clear" w:color="auto" w:fill="auto"/>
          </w:tcPr>
          <w:p w14:paraId="03829179" w14:textId="77777777" w:rsidR="002067C8" w:rsidRPr="005A2E40" w:rsidRDefault="002067C8" w:rsidP="001C393B">
            <w:pPr>
              <w:pStyle w:val="TAC"/>
            </w:pPr>
          </w:p>
        </w:tc>
        <w:tc>
          <w:tcPr>
            <w:tcW w:w="1146" w:type="dxa"/>
            <w:tcBorders>
              <w:top w:val="nil"/>
              <w:bottom w:val="nil"/>
            </w:tcBorders>
            <w:shd w:val="clear" w:color="auto" w:fill="auto"/>
          </w:tcPr>
          <w:p w14:paraId="43136EA7" w14:textId="77777777" w:rsidR="002067C8" w:rsidRPr="005A2E40" w:rsidRDefault="002067C8" w:rsidP="001C393B">
            <w:pPr>
              <w:pStyle w:val="TAC"/>
              <w:rPr>
                <w:szCs w:val="22"/>
                <w:lang w:val="en-US"/>
              </w:rPr>
            </w:pPr>
          </w:p>
        </w:tc>
        <w:tc>
          <w:tcPr>
            <w:tcW w:w="1037" w:type="dxa"/>
            <w:shd w:val="clear" w:color="auto" w:fill="auto"/>
          </w:tcPr>
          <w:p w14:paraId="5B88D023" w14:textId="77777777" w:rsidR="002067C8" w:rsidRPr="005A2E40" w:rsidRDefault="002067C8" w:rsidP="001C393B">
            <w:pPr>
              <w:pStyle w:val="TAC"/>
              <w:rPr>
                <w:szCs w:val="22"/>
                <w:lang w:val="en-US"/>
              </w:rPr>
            </w:pPr>
            <w:r>
              <w:rPr>
                <w:szCs w:val="22"/>
                <w:lang w:val="en-US"/>
              </w:rPr>
              <w:t>n259</w:t>
            </w:r>
          </w:p>
        </w:tc>
        <w:tc>
          <w:tcPr>
            <w:tcW w:w="1232" w:type="dxa"/>
            <w:shd w:val="clear" w:color="auto" w:fill="auto"/>
          </w:tcPr>
          <w:p w14:paraId="2AA5B5E5" w14:textId="77777777" w:rsidR="002067C8" w:rsidRPr="005A2E40" w:rsidRDefault="002067C8" w:rsidP="001C393B">
            <w:pPr>
              <w:pStyle w:val="TAC"/>
              <w:rPr>
                <w:rFonts w:eastAsia="Yu Mincho" w:cs="Arial"/>
                <w:lang w:eastAsia="ja-JP"/>
              </w:rPr>
            </w:pPr>
          </w:p>
        </w:tc>
        <w:tc>
          <w:tcPr>
            <w:tcW w:w="961" w:type="dxa"/>
          </w:tcPr>
          <w:p w14:paraId="323FCA3D" w14:textId="77777777" w:rsidR="002067C8" w:rsidRPr="005A2E40" w:rsidRDefault="002067C8" w:rsidP="001C393B">
            <w:pPr>
              <w:pStyle w:val="TAC"/>
              <w:rPr>
                <w:rFonts w:cs="Arial"/>
                <w:szCs w:val="18"/>
              </w:rPr>
            </w:pPr>
          </w:p>
        </w:tc>
        <w:tc>
          <w:tcPr>
            <w:tcW w:w="750" w:type="dxa"/>
          </w:tcPr>
          <w:p w14:paraId="543E5AE7" w14:textId="77777777" w:rsidR="002067C8" w:rsidRPr="005A2E40" w:rsidRDefault="002067C8" w:rsidP="001C393B">
            <w:pPr>
              <w:pStyle w:val="TAC"/>
              <w:rPr>
                <w:rFonts w:eastAsia="Yu Mincho" w:cs="Arial"/>
                <w:lang w:eastAsia="ja-JP"/>
              </w:rPr>
            </w:pPr>
            <w:r>
              <w:rPr>
                <w:rFonts w:eastAsia="Yu Mincho"/>
                <w:lang w:val="fr-FR" w:eastAsia="ja-JP"/>
              </w:rPr>
              <w:t>-105.5</w:t>
            </w:r>
          </w:p>
        </w:tc>
        <w:tc>
          <w:tcPr>
            <w:tcW w:w="1049" w:type="dxa"/>
          </w:tcPr>
          <w:p w14:paraId="77323A77" w14:textId="77777777" w:rsidR="002067C8" w:rsidRPr="005A2E40" w:rsidRDefault="002067C8" w:rsidP="001C393B">
            <w:pPr>
              <w:pStyle w:val="TAC"/>
              <w:rPr>
                <w:rFonts w:eastAsia="Yu Mincho" w:cs="Arial"/>
                <w:lang w:eastAsia="ja-JP"/>
              </w:rPr>
            </w:pPr>
          </w:p>
        </w:tc>
        <w:tc>
          <w:tcPr>
            <w:tcW w:w="1077" w:type="dxa"/>
          </w:tcPr>
          <w:p w14:paraId="5CF9CC4F" w14:textId="77777777" w:rsidR="002067C8" w:rsidRPr="00D11755" w:rsidRDefault="002067C8" w:rsidP="001C393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44" w:type="dxa"/>
          </w:tcPr>
          <w:p w14:paraId="761FCDE2" w14:textId="77777777" w:rsidR="002067C8" w:rsidRPr="008934DC" w:rsidRDefault="002067C8" w:rsidP="001C393B">
            <w:pPr>
              <w:pStyle w:val="TAC"/>
              <w:rPr>
                <w:highlight w:val="yellow"/>
                <w:lang w:val="en-US"/>
              </w:rPr>
            </w:pPr>
          </w:p>
        </w:tc>
        <w:tc>
          <w:tcPr>
            <w:tcW w:w="638" w:type="dxa"/>
            <w:tcBorders>
              <w:top w:val="nil"/>
              <w:bottom w:val="nil"/>
            </w:tcBorders>
            <w:shd w:val="clear" w:color="auto" w:fill="auto"/>
          </w:tcPr>
          <w:p w14:paraId="3D2A597A" w14:textId="77777777" w:rsidR="002067C8" w:rsidRPr="005A2E40" w:rsidRDefault="002067C8" w:rsidP="001C393B">
            <w:pPr>
              <w:pStyle w:val="TAC"/>
              <w:rPr>
                <w:lang w:val="en-US"/>
              </w:rPr>
            </w:pPr>
          </w:p>
        </w:tc>
        <w:tc>
          <w:tcPr>
            <w:tcW w:w="925" w:type="dxa"/>
            <w:tcBorders>
              <w:top w:val="nil"/>
              <w:bottom w:val="nil"/>
            </w:tcBorders>
            <w:shd w:val="clear" w:color="auto" w:fill="auto"/>
          </w:tcPr>
          <w:p w14:paraId="1CB77943" w14:textId="77777777" w:rsidR="002067C8" w:rsidRPr="005A2E40" w:rsidRDefault="002067C8" w:rsidP="001C393B">
            <w:pPr>
              <w:pStyle w:val="TAC"/>
              <w:rPr>
                <w:lang w:val="en-US"/>
              </w:rPr>
            </w:pPr>
          </w:p>
        </w:tc>
      </w:tr>
      <w:tr w:rsidR="002067C8" w:rsidRPr="005A2E40" w14:paraId="13385951" w14:textId="77777777" w:rsidTr="001C393B">
        <w:trPr>
          <w:jc w:val="center"/>
        </w:trPr>
        <w:tc>
          <w:tcPr>
            <w:tcW w:w="1097" w:type="dxa"/>
            <w:tcBorders>
              <w:top w:val="nil"/>
              <w:bottom w:val="nil"/>
            </w:tcBorders>
            <w:shd w:val="clear" w:color="auto" w:fill="auto"/>
          </w:tcPr>
          <w:p w14:paraId="1924F602" w14:textId="77777777" w:rsidR="002067C8" w:rsidRPr="005A2E40" w:rsidRDefault="002067C8" w:rsidP="001C393B">
            <w:pPr>
              <w:pStyle w:val="TAC"/>
              <w:rPr>
                <w:lang w:val="en-US"/>
              </w:rPr>
            </w:pPr>
          </w:p>
        </w:tc>
        <w:tc>
          <w:tcPr>
            <w:tcW w:w="1146" w:type="dxa"/>
            <w:tcBorders>
              <w:top w:val="nil"/>
              <w:bottom w:val="nil"/>
            </w:tcBorders>
            <w:shd w:val="clear" w:color="auto" w:fill="auto"/>
          </w:tcPr>
          <w:p w14:paraId="39FE5D14" w14:textId="77777777" w:rsidR="002067C8" w:rsidRPr="005A2E40" w:rsidRDefault="002067C8" w:rsidP="001C393B">
            <w:pPr>
              <w:pStyle w:val="TAC"/>
              <w:rPr>
                <w:szCs w:val="22"/>
                <w:lang w:val="en-US"/>
              </w:rPr>
            </w:pPr>
          </w:p>
        </w:tc>
        <w:tc>
          <w:tcPr>
            <w:tcW w:w="1037" w:type="dxa"/>
            <w:shd w:val="clear" w:color="auto" w:fill="auto"/>
          </w:tcPr>
          <w:p w14:paraId="6E45A480" w14:textId="77777777" w:rsidR="002067C8" w:rsidRPr="005A2E40" w:rsidRDefault="002067C8" w:rsidP="001C393B">
            <w:pPr>
              <w:pStyle w:val="TAC"/>
              <w:rPr>
                <w:rFonts w:eastAsia="Calibri"/>
                <w:szCs w:val="22"/>
              </w:rPr>
            </w:pPr>
            <w:r w:rsidRPr="005A2E40">
              <w:rPr>
                <w:szCs w:val="22"/>
                <w:lang w:val="en-US"/>
              </w:rPr>
              <w:t>n260</w:t>
            </w:r>
          </w:p>
        </w:tc>
        <w:tc>
          <w:tcPr>
            <w:tcW w:w="1232" w:type="dxa"/>
            <w:shd w:val="clear" w:color="auto" w:fill="auto"/>
          </w:tcPr>
          <w:p w14:paraId="00C4B359" w14:textId="77777777" w:rsidR="002067C8" w:rsidRPr="005A2E40" w:rsidRDefault="002067C8" w:rsidP="001C393B">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961" w:type="dxa"/>
          </w:tcPr>
          <w:p w14:paraId="1520FF94" w14:textId="77777777" w:rsidR="002067C8" w:rsidRPr="005A2E40" w:rsidRDefault="002067C8" w:rsidP="001C393B">
            <w:pPr>
              <w:pStyle w:val="TAC"/>
            </w:pPr>
          </w:p>
        </w:tc>
        <w:tc>
          <w:tcPr>
            <w:tcW w:w="750" w:type="dxa"/>
          </w:tcPr>
          <w:p w14:paraId="2DF9849E" w14:textId="77777777" w:rsidR="002067C8" w:rsidRPr="005A2E40" w:rsidRDefault="002067C8" w:rsidP="001C393B">
            <w:pPr>
              <w:pStyle w:val="TAC"/>
            </w:pPr>
            <w:r w:rsidRPr="005A2E40">
              <w:rPr>
                <w:rFonts w:eastAsia="Yu Mincho" w:cs="Arial"/>
                <w:lang w:eastAsia="ja-JP"/>
              </w:rPr>
              <w:t>-106.5</w:t>
            </w:r>
          </w:p>
        </w:tc>
        <w:tc>
          <w:tcPr>
            <w:tcW w:w="1049" w:type="dxa"/>
          </w:tcPr>
          <w:p w14:paraId="58617B0D" w14:textId="77777777" w:rsidR="002067C8" w:rsidRPr="005A2E40" w:rsidRDefault="002067C8" w:rsidP="001C393B">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77" w:type="dxa"/>
          </w:tcPr>
          <w:p w14:paraId="2EBA7528" w14:textId="77777777" w:rsidR="002067C8" w:rsidRPr="005A2E40" w:rsidRDefault="002067C8" w:rsidP="001C393B">
            <w:pPr>
              <w:pStyle w:val="TAC"/>
              <w:rPr>
                <w:lang w:val="en-US"/>
              </w:rPr>
            </w:pPr>
          </w:p>
        </w:tc>
        <w:tc>
          <w:tcPr>
            <w:tcW w:w="1144" w:type="dxa"/>
          </w:tcPr>
          <w:p w14:paraId="422D5014" w14:textId="77777777" w:rsidR="002067C8" w:rsidRPr="008934DC" w:rsidRDefault="002067C8" w:rsidP="001C393B">
            <w:pPr>
              <w:pStyle w:val="TAC"/>
              <w:rPr>
                <w:highlight w:val="yellow"/>
                <w:lang w:val="en-US"/>
              </w:rPr>
            </w:pPr>
          </w:p>
        </w:tc>
        <w:tc>
          <w:tcPr>
            <w:tcW w:w="638" w:type="dxa"/>
            <w:tcBorders>
              <w:top w:val="nil"/>
              <w:bottom w:val="nil"/>
            </w:tcBorders>
            <w:shd w:val="clear" w:color="auto" w:fill="auto"/>
          </w:tcPr>
          <w:p w14:paraId="5F65F338" w14:textId="77777777" w:rsidR="002067C8" w:rsidRPr="005A2E40" w:rsidRDefault="002067C8" w:rsidP="001C393B">
            <w:pPr>
              <w:pStyle w:val="TAC"/>
              <w:rPr>
                <w:lang w:val="en-US"/>
              </w:rPr>
            </w:pPr>
          </w:p>
        </w:tc>
        <w:tc>
          <w:tcPr>
            <w:tcW w:w="925" w:type="dxa"/>
            <w:tcBorders>
              <w:top w:val="nil"/>
              <w:bottom w:val="nil"/>
            </w:tcBorders>
            <w:shd w:val="clear" w:color="auto" w:fill="auto"/>
          </w:tcPr>
          <w:p w14:paraId="65309105" w14:textId="77777777" w:rsidR="002067C8" w:rsidRPr="005A2E40" w:rsidRDefault="002067C8" w:rsidP="001C393B">
            <w:pPr>
              <w:pStyle w:val="TAC"/>
              <w:rPr>
                <w:lang w:val="en-US"/>
              </w:rPr>
            </w:pPr>
          </w:p>
        </w:tc>
      </w:tr>
      <w:tr w:rsidR="002067C8" w:rsidRPr="005A2E40" w14:paraId="08526B47" w14:textId="77777777" w:rsidTr="001C393B">
        <w:trPr>
          <w:jc w:val="center"/>
        </w:trPr>
        <w:tc>
          <w:tcPr>
            <w:tcW w:w="1097" w:type="dxa"/>
            <w:vMerge w:val="restart"/>
            <w:tcBorders>
              <w:top w:val="nil"/>
            </w:tcBorders>
            <w:shd w:val="clear" w:color="auto" w:fill="auto"/>
          </w:tcPr>
          <w:p w14:paraId="73C72C80" w14:textId="77777777" w:rsidR="002067C8" w:rsidRPr="005A2E40" w:rsidRDefault="002067C8" w:rsidP="001C393B">
            <w:pPr>
              <w:pStyle w:val="TAC"/>
              <w:rPr>
                <w:lang w:val="en-US"/>
              </w:rPr>
            </w:pPr>
          </w:p>
        </w:tc>
        <w:tc>
          <w:tcPr>
            <w:tcW w:w="1146" w:type="dxa"/>
            <w:vMerge w:val="restart"/>
            <w:tcBorders>
              <w:top w:val="nil"/>
            </w:tcBorders>
            <w:shd w:val="clear" w:color="auto" w:fill="auto"/>
          </w:tcPr>
          <w:p w14:paraId="3B030D8E" w14:textId="77777777" w:rsidR="002067C8" w:rsidRPr="005A2E40" w:rsidRDefault="002067C8" w:rsidP="001C393B">
            <w:pPr>
              <w:pStyle w:val="TAC"/>
              <w:rPr>
                <w:szCs w:val="22"/>
                <w:lang w:val="en-US"/>
              </w:rPr>
            </w:pPr>
          </w:p>
        </w:tc>
        <w:tc>
          <w:tcPr>
            <w:tcW w:w="1037" w:type="dxa"/>
            <w:shd w:val="clear" w:color="auto" w:fill="auto"/>
          </w:tcPr>
          <w:p w14:paraId="7F2BDF5E" w14:textId="77777777" w:rsidR="002067C8" w:rsidRPr="005A2E40" w:rsidRDefault="002067C8" w:rsidP="001C393B">
            <w:pPr>
              <w:pStyle w:val="TAC"/>
              <w:rPr>
                <w:szCs w:val="22"/>
                <w:lang w:val="en-US"/>
              </w:rPr>
            </w:pPr>
            <w:r w:rsidRPr="005A2E40">
              <w:rPr>
                <w:szCs w:val="22"/>
                <w:lang w:val="en-US"/>
              </w:rPr>
              <w:t>n261</w:t>
            </w:r>
          </w:p>
        </w:tc>
        <w:tc>
          <w:tcPr>
            <w:tcW w:w="1232" w:type="dxa"/>
            <w:shd w:val="clear" w:color="auto" w:fill="auto"/>
          </w:tcPr>
          <w:p w14:paraId="512510BC" w14:textId="77777777" w:rsidR="002067C8" w:rsidRPr="005A2E40" w:rsidRDefault="002067C8" w:rsidP="001C393B">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961" w:type="dxa"/>
          </w:tcPr>
          <w:p w14:paraId="15FFD23E" w14:textId="77777777" w:rsidR="002067C8" w:rsidRPr="005A2E40" w:rsidRDefault="002067C8" w:rsidP="001C393B">
            <w:pPr>
              <w:pStyle w:val="TAC"/>
            </w:pPr>
            <w:r w:rsidRPr="005A2E40">
              <w:rPr>
                <w:rFonts w:cs="Arial"/>
                <w:szCs w:val="18"/>
              </w:rPr>
              <w:t>-110.8</w:t>
            </w:r>
          </w:p>
        </w:tc>
        <w:tc>
          <w:tcPr>
            <w:tcW w:w="750" w:type="dxa"/>
          </w:tcPr>
          <w:p w14:paraId="1231551D" w14:textId="77777777" w:rsidR="002067C8" w:rsidRPr="005A2E40" w:rsidRDefault="002067C8" w:rsidP="001C393B">
            <w:pPr>
              <w:pStyle w:val="TAC"/>
            </w:pPr>
            <w:r w:rsidRPr="005A2E40">
              <w:rPr>
                <w:rFonts w:eastAsia="Yu Mincho" w:cs="Arial"/>
                <w:lang w:eastAsia="ja-JP"/>
              </w:rPr>
              <w:t>-109.1</w:t>
            </w:r>
          </w:p>
        </w:tc>
        <w:tc>
          <w:tcPr>
            <w:tcW w:w="1049" w:type="dxa"/>
          </w:tcPr>
          <w:p w14:paraId="099B030B" w14:textId="77777777" w:rsidR="002067C8" w:rsidRPr="005A2E40" w:rsidRDefault="002067C8" w:rsidP="001C393B">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77" w:type="dxa"/>
          </w:tcPr>
          <w:p w14:paraId="1AD077BE" w14:textId="77777777" w:rsidR="002067C8" w:rsidRPr="005A2E40" w:rsidRDefault="002067C8" w:rsidP="001C393B">
            <w:pPr>
              <w:pStyle w:val="TAC"/>
            </w:pPr>
          </w:p>
        </w:tc>
        <w:tc>
          <w:tcPr>
            <w:tcW w:w="1144" w:type="dxa"/>
          </w:tcPr>
          <w:p w14:paraId="4A8E7715" w14:textId="77777777" w:rsidR="002067C8" w:rsidRPr="008934DC" w:rsidRDefault="002067C8" w:rsidP="001C393B">
            <w:pPr>
              <w:pStyle w:val="TAC"/>
              <w:rPr>
                <w:highlight w:val="yellow"/>
              </w:rPr>
            </w:pPr>
            <w:r w:rsidRPr="008934DC">
              <w:rPr>
                <w:highlight w:val="yellow"/>
                <w:lang w:eastAsia="zh-CN"/>
              </w:rPr>
              <w:t>-</w:t>
            </w:r>
            <w:r w:rsidRPr="008934DC">
              <w:rPr>
                <w:rFonts w:eastAsia="Yu Mincho"/>
                <w:highlight w:val="yellow"/>
                <w:lang w:eastAsia="ja-JP"/>
              </w:rPr>
              <w:t>123.4</w:t>
            </w:r>
            <w:r w:rsidRPr="008934DC">
              <w:rPr>
                <w:highlight w:val="yellow"/>
                <w:lang w:eastAsia="zh-CN"/>
              </w:rPr>
              <w:t>+</w:t>
            </w:r>
            <w:r w:rsidRPr="008934DC">
              <w:rPr>
                <w:rFonts w:eastAsia="Yu Mincho"/>
                <w:highlight w:val="yellow"/>
                <w:lang w:eastAsia="ja-JP"/>
              </w:rPr>
              <w:t xml:space="preserve"> Y</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567B5045" w14:textId="77777777" w:rsidR="002067C8" w:rsidRPr="005A2E40" w:rsidRDefault="002067C8" w:rsidP="001C393B">
            <w:pPr>
              <w:pStyle w:val="TAC"/>
            </w:pPr>
          </w:p>
        </w:tc>
        <w:tc>
          <w:tcPr>
            <w:tcW w:w="925" w:type="dxa"/>
            <w:vMerge w:val="restart"/>
            <w:tcBorders>
              <w:top w:val="nil"/>
            </w:tcBorders>
            <w:shd w:val="clear" w:color="auto" w:fill="auto"/>
          </w:tcPr>
          <w:p w14:paraId="53C359A2" w14:textId="77777777" w:rsidR="002067C8" w:rsidRPr="005A2E40" w:rsidRDefault="002067C8" w:rsidP="001C393B">
            <w:pPr>
              <w:pStyle w:val="TAC"/>
              <w:rPr>
                <w:lang w:val="en-US"/>
              </w:rPr>
            </w:pPr>
          </w:p>
        </w:tc>
      </w:tr>
      <w:tr w:rsidR="002067C8" w:rsidRPr="005A2E40" w14:paraId="04D225E5" w14:textId="77777777" w:rsidTr="001C393B">
        <w:trPr>
          <w:jc w:val="center"/>
        </w:trPr>
        <w:tc>
          <w:tcPr>
            <w:tcW w:w="1097" w:type="dxa"/>
            <w:vMerge/>
            <w:tcBorders>
              <w:bottom w:val="nil"/>
            </w:tcBorders>
            <w:shd w:val="clear" w:color="auto" w:fill="auto"/>
          </w:tcPr>
          <w:p w14:paraId="5CEA4AF3" w14:textId="77777777" w:rsidR="002067C8" w:rsidRPr="005A2E40" w:rsidRDefault="002067C8" w:rsidP="001C393B">
            <w:pPr>
              <w:pStyle w:val="TAC"/>
              <w:rPr>
                <w:lang w:val="en-US"/>
              </w:rPr>
            </w:pPr>
          </w:p>
        </w:tc>
        <w:tc>
          <w:tcPr>
            <w:tcW w:w="1146" w:type="dxa"/>
            <w:vMerge/>
            <w:tcBorders>
              <w:bottom w:val="single" w:sz="4" w:space="0" w:color="auto"/>
            </w:tcBorders>
            <w:shd w:val="clear" w:color="auto" w:fill="auto"/>
          </w:tcPr>
          <w:p w14:paraId="234A230C" w14:textId="77777777" w:rsidR="002067C8" w:rsidRPr="005A2E40" w:rsidRDefault="002067C8" w:rsidP="001C393B">
            <w:pPr>
              <w:pStyle w:val="TAC"/>
              <w:rPr>
                <w:szCs w:val="22"/>
                <w:lang w:val="en-US"/>
              </w:rPr>
            </w:pPr>
          </w:p>
        </w:tc>
        <w:tc>
          <w:tcPr>
            <w:tcW w:w="1037" w:type="dxa"/>
            <w:shd w:val="clear" w:color="auto" w:fill="auto"/>
          </w:tcPr>
          <w:p w14:paraId="6E2F43DF" w14:textId="77777777" w:rsidR="002067C8" w:rsidRPr="005A2E40" w:rsidRDefault="002067C8" w:rsidP="001C393B">
            <w:pPr>
              <w:pStyle w:val="TAC"/>
              <w:rPr>
                <w:szCs w:val="22"/>
                <w:lang w:val="en-US"/>
              </w:rPr>
            </w:pPr>
            <w:r w:rsidRPr="00591F8F">
              <w:rPr>
                <w:szCs w:val="22"/>
                <w:lang w:val="en-US"/>
              </w:rPr>
              <w:t>n262</w:t>
            </w:r>
          </w:p>
        </w:tc>
        <w:tc>
          <w:tcPr>
            <w:tcW w:w="1232" w:type="dxa"/>
            <w:shd w:val="clear" w:color="auto" w:fill="auto"/>
          </w:tcPr>
          <w:p w14:paraId="264BAAEA" w14:textId="77777777" w:rsidR="002067C8" w:rsidRPr="005A2E40" w:rsidRDefault="002067C8" w:rsidP="001C393B">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961" w:type="dxa"/>
          </w:tcPr>
          <w:p w14:paraId="3FE891DF" w14:textId="77777777" w:rsidR="002067C8" w:rsidRPr="005A2E40" w:rsidRDefault="002067C8" w:rsidP="001C393B">
            <w:pPr>
              <w:pStyle w:val="TAC"/>
              <w:rPr>
                <w:rFonts w:cs="Arial"/>
                <w:szCs w:val="18"/>
              </w:rPr>
            </w:pPr>
            <w:r>
              <w:rPr>
                <w:rFonts w:cs="Arial"/>
              </w:rPr>
              <w:t>-105.6</w:t>
            </w:r>
          </w:p>
        </w:tc>
        <w:tc>
          <w:tcPr>
            <w:tcW w:w="750" w:type="dxa"/>
          </w:tcPr>
          <w:p w14:paraId="5831010F" w14:textId="77777777" w:rsidR="002067C8" w:rsidRPr="005A2E40" w:rsidRDefault="002067C8" w:rsidP="001C393B">
            <w:pPr>
              <w:pStyle w:val="TAC"/>
              <w:rPr>
                <w:rFonts w:eastAsia="Yu Mincho" w:cs="Arial"/>
                <w:lang w:eastAsia="ja-JP"/>
              </w:rPr>
            </w:pPr>
            <w:r w:rsidRPr="00591F8F">
              <w:rPr>
                <w:rFonts w:eastAsia="Yu Mincho" w:cs="Arial"/>
                <w:lang w:eastAsia="ja-JP"/>
              </w:rPr>
              <w:t>-103.6</w:t>
            </w:r>
          </w:p>
        </w:tc>
        <w:tc>
          <w:tcPr>
            <w:tcW w:w="1049" w:type="dxa"/>
          </w:tcPr>
          <w:p w14:paraId="6B028F9D" w14:textId="77777777" w:rsidR="002067C8" w:rsidRPr="005A2E40" w:rsidRDefault="002067C8" w:rsidP="001C393B">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77" w:type="dxa"/>
          </w:tcPr>
          <w:p w14:paraId="5C4C5AD7" w14:textId="77777777" w:rsidR="002067C8" w:rsidRPr="005A2E40" w:rsidRDefault="002067C8" w:rsidP="001C393B">
            <w:pPr>
              <w:pStyle w:val="TAC"/>
            </w:pPr>
          </w:p>
        </w:tc>
        <w:tc>
          <w:tcPr>
            <w:tcW w:w="1144" w:type="dxa"/>
          </w:tcPr>
          <w:p w14:paraId="7845DE04" w14:textId="77777777" w:rsidR="002067C8" w:rsidRPr="005A2E40" w:rsidRDefault="002067C8" w:rsidP="001C393B">
            <w:pPr>
              <w:pStyle w:val="TAC"/>
            </w:pPr>
          </w:p>
        </w:tc>
        <w:tc>
          <w:tcPr>
            <w:tcW w:w="638" w:type="dxa"/>
            <w:vMerge/>
            <w:tcBorders>
              <w:bottom w:val="single" w:sz="4" w:space="0" w:color="auto"/>
            </w:tcBorders>
            <w:shd w:val="clear" w:color="auto" w:fill="auto"/>
          </w:tcPr>
          <w:p w14:paraId="2B633F95" w14:textId="77777777" w:rsidR="002067C8" w:rsidRPr="005A2E40" w:rsidRDefault="002067C8" w:rsidP="001C393B">
            <w:pPr>
              <w:pStyle w:val="TAC"/>
            </w:pPr>
          </w:p>
        </w:tc>
        <w:tc>
          <w:tcPr>
            <w:tcW w:w="925" w:type="dxa"/>
            <w:vMerge/>
            <w:tcBorders>
              <w:bottom w:val="single" w:sz="4" w:space="0" w:color="auto"/>
            </w:tcBorders>
            <w:shd w:val="clear" w:color="auto" w:fill="auto"/>
          </w:tcPr>
          <w:p w14:paraId="198B01D6" w14:textId="77777777" w:rsidR="002067C8" w:rsidRPr="005A2E40" w:rsidRDefault="002067C8" w:rsidP="001C393B">
            <w:pPr>
              <w:pStyle w:val="TAC"/>
              <w:rPr>
                <w:lang w:val="en-US"/>
              </w:rPr>
            </w:pPr>
          </w:p>
        </w:tc>
      </w:tr>
      <w:tr w:rsidR="002067C8" w:rsidRPr="005A2E40" w14:paraId="37AF2C02" w14:textId="77777777" w:rsidTr="001C393B">
        <w:trPr>
          <w:jc w:val="center"/>
        </w:trPr>
        <w:tc>
          <w:tcPr>
            <w:tcW w:w="1097" w:type="dxa"/>
            <w:tcBorders>
              <w:top w:val="nil"/>
              <w:bottom w:val="nil"/>
            </w:tcBorders>
            <w:shd w:val="clear" w:color="auto" w:fill="auto"/>
          </w:tcPr>
          <w:p w14:paraId="0D0469AF" w14:textId="77777777" w:rsidR="002067C8" w:rsidRPr="005A2E40" w:rsidRDefault="002067C8" w:rsidP="001C393B">
            <w:pPr>
              <w:pStyle w:val="TAC"/>
              <w:rPr>
                <w:lang w:val="en-US"/>
              </w:rPr>
            </w:pPr>
          </w:p>
        </w:tc>
        <w:tc>
          <w:tcPr>
            <w:tcW w:w="1146" w:type="dxa"/>
            <w:tcBorders>
              <w:bottom w:val="nil"/>
            </w:tcBorders>
            <w:shd w:val="clear" w:color="auto" w:fill="auto"/>
          </w:tcPr>
          <w:p w14:paraId="7D57077B" w14:textId="77777777" w:rsidR="002067C8" w:rsidRPr="005A2E40" w:rsidRDefault="002067C8" w:rsidP="001C393B">
            <w:pPr>
              <w:pStyle w:val="TAC"/>
            </w:pPr>
            <w:r w:rsidRPr="005A2E40">
              <w:t>Spherical coverage</w:t>
            </w:r>
            <w:r w:rsidRPr="005A2E40">
              <w:rPr>
                <w:vertAlign w:val="superscript"/>
              </w:rPr>
              <w:t xml:space="preserve"> Note 1</w:t>
            </w:r>
          </w:p>
        </w:tc>
        <w:tc>
          <w:tcPr>
            <w:tcW w:w="1037" w:type="dxa"/>
            <w:shd w:val="clear" w:color="auto" w:fill="auto"/>
          </w:tcPr>
          <w:p w14:paraId="0EC700A2" w14:textId="77777777" w:rsidR="002067C8" w:rsidRPr="005A2E40" w:rsidRDefault="002067C8" w:rsidP="001C393B">
            <w:pPr>
              <w:pStyle w:val="TAC"/>
              <w:rPr>
                <w:rFonts w:eastAsia="Calibri"/>
                <w:szCs w:val="22"/>
              </w:rPr>
            </w:pPr>
            <w:r w:rsidRPr="005A2E40">
              <w:rPr>
                <w:rFonts w:eastAsia="Calibri"/>
                <w:szCs w:val="22"/>
              </w:rPr>
              <w:t>n257</w:t>
            </w:r>
          </w:p>
        </w:tc>
        <w:tc>
          <w:tcPr>
            <w:tcW w:w="1232" w:type="dxa"/>
            <w:shd w:val="clear" w:color="auto" w:fill="auto"/>
          </w:tcPr>
          <w:p w14:paraId="036FFF94" w14:textId="77777777" w:rsidR="002067C8" w:rsidRPr="005A2E40" w:rsidRDefault="002067C8" w:rsidP="001C393B">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7AAC7122" w14:textId="77777777" w:rsidR="002067C8" w:rsidRPr="005A2E40" w:rsidRDefault="002067C8" w:rsidP="001C393B">
            <w:pPr>
              <w:pStyle w:val="TAC"/>
              <w:rPr>
                <w:rFonts w:eastAsia="Yu Mincho"/>
                <w:lang w:eastAsia="ja-JP"/>
              </w:rPr>
            </w:pPr>
            <w:r w:rsidRPr="005A2E40">
              <w:rPr>
                <w:rFonts w:cs="Arial"/>
                <w:szCs w:val="18"/>
              </w:rPr>
              <w:t>-99.8</w:t>
            </w:r>
          </w:p>
        </w:tc>
        <w:tc>
          <w:tcPr>
            <w:tcW w:w="750" w:type="dxa"/>
          </w:tcPr>
          <w:p w14:paraId="447D112C" w14:textId="77777777" w:rsidR="002067C8" w:rsidRPr="005A2E40" w:rsidRDefault="002067C8" w:rsidP="001C393B">
            <w:pPr>
              <w:pStyle w:val="TAC"/>
              <w:rPr>
                <w:rFonts w:eastAsia="Yu Mincho"/>
                <w:lang w:eastAsia="ja-JP"/>
              </w:rPr>
            </w:pPr>
            <w:r w:rsidRPr="005A2E40">
              <w:rPr>
                <w:rFonts w:cs="Arial"/>
                <w:szCs w:val="18"/>
              </w:rPr>
              <w:t>-98.2</w:t>
            </w:r>
          </w:p>
        </w:tc>
        <w:tc>
          <w:tcPr>
            <w:tcW w:w="1049" w:type="dxa"/>
          </w:tcPr>
          <w:p w14:paraId="0D08AD83" w14:textId="77777777" w:rsidR="002067C8" w:rsidRPr="005A2E40" w:rsidRDefault="002067C8" w:rsidP="001C393B">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20F53CFB" w14:textId="77777777" w:rsidR="002067C8" w:rsidRPr="005A2E40" w:rsidRDefault="002067C8" w:rsidP="001C393B">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144" w:type="dxa"/>
          </w:tcPr>
          <w:p w14:paraId="7B311A1C" w14:textId="77777777" w:rsidR="002067C8" w:rsidRPr="008934DC" w:rsidRDefault="002067C8" w:rsidP="001C393B">
            <w:pPr>
              <w:pStyle w:val="TAC"/>
              <w:rPr>
                <w:rFonts w:eastAsia="Yu Mincho"/>
                <w:highlight w:val="yellow"/>
                <w:lang w:eastAsia="ja-JP"/>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bottom w:val="nil"/>
            </w:tcBorders>
            <w:shd w:val="clear" w:color="auto" w:fill="auto"/>
          </w:tcPr>
          <w:p w14:paraId="25C39577" w14:textId="77777777" w:rsidR="002067C8" w:rsidRPr="005A2E40" w:rsidRDefault="002067C8" w:rsidP="001C393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25" w:type="dxa"/>
            <w:tcBorders>
              <w:bottom w:val="nil"/>
            </w:tcBorders>
            <w:shd w:val="clear" w:color="auto" w:fill="auto"/>
          </w:tcPr>
          <w:p w14:paraId="5B49C248" w14:textId="77777777" w:rsidR="002067C8" w:rsidRPr="005A2E40" w:rsidRDefault="002067C8" w:rsidP="001C393B">
            <w:pPr>
              <w:pStyle w:val="TAC"/>
              <w:rPr>
                <w:rFonts w:eastAsia="Yu Mincho"/>
                <w:lang w:eastAsia="ja-JP"/>
              </w:rPr>
            </w:pPr>
            <w:r w:rsidRPr="005A2E40">
              <w:rPr>
                <w:rFonts w:eastAsia="Yu Mincho" w:cs="Arial"/>
                <w:lang w:eastAsia="ja-JP"/>
              </w:rPr>
              <w:t>≥-3</w:t>
            </w:r>
          </w:p>
        </w:tc>
      </w:tr>
      <w:tr w:rsidR="002067C8" w:rsidRPr="005A2E40" w14:paraId="37C3FF55" w14:textId="77777777" w:rsidTr="001C393B">
        <w:trPr>
          <w:jc w:val="center"/>
        </w:trPr>
        <w:tc>
          <w:tcPr>
            <w:tcW w:w="1097" w:type="dxa"/>
            <w:tcBorders>
              <w:top w:val="nil"/>
              <w:bottom w:val="nil"/>
            </w:tcBorders>
            <w:shd w:val="clear" w:color="auto" w:fill="auto"/>
          </w:tcPr>
          <w:p w14:paraId="56381920" w14:textId="77777777" w:rsidR="002067C8" w:rsidRPr="005A2E40" w:rsidRDefault="002067C8" w:rsidP="001C393B">
            <w:pPr>
              <w:pStyle w:val="TAC"/>
              <w:rPr>
                <w:lang w:val="en-US"/>
              </w:rPr>
            </w:pPr>
          </w:p>
        </w:tc>
        <w:tc>
          <w:tcPr>
            <w:tcW w:w="1146" w:type="dxa"/>
            <w:tcBorders>
              <w:top w:val="nil"/>
              <w:bottom w:val="nil"/>
            </w:tcBorders>
            <w:shd w:val="clear" w:color="auto" w:fill="auto"/>
          </w:tcPr>
          <w:p w14:paraId="4128B6A5" w14:textId="77777777" w:rsidR="002067C8" w:rsidRPr="005A2E40" w:rsidRDefault="002067C8" w:rsidP="001C393B">
            <w:pPr>
              <w:pStyle w:val="TAC"/>
              <w:rPr>
                <w:szCs w:val="22"/>
                <w:lang w:val="en-US"/>
              </w:rPr>
            </w:pPr>
          </w:p>
        </w:tc>
        <w:tc>
          <w:tcPr>
            <w:tcW w:w="1037" w:type="dxa"/>
            <w:shd w:val="clear" w:color="auto" w:fill="auto"/>
          </w:tcPr>
          <w:p w14:paraId="51F39F7F" w14:textId="77777777" w:rsidR="002067C8" w:rsidRPr="005A2E40" w:rsidRDefault="002067C8" w:rsidP="001C393B">
            <w:pPr>
              <w:pStyle w:val="TAC"/>
              <w:rPr>
                <w:rFonts w:eastAsia="Calibri"/>
                <w:szCs w:val="22"/>
              </w:rPr>
            </w:pPr>
            <w:r w:rsidRPr="005A2E40">
              <w:rPr>
                <w:szCs w:val="22"/>
                <w:lang w:val="en-US"/>
              </w:rPr>
              <w:t>n258</w:t>
            </w:r>
          </w:p>
        </w:tc>
        <w:tc>
          <w:tcPr>
            <w:tcW w:w="1232" w:type="dxa"/>
            <w:shd w:val="clear" w:color="auto" w:fill="auto"/>
          </w:tcPr>
          <w:p w14:paraId="0A3AB6E3" w14:textId="77777777" w:rsidR="002067C8" w:rsidRPr="005A2E40" w:rsidRDefault="002067C8" w:rsidP="001C393B">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0986DD96" w14:textId="77777777" w:rsidR="002067C8" w:rsidRPr="005A2E40" w:rsidRDefault="002067C8" w:rsidP="001C393B">
            <w:pPr>
              <w:pStyle w:val="TAC"/>
              <w:rPr>
                <w:rFonts w:eastAsia="Yu Mincho"/>
                <w:lang w:eastAsia="ja-JP"/>
              </w:rPr>
            </w:pPr>
            <w:r w:rsidRPr="005A2E40">
              <w:rPr>
                <w:rFonts w:cs="Arial"/>
                <w:szCs w:val="18"/>
              </w:rPr>
              <w:t>-99.8</w:t>
            </w:r>
          </w:p>
        </w:tc>
        <w:tc>
          <w:tcPr>
            <w:tcW w:w="750" w:type="dxa"/>
          </w:tcPr>
          <w:p w14:paraId="15EF8309" w14:textId="77777777" w:rsidR="002067C8" w:rsidRPr="005A2E40" w:rsidRDefault="002067C8" w:rsidP="001C393B">
            <w:pPr>
              <w:pStyle w:val="TAC"/>
              <w:rPr>
                <w:rFonts w:eastAsia="Yu Mincho"/>
                <w:lang w:eastAsia="ja-JP"/>
              </w:rPr>
            </w:pPr>
            <w:r w:rsidRPr="005A2E40">
              <w:rPr>
                <w:rFonts w:cs="Arial"/>
                <w:szCs w:val="18"/>
              </w:rPr>
              <w:t>-98.2</w:t>
            </w:r>
          </w:p>
        </w:tc>
        <w:tc>
          <w:tcPr>
            <w:tcW w:w="1049" w:type="dxa"/>
          </w:tcPr>
          <w:p w14:paraId="2082A4F2" w14:textId="77777777" w:rsidR="002067C8" w:rsidRPr="005A2E40" w:rsidRDefault="002067C8" w:rsidP="001C393B">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4EFEA5FD" w14:textId="77777777" w:rsidR="002067C8" w:rsidRPr="005A2E40" w:rsidRDefault="002067C8" w:rsidP="001C393B">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44" w:type="dxa"/>
          </w:tcPr>
          <w:p w14:paraId="1A32BF18" w14:textId="77777777" w:rsidR="002067C8" w:rsidRPr="008934DC" w:rsidRDefault="002067C8" w:rsidP="001C393B">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tcBorders>
              <w:top w:val="nil"/>
              <w:bottom w:val="nil"/>
            </w:tcBorders>
            <w:shd w:val="clear" w:color="auto" w:fill="auto"/>
          </w:tcPr>
          <w:p w14:paraId="27D9A994" w14:textId="77777777" w:rsidR="002067C8" w:rsidRPr="005A2E40" w:rsidRDefault="002067C8" w:rsidP="001C393B">
            <w:pPr>
              <w:pStyle w:val="TAC"/>
            </w:pPr>
          </w:p>
        </w:tc>
        <w:tc>
          <w:tcPr>
            <w:tcW w:w="925" w:type="dxa"/>
            <w:tcBorders>
              <w:top w:val="nil"/>
              <w:bottom w:val="nil"/>
            </w:tcBorders>
            <w:shd w:val="clear" w:color="auto" w:fill="auto"/>
          </w:tcPr>
          <w:p w14:paraId="644B4C89" w14:textId="77777777" w:rsidR="002067C8" w:rsidRPr="005A2E40" w:rsidRDefault="002067C8" w:rsidP="001C393B">
            <w:pPr>
              <w:pStyle w:val="TAC"/>
              <w:rPr>
                <w:lang w:val="en-US"/>
              </w:rPr>
            </w:pPr>
          </w:p>
        </w:tc>
      </w:tr>
      <w:tr w:rsidR="002067C8" w:rsidRPr="005A2E40" w14:paraId="69D8513B" w14:textId="77777777" w:rsidTr="001C393B">
        <w:trPr>
          <w:jc w:val="center"/>
        </w:trPr>
        <w:tc>
          <w:tcPr>
            <w:tcW w:w="1097" w:type="dxa"/>
            <w:tcBorders>
              <w:top w:val="nil"/>
              <w:bottom w:val="nil"/>
            </w:tcBorders>
            <w:shd w:val="clear" w:color="auto" w:fill="auto"/>
          </w:tcPr>
          <w:p w14:paraId="7527385E" w14:textId="77777777" w:rsidR="002067C8" w:rsidRPr="005A2E40" w:rsidRDefault="002067C8" w:rsidP="001C393B">
            <w:pPr>
              <w:pStyle w:val="TAC"/>
              <w:rPr>
                <w:lang w:val="en-US"/>
              </w:rPr>
            </w:pPr>
          </w:p>
        </w:tc>
        <w:tc>
          <w:tcPr>
            <w:tcW w:w="1146" w:type="dxa"/>
            <w:tcBorders>
              <w:top w:val="nil"/>
              <w:bottom w:val="nil"/>
            </w:tcBorders>
            <w:shd w:val="clear" w:color="auto" w:fill="auto"/>
          </w:tcPr>
          <w:p w14:paraId="7CAA5BD7" w14:textId="77777777" w:rsidR="002067C8" w:rsidRPr="005A2E40" w:rsidRDefault="002067C8" w:rsidP="001C393B">
            <w:pPr>
              <w:pStyle w:val="TAC"/>
              <w:rPr>
                <w:szCs w:val="22"/>
                <w:lang w:val="en-US"/>
              </w:rPr>
            </w:pPr>
          </w:p>
        </w:tc>
        <w:tc>
          <w:tcPr>
            <w:tcW w:w="1037" w:type="dxa"/>
            <w:shd w:val="clear" w:color="auto" w:fill="auto"/>
          </w:tcPr>
          <w:p w14:paraId="2E924450" w14:textId="77777777" w:rsidR="002067C8" w:rsidRPr="005A2E40" w:rsidRDefault="002067C8" w:rsidP="001C393B">
            <w:pPr>
              <w:pStyle w:val="TAC"/>
              <w:rPr>
                <w:szCs w:val="22"/>
                <w:lang w:val="en-US"/>
              </w:rPr>
            </w:pPr>
            <w:r>
              <w:rPr>
                <w:szCs w:val="22"/>
                <w:lang w:val="en-US"/>
              </w:rPr>
              <w:t>n259</w:t>
            </w:r>
          </w:p>
        </w:tc>
        <w:tc>
          <w:tcPr>
            <w:tcW w:w="1232" w:type="dxa"/>
            <w:shd w:val="clear" w:color="auto" w:fill="auto"/>
          </w:tcPr>
          <w:p w14:paraId="3C53789F" w14:textId="77777777" w:rsidR="002067C8" w:rsidRPr="005A2E40" w:rsidRDefault="002067C8" w:rsidP="001C393B">
            <w:pPr>
              <w:pStyle w:val="TAC"/>
              <w:rPr>
                <w:rFonts w:eastAsia="Yu Mincho" w:cs="Arial"/>
                <w:lang w:eastAsia="ja-JP"/>
              </w:rPr>
            </w:pPr>
          </w:p>
        </w:tc>
        <w:tc>
          <w:tcPr>
            <w:tcW w:w="961" w:type="dxa"/>
          </w:tcPr>
          <w:p w14:paraId="69473125" w14:textId="77777777" w:rsidR="002067C8" w:rsidRPr="005A2E40" w:rsidRDefault="002067C8" w:rsidP="001C393B">
            <w:pPr>
              <w:pStyle w:val="TAC"/>
              <w:rPr>
                <w:rFonts w:cs="Arial"/>
                <w:szCs w:val="18"/>
              </w:rPr>
            </w:pPr>
          </w:p>
        </w:tc>
        <w:tc>
          <w:tcPr>
            <w:tcW w:w="750" w:type="dxa"/>
          </w:tcPr>
          <w:p w14:paraId="6B3539EC" w14:textId="77777777" w:rsidR="002067C8" w:rsidRPr="005A2E40" w:rsidRDefault="002067C8" w:rsidP="001C393B">
            <w:pPr>
              <w:pStyle w:val="TAC"/>
              <w:rPr>
                <w:rFonts w:cs="Arial"/>
                <w:szCs w:val="18"/>
              </w:rPr>
            </w:pPr>
            <w:r>
              <w:rPr>
                <w:szCs w:val="18"/>
                <w:lang w:val="fr-FR"/>
              </w:rPr>
              <w:t>-92.7</w:t>
            </w:r>
          </w:p>
        </w:tc>
        <w:tc>
          <w:tcPr>
            <w:tcW w:w="1049" w:type="dxa"/>
          </w:tcPr>
          <w:p w14:paraId="73FBF8A2" w14:textId="77777777" w:rsidR="002067C8" w:rsidRPr="005A2E40" w:rsidRDefault="002067C8" w:rsidP="001C393B">
            <w:pPr>
              <w:pStyle w:val="TAC"/>
              <w:rPr>
                <w:rFonts w:eastAsia="Yu Mincho" w:cs="Arial"/>
                <w:lang w:eastAsia="ja-JP"/>
              </w:rPr>
            </w:pPr>
          </w:p>
        </w:tc>
        <w:tc>
          <w:tcPr>
            <w:tcW w:w="1077" w:type="dxa"/>
          </w:tcPr>
          <w:p w14:paraId="247E6041" w14:textId="77777777" w:rsidR="002067C8" w:rsidRPr="00D11755" w:rsidRDefault="002067C8" w:rsidP="001C393B">
            <w:pPr>
              <w:pStyle w:val="TAC"/>
              <w:rPr>
                <w:rFonts w:eastAsia="Yu Mincho"/>
                <w:lang w:eastAsia="ja-JP"/>
              </w:rPr>
            </w:pPr>
          </w:p>
        </w:tc>
        <w:tc>
          <w:tcPr>
            <w:tcW w:w="1144" w:type="dxa"/>
          </w:tcPr>
          <w:p w14:paraId="1F3F6BC4" w14:textId="77777777" w:rsidR="002067C8" w:rsidRPr="008934DC" w:rsidRDefault="002067C8" w:rsidP="001C393B">
            <w:pPr>
              <w:pStyle w:val="TAC"/>
              <w:rPr>
                <w:highlight w:val="yellow"/>
              </w:rPr>
            </w:pPr>
          </w:p>
        </w:tc>
        <w:tc>
          <w:tcPr>
            <w:tcW w:w="638" w:type="dxa"/>
            <w:tcBorders>
              <w:top w:val="nil"/>
              <w:bottom w:val="nil"/>
            </w:tcBorders>
            <w:shd w:val="clear" w:color="auto" w:fill="auto"/>
          </w:tcPr>
          <w:p w14:paraId="5F1602FC" w14:textId="77777777" w:rsidR="002067C8" w:rsidRPr="005A2E40" w:rsidRDefault="002067C8" w:rsidP="001C393B">
            <w:pPr>
              <w:pStyle w:val="TAC"/>
            </w:pPr>
          </w:p>
        </w:tc>
        <w:tc>
          <w:tcPr>
            <w:tcW w:w="925" w:type="dxa"/>
            <w:tcBorders>
              <w:top w:val="nil"/>
              <w:bottom w:val="nil"/>
            </w:tcBorders>
            <w:shd w:val="clear" w:color="auto" w:fill="auto"/>
          </w:tcPr>
          <w:p w14:paraId="6A7D7402" w14:textId="77777777" w:rsidR="002067C8" w:rsidRPr="005A2E40" w:rsidRDefault="002067C8" w:rsidP="001C393B">
            <w:pPr>
              <w:pStyle w:val="TAC"/>
              <w:rPr>
                <w:lang w:val="en-US"/>
              </w:rPr>
            </w:pPr>
          </w:p>
        </w:tc>
      </w:tr>
      <w:tr w:rsidR="002067C8" w:rsidRPr="005A2E40" w14:paraId="4DD7CDF6" w14:textId="77777777" w:rsidTr="001C393B">
        <w:trPr>
          <w:jc w:val="center"/>
        </w:trPr>
        <w:tc>
          <w:tcPr>
            <w:tcW w:w="1097" w:type="dxa"/>
            <w:tcBorders>
              <w:top w:val="nil"/>
              <w:bottom w:val="nil"/>
            </w:tcBorders>
            <w:shd w:val="clear" w:color="auto" w:fill="auto"/>
          </w:tcPr>
          <w:p w14:paraId="2AB142D7" w14:textId="77777777" w:rsidR="002067C8" w:rsidRPr="005A2E40" w:rsidRDefault="002067C8" w:rsidP="001C393B">
            <w:pPr>
              <w:pStyle w:val="TAC"/>
              <w:rPr>
                <w:lang w:val="en-US"/>
              </w:rPr>
            </w:pPr>
          </w:p>
        </w:tc>
        <w:tc>
          <w:tcPr>
            <w:tcW w:w="1146" w:type="dxa"/>
            <w:tcBorders>
              <w:top w:val="nil"/>
              <w:bottom w:val="nil"/>
            </w:tcBorders>
            <w:shd w:val="clear" w:color="auto" w:fill="auto"/>
          </w:tcPr>
          <w:p w14:paraId="6D5DF5FD" w14:textId="77777777" w:rsidR="002067C8" w:rsidRPr="005A2E40" w:rsidRDefault="002067C8" w:rsidP="001C393B">
            <w:pPr>
              <w:pStyle w:val="TAC"/>
              <w:rPr>
                <w:szCs w:val="22"/>
                <w:lang w:val="en-US"/>
              </w:rPr>
            </w:pPr>
          </w:p>
        </w:tc>
        <w:tc>
          <w:tcPr>
            <w:tcW w:w="1037" w:type="dxa"/>
            <w:shd w:val="clear" w:color="auto" w:fill="auto"/>
          </w:tcPr>
          <w:p w14:paraId="48B2DA7A" w14:textId="77777777" w:rsidR="002067C8" w:rsidRPr="005A2E40" w:rsidRDefault="002067C8" w:rsidP="001C393B">
            <w:pPr>
              <w:pStyle w:val="TAC"/>
              <w:rPr>
                <w:rFonts w:eastAsia="Calibri"/>
                <w:szCs w:val="22"/>
              </w:rPr>
            </w:pPr>
            <w:r w:rsidRPr="005A2E40">
              <w:rPr>
                <w:szCs w:val="22"/>
                <w:lang w:val="en-US"/>
              </w:rPr>
              <w:t>n260</w:t>
            </w:r>
          </w:p>
        </w:tc>
        <w:tc>
          <w:tcPr>
            <w:tcW w:w="1232" w:type="dxa"/>
            <w:shd w:val="clear" w:color="auto" w:fill="auto"/>
          </w:tcPr>
          <w:p w14:paraId="107465FF" w14:textId="77777777" w:rsidR="002067C8" w:rsidRPr="005A2E40" w:rsidRDefault="002067C8" w:rsidP="001C393B">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961" w:type="dxa"/>
          </w:tcPr>
          <w:p w14:paraId="5C799BC9" w14:textId="77777777" w:rsidR="002067C8" w:rsidRPr="005A2E40" w:rsidRDefault="002067C8" w:rsidP="001C393B">
            <w:pPr>
              <w:pStyle w:val="TAC"/>
            </w:pPr>
          </w:p>
        </w:tc>
        <w:tc>
          <w:tcPr>
            <w:tcW w:w="750" w:type="dxa"/>
          </w:tcPr>
          <w:p w14:paraId="405A580B" w14:textId="77777777" w:rsidR="002067C8" w:rsidRPr="005A2E40" w:rsidRDefault="002067C8" w:rsidP="001C393B">
            <w:pPr>
              <w:pStyle w:val="TAC"/>
            </w:pPr>
            <w:r w:rsidRPr="005A2E40">
              <w:rPr>
                <w:rFonts w:cs="Arial"/>
                <w:szCs w:val="18"/>
              </w:rPr>
              <w:t>-93.9</w:t>
            </w:r>
          </w:p>
        </w:tc>
        <w:tc>
          <w:tcPr>
            <w:tcW w:w="1049" w:type="dxa"/>
          </w:tcPr>
          <w:p w14:paraId="64F078A8" w14:textId="77777777" w:rsidR="002067C8" w:rsidRPr="005A2E40" w:rsidRDefault="002067C8" w:rsidP="001C393B">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77" w:type="dxa"/>
          </w:tcPr>
          <w:p w14:paraId="7851BCFD" w14:textId="77777777" w:rsidR="002067C8" w:rsidRPr="005A2E40" w:rsidRDefault="002067C8" w:rsidP="001C393B">
            <w:pPr>
              <w:pStyle w:val="TAC"/>
            </w:pPr>
          </w:p>
        </w:tc>
        <w:tc>
          <w:tcPr>
            <w:tcW w:w="1144" w:type="dxa"/>
          </w:tcPr>
          <w:p w14:paraId="72CC2EB1" w14:textId="77777777" w:rsidR="002067C8" w:rsidRPr="008934DC" w:rsidRDefault="002067C8" w:rsidP="001C393B">
            <w:pPr>
              <w:pStyle w:val="TAC"/>
              <w:rPr>
                <w:highlight w:val="yellow"/>
              </w:rPr>
            </w:pPr>
          </w:p>
        </w:tc>
        <w:tc>
          <w:tcPr>
            <w:tcW w:w="638" w:type="dxa"/>
            <w:tcBorders>
              <w:top w:val="nil"/>
              <w:bottom w:val="nil"/>
            </w:tcBorders>
            <w:shd w:val="clear" w:color="auto" w:fill="auto"/>
          </w:tcPr>
          <w:p w14:paraId="1E283503" w14:textId="77777777" w:rsidR="002067C8" w:rsidRPr="005A2E40" w:rsidRDefault="002067C8" w:rsidP="001C393B">
            <w:pPr>
              <w:pStyle w:val="TAC"/>
            </w:pPr>
          </w:p>
        </w:tc>
        <w:tc>
          <w:tcPr>
            <w:tcW w:w="925" w:type="dxa"/>
            <w:tcBorders>
              <w:top w:val="nil"/>
              <w:bottom w:val="nil"/>
            </w:tcBorders>
            <w:shd w:val="clear" w:color="auto" w:fill="auto"/>
          </w:tcPr>
          <w:p w14:paraId="07867F8C" w14:textId="77777777" w:rsidR="002067C8" w:rsidRPr="005A2E40" w:rsidRDefault="002067C8" w:rsidP="001C393B">
            <w:pPr>
              <w:pStyle w:val="TAC"/>
              <w:rPr>
                <w:lang w:val="en-US"/>
              </w:rPr>
            </w:pPr>
          </w:p>
        </w:tc>
      </w:tr>
      <w:tr w:rsidR="002067C8" w:rsidRPr="005A2E40" w14:paraId="1169A7A3" w14:textId="77777777" w:rsidTr="001C393B">
        <w:trPr>
          <w:jc w:val="center"/>
        </w:trPr>
        <w:tc>
          <w:tcPr>
            <w:tcW w:w="1097" w:type="dxa"/>
            <w:vMerge w:val="restart"/>
            <w:tcBorders>
              <w:top w:val="nil"/>
            </w:tcBorders>
            <w:shd w:val="clear" w:color="auto" w:fill="auto"/>
          </w:tcPr>
          <w:p w14:paraId="6B0547BB" w14:textId="77777777" w:rsidR="002067C8" w:rsidRPr="005A2E40" w:rsidRDefault="002067C8" w:rsidP="001C393B">
            <w:pPr>
              <w:pStyle w:val="TAC"/>
              <w:rPr>
                <w:lang w:val="en-US"/>
              </w:rPr>
            </w:pPr>
          </w:p>
        </w:tc>
        <w:tc>
          <w:tcPr>
            <w:tcW w:w="1146" w:type="dxa"/>
            <w:vMerge w:val="restart"/>
            <w:tcBorders>
              <w:top w:val="nil"/>
            </w:tcBorders>
            <w:shd w:val="clear" w:color="auto" w:fill="auto"/>
          </w:tcPr>
          <w:p w14:paraId="449DCA51" w14:textId="77777777" w:rsidR="002067C8" w:rsidRPr="005A2E40" w:rsidRDefault="002067C8" w:rsidP="001C393B">
            <w:pPr>
              <w:pStyle w:val="TAC"/>
              <w:rPr>
                <w:szCs w:val="22"/>
                <w:lang w:val="en-US"/>
              </w:rPr>
            </w:pPr>
          </w:p>
        </w:tc>
        <w:tc>
          <w:tcPr>
            <w:tcW w:w="1037" w:type="dxa"/>
            <w:shd w:val="clear" w:color="auto" w:fill="auto"/>
          </w:tcPr>
          <w:p w14:paraId="74676927" w14:textId="77777777" w:rsidR="002067C8" w:rsidRPr="005A2E40" w:rsidRDefault="002067C8" w:rsidP="001C393B">
            <w:pPr>
              <w:pStyle w:val="TAC"/>
              <w:rPr>
                <w:szCs w:val="22"/>
                <w:lang w:val="en-US"/>
              </w:rPr>
            </w:pPr>
            <w:r w:rsidRPr="005A2E40">
              <w:rPr>
                <w:szCs w:val="22"/>
                <w:lang w:val="en-US"/>
              </w:rPr>
              <w:t>n261</w:t>
            </w:r>
          </w:p>
        </w:tc>
        <w:tc>
          <w:tcPr>
            <w:tcW w:w="1232" w:type="dxa"/>
            <w:shd w:val="clear" w:color="auto" w:fill="auto"/>
          </w:tcPr>
          <w:p w14:paraId="3E39F44E" w14:textId="77777777" w:rsidR="002067C8" w:rsidRPr="005A2E40" w:rsidRDefault="002067C8" w:rsidP="001C393B">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961" w:type="dxa"/>
          </w:tcPr>
          <w:p w14:paraId="505E26D5" w14:textId="77777777" w:rsidR="002067C8" w:rsidRPr="005A2E40" w:rsidRDefault="002067C8" w:rsidP="001C393B">
            <w:pPr>
              <w:pStyle w:val="TAC"/>
            </w:pPr>
            <w:r w:rsidRPr="005A2E40">
              <w:rPr>
                <w:rFonts w:cs="Arial"/>
                <w:szCs w:val="18"/>
              </w:rPr>
              <w:t>-99.8</w:t>
            </w:r>
          </w:p>
        </w:tc>
        <w:tc>
          <w:tcPr>
            <w:tcW w:w="750" w:type="dxa"/>
          </w:tcPr>
          <w:p w14:paraId="470492B1" w14:textId="77777777" w:rsidR="002067C8" w:rsidRPr="005A2E40" w:rsidRDefault="002067C8" w:rsidP="001C393B">
            <w:pPr>
              <w:pStyle w:val="TAC"/>
            </w:pPr>
            <w:r w:rsidRPr="005A2E40">
              <w:rPr>
                <w:rFonts w:cs="Arial"/>
                <w:szCs w:val="18"/>
              </w:rPr>
              <w:t>-98.2</w:t>
            </w:r>
          </w:p>
        </w:tc>
        <w:tc>
          <w:tcPr>
            <w:tcW w:w="1049" w:type="dxa"/>
          </w:tcPr>
          <w:p w14:paraId="157C7DEC" w14:textId="77777777" w:rsidR="002067C8" w:rsidRPr="005A2E40" w:rsidRDefault="002067C8" w:rsidP="001C393B">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77" w:type="dxa"/>
          </w:tcPr>
          <w:p w14:paraId="63F7969B" w14:textId="77777777" w:rsidR="002067C8" w:rsidRPr="005A2E40" w:rsidRDefault="002067C8" w:rsidP="001C393B">
            <w:pPr>
              <w:pStyle w:val="TAC"/>
            </w:pPr>
          </w:p>
        </w:tc>
        <w:tc>
          <w:tcPr>
            <w:tcW w:w="1144" w:type="dxa"/>
          </w:tcPr>
          <w:p w14:paraId="2C59AA47" w14:textId="77777777" w:rsidR="002067C8" w:rsidRPr="008934DC" w:rsidRDefault="002067C8" w:rsidP="001C393B">
            <w:pPr>
              <w:pStyle w:val="TAC"/>
              <w:rPr>
                <w:highlight w:val="yellow"/>
              </w:rPr>
            </w:pPr>
            <w:r w:rsidRPr="008934DC">
              <w:rPr>
                <w:highlight w:val="yellow"/>
              </w:rPr>
              <w:t>-110.5+</w:t>
            </w:r>
            <w:r w:rsidRPr="008934DC">
              <w:rPr>
                <w:rFonts w:eastAsia="Yu Mincho"/>
                <w:highlight w:val="yellow"/>
                <w:lang w:eastAsia="ja-JP"/>
              </w:rPr>
              <w:t>Z</w:t>
            </w:r>
            <w:r w:rsidRPr="008934DC">
              <w:rPr>
                <w:rFonts w:eastAsia="Yu Mincho"/>
                <w:highlight w:val="yellow"/>
                <w:vertAlign w:val="subscript"/>
                <w:lang w:eastAsia="ja-JP"/>
              </w:rPr>
              <w:t>6</w:t>
            </w:r>
          </w:p>
        </w:tc>
        <w:tc>
          <w:tcPr>
            <w:tcW w:w="638" w:type="dxa"/>
            <w:vMerge w:val="restart"/>
            <w:tcBorders>
              <w:top w:val="nil"/>
            </w:tcBorders>
            <w:shd w:val="clear" w:color="auto" w:fill="auto"/>
          </w:tcPr>
          <w:p w14:paraId="06E623D6" w14:textId="77777777" w:rsidR="002067C8" w:rsidRPr="005A2E40" w:rsidRDefault="002067C8" w:rsidP="001C393B">
            <w:pPr>
              <w:pStyle w:val="TAC"/>
            </w:pPr>
          </w:p>
        </w:tc>
        <w:tc>
          <w:tcPr>
            <w:tcW w:w="925" w:type="dxa"/>
            <w:vMerge w:val="restart"/>
            <w:tcBorders>
              <w:top w:val="nil"/>
            </w:tcBorders>
            <w:shd w:val="clear" w:color="auto" w:fill="auto"/>
          </w:tcPr>
          <w:p w14:paraId="45F98B81" w14:textId="77777777" w:rsidR="002067C8" w:rsidRPr="005A2E40" w:rsidRDefault="002067C8" w:rsidP="001C393B">
            <w:pPr>
              <w:pStyle w:val="TAC"/>
              <w:rPr>
                <w:lang w:val="en-US"/>
              </w:rPr>
            </w:pPr>
          </w:p>
        </w:tc>
      </w:tr>
      <w:tr w:rsidR="002067C8" w:rsidRPr="005A2E40" w14:paraId="2521C05C" w14:textId="77777777" w:rsidTr="001C393B">
        <w:trPr>
          <w:jc w:val="center"/>
        </w:trPr>
        <w:tc>
          <w:tcPr>
            <w:tcW w:w="1097" w:type="dxa"/>
            <w:vMerge/>
            <w:shd w:val="clear" w:color="auto" w:fill="auto"/>
          </w:tcPr>
          <w:p w14:paraId="1D50CE8A" w14:textId="77777777" w:rsidR="002067C8" w:rsidRPr="005A2E40" w:rsidRDefault="002067C8" w:rsidP="001C393B">
            <w:pPr>
              <w:pStyle w:val="TAC"/>
              <w:rPr>
                <w:lang w:val="en-US"/>
              </w:rPr>
            </w:pPr>
          </w:p>
        </w:tc>
        <w:tc>
          <w:tcPr>
            <w:tcW w:w="1146" w:type="dxa"/>
            <w:vMerge/>
            <w:shd w:val="clear" w:color="auto" w:fill="auto"/>
          </w:tcPr>
          <w:p w14:paraId="4010520F" w14:textId="77777777" w:rsidR="002067C8" w:rsidRPr="005A2E40" w:rsidRDefault="002067C8" w:rsidP="001C393B">
            <w:pPr>
              <w:pStyle w:val="TAC"/>
              <w:rPr>
                <w:szCs w:val="22"/>
                <w:lang w:val="en-US"/>
              </w:rPr>
            </w:pPr>
          </w:p>
        </w:tc>
        <w:tc>
          <w:tcPr>
            <w:tcW w:w="1037" w:type="dxa"/>
            <w:shd w:val="clear" w:color="auto" w:fill="auto"/>
          </w:tcPr>
          <w:p w14:paraId="4D28DFB1" w14:textId="77777777" w:rsidR="002067C8" w:rsidRPr="005A2E40" w:rsidRDefault="002067C8" w:rsidP="001C393B">
            <w:pPr>
              <w:pStyle w:val="TAC"/>
              <w:rPr>
                <w:szCs w:val="22"/>
                <w:lang w:val="en-US"/>
              </w:rPr>
            </w:pPr>
            <w:r w:rsidRPr="00591F8F">
              <w:rPr>
                <w:szCs w:val="22"/>
                <w:lang w:val="en-US"/>
              </w:rPr>
              <w:t>n262</w:t>
            </w:r>
          </w:p>
        </w:tc>
        <w:tc>
          <w:tcPr>
            <w:tcW w:w="1232" w:type="dxa"/>
            <w:shd w:val="clear" w:color="auto" w:fill="auto"/>
          </w:tcPr>
          <w:p w14:paraId="341A65C3" w14:textId="77777777" w:rsidR="002067C8" w:rsidRPr="005A2E40" w:rsidRDefault="002067C8" w:rsidP="001C393B">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961" w:type="dxa"/>
          </w:tcPr>
          <w:p w14:paraId="73BEC939" w14:textId="77777777" w:rsidR="002067C8" w:rsidRPr="005A2E40" w:rsidRDefault="002067C8" w:rsidP="001C393B">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50" w:type="dxa"/>
          </w:tcPr>
          <w:p w14:paraId="793A724F" w14:textId="77777777" w:rsidR="002067C8" w:rsidRPr="005A2E40" w:rsidRDefault="002067C8" w:rsidP="001C393B">
            <w:pPr>
              <w:pStyle w:val="TAC"/>
              <w:rPr>
                <w:rFonts w:cs="Arial"/>
                <w:szCs w:val="18"/>
              </w:rPr>
            </w:pPr>
            <w:r w:rsidRPr="00591F8F">
              <w:rPr>
                <w:rFonts w:cs="Arial"/>
                <w:szCs w:val="18"/>
              </w:rPr>
              <w:t>-90.5</w:t>
            </w:r>
          </w:p>
        </w:tc>
        <w:tc>
          <w:tcPr>
            <w:tcW w:w="1049" w:type="dxa"/>
          </w:tcPr>
          <w:p w14:paraId="52404266" w14:textId="77777777" w:rsidR="002067C8" w:rsidRPr="005A2E40" w:rsidRDefault="002067C8" w:rsidP="001C393B">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7" w:type="dxa"/>
          </w:tcPr>
          <w:p w14:paraId="06402D15" w14:textId="77777777" w:rsidR="002067C8" w:rsidRPr="005A2E40" w:rsidRDefault="002067C8" w:rsidP="001C393B">
            <w:pPr>
              <w:pStyle w:val="TAC"/>
            </w:pPr>
          </w:p>
        </w:tc>
        <w:tc>
          <w:tcPr>
            <w:tcW w:w="1144" w:type="dxa"/>
          </w:tcPr>
          <w:p w14:paraId="670E32ED" w14:textId="77777777" w:rsidR="002067C8" w:rsidRPr="005A2E40" w:rsidRDefault="002067C8" w:rsidP="001C393B">
            <w:pPr>
              <w:pStyle w:val="TAC"/>
            </w:pPr>
          </w:p>
        </w:tc>
        <w:tc>
          <w:tcPr>
            <w:tcW w:w="638" w:type="dxa"/>
            <w:vMerge/>
            <w:shd w:val="clear" w:color="auto" w:fill="auto"/>
          </w:tcPr>
          <w:p w14:paraId="26C4A60F" w14:textId="77777777" w:rsidR="002067C8" w:rsidRPr="005A2E40" w:rsidRDefault="002067C8" w:rsidP="001C393B">
            <w:pPr>
              <w:pStyle w:val="TAC"/>
            </w:pPr>
          </w:p>
        </w:tc>
        <w:tc>
          <w:tcPr>
            <w:tcW w:w="925" w:type="dxa"/>
            <w:vMerge/>
            <w:shd w:val="clear" w:color="auto" w:fill="auto"/>
          </w:tcPr>
          <w:p w14:paraId="61235FDE" w14:textId="77777777" w:rsidR="002067C8" w:rsidRPr="005A2E40" w:rsidRDefault="002067C8" w:rsidP="001C393B">
            <w:pPr>
              <w:pStyle w:val="TAC"/>
              <w:rPr>
                <w:lang w:val="en-US"/>
              </w:rPr>
            </w:pPr>
          </w:p>
        </w:tc>
      </w:tr>
      <w:tr w:rsidR="002067C8" w:rsidRPr="005A2E40" w14:paraId="49BD0CC6" w14:textId="77777777" w:rsidTr="001C393B">
        <w:trPr>
          <w:jc w:val="center"/>
        </w:trPr>
        <w:tc>
          <w:tcPr>
            <w:tcW w:w="11056" w:type="dxa"/>
            <w:gridSpan w:val="11"/>
          </w:tcPr>
          <w:p w14:paraId="1ADD54CD" w14:textId="77777777" w:rsidR="002067C8" w:rsidRPr="005A2E40" w:rsidRDefault="002067C8" w:rsidP="001C393B">
            <w:pPr>
              <w:pStyle w:val="TAN"/>
            </w:pPr>
            <w:r w:rsidRPr="005A2E40">
              <w:t>NOTE 1:</w:t>
            </w:r>
            <w:r w:rsidRPr="005A2E40">
              <w:tab/>
              <w:t>Values based on EIS spherical coverage as defined in clause 7.3.4 of TS 38.101-2 [19]. Side condition applies for directions in which EIS spherical coverage requirement is met.</w:t>
            </w:r>
          </w:p>
          <w:p w14:paraId="380B0BF9" w14:textId="77777777" w:rsidR="002067C8" w:rsidRPr="005A2E40" w:rsidRDefault="002067C8" w:rsidP="001C393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1AD71E95" w14:textId="77777777" w:rsidR="002067C8" w:rsidRPr="005A2E40" w:rsidRDefault="002067C8" w:rsidP="001C393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4CFEC376" w14:textId="77777777" w:rsidR="002067C8" w:rsidRPr="00404B94" w:rsidRDefault="002067C8" w:rsidP="002067C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49D572A" w14:textId="16FB425F" w:rsidR="002067C8" w:rsidRDefault="002067C8" w:rsidP="002067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Samsung</w:t>
      </w:r>
    </w:p>
    <w:p w14:paraId="70C0D7EE" w14:textId="2A86F256" w:rsidR="002067C8" w:rsidRPr="002067C8" w:rsidRDefault="002067C8" w:rsidP="002067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067C8">
        <w:rPr>
          <w:rFonts w:eastAsia="SimSun"/>
          <w:color w:val="0070C0"/>
          <w:szCs w:val="24"/>
          <w:lang w:eastAsia="zh-CN"/>
        </w:rPr>
        <w:t>Suggest RAN4 to discuss the definition of minimum SSB_RP side condition for Rx beam peak if the necessity of defining Y is confirmed.</w:t>
      </w:r>
    </w:p>
    <w:p w14:paraId="3128C4FD" w14:textId="77777777" w:rsidR="002067C8" w:rsidRPr="002067C8" w:rsidRDefault="002067C8" w:rsidP="002067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067C8">
        <w:rPr>
          <w:rFonts w:eastAsia="SimSun"/>
          <w:color w:val="0070C0"/>
          <w:szCs w:val="24"/>
          <w:lang w:eastAsia="zh-CN"/>
        </w:rPr>
        <w:t xml:space="preserve">Suggest not to define minimum SSB_RP side condition for spherical </w:t>
      </w:r>
      <w:proofErr w:type="gramStart"/>
      <w:r w:rsidRPr="002067C8">
        <w:rPr>
          <w:rFonts w:eastAsia="SimSun"/>
          <w:color w:val="0070C0"/>
          <w:szCs w:val="24"/>
          <w:lang w:eastAsia="zh-CN"/>
        </w:rPr>
        <w:t>coverage</w:t>
      </w:r>
      <w:proofErr w:type="gramEnd"/>
    </w:p>
    <w:p w14:paraId="24362A2E" w14:textId="77777777" w:rsid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FCDFBB" w14:textId="77777777" w:rsidR="006E5738" w:rsidRPr="00045592" w:rsidRDefault="006E5738" w:rsidP="006E5738">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57E2EE8" w14:textId="77777777" w:rsidR="002067C8" w:rsidRDefault="002067C8" w:rsidP="002067C8">
      <w:pPr>
        <w:overflowPunct/>
        <w:autoSpaceDE/>
        <w:autoSpaceDN/>
        <w:adjustRightInd/>
        <w:spacing w:after="120"/>
        <w:rPr>
          <w:color w:val="0070C0"/>
          <w:szCs w:val="24"/>
          <w:lang w:eastAsia="zh-CN"/>
        </w:rPr>
      </w:pPr>
    </w:p>
    <w:p w14:paraId="3E88BD80" w14:textId="0EE93A0D" w:rsidR="006E5738" w:rsidRDefault="006E5738" w:rsidP="006E5738">
      <w:pPr>
        <w:overflowPunct/>
        <w:autoSpaceDE/>
        <w:autoSpaceDN/>
        <w:adjustRightInd/>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9</w:t>
      </w:r>
      <w:r w:rsidRPr="00017EF5">
        <w:rPr>
          <w:b/>
          <w:color w:val="0070C0"/>
          <w:u w:val="single"/>
          <w:lang w:eastAsia="ko-KR"/>
        </w:rPr>
        <w:t xml:space="preserve">: </w:t>
      </w:r>
      <w:r>
        <w:rPr>
          <w:b/>
          <w:color w:val="0070C0"/>
          <w:u w:val="single"/>
          <w:lang w:eastAsia="ko-KR"/>
        </w:rPr>
        <w:t xml:space="preserve">whether there is a </w:t>
      </w:r>
      <w:r w:rsidRPr="006E5738">
        <w:rPr>
          <w:b/>
          <w:color w:val="0070C0"/>
          <w:u w:val="single"/>
          <w:lang w:eastAsia="ko-KR"/>
        </w:rPr>
        <w:t xml:space="preserve">need to define the CSI-RS_RP (Section B.2.4.2) for </w:t>
      </w:r>
      <w:proofErr w:type="gramStart"/>
      <w:r w:rsidRPr="006E5738">
        <w:rPr>
          <w:b/>
          <w:color w:val="0070C0"/>
          <w:u w:val="single"/>
          <w:lang w:eastAsia="ko-KR"/>
        </w:rPr>
        <w:t>PC6</w:t>
      </w:r>
      <w:proofErr w:type="gramEnd"/>
    </w:p>
    <w:p w14:paraId="1EDAB024" w14:textId="03AFB60B" w:rsidR="006E5738" w:rsidRP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5738">
        <w:rPr>
          <w:rFonts w:eastAsia="SimSun"/>
          <w:color w:val="0070C0"/>
          <w:szCs w:val="24"/>
          <w:lang w:eastAsia="zh-CN"/>
        </w:rPr>
        <w:t>Proposals</w:t>
      </w:r>
    </w:p>
    <w:p w14:paraId="54EEA70E" w14:textId="633DC9E6" w:rsidR="006E5738" w:rsidRPr="006E5738" w:rsidRDefault="006E5738" w:rsidP="006E57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 xml:space="preserve">No, current </w:t>
      </w:r>
      <w:r w:rsidRPr="006E5738">
        <w:rPr>
          <w:rFonts w:eastAsia="SimSun"/>
          <w:color w:val="0070C0"/>
          <w:szCs w:val="24"/>
          <w:lang w:eastAsia="zh-CN"/>
        </w:rPr>
        <w:t>PC6 UE test cases in RAN4 are defined for SSB-based measurements</w:t>
      </w:r>
      <w:r w:rsidRPr="006E5738">
        <w:rPr>
          <w:rFonts w:eastAsia="SimSun"/>
          <w:color w:val="0070C0"/>
          <w:szCs w:val="24"/>
          <w:lang w:eastAsia="zh-CN"/>
        </w:rPr>
        <w:t xml:space="preserve"> onl</w:t>
      </w:r>
      <w:r>
        <w:rPr>
          <w:rFonts w:eastAsia="SimSun"/>
          <w:color w:val="0070C0"/>
          <w:szCs w:val="24"/>
          <w:lang w:eastAsia="zh-CN"/>
        </w:rPr>
        <w:t>y.</w:t>
      </w:r>
    </w:p>
    <w:p w14:paraId="628BA1D2" w14:textId="5EBFBC2D" w:rsidR="006E5738" w:rsidRDefault="006E5738" w:rsidP="006E57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other, please specify.</w:t>
      </w:r>
    </w:p>
    <w:p w14:paraId="0F9BE879" w14:textId="77777777" w:rsid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A7029B" w14:textId="77777777" w:rsidR="006E5738" w:rsidRDefault="006E5738" w:rsidP="002067C8">
      <w:pPr>
        <w:overflowPunct/>
        <w:autoSpaceDE/>
        <w:autoSpaceDN/>
        <w:adjustRightInd/>
        <w:spacing w:after="120"/>
        <w:rPr>
          <w:color w:val="0070C0"/>
          <w:szCs w:val="24"/>
          <w:lang w:eastAsia="zh-CN"/>
        </w:rPr>
      </w:pPr>
    </w:p>
    <w:p w14:paraId="76727F96" w14:textId="77777777" w:rsidR="002067C8" w:rsidRDefault="002067C8" w:rsidP="002067C8">
      <w:pPr>
        <w:overflowPunct/>
        <w:autoSpaceDE/>
        <w:autoSpaceDN/>
        <w:adjustRightInd/>
        <w:spacing w:after="120"/>
        <w:rPr>
          <w:color w:val="0070C0"/>
          <w:szCs w:val="24"/>
          <w:lang w:eastAsia="zh-CN"/>
        </w:rPr>
      </w:pPr>
    </w:p>
    <w:p w14:paraId="0C05A5D6" w14:textId="2B04F471" w:rsidR="006E5738" w:rsidRDefault="006E5738" w:rsidP="006E5738">
      <w:pPr>
        <w:overflowPunct/>
        <w:autoSpaceDE/>
        <w:autoSpaceDN/>
        <w:adjustRightInd/>
        <w:spacing w:after="120"/>
        <w:rPr>
          <w:b/>
          <w:color w:val="0070C0"/>
          <w:u w:val="single"/>
          <w:lang w:eastAsia="ko-KR"/>
        </w:rPr>
      </w:pPr>
      <w:r w:rsidRPr="00017EF5">
        <w:rPr>
          <w:b/>
          <w:color w:val="0070C0"/>
          <w:u w:val="single"/>
          <w:lang w:eastAsia="ko-KR"/>
        </w:rPr>
        <w:lastRenderedPageBreak/>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10</w:t>
      </w:r>
      <w:r w:rsidRPr="00017EF5">
        <w:rPr>
          <w:b/>
          <w:color w:val="0070C0"/>
          <w:u w:val="single"/>
          <w:lang w:eastAsia="ko-KR"/>
        </w:rPr>
        <w:t xml:space="preserve">: </w:t>
      </w:r>
      <w:r>
        <w:rPr>
          <w:b/>
          <w:color w:val="0070C0"/>
          <w:u w:val="single"/>
          <w:lang w:eastAsia="ko-KR"/>
        </w:rPr>
        <w:t xml:space="preserve">whether </w:t>
      </w:r>
      <w:r w:rsidRPr="006E5738">
        <w:rPr>
          <w:b/>
          <w:color w:val="0070C0"/>
          <w:u w:val="single"/>
          <w:lang w:eastAsia="ko-KR"/>
        </w:rPr>
        <w:t>the values of Minimum SSB_RP in Table B.2.2-2: Conditions for intra-frequency measurements in FR2 also need to be defined for PC6 devices.</w:t>
      </w:r>
    </w:p>
    <w:p w14:paraId="4FB7B16C" w14:textId="77777777" w:rsidR="006E5738" w:rsidRP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5738">
        <w:rPr>
          <w:rFonts w:eastAsia="SimSun"/>
          <w:color w:val="0070C0"/>
          <w:szCs w:val="24"/>
          <w:lang w:eastAsia="zh-CN"/>
        </w:rPr>
        <w:t>Proposals</w:t>
      </w:r>
    </w:p>
    <w:p w14:paraId="551E5C4B" w14:textId="7BD948B7" w:rsidR="006E5738" w:rsidRPr="006E5738" w:rsidRDefault="006E5738" w:rsidP="006E57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Yes</w:t>
      </w:r>
    </w:p>
    <w:p w14:paraId="08C77DD8" w14:textId="55E82E9E" w:rsidR="006E5738" w:rsidRDefault="006E5738" w:rsidP="006E57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No</w:t>
      </w:r>
    </w:p>
    <w:p w14:paraId="139B73D8" w14:textId="2BD5AFE5" w:rsidR="006E5738" w:rsidRDefault="006E5738" w:rsidP="006E57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check with RAN5</w:t>
      </w:r>
    </w:p>
    <w:p w14:paraId="68337DB7" w14:textId="77777777" w:rsidR="006E5738" w:rsidRDefault="006E5738" w:rsidP="006E57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2FAD0FC" w14:textId="77777777" w:rsidR="002067C8" w:rsidRDefault="002067C8" w:rsidP="002067C8">
      <w:pPr>
        <w:overflowPunct/>
        <w:autoSpaceDE/>
        <w:autoSpaceDN/>
        <w:adjustRightInd/>
        <w:spacing w:after="120"/>
        <w:rPr>
          <w:color w:val="0070C0"/>
          <w:szCs w:val="24"/>
          <w:lang w:eastAsia="zh-CN"/>
        </w:rPr>
      </w:pPr>
    </w:p>
    <w:p w14:paraId="3E104F93" w14:textId="59450E52" w:rsidR="00AA2EDF" w:rsidRDefault="00AA2EDF" w:rsidP="00AA2EDF">
      <w:pPr>
        <w:overflowPunct/>
        <w:autoSpaceDE/>
        <w:autoSpaceDN/>
        <w:adjustRightInd/>
        <w:spacing w:after="120"/>
        <w:rPr>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b/>
          <w:color w:val="0070C0"/>
          <w:u w:val="single"/>
          <w:lang w:eastAsia="ko-KR"/>
        </w:rPr>
        <w:t>1</w:t>
      </w:r>
      <w:r w:rsidRPr="00017EF5">
        <w:rPr>
          <w:b/>
          <w:color w:val="0070C0"/>
          <w:u w:val="single"/>
          <w:lang w:eastAsia="ko-KR"/>
        </w:rPr>
        <w:t xml:space="preserve">: </w:t>
      </w:r>
      <w:r>
        <w:rPr>
          <w:b/>
          <w:color w:val="0070C0"/>
          <w:u w:val="single"/>
          <w:lang w:eastAsia="ko-KR"/>
        </w:rPr>
        <w:t xml:space="preserve">UE gain </w:t>
      </w:r>
      <w:proofErr w:type="gramStart"/>
      <w:r>
        <w:rPr>
          <w:b/>
          <w:color w:val="0070C0"/>
          <w:u w:val="single"/>
          <w:lang w:eastAsia="ko-KR"/>
        </w:rPr>
        <w:t>G</w:t>
      </w:r>
      <w:proofErr w:type="gramEnd"/>
    </w:p>
    <w:p w14:paraId="15EEDD3C" w14:textId="77777777" w:rsidR="00AA2EDF" w:rsidRPr="006E5738" w:rsidRDefault="00AA2EDF" w:rsidP="00AA2E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5738">
        <w:rPr>
          <w:rFonts w:eastAsia="SimSun"/>
          <w:color w:val="0070C0"/>
          <w:szCs w:val="24"/>
          <w:lang w:eastAsia="zh-CN"/>
        </w:rPr>
        <w:t>Proposals</w:t>
      </w:r>
    </w:p>
    <w:p w14:paraId="07A9F661" w14:textId="3D30375B" w:rsidR="00AA2EDF" w:rsidRDefault="00AA2EDF" w:rsidP="00AA2E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Qualcomm</w:t>
      </w:r>
    </w:p>
    <w:p w14:paraId="4CB65F1E" w14:textId="5B61B067" w:rsidR="00AA2EDF" w:rsidRPr="006C53D9" w:rsidRDefault="00AA2EDF" w:rsidP="003A0C17">
      <w:pPr>
        <w:pStyle w:val="TH"/>
      </w:pPr>
      <w:r w:rsidRPr="006C53D9">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AA2EDF" w:rsidRPr="005A2E40" w14:paraId="2CFDA7B3" w14:textId="77777777" w:rsidTr="001C393B">
        <w:trPr>
          <w:jc w:val="center"/>
        </w:trPr>
        <w:tc>
          <w:tcPr>
            <w:tcW w:w="1412" w:type="dxa"/>
            <w:shd w:val="clear" w:color="auto" w:fill="auto"/>
            <w:vAlign w:val="center"/>
          </w:tcPr>
          <w:p w14:paraId="0B6BE927" w14:textId="77777777" w:rsidR="00AA2EDF" w:rsidRPr="005A2E40" w:rsidRDefault="00AA2EDF" w:rsidP="001C393B">
            <w:pPr>
              <w:pStyle w:val="TAH"/>
            </w:pPr>
          </w:p>
        </w:tc>
        <w:tc>
          <w:tcPr>
            <w:tcW w:w="8217" w:type="dxa"/>
            <w:gridSpan w:val="6"/>
            <w:vAlign w:val="center"/>
          </w:tcPr>
          <w:p w14:paraId="45DC3C2F" w14:textId="77777777" w:rsidR="00AA2EDF" w:rsidRPr="005A2E40" w:rsidRDefault="00AA2EDF" w:rsidP="001C393B">
            <w:pPr>
              <w:pStyle w:val="TAH"/>
            </w:pPr>
            <w:r w:rsidRPr="005A2E40">
              <w:t>UE Power class</w:t>
            </w:r>
          </w:p>
        </w:tc>
      </w:tr>
      <w:tr w:rsidR="00AA2EDF" w:rsidRPr="005A2E40" w14:paraId="69940E87" w14:textId="77777777" w:rsidTr="001C393B">
        <w:trPr>
          <w:jc w:val="center"/>
        </w:trPr>
        <w:tc>
          <w:tcPr>
            <w:tcW w:w="1412" w:type="dxa"/>
            <w:shd w:val="clear" w:color="auto" w:fill="auto"/>
            <w:vAlign w:val="center"/>
          </w:tcPr>
          <w:p w14:paraId="1A174297" w14:textId="77777777" w:rsidR="00AA2EDF" w:rsidRPr="005A2E40" w:rsidRDefault="00AA2EDF" w:rsidP="001C393B">
            <w:pPr>
              <w:pStyle w:val="TAH"/>
              <w:rPr>
                <w:rFonts w:eastAsia="Calibri"/>
                <w:b w:val="0"/>
              </w:rPr>
            </w:pPr>
          </w:p>
        </w:tc>
        <w:tc>
          <w:tcPr>
            <w:tcW w:w="1375" w:type="dxa"/>
          </w:tcPr>
          <w:p w14:paraId="0962560D" w14:textId="77777777" w:rsidR="00AA2EDF" w:rsidRPr="005A2E40" w:rsidRDefault="00AA2EDF" w:rsidP="001C393B">
            <w:pPr>
              <w:pStyle w:val="TAH"/>
            </w:pPr>
            <w:r w:rsidRPr="005A2E40">
              <w:t>1</w:t>
            </w:r>
          </w:p>
        </w:tc>
        <w:tc>
          <w:tcPr>
            <w:tcW w:w="1374" w:type="dxa"/>
            <w:shd w:val="clear" w:color="auto" w:fill="auto"/>
          </w:tcPr>
          <w:p w14:paraId="1C8BF73C" w14:textId="77777777" w:rsidR="00AA2EDF" w:rsidRPr="005A2E40" w:rsidRDefault="00AA2EDF" w:rsidP="001C393B">
            <w:pPr>
              <w:pStyle w:val="TAH"/>
              <w:rPr>
                <w:rFonts w:eastAsia="Calibri"/>
                <w:b w:val="0"/>
              </w:rPr>
            </w:pPr>
            <w:r w:rsidRPr="005A2E40">
              <w:t>2</w:t>
            </w:r>
          </w:p>
        </w:tc>
        <w:tc>
          <w:tcPr>
            <w:tcW w:w="1371" w:type="dxa"/>
            <w:shd w:val="clear" w:color="auto" w:fill="auto"/>
          </w:tcPr>
          <w:p w14:paraId="4098695A" w14:textId="77777777" w:rsidR="00AA2EDF" w:rsidRPr="005A2E40" w:rsidRDefault="00AA2EDF" w:rsidP="001C393B">
            <w:pPr>
              <w:pStyle w:val="TAH"/>
              <w:rPr>
                <w:rFonts w:eastAsia="Calibri"/>
                <w:b w:val="0"/>
              </w:rPr>
            </w:pPr>
            <w:r w:rsidRPr="005A2E40">
              <w:t>3</w:t>
            </w:r>
          </w:p>
        </w:tc>
        <w:tc>
          <w:tcPr>
            <w:tcW w:w="1374" w:type="dxa"/>
            <w:shd w:val="clear" w:color="auto" w:fill="auto"/>
          </w:tcPr>
          <w:p w14:paraId="320E7025" w14:textId="77777777" w:rsidR="00AA2EDF" w:rsidRPr="005A2E40" w:rsidRDefault="00AA2EDF" w:rsidP="001C393B">
            <w:pPr>
              <w:pStyle w:val="TAH"/>
              <w:rPr>
                <w:rFonts w:eastAsia="Calibri"/>
                <w:b w:val="0"/>
              </w:rPr>
            </w:pPr>
            <w:r w:rsidRPr="005A2E40">
              <w:t>4</w:t>
            </w:r>
          </w:p>
        </w:tc>
        <w:tc>
          <w:tcPr>
            <w:tcW w:w="1374" w:type="dxa"/>
          </w:tcPr>
          <w:p w14:paraId="6EF11C19" w14:textId="77777777" w:rsidR="00AA2EDF" w:rsidRPr="005A2E40" w:rsidRDefault="00AA2EDF" w:rsidP="001C393B">
            <w:pPr>
              <w:pStyle w:val="TAH"/>
            </w:pPr>
            <w:r>
              <w:t>5</w:t>
            </w:r>
          </w:p>
        </w:tc>
        <w:tc>
          <w:tcPr>
            <w:tcW w:w="1349" w:type="dxa"/>
          </w:tcPr>
          <w:p w14:paraId="32CFD110" w14:textId="77777777" w:rsidR="00AA2EDF" w:rsidRDefault="00AA2EDF" w:rsidP="001C393B">
            <w:pPr>
              <w:pStyle w:val="TAH"/>
            </w:pPr>
            <w:r>
              <w:t>7</w:t>
            </w:r>
          </w:p>
        </w:tc>
      </w:tr>
      <w:tr w:rsidR="00AA2EDF" w:rsidRPr="005A2E40" w14:paraId="1F7C29A2" w14:textId="77777777" w:rsidTr="001C393B">
        <w:trPr>
          <w:jc w:val="center"/>
        </w:trPr>
        <w:tc>
          <w:tcPr>
            <w:tcW w:w="1412" w:type="dxa"/>
            <w:shd w:val="clear" w:color="auto" w:fill="auto"/>
            <w:vAlign w:val="bottom"/>
          </w:tcPr>
          <w:p w14:paraId="6FFE4854"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09299EF4" w14:textId="77777777" w:rsidR="00AA2EDF" w:rsidRPr="005A2E40" w:rsidRDefault="00AA2EDF" w:rsidP="001C393B">
            <w:pPr>
              <w:spacing w:after="0"/>
              <w:jc w:val="center"/>
              <w:rPr>
                <w:rFonts w:ascii="Arial" w:hAnsi="Arial"/>
                <w:sz w:val="18"/>
                <w:szCs w:val="22"/>
                <w:lang w:eastAsia="ja-JP"/>
              </w:rPr>
            </w:pPr>
            <w:r>
              <w:rPr>
                <w:rFonts w:ascii="Arial" w:hAnsi="Arial" w:hint="eastAsia"/>
                <w:sz w:val="18"/>
                <w:szCs w:val="22"/>
                <w:lang w:eastAsia="ja-JP"/>
              </w:rPr>
              <w:t>0</w:t>
            </w:r>
          </w:p>
        </w:tc>
        <w:tc>
          <w:tcPr>
            <w:tcW w:w="1374" w:type="dxa"/>
            <w:shd w:val="clear" w:color="auto" w:fill="auto"/>
            <w:vAlign w:val="bottom"/>
          </w:tcPr>
          <w:p w14:paraId="1CC3A16D"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1814A193"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6A87491C"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630CA6AA" w14:textId="77777777" w:rsidR="00AA2EDF" w:rsidRPr="00B85E34" w:rsidRDefault="00AA2EDF"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w:t>
            </w:r>
            <w:r>
              <w:rPr>
                <w:rFonts w:ascii="Arial" w:eastAsiaTheme="minorEastAsia" w:hAnsi="Arial"/>
                <w:sz w:val="18"/>
                <w:szCs w:val="22"/>
                <w:lang w:eastAsia="ja-JP"/>
              </w:rPr>
              <w:t>5</w:t>
            </w:r>
          </w:p>
        </w:tc>
        <w:tc>
          <w:tcPr>
            <w:tcW w:w="1349" w:type="dxa"/>
          </w:tcPr>
          <w:p w14:paraId="7762AC62" w14:textId="77777777" w:rsidR="00AA2EDF" w:rsidRPr="005A2E40" w:rsidRDefault="00AA2EDF" w:rsidP="001C393B">
            <w:pPr>
              <w:spacing w:after="0"/>
              <w:jc w:val="center"/>
              <w:rPr>
                <w:rFonts w:ascii="Arial" w:eastAsia="Calibri" w:hAnsi="Arial"/>
                <w:sz w:val="18"/>
                <w:szCs w:val="22"/>
              </w:rPr>
            </w:pPr>
            <w:r>
              <w:rPr>
                <w:rFonts w:ascii="Arial" w:eastAsia="Calibri" w:hAnsi="Arial"/>
                <w:sz w:val="18"/>
                <w:szCs w:val="22"/>
              </w:rPr>
              <w:t>FFS</w:t>
            </w:r>
          </w:p>
        </w:tc>
      </w:tr>
      <w:tr w:rsidR="00AA2EDF" w:rsidRPr="005A2E40" w14:paraId="70D0F035" w14:textId="77777777" w:rsidTr="001C393B">
        <w:trPr>
          <w:jc w:val="center"/>
        </w:trPr>
        <w:tc>
          <w:tcPr>
            <w:tcW w:w="1412" w:type="dxa"/>
            <w:shd w:val="clear" w:color="auto" w:fill="auto"/>
            <w:vAlign w:val="bottom"/>
          </w:tcPr>
          <w:p w14:paraId="7955F341"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716208C9" w14:textId="77777777" w:rsidR="00AA2EDF" w:rsidRPr="005A2E40" w:rsidRDefault="00AA2EDF" w:rsidP="001C393B">
            <w:pPr>
              <w:spacing w:after="0"/>
              <w:jc w:val="center"/>
              <w:rPr>
                <w:rFonts w:ascii="Arial" w:hAnsi="Arial"/>
                <w:sz w:val="18"/>
                <w:szCs w:val="22"/>
                <w:lang w:eastAsia="ja-JP"/>
              </w:rPr>
            </w:pPr>
            <w:r>
              <w:rPr>
                <w:rFonts w:ascii="Arial" w:hAnsi="Arial" w:hint="eastAsia"/>
                <w:sz w:val="18"/>
                <w:szCs w:val="22"/>
                <w:lang w:eastAsia="ja-JP"/>
              </w:rPr>
              <w:t>5</w:t>
            </w:r>
            <w:r>
              <w:rPr>
                <w:rFonts w:ascii="Arial" w:hAnsi="Arial"/>
                <w:sz w:val="18"/>
                <w:szCs w:val="22"/>
                <w:lang w:eastAsia="ja-JP"/>
              </w:rPr>
              <w:t>7</w:t>
            </w:r>
          </w:p>
        </w:tc>
        <w:tc>
          <w:tcPr>
            <w:tcW w:w="1374" w:type="dxa"/>
            <w:shd w:val="clear" w:color="auto" w:fill="auto"/>
            <w:vAlign w:val="bottom"/>
          </w:tcPr>
          <w:p w14:paraId="58F7F0BE" w14:textId="77777777" w:rsidR="00AA2EDF" w:rsidRPr="005A2E40" w:rsidRDefault="00AA2EDF" w:rsidP="001C393B">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3ADB8E41"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13ED164D" w14:textId="77777777" w:rsidR="00AA2EDF" w:rsidRPr="005A2E40" w:rsidRDefault="00AA2EDF" w:rsidP="001C393B">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097D54C7" w14:textId="77777777" w:rsidR="00AA2EDF" w:rsidRPr="0047541D" w:rsidRDefault="00AA2EDF" w:rsidP="001C393B">
            <w:pPr>
              <w:spacing w:after="0"/>
              <w:jc w:val="center"/>
              <w:rPr>
                <w:rFonts w:ascii="Arial" w:eastAsiaTheme="minorEastAsia" w:hAnsi="Arial"/>
                <w:sz w:val="18"/>
                <w:szCs w:val="22"/>
                <w:lang w:eastAsia="ja-JP"/>
              </w:rPr>
            </w:pPr>
            <w:r>
              <w:rPr>
                <w:rFonts w:ascii="Arial" w:eastAsiaTheme="minorEastAsia" w:hAnsi="Arial" w:hint="eastAsia"/>
                <w:sz w:val="18"/>
                <w:szCs w:val="22"/>
                <w:lang w:eastAsia="ja-JP"/>
              </w:rPr>
              <w:t>5</w:t>
            </w:r>
            <w:r>
              <w:rPr>
                <w:rFonts w:ascii="Arial" w:eastAsiaTheme="minorEastAsia" w:hAnsi="Arial"/>
                <w:sz w:val="18"/>
                <w:szCs w:val="22"/>
                <w:lang w:eastAsia="ja-JP"/>
              </w:rPr>
              <w:t>7</w:t>
            </w:r>
          </w:p>
        </w:tc>
        <w:tc>
          <w:tcPr>
            <w:tcW w:w="1349" w:type="dxa"/>
          </w:tcPr>
          <w:p w14:paraId="282A10BD" w14:textId="77777777" w:rsidR="00AA2EDF" w:rsidRPr="005A2E40" w:rsidRDefault="00AA2EDF" w:rsidP="001C393B">
            <w:pPr>
              <w:spacing w:after="0"/>
              <w:jc w:val="center"/>
              <w:rPr>
                <w:rFonts w:ascii="Arial" w:eastAsia="Calibri" w:hAnsi="Arial"/>
                <w:sz w:val="18"/>
                <w:szCs w:val="22"/>
              </w:rPr>
            </w:pPr>
            <w:r>
              <w:rPr>
                <w:rFonts w:ascii="Arial" w:eastAsia="Calibri" w:hAnsi="Arial"/>
                <w:sz w:val="18"/>
                <w:szCs w:val="22"/>
              </w:rPr>
              <w:t>FFS</w:t>
            </w:r>
          </w:p>
        </w:tc>
      </w:tr>
    </w:tbl>
    <w:p w14:paraId="08EE2F3A" w14:textId="77777777" w:rsidR="00AA2EDF" w:rsidRPr="00AA2EDF" w:rsidRDefault="00AA2EDF" w:rsidP="00AA2EDF">
      <w:pPr>
        <w:pStyle w:val="ListParagraph"/>
        <w:overflowPunct/>
        <w:autoSpaceDE/>
        <w:autoSpaceDN/>
        <w:adjustRightInd/>
        <w:spacing w:after="120"/>
        <w:ind w:left="936" w:firstLineChars="0" w:firstLine="0"/>
        <w:rPr>
          <w:b/>
          <w:color w:val="0070C0"/>
          <w:u w:val="single"/>
          <w:lang w:eastAsia="ko-KR"/>
        </w:rPr>
      </w:pPr>
    </w:p>
    <w:p w14:paraId="1E5DA7D4" w14:textId="6ECB9E50" w:rsidR="00AA2EDF" w:rsidRDefault="00AA2EDF" w:rsidP="00AA2E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Samsung</w:t>
      </w:r>
    </w:p>
    <w:p w14:paraId="0A599F6F" w14:textId="14855F72" w:rsidR="00AA2EDF" w:rsidRDefault="00AA2EDF" w:rsidP="00AA2EDF">
      <w:pPr>
        <w:pStyle w:val="ListParagraph"/>
        <w:overflowPunct/>
        <w:autoSpaceDE/>
        <w:autoSpaceDN/>
        <w:adjustRightInd/>
        <w:spacing w:after="120"/>
        <w:ind w:left="1440" w:firstLineChars="0" w:firstLine="0"/>
        <w:textAlignment w:val="auto"/>
        <w:rPr>
          <w:rFonts w:eastAsia="SimSun"/>
          <w:color w:val="0070C0"/>
          <w:szCs w:val="24"/>
          <w:lang w:eastAsia="zh-CN"/>
        </w:rPr>
      </w:pPr>
      <w:r w:rsidRPr="00AA2EDF">
        <w:rPr>
          <w:rFonts w:eastAsia="SimSun"/>
          <w:color w:val="0070C0"/>
          <w:szCs w:val="24"/>
          <w:lang w:eastAsia="zh-CN"/>
        </w:rPr>
        <w:t>There is no need to define the UE gain (B 2.1.5 and B 2.1.6) for PC6.</w:t>
      </w:r>
    </w:p>
    <w:p w14:paraId="716EF5F5" w14:textId="77777777" w:rsidR="00AA2EDF" w:rsidRPr="00AA2EDF" w:rsidRDefault="00AA2EDF" w:rsidP="00AA2ED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A5CAAA2" w14:textId="3B6AD58D" w:rsidR="00AA2EDF" w:rsidRDefault="00AA2EDF" w:rsidP="00AA2E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eastAsia="zh-CN"/>
        </w:rPr>
        <w:t>Nokia</w:t>
      </w:r>
    </w:p>
    <w:p w14:paraId="700AD8A6" w14:textId="66AF1969" w:rsidR="00AA2EDF" w:rsidRPr="00AA2EDF" w:rsidRDefault="00AA2EDF" w:rsidP="00AA2EDF">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UE gain is needed for PC6. Exact value FFS</w:t>
      </w:r>
      <w:r w:rsidRPr="00AA2EDF">
        <w:rPr>
          <w:rFonts w:eastAsia="SimSun"/>
          <w:color w:val="0070C0"/>
          <w:szCs w:val="24"/>
          <w:lang w:eastAsia="zh-CN"/>
        </w:rPr>
        <w:t>.</w:t>
      </w:r>
    </w:p>
    <w:p w14:paraId="09D9FA07" w14:textId="77777777" w:rsidR="00AA2EDF" w:rsidRDefault="00AA2EDF" w:rsidP="00AA2ED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C37846D" w14:textId="77777777" w:rsidR="00AA2EDF" w:rsidRDefault="00AA2EDF" w:rsidP="00AA2E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E00CA8" w14:textId="77777777" w:rsidR="00AA2EDF" w:rsidRDefault="00AA2EDF" w:rsidP="00AA2EDF">
      <w:pPr>
        <w:overflowPunct/>
        <w:autoSpaceDE/>
        <w:autoSpaceDN/>
        <w:adjustRightInd/>
        <w:spacing w:after="120"/>
        <w:rPr>
          <w:color w:val="0070C0"/>
          <w:szCs w:val="24"/>
          <w:lang w:eastAsia="zh-CN"/>
        </w:rPr>
      </w:pPr>
    </w:p>
    <w:p w14:paraId="48D2EA08" w14:textId="4B8B8B22" w:rsidR="003A0C17" w:rsidRDefault="003A0C17" w:rsidP="003A0C17">
      <w:pPr>
        <w:overflowPunct/>
        <w:autoSpaceDE/>
        <w:autoSpaceDN/>
        <w:adjustRightInd/>
        <w:spacing w:after="120"/>
        <w:rPr>
          <w:rFonts w:hint="eastAsia"/>
          <w:color w:val="0070C0"/>
          <w:szCs w:val="24"/>
          <w:lang w:eastAsia="zh-CN"/>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lang w:eastAsia="zh-CN"/>
        </w:rPr>
        <w:t>2</w:t>
      </w:r>
      <w:r w:rsidRPr="00017EF5">
        <w:rPr>
          <w:b/>
          <w:color w:val="0070C0"/>
          <w:u w:val="single"/>
          <w:lang w:eastAsia="ko-KR"/>
        </w:rPr>
        <w:t xml:space="preserve">: </w:t>
      </w:r>
      <w:r w:rsidRPr="003A0C17">
        <w:rPr>
          <w:b/>
          <w:color w:val="0070C0"/>
          <w:u w:val="single"/>
          <w:lang w:eastAsia="ko-KR"/>
        </w:rPr>
        <w:t xml:space="preserve">UE gain difference between inter-frequencies </w:t>
      </w:r>
      <w:proofErr w:type="gramStart"/>
      <w:r w:rsidRPr="003A0C17">
        <w:rPr>
          <w:b/>
          <w:color w:val="0070C0"/>
          <w:u w:val="single"/>
          <w:lang w:eastAsia="ko-KR"/>
        </w:rPr>
        <w:t>Gi</w:t>
      </w:r>
      <w:r w:rsidRPr="003A0C17">
        <w:rPr>
          <w:b/>
          <w:color w:val="0070C0"/>
          <w:u w:val="single"/>
          <w:vertAlign w:val="subscript"/>
          <w:lang w:eastAsia="ko-KR"/>
        </w:rPr>
        <w:t>nte</w:t>
      </w:r>
      <w:r w:rsidRPr="003A0C17">
        <w:rPr>
          <w:vertAlign w:val="subscript"/>
        </w:rPr>
        <w:t>r</w:t>
      </w:r>
      <w:proofErr w:type="gramEnd"/>
    </w:p>
    <w:p w14:paraId="570818AC" w14:textId="77777777" w:rsidR="003A0C17" w:rsidRPr="006E5738" w:rsidRDefault="003A0C17" w:rsidP="003A0C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5738">
        <w:rPr>
          <w:rFonts w:eastAsia="SimSun"/>
          <w:color w:val="0070C0"/>
          <w:szCs w:val="24"/>
          <w:lang w:eastAsia="zh-CN"/>
        </w:rPr>
        <w:t>Proposals</w:t>
      </w:r>
    </w:p>
    <w:p w14:paraId="6CA77039" w14:textId="77777777" w:rsidR="003A0C17" w:rsidRDefault="003A0C17" w:rsidP="003A0C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Pr>
          <w:rFonts w:eastAsia="SimSun"/>
          <w:color w:val="0070C0"/>
          <w:szCs w:val="24"/>
          <w:lang w:eastAsia="zh-CN"/>
        </w:rPr>
        <w:t>Qualcomm</w:t>
      </w:r>
    </w:p>
    <w:p w14:paraId="3B5770A0" w14:textId="6B4BF0CC" w:rsidR="003A0C17" w:rsidRDefault="003A0C17" w:rsidP="003A0C17">
      <w:pPr>
        <w:pStyle w:val="TH"/>
        <w:rPr>
          <w:rFonts w:eastAsiaTheme="minorEastAsia"/>
        </w:rPr>
      </w:pPr>
      <w:r>
        <w:t>UE gain difference between inter-frequencies G</w:t>
      </w:r>
      <w:r>
        <w:rPr>
          <w:vertAlign w:val="subscript"/>
        </w:rPr>
        <w:t>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3A0C17" w14:paraId="4E4A9FA0" w14:textId="77777777" w:rsidTr="001C393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48872F5" w14:textId="77777777" w:rsidR="003A0C17" w:rsidRDefault="003A0C17" w:rsidP="001C393B">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1AEE9C3" w14:textId="77777777" w:rsidR="003A0C17" w:rsidRDefault="003A0C17" w:rsidP="001C393B">
            <w:pPr>
              <w:pStyle w:val="TAH"/>
            </w:pPr>
            <w:r>
              <w:t>UE Power class</w:t>
            </w:r>
          </w:p>
        </w:tc>
      </w:tr>
      <w:tr w:rsidR="003A0C17" w14:paraId="6B181C5C" w14:textId="77777777" w:rsidTr="001C393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FDAA966" w14:textId="77777777" w:rsidR="003A0C17" w:rsidRDefault="003A0C17" w:rsidP="001C393B">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2A17397" w14:textId="77777777" w:rsidR="003A0C17" w:rsidRDefault="003A0C17" w:rsidP="001C393B">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6DC30EA" w14:textId="77777777" w:rsidR="003A0C17" w:rsidRDefault="003A0C17" w:rsidP="001C393B">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684D384E" w14:textId="77777777" w:rsidR="003A0C17" w:rsidRDefault="003A0C17" w:rsidP="001C393B">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7575E41F" w14:textId="77777777" w:rsidR="003A0C17" w:rsidRDefault="003A0C17" w:rsidP="001C393B">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46BD66A8" w14:textId="77777777" w:rsidR="003A0C17" w:rsidRDefault="003A0C17" w:rsidP="001C393B">
            <w:pPr>
              <w:pStyle w:val="TAH"/>
            </w:pPr>
            <w:r>
              <w:t>7</w:t>
            </w:r>
          </w:p>
        </w:tc>
      </w:tr>
      <w:tr w:rsidR="003A0C17" w14:paraId="09FA4103" w14:textId="77777777" w:rsidTr="001C393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704F3C1" w14:textId="77777777" w:rsidR="003A0C17" w:rsidRDefault="003A0C17" w:rsidP="001C393B">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407F008" w14:textId="77777777" w:rsidR="003A0C17" w:rsidRDefault="003A0C17" w:rsidP="001C393B">
            <w:pPr>
              <w:pStyle w:val="TAC"/>
              <w:rPr>
                <w:rFonts w:eastAsiaTheme="minorEastAsia"/>
                <w:lang w:eastAsia="ko-KR"/>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F90303C" w14:textId="77777777" w:rsidR="003A0C17" w:rsidRDefault="003A0C17" w:rsidP="001C393B">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99732A8" w14:textId="77777777" w:rsidR="003A0C17" w:rsidRDefault="003A0C17" w:rsidP="001C393B">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87F2E19" w14:textId="77777777" w:rsidR="003A0C17" w:rsidRDefault="003A0C17" w:rsidP="001C393B">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tcPr>
          <w:p w14:paraId="52185178" w14:textId="77777777" w:rsidR="003A0C17" w:rsidRDefault="003A0C17" w:rsidP="001C393B">
            <w:pPr>
              <w:pStyle w:val="TAC"/>
              <w:rPr>
                <w:rFonts w:eastAsia="Calibri"/>
              </w:rPr>
            </w:pPr>
            <w:r>
              <w:rPr>
                <w:rFonts w:eastAsia="Calibri"/>
              </w:rPr>
              <w:t>FFS</w:t>
            </w:r>
          </w:p>
        </w:tc>
      </w:tr>
    </w:tbl>
    <w:p w14:paraId="0F96A7CA" w14:textId="77777777" w:rsidR="002B21BD" w:rsidRDefault="002B21BD" w:rsidP="002B21BD">
      <w:pPr>
        <w:pStyle w:val="ListParagraph"/>
        <w:overflowPunct/>
        <w:autoSpaceDE/>
        <w:autoSpaceDN/>
        <w:adjustRightInd/>
        <w:spacing w:after="120"/>
        <w:ind w:left="1440" w:firstLineChars="0" w:firstLine="0"/>
        <w:textAlignment w:val="auto"/>
        <w:rPr>
          <w:rFonts w:eastAsia="SimSun" w:hint="eastAsia"/>
          <w:color w:val="0070C0"/>
          <w:szCs w:val="24"/>
          <w:lang w:eastAsia="zh-CN"/>
        </w:rPr>
      </w:pPr>
    </w:p>
    <w:p w14:paraId="53F80C58" w14:textId="1A14C3B0" w:rsidR="002B21BD" w:rsidRDefault="002B21BD" w:rsidP="002B21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 </w:t>
      </w:r>
      <w:r>
        <w:rPr>
          <w:rFonts w:eastAsia="SimSun" w:hint="eastAsia"/>
          <w:color w:val="0070C0"/>
          <w:szCs w:val="24"/>
          <w:lang w:eastAsia="zh-CN"/>
        </w:rPr>
        <w:t>2</w:t>
      </w:r>
      <w:r w:rsidRPr="00F66DF2">
        <w:rPr>
          <w:rFonts w:eastAsia="SimSun"/>
          <w:color w:val="0070C0"/>
          <w:szCs w:val="24"/>
          <w:lang w:eastAsia="zh-CN"/>
        </w:rPr>
        <w:t xml:space="preserve">: </w:t>
      </w:r>
      <w:r>
        <w:rPr>
          <w:rFonts w:eastAsia="SimSun" w:hint="eastAsia"/>
          <w:color w:val="0070C0"/>
          <w:szCs w:val="24"/>
          <w:lang w:eastAsia="zh-CN"/>
        </w:rPr>
        <w:t>Nokia</w:t>
      </w:r>
    </w:p>
    <w:p w14:paraId="54A976DB" w14:textId="0F818CAB" w:rsidR="003A0C17" w:rsidRDefault="002B21BD" w:rsidP="002B21BD">
      <w:pPr>
        <w:pStyle w:val="ListParagraph"/>
        <w:overflowPunct/>
        <w:autoSpaceDE/>
        <w:autoSpaceDN/>
        <w:adjustRightInd/>
        <w:spacing w:after="120"/>
        <w:ind w:left="1440" w:firstLineChars="0" w:firstLine="0"/>
        <w:textAlignment w:val="auto"/>
        <w:rPr>
          <w:rFonts w:eastAsia="SimSun" w:hint="eastAsia"/>
          <w:color w:val="0070C0"/>
          <w:szCs w:val="24"/>
          <w:lang w:eastAsia="zh-CN"/>
        </w:rPr>
      </w:pPr>
      <w:r>
        <w:rPr>
          <w:rFonts w:eastAsia="SimSun" w:hint="eastAsia"/>
          <w:color w:val="0070C0"/>
          <w:szCs w:val="24"/>
          <w:lang w:eastAsia="zh-CN"/>
        </w:rPr>
        <w:t>C</w:t>
      </w:r>
      <w:r w:rsidRPr="002B21BD">
        <w:rPr>
          <w:rFonts w:eastAsia="SimSun"/>
          <w:color w:val="0070C0"/>
          <w:szCs w:val="24"/>
          <w:lang w:eastAsia="zh-CN"/>
        </w:rPr>
        <w:t>heck with RAN5 whether UE gain difference between inter-frequencies Ginter needs to be defined in Rel-17 TSs.</w:t>
      </w:r>
    </w:p>
    <w:p w14:paraId="2DFDFFA4" w14:textId="6917E497" w:rsidR="003A0C17" w:rsidRDefault="003A0C17" w:rsidP="003A0C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ADB3D6" w14:textId="77777777" w:rsidR="003A0C17" w:rsidRPr="003A0C17" w:rsidRDefault="003A0C17" w:rsidP="003A0C17">
      <w:pPr>
        <w:overflowPunct/>
        <w:autoSpaceDE/>
        <w:autoSpaceDN/>
        <w:adjustRightInd/>
        <w:spacing w:after="120"/>
        <w:rPr>
          <w:rFonts w:hint="eastAsia"/>
          <w:b/>
          <w:color w:val="0070C0"/>
          <w:u w:val="single"/>
          <w:lang w:eastAsia="zh-CN"/>
        </w:rPr>
      </w:pPr>
    </w:p>
    <w:p w14:paraId="39624945" w14:textId="261BB1D2" w:rsidR="003A0C17" w:rsidRPr="003A0C17" w:rsidRDefault="003A0C17" w:rsidP="003A0C17">
      <w:pPr>
        <w:overflowPunct/>
        <w:autoSpaceDE/>
        <w:autoSpaceDN/>
        <w:adjustRightInd/>
        <w:spacing w:after="120"/>
        <w:rPr>
          <w:rFonts w:hint="eastAsia"/>
          <w:b/>
          <w:color w:val="0070C0"/>
          <w:u w:val="single"/>
          <w:lang w:eastAsia="ko-KR"/>
        </w:rPr>
      </w:pPr>
      <w:r w:rsidRPr="00017EF5">
        <w:rPr>
          <w:b/>
          <w:color w:val="0070C0"/>
          <w:u w:val="single"/>
          <w:lang w:eastAsia="ko-KR"/>
        </w:rPr>
        <w:t xml:space="preserve">Issue </w:t>
      </w:r>
      <w:r>
        <w:rPr>
          <w:b/>
          <w:color w:val="0070C0"/>
          <w:u w:val="single"/>
          <w:lang w:eastAsia="ko-KR"/>
        </w:rPr>
        <w:t>2</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1</w:t>
      </w:r>
      <w:r>
        <w:rPr>
          <w:rFonts w:hint="eastAsia"/>
          <w:b/>
          <w:color w:val="0070C0"/>
          <w:u w:val="single"/>
          <w:lang w:eastAsia="zh-CN"/>
        </w:rPr>
        <w:t>3</w:t>
      </w:r>
      <w:r w:rsidRPr="00017EF5">
        <w:rPr>
          <w:b/>
          <w:color w:val="0070C0"/>
          <w:u w:val="single"/>
          <w:lang w:eastAsia="ko-KR"/>
        </w:rPr>
        <w:t xml:space="preserve">: </w:t>
      </w:r>
      <w:r w:rsidRPr="003A0C17">
        <w:rPr>
          <w:b/>
          <w:color w:val="0070C0"/>
          <w:u w:val="single"/>
          <w:lang w:eastAsia="ko-KR"/>
        </w:rPr>
        <w:t>he values of Rough Beam gain reduction “</w:t>
      </w:r>
      <w:proofErr w:type="gramStart"/>
      <w:r w:rsidRPr="003A0C17">
        <w:rPr>
          <w:b/>
          <w:color w:val="0070C0"/>
          <w:u w:val="single"/>
          <w:lang w:eastAsia="ko-KR"/>
        </w:rPr>
        <w:t>D”</w:t>
      </w:r>
      <w:proofErr w:type="gramEnd"/>
    </w:p>
    <w:p w14:paraId="6BB17D31" w14:textId="77777777" w:rsidR="002B21BD" w:rsidRPr="006E5738" w:rsidRDefault="002B21BD" w:rsidP="002B21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E5738">
        <w:rPr>
          <w:rFonts w:eastAsia="SimSun"/>
          <w:color w:val="0070C0"/>
          <w:szCs w:val="24"/>
          <w:lang w:eastAsia="zh-CN"/>
        </w:rPr>
        <w:t>Proposals</w:t>
      </w:r>
    </w:p>
    <w:p w14:paraId="131CC01B" w14:textId="6E0046C4" w:rsidR="002B21BD" w:rsidRDefault="002B21BD" w:rsidP="002B21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Option 1</w:t>
      </w:r>
      <w:r w:rsidRPr="00F66DF2">
        <w:rPr>
          <w:rFonts w:eastAsia="SimSun"/>
          <w:color w:val="0070C0"/>
          <w:szCs w:val="24"/>
          <w:lang w:eastAsia="zh-CN"/>
        </w:rPr>
        <w:t xml:space="preserve">: </w:t>
      </w:r>
      <w:r w:rsidRPr="002B21BD">
        <w:rPr>
          <w:rFonts w:eastAsia="SimSun"/>
          <w:color w:val="0070C0"/>
          <w:szCs w:val="24"/>
          <w:lang w:eastAsia="zh-CN"/>
        </w:rPr>
        <w:t>check with RAN5 whether the values of Rough Beam gain reduction “D” needs to be defined in RAN4 in B.2.1.5.</w:t>
      </w:r>
    </w:p>
    <w:p w14:paraId="5DFC6E32" w14:textId="6FF02B51" w:rsidR="006E5738" w:rsidRPr="002B21BD" w:rsidRDefault="002B21BD" w:rsidP="002067C8">
      <w:pPr>
        <w:pStyle w:val="ListParagraph"/>
        <w:numPr>
          <w:ilvl w:val="1"/>
          <w:numId w:val="4"/>
        </w:numPr>
        <w:overflowPunct/>
        <w:autoSpaceDE/>
        <w:autoSpaceDN/>
        <w:adjustRightInd/>
        <w:spacing w:after="120"/>
        <w:ind w:left="1440" w:firstLineChars="0"/>
        <w:textAlignment w:val="auto"/>
        <w:rPr>
          <w:rFonts w:eastAsia="SimSun" w:hint="eastAsia"/>
          <w:color w:val="0070C0"/>
          <w:szCs w:val="24"/>
          <w:lang w:eastAsia="zh-CN"/>
        </w:rPr>
      </w:pPr>
      <w:r>
        <w:rPr>
          <w:rFonts w:eastAsia="SimSun" w:hint="eastAsia"/>
          <w:color w:val="0070C0"/>
          <w:szCs w:val="24"/>
          <w:lang w:eastAsia="zh-CN"/>
        </w:rPr>
        <w:t>Option 2: other</w:t>
      </w:r>
      <w:r>
        <w:rPr>
          <w:rFonts w:eastAsia="SimSun" w:hint="eastAsia"/>
          <w:color w:val="0070C0"/>
          <w:szCs w:val="24"/>
          <w:lang w:eastAsia="zh-CN"/>
        </w:rPr>
        <w:t>，</w:t>
      </w:r>
      <w:r>
        <w:rPr>
          <w:rFonts w:eastAsia="SimSun" w:hint="eastAsia"/>
          <w:color w:val="0070C0"/>
          <w:szCs w:val="24"/>
          <w:lang w:eastAsia="zh-CN"/>
        </w:rPr>
        <w:t>please specify</w:t>
      </w:r>
    </w:p>
    <w:sectPr w:rsidR="006E5738" w:rsidRPr="002B21BD" w:rsidSect="0077664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A3929" w14:textId="77777777" w:rsidR="00776647" w:rsidRDefault="00776647">
      <w:r>
        <w:separator/>
      </w:r>
    </w:p>
  </w:endnote>
  <w:endnote w:type="continuationSeparator" w:id="0">
    <w:p w14:paraId="280436DE" w14:textId="77777777" w:rsidR="00776647" w:rsidRDefault="0077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96D7" w14:textId="77777777" w:rsidR="00776647" w:rsidRDefault="00776647">
      <w:r>
        <w:separator/>
      </w:r>
    </w:p>
  </w:footnote>
  <w:footnote w:type="continuationSeparator" w:id="0">
    <w:p w14:paraId="00CC1320" w14:textId="77777777" w:rsidR="00776647" w:rsidRDefault="00776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6590"/>
    <w:multiLevelType w:val="hybridMultilevel"/>
    <w:tmpl w:val="46BE724E"/>
    <w:lvl w:ilvl="0" w:tplc="1F50BDA4">
      <w:start w:val="6"/>
      <w:numFmt w:val="bullet"/>
      <w:lvlText w:val="-"/>
      <w:lvlJc w:val="left"/>
      <w:pPr>
        <w:ind w:left="764" w:hanging="48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B906D67"/>
    <w:multiLevelType w:val="hybridMultilevel"/>
    <w:tmpl w:val="FC5AABD6"/>
    <w:lvl w:ilvl="0" w:tplc="79DC75C8">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C46C1F"/>
    <w:multiLevelType w:val="hybridMultilevel"/>
    <w:tmpl w:val="1A769D18"/>
    <w:lvl w:ilvl="0" w:tplc="4AEC917E">
      <w:start w:val="2"/>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766F9"/>
    <w:multiLevelType w:val="hybridMultilevel"/>
    <w:tmpl w:val="59441ADE"/>
    <w:lvl w:ilvl="0" w:tplc="483EDD6E">
      <w:start w:val="2018"/>
      <w:numFmt w:val="bullet"/>
      <w:lvlText w:val="-"/>
      <w:lvlJc w:val="left"/>
      <w:pPr>
        <w:ind w:left="440" w:hanging="44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6B43B9D"/>
    <w:multiLevelType w:val="hybridMultilevel"/>
    <w:tmpl w:val="B198CA12"/>
    <w:lvl w:ilvl="0" w:tplc="CD8C2BCE">
      <w:start w:val="1"/>
      <w:numFmt w:val="decimal"/>
      <w:pStyle w:val="RAN4Observation"/>
      <w:suff w:val="space"/>
      <w:lvlText w:val="Observation %1:"/>
      <w:lvlJc w:val="left"/>
      <w:pPr>
        <w:ind w:left="0" w:firstLine="0"/>
      </w:pPr>
      <w:rPr>
        <w:b/>
        <w:bCs/>
        <w:color w:val="auto"/>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04BE559A"/>
    <w:lvl w:ilvl="0" w:tplc="473E8ABE">
      <w:start w:val="1"/>
      <w:numFmt w:val="decimal"/>
      <w:pStyle w:val="RAN4proposal"/>
      <w:suff w:val="space"/>
      <w:lvlText w:val="Proposal %1:"/>
      <w:lvlJc w:val="left"/>
      <w:pPr>
        <w:ind w:left="360" w:hanging="360"/>
      </w:pPr>
      <w:rPr>
        <w:rFonts w:hint="default"/>
        <w:b/>
        <w:bCs/>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C82BF5"/>
    <w:multiLevelType w:val="hybridMultilevel"/>
    <w:tmpl w:val="4202BE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1745C"/>
    <w:multiLevelType w:val="hybridMultilevel"/>
    <w:tmpl w:val="4C6E78A8"/>
    <w:lvl w:ilvl="0" w:tplc="FFFFFFFF">
      <w:start w:val="1"/>
      <w:numFmt w:val="bullet"/>
      <w:lvlText w:val="-"/>
      <w:lvlJc w:val="left"/>
      <w:pPr>
        <w:ind w:left="720" w:hanging="360"/>
      </w:pPr>
      <w:rPr>
        <w:rFonts w:ascii="Arial" w:eastAsia="SimSun" w:hAnsi="Arial" w:cs="Arial" w:hint="default"/>
        <w:color w:val="0070C0"/>
      </w:rPr>
    </w:lvl>
    <w:lvl w:ilvl="1" w:tplc="FFFFFFFF">
      <w:start w:val="1"/>
      <w:numFmt w:val="lowerLetter"/>
      <w:lvlText w:val="%2."/>
      <w:lvlJc w:val="left"/>
      <w:pPr>
        <w:ind w:left="1440" w:hanging="360"/>
      </w:pPr>
    </w:lvl>
    <w:lvl w:ilvl="2" w:tplc="783C3294">
      <w:start w:val="1"/>
      <w:numFmt w:val="bullet"/>
      <w:lvlText w:val="-"/>
      <w:lvlJc w:val="left"/>
      <w:pPr>
        <w:ind w:left="2340" w:hanging="360"/>
      </w:pPr>
      <w:rPr>
        <w:rFonts w:ascii="Arial" w:eastAsia="SimSun" w:hAnsi="Arial" w:cs="Arial" w:hint="default"/>
        <w:color w:val="0070C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6E43E3"/>
    <w:multiLevelType w:val="hybridMultilevel"/>
    <w:tmpl w:val="60E218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ECB39AC"/>
    <w:multiLevelType w:val="hybridMultilevel"/>
    <w:tmpl w:val="E6D2A044"/>
    <w:lvl w:ilvl="0" w:tplc="60D4280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1618D"/>
    <w:multiLevelType w:val="hybridMultilevel"/>
    <w:tmpl w:val="36DC0B26"/>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3740BB"/>
    <w:multiLevelType w:val="hybridMultilevel"/>
    <w:tmpl w:val="FB9090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9"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43897565">
    <w:abstractNumId w:val="0"/>
  </w:num>
  <w:num w:numId="2" w16cid:durableId="1167404301">
    <w:abstractNumId w:val="14"/>
  </w:num>
  <w:num w:numId="3" w16cid:durableId="845053056">
    <w:abstractNumId w:val="38"/>
  </w:num>
  <w:num w:numId="4" w16cid:durableId="574896988">
    <w:abstractNumId w:val="27"/>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2"/>
  </w:num>
  <w:num w:numId="18" w16cid:durableId="1890874967">
    <w:abstractNumId w:val="9"/>
  </w:num>
  <w:num w:numId="19" w16cid:durableId="151794773">
    <w:abstractNumId w:val="8"/>
  </w:num>
  <w:num w:numId="20" w16cid:durableId="1473786642">
    <w:abstractNumId w:val="1"/>
  </w:num>
  <w:num w:numId="21" w16cid:durableId="895970569">
    <w:abstractNumId w:val="18"/>
  </w:num>
  <w:num w:numId="22" w16cid:durableId="1637685187">
    <w:abstractNumId w:val="18"/>
  </w:num>
  <w:num w:numId="23" w16cid:durableId="1282683033">
    <w:abstractNumId w:val="15"/>
  </w:num>
  <w:num w:numId="24" w16cid:durableId="857162906">
    <w:abstractNumId w:val="3"/>
  </w:num>
  <w:num w:numId="25" w16cid:durableId="302543754">
    <w:abstractNumId w:val="36"/>
  </w:num>
  <w:num w:numId="26" w16cid:durableId="1036999833">
    <w:abstractNumId w:val="20"/>
  </w:num>
  <w:num w:numId="27" w16cid:durableId="453717616">
    <w:abstractNumId w:val="25"/>
  </w:num>
  <w:num w:numId="28" w16cid:durableId="86657148">
    <w:abstractNumId w:val="22"/>
  </w:num>
  <w:num w:numId="29" w16cid:durableId="98841595">
    <w:abstractNumId w:val="24"/>
  </w:num>
  <w:num w:numId="30" w16cid:durableId="640768262">
    <w:abstractNumId w:val="16"/>
  </w:num>
  <w:num w:numId="31" w16cid:durableId="518810089">
    <w:abstractNumId w:val="32"/>
  </w:num>
  <w:num w:numId="32" w16cid:durableId="1627006390">
    <w:abstractNumId w:val="35"/>
  </w:num>
  <w:num w:numId="33" w16cid:durableId="1668170526">
    <w:abstractNumId w:val="4"/>
  </w:num>
  <w:num w:numId="34" w16cid:durableId="1627463788">
    <w:abstractNumId w:val="39"/>
  </w:num>
  <w:num w:numId="35" w16cid:durableId="644578795">
    <w:abstractNumId w:val="26"/>
  </w:num>
  <w:num w:numId="36" w16cid:durableId="1398360717">
    <w:abstractNumId w:val="6"/>
  </w:num>
  <w:num w:numId="37" w16cid:durableId="1017386773">
    <w:abstractNumId w:val="10"/>
  </w:num>
  <w:num w:numId="38" w16cid:durableId="154341013">
    <w:abstractNumId w:val="7"/>
  </w:num>
  <w:num w:numId="39" w16cid:durableId="2143617918">
    <w:abstractNumId w:val="37"/>
  </w:num>
  <w:num w:numId="40" w16cid:durableId="1990551119">
    <w:abstractNumId w:val="23"/>
  </w:num>
  <w:num w:numId="41" w16cid:durableId="527763909">
    <w:abstractNumId w:val="23"/>
    <w:lvlOverride w:ilvl="0">
      <w:startOverride w:val="1"/>
    </w:lvlOverride>
  </w:num>
  <w:num w:numId="42" w16cid:durableId="1133327822">
    <w:abstractNumId w:val="2"/>
  </w:num>
  <w:num w:numId="43" w16cid:durableId="1109161190">
    <w:abstractNumId w:val="21"/>
  </w:num>
  <w:num w:numId="44" w16cid:durableId="527333315">
    <w:abstractNumId w:val="21"/>
    <w:lvlOverride w:ilvl="0">
      <w:startOverride w:val="1"/>
    </w:lvlOverride>
  </w:num>
  <w:num w:numId="45" w16cid:durableId="1222062639">
    <w:abstractNumId w:val="34"/>
  </w:num>
  <w:num w:numId="46" w16cid:durableId="1145391555">
    <w:abstractNumId w:val="5"/>
  </w:num>
  <w:num w:numId="47" w16cid:durableId="344094715">
    <w:abstractNumId w:val="11"/>
  </w:num>
  <w:num w:numId="48" w16cid:durableId="1070344923">
    <w:abstractNumId w:val="29"/>
  </w:num>
  <w:num w:numId="49" w16cid:durableId="1625388048">
    <w:abstractNumId w:val="13"/>
  </w:num>
  <w:num w:numId="50" w16cid:durableId="1298877345">
    <w:abstractNumId w:val="17"/>
  </w:num>
  <w:num w:numId="51" w16cid:durableId="1243685514">
    <w:abstractNumId w:val="17"/>
    <w:lvlOverride w:ilvl="0">
      <w:startOverride w:val="1"/>
    </w:lvlOverride>
  </w:num>
  <w:num w:numId="52" w16cid:durableId="859903061">
    <w:abstractNumId w:val="30"/>
  </w:num>
  <w:num w:numId="53" w16cid:durableId="350493831">
    <w:abstractNumId w:val="33"/>
  </w:num>
  <w:num w:numId="54" w16cid:durableId="1876652085">
    <w:abstractNumId w:val="17"/>
  </w:num>
  <w:num w:numId="55" w16cid:durableId="1094546930">
    <w:abstractNumId w:val="17"/>
  </w:num>
  <w:num w:numId="56" w16cid:durableId="39938161">
    <w:abstractNumId w:val="17"/>
  </w:num>
  <w:num w:numId="57" w16cid:durableId="1316488390">
    <w:abstractNumId w:val="17"/>
  </w:num>
  <w:num w:numId="58" w16cid:durableId="1949308172">
    <w:abstractNumId w:val="17"/>
  </w:num>
  <w:num w:numId="59" w16cid:durableId="691033863">
    <w:abstractNumId w:val="17"/>
  </w:num>
  <w:num w:numId="60" w16cid:durableId="1072040472">
    <w:abstractNumId w:val="17"/>
  </w:num>
  <w:num w:numId="61" w16cid:durableId="219942072">
    <w:abstractNumId w:val="17"/>
  </w:num>
  <w:num w:numId="62" w16cid:durableId="1637684478">
    <w:abstractNumId w:val="17"/>
  </w:num>
  <w:num w:numId="63" w16cid:durableId="1319722975">
    <w:abstractNumId w:val="17"/>
  </w:num>
  <w:num w:numId="64" w16cid:durableId="133106863">
    <w:abstractNumId w:val="19"/>
  </w:num>
  <w:num w:numId="65" w16cid:durableId="1142041724">
    <w:abstractNumId w:val="31"/>
  </w:num>
  <w:num w:numId="66" w16cid:durableId="354044617">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133"/>
    <w:rsid w:val="00017EF5"/>
    <w:rsid w:val="00020C56"/>
    <w:rsid w:val="00026ACC"/>
    <w:rsid w:val="0003171D"/>
    <w:rsid w:val="00031C1D"/>
    <w:rsid w:val="00035C50"/>
    <w:rsid w:val="00037218"/>
    <w:rsid w:val="000457A1"/>
    <w:rsid w:val="00050001"/>
    <w:rsid w:val="00052041"/>
    <w:rsid w:val="0005326A"/>
    <w:rsid w:val="00060229"/>
    <w:rsid w:val="0006266D"/>
    <w:rsid w:val="00065506"/>
    <w:rsid w:val="00067AD9"/>
    <w:rsid w:val="00071CEC"/>
    <w:rsid w:val="0007382E"/>
    <w:rsid w:val="000766E1"/>
    <w:rsid w:val="00077FF6"/>
    <w:rsid w:val="00080536"/>
    <w:rsid w:val="00080D82"/>
    <w:rsid w:val="00081692"/>
    <w:rsid w:val="00082C46"/>
    <w:rsid w:val="00085A0E"/>
    <w:rsid w:val="00086DF8"/>
    <w:rsid w:val="00087548"/>
    <w:rsid w:val="00093E7E"/>
    <w:rsid w:val="00094388"/>
    <w:rsid w:val="000A0410"/>
    <w:rsid w:val="000A1830"/>
    <w:rsid w:val="000A4121"/>
    <w:rsid w:val="000A4AA3"/>
    <w:rsid w:val="000A550E"/>
    <w:rsid w:val="000B0960"/>
    <w:rsid w:val="000B1A55"/>
    <w:rsid w:val="000B20BB"/>
    <w:rsid w:val="000B2EF6"/>
    <w:rsid w:val="000B2FA6"/>
    <w:rsid w:val="000B4AA0"/>
    <w:rsid w:val="000B68E5"/>
    <w:rsid w:val="000C2553"/>
    <w:rsid w:val="000C38C3"/>
    <w:rsid w:val="000C4549"/>
    <w:rsid w:val="000D09FD"/>
    <w:rsid w:val="000D19DE"/>
    <w:rsid w:val="000D44FB"/>
    <w:rsid w:val="000D574B"/>
    <w:rsid w:val="000D6CFC"/>
    <w:rsid w:val="000E537B"/>
    <w:rsid w:val="000E57D0"/>
    <w:rsid w:val="000E7858"/>
    <w:rsid w:val="000F39CA"/>
    <w:rsid w:val="000F3B00"/>
    <w:rsid w:val="0010137D"/>
    <w:rsid w:val="00107927"/>
    <w:rsid w:val="00110E26"/>
    <w:rsid w:val="00111321"/>
    <w:rsid w:val="001128E7"/>
    <w:rsid w:val="00114FBE"/>
    <w:rsid w:val="00117BD6"/>
    <w:rsid w:val="001206C2"/>
    <w:rsid w:val="00121978"/>
    <w:rsid w:val="00123422"/>
    <w:rsid w:val="00124B6A"/>
    <w:rsid w:val="001273EA"/>
    <w:rsid w:val="00130462"/>
    <w:rsid w:val="00130B84"/>
    <w:rsid w:val="00136D4C"/>
    <w:rsid w:val="00142538"/>
    <w:rsid w:val="00142BB9"/>
    <w:rsid w:val="00144F96"/>
    <w:rsid w:val="00151EAC"/>
    <w:rsid w:val="00153528"/>
    <w:rsid w:val="00153A5B"/>
    <w:rsid w:val="00154E68"/>
    <w:rsid w:val="0016107C"/>
    <w:rsid w:val="00162548"/>
    <w:rsid w:val="00172183"/>
    <w:rsid w:val="001737FB"/>
    <w:rsid w:val="001751AB"/>
    <w:rsid w:val="00175A3F"/>
    <w:rsid w:val="00180E09"/>
    <w:rsid w:val="00183D4C"/>
    <w:rsid w:val="00183F6D"/>
    <w:rsid w:val="0018670E"/>
    <w:rsid w:val="0019082C"/>
    <w:rsid w:val="0019219A"/>
    <w:rsid w:val="00195077"/>
    <w:rsid w:val="001A033F"/>
    <w:rsid w:val="001A08AA"/>
    <w:rsid w:val="001A0DB8"/>
    <w:rsid w:val="001A2208"/>
    <w:rsid w:val="001A59CB"/>
    <w:rsid w:val="001B7991"/>
    <w:rsid w:val="001C1409"/>
    <w:rsid w:val="001C2AE6"/>
    <w:rsid w:val="001C4A89"/>
    <w:rsid w:val="001C6177"/>
    <w:rsid w:val="001C6F9D"/>
    <w:rsid w:val="001D0363"/>
    <w:rsid w:val="001D12B4"/>
    <w:rsid w:val="001D1B07"/>
    <w:rsid w:val="001D2C31"/>
    <w:rsid w:val="001D511E"/>
    <w:rsid w:val="001D668B"/>
    <w:rsid w:val="001D7D94"/>
    <w:rsid w:val="001E0A28"/>
    <w:rsid w:val="001E4218"/>
    <w:rsid w:val="001E6C4D"/>
    <w:rsid w:val="001F0B20"/>
    <w:rsid w:val="001F1ABE"/>
    <w:rsid w:val="001F3D47"/>
    <w:rsid w:val="00200A62"/>
    <w:rsid w:val="00203740"/>
    <w:rsid w:val="002067C8"/>
    <w:rsid w:val="002071AF"/>
    <w:rsid w:val="00210779"/>
    <w:rsid w:val="0021313F"/>
    <w:rsid w:val="002138EA"/>
    <w:rsid w:val="002139EA"/>
    <w:rsid w:val="00213F84"/>
    <w:rsid w:val="00214FBD"/>
    <w:rsid w:val="00217268"/>
    <w:rsid w:val="00221E08"/>
    <w:rsid w:val="00222897"/>
    <w:rsid w:val="002228B1"/>
    <w:rsid w:val="00222B0C"/>
    <w:rsid w:val="002264E4"/>
    <w:rsid w:val="00234B82"/>
    <w:rsid w:val="00235394"/>
    <w:rsid w:val="00235577"/>
    <w:rsid w:val="002370A7"/>
    <w:rsid w:val="002371B2"/>
    <w:rsid w:val="00241751"/>
    <w:rsid w:val="002435CA"/>
    <w:rsid w:val="0024469F"/>
    <w:rsid w:val="00250B5B"/>
    <w:rsid w:val="00252DB8"/>
    <w:rsid w:val="002537BC"/>
    <w:rsid w:val="00255C58"/>
    <w:rsid w:val="00260EC7"/>
    <w:rsid w:val="00261539"/>
    <w:rsid w:val="0026179F"/>
    <w:rsid w:val="002666AE"/>
    <w:rsid w:val="00266E5F"/>
    <w:rsid w:val="00271F7F"/>
    <w:rsid w:val="0027333D"/>
    <w:rsid w:val="00274E1A"/>
    <w:rsid w:val="00274E25"/>
    <w:rsid w:val="002757A5"/>
    <w:rsid w:val="00275C22"/>
    <w:rsid w:val="002775B1"/>
    <w:rsid w:val="002775B9"/>
    <w:rsid w:val="002811C4"/>
    <w:rsid w:val="00282213"/>
    <w:rsid w:val="00284016"/>
    <w:rsid w:val="002842BB"/>
    <w:rsid w:val="002851EC"/>
    <w:rsid w:val="002858BF"/>
    <w:rsid w:val="002939AF"/>
    <w:rsid w:val="00294491"/>
    <w:rsid w:val="00294BDE"/>
    <w:rsid w:val="002A0CED"/>
    <w:rsid w:val="002A2B00"/>
    <w:rsid w:val="002A4CD0"/>
    <w:rsid w:val="002A7DA6"/>
    <w:rsid w:val="002B21BD"/>
    <w:rsid w:val="002B516C"/>
    <w:rsid w:val="002B5E1D"/>
    <w:rsid w:val="002B60C1"/>
    <w:rsid w:val="002C3F78"/>
    <w:rsid w:val="002C4B52"/>
    <w:rsid w:val="002C66DD"/>
    <w:rsid w:val="002D03E5"/>
    <w:rsid w:val="002D1A6B"/>
    <w:rsid w:val="002D36EB"/>
    <w:rsid w:val="002D4886"/>
    <w:rsid w:val="002D6BDF"/>
    <w:rsid w:val="002E2CE9"/>
    <w:rsid w:val="002E33D3"/>
    <w:rsid w:val="002E3BF7"/>
    <w:rsid w:val="002E403E"/>
    <w:rsid w:val="002E4C74"/>
    <w:rsid w:val="002F158C"/>
    <w:rsid w:val="002F35D2"/>
    <w:rsid w:val="002F4093"/>
    <w:rsid w:val="002F5636"/>
    <w:rsid w:val="003022A5"/>
    <w:rsid w:val="00307E51"/>
    <w:rsid w:val="00311363"/>
    <w:rsid w:val="00315867"/>
    <w:rsid w:val="00321150"/>
    <w:rsid w:val="0032586C"/>
    <w:rsid w:val="003260D7"/>
    <w:rsid w:val="003304F9"/>
    <w:rsid w:val="0033052D"/>
    <w:rsid w:val="00336697"/>
    <w:rsid w:val="003412FF"/>
    <w:rsid w:val="003418CB"/>
    <w:rsid w:val="00343EE8"/>
    <w:rsid w:val="00352335"/>
    <w:rsid w:val="00353814"/>
    <w:rsid w:val="00355873"/>
    <w:rsid w:val="0035660F"/>
    <w:rsid w:val="003628B9"/>
    <w:rsid w:val="00362D8F"/>
    <w:rsid w:val="00364C11"/>
    <w:rsid w:val="00367724"/>
    <w:rsid w:val="003710BA"/>
    <w:rsid w:val="00371318"/>
    <w:rsid w:val="003770F6"/>
    <w:rsid w:val="00383E37"/>
    <w:rsid w:val="0038604A"/>
    <w:rsid w:val="003864FF"/>
    <w:rsid w:val="003867F1"/>
    <w:rsid w:val="00393042"/>
    <w:rsid w:val="00394AD5"/>
    <w:rsid w:val="00394C85"/>
    <w:rsid w:val="00395844"/>
    <w:rsid w:val="0039642D"/>
    <w:rsid w:val="003A0C17"/>
    <w:rsid w:val="003A2B9E"/>
    <w:rsid w:val="003A2E40"/>
    <w:rsid w:val="003A436E"/>
    <w:rsid w:val="003A6278"/>
    <w:rsid w:val="003A771D"/>
    <w:rsid w:val="003B0158"/>
    <w:rsid w:val="003B40B6"/>
    <w:rsid w:val="003B56DB"/>
    <w:rsid w:val="003B755E"/>
    <w:rsid w:val="003C228E"/>
    <w:rsid w:val="003C51E7"/>
    <w:rsid w:val="003C6893"/>
    <w:rsid w:val="003C6DE2"/>
    <w:rsid w:val="003D1EFD"/>
    <w:rsid w:val="003D28BF"/>
    <w:rsid w:val="003D4215"/>
    <w:rsid w:val="003D4C47"/>
    <w:rsid w:val="003D7719"/>
    <w:rsid w:val="003E319D"/>
    <w:rsid w:val="003E40EE"/>
    <w:rsid w:val="003E497A"/>
    <w:rsid w:val="003F1C1B"/>
    <w:rsid w:val="003F3A2F"/>
    <w:rsid w:val="003F4BF4"/>
    <w:rsid w:val="003F523C"/>
    <w:rsid w:val="003F621E"/>
    <w:rsid w:val="00400E7A"/>
    <w:rsid w:val="00401144"/>
    <w:rsid w:val="00404831"/>
    <w:rsid w:val="00404B94"/>
    <w:rsid w:val="00407661"/>
    <w:rsid w:val="004076F1"/>
    <w:rsid w:val="00410314"/>
    <w:rsid w:val="00412063"/>
    <w:rsid w:val="00412EB1"/>
    <w:rsid w:val="00413DDE"/>
    <w:rsid w:val="00414118"/>
    <w:rsid w:val="00414611"/>
    <w:rsid w:val="00414F25"/>
    <w:rsid w:val="00415B24"/>
    <w:rsid w:val="00416084"/>
    <w:rsid w:val="00416713"/>
    <w:rsid w:val="00417782"/>
    <w:rsid w:val="004248F1"/>
    <w:rsid w:val="00424BC9"/>
    <w:rsid w:val="00424F8C"/>
    <w:rsid w:val="00426275"/>
    <w:rsid w:val="004271BA"/>
    <w:rsid w:val="00430497"/>
    <w:rsid w:val="00430EA5"/>
    <w:rsid w:val="00433784"/>
    <w:rsid w:val="00434DC1"/>
    <w:rsid w:val="004350F4"/>
    <w:rsid w:val="004412A0"/>
    <w:rsid w:val="004421A9"/>
    <w:rsid w:val="00442337"/>
    <w:rsid w:val="0044275B"/>
    <w:rsid w:val="00444FD1"/>
    <w:rsid w:val="00446408"/>
    <w:rsid w:val="00450F27"/>
    <w:rsid w:val="004510E5"/>
    <w:rsid w:val="00456A75"/>
    <w:rsid w:val="00460D88"/>
    <w:rsid w:val="00461E39"/>
    <w:rsid w:val="00462D3A"/>
    <w:rsid w:val="00463521"/>
    <w:rsid w:val="004658C4"/>
    <w:rsid w:val="00467EB8"/>
    <w:rsid w:val="00471125"/>
    <w:rsid w:val="0047437A"/>
    <w:rsid w:val="00480E42"/>
    <w:rsid w:val="00484C5D"/>
    <w:rsid w:val="0048543E"/>
    <w:rsid w:val="004868C1"/>
    <w:rsid w:val="00486C0D"/>
    <w:rsid w:val="0048750F"/>
    <w:rsid w:val="0049131F"/>
    <w:rsid w:val="00497280"/>
    <w:rsid w:val="004A17E9"/>
    <w:rsid w:val="004A495F"/>
    <w:rsid w:val="004A7544"/>
    <w:rsid w:val="004B6B0F"/>
    <w:rsid w:val="004C54E5"/>
    <w:rsid w:val="004C7DC8"/>
    <w:rsid w:val="004D21B0"/>
    <w:rsid w:val="004D52C4"/>
    <w:rsid w:val="004D737D"/>
    <w:rsid w:val="004E2659"/>
    <w:rsid w:val="004E39EE"/>
    <w:rsid w:val="004E475C"/>
    <w:rsid w:val="004E56E0"/>
    <w:rsid w:val="004E7329"/>
    <w:rsid w:val="004F2CB0"/>
    <w:rsid w:val="005017F7"/>
    <w:rsid w:val="00501FA7"/>
    <w:rsid w:val="005034DC"/>
    <w:rsid w:val="00505BFA"/>
    <w:rsid w:val="005071B4"/>
    <w:rsid w:val="00507687"/>
    <w:rsid w:val="00510601"/>
    <w:rsid w:val="005117A9"/>
    <w:rsid w:val="00511F57"/>
    <w:rsid w:val="0051494A"/>
    <w:rsid w:val="00514C1C"/>
    <w:rsid w:val="00515CBE"/>
    <w:rsid w:val="00515E2B"/>
    <w:rsid w:val="005206E5"/>
    <w:rsid w:val="00522A7E"/>
    <w:rsid w:val="00522F20"/>
    <w:rsid w:val="005278C6"/>
    <w:rsid w:val="005308DB"/>
    <w:rsid w:val="00530A2E"/>
    <w:rsid w:val="00530FBE"/>
    <w:rsid w:val="00531838"/>
    <w:rsid w:val="00533159"/>
    <w:rsid w:val="005339DB"/>
    <w:rsid w:val="00534240"/>
    <w:rsid w:val="00534C89"/>
    <w:rsid w:val="005407C7"/>
    <w:rsid w:val="00541573"/>
    <w:rsid w:val="0054348A"/>
    <w:rsid w:val="005521B6"/>
    <w:rsid w:val="00560D57"/>
    <w:rsid w:val="00560EF7"/>
    <w:rsid w:val="005618BD"/>
    <w:rsid w:val="005654D0"/>
    <w:rsid w:val="00567FDC"/>
    <w:rsid w:val="00571777"/>
    <w:rsid w:val="00580FF5"/>
    <w:rsid w:val="0058519C"/>
    <w:rsid w:val="005905E3"/>
    <w:rsid w:val="0059149A"/>
    <w:rsid w:val="005956EE"/>
    <w:rsid w:val="00596729"/>
    <w:rsid w:val="005A083E"/>
    <w:rsid w:val="005A5907"/>
    <w:rsid w:val="005B11E3"/>
    <w:rsid w:val="005B4802"/>
    <w:rsid w:val="005C1EA6"/>
    <w:rsid w:val="005D0B99"/>
    <w:rsid w:val="005D308E"/>
    <w:rsid w:val="005D3A48"/>
    <w:rsid w:val="005D58C4"/>
    <w:rsid w:val="005D7AF8"/>
    <w:rsid w:val="005E17BF"/>
    <w:rsid w:val="005E366A"/>
    <w:rsid w:val="005E3AB5"/>
    <w:rsid w:val="005E6EA2"/>
    <w:rsid w:val="005E7B98"/>
    <w:rsid w:val="005F0AB6"/>
    <w:rsid w:val="005F2145"/>
    <w:rsid w:val="005F790C"/>
    <w:rsid w:val="00600482"/>
    <w:rsid w:val="006016E1"/>
    <w:rsid w:val="00602D27"/>
    <w:rsid w:val="00603512"/>
    <w:rsid w:val="00603B81"/>
    <w:rsid w:val="0060767C"/>
    <w:rsid w:val="006139B6"/>
    <w:rsid w:val="006144A1"/>
    <w:rsid w:val="00615194"/>
    <w:rsid w:val="00615EBB"/>
    <w:rsid w:val="00616096"/>
    <w:rsid w:val="006160A2"/>
    <w:rsid w:val="00617C35"/>
    <w:rsid w:val="006302AA"/>
    <w:rsid w:val="00632C1A"/>
    <w:rsid w:val="006363BD"/>
    <w:rsid w:val="00640B0B"/>
    <w:rsid w:val="006412DC"/>
    <w:rsid w:val="006418C7"/>
    <w:rsid w:val="00641E71"/>
    <w:rsid w:val="00642BC6"/>
    <w:rsid w:val="0064314B"/>
    <w:rsid w:val="00644790"/>
    <w:rsid w:val="00645FB0"/>
    <w:rsid w:val="006501AF"/>
    <w:rsid w:val="00650DDE"/>
    <w:rsid w:val="006524AF"/>
    <w:rsid w:val="006536B8"/>
    <w:rsid w:val="00653BCF"/>
    <w:rsid w:val="0065505B"/>
    <w:rsid w:val="00657B7E"/>
    <w:rsid w:val="006670AC"/>
    <w:rsid w:val="00671A99"/>
    <w:rsid w:val="00672307"/>
    <w:rsid w:val="00672339"/>
    <w:rsid w:val="006808C6"/>
    <w:rsid w:val="00682668"/>
    <w:rsid w:val="00692A68"/>
    <w:rsid w:val="00695D85"/>
    <w:rsid w:val="006A30A2"/>
    <w:rsid w:val="006A6D23"/>
    <w:rsid w:val="006B0743"/>
    <w:rsid w:val="006B1C96"/>
    <w:rsid w:val="006B25DE"/>
    <w:rsid w:val="006B5332"/>
    <w:rsid w:val="006C1C3B"/>
    <w:rsid w:val="006C4E43"/>
    <w:rsid w:val="006C643E"/>
    <w:rsid w:val="006D2932"/>
    <w:rsid w:val="006D3671"/>
    <w:rsid w:val="006D4176"/>
    <w:rsid w:val="006E0A73"/>
    <w:rsid w:val="006E0FEE"/>
    <w:rsid w:val="006E5738"/>
    <w:rsid w:val="006E6C11"/>
    <w:rsid w:val="006F0110"/>
    <w:rsid w:val="006F5EB8"/>
    <w:rsid w:val="006F7C0C"/>
    <w:rsid w:val="00700755"/>
    <w:rsid w:val="0070646B"/>
    <w:rsid w:val="007130A2"/>
    <w:rsid w:val="00715463"/>
    <w:rsid w:val="00721DD3"/>
    <w:rsid w:val="00730655"/>
    <w:rsid w:val="00731D77"/>
    <w:rsid w:val="00732360"/>
    <w:rsid w:val="0073390A"/>
    <w:rsid w:val="00734E64"/>
    <w:rsid w:val="00736B37"/>
    <w:rsid w:val="007405E8"/>
    <w:rsid w:val="00740A35"/>
    <w:rsid w:val="007418C0"/>
    <w:rsid w:val="00745B2A"/>
    <w:rsid w:val="007520B4"/>
    <w:rsid w:val="00764E8A"/>
    <w:rsid w:val="007655D5"/>
    <w:rsid w:val="00766825"/>
    <w:rsid w:val="007763C1"/>
    <w:rsid w:val="00776647"/>
    <w:rsid w:val="00777E82"/>
    <w:rsid w:val="00781359"/>
    <w:rsid w:val="007822BE"/>
    <w:rsid w:val="00785236"/>
    <w:rsid w:val="00786921"/>
    <w:rsid w:val="007A1EAA"/>
    <w:rsid w:val="007A6207"/>
    <w:rsid w:val="007A79FD"/>
    <w:rsid w:val="007B0B9D"/>
    <w:rsid w:val="007B26E3"/>
    <w:rsid w:val="007B5A43"/>
    <w:rsid w:val="007B709B"/>
    <w:rsid w:val="007C00BF"/>
    <w:rsid w:val="007C1343"/>
    <w:rsid w:val="007C31DC"/>
    <w:rsid w:val="007C5EF1"/>
    <w:rsid w:val="007C7BF5"/>
    <w:rsid w:val="007D19B7"/>
    <w:rsid w:val="007D4284"/>
    <w:rsid w:val="007D75E5"/>
    <w:rsid w:val="007D773E"/>
    <w:rsid w:val="007E066E"/>
    <w:rsid w:val="007E1356"/>
    <w:rsid w:val="007E20FC"/>
    <w:rsid w:val="007E455D"/>
    <w:rsid w:val="007E7062"/>
    <w:rsid w:val="007F0E1E"/>
    <w:rsid w:val="007F25E6"/>
    <w:rsid w:val="007F29A7"/>
    <w:rsid w:val="007F61EC"/>
    <w:rsid w:val="008004B4"/>
    <w:rsid w:val="0080480B"/>
    <w:rsid w:val="00805BE8"/>
    <w:rsid w:val="0081353E"/>
    <w:rsid w:val="00816078"/>
    <w:rsid w:val="008163F4"/>
    <w:rsid w:val="008177E3"/>
    <w:rsid w:val="008221AA"/>
    <w:rsid w:val="00823AA9"/>
    <w:rsid w:val="008255B9"/>
    <w:rsid w:val="00825CD8"/>
    <w:rsid w:val="00827324"/>
    <w:rsid w:val="0083074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52F"/>
    <w:rsid w:val="00873E1F"/>
    <w:rsid w:val="00874C16"/>
    <w:rsid w:val="008849FE"/>
    <w:rsid w:val="00886D1F"/>
    <w:rsid w:val="0088706A"/>
    <w:rsid w:val="00891EE1"/>
    <w:rsid w:val="00893987"/>
    <w:rsid w:val="008963EF"/>
    <w:rsid w:val="0089688E"/>
    <w:rsid w:val="008974CA"/>
    <w:rsid w:val="008A1FBE"/>
    <w:rsid w:val="008A3D7B"/>
    <w:rsid w:val="008B1DD1"/>
    <w:rsid w:val="008B3194"/>
    <w:rsid w:val="008B5AE7"/>
    <w:rsid w:val="008C60E9"/>
    <w:rsid w:val="008D0BDA"/>
    <w:rsid w:val="008D1B7C"/>
    <w:rsid w:val="008D3009"/>
    <w:rsid w:val="008D6657"/>
    <w:rsid w:val="008E1F60"/>
    <w:rsid w:val="008E29DC"/>
    <w:rsid w:val="008E307E"/>
    <w:rsid w:val="008E697D"/>
    <w:rsid w:val="008F4DD1"/>
    <w:rsid w:val="008F6056"/>
    <w:rsid w:val="008F7EF5"/>
    <w:rsid w:val="00902C07"/>
    <w:rsid w:val="00905804"/>
    <w:rsid w:val="009101E2"/>
    <w:rsid w:val="00910984"/>
    <w:rsid w:val="00915D73"/>
    <w:rsid w:val="00916077"/>
    <w:rsid w:val="009170A2"/>
    <w:rsid w:val="0092004C"/>
    <w:rsid w:val="009200FF"/>
    <w:rsid w:val="009208A6"/>
    <w:rsid w:val="00923E23"/>
    <w:rsid w:val="00924514"/>
    <w:rsid w:val="00924AD8"/>
    <w:rsid w:val="00927316"/>
    <w:rsid w:val="0093133D"/>
    <w:rsid w:val="0093276D"/>
    <w:rsid w:val="00933D12"/>
    <w:rsid w:val="00937065"/>
    <w:rsid w:val="00940285"/>
    <w:rsid w:val="009415B0"/>
    <w:rsid w:val="00941A34"/>
    <w:rsid w:val="0094311C"/>
    <w:rsid w:val="00947E7E"/>
    <w:rsid w:val="00950742"/>
    <w:rsid w:val="00950C40"/>
    <w:rsid w:val="0095139A"/>
    <w:rsid w:val="00953E16"/>
    <w:rsid w:val="009542AC"/>
    <w:rsid w:val="00961BB2"/>
    <w:rsid w:val="00962108"/>
    <w:rsid w:val="009638D6"/>
    <w:rsid w:val="00966402"/>
    <w:rsid w:val="0097408E"/>
    <w:rsid w:val="00974BB2"/>
    <w:rsid w:val="00974FA7"/>
    <w:rsid w:val="009756E5"/>
    <w:rsid w:val="00977A8C"/>
    <w:rsid w:val="00982C7B"/>
    <w:rsid w:val="00983910"/>
    <w:rsid w:val="00985564"/>
    <w:rsid w:val="0099288F"/>
    <w:rsid w:val="009932AC"/>
    <w:rsid w:val="009935BA"/>
    <w:rsid w:val="00994351"/>
    <w:rsid w:val="00995A93"/>
    <w:rsid w:val="00996A8F"/>
    <w:rsid w:val="009A1103"/>
    <w:rsid w:val="009A1DBF"/>
    <w:rsid w:val="009A68E6"/>
    <w:rsid w:val="009A7598"/>
    <w:rsid w:val="009B1443"/>
    <w:rsid w:val="009B19A2"/>
    <w:rsid w:val="009B1DF8"/>
    <w:rsid w:val="009B2D4E"/>
    <w:rsid w:val="009B383A"/>
    <w:rsid w:val="009B3D20"/>
    <w:rsid w:val="009B5418"/>
    <w:rsid w:val="009B61B4"/>
    <w:rsid w:val="009C0727"/>
    <w:rsid w:val="009C11E9"/>
    <w:rsid w:val="009C3C80"/>
    <w:rsid w:val="009C492F"/>
    <w:rsid w:val="009C5CB2"/>
    <w:rsid w:val="009C65E6"/>
    <w:rsid w:val="009C7F1F"/>
    <w:rsid w:val="009D2FF2"/>
    <w:rsid w:val="009D3226"/>
    <w:rsid w:val="009D3385"/>
    <w:rsid w:val="009D66BC"/>
    <w:rsid w:val="009D793C"/>
    <w:rsid w:val="009E16A9"/>
    <w:rsid w:val="009E375F"/>
    <w:rsid w:val="009E39D4"/>
    <w:rsid w:val="009E433B"/>
    <w:rsid w:val="009E5401"/>
    <w:rsid w:val="009F3079"/>
    <w:rsid w:val="00A004C5"/>
    <w:rsid w:val="00A034CE"/>
    <w:rsid w:val="00A04625"/>
    <w:rsid w:val="00A0758F"/>
    <w:rsid w:val="00A1570A"/>
    <w:rsid w:val="00A17866"/>
    <w:rsid w:val="00A20861"/>
    <w:rsid w:val="00A211B4"/>
    <w:rsid w:val="00A22131"/>
    <w:rsid w:val="00A223CF"/>
    <w:rsid w:val="00A27C43"/>
    <w:rsid w:val="00A33DDF"/>
    <w:rsid w:val="00A34547"/>
    <w:rsid w:val="00A37427"/>
    <w:rsid w:val="00A376B7"/>
    <w:rsid w:val="00A41BF5"/>
    <w:rsid w:val="00A44778"/>
    <w:rsid w:val="00A469E7"/>
    <w:rsid w:val="00A549E6"/>
    <w:rsid w:val="00A604A4"/>
    <w:rsid w:val="00A61B7D"/>
    <w:rsid w:val="00A633A5"/>
    <w:rsid w:val="00A64B60"/>
    <w:rsid w:val="00A6605B"/>
    <w:rsid w:val="00A66ADC"/>
    <w:rsid w:val="00A71162"/>
    <w:rsid w:val="00A7147D"/>
    <w:rsid w:val="00A77A8E"/>
    <w:rsid w:val="00A81B15"/>
    <w:rsid w:val="00A837FF"/>
    <w:rsid w:val="00A84052"/>
    <w:rsid w:val="00A84DC8"/>
    <w:rsid w:val="00A85DBC"/>
    <w:rsid w:val="00A87FEB"/>
    <w:rsid w:val="00A93F9F"/>
    <w:rsid w:val="00A9420E"/>
    <w:rsid w:val="00A97648"/>
    <w:rsid w:val="00A979D2"/>
    <w:rsid w:val="00AA06A4"/>
    <w:rsid w:val="00AA1CFD"/>
    <w:rsid w:val="00AA2239"/>
    <w:rsid w:val="00AA2EDF"/>
    <w:rsid w:val="00AA33D2"/>
    <w:rsid w:val="00AB0C57"/>
    <w:rsid w:val="00AB1195"/>
    <w:rsid w:val="00AB194A"/>
    <w:rsid w:val="00AB4182"/>
    <w:rsid w:val="00AB5528"/>
    <w:rsid w:val="00AB6A70"/>
    <w:rsid w:val="00AC27DB"/>
    <w:rsid w:val="00AC6D6B"/>
    <w:rsid w:val="00AD33FA"/>
    <w:rsid w:val="00AD3BC0"/>
    <w:rsid w:val="00AD5506"/>
    <w:rsid w:val="00AD5D50"/>
    <w:rsid w:val="00AD5EF1"/>
    <w:rsid w:val="00AD7736"/>
    <w:rsid w:val="00AE10CE"/>
    <w:rsid w:val="00AE22EC"/>
    <w:rsid w:val="00AE70D4"/>
    <w:rsid w:val="00AE7868"/>
    <w:rsid w:val="00AE7F2B"/>
    <w:rsid w:val="00AF0407"/>
    <w:rsid w:val="00AF049B"/>
    <w:rsid w:val="00AF4D8B"/>
    <w:rsid w:val="00B0451B"/>
    <w:rsid w:val="00B067CA"/>
    <w:rsid w:val="00B11DD0"/>
    <w:rsid w:val="00B12B26"/>
    <w:rsid w:val="00B13562"/>
    <w:rsid w:val="00B163F8"/>
    <w:rsid w:val="00B2472D"/>
    <w:rsid w:val="00B24CA0"/>
    <w:rsid w:val="00B2549F"/>
    <w:rsid w:val="00B365C6"/>
    <w:rsid w:val="00B3796B"/>
    <w:rsid w:val="00B4108D"/>
    <w:rsid w:val="00B423C6"/>
    <w:rsid w:val="00B57265"/>
    <w:rsid w:val="00B57D6B"/>
    <w:rsid w:val="00B633AE"/>
    <w:rsid w:val="00B665D2"/>
    <w:rsid w:val="00B6737C"/>
    <w:rsid w:val="00B7214D"/>
    <w:rsid w:val="00B74372"/>
    <w:rsid w:val="00B75525"/>
    <w:rsid w:val="00B80283"/>
    <w:rsid w:val="00B8095F"/>
    <w:rsid w:val="00B80B0C"/>
    <w:rsid w:val="00B80B11"/>
    <w:rsid w:val="00B831AE"/>
    <w:rsid w:val="00B8446C"/>
    <w:rsid w:val="00B853CA"/>
    <w:rsid w:val="00B87725"/>
    <w:rsid w:val="00B90659"/>
    <w:rsid w:val="00BA259A"/>
    <w:rsid w:val="00BA259C"/>
    <w:rsid w:val="00BA29D3"/>
    <w:rsid w:val="00BA307F"/>
    <w:rsid w:val="00BA4D5D"/>
    <w:rsid w:val="00BA5280"/>
    <w:rsid w:val="00BB14F1"/>
    <w:rsid w:val="00BB1D32"/>
    <w:rsid w:val="00BB572E"/>
    <w:rsid w:val="00BB74FD"/>
    <w:rsid w:val="00BC1595"/>
    <w:rsid w:val="00BC5982"/>
    <w:rsid w:val="00BC60BF"/>
    <w:rsid w:val="00BC766A"/>
    <w:rsid w:val="00BD28BF"/>
    <w:rsid w:val="00BD2D12"/>
    <w:rsid w:val="00BD6404"/>
    <w:rsid w:val="00BE181E"/>
    <w:rsid w:val="00BE33AE"/>
    <w:rsid w:val="00BE70F4"/>
    <w:rsid w:val="00BF046F"/>
    <w:rsid w:val="00C01D50"/>
    <w:rsid w:val="00C056DC"/>
    <w:rsid w:val="00C1329B"/>
    <w:rsid w:val="00C1572F"/>
    <w:rsid w:val="00C23B6D"/>
    <w:rsid w:val="00C24C05"/>
    <w:rsid w:val="00C24D2F"/>
    <w:rsid w:val="00C26222"/>
    <w:rsid w:val="00C31283"/>
    <w:rsid w:val="00C33C48"/>
    <w:rsid w:val="00C340E5"/>
    <w:rsid w:val="00C35282"/>
    <w:rsid w:val="00C35AA7"/>
    <w:rsid w:val="00C404C3"/>
    <w:rsid w:val="00C43BA1"/>
    <w:rsid w:val="00C43DAB"/>
    <w:rsid w:val="00C47F08"/>
    <w:rsid w:val="00C50864"/>
    <w:rsid w:val="00C514A6"/>
    <w:rsid w:val="00C52903"/>
    <w:rsid w:val="00C56E52"/>
    <w:rsid w:val="00C5739F"/>
    <w:rsid w:val="00C57CF0"/>
    <w:rsid w:val="00C61172"/>
    <w:rsid w:val="00C63557"/>
    <w:rsid w:val="00C649BD"/>
    <w:rsid w:val="00C65891"/>
    <w:rsid w:val="00C66AC9"/>
    <w:rsid w:val="00C7129C"/>
    <w:rsid w:val="00C724D3"/>
    <w:rsid w:val="00C72951"/>
    <w:rsid w:val="00C77DD9"/>
    <w:rsid w:val="00C83BE6"/>
    <w:rsid w:val="00C84D7E"/>
    <w:rsid w:val="00C85354"/>
    <w:rsid w:val="00C86ABA"/>
    <w:rsid w:val="00C943F3"/>
    <w:rsid w:val="00C95984"/>
    <w:rsid w:val="00CA08C6"/>
    <w:rsid w:val="00CA0A77"/>
    <w:rsid w:val="00CA2729"/>
    <w:rsid w:val="00CA3057"/>
    <w:rsid w:val="00CA45F8"/>
    <w:rsid w:val="00CB0305"/>
    <w:rsid w:val="00CB33C7"/>
    <w:rsid w:val="00CB6DA7"/>
    <w:rsid w:val="00CB7E4C"/>
    <w:rsid w:val="00CC0D50"/>
    <w:rsid w:val="00CC25B4"/>
    <w:rsid w:val="00CC5F88"/>
    <w:rsid w:val="00CC69C8"/>
    <w:rsid w:val="00CC77A2"/>
    <w:rsid w:val="00CD307E"/>
    <w:rsid w:val="00CD629F"/>
    <w:rsid w:val="00CD6A1B"/>
    <w:rsid w:val="00CE0A7F"/>
    <w:rsid w:val="00CE1718"/>
    <w:rsid w:val="00CE5828"/>
    <w:rsid w:val="00CF4156"/>
    <w:rsid w:val="00D0036C"/>
    <w:rsid w:val="00D03D00"/>
    <w:rsid w:val="00D05C30"/>
    <w:rsid w:val="00D10052"/>
    <w:rsid w:val="00D11359"/>
    <w:rsid w:val="00D17327"/>
    <w:rsid w:val="00D20489"/>
    <w:rsid w:val="00D26A40"/>
    <w:rsid w:val="00D2733B"/>
    <w:rsid w:val="00D3188C"/>
    <w:rsid w:val="00D35F9B"/>
    <w:rsid w:val="00D36B69"/>
    <w:rsid w:val="00D408DD"/>
    <w:rsid w:val="00D45D72"/>
    <w:rsid w:val="00D50844"/>
    <w:rsid w:val="00D520E4"/>
    <w:rsid w:val="00D52F4F"/>
    <w:rsid w:val="00D53A38"/>
    <w:rsid w:val="00D575DD"/>
    <w:rsid w:val="00D57DFA"/>
    <w:rsid w:val="00D67FCF"/>
    <w:rsid w:val="00D709CE"/>
    <w:rsid w:val="00D71F73"/>
    <w:rsid w:val="00D72BF7"/>
    <w:rsid w:val="00D80540"/>
    <w:rsid w:val="00D80786"/>
    <w:rsid w:val="00D81CAB"/>
    <w:rsid w:val="00D82443"/>
    <w:rsid w:val="00D8576F"/>
    <w:rsid w:val="00D8677F"/>
    <w:rsid w:val="00D97F0C"/>
    <w:rsid w:val="00DA3274"/>
    <w:rsid w:val="00DA3A86"/>
    <w:rsid w:val="00DA53D1"/>
    <w:rsid w:val="00DB5B50"/>
    <w:rsid w:val="00DC2500"/>
    <w:rsid w:val="00DC4F72"/>
    <w:rsid w:val="00DC630F"/>
    <w:rsid w:val="00DC77DC"/>
    <w:rsid w:val="00DD0453"/>
    <w:rsid w:val="00DD0C2C"/>
    <w:rsid w:val="00DD19DE"/>
    <w:rsid w:val="00DD28BC"/>
    <w:rsid w:val="00DD4C0D"/>
    <w:rsid w:val="00DE31F0"/>
    <w:rsid w:val="00DE3D1C"/>
    <w:rsid w:val="00E0172B"/>
    <w:rsid w:val="00E01C41"/>
    <w:rsid w:val="00E0227D"/>
    <w:rsid w:val="00E04B84"/>
    <w:rsid w:val="00E06466"/>
    <w:rsid w:val="00E06835"/>
    <w:rsid w:val="00E06FDA"/>
    <w:rsid w:val="00E160A5"/>
    <w:rsid w:val="00E1713D"/>
    <w:rsid w:val="00E20A43"/>
    <w:rsid w:val="00E23898"/>
    <w:rsid w:val="00E319F1"/>
    <w:rsid w:val="00E33CD2"/>
    <w:rsid w:val="00E33D0A"/>
    <w:rsid w:val="00E40E90"/>
    <w:rsid w:val="00E45C7E"/>
    <w:rsid w:val="00E5247D"/>
    <w:rsid w:val="00E531EB"/>
    <w:rsid w:val="00E54874"/>
    <w:rsid w:val="00E54B6F"/>
    <w:rsid w:val="00E55ACA"/>
    <w:rsid w:val="00E57B74"/>
    <w:rsid w:val="00E64E40"/>
    <w:rsid w:val="00E65BC6"/>
    <w:rsid w:val="00E661FF"/>
    <w:rsid w:val="00E71B1E"/>
    <w:rsid w:val="00E726EB"/>
    <w:rsid w:val="00E72CF1"/>
    <w:rsid w:val="00E74A7C"/>
    <w:rsid w:val="00E80B52"/>
    <w:rsid w:val="00E824C3"/>
    <w:rsid w:val="00E840B3"/>
    <w:rsid w:val="00E84D10"/>
    <w:rsid w:val="00E84EF6"/>
    <w:rsid w:val="00E8629F"/>
    <w:rsid w:val="00E91008"/>
    <w:rsid w:val="00E9374E"/>
    <w:rsid w:val="00E94F54"/>
    <w:rsid w:val="00E97AD5"/>
    <w:rsid w:val="00EA1111"/>
    <w:rsid w:val="00EA3B4F"/>
    <w:rsid w:val="00EA3C24"/>
    <w:rsid w:val="00EA73DF"/>
    <w:rsid w:val="00EB61AE"/>
    <w:rsid w:val="00EC1E55"/>
    <w:rsid w:val="00EC322D"/>
    <w:rsid w:val="00EC5C9D"/>
    <w:rsid w:val="00ED383A"/>
    <w:rsid w:val="00ED5BA3"/>
    <w:rsid w:val="00ED6433"/>
    <w:rsid w:val="00ED7CD0"/>
    <w:rsid w:val="00EE1080"/>
    <w:rsid w:val="00EE2E56"/>
    <w:rsid w:val="00EE4B5E"/>
    <w:rsid w:val="00EF1809"/>
    <w:rsid w:val="00EF195D"/>
    <w:rsid w:val="00EF1EC5"/>
    <w:rsid w:val="00EF4C88"/>
    <w:rsid w:val="00EF55EB"/>
    <w:rsid w:val="00F00DCC"/>
    <w:rsid w:val="00F0156F"/>
    <w:rsid w:val="00F05AC8"/>
    <w:rsid w:val="00F05FDF"/>
    <w:rsid w:val="00F07167"/>
    <w:rsid w:val="00F072D8"/>
    <w:rsid w:val="00F07CE0"/>
    <w:rsid w:val="00F115F5"/>
    <w:rsid w:val="00F1206D"/>
    <w:rsid w:val="00F13D05"/>
    <w:rsid w:val="00F1679D"/>
    <w:rsid w:val="00F1682C"/>
    <w:rsid w:val="00F17FF2"/>
    <w:rsid w:val="00F20B91"/>
    <w:rsid w:val="00F21139"/>
    <w:rsid w:val="00F24B8B"/>
    <w:rsid w:val="00F25D73"/>
    <w:rsid w:val="00F30D2E"/>
    <w:rsid w:val="00F35516"/>
    <w:rsid w:val="00F35790"/>
    <w:rsid w:val="00F373BE"/>
    <w:rsid w:val="00F4136D"/>
    <w:rsid w:val="00F4212E"/>
    <w:rsid w:val="00F42C20"/>
    <w:rsid w:val="00F43E34"/>
    <w:rsid w:val="00F53053"/>
    <w:rsid w:val="00F53FE2"/>
    <w:rsid w:val="00F575FF"/>
    <w:rsid w:val="00F618EF"/>
    <w:rsid w:val="00F65582"/>
    <w:rsid w:val="00F65A27"/>
    <w:rsid w:val="00F66DF2"/>
    <w:rsid w:val="00F66E75"/>
    <w:rsid w:val="00F719E8"/>
    <w:rsid w:val="00F77BD6"/>
    <w:rsid w:val="00F77EB0"/>
    <w:rsid w:val="00F87CDD"/>
    <w:rsid w:val="00F933F0"/>
    <w:rsid w:val="00F937A3"/>
    <w:rsid w:val="00F94715"/>
    <w:rsid w:val="00F95CDF"/>
    <w:rsid w:val="00F96A3D"/>
    <w:rsid w:val="00FA3665"/>
    <w:rsid w:val="00FA4718"/>
    <w:rsid w:val="00FA5848"/>
    <w:rsid w:val="00FA6899"/>
    <w:rsid w:val="00FA7F3D"/>
    <w:rsid w:val="00FB00C1"/>
    <w:rsid w:val="00FB2DB7"/>
    <w:rsid w:val="00FB38D8"/>
    <w:rsid w:val="00FB45A4"/>
    <w:rsid w:val="00FC051F"/>
    <w:rsid w:val="00FC06FF"/>
    <w:rsid w:val="00FC45F4"/>
    <w:rsid w:val="00FC667F"/>
    <w:rsid w:val="00FC69B4"/>
    <w:rsid w:val="00FD0694"/>
    <w:rsid w:val="00FD25BE"/>
    <w:rsid w:val="00FD2E70"/>
    <w:rsid w:val="00FD34A0"/>
    <w:rsid w:val="00FD38AD"/>
    <w:rsid w:val="00FD6099"/>
    <w:rsid w:val="00FD7AA7"/>
    <w:rsid w:val="00FF1FCB"/>
    <w:rsid w:val="00FF52D4"/>
    <w:rsid w:val="00FF5983"/>
    <w:rsid w:val="00FF6AA4"/>
    <w:rsid w:val="00FF6B09"/>
    <w:rsid w:val="00FF7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51B"/>
    <w:pPr>
      <w:overflowPunct w:val="0"/>
      <w:autoSpaceDE w:val="0"/>
      <w:autoSpaceDN w:val="0"/>
      <w:adjustRightInd w:val="0"/>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textAlignment w:val="baseline"/>
    </w:pPr>
    <w:rPr>
      <w:rFonts w:ascii="Arial" w:eastAsia="Yu Mincho" w:hAnsi="Arial"/>
      <w:b/>
    </w:rPr>
  </w:style>
  <w:style w:type="paragraph" w:styleId="EndnoteText">
    <w:name w:val="endnote text"/>
    <w:basedOn w:val="Normal"/>
    <w:link w:val="EndnoteTextChar"/>
    <w:rsid w:val="00C35AA7"/>
    <w:pPr>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qFormat/>
    <w:rsid w:val="00560D57"/>
    <w:rPr>
      <w:kern w:val="2"/>
      <w:sz w:val="21"/>
      <w:lang w:eastAsia="zh-CN"/>
    </w:rPr>
  </w:style>
  <w:style w:type="paragraph" w:customStyle="1" w:styleId="RAN4proposal">
    <w:name w:val="RAN4 proposal"/>
    <w:basedOn w:val="Caption"/>
    <w:next w:val="Normal"/>
    <w:link w:val="RAN4proposalChar"/>
    <w:qFormat/>
    <w:rsid w:val="002D1A6B"/>
    <w:pPr>
      <w:numPr>
        <w:numId w:val="40"/>
      </w:numPr>
      <w:overflowPunct/>
      <w:autoSpaceDE/>
      <w:autoSpaceDN/>
      <w:adjustRightInd/>
      <w:spacing w:before="0" w:after="200"/>
    </w:pPr>
    <w:rPr>
      <w:rFonts w:eastAsiaTheme="minorHAnsi" w:cstheme="minorBidi"/>
      <w:iCs/>
      <w:szCs w:val="18"/>
      <w:lang w:val="en-US"/>
    </w:rPr>
  </w:style>
  <w:style w:type="character" w:customStyle="1" w:styleId="RAN4proposalChar">
    <w:name w:val="RAN4 proposal Char"/>
    <w:link w:val="RAN4proposal"/>
    <w:rsid w:val="002D1A6B"/>
    <w:rPr>
      <w:rFonts w:eastAsiaTheme="minorHAnsi" w:cstheme="minorBidi"/>
      <w:b/>
      <w:iCs/>
      <w:szCs w:val="18"/>
      <w:lang w:val="en-US" w:eastAsia="en-US"/>
    </w:rPr>
  </w:style>
  <w:style w:type="character" w:customStyle="1" w:styleId="normaltextrun">
    <w:name w:val="normaltextrun"/>
    <w:basedOn w:val="DefaultParagraphFont"/>
    <w:rsid w:val="002D1A6B"/>
  </w:style>
  <w:style w:type="character" w:customStyle="1" w:styleId="eop">
    <w:name w:val="eop"/>
    <w:basedOn w:val="DefaultParagraphFont"/>
    <w:rsid w:val="002D1A6B"/>
  </w:style>
  <w:style w:type="paragraph" w:customStyle="1" w:styleId="RAN4Observation">
    <w:name w:val="RAN4 Observation"/>
    <w:basedOn w:val="ListParagraph"/>
    <w:next w:val="Normal"/>
    <w:link w:val="RAN4ObservationChar"/>
    <w:rsid w:val="00A27C43"/>
    <w:pPr>
      <w:numPr>
        <w:numId w:val="4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27C43"/>
    <w:rPr>
      <w:rFonts w:eastAsia="Calibri"/>
      <w:lang w:val="en-GB" w:eastAsia="en-US"/>
    </w:rPr>
  </w:style>
  <w:style w:type="paragraph" w:customStyle="1" w:styleId="RAN4observation0">
    <w:name w:val="RAN4 observation"/>
    <w:basedOn w:val="RAN4Observation"/>
    <w:next w:val="Normal"/>
    <w:link w:val="RAN4observationChar0"/>
    <w:qFormat/>
    <w:rsid w:val="00A27C43"/>
  </w:style>
  <w:style w:type="character" w:customStyle="1" w:styleId="RAN4observationChar0">
    <w:name w:val="RAN4 observation Char"/>
    <w:basedOn w:val="RAN4ObservationChar"/>
    <w:link w:val="RAN4observation0"/>
    <w:rsid w:val="00A27C43"/>
    <w:rPr>
      <w:rFonts w:eastAsia="Calibri"/>
      <w:lang w:val="en-GB" w:eastAsia="en-US"/>
    </w:rPr>
  </w:style>
  <w:style w:type="table" w:customStyle="1" w:styleId="SGSTableBasic11">
    <w:name w:val="SGS Table Basic 11"/>
    <w:basedOn w:val="TableNormal"/>
    <w:next w:val="TableGrid"/>
    <w:qFormat/>
    <w:rsid w:val="00A711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6F0110"/>
    <w:pPr>
      <w:numPr>
        <w:numId w:val="50"/>
      </w:numPr>
      <w:tabs>
        <w:tab w:val="left" w:pos="1701"/>
      </w:tabs>
      <w:overflowPunct/>
      <w:autoSpaceDE/>
      <w:autoSpaceDN/>
      <w:adjustRightInd/>
      <w:spacing w:after="120" w:line="259" w:lineRule="auto"/>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35294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50305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237409">
      <w:bodyDiv w:val="1"/>
      <w:marLeft w:val="0"/>
      <w:marRight w:val="0"/>
      <w:marTop w:val="0"/>
      <w:marBottom w:val="0"/>
      <w:divBdr>
        <w:top w:val="none" w:sz="0" w:space="0" w:color="auto"/>
        <w:left w:val="none" w:sz="0" w:space="0" w:color="auto"/>
        <w:bottom w:val="none" w:sz="0" w:space="0" w:color="auto"/>
        <w:right w:val="none" w:sz="0" w:space="0" w:color="auto"/>
      </w:divBdr>
    </w:div>
    <w:div w:id="8298293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4653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4147472">
      <w:bodyDiv w:val="1"/>
      <w:marLeft w:val="0"/>
      <w:marRight w:val="0"/>
      <w:marTop w:val="0"/>
      <w:marBottom w:val="0"/>
      <w:divBdr>
        <w:top w:val="none" w:sz="0" w:space="0" w:color="auto"/>
        <w:left w:val="none" w:sz="0" w:space="0" w:color="auto"/>
        <w:bottom w:val="none" w:sz="0" w:space="0" w:color="auto"/>
        <w:right w:val="none" w:sz="0" w:space="0" w:color="auto"/>
      </w:divBdr>
    </w:div>
    <w:div w:id="13621665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19152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016685">
      <w:bodyDiv w:val="1"/>
      <w:marLeft w:val="0"/>
      <w:marRight w:val="0"/>
      <w:marTop w:val="0"/>
      <w:marBottom w:val="0"/>
      <w:divBdr>
        <w:top w:val="none" w:sz="0" w:space="0" w:color="auto"/>
        <w:left w:val="none" w:sz="0" w:space="0" w:color="auto"/>
        <w:bottom w:val="none" w:sz="0" w:space="0" w:color="auto"/>
        <w:right w:val="none" w:sz="0" w:space="0" w:color="auto"/>
      </w:divBdr>
    </w:div>
    <w:div w:id="18335218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0408.zip" TargetMode="External"/><Relationship Id="rId18" Type="http://schemas.openxmlformats.org/officeDocument/2006/relationships/hyperlink" Target="https://www.3gpp.org/ftp/TSG_RAN/WG4_Radio/TSGR4_110/Docs/R4-2401899.zip" TargetMode="External"/><Relationship Id="rId3" Type="http://schemas.openxmlformats.org/officeDocument/2006/relationships/numbering" Target="numbering.xml"/><Relationship Id="rId21" Type="http://schemas.openxmlformats.org/officeDocument/2006/relationships/hyperlink" Target="https://www.3gpp.org/ftp/TSG_RAN/WG4_Radio/TSGR4_110/Docs/R4-2401607.zip" TargetMode="External"/><Relationship Id="rId7" Type="http://schemas.openxmlformats.org/officeDocument/2006/relationships/footnotes" Target="footnotes.xml"/><Relationship Id="rId12" Type="http://schemas.openxmlformats.org/officeDocument/2006/relationships/hyperlink" Target="https://www.3gpp.org/ftp/TSG_RAN/WG4_Radio/TSGR4_110/Docs/R4-2400407.zip" TargetMode="External"/><Relationship Id="rId17" Type="http://schemas.openxmlformats.org/officeDocument/2006/relationships/hyperlink" Target="https://www.3gpp.org/ftp/TSG_RAN/WG4_Radio/TSGR4_110/Docs/R4-240281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0/Docs/R4-2402567.zip" TargetMode="External"/><Relationship Id="rId20" Type="http://schemas.openxmlformats.org/officeDocument/2006/relationships/hyperlink" Target="https://www.3gpp.org/ftp/TSG_RAN/WG4_Radio/TSGR4_110/Docs/R4-240257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0406.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0/Docs/R4-2402566.zip" TargetMode="External"/><Relationship Id="rId23" Type="http://schemas.microsoft.com/office/2011/relationships/people" Target="people.xml"/><Relationship Id="rId10" Type="http://schemas.openxmlformats.org/officeDocument/2006/relationships/hyperlink" Target="https://www.3gpp.org/ftp/TSG_RAN/WG4_Radio/TSGR4_110/Docs/R4-2400405.zip" TargetMode="External"/><Relationship Id="rId19" Type="http://schemas.openxmlformats.org/officeDocument/2006/relationships/hyperlink" Target="https://www.3gpp.org/ftp/TSG_RAN/WG4_Radio/TSGR4_110/Docs/R4-2402570.zip" TargetMode="External"/><Relationship Id="rId4" Type="http://schemas.openxmlformats.org/officeDocument/2006/relationships/styles" Target="styles.xml"/><Relationship Id="rId9" Type="http://schemas.openxmlformats.org/officeDocument/2006/relationships/hyperlink" Target="https://www.3gpp.org/ftp/TSG_RAN/WG4_Radio/TSGR4_110/Docs/R4-2400404.zip" TargetMode="External"/><Relationship Id="rId14" Type="http://schemas.openxmlformats.org/officeDocument/2006/relationships/hyperlink" Target="https://www.3gpp.org/ftp/TSG_RAN/WG4_Radio/TSGR4_110/Docs/R4-240123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365\Documents\TSGR4_108\Templates\3gpp_70.dot</Template>
  <TotalTime>2</TotalTime>
  <Pages>8</Pages>
  <Words>2154</Words>
  <Characters>12280</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2019-04-25T01:09:00Z</cp:lastPrinted>
  <dcterms:created xsi:type="dcterms:W3CDTF">2024-02-22T07:19:00Z</dcterms:created>
  <dcterms:modified xsi:type="dcterms:W3CDTF">2024-02-22T07:19:00Z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