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645D388C"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3919C4">
        <w:rPr>
          <w:b/>
          <w:noProof/>
          <w:sz w:val="24"/>
        </w:rPr>
        <w:t>400721</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594C511B" w:rsidR="00565AF1" w:rsidRPr="00AD3F1A" w:rsidRDefault="003919C4" w:rsidP="00041B09">
            <w:pPr>
              <w:pStyle w:val="CRCoverPage"/>
              <w:spacing w:after="0"/>
              <w:rPr>
                <w:b/>
                <w:noProof/>
                <w:sz w:val="28"/>
              </w:rPr>
            </w:pPr>
            <w:r>
              <w:rPr>
                <w:b/>
                <w:noProof/>
                <w:sz w:val="28"/>
              </w:rPr>
              <w:t>2051</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D2ABDFF" w:rsidR="00565AF1" w:rsidRPr="00410371" w:rsidRDefault="00565AF1" w:rsidP="00041B09">
            <w:pPr>
              <w:pStyle w:val="CRCoverPage"/>
              <w:spacing w:after="0"/>
              <w:jc w:val="center"/>
              <w:rPr>
                <w:b/>
                <w:noProof/>
              </w:rPr>
            </w:pP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7E536D4" w:rsidR="00565AF1" w:rsidRDefault="00DD36A6" w:rsidP="009F5A45">
            <w:pPr>
              <w:pStyle w:val="CRCoverPage"/>
              <w:spacing w:after="0"/>
              <w:ind w:left="100"/>
              <w:rPr>
                <w:noProof/>
              </w:rPr>
            </w:pPr>
            <w:r w:rsidRPr="0098055A">
              <w:rPr>
                <w:rFonts w:eastAsia="SimSun" w:cs="Arial"/>
                <w:sz w:val="22"/>
                <w:szCs w:val="22"/>
                <w:lang w:val="en-US"/>
              </w:rPr>
              <w:t>(NR_SL_enh2-Core</w:t>
            </w:r>
            <w:r>
              <w:rPr>
                <w:rFonts w:eastAsia="SimSun" w:cs="Arial"/>
                <w:sz w:val="22"/>
                <w:szCs w:val="22"/>
                <w:lang w:val="en-US"/>
              </w:rPr>
              <w:t>)</w:t>
            </w:r>
            <w:r>
              <w:rPr>
                <w:noProof/>
                <w:lang w:eastAsia="zh-CN"/>
              </w:rPr>
              <w:t xml:space="preserve"> </w:t>
            </w:r>
            <w:r w:rsidR="00C0016F">
              <w:rPr>
                <w:noProof/>
                <w:lang w:eastAsia="zh-CN"/>
              </w:rPr>
              <w:t>Bandwidth support for SL CA</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252807F0" w:rsidR="00565AF1" w:rsidRDefault="00DB6434" w:rsidP="00041B09">
            <w:pPr>
              <w:pStyle w:val="CRCoverPage"/>
              <w:spacing w:after="0"/>
              <w:ind w:left="100"/>
              <w:rPr>
                <w:noProof/>
              </w:rPr>
            </w:pPr>
            <w:r>
              <w:rPr>
                <w:noProof/>
              </w:rPr>
              <w:t>Qualcomm</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EB3CA2" w:rsidR="00565AF1" w:rsidRDefault="00C0016F" w:rsidP="00041B09">
            <w:pPr>
              <w:pStyle w:val="CRCoverPage"/>
              <w:spacing w:after="0"/>
              <w:ind w:left="100"/>
              <w:rPr>
                <w:noProof/>
              </w:rPr>
            </w:pPr>
            <w:r w:rsidRPr="00F72FAC">
              <w:rPr>
                <w:rFonts w:cs="Arial"/>
                <w:sz w:val="18"/>
                <w:szCs w:val="18"/>
                <w:lang w:eastAsia="ja-JP"/>
              </w:rPr>
              <w:t>NR_SL_enh2-Core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35E9208" w:rsidR="00565AF1" w:rsidRDefault="00565AF1" w:rsidP="00365B1B">
            <w:pPr>
              <w:pStyle w:val="CRCoverPage"/>
              <w:spacing w:after="0"/>
              <w:ind w:left="100"/>
              <w:rPr>
                <w:noProof/>
              </w:rPr>
            </w:pPr>
            <w:r>
              <w:t>202</w:t>
            </w:r>
            <w:r w:rsidR="000D2C19">
              <w:t>4</w:t>
            </w:r>
            <w:r>
              <w:t>-</w:t>
            </w:r>
            <w:r w:rsidR="000D2C19">
              <w:t>02</w:t>
            </w:r>
            <w:r w:rsidRPr="00DB5C95">
              <w:t>-</w:t>
            </w:r>
            <w:r w:rsidR="00856D92">
              <w:t>0</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87FA186" w:rsidR="007D1222" w:rsidRDefault="00856D92" w:rsidP="0078020E">
            <w:pPr>
              <w:pStyle w:val="CRCoverPage"/>
              <w:spacing w:after="0"/>
              <w:rPr>
                <w:noProof/>
                <w:lang w:eastAsia="zh-CN"/>
              </w:rPr>
            </w:pPr>
            <w:r>
              <w:rPr>
                <w:noProof/>
              </w:rPr>
              <w:t xml:space="preserve">The </w:t>
            </w:r>
            <w:r w:rsidR="00C60D96">
              <w:rPr>
                <w:noProof/>
              </w:rPr>
              <w:t>exact bandwidths supported for SL CA bandwidth combination of 20 MHz is not clear</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D2F3FC4" w:rsidR="00A955E4" w:rsidRDefault="00330AE5" w:rsidP="0078020E">
            <w:pPr>
              <w:pStyle w:val="CRCoverPage"/>
              <w:spacing w:after="0"/>
              <w:rPr>
                <w:noProof/>
                <w:lang w:eastAsia="zh-CN"/>
              </w:rPr>
            </w:pPr>
            <w:r>
              <w:rPr>
                <w:noProof/>
                <w:lang w:eastAsia="zh-CN"/>
              </w:rPr>
              <w:t xml:space="preserve"> </w:t>
            </w:r>
            <w:r w:rsidR="00C60D96">
              <w:rPr>
                <w:noProof/>
                <w:lang w:eastAsia="zh-CN"/>
              </w:rPr>
              <w:t>Brackets added around SL CA bandwidths for 20 MHz</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7D604B4" w:rsidR="006F2EA8" w:rsidRDefault="000D2C19" w:rsidP="00E17E7A">
            <w:pPr>
              <w:pStyle w:val="CRCoverPage"/>
              <w:spacing w:after="0"/>
              <w:rPr>
                <w:noProof/>
                <w:lang w:eastAsia="zh-CN"/>
              </w:rPr>
            </w:pPr>
            <w:r>
              <w:rPr>
                <w:noProof/>
                <w:lang w:eastAsia="zh-CN"/>
              </w:rPr>
              <w:t xml:space="preserve">If not corrected there would be ambiguity as to </w:t>
            </w:r>
            <w:r w:rsidR="00C60D96">
              <w:rPr>
                <w:noProof/>
                <w:lang w:eastAsia="zh-CN"/>
              </w:rPr>
              <w:t>what bandwidths are supported for SL CA bandwidth of 20 MHz</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8E3E4EA" w:rsidR="00565AF1" w:rsidRDefault="00E37EBB" w:rsidP="009C6EF1">
            <w:pPr>
              <w:pStyle w:val="CRCoverPage"/>
              <w:spacing w:after="0"/>
              <w:rPr>
                <w:noProof/>
              </w:rPr>
            </w:pPr>
            <w:r>
              <w:rPr>
                <w:noProof/>
              </w:rPr>
              <w:t>5.3E.1A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CB76DE">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BB7E6D9" w14:textId="77777777" w:rsidR="00C0016F" w:rsidRDefault="00C0016F" w:rsidP="00C0016F">
      <w:pPr>
        <w:pStyle w:val="Heading3"/>
      </w:pPr>
      <w:r>
        <w:t>5.3E.1A</w:t>
      </w:r>
      <w:r>
        <w:tab/>
        <w:t>Channel bandwidth for Sidelink CA</w:t>
      </w:r>
    </w:p>
    <w:p w14:paraId="691FFB21" w14:textId="77777777" w:rsidR="00C0016F" w:rsidRDefault="00C0016F" w:rsidP="00C0016F">
      <w:pPr>
        <w:keepNext/>
        <w:keepLines/>
        <w:overflowPunct w:val="0"/>
        <w:autoSpaceDE w:val="0"/>
        <w:autoSpaceDN w:val="0"/>
        <w:adjustRightInd w:val="0"/>
        <w:spacing w:before="60"/>
        <w:jc w:val="both"/>
        <w:rPr>
          <w:rFonts w:ascii="Arial" w:eastAsia="Times New Roman" w:hAnsi="Arial" w:cs="Arial"/>
        </w:rPr>
      </w:pPr>
      <w:r>
        <w:t>For NR SL CA operation, the SL CA channel bandwidths for each band are specified in Table 5.3E.1A-1</w:t>
      </w:r>
      <w:r>
        <w:rPr>
          <w:rFonts w:ascii="Arial" w:hAnsi="Arial" w:cs="Arial"/>
        </w:rPr>
        <w:t>.</w:t>
      </w:r>
      <w:r>
        <w:t xml:space="preserve"> The same (symmetrical) channel bandwidth is specified for both the transmission and reception path</w:t>
      </w:r>
      <w:r>
        <w:rPr>
          <w:rFonts w:ascii="Arial" w:hAnsi="Arial" w:cs="Arial"/>
        </w:rPr>
        <w:t>.</w:t>
      </w:r>
    </w:p>
    <w:p w14:paraId="0AF21B33" w14:textId="77777777" w:rsidR="00C0016F" w:rsidRDefault="00C0016F" w:rsidP="00C0016F">
      <w:pPr>
        <w:pStyle w:val="TH"/>
      </w:pPr>
      <w:r>
        <w:t xml:space="preserve">Table </w:t>
      </w:r>
      <w:r>
        <w:rPr>
          <w:lang w:eastAsia="zh-CN"/>
        </w:rPr>
        <w:t>5</w:t>
      </w:r>
      <w:r>
        <w:t>.</w:t>
      </w:r>
      <w:r>
        <w:rPr>
          <w:lang w:eastAsia="zh-CN"/>
        </w:rPr>
        <w:t>3E</w:t>
      </w:r>
      <w:r>
        <w:t>.</w:t>
      </w:r>
      <w:r>
        <w:rPr>
          <w:lang w:eastAsia="zh-CN"/>
        </w:rPr>
        <w:t>1A</w:t>
      </w:r>
      <w:r>
        <w:t>-1 NR SL intra-band contiguous CA operating bands for SL CA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C0016F" w14:paraId="72FFB217" w14:textId="77777777" w:rsidTr="00C0016F">
        <w:trPr>
          <w:trHeight w:val="20"/>
          <w:jc w:val="center"/>
        </w:trPr>
        <w:tc>
          <w:tcPr>
            <w:tcW w:w="5000" w:type="pct"/>
            <w:gridSpan w:val="8"/>
            <w:tcBorders>
              <w:top w:val="single" w:sz="4" w:space="0" w:color="auto"/>
              <w:left w:val="single" w:sz="4" w:space="0" w:color="auto"/>
              <w:bottom w:val="single" w:sz="6" w:space="0" w:color="auto"/>
              <w:right w:val="single" w:sz="4" w:space="0" w:color="auto"/>
            </w:tcBorders>
            <w:hideMark/>
          </w:tcPr>
          <w:p w14:paraId="050A30D3" w14:textId="77777777" w:rsidR="00C0016F" w:rsidRDefault="00C0016F">
            <w:pPr>
              <w:keepNext/>
              <w:keepLines/>
              <w:spacing w:after="0"/>
              <w:jc w:val="center"/>
              <w:rPr>
                <w:rFonts w:ascii="Arial" w:hAnsi="Arial"/>
                <w:b/>
                <w:sz w:val="18"/>
                <w:lang w:val="en-US" w:eastAsia="ko-KR"/>
              </w:rPr>
            </w:pPr>
            <w:r>
              <w:rPr>
                <w:rFonts w:ascii="Arial" w:hAnsi="Arial"/>
                <w:b/>
                <w:sz w:val="18"/>
                <w:lang w:eastAsia="en-GB"/>
              </w:rPr>
              <w:t>Sidelink CA</w:t>
            </w:r>
            <w:r>
              <w:rPr>
                <w:rFonts w:ascii="Arial" w:hAnsi="Arial"/>
                <w:b/>
                <w:sz w:val="18"/>
                <w:lang w:eastAsia="ko-KR"/>
              </w:rPr>
              <w:t xml:space="preserve"> configuration / Bandwidth combination set</w:t>
            </w:r>
          </w:p>
        </w:tc>
      </w:tr>
      <w:tr w:rsidR="00C0016F" w14:paraId="78542C69" w14:textId="77777777" w:rsidTr="00C0016F">
        <w:trPr>
          <w:trHeight w:val="20"/>
          <w:jc w:val="center"/>
        </w:trPr>
        <w:tc>
          <w:tcPr>
            <w:tcW w:w="669" w:type="pct"/>
            <w:vMerge w:val="restart"/>
            <w:tcBorders>
              <w:top w:val="single" w:sz="6" w:space="0" w:color="auto"/>
              <w:left w:val="single" w:sz="4" w:space="0" w:color="auto"/>
              <w:bottom w:val="single" w:sz="6" w:space="0" w:color="auto"/>
              <w:right w:val="single" w:sz="6" w:space="0" w:color="auto"/>
            </w:tcBorders>
            <w:vAlign w:val="center"/>
            <w:hideMark/>
          </w:tcPr>
          <w:p w14:paraId="56601956" w14:textId="77777777" w:rsidR="00C0016F" w:rsidRDefault="00C0016F">
            <w:pPr>
              <w:pStyle w:val="TAH"/>
              <w:rPr>
                <w:lang w:val="en-US" w:eastAsia="ko-KR"/>
              </w:rPr>
            </w:pPr>
            <w:r>
              <w:rPr>
                <w:lang w:val="en-US" w:eastAsia="en-GB"/>
              </w:rPr>
              <w:t>Sidelink CA</w:t>
            </w:r>
            <w:r>
              <w:rPr>
                <w:lang w:val="en-US" w:eastAsia="ko-KR"/>
              </w:rPr>
              <w:t xml:space="preserve"> </w:t>
            </w:r>
            <w:r>
              <w:rPr>
                <w:lang w:val="en-US" w:eastAsia="en-GB"/>
              </w:rPr>
              <w:t xml:space="preserve">configuration </w:t>
            </w:r>
          </w:p>
        </w:tc>
        <w:tc>
          <w:tcPr>
            <w:tcW w:w="636" w:type="pct"/>
            <w:vMerge w:val="restart"/>
            <w:tcBorders>
              <w:top w:val="single" w:sz="6" w:space="0" w:color="auto"/>
              <w:left w:val="single" w:sz="6" w:space="0" w:color="auto"/>
              <w:bottom w:val="single" w:sz="6" w:space="0" w:color="auto"/>
              <w:right w:val="single" w:sz="6" w:space="0" w:color="auto"/>
            </w:tcBorders>
            <w:vAlign w:val="center"/>
            <w:hideMark/>
          </w:tcPr>
          <w:p w14:paraId="3FB8D12F" w14:textId="77777777" w:rsidR="00C0016F" w:rsidRDefault="00C0016F">
            <w:pPr>
              <w:pStyle w:val="TAH"/>
              <w:rPr>
                <w:lang w:val="en-US" w:eastAsia="ko-KR"/>
              </w:rPr>
            </w:pPr>
            <w:r>
              <w:rPr>
                <w:lang w:val="en-US" w:eastAsia="en-GB"/>
              </w:rPr>
              <w:t>Sidelink CA configuration for TX</w:t>
            </w:r>
          </w:p>
        </w:tc>
        <w:tc>
          <w:tcPr>
            <w:tcW w:w="2319" w:type="pct"/>
            <w:gridSpan w:val="4"/>
            <w:tcBorders>
              <w:top w:val="single" w:sz="6" w:space="0" w:color="auto"/>
              <w:left w:val="single" w:sz="6" w:space="0" w:color="auto"/>
              <w:bottom w:val="single" w:sz="6" w:space="0" w:color="auto"/>
              <w:right w:val="single" w:sz="6" w:space="0" w:color="auto"/>
            </w:tcBorders>
            <w:vAlign w:val="center"/>
            <w:hideMark/>
          </w:tcPr>
          <w:p w14:paraId="303DC2DB" w14:textId="77777777" w:rsidR="00C0016F" w:rsidRDefault="00C0016F">
            <w:pPr>
              <w:pStyle w:val="TAH"/>
              <w:rPr>
                <w:lang w:val="en-US" w:eastAsia="ko-KR"/>
              </w:rPr>
            </w:pPr>
            <w:r>
              <w:rPr>
                <w:lang w:val="en-US" w:eastAsia="ko-KR"/>
              </w:rPr>
              <w:t>Component carriers in order of increasing carrier frequency</w:t>
            </w:r>
          </w:p>
        </w:tc>
        <w:tc>
          <w:tcPr>
            <w:tcW w:w="725" w:type="pct"/>
            <w:vMerge w:val="restart"/>
            <w:tcBorders>
              <w:top w:val="single" w:sz="6" w:space="0" w:color="auto"/>
              <w:left w:val="single" w:sz="6" w:space="0" w:color="auto"/>
              <w:bottom w:val="single" w:sz="6" w:space="0" w:color="auto"/>
              <w:right w:val="single" w:sz="6" w:space="0" w:color="auto"/>
            </w:tcBorders>
            <w:vAlign w:val="center"/>
            <w:hideMark/>
          </w:tcPr>
          <w:p w14:paraId="4C6909AC" w14:textId="77777777" w:rsidR="00C0016F" w:rsidRDefault="00C0016F">
            <w:pPr>
              <w:pStyle w:val="TAH"/>
              <w:rPr>
                <w:lang w:val="en-US" w:eastAsia="ko-KR"/>
              </w:rPr>
            </w:pPr>
            <w:r>
              <w:rPr>
                <w:lang w:val="en-US" w:eastAsia="ko-KR"/>
              </w:rPr>
              <w:t xml:space="preserve">Maximum aggregated </w:t>
            </w:r>
            <w:r>
              <w:rPr>
                <w:lang w:val="en-US" w:eastAsia="ko-KR"/>
              </w:rPr>
              <w:br/>
              <w:t>bandwidth [MHz]</w:t>
            </w:r>
          </w:p>
        </w:tc>
        <w:tc>
          <w:tcPr>
            <w:tcW w:w="650" w:type="pct"/>
            <w:vMerge w:val="restart"/>
            <w:tcBorders>
              <w:top w:val="single" w:sz="6" w:space="0" w:color="auto"/>
              <w:left w:val="single" w:sz="6" w:space="0" w:color="auto"/>
              <w:bottom w:val="single" w:sz="6" w:space="0" w:color="auto"/>
              <w:right w:val="single" w:sz="4" w:space="0" w:color="auto"/>
            </w:tcBorders>
            <w:vAlign w:val="center"/>
            <w:hideMark/>
          </w:tcPr>
          <w:p w14:paraId="74A4FB93" w14:textId="77777777" w:rsidR="00C0016F" w:rsidRDefault="00C0016F">
            <w:pPr>
              <w:pStyle w:val="TAH"/>
              <w:rPr>
                <w:lang w:val="en-US" w:eastAsia="ko-KR"/>
              </w:rPr>
            </w:pPr>
            <w:r>
              <w:rPr>
                <w:lang w:val="en-US" w:eastAsia="ko-KR"/>
              </w:rPr>
              <w:t>Bandwidth combination set</w:t>
            </w:r>
          </w:p>
        </w:tc>
      </w:tr>
      <w:tr w:rsidR="00C0016F" w14:paraId="1CDACFCC" w14:textId="77777777" w:rsidTr="00C0016F">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38BBA5" w14:textId="77777777" w:rsidR="00C0016F" w:rsidRDefault="00C0016F">
            <w:pPr>
              <w:spacing w:after="0"/>
              <w:rPr>
                <w:rFonts w:ascii="Arial" w:hAnsi="Arial"/>
                <w:b/>
                <w:sz w:val="18"/>
                <w:lang w:val="en-US"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837A64" w14:textId="77777777" w:rsidR="00C0016F" w:rsidRDefault="00C0016F">
            <w:pPr>
              <w:spacing w:after="0"/>
              <w:rPr>
                <w:rFonts w:ascii="Arial" w:hAnsi="Arial"/>
                <w:b/>
                <w:sz w:val="18"/>
                <w:lang w:val="en-US" w:eastAsia="ko-KR"/>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DFB12CF" w14:textId="77777777" w:rsidR="00C0016F" w:rsidRDefault="00C0016F">
            <w:pPr>
              <w:pStyle w:val="TAH"/>
              <w:rPr>
                <w:lang w:val="en-US" w:eastAsia="ko-KR"/>
              </w:rPr>
            </w:pPr>
            <w:r>
              <w:rPr>
                <w:lang w:val="en-US"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540D9026" w14:textId="77777777" w:rsidR="00C0016F" w:rsidRDefault="00C0016F">
            <w:pPr>
              <w:pStyle w:val="TAH"/>
              <w:rPr>
                <w:lang w:val="en-US" w:eastAsia="ko-KR"/>
              </w:rPr>
            </w:pPr>
            <w:r>
              <w:rPr>
                <w:lang w:val="en-US"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275FF2E0" w14:textId="77777777" w:rsidR="00C0016F" w:rsidRDefault="00C0016F">
            <w:pPr>
              <w:pStyle w:val="TAH"/>
              <w:rPr>
                <w:lang w:val="en-US" w:eastAsia="ko-KR"/>
              </w:rPr>
            </w:pPr>
            <w:r>
              <w:rPr>
                <w:lang w:val="en-US"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26F53286" w14:textId="77777777" w:rsidR="00C0016F" w:rsidRDefault="00C0016F">
            <w:pPr>
              <w:pStyle w:val="TAH"/>
              <w:rPr>
                <w:bCs/>
                <w:szCs w:val="18"/>
                <w:lang w:val="en-US" w:eastAsia="en-GB"/>
              </w:rPr>
            </w:pPr>
            <w:r>
              <w:rPr>
                <w:bCs/>
                <w:szCs w:val="18"/>
                <w:lang w:val="en-US" w:eastAsia="en-GB"/>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A00C88" w14:textId="77777777" w:rsidR="00C0016F" w:rsidRDefault="00C0016F">
            <w:pPr>
              <w:spacing w:after="0"/>
              <w:rPr>
                <w:rFonts w:ascii="Arial" w:hAnsi="Arial"/>
                <w:b/>
                <w:sz w:val="18"/>
                <w:lang w:val="en-US"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20D8CAE" w14:textId="77777777" w:rsidR="00C0016F" w:rsidRDefault="00C0016F">
            <w:pPr>
              <w:spacing w:after="0"/>
              <w:rPr>
                <w:rFonts w:ascii="Arial" w:hAnsi="Arial"/>
                <w:b/>
                <w:sz w:val="18"/>
                <w:lang w:val="en-US" w:eastAsia="ko-KR"/>
              </w:rPr>
            </w:pPr>
          </w:p>
        </w:tc>
      </w:tr>
      <w:tr w:rsidR="00C0016F" w14:paraId="19E71AD0" w14:textId="77777777" w:rsidTr="00C0016F">
        <w:trPr>
          <w:trHeight w:val="290"/>
          <w:jc w:val="center"/>
        </w:trPr>
        <w:tc>
          <w:tcPr>
            <w:tcW w:w="669" w:type="pct"/>
            <w:tcBorders>
              <w:top w:val="single" w:sz="6" w:space="0" w:color="auto"/>
              <w:left w:val="single" w:sz="4" w:space="0" w:color="auto"/>
              <w:bottom w:val="nil"/>
              <w:right w:val="single" w:sz="6" w:space="0" w:color="auto"/>
            </w:tcBorders>
            <w:vAlign w:val="center"/>
            <w:hideMark/>
          </w:tcPr>
          <w:p w14:paraId="11627DC2" w14:textId="77777777" w:rsidR="00C0016F" w:rsidRDefault="00C0016F">
            <w:pPr>
              <w:pStyle w:val="TAC"/>
              <w:rPr>
                <w:lang w:eastAsia="en-GB"/>
              </w:rPr>
            </w:pPr>
            <w:r>
              <w:rPr>
                <w:lang w:eastAsia="en-GB"/>
              </w:rPr>
              <w:t>SL</w:t>
            </w:r>
            <w:r>
              <w:rPr>
                <w:lang w:eastAsia="ko-KR"/>
              </w:rPr>
              <w:t>_n</w:t>
            </w:r>
            <w:r>
              <w:rPr>
                <w:lang w:eastAsia="en-GB"/>
              </w:rPr>
              <w:t>47B</w:t>
            </w:r>
          </w:p>
        </w:tc>
        <w:tc>
          <w:tcPr>
            <w:tcW w:w="636" w:type="pct"/>
            <w:tcBorders>
              <w:top w:val="single" w:sz="6" w:space="0" w:color="auto"/>
              <w:left w:val="single" w:sz="6" w:space="0" w:color="auto"/>
              <w:bottom w:val="nil"/>
              <w:right w:val="single" w:sz="6" w:space="0" w:color="auto"/>
            </w:tcBorders>
            <w:vAlign w:val="center"/>
            <w:hideMark/>
          </w:tcPr>
          <w:p w14:paraId="0A7F3B3E" w14:textId="77777777" w:rsidR="00C0016F" w:rsidRDefault="00C0016F">
            <w:pPr>
              <w:pStyle w:val="TAC"/>
              <w:rPr>
                <w:lang w:eastAsia="en-GB"/>
              </w:rPr>
            </w:pPr>
            <w:r>
              <w:rPr>
                <w:lang w:eastAsia="ko-KR"/>
              </w:rPr>
              <w:t>SL_n</w:t>
            </w:r>
            <w:r>
              <w:rPr>
                <w:lang w:eastAsia="en-GB"/>
              </w:rPr>
              <w:t>47B</w:t>
            </w:r>
          </w:p>
        </w:tc>
        <w:tc>
          <w:tcPr>
            <w:tcW w:w="580" w:type="pct"/>
            <w:tcBorders>
              <w:top w:val="single" w:sz="6" w:space="0" w:color="auto"/>
              <w:left w:val="single" w:sz="6" w:space="0" w:color="auto"/>
              <w:bottom w:val="single" w:sz="6" w:space="0" w:color="auto"/>
              <w:right w:val="single" w:sz="6" w:space="0" w:color="auto"/>
            </w:tcBorders>
            <w:vAlign w:val="center"/>
            <w:hideMark/>
          </w:tcPr>
          <w:p w14:paraId="4E10831A" w14:textId="77777777" w:rsidR="00C0016F" w:rsidRDefault="00C0016F">
            <w:pPr>
              <w:pStyle w:val="TAC"/>
              <w:rPr>
                <w:lang w:eastAsia="en-GB"/>
              </w:rPr>
            </w:pPr>
            <w:r>
              <w:rPr>
                <w:lang w:eastAsia="ko-KR"/>
              </w:rPr>
              <w:t>10</w:t>
            </w:r>
          </w:p>
        </w:tc>
        <w:tc>
          <w:tcPr>
            <w:tcW w:w="580" w:type="pct"/>
            <w:tcBorders>
              <w:top w:val="single" w:sz="6" w:space="0" w:color="auto"/>
              <w:left w:val="single" w:sz="6" w:space="0" w:color="auto"/>
              <w:bottom w:val="single" w:sz="6" w:space="0" w:color="auto"/>
              <w:right w:val="single" w:sz="6" w:space="0" w:color="auto"/>
            </w:tcBorders>
            <w:vAlign w:val="center"/>
            <w:hideMark/>
          </w:tcPr>
          <w:p w14:paraId="6A826485" w14:textId="77777777" w:rsidR="00C0016F" w:rsidRDefault="00C0016F">
            <w:pPr>
              <w:pStyle w:val="TAC"/>
              <w:rPr>
                <w:lang w:eastAsia="en-GB"/>
              </w:rPr>
            </w:pPr>
            <w:r>
              <w:rPr>
                <w:lang w:eastAsia="en-GB"/>
              </w:rPr>
              <w:t>10, 20,30</w:t>
            </w:r>
          </w:p>
        </w:tc>
        <w:tc>
          <w:tcPr>
            <w:tcW w:w="580" w:type="pct"/>
            <w:tcBorders>
              <w:top w:val="single" w:sz="6" w:space="0" w:color="auto"/>
              <w:left w:val="single" w:sz="6" w:space="0" w:color="auto"/>
              <w:bottom w:val="single" w:sz="6" w:space="0" w:color="auto"/>
              <w:right w:val="single" w:sz="6" w:space="0" w:color="auto"/>
            </w:tcBorders>
          </w:tcPr>
          <w:p w14:paraId="2757279F" w14:textId="77777777" w:rsidR="00C0016F" w:rsidRDefault="00C0016F">
            <w:pPr>
              <w:pStyle w:val="TAC"/>
              <w:rPr>
                <w:lang w:eastAsia="ko-KR"/>
              </w:rPr>
            </w:pPr>
          </w:p>
        </w:tc>
        <w:tc>
          <w:tcPr>
            <w:tcW w:w="580" w:type="pct"/>
            <w:tcBorders>
              <w:top w:val="single" w:sz="6" w:space="0" w:color="auto"/>
              <w:left w:val="single" w:sz="6" w:space="0" w:color="auto"/>
              <w:bottom w:val="single" w:sz="6" w:space="0" w:color="auto"/>
              <w:right w:val="single" w:sz="6" w:space="0" w:color="auto"/>
            </w:tcBorders>
          </w:tcPr>
          <w:p w14:paraId="5597C86A" w14:textId="77777777" w:rsidR="00C0016F" w:rsidRDefault="00C0016F">
            <w:pPr>
              <w:pStyle w:val="TAC"/>
              <w:rPr>
                <w:lang w:eastAsia="en-GB"/>
              </w:rPr>
            </w:pPr>
          </w:p>
        </w:tc>
        <w:tc>
          <w:tcPr>
            <w:tcW w:w="725" w:type="pct"/>
            <w:tcBorders>
              <w:top w:val="single" w:sz="6" w:space="0" w:color="auto"/>
              <w:left w:val="single" w:sz="6" w:space="0" w:color="auto"/>
              <w:bottom w:val="nil"/>
              <w:right w:val="single" w:sz="6" w:space="0" w:color="auto"/>
            </w:tcBorders>
            <w:vAlign w:val="center"/>
            <w:hideMark/>
          </w:tcPr>
          <w:p w14:paraId="3AF0798D" w14:textId="77777777" w:rsidR="00C0016F" w:rsidRDefault="00C0016F">
            <w:pPr>
              <w:pStyle w:val="TAC"/>
              <w:rPr>
                <w:lang w:eastAsia="en-GB"/>
              </w:rPr>
            </w:pPr>
            <w:r>
              <w:rPr>
                <w:lang w:eastAsia="en-GB"/>
              </w:rPr>
              <w:t>70</w:t>
            </w:r>
          </w:p>
        </w:tc>
        <w:tc>
          <w:tcPr>
            <w:tcW w:w="650" w:type="pct"/>
            <w:tcBorders>
              <w:top w:val="single" w:sz="6" w:space="0" w:color="auto"/>
              <w:left w:val="single" w:sz="6" w:space="0" w:color="auto"/>
              <w:bottom w:val="nil"/>
              <w:right w:val="single" w:sz="4" w:space="0" w:color="auto"/>
            </w:tcBorders>
            <w:vAlign w:val="center"/>
            <w:hideMark/>
          </w:tcPr>
          <w:p w14:paraId="3673F768" w14:textId="77777777" w:rsidR="00C0016F" w:rsidRDefault="00C0016F">
            <w:pPr>
              <w:pStyle w:val="TAC"/>
              <w:rPr>
                <w:lang w:eastAsia="en-GB"/>
              </w:rPr>
            </w:pPr>
            <w:r>
              <w:rPr>
                <w:lang w:eastAsia="ko-KR"/>
              </w:rPr>
              <w:t>0</w:t>
            </w:r>
          </w:p>
        </w:tc>
      </w:tr>
      <w:tr w:rsidR="00C0016F" w14:paraId="3A3AE3DF" w14:textId="77777777" w:rsidTr="00C0016F">
        <w:trPr>
          <w:trHeight w:val="290"/>
          <w:jc w:val="center"/>
        </w:trPr>
        <w:tc>
          <w:tcPr>
            <w:tcW w:w="669" w:type="pct"/>
            <w:tcBorders>
              <w:top w:val="nil"/>
              <w:left w:val="single" w:sz="4" w:space="0" w:color="auto"/>
              <w:bottom w:val="nil"/>
              <w:right w:val="single" w:sz="6" w:space="0" w:color="auto"/>
            </w:tcBorders>
            <w:vAlign w:val="center"/>
          </w:tcPr>
          <w:p w14:paraId="51FC62B8" w14:textId="77777777" w:rsidR="00C0016F" w:rsidRDefault="00C0016F">
            <w:pPr>
              <w:pStyle w:val="TAC"/>
              <w:rPr>
                <w:lang w:eastAsia="en-GB"/>
              </w:rPr>
            </w:pPr>
          </w:p>
        </w:tc>
        <w:tc>
          <w:tcPr>
            <w:tcW w:w="636" w:type="pct"/>
            <w:tcBorders>
              <w:top w:val="nil"/>
              <w:left w:val="single" w:sz="6" w:space="0" w:color="auto"/>
              <w:bottom w:val="nil"/>
              <w:right w:val="single" w:sz="6" w:space="0" w:color="auto"/>
            </w:tcBorders>
            <w:vAlign w:val="center"/>
          </w:tcPr>
          <w:p w14:paraId="5A641FC8" w14:textId="77777777" w:rsidR="00C0016F" w:rsidRDefault="00C0016F">
            <w:pPr>
              <w:pStyle w:val="TAC"/>
              <w:rPr>
                <w:lang w:eastAsia="en-GB"/>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E242DEC" w14:textId="77777777" w:rsidR="00C0016F" w:rsidRDefault="00C0016F">
            <w:pPr>
              <w:pStyle w:val="TAC"/>
              <w:rPr>
                <w:lang w:eastAsia="en-GB"/>
              </w:rPr>
            </w:pPr>
            <w:r>
              <w:rPr>
                <w:lang w:eastAsia="en-GB"/>
              </w:rPr>
              <w:t>[20]</w:t>
            </w:r>
          </w:p>
        </w:tc>
        <w:tc>
          <w:tcPr>
            <w:tcW w:w="580" w:type="pct"/>
            <w:tcBorders>
              <w:top w:val="single" w:sz="6" w:space="0" w:color="auto"/>
              <w:left w:val="single" w:sz="6" w:space="0" w:color="auto"/>
              <w:bottom w:val="single" w:sz="6" w:space="0" w:color="auto"/>
              <w:right w:val="single" w:sz="6" w:space="0" w:color="auto"/>
            </w:tcBorders>
            <w:vAlign w:val="center"/>
            <w:hideMark/>
          </w:tcPr>
          <w:p w14:paraId="5D0290A6" w14:textId="364576BC" w:rsidR="00C0016F" w:rsidRDefault="00C0016F">
            <w:pPr>
              <w:pStyle w:val="TAC"/>
              <w:rPr>
                <w:lang w:eastAsia="en-GB"/>
              </w:rPr>
            </w:pPr>
            <w:ins w:id="1" w:author="RFALAB-762 User" w:date="2024-02-06T14:50:00Z">
              <w:r>
                <w:rPr>
                  <w:lang w:eastAsia="en-GB"/>
                </w:rPr>
                <w:t>[</w:t>
              </w:r>
            </w:ins>
            <w:r>
              <w:rPr>
                <w:lang w:eastAsia="en-GB"/>
              </w:rPr>
              <w:t>20,30</w:t>
            </w:r>
            <w:ins w:id="2" w:author="RFALAB-762 User" w:date="2024-02-06T14:50:00Z">
              <w:r>
                <w:rPr>
                  <w:lang w:eastAsia="en-GB"/>
                </w:rPr>
                <w:t>]</w:t>
              </w:r>
            </w:ins>
          </w:p>
        </w:tc>
        <w:tc>
          <w:tcPr>
            <w:tcW w:w="580" w:type="pct"/>
            <w:tcBorders>
              <w:top w:val="single" w:sz="6" w:space="0" w:color="auto"/>
              <w:left w:val="single" w:sz="6" w:space="0" w:color="auto"/>
              <w:bottom w:val="single" w:sz="6" w:space="0" w:color="auto"/>
              <w:right w:val="single" w:sz="6" w:space="0" w:color="auto"/>
            </w:tcBorders>
          </w:tcPr>
          <w:p w14:paraId="467408F2" w14:textId="77777777" w:rsidR="00C0016F" w:rsidRDefault="00C0016F">
            <w:pPr>
              <w:pStyle w:val="TAC"/>
              <w:rPr>
                <w:lang w:eastAsia="ko-KR"/>
              </w:rPr>
            </w:pPr>
          </w:p>
        </w:tc>
        <w:tc>
          <w:tcPr>
            <w:tcW w:w="580" w:type="pct"/>
            <w:tcBorders>
              <w:top w:val="single" w:sz="6" w:space="0" w:color="auto"/>
              <w:left w:val="single" w:sz="6" w:space="0" w:color="auto"/>
              <w:bottom w:val="single" w:sz="6" w:space="0" w:color="auto"/>
              <w:right w:val="single" w:sz="6" w:space="0" w:color="auto"/>
            </w:tcBorders>
          </w:tcPr>
          <w:p w14:paraId="6C88012E" w14:textId="77777777" w:rsidR="00C0016F" w:rsidRDefault="00C0016F">
            <w:pPr>
              <w:pStyle w:val="TAC"/>
              <w:rPr>
                <w:lang w:eastAsia="ko-KR"/>
              </w:rPr>
            </w:pPr>
          </w:p>
        </w:tc>
        <w:tc>
          <w:tcPr>
            <w:tcW w:w="725" w:type="pct"/>
            <w:tcBorders>
              <w:top w:val="nil"/>
              <w:left w:val="single" w:sz="6" w:space="0" w:color="auto"/>
              <w:bottom w:val="nil"/>
              <w:right w:val="single" w:sz="6" w:space="0" w:color="auto"/>
            </w:tcBorders>
            <w:vAlign w:val="center"/>
          </w:tcPr>
          <w:p w14:paraId="38A236AD" w14:textId="77777777" w:rsidR="00C0016F" w:rsidRDefault="00C0016F">
            <w:pPr>
              <w:pStyle w:val="TAC"/>
              <w:rPr>
                <w:lang w:eastAsia="ko-KR"/>
              </w:rPr>
            </w:pPr>
          </w:p>
        </w:tc>
        <w:tc>
          <w:tcPr>
            <w:tcW w:w="650" w:type="pct"/>
            <w:tcBorders>
              <w:top w:val="nil"/>
              <w:left w:val="single" w:sz="6" w:space="0" w:color="auto"/>
              <w:bottom w:val="nil"/>
              <w:right w:val="single" w:sz="4" w:space="0" w:color="auto"/>
            </w:tcBorders>
            <w:vAlign w:val="center"/>
          </w:tcPr>
          <w:p w14:paraId="42185327" w14:textId="77777777" w:rsidR="00C0016F" w:rsidRDefault="00C0016F">
            <w:pPr>
              <w:pStyle w:val="TAC"/>
              <w:rPr>
                <w:lang w:eastAsia="ko-KR"/>
              </w:rPr>
            </w:pPr>
          </w:p>
        </w:tc>
      </w:tr>
      <w:tr w:rsidR="00C0016F" w14:paraId="33ECF1EC" w14:textId="77777777" w:rsidTr="00C0016F">
        <w:trPr>
          <w:trHeight w:val="290"/>
          <w:jc w:val="center"/>
        </w:trPr>
        <w:tc>
          <w:tcPr>
            <w:tcW w:w="669" w:type="pct"/>
            <w:tcBorders>
              <w:top w:val="nil"/>
              <w:left w:val="single" w:sz="4" w:space="0" w:color="auto"/>
              <w:bottom w:val="single" w:sz="4" w:space="0" w:color="auto"/>
              <w:right w:val="single" w:sz="6" w:space="0" w:color="auto"/>
            </w:tcBorders>
            <w:vAlign w:val="center"/>
          </w:tcPr>
          <w:p w14:paraId="0044C0A6" w14:textId="77777777" w:rsidR="00C0016F" w:rsidRDefault="00C0016F">
            <w:pPr>
              <w:pStyle w:val="TAC"/>
              <w:rPr>
                <w:lang w:eastAsia="en-GB"/>
              </w:rPr>
            </w:pPr>
          </w:p>
        </w:tc>
        <w:tc>
          <w:tcPr>
            <w:tcW w:w="636" w:type="pct"/>
            <w:tcBorders>
              <w:top w:val="nil"/>
              <w:left w:val="single" w:sz="6" w:space="0" w:color="auto"/>
              <w:bottom w:val="single" w:sz="4" w:space="0" w:color="auto"/>
              <w:right w:val="single" w:sz="6" w:space="0" w:color="auto"/>
            </w:tcBorders>
            <w:vAlign w:val="center"/>
          </w:tcPr>
          <w:p w14:paraId="689F6397" w14:textId="77777777" w:rsidR="00C0016F" w:rsidRDefault="00C0016F">
            <w:pPr>
              <w:pStyle w:val="TAC"/>
              <w:rPr>
                <w:lang w:eastAsia="ko-KR"/>
              </w:rPr>
            </w:pPr>
          </w:p>
        </w:tc>
        <w:tc>
          <w:tcPr>
            <w:tcW w:w="580" w:type="pct"/>
            <w:tcBorders>
              <w:top w:val="single" w:sz="6" w:space="0" w:color="auto"/>
              <w:left w:val="single" w:sz="6" w:space="0" w:color="auto"/>
              <w:bottom w:val="single" w:sz="4" w:space="0" w:color="auto"/>
              <w:right w:val="single" w:sz="6" w:space="0" w:color="auto"/>
            </w:tcBorders>
            <w:vAlign w:val="center"/>
            <w:hideMark/>
          </w:tcPr>
          <w:p w14:paraId="45BC760B" w14:textId="77777777" w:rsidR="00C0016F" w:rsidRDefault="00C0016F">
            <w:pPr>
              <w:pStyle w:val="TAC"/>
              <w:rPr>
                <w:lang w:eastAsia="ko-KR"/>
              </w:rPr>
            </w:pPr>
            <w:r>
              <w:rPr>
                <w:lang w:eastAsia="ko-KR"/>
              </w:rPr>
              <w:t>30</w:t>
            </w:r>
          </w:p>
        </w:tc>
        <w:tc>
          <w:tcPr>
            <w:tcW w:w="580" w:type="pct"/>
            <w:tcBorders>
              <w:top w:val="single" w:sz="6" w:space="0" w:color="auto"/>
              <w:left w:val="single" w:sz="6" w:space="0" w:color="auto"/>
              <w:bottom w:val="single" w:sz="4" w:space="0" w:color="auto"/>
              <w:right w:val="single" w:sz="6" w:space="0" w:color="auto"/>
            </w:tcBorders>
            <w:vAlign w:val="center"/>
            <w:hideMark/>
          </w:tcPr>
          <w:p w14:paraId="6A095238" w14:textId="77777777" w:rsidR="00C0016F" w:rsidRDefault="00C0016F">
            <w:pPr>
              <w:pStyle w:val="TAC"/>
              <w:rPr>
                <w:lang w:eastAsia="ko-KR"/>
              </w:rPr>
            </w:pPr>
            <w:r>
              <w:rPr>
                <w:lang w:eastAsia="ko-KR"/>
              </w:rPr>
              <w:t>30,40</w:t>
            </w:r>
          </w:p>
        </w:tc>
        <w:tc>
          <w:tcPr>
            <w:tcW w:w="580" w:type="pct"/>
            <w:tcBorders>
              <w:top w:val="single" w:sz="6" w:space="0" w:color="auto"/>
              <w:left w:val="single" w:sz="6" w:space="0" w:color="auto"/>
              <w:bottom w:val="single" w:sz="4" w:space="0" w:color="auto"/>
              <w:right w:val="single" w:sz="6" w:space="0" w:color="auto"/>
            </w:tcBorders>
            <w:vAlign w:val="center"/>
          </w:tcPr>
          <w:p w14:paraId="02A42077" w14:textId="77777777" w:rsidR="00C0016F" w:rsidRDefault="00C0016F">
            <w:pPr>
              <w:pStyle w:val="TAC"/>
              <w:rPr>
                <w:highlight w:val="yellow"/>
                <w:lang w:eastAsia="en-GB"/>
              </w:rPr>
            </w:pPr>
          </w:p>
        </w:tc>
        <w:tc>
          <w:tcPr>
            <w:tcW w:w="580" w:type="pct"/>
            <w:tcBorders>
              <w:top w:val="single" w:sz="6" w:space="0" w:color="auto"/>
              <w:left w:val="single" w:sz="6" w:space="0" w:color="auto"/>
              <w:bottom w:val="single" w:sz="4" w:space="0" w:color="auto"/>
              <w:right w:val="single" w:sz="6" w:space="0" w:color="auto"/>
            </w:tcBorders>
          </w:tcPr>
          <w:p w14:paraId="6D7E1AD8" w14:textId="77777777" w:rsidR="00C0016F" w:rsidRDefault="00C0016F">
            <w:pPr>
              <w:pStyle w:val="TAC"/>
              <w:rPr>
                <w:lang w:eastAsia="en-GB"/>
              </w:rPr>
            </w:pPr>
          </w:p>
        </w:tc>
        <w:tc>
          <w:tcPr>
            <w:tcW w:w="725" w:type="pct"/>
            <w:tcBorders>
              <w:top w:val="nil"/>
              <w:left w:val="single" w:sz="6" w:space="0" w:color="auto"/>
              <w:bottom w:val="single" w:sz="4" w:space="0" w:color="auto"/>
              <w:right w:val="single" w:sz="6" w:space="0" w:color="auto"/>
            </w:tcBorders>
            <w:vAlign w:val="center"/>
          </w:tcPr>
          <w:p w14:paraId="19D8B15B" w14:textId="77777777" w:rsidR="00C0016F" w:rsidRDefault="00C0016F">
            <w:pPr>
              <w:pStyle w:val="TAC"/>
              <w:rPr>
                <w:lang w:eastAsia="en-GB"/>
              </w:rPr>
            </w:pPr>
          </w:p>
        </w:tc>
        <w:tc>
          <w:tcPr>
            <w:tcW w:w="650" w:type="pct"/>
            <w:tcBorders>
              <w:top w:val="nil"/>
              <w:left w:val="single" w:sz="6" w:space="0" w:color="auto"/>
              <w:bottom w:val="single" w:sz="4" w:space="0" w:color="auto"/>
              <w:right w:val="single" w:sz="4" w:space="0" w:color="auto"/>
            </w:tcBorders>
            <w:vAlign w:val="center"/>
          </w:tcPr>
          <w:p w14:paraId="2918B538" w14:textId="77777777" w:rsidR="00C0016F" w:rsidRDefault="00C0016F">
            <w:pPr>
              <w:pStyle w:val="TAC"/>
              <w:rPr>
                <w:lang w:eastAsia="ko-KR"/>
              </w:rPr>
            </w:pPr>
          </w:p>
        </w:tc>
      </w:tr>
    </w:tbl>
    <w:p w14:paraId="3BDB8ABC" w14:textId="77777777" w:rsidR="0010782C" w:rsidRPr="0010782C" w:rsidRDefault="0010782C" w:rsidP="0010782C">
      <w:pPr>
        <w:rPr>
          <w:lang w:eastAsia="zh-CN"/>
        </w:rPr>
      </w:pP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CB76D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90714" w14:textId="77777777" w:rsidR="00CB76DE" w:rsidRDefault="00CB76DE">
      <w:r>
        <w:separator/>
      </w:r>
    </w:p>
  </w:endnote>
  <w:endnote w:type="continuationSeparator" w:id="0">
    <w:p w14:paraId="3F8A20ED" w14:textId="77777777" w:rsidR="00CB76DE" w:rsidRDefault="00CB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82B4" w14:textId="77777777" w:rsidR="00CB76DE" w:rsidRDefault="00CB76DE">
      <w:r>
        <w:separator/>
      </w:r>
    </w:p>
  </w:footnote>
  <w:footnote w:type="continuationSeparator" w:id="0">
    <w:p w14:paraId="4F9B1449" w14:textId="77777777" w:rsidR="00CB76DE" w:rsidRDefault="00CB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4D77"/>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19C4"/>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EF1"/>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55C7"/>
    <w:rsid w:val="00BE6CFC"/>
    <w:rsid w:val="00BF69C4"/>
    <w:rsid w:val="00BF6B2B"/>
    <w:rsid w:val="00BF6BF6"/>
    <w:rsid w:val="00C0016F"/>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0D96"/>
    <w:rsid w:val="00C651F8"/>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B76DE"/>
    <w:rsid w:val="00CC09BB"/>
    <w:rsid w:val="00CC19C8"/>
    <w:rsid w:val="00CC5026"/>
    <w:rsid w:val="00CC68D0"/>
    <w:rsid w:val="00CC72E1"/>
    <w:rsid w:val="00CC73A8"/>
    <w:rsid w:val="00CD0A17"/>
    <w:rsid w:val="00CD2461"/>
    <w:rsid w:val="00CD42F5"/>
    <w:rsid w:val="00CD4F16"/>
    <w:rsid w:val="00CD58F2"/>
    <w:rsid w:val="00CD5A05"/>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34"/>
    <w:rsid w:val="00DB649F"/>
    <w:rsid w:val="00DC6B92"/>
    <w:rsid w:val="00DC7A5D"/>
    <w:rsid w:val="00DD0FC1"/>
    <w:rsid w:val="00DD36A6"/>
    <w:rsid w:val="00DE08A9"/>
    <w:rsid w:val="00DE1636"/>
    <w:rsid w:val="00DE2FD4"/>
    <w:rsid w:val="00DE34CF"/>
    <w:rsid w:val="00DF15F5"/>
    <w:rsid w:val="00DF22B3"/>
    <w:rsid w:val="00DF6811"/>
    <w:rsid w:val="00E01C0E"/>
    <w:rsid w:val="00E051CE"/>
    <w:rsid w:val="00E13F3D"/>
    <w:rsid w:val="00E166A5"/>
    <w:rsid w:val="00E17E7A"/>
    <w:rsid w:val="00E309E8"/>
    <w:rsid w:val="00E30C77"/>
    <w:rsid w:val="00E34898"/>
    <w:rsid w:val="00E3585B"/>
    <w:rsid w:val="00E36C05"/>
    <w:rsid w:val="00E37EBB"/>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3748"/>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622206">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403</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14</cp:revision>
  <cp:lastPrinted>1900-01-01T08:00:00Z</cp:lastPrinted>
  <dcterms:created xsi:type="dcterms:W3CDTF">2024-02-06T22:05:00Z</dcterms:created>
  <dcterms:modified xsi:type="dcterms:W3CDTF">2024-02-19T20:08:00Z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