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787A53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3B169A">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3B169A">
        <w:rPr>
          <w:rFonts w:ascii="Arial" w:hAnsi="Arial"/>
          <w:b/>
          <w:sz w:val="24"/>
          <w:szCs w:val="24"/>
        </w:rPr>
        <w:t>40</w:t>
      </w:r>
      <w:r w:rsidR="00CE2DDA">
        <w:rPr>
          <w:rFonts w:ascii="Arial" w:hAnsi="Arial"/>
          <w:b/>
          <w:sz w:val="24"/>
          <w:szCs w:val="24"/>
        </w:rPr>
        <w:t>0689</w:t>
      </w:r>
    </w:p>
    <w:p w14:paraId="53684ACA" w14:textId="3F83F310" w:rsidR="005D3212" w:rsidRPr="00B64708" w:rsidRDefault="003B169A" w:rsidP="005D3212">
      <w:pPr>
        <w:spacing w:after="120"/>
        <w:outlineLvl w:val="0"/>
        <w:rPr>
          <w:rFonts w:ascii="Arial" w:hAnsi="Arial"/>
          <w:b/>
          <w:bCs/>
          <w:noProof/>
          <w:sz w:val="32"/>
          <w:szCs w:val="24"/>
        </w:rPr>
      </w:pPr>
      <w:r>
        <w:rPr>
          <w:rFonts w:ascii="Arial" w:hAnsi="Arial"/>
          <w:b/>
          <w:bCs/>
          <w:sz w:val="24"/>
          <w:szCs w:val="24"/>
        </w:rPr>
        <w:t>Athens</w:t>
      </w:r>
      <w:r w:rsidR="00215675" w:rsidRPr="00151594">
        <w:rPr>
          <w:rFonts w:ascii="Arial" w:hAnsi="Arial"/>
          <w:b/>
          <w:bCs/>
          <w:sz w:val="24"/>
          <w:szCs w:val="24"/>
        </w:rPr>
        <w:t xml:space="preserve">, </w:t>
      </w:r>
      <w:r>
        <w:rPr>
          <w:rFonts w:ascii="Arial" w:hAnsi="Arial"/>
          <w:b/>
          <w:bCs/>
          <w:sz w:val="24"/>
          <w:szCs w:val="24"/>
        </w:rPr>
        <w:t>Greece</w:t>
      </w:r>
      <w:r w:rsidR="00215675" w:rsidRPr="00151594">
        <w:rPr>
          <w:rFonts w:ascii="Arial" w:hAnsi="Arial"/>
          <w:b/>
          <w:bCs/>
          <w:sz w:val="24"/>
          <w:szCs w:val="24"/>
        </w:rPr>
        <w:t xml:space="preserve">, </w:t>
      </w:r>
      <w:r>
        <w:rPr>
          <w:rFonts w:ascii="Arial" w:hAnsi="Arial"/>
          <w:b/>
          <w:bCs/>
          <w:sz w:val="24"/>
          <w:szCs w:val="24"/>
        </w:rPr>
        <w:t>26 February</w:t>
      </w:r>
      <w:r w:rsidR="00215675" w:rsidRPr="00151594">
        <w:rPr>
          <w:rFonts w:ascii="Arial" w:hAnsi="Arial"/>
          <w:b/>
          <w:bCs/>
          <w:sz w:val="24"/>
          <w:szCs w:val="24"/>
        </w:rPr>
        <w:t xml:space="preserve"> – </w:t>
      </w:r>
      <w:r w:rsidR="00215675">
        <w:rPr>
          <w:rFonts w:ascii="Arial" w:hAnsi="Arial"/>
          <w:b/>
          <w:bCs/>
          <w:sz w:val="24"/>
          <w:szCs w:val="24"/>
        </w:rPr>
        <w:t>1</w:t>
      </w:r>
      <w:r w:rsidR="00215675" w:rsidRPr="00B64708">
        <w:rPr>
          <w:rFonts w:ascii="Arial" w:hAnsi="Arial"/>
          <w:b/>
          <w:bCs/>
          <w:sz w:val="24"/>
          <w:szCs w:val="24"/>
        </w:rPr>
        <w:t xml:space="preserve"> </w:t>
      </w:r>
      <w:r>
        <w:rPr>
          <w:rFonts w:ascii="Arial" w:hAnsi="Arial"/>
          <w:b/>
          <w:bCs/>
          <w:sz w:val="24"/>
          <w:szCs w:val="24"/>
        </w:rPr>
        <w:t>March</w:t>
      </w:r>
      <w:r w:rsidR="00215675"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434FD58"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9F31D3">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050E674" w:rsidR="005D3212" w:rsidRPr="00B64708" w:rsidRDefault="00CE2DDA" w:rsidP="00A46012">
            <w:pPr>
              <w:spacing w:after="0"/>
              <w:rPr>
                <w:rFonts w:ascii="Arial" w:hAnsi="Arial"/>
                <w:b/>
                <w:bCs/>
                <w:noProof/>
              </w:rPr>
            </w:pPr>
            <w:r>
              <w:rPr>
                <w:rFonts w:ascii="Arial" w:hAnsi="Arial"/>
                <w:b/>
                <w:bCs/>
                <w:sz w:val="28"/>
                <w:szCs w:val="28"/>
              </w:rPr>
              <w:t>0413</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0810D4D" w:rsidR="005D3212" w:rsidRPr="00B64708" w:rsidRDefault="00D850B4"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B734BC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3B169A">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94B2EB6" w:rsidR="005D3212" w:rsidRPr="00B64708" w:rsidRDefault="003A16FC" w:rsidP="00A46012">
            <w:pPr>
              <w:spacing w:after="0"/>
              <w:ind w:left="100"/>
              <w:rPr>
                <w:rFonts w:ascii="Arial" w:hAnsi="Arial"/>
                <w:noProof/>
              </w:rPr>
            </w:pPr>
            <w:r>
              <w:rPr>
                <w:rFonts w:ascii="Arial" w:hAnsi="Arial"/>
              </w:rPr>
              <w:t>Big</w:t>
            </w:r>
            <w:r w:rsidR="00151594">
              <w:rPr>
                <w:rFonts w:ascii="Arial" w:hAnsi="Arial"/>
              </w:rPr>
              <w:t xml:space="preserve"> </w:t>
            </w:r>
            <w:r w:rsidR="005D3212" w:rsidRPr="00B64708">
              <w:rPr>
                <w:rFonts w:ascii="Arial" w:hAnsi="Arial"/>
              </w:rPr>
              <w:t>CR to TS 38.1</w:t>
            </w:r>
            <w:r w:rsidR="009F31D3">
              <w:rPr>
                <w:rFonts w:ascii="Arial" w:hAnsi="Arial"/>
              </w:rPr>
              <w:t>41-1</w:t>
            </w:r>
            <w:r w:rsidR="005D3212" w:rsidRPr="00B64708">
              <w:rPr>
                <w:rFonts w:ascii="Arial" w:hAnsi="Arial"/>
              </w:rPr>
              <w:t xml:space="preserve"> on </w:t>
            </w:r>
            <w:r w:rsidR="00B64708" w:rsidRPr="00B64708">
              <w:rPr>
                <w:rFonts w:ascii="Arial" w:hAnsi="Arial"/>
              </w:rPr>
              <w:t>introduction of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56ACC40" w:rsidR="005D3212" w:rsidRPr="00B64708" w:rsidRDefault="005D3212" w:rsidP="00A46012">
            <w:pPr>
              <w:spacing w:after="0"/>
              <w:ind w:left="100"/>
              <w:rPr>
                <w:rFonts w:ascii="Arial" w:hAnsi="Arial"/>
                <w:noProof/>
              </w:rPr>
            </w:pPr>
            <w:r w:rsidRPr="00B64708">
              <w:rPr>
                <w:rFonts w:ascii="Arial" w:hAnsi="Arial"/>
              </w:rPr>
              <w:t>Nokia, Nokia Shanghai Bell</w:t>
            </w:r>
            <w:r w:rsidR="00B47100">
              <w:rPr>
                <w:rFonts w:ascii="Arial" w:hAnsi="Arial"/>
              </w:rPr>
              <w:t xml:space="preserve">, </w:t>
            </w:r>
            <w:r w:rsidR="00B47100" w:rsidRPr="00B47100">
              <w:rPr>
                <w:rFonts w:ascii="Arial" w:hAnsi="Arial"/>
              </w:rPr>
              <w:t>ZTE Corporation</w:t>
            </w:r>
            <w:r w:rsidR="00681F40">
              <w:rPr>
                <w:rFonts w:ascii="Arial" w:hAnsi="Arial"/>
              </w:rPr>
              <w:t>, Ericsson</w:t>
            </w:r>
            <w:r w:rsidR="00E13AD4">
              <w:rPr>
                <w:rFonts w:ascii="Arial" w:hAnsi="Arial"/>
              </w:rPr>
              <w:t>, Huawei</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45FE892" w:rsidR="005D3212" w:rsidRPr="00B64708" w:rsidRDefault="00151594" w:rsidP="00A46012">
            <w:pPr>
              <w:spacing w:after="0"/>
              <w:ind w:left="100"/>
              <w:rPr>
                <w:rFonts w:ascii="Arial" w:hAnsi="Arial"/>
                <w:noProof/>
              </w:rPr>
            </w:pPr>
            <w:r w:rsidRPr="00151594">
              <w:rPr>
                <w:rFonts w:ascii="Arial" w:hAnsi="Arial"/>
              </w:rPr>
              <w:t>NR_FR1_lessthan_5MHz_BW-</w:t>
            </w:r>
            <w:r w:rsidR="009F31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154F6EB" w:rsidR="005D3212" w:rsidRPr="00B64708" w:rsidRDefault="005D3212" w:rsidP="00A46012">
            <w:pPr>
              <w:spacing w:after="0"/>
              <w:ind w:left="100"/>
              <w:rPr>
                <w:rFonts w:ascii="Arial" w:hAnsi="Arial"/>
                <w:noProof/>
              </w:rPr>
            </w:pPr>
            <w:r w:rsidRPr="00B64708">
              <w:rPr>
                <w:rFonts w:ascii="Arial" w:hAnsi="Arial"/>
              </w:rPr>
              <w:t>202</w:t>
            </w:r>
            <w:r w:rsidR="003B169A">
              <w:rPr>
                <w:rFonts w:ascii="Arial" w:hAnsi="Arial"/>
              </w:rPr>
              <w:t>4</w:t>
            </w:r>
            <w:r w:rsidRPr="00B64708">
              <w:rPr>
                <w:rFonts w:ascii="Arial" w:hAnsi="Arial"/>
              </w:rPr>
              <w:t>-</w:t>
            </w:r>
            <w:r w:rsidR="003B169A">
              <w:rPr>
                <w:rFonts w:ascii="Arial" w:hAnsi="Arial"/>
              </w:rPr>
              <w:t>02</w:t>
            </w:r>
            <w:r w:rsidRPr="00B64708">
              <w:rPr>
                <w:rFonts w:ascii="Arial" w:hAnsi="Arial"/>
              </w:rPr>
              <w:t>-</w:t>
            </w:r>
            <w:r w:rsidR="003B169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87EDD0B"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5F2D580"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FF5558F"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B6D22FF" w:rsidR="005D3212" w:rsidRPr="00B64708" w:rsidRDefault="009F31D3" w:rsidP="00A46012">
            <w:pPr>
              <w:spacing w:after="0"/>
              <w:ind w:left="100"/>
              <w:rPr>
                <w:rFonts w:ascii="Arial" w:hAnsi="Arial"/>
                <w:noProof/>
              </w:rPr>
            </w:pPr>
            <w:r>
              <w:rPr>
                <w:rFonts w:ascii="Arial" w:hAnsi="Arial"/>
                <w:noProof/>
              </w:rPr>
              <w:t xml:space="preserve">4.1.2.2, </w:t>
            </w:r>
            <w:r w:rsidR="0021239B" w:rsidRPr="0021239B">
              <w:rPr>
                <w:rFonts w:ascii="Arial" w:hAnsi="Arial"/>
                <w:noProof/>
              </w:rPr>
              <w:t xml:space="preserve">4.7, </w:t>
            </w:r>
            <w:r w:rsidR="00991923" w:rsidRPr="00991923">
              <w:rPr>
                <w:rFonts w:ascii="Arial" w:hAnsi="Arial"/>
                <w:noProof/>
              </w:rPr>
              <w:t xml:space="preserve">6.2, </w:t>
            </w:r>
            <w:r w:rsidR="008F29AE">
              <w:rPr>
                <w:rFonts w:ascii="Arial" w:hAnsi="Arial"/>
                <w:noProof/>
              </w:rPr>
              <w:t>6.3.3</w:t>
            </w:r>
            <w:r w:rsidR="006B7D02">
              <w:rPr>
                <w:rFonts w:ascii="Arial" w:hAnsi="Arial"/>
                <w:noProof/>
              </w:rPr>
              <w:t>.</w:t>
            </w:r>
            <w:r>
              <w:rPr>
                <w:rFonts w:ascii="Arial" w:hAnsi="Arial"/>
                <w:noProof/>
              </w:rPr>
              <w:t>5</w:t>
            </w:r>
            <w:r w:rsidR="008F29AE">
              <w:rPr>
                <w:rFonts w:ascii="Arial" w:hAnsi="Arial"/>
                <w:noProof/>
              </w:rPr>
              <w:t xml:space="preserve">, </w:t>
            </w:r>
            <w:r w:rsidR="00B47100" w:rsidRPr="00B47100">
              <w:rPr>
                <w:rFonts w:ascii="Arial" w:hAnsi="Arial"/>
                <w:noProof/>
              </w:rPr>
              <w:t xml:space="preserve">6.5.3.5, </w:t>
            </w:r>
            <w:r w:rsidR="008F29AE">
              <w:rPr>
                <w:rFonts w:ascii="Arial" w:hAnsi="Arial"/>
                <w:noProof/>
              </w:rPr>
              <w:t>6.6.3</w:t>
            </w:r>
            <w:r w:rsidR="006B7D02">
              <w:rPr>
                <w:rFonts w:ascii="Arial" w:hAnsi="Arial"/>
                <w:noProof/>
              </w:rPr>
              <w:t>.</w:t>
            </w:r>
            <w:r w:rsidR="001C58CF">
              <w:rPr>
                <w:rFonts w:ascii="Arial" w:hAnsi="Arial"/>
                <w:noProof/>
              </w:rPr>
              <w:t>5</w:t>
            </w:r>
            <w:r w:rsidR="008F29AE">
              <w:rPr>
                <w:rFonts w:ascii="Arial" w:hAnsi="Arial"/>
                <w:noProof/>
              </w:rPr>
              <w:t>, 6.6.4</w:t>
            </w:r>
            <w:r w:rsidR="006B7D02">
              <w:rPr>
                <w:rFonts w:ascii="Arial" w:hAnsi="Arial"/>
                <w:noProof/>
              </w:rPr>
              <w:t>.</w:t>
            </w:r>
            <w:r w:rsidR="001C58CF">
              <w:rPr>
                <w:rFonts w:ascii="Arial" w:hAnsi="Arial"/>
                <w:noProof/>
              </w:rPr>
              <w:t>5</w:t>
            </w:r>
            <w:r w:rsidR="00B47100" w:rsidRPr="00B47100">
              <w:rPr>
                <w:rFonts w:ascii="Arial" w:hAnsi="Arial"/>
                <w:noProof/>
              </w:rPr>
              <w:t xml:space="preserve">, </w:t>
            </w:r>
            <w:r w:rsidR="00991923">
              <w:rPr>
                <w:rFonts w:ascii="Arial" w:hAnsi="Arial"/>
                <w:noProof/>
              </w:rPr>
              <w:t xml:space="preserve">7.2.5, 7.3.5, </w:t>
            </w:r>
            <w:r w:rsidR="00B47100" w:rsidRPr="00B47100">
              <w:rPr>
                <w:rFonts w:ascii="Arial" w:hAnsi="Arial"/>
                <w:noProof/>
              </w:rPr>
              <w:t xml:space="preserve">7.4.1.5, </w:t>
            </w:r>
            <w:r w:rsidR="00360AEE">
              <w:rPr>
                <w:rFonts w:ascii="Arial" w:hAnsi="Arial"/>
                <w:noProof/>
              </w:rPr>
              <w:t xml:space="preserve">7.4.2, 7.7, </w:t>
            </w:r>
            <w:r w:rsidR="00B47100" w:rsidRPr="00B47100">
              <w:rPr>
                <w:rFonts w:ascii="Arial" w:hAnsi="Arial"/>
                <w:noProof/>
              </w:rPr>
              <w:t>7.8.5, A.1, A.2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4D39FD28" w:rsidR="007E5FE6" w:rsidRPr="00B64708" w:rsidRDefault="003B169A" w:rsidP="007E5FE6">
            <w:pPr>
              <w:spacing w:after="0"/>
              <w:ind w:left="100"/>
              <w:rPr>
                <w:rFonts w:ascii="Arial" w:hAnsi="Arial"/>
                <w:noProof/>
              </w:rPr>
            </w:pPr>
            <w:r>
              <w:rPr>
                <w:rFonts w:ascii="Arial" w:hAnsi="Arial"/>
                <w:noProof/>
              </w:rPr>
              <w:t>This CR conta</w:t>
            </w:r>
            <w:r w:rsidR="005A72CC">
              <w:rPr>
                <w:rFonts w:ascii="Arial" w:hAnsi="Arial"/>
                <w:noProof/>
              </w:rPr>
              <w:t>i</w:t>
            </w:r>
            <w:r>
              <w:rPr>
                <w:rFonts w:ascii="Arial" w:hAnsi="Arial"/>
                <w:noProof/>
              </w:rPr>
              <w:t>ns the same changes as R4-23</w:t>
            </w:r>
            <w:r w:rsidR="004051A7">
              <w:rPr>
                <w:rFonts w:ascii="Arial" w:hAnsi="Arial"/>
                <w:noProof/>
              </w:rPr>
              <w:t>1</w:t>
            </w:r>
            <w:r>
              <w:rPr>
                <w:rFonts w:ascii="Arial" w:hAnsi="Arial"/>
                <w:noProof/>
              </w:rPr>
              <w:t>8394</w:t>
            </w:r>
            <w:r w:rsidR="004051A7">
              <w:rPr>
                <w:rFonts w:ascii="Arial" w:hAnsi="Arial"/>
                <w:noProof/>
              </w:rPr>
              <w:t xml:space="preserve"> (</w:t>
            </w:r>
            <w:r>
              <w:rPr>
                <w:rFonts w:ascii="Arial" w:hAnsi="Arial"/>
                <w:noProof/>
              </w:rPr>
              <w:t>which was agreed in RAN4#109 but not submitted to RAN#102 for approval</w:t>
            </w:r>
            <w:r w:rsidR="004051A7">
              <w:rPr>
                <w:rFonts w:ascii="Arial" w:hAnsi="Arial"/>
                <w:noProof/>
              </w:rPr>
              <w:t>)</w:t>
            </w:r>
            <w:r w:rsidR="007E5FE6">
              <w:rPr>
                <w:rFonts w:ascii="Arial" w:hAnsi="Arial"/>
                <w:noProof/>
              </w:rPr>
              <w:t xml:space="preserve"> but based on the </w:t>
            </w:r>
            <w:r w:rsidR="0056433B">
              <w:rPr>
                <w:rFonts w:ascii="Arial" w:hAnsi="Arial"/>
                <w:noProof/>
              </w:rPr>
              <w:t>latest</w:t>
            </w:r>
            <w:r w:rsidR="007E5FE6">
              <w:rPr>
                <w:rFonts w:ascii="Arial" w:hAnsi="Arial"/>
                <w:noProof/>
              </w:rPr>
              <w:t xml:space="preserve"> version of TS 38.141-1v18.4.0.</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0C4A566"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B30884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58862548"/>
      <w:bookmarkStart w:id="49" w:name="_Toc61182541"/>
      <w:bookmarkStart w:id="50" w:name="_Toc66727854"/>
      <w:bookmarkStart w:id="51" w:name="_Toc74961657"/>
      <w:bookmarkStart w:id="52" w:name="_Toc75242568"/>
      <w:bookmarkStart w:id="53" w:name="_Toc76544914"/>
      <w:bookmarkStart w:id="54" w:name="_Toc82595014"/>
      <w:bookmarkStart w:id="55" w:name="_Toc89955045"/>
      <w:bookmarkStart w:id="56" w:name="_Toc98773468"/>
      <w:bookmarkStart w:id="57" w:name="_Toc106201227"/>
      <w:bookmarkStart w:id="58" w:name="_Toc115191080"/>
      <w:bookmarkStart w:id="59" w:name="_Toc122012909"/>
      <w:bookmarkStart w:id="60" w:name="_Toc124155728"/>
      <w:bookmarkStart w:id="61" w:name="_Toc131537488"/>
      <w:bookmarkStart w:id="62" w:name="_Toc137397695"/>
      <w:bookmarkStart w:id="63" w:name="_Toc138881938"/>
      <w:bookmarkStart w:id="64" w:name="_Toc138837556"/>
      <w:bookmarkStart w:id="65" w:name="_Toc138934642"/>
      <w:bookmarkStart w:id="66" w:name="_Toc21127461"/>
      <w:bookmarkStart w:id="67" w:name="_Toc29811667"/>
      <w:bookmarkStart w:id="68" w:name="_Toc36817219"/>
      <w:bookmarkStart w:id="69" w:name="_Toc37260135"/>
      <w:bookmarkStart w:id="70" w:name="_Toc37267523"/>
      <w:bookmarkStart w:id="71" w:name="_Toc44712125"/>
      <w:bookmarkStart w:id="72" w:name="_Toc45893438"/>
      <w:bookmarkStart w:id="73" w:name="_Toc53178165"/>
      <w:bookmarkStart w:id="74" w:name="_Toc53178616"/>
      <w:bookmarkStart w:id="75" w:name="_Toc61178842"/>
      <w:bookmarkStart w:id="76" w:name="_Toc61179312"/>
      <w:bookmarkStart w:id="77" w:name="_Toc67916608"/>
      <w:bookmarkStart w:id="78" w:name="_Toc74663206"/>
      <w:bookmarkStart w:id="79" w:name="_Toc82621746"/>
      <w:bookmarkStart w:id="80" w:name="_Toc90422593"/>
      <w:bookmarkStart w:id="81" w:name="_Toc106782786"/>
      <w:bookmarkStart w:id="82" w:name="_Toc107311677"/>
      <w:bookmarkStart w:id="83" w:name="_Toc107419261"/>
      <w:bookmarkStart w:id="84" w:name="_Toc107474888"/>
      <w:bookmarkStart w:id="85" w:name="_Toc114255481"/>
      <w:bookmarkStart w:id="86" w:name="_Toc115186161"/>
      <w:bookmarkStart w:id="87" w:name="_Toc123048975"/>
      <w:bookmarkStart w:id="88" w:name="_Toc123051894"/>
      <w:bookmarkStart w:id="89" w:name="_Toc123054363"/>
      <w:bookmarkStart w:id="90" w:name="_Toc123717464"/>
      <w:bookmarkStart w:id="91" w:name="_Toc124157040"/>
      <w:bookmarkStart w:id="92" w:name="_Toc124266444"/>
      <w:bookmarkStart w:id="93" w:name="_Toc131595802"/>
      <w:bookmarkStart w:id="94" w:name="_Toc131740800"/>
      <w:bookmarkStart w:id="95"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7E3C88">
        <w:rPr>
          <w:rFonts w:ascii="Arial" w:hAnsi="Arial"/>
          <w:sz w:val="24"/>
          <w:lang w:eastAsia="sv-SE"/>
        </w:rPr>
        <w:lastRenderedPageBreak/>
        <w:t>4.1.</w:t>
      </w:r>
      <w:r w:rsidRPr="007E3C88">
        <w:rPr>
          <w:rFonts w:ascii="Arial" w:hAnsi="Arial"/>
          <w:sz w:val="24"/>
        </w:rPr>
        <w:t>2.2</w:t>
      </w:r>
      <w:r w:rsidRPr="007E3C88">
        <w:rPr>
          <w:rFonts w:ascii="Arial" w:hAnsi="Arial"/>
          <w:sz w:val="24"/>
          <w:lang w:eastAsia="sv-SE"/>
        </w:rPr>
        <w:tab/>
        <w:t>Measurement of t</w:t>
      </w:r>
      <w:r w:rsidRPr="007E3C88">
        <w:rPr>
          <w:rFonts w:ascii="Arial" w:hAnsi="Arial"/>
          <w:sz w:val="24"/>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FE9F759"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7E3C88" w:rsidRPr="007E3C88" w14:paraId="2C42ECA4" w14:textId="77777777" w:rsidTr="00A87C19">
        <w:trPr>
          <w:cantSplit/>
          <w:tblHeader/>
          <w:jc w:val="center"/>
        </w:trPr>
        <w:tc>
          <w:tcPr>
            <w:tcW w:w="2436" w:type="dxa"/>
          </w:tcPr>
          <w:p w14:paraId="6DC2D11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lastRenderedPageBreak/>
              <w:t>Clause</w:t>
            </w:r>
          </w:p>
        </w:tc>
        <w:tc>
          <w:tcPr>
            <w:tcW w:w="4536" w:type="dxa"/>
          </w:tcPr>
          <w:p w14:paraId="65DC75A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Maximum Test System Uncertainty</w:t>
            </w:r>
          </w:p>
        </w:tc>
        <w:tc>
          <w:tcPr>
            <w:tcW w:w="2721" w:type="dxa"/>
          </w:tcPr>
          <w:p w14:paraId="559ABC9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Derivation of Test System Uncertainty</w:t>
            </w:r>
          </w:p>
        </w:tc>
      </w:tr>
      <w:tr w:rsidR="007E3C88" w:rsidRPr="007E3C88" w14:paraId="2126AD91" w14:textId="77777777" w:rsidTr="00A87C19">
        <w:trPr>
          <w:cantSplit/>
          <w:jc w:val="center"/>
        </w:trPr>
        <w:tc>
          <w:tcPr>
            <w:tcW w:w="2436" w:type="dxa"/>
          </w:tcPr>
          <w:p w14:paraId="1E7D10FE"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6.2 Base Station output power</w:t>
            </w:r>
          </w:p>
        </w:tc>
        <w:tc>
          <w:tcPr>
            <w:tcW w:w="4536" w:type="dxa"/>
          </w:tcPr>
          <w:p w14:paraId="3F01A9B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±0.7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3DD83888"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1.0 dB, 3 GHz &lt; f </w:t>
            </w:r>
            <w:r w:rsidRPr="007E3C88">
              <w:rPr>
                <w:rFonts w:ascii="Arial" w:hAnsi="Arial"/>
                <w:sz w:val="18"/>
              </w:rPr>
              <w:t>≤</w:t>
            </w:r>
            <w:r w:rsidRPr="007E3C88">
              <w:rPr>
                <w:rFonts w:ascii="Arial" w:hAnsi="Arial" w:cs="v4.2.0"/>
                <w:sz w:val="18"/>
              </w:rPr>
              <w:t xml:space="preserve"> 7.125 GHz </w:t>
            </w:r>
            <w:r w:rsidRPr="007E3C88">
              <w:rPr>
                <w:rFonts w:ascii="Arial" w:eastAsia="SimSun" w:hAnsi="Arial" w:cs="v4.2.0"/>
                <w:sz w:val="18"/>
              </w:rPr>
              <w:t>(Note)</w:t>
            </w:r>
          </w:p>
          <w:p w14:paraId="2AFD809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±1.5 dB, for bands n46, n96 and n102</w:t>
            </w:r>
          </w:p>
        </w:tc>
        <w:tc>
          <w:tcPr>
            <w:tcW w:w="2721" w:type="dxa"/>
          </w:tcPr>
          <w:p w14:paraId="5A3AE9C2"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62C5B2F0" w14:textId="77777777" w:rsidTr="00A87C19">
        <w:trPr>
          <w:cantSplit/>
          <w:jc w:val="center"/>
        </w:trPr>
        <w:tc>
          <w:tcPr>
            <w:tcW w:w="2436" w:type="dxa"/>
          </w:tcPr>
          <w:p w14:paraId="63DD515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6.3 </w:t>
            </w:r>
            <w:r w:rsidRPr="007E3C88">
              <w:rPr>
                <w:rFonts w:ascii="Arial" w:hAnsi="Arial"/>
                <w:sz w:val="18"/>
              </w:rPr>
              <w:t>Output power dynamics</w:t>
            </w:r>
          </w:p>
        </w:tc>
        <w:tc>
          <w:tcPr>
            <w:tcW w:w="4536" w:type="dxa"/>
          </w:tcPr>
          <w:p w14:paraId="3C8663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sv-SE"/>
              </w:rPr>
              <w:t>± 0.4 dB</w:t>
            </w:r>
          </w:p>
        </w:tc>
        <w:tc>
          <w:tcPr>
            <w:tcW w:w="2721" w:type="dxa"/>
          </w:tcPr>
          <w:p w14:paraId="0A9A76A1"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B1ADB5F" w14:textId="77777777" w:rsidTr="00A87C19">
        <w:trPr>
          <w:cantSplit/>
          <w:jc w:val="center"/>
        </w:trPr>
        <w:tc>
          <w:tcPr>
            <w:tcW w:w="2436" w:type="dxa"/>
          </w:tcPr>
          <w:p w14:paraId="556E80B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6.4</w:t>
            </w:r>
            <w:r w:rsidRPr="007E3C88">
              <w:rPr>
                <w:rFonts w:ascii="Arial" w:hAnsi="Arial" w:hint="eastAsia"/>
                <w:sz w:val="18"/>
                <w:lang w:eastAsia="ja-JP"/>
              </w:rPr>
              <w:t>.1</w:t>
            </w:r>
            <w:r w:rsidRPr="007E3C88">
              <w:rPr>
                <w:rFonts w:ascii="Arial" w:hAnsi="Arial"/>
                <w:sz w:val="18"/>
              </w:rPr>
              <w:t xml:space="preserve"> Transmit OFF power</w:t>
            </w:r>
          </w:p>
        </w:tc>
        <w:tc>
          <w:tcPr>
            <w:tcW w:w="4536" w:type="dxa"/>
          </w:tcPr>
          <w:p w14:paraId="0B4D036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cs="v4.2.0"/>
                <w:kern w:val="2"/>
                <w:sz w:val="18"/>
              </w:rPr>
              <w:t>±</w:t>
            </w:r>
            <w:r w:rsidRPr="007E3C88">
              <w:rPr>
                <w:rFonts w:ascii="Arial" w:hAnsi="Arial"/>
                <w:sz w:val="18"/>
              </w:rPr>
              <w:t>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2487C010"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cs="v4.2.0"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06DFEA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±3 dB, for bands n46, n96 and n102</w:t>
            </w:r>
          </w:p>
        </w:tc>
        <w:tc>
          <w:tcPr>
            <w:tcW w:w="2721" w:type="dxa"/>
          </w:tcPr>
          <w:p w14:paraId="5726807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F30AD1E" w14:textId="77777777" w:rsidTr="00A87C19">
        <w:trPr>
          <w:cantSplit/>
          <w:jc w:val="center"/>
        </w:trPr>
        <w:tc>
          <w:tcPr>
            <w:tcW w:w="2436" w:type="dxa"/>
          </w:tcPr>
          <w:p w14:paraId="505EC7A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6.4.2 </w:t>
            </w:r>
            <w:r w:rsidRPr="007E3C88">
              <w:rPr>
                <w:rFonts w:ascii="Arial" w:hAnsi="Arial"/>
                <w:sz w:val="18"/>
              </w:rPr>
              <w:t>Transmitter transient period</w:t>
            </w:r>
          </w:p>
        </w:tc>
        <w:tc>
          <w:tcPr>
            <w:tcW w:w="4536" w:type="dxa"/>
          </w:tcPr>
          <w:p w14:paraId="5F1EC43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hint="eastAsia"/>
                <w:kern w:val="2"/>
                <w:sz w:val="18"/>
                <w:lang w:eastAsia="ja-JP"/>
              </w:rPr>
              <w:t>N/A</w:t>
            </w:r>
          </w:p>
        </w:tc>
        <w:tc>
          <w:tcPr>
            <w:tcW w:w="2721" w:type="dxa"/>
          </w:tcPr>
          <w:p w14:paraId="3A5A245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2DD8299" w14:textId="77777777" w:rsidTr="00A87C19">
        <w:trPr>
          <w:cantSplit/>
          <w:jc w:val="center"/>
        </w:trPr>
        <w:tc>
          <w:tcPr>
            <w:tcW w:w="2436" w:type="dxa"/>
          </w:tcPr>
          <w:p w14:paraId="796E226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5.2</w:t>
            </w:r>
            <w:r w:rsidRPr="007E3C88">
              <w:rPr>
                <w:rFonts w:ascii="Arial" w:hAnsi="Arial" w:cs="v4.2.0"/>
                <w:sz w:val="18"/>
              </w:rPr>
              <w:t xml:space="preserve"> Frequency error</w:t>
            </w:r>
          </w:p>
        </w:tc>
        <w:tc>
          <w:tcPr>
            <w:tcW w:w="4536" w:type="dxa"/>
          </w:tcPr>
          <w:p w14:paraId="1129ABD9"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 xml:space="preserve">± </w:t>
            </w:r>
            <w:r w:rsidRPr="007E3C88">
              <w:rPr>
                <w:rFonts w:ascii="Arial" w:hAnsi="Arial" w:cs="v4.2.0"/>
                <w:sz w:val="18"/>
              </w:rPr>
              <w:t>12 Hz</w:t>
            </w:r>
          </w:p>
        </w:tc>
        <w:tc>
          <w:tcPr>
            <w:tcW w:w="2721" w:type="dxa"/>
          </w:tcPr>
          <w:p w14:paraId="06B257C3"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51E7AE5" w14:textId="77777777" w:rsidTr="00A87C19">
        <w:trPr>
          <w:cantSplit/>
          <w:jc w:val="center"/>
        </w:trPr>
        <w:tc>
          <w:tcPr>
            <w:tcW w:w="2436" w:type="dxa"/>
          </w:tcPr>
          <w:p w14:paraId="06E7E84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w:t>
            </w:r>
            <w:r w:rsidRPr="007E3C88">
              <w:rPr>
                <w:rFonts w:ascii="Arial" w:hAnsi="Arial" w:cs="v4.2.0"/>
                <w:sz w:val="18"/>
              </w:rPr>
              <w:t>.</w:t>
            </w:r>
            <w:r w:rsidRPr="007E3C88">
              <w:rPr>
                <w:rFonts w:ascii="Arial" w:hAnsi="Arial" w:cs="v4.2.0"/>
                <w:sz w:val="18"/>
                <w:lang w:eastAsia="ja-JP"/>
              </w:rPr>
              <w:t>3</w:t>
            </w:r>
            <w:r w:rsidRPr="007E3C88">
              <w:rPr>
                <w:rFonts w:ascii="Arial" w:hAnsi="Arial" w:cs="v4.2.0"/>
                <w:sz w:val="18"/>
              </w:rPr>
              <w:t xml:space="preserve"> EVM</w:t>
            </w:r>
          </w:p>
        </w:tc>
        <w:tc>
          <w:tcPr>
            <w:tcW w:w="4536" w:type="dxa"/>
          </w:tcPr>
          <w:p w14:paraId="09C5895E"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1%</w:t>
            </w:r>
          </w:p>
        </w:tc>
        <w:tc>
          <w:tcPr>
            <w:tcW w:w="2721" w:type="dxa"/>
          </w:tcPr>
          <w:p w14:paraId="7A338266"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AD4A70A" w14:textId="77777777" w:rsidTr="00A87C19">
        <w:trPr>
          <w:cantSplit/>
          <w:jc w:val="center"/>
        </w:trPr>
        <w:tc>
          <w:tcPr>
            <w:tcW w:w="2436" w:type="dxa"/>
          </w:tcPr>
          <w:p w14:paraId="1D5D6F1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ja-JP"/>
              </w:rPr>
              <w:t>6.5.4 Time alignment error</w:t>
            </w:r>
          </w:p>
        </w:tc>
        <w:tc>
          <w:tcPr>
            <w:tcW w:w="4536" w:type="dxa"/>
          </w:tcPr>
          <w:p w14:paraId="247BC5A2"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w:t>
            </w:r>
            <w:r w:rsidRPr="007E3C88">
              <w:rPr>
                <w:rFonts w:ascii="Arial" w:hAnsi="Arial" w:cs="v4.2.0"/>
                <w:kern w:val="2"/>
                <w:sz w:val="18"/>
                <w:lang w:eastAsia="ja-JP"/>
              </w:rPr>
              <w:t>25ns</w:t>
            </w:r>
          </w:p>
        </w:tc>
        <w:tc>
          <w:tcPr>
            <w:tcW w:w="2721" w:type="dxa"/>
          </w:tcPr>
          <w:p w14:paraId="3B59B07E"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6D476886" w14:textId="77777777" w:rsidTr="00A87C19">
        <w:trPr>
          <w:cantSplit/>
          <w:jc w:val="center"/>
        </w:trPr>
        <w:tc>
          <w:tcPr>
            <w:tcW w:w="2436" w:type="dxa"/>
          </w:tcPr>
          <w:p w14:paraId="4B191F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2</w:t>
            </w:r>
            <w:r w:rsidRPr="007E3C88">
              <w:rPr>
                <w:rFonts w:ascii="Arial" w:hAnsi="Arial"/>
                <w:sz w:val="18"/>
              </w:rPr>
              <w:t xml:space="preserve"> Occupied bandwidth</w:t>
            </w:r>
          </w:p>
        </w:tc>
        <w:tc>
          <w:tcPr>
            <w:tcW w:w="4536" w:type="dxa"/>
          </w:tcPr>
          <w:p w14:paraId="5AB063B0" w14:textId="77777777" w:rsidR="007E3C88" w:rsidRPr="009F31D3" w:rsidRDefault="007E3C88" w:rsidP="007E3C88">
            <w:pPr>
              <w:keepNext/>
              <w:keepLines/>
              <w:overflowPunct w:val="0"/>
              <w:autoSpaceDE w:val="0"/>
              <w:autoSpaceDN w:val="0"/>
              <w:adjustRightInd w:val="0"/>
              <w:spacing w:after="0"/>
              <w:textAlignment w:val="baseline"/>
              <w:rPr>
                <w:ins w:id="96" w:author="Man Hung Ng (Nokia)" w:date="2023-10-26T16:08:00Z"/>
                <w:rFonts w:ascii="Arial" w:hAnsi="Arial"/>
                <w:sz w:val="18"/>
                <w:lang w:val="sv-FI" w:eastAsia="ja-JP"/>
              </w:rPr>
            </w:pPr>
            <w:ins w:id="97" w:author="Man Hung Ng (Nokia)" w:date="2023-10-26T16:08:00Z">
              <w:r>
                <w:rPr>
                  <w:rFonts w:ascii="Arial" w:hAnsi="Arial"/>
                  <w:sz w:val="18"/>
                  <w:lang w:val="sv-FI" w:eastAsia="ja-JP"/>
                </w:rPr>
                <w:t>3</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r>
                <w:rPr>
                  <w:rFonts w:ascii="Arial" w:hAnsi="Arial"/>
                  <w:sz w:val="18"/>
                  <w:lang w:val="sv-FI" w:eastAsia="en-GB"/>
                </w:rPr>
                <w:t>3</w:t>
              </w:r>
              <w:r w:rsidRPr="009F31D3">
                <w:rPr>
                  <w:rFonts w:ascii="Arial" w:hAnsi="Arial"/>
                  <w:sz w:val="18"/>
                  <w:lang w:val="sv-FI" w:eastAsia="ja-JP"/>
                </w:rPr>
                <w:t>0</w:t>
              </w:r>
              <w:r w:rsidRPr="009F31D3">
                <w:rPr>
                  <w:rFonts w:ascii="Arial" w:hAnsi="Arial" w:hint="eastAsia"/>
                  <w:sz w:val="18"/>
                  <w:lang w:val="sv-FI" w:eastAsia="zh-CN"/>
                </w:rPr>
                <w:t xml:space="preserve"> </w:t>
              </w:r>
              <w:r w:rsidRPr="009F31D3">
                <w:rPr>
                  <w:rFonts w:ascii="Arial" w:hAnsi="Arial"/>
                  <w:sz w:val="18"/>
                  <w:lang w:val="sv-FI" w:eastAsia="ja-JP"/>
                </w:rPr>
                <w:t>kHz</w:t>
              </w:r>
            </w:ins>
          </w:p>
          <w:p w14:paraId="1DDDF8E4"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5</w:t>
            </w:r>
            <w:r w:rsidRPr="007E3C88">
              <w:rPr>
                <w:rFonts w:ascii="Arial" w:hAnsi="Arial" w:hint="eastAsia"/>
                <w:sz w:val="18"/>
                <w:lang w:val="sv-FI" w:eastAsia="zh-CN"/>
              </w:rPr>
              <w:t xml:space="preserve"> </w:t>
            </w:r>
            <w:r w:rsidRPr="007E3C88">
              <w:rPr>
                <w:rFonts w:ascii="Arial" w:hAnsi="Arial"/>
                <w:sz w:val="18"/>
                <w:lang w:val="sv-FI" w:eastAsia="ja-JP"/>
              </w:rPr>
              <w:t>MHz, 10</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100</w:t>
            </w:r>
            <w:r w:rsidRPr="007E3C88">
              <w:rPr>
                <w:rFonts w:ascii="Arial" w:hAnsi="Arial" w:hint="eastAsia"/>
                <w:sz w:val="18"/>
                <w:lang w:val="sv-FI" w:eastAsia="zh-CN"/>
              </w:rPr>
              <w:t xml:space="preserve"> </w:t>
            </w:r>
            <w:r w:rsidRPr="007E3C88">
              <w:rPr>
                <w:rFonts w:ascii="Arial" w:hAnsi="Arial"/>
                <w:sz w:val="18"/>
                <w:lang w:val="sv-FI" w:eastAsia="ja-JP"/>
              </w:rPr>
              <w:t>kHz</w:t>
            </w:r>
          </w:p>
          <w:p w14:paraId="67A2012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15</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20 MHz, 25 MHz, 30 MHz, </w:t>
            </w:r>
            <w:r w:rsidRPr="007E3C88">
              <w:rPr>
                <w:rFonts w:ascii="Arial" w:hAnsi="Arial"/>
                <w:sz w:val="18"/>
                <w:lang w:val="sv-FI" w:eastAsia="zh-CN"/>
              </w:rPr>
              <w:t xml:space="preserve">35 MHz, </w:t>
            </w:r>
            <w:r w:rsidRPr="007E3C88">
              <w:rPr>
                <w:rFonts w:ascii="Arial" w:hAnsi="Arial" w:hint="eastAsia"/>
                <w:sz w:val="18"/>
                <w:lang w:val="sv-FI" w:eastAsia="zh-CN"/>
              </w:rPr>
              <w:t xml:space="preserve">40 MHz, </w:t>
            </w:r>
            <w:r w:rsidRPr="007E3C88">
              <w:rPr>
                <w:rFonts w:ascii="Arial" w:hAnsi="Arial"/>
                <w:sz w:val="18"/>
                <w:lang w:val="sv-FI" w:eastAsia="zh-CN"/>
              </w:rPr>
              <w:t xml:space="preserve">45 MHz, </w:t>
            </w:r>
            <w:r w:rsidRPr="007E3C88">
              <w:rPr>
                <w:rFonts w:ascii="Arial" w:hAnsi="Arial" w:hint="eastAsia"/>
                <w:sz w:val="18"/>
                <w:lang w:val="sv-FI" w:eastAsia="zh-CN"/>
              </w:rPr>
              <w:t xml:space="preserve">50 </w:t>
            </w:r>
            <w:r w:rsidRPr="007E3C88">
              <w:rPr>
                <w:rFonts w:ascii="Arial" w:hAnsi="Arial"/>
                <w:sz w:val="18"/>
                <w:lang w:val="sv-FI" w:eastAsia="ja-JP"/>
              </w:rPr>
              <w:t>MHz</w:t>
            </w:r>
            <w:r w:rsidRPr="007E3C88">
              <w:rPr>
                <w:rFonts w:ascii="Arial" w:hAnsi="Arial" w:hint="eastAsia"/>
                <w:sz w:val="18"/>
                <w:lang w:val="sv-FI" w:eastAsia="zh-CN"/>
              </w:rPr>
              <w:t xml:space="preserve"> 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300</w:t>
            </w:r>
            <w:r w:rsidRPr="007E3C88">
              <w:rPr>
                <w:rFonts w:ascii="Arial" w:hAnsi="Arial" w:hint="eastAsia"/>
                <w:sz w:val="18"/>
                <w:lang w:val="sv-FI" w:eastAsia="zh-CN"/>
              </w:rPr>
              <w:t xml:space="preserve"> </w:t>
            </w:r>
            <w:r w:rsidRPr="007E3C88">
              <w:rPr>
                <w:rFonts w:ascii="Arial" w:hAnsi="Arial"/>
                <w:sz w:val="18"/>
                <w:lang w:val="sv-FI" w:eastAsia="ja-JP"/>
              </w:rPr>
              <w:t>kHz</w:t>
            </w:r>
          </w:p>
          <w:p w14:paraId="4D13AD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lang w:val="sv-FI"/>
              </w:rPr>
            </w:pPr>
            <w:r w:rsidRPr="007E3C88">
              <w:rPr>
                <w:rFonts w:ascii="Arial" w:hAnsi="Arial" w:hint="eastAsia"/>
                <w:sz w:val="18"/>
                <w:lang w:val="sv-FI" w:eastAsia="zh-CN"/>
              </w:rPr>
              <w:t xml:space="preserve">60 MHz, 70 MHz, 80 MHz, 90 MHz, 100 MHz BS </w:t>
            </w:r>
            <w:r w:rsidRPr="007E3C88">
              <w:rPr>
                <w:rFonts w:ascii="Arial" w:hAnsi="Arial"/>
                <w:sz w:val="18"/>
                <w:lang w:val="sv-FI" w:eastAsia="ja-JP"/>
              </w:rPr>
              <w:t>Channel BW</w:t>
            </w:r>
            <w:r w:rsidRPr="007E3C88">
              <w:rPr>
                <w:rFonts w:ascii="Arial" w:hAnsi="Arial" w:hint="eastAsia"/>
                <w:sz w:val="18"/>
                <w:lang w:val="sv-FI" w:eastAsia="zh-CN"/>
              </w:rPr>
              <w:t xml:space="preserve">: </w:t>
            </w:r>
            <w:r w:rsidRPr="007E3C88">
              <w:rPr>
                <w:rFonts w:ascii="Arial" w:hAnsi="Arial"/>
                <w:sz w:val="18"/>
                <w:lang w:val="sv-FI"/>
              </w:rPr>
              <w:t>±600</w:t>
            </w:r>
            <w:r w:rsidRPr="007E3C88">
              <w:rPr>
                <w:rFonts w:ascii="Arial" w:hAnsi="Arial" w:hint="eastAsia"/>
                <w:sz w:val="18"/>
                <w:lang w:val="sv-FI" w:eastAsia="zh-CN"/>
              </w:rPr>
              <w:t xml:space="preserve"> </w:t>
            </w:r>
            <w:r w:rsidRPr="007E3C88">
              <w:rPr>
                <w:rFonts w:ascii="Arial" w:hAnsi="Arial"/>
                <w:sz w:val="18"/>
                <w:lang w:val="sv-FI" w:eastAsia="zh-CN"/>
              </w:rPr>
              <w:t>k</w:t>
            </w:r>
            <w:r w:rsidRPr="007E3C88">
              <w:rPr>
                <w:rFonts w:ascii="Arial" w:hAnsi="Arial" w:hint="eastAsia"/>
                <w:sz w:val="18"/>
                <w:lang w:val="sv-FI" w:eastAsia="zh-CN"/>
              </w:rPr>
              <w:t>Hz</w:t>
            </w:r>
          </w:p>
        </w:tc>
        <w:tc>
          <w:tcPr>
            <w:tcW w:w="2721" w:type="dxa"/>
          </w:tcPr>
          <w:p w14:paraId="06EA8044"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lang w:val="sv-FI"/>
              </w:rPr>
            </w:pPr>
          </w:p>
        </w:tc>
      </w:tr>
      <w:tr w:rsidR="007E3C88" w:rsidRPr="007E3C88" w:rsidDel="002B4972" w14:paraId="7AB51B90" w14:textId="77777777" w:rsidTr="00A87C19">
        <w:trPr>
          <w:cantSplit/>
          <w:jc w:val="center"/>
        </w:trPr>
        <w:tc>
          <w:tcPr>
            <w:tcW w:w="2436" w:type="dxa"/>
          </w:tcPr>
          <w:p w14:paraId="6781C2E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6.6.3 Adjacent Channel Leakage power Ratio (ACLR)</w:t>
            </w:r>
          </w:p>
        </w:tc>
        <w:tc>
          <w:tcPr>
            <w:tcW w:w="4536" w:type="dxa"/>
          </w:tcPr>
          <w:p w14:paraId="781E28A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ACLR/ CACLR</w:t>
            </w:r>
          </w:p>
          <w:p w14:paraId="380A4C4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7E1C65C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227A63E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C578DA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Absolute power ±2.0 dB, f ≤ 3 GHz</w:t>
            </w:r>
          </w:p>
          <w:p w14:paraId="55E124DD"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 xml:space="preserve">Absolute power ±2.5 dB, 3 GHz &lt; f ≤ </w:t>
            </w:r>
            <w:r w:rsidRPr="007E3C88">
              <w:rPr>
                <w:rFonts w:ascii="Arial" w:eastAsia="SimSun" w:hAnsi="Arial" w:hint="eastAsia"/>
                <w:sz w:val="18"/>
                <w:lang w:eastAsia="zh-CN"/>
              </w:rPr>
              <w:t>7.125</w:t>
            </w:r>
            <w:r w:rsidRPr="007E3C88">
              <w:rPr>
                <w:rFonts w:ascii="Arial" w:hAnsi="Arial"/>
                <w:sz w:val="18"/>
              </w:rPr>
              <w:t xml:space="preserve"> GHz </w:t>
            </w:r>
            <w:r w:rsidRPr="007E3C88">
              <w:rPr>
                <w:rFonts w:ascii="Arial" w:eastAsia="SimSun" w:hAnsi="Arial" w:cs="v4.2.0"/>
                <w:sz w:val="18"/>
              </w:rPr>
              <w:t>(Note)</w:t>
            </w:r>
          </w:p>
          <w:p w14:paraId="3950282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Absolute power ±3 dB, for bands n46, n96 and n102</w:t>
            </w:r>
          </w:p>
          <w:p w14:paraId="532108E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p>
          <w:p w14:paraId="3560651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E13A40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w:t>
            </w:r>
          </w:p>
          <w:p w14:paraId="6289B8D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58846DA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6B6EF12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1A25AD4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32751D1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p>
          <w:p w14:paraId="51E9B9D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 absolute power ±3 dB, for bands n46, n96 and n102</w:t>
            </w:r>
          </w:p>
          <w:p w14:paraId="0E8B800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eastAsia="SimSun" w:hAnsi="Arial" w:cs="v4.2.0"/>
                <w:sz w:val="18"/>
              </w:rPr>
              <w:t>(Note)</w:t>
            </w:r>
          </w:p>
        </w:tc>
        <w:tc>
          <w:tcPr>
            <w:tcW w:w="2721" w:type="dxa"/>
          </w:tcPr>
          <w:p w14:paraId="18BBE10B"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166434E" w14:textId="77777777" w:rsidTr="00A87C19">
        <w:trPr>
          <w:cantSplit/>
          <w:jc w:val="center"/>
        </w:trPr>
        <w:tc>
          <w:tcPr>
            <w:tcW w:w="2436" w:type="dxa"/>
          </w:tcPr>
          <w:p w14:paraId="10EF68D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4</w:t>
            </w:r>
            <w:r w:rsidRPr="007E3C88">
              <w:rPr>
                <w:rFonts w:ascii="Arial" w:hAnsi="Arial"/>
                <w:sz w:val="18"/>
              </w:rPr>
              <w:t xml:space="preserve"> Operating band unwanted emissions</w:t>
            </w:r>
          </w:p>
        </w:tc>
        <w:tc>
          <w:tcPr>
            <w:tcW w:w="4536" w:type="dxa"/>
          </w:tcPr>
          <w:p w14:paraId="4B95A7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±1.5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474B417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1.8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2D1C5F5C"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kern w:val="2"/>
                <w:sz w:val="18"/>
              </w:rPr>
              <w:t xml:space="preserve">±2.2 dB, </w:t>
            </w:r>
            <w:r w:rsidRPr="007E3C88">
              <w:rPr>
                <w:rFonts w:ascii="Arial" w:hAnsi="Arial"/>
                <w:sz w:val="18"/>
              </w:rPr>
              <w:t>for bands n46, n96 and n102</w:t>
            </w:r>
          </w:p>
        </w:tc>
        <w:tc>
          <w:tcPr>
            <w:tcW w:w="2721" w:type="dxa"/>
          </w:tcPr>
          <w:p w14:paraId="3483051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1D2D112C" w14:textId="77777777" w:rsidTr="00A87C19">
        <w:trPr>
          <w:cantSplit/>
          <w:jc w:val="center"/>
        </w:trPr>
        <w:tc>
          <w:tcPr>
            <w:tcW w:w="2436" w:type="dxa"/>
          </w:tcPr>
          <w:p w14:paraId="6B30D0E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5.1.1</w:t>
            </w:r>
            <w:r w:rsidRPr="007E3C88">
              <w:rPr>
                <w:rFonts w:ascii="Arial" w:hAnsi="Arial"/>
                <w:sz w:val="18"/>
              </w:rPr>
              <w:t xml:space="preserve"> Transmitter spurious emissions, Mandatory Requirements</w:t>
            </w:r>
          </w:p>
        </w:tc>
        <w:tc>
          <w:tcPr>
            <w:tcW w:w="4536" w:type="dxa"/>
          </w:tcPr>
          <w:p w14:paraId="4ACB891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9 kHz &lt; f ≤ 4 GHz: ±2.0 dB</w:t>
            </w:r>
          </w:p>
          <w:p w14:paraId="7D56D0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 GHz &lt; f ≤ 19 GHz: ±4.0 dB</w:t>
            </w:r>
          </w:p>
          <w:p w14:paraId="0676AD5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19 GHz &lt; f </w:t>
            </w:r>
            <w:r w:rsidRPr="007E3C88">
              <w:rPr>
                <w:rFonts w:ascii="Arial" w:hAnsi="Arial"/>
                <w:sz w:val="18"/>
                <w:lang w:eastAsia="ko-KR"/>
              </w:rPr>
              <w:t xml:space="preserve">≤ </w:t>
            </w:r>
            <w:r w:rsidRPr="007E3C88">
              <w:rPr>
                <w:rFonts w:ascii="Arial" w:hAnsi="Arial"/>
                <w:sz w:val="18"/>
              </w:rPr>
              <w:t xml:space="preserve">26 GHz: </w:t>
            </w:r>
            <w:r w:rsidRPr="007E3C88">
              <w:rPr>
                <w:rFonts w:ascii="Arial" w:eastAsia="SimSun" w:hAnsi="Arial"/>
                <w:sz w:val="18"/>
              </w:rPr>
              <w:t>±4.5 dB</w:t>
            </w:r>
          </w:p>
        </w:tc>
        <w:tc>
          <w:tcPr>
            <w:tcW w:w="2721" w:type="dxa"/>
          </w:tcPr>
          <w:p w14:paraId="11E51A4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41D5969" w14:textId="77777777" w:rsidTr="00A87C19">
        <w:trPr>
          <w:cantSplit/>
          <w:jc w:val="center"/>
        </w:trPr>
        <w:tc>
          <w:tcPr>
            <w:tcW w:w="2436" w:type="dxa"/>
          </w:tcPr>
          <w:p w14:paraId="64F88B7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5.1.2</w:t>
            </w:r>
            <w:r w:rsidRPr="007E3C88">
              <w:rPr>
                <w:rFonts w:ascii="Arial" w:hAnsi="Arial"/>
                <w:sz w:val="18"/>
              </w:rPr>
              <w:t xml:space="preserve"> Transmitter spurious emissions, Protection of BS receiver</w:t>
            </w:r>
          </w:p>
        </w:tc>
        <w:tc>
          <w:tcPr>
            <w:tcW w:w="4536" w:type="dxa"/>
          </w:tcPr>
          <w:p w14:paraId="2E0C37B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25C14FC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EF9A352" w14:textId="77777777" w:rsidTr="00A87C19">
        <w:trPr>
          <w:cantSplit/>
          <w:jc w:val="center"/>
        </w:trPr>
        <w:tc>
          <w:tcPr>
            <w:tcW w:w="2436" w:type="dxa"/>
          </w:tcPr>
          <w:p w14:paraId="74FBD0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5.1.3</w:t>
            </w:r>
            <w:r w:rsidRPr="007E3C88">
              <w:rPr>
                <w:rFonts w:ascii="Arial" w:hAnsi="Arial"/>
                <w:sz w:val="18"/>
              </w:rPr>
              <w:t xml:space="preserve"> Transmitter spurious emissions, Additional spurious emission requirements</w:t>
            </w:r>
          </w:p>
        </w:tc>
        <w:tc>
          <w:tcPr>
            <w:tcW w:w="4536" w:type="dxa"/>
          </w:tcPr>
          <w:p w14:paraId="7B84847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±2.0 dB for &gt;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25DB53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4.2 GHz</w:t>
            </w:r>
          </w:p>
          <w:p w14:paraId="6A0C0BA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 xml:space="preserve">±3.0 dB, 4.2 GHz &lt; f ≤ </w:t>
            </w:r>
            <w:r w:rsidRPr="007E3C88">
              <w:rPr>
                <w:rFonts w:ascii="Arial" w:eastAsia="SimSun" w:hAnsi="Arial" w:hint="eastAsia"/>
                <w:sz w:val="18"/>
                <w:lang w:eastAsia="zh-CN"/>
              </w:rPr>
              <w:t>7.125</w:t>
            </w:r>
            <w:r w:rsidRPr="007E3C88">
              <w:rPr>
                <w:rFonts w:ascii="Arial" w:hAnsi="Arial"/>
                <w:sz w:val="18"/>
              </w:rPr>
              <w:t xml:space="preserve"> GHz</w:t>
            </w:r>
          </w:p>
          <w:p w14:paraId="6B26F7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±3.0 dB for ≤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50E480F0"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3.5 dB, 3 GHz &lt; f </w:t>
            </w:r>
            <w:r w:rsidRPr="007E3C88">
              <w:rPr>
                <w:rFonts w:ascii="Arial" w:hAnsi="Arial"/>
                <w:sz w:val="18"/>
              </w:rPr>
              <w:t>≤</w:t>
            </w:r>
            <w:r w:rsidRPr="007E3C88">
              <w:rPr>
                <w:rFonts w:ascii="Arial" w:hAnsi="Arial" w:cs="v4.2.0"/>
                <w:sz w:val="18"/>
              </w:rPr>
              <w:t xml:space="preserve"> 4.2 GHz</w:t>
            </w:r>
          </w:p>
          <w:p w14:paraId="6933551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±4.0 dB, 4.2 GHz &lt; f ≤ </w:t>
            </w:r>
            <w:r w:rsidRPr="007E3C88">
              <w:rPr>
                <w:rFonts w:ascii="Arial" w:eastAsia="SimSun" w:hAnsi="Arial" w:hint="eastAsia"/>
                <w:sz w:val="18"/>
                <w:lang w:eastAsia="zh-CN"/>
              </w:rPr>
              <w:t>7.125</w:t>
            </w:r>
            <w:r w:rsidRPr="007E3C88">
              <w:rPr>
                <w:rFonts w:ascii="Arial" w:hAnsi="Arial"/>
                <w:sz w:val="18"/>
              </w:rPr>
              <w:t xml:space="preserve"> GHz</w:t>
            </w:r>
          </w:p>
          <w:p w14:paraId="7153843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±4.0 dB, for bands n46 and n96</w:t>
            </w:r>
          </w:p>
          <w:p w14:paraId="2C04AC7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5933C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tc>
        <w:tc>
          <w:tcPr>
            <w:tcW w:w="2721" w:type="dxa"/>
          </w:tcPr>
          <w:p w14:paraId="5B23943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5F47EEEB" w14:textId="77777777" w:rsidTr="00A87C19">
        <w:trPr>
          <w:cantSplit/>
          <w:jc w:val="center"/>
        </w:trPr>
        <w:tc>
          <w:tcPr>
            <w:tcW w:w="2436" w:type="dxa"/>
          </w:tcPr>
          <w:p w14:paraId="49FB7A7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5.2.4</w:t>
            </w:r>
            <w:r w:rsidRPr="007E3C88" w:rsidDel="00F920AE">
              <w:rPr>
                <w:rFonts w:ascii="Arial" w:hAnsi="Arial"/>
                <w:sz w:val="18"/>
              </w:rPr>
              <w:t xml:space="preserve"> </w:t>
            </w:r>
            <w:r w:rsidRPr="007E3C88">
              <w:rPr>
                <w:rFonts w:ascii="Arial" w:hAnsi="Arial"/>
                <w:sz w:val="18"/>
              </w:rPr>
              <w:t>Transmitter spurious emissions, Co-location</w:t>
            </w:r>
          </w:p>
        </w:tc>
        <w:tc>
          <w:tcPr>
            <w:tcW w:w="4536" w:type="dxa"/>
          </w:tcPr>
          <w:p w14:paraId="4F964D3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541C5DD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78A9EF54" w14:textId="77777777" w:rsidTr="00A87C19">
        <w:trPr>
          <w:cantSplit/>
          <w:jc w:val="center"/>
        </w:trPr>
        <w:tc>
          <w:tcPr>
            <w:tcW w:w="2436" w:type="dxa"/>
          </w:tcPr>
          <w:p w14:paraId="65A59EF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6.7 Transmitter intermodulation</w:t>
            </w:r>
          </w:p>
          <w:p w14:paraId="1DD02B4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(interferer requirements)</w:t>
            </w:r>
          </w:p>
          <w:p w14:paraId="5619B39D"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This tolerance applies to the stimulus and not the measurements defined in 6.6.3, 6.6.4 and 6.6.5</w:t>
            </w:r>
          </w:p>
        </w:tc>
        <w:tc>
          <w:tcPr>
            <w:tcW w:w="4536" w:type="dxa"/>
          </w:tcPr>
          <w:p w14:paraId="330C5FE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value below applies only to the interfering signal and is unrelated to the measurement uncertainty of the tests in 6.6.3 (ACLR), 6.6.4 (OBUE) and 6.6.5 (spurious emissions)  which have to be carried out in the presence of the interferer.</w:t>
            </w:r>
          </w:p>
          <w:p w14:paraId="7CC91B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3AA35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±1.0 dB</w:t>
            </w:r>
          </w:p>
        </w:tc>
        <w:tc>
          <w:tcPr>
            <w:tcW w:w="2721" w:type="dxa"/>
          </w:tcPr>
          <w:p w14:paraId="46990D8F"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uncertainty of interferer has double the effect on the result due to the frequency offset</w:t>
            </w:r>
          </w:p>
        </w:tc>
      </w:tr>
      <w:tr w:rsidR="007E3C88" w:rsidRPr="007E3C88" w14:paraId="4083ED07" w14:textId="77777777" w:rsidTr="00A87C19">
        <w:trPr>
          <w:cantSplit/>
          <w:jc w:val="center"/>
        </w:trPr>
        <w:tc>
          <w:tcPr>
            <w:tcW w:w="9693" w:type="dxa"/>
            <w:gridSpan w:val="3"/>
          </w:tcPr>
          <w:p w14:paraId="2A4F5530" w14:textId="77777777" w:rsidR="007E3C88" w:rsidRPr="007E3C88" w:rsidRDefault="007E3C88" w:rsidP="007E3C88">
            <w:pPr>
              <w:keepNext/>
              <w:keepLines/>
              <w:overflowPunct w:val="0"/>
              <w:autoSpaceDE w:val="0"/>
              <w:autoSpaceDN w:val="0"/>
              <w:adjustRightInd w:val="0"/>
              <w:spacing w:after="0"/>
              <w:ind w:left="851" w:hanging="851"/>
              <w:textAlignment w:val="baseline"/>
              <w:rPr>
                <w:rFonts w:ascii="Arial" w:hAnsi="Arial" w:cs="Arial"/>
                <w:sz w:val="18"/>
              </w:rPr>
            </w:pPr>
            <w:r w:rsidRPr="007E3C88">
              <w:rPr>
                <w:rFonts w:ascii="Arial" w:hAnsi="Arial"/>
                <w:sz w:val="18"/>
              </w:rPr>
              <w:t>NOTE:</w:t>
            </w:r>
            <w:r w:rsidRPr="007E3C88">
              <w:rPr>
                <w:rFonts w:ascii="Arial" w:hAnsi="Arial"/>
                <w:sz w:val="18"/>
              </w:rPr>
              <w:tab/>
            </w:r>
            <w:r w:rsidRPr="007E3C88">
              <w:rPr>
                <w:rFonts w:ascii="Arial" w:hAnsi="Arial" w:hint="eastAsia"/>
                <w:sz w:val="18"/>
                <w:lang w:eastAsia="zh-CN"/>
              </w:rPr>
              <w:t>Test system uncertainty</w:t>
            </w:r>
            <w:r w:rsidRPr="007E3C88">
              <w:rPr>
                <w:rFonts w:ascii="Arial" w:hAnsi="Arial"/>
                <w:sz w:val="18"/>
              </w:rPr>
              <w:t xml:space="preserve"> values </w:t>
            </w:r>
            <w:r w:rsidRPr="007E3C88">
              <w:rPr>
                <w:rFonts w:ascii="Arial" w:hAnsi="Arial" w:hint="eastAsia"/>
                <w:sz w:val="18"/>
                <w:lang w:eastAsia="zh-CN"/>
              </w:rPr>
              <w:t xml:space="preserve">for </w:t>
            </w:r>
            <w:r w:rsidRPr="007E3C88">
              <w:rPr>
                <w:rFonts w:ascii="Arial" w:hAnsi="Arial" w:cs="v4.2.0" w:hint="eastAsia"/>
                <w:sz w:val="18"/>
                <w:lang w:eastAsia="zh-CN"/>
              </w:rPr>
              <w:t>4</w:t>
            </w:r>
            <w:r w:rsidRPr="007E3C88">
              <w:rPr>
                <w:rFonts w:ascii="Arial" w:hAnsi="Arial" w:cs="v4.2.0"/>
                <w:sz w:val="18"/>
                <w:lang w:eastAsia="ja-JP"/>
              </w:rPr>
              <w:t>.</w:t>
            </w:r>
            <w:r w:rsidRPr="007E3C88">
              <w:rPr>
                <w:rFonts w:ascii="Arial" w:hAnsi="Arial" w:cs="v4.2.0" w:hint="eastAsia"/>
                <w:sz w:val="18"/>
                <w:lang w:eastAsia="zh-CN"/>
              </w:rPr>
              <w:t>2</w:t>
            </w:r>
            <w:r w:rsidRPr="007E3C88">
              <w:rPr>
                <w:rFonts w:ascii="Arial" w:hAnsi="Arial" w:cs="v4.2.0"/>
                <w:sz w:val="18"/>
                <w:lang w:eastAsia="zh-CN"/>
              </w:rPr>
              <w:t xml:space="preserve"> </w:t>
            </w:r>
            <w:r w:rsidRPr="007E3C88">
              <w:rPr>
                <w:rFonts w:ascii="Arial" w:hAnsi="Arial" w:cs="v4.2.0"/>
                <w:sz w:val="18"/>
                <w:lang w:eastAsia="ja-JP"/>
              </w:rPr>
              <w:t xml:space="preserve">GHz &lt; f </w:t>
            </w:r>
            <w:r w:rsidRPr="007E3C88">
              <w:rPr>
                <w:rFonts w:ascii="Arial" w:hAnsi="Arial" w:cs="Arial"/>
                <w:sz w:val="18"/>
                <w:lang w:eastAsia="ja-JP"/>
              </w:rPr>
              <w:t>≤</w:t>
            </w:r>
            <w:r w:rsidRPr="007E3C88">
              <w:rPr>
                <w:rFonts w:ascii="Arial" w:hAnsi="Arial" w:cs="v4.2.0"/>
                <w:sz w:val="18"/>
                <w:lang w:eastAsia="ja-JP"/>
              </w:rPr>
              <w:t xml:space="preserve"> </w:t>
            </w:r>
            <w:r w:rsidRPr="007E3C88">
              <w:rPr>
                <w:rFonts w:ascii="Arial" w:eastAsia="SimSun" w:hAnsi="Arial" w:hint="eastAsia"/>
                <w:sz w:val="18"/>
                <w:lang w:eastAsia="zh-CN"/>
              </w:rPr>
              <w:t>7.125</w:t>
            </w:r>
            <w:r w:rsidRPr="007E3C88">
              <w:rPr>
                <w:rFonts w:ascii="Arial" w:hAnsi="Arial" w:cs="v4.2.0" w:hint="eastAsia"/>
                <w:sz w:val="18"/>
                <w:lang w:eastAsia="zh-CN"/>
              </w:rPr>
              <w:t xml:space="preserve"> </w:t>
            </w:r>
            <w:r w:rsidRPr="007E3C88">
              <w:rPr>
                <w:rFonts w:ascii="Arial" w:hAnsi="Arial" w:cs="v4.2.0"/>
                <w:sz w:val="18"/>
                <w:lang w:eastAsia="ja-JP"/>
              </w:rPr>
              <w:t>GHz</w:t>
            </w:r>
            <w:r w:rsidRPr="007E3C88">
              <w:rPr>
                <w:rFonts w:ascii="Arial" w:hAnsi="Arial"/>
                <w:sz w:val="18"/>
              </w:rPr>
              <w:t xml:space="preserve"> apply for BS operate</w:t>
            </w:r>
            <w:r w:rsidRPr="007E3C88">
              <w:rPr>
                <w:rFonts w:ascii="Arial" w:hAnsi="Arial" w:hint="eastAsia"/>
                <w:sz w:val="18"/>
                <w:lang w:eastAsia="zh-CN"/>
              </w:rPr>
              <w:t>s</w:t>
            </w:r>
            <w:r w:rsidRPr="007E3C88">
              <w:rPr>
                <w:rFonts w:ascii="Arial" w:hAnsi="Arial"/>
                <w:sz w:val="18"/>
              </w:rPr>
              <w:t xml:space="preserve"> in licensed spectrum only</w:t>
            </w:r>
            <w:r w:rsidRPr="007E3C88">
              <w:rPr>
                <w:rFonts w:ascii="Arial" w:hAnsi="Arial" w:hint="eastAsia"/>
                <w:sz w:val="18"/>
                <w:lang w:eastAsia="zh-CN"/>
              </w:rPr>
              <w:t>.</w:t>
            </w:r>
          </w:p>
        </w:tc>
      </w:tr>
    </w:tbl>
    <w:p w14:paraId="2028F02C" w14:textId="77777777" w:rsidR="007E3C88" w:rsidRPr="007E3C88" w:rsidRDefault="007E3C88" w:rsidP="007E3C88">
      <w:pPr>
        <w:overflowPunct w:val="0"/>
        <w:autoSpaceDE w:val="0"/>
        <w:autoSpaceDN w:val="0"/>
        <w:adjustRightInd w:val="0"/>
        <w:textAlignment w:val="baseline"/>
        <w:rPr>
          <w:lang w:eastAsia="sv-SE"/>
        </w:rPr>
      </w:pPr>
    </w:p>
    <w:p w14:paraId="422BE3E2" w14:textId="77777777" w:rsidR="009F31D3" w:rsidRPr="00B64708" w:rsidRDefault="009F31D3" w:rsidP="009F31D3">
      <w:pPr>
        <w:rPr>
          <w:b/>
        </w:rPr>
      </w:pPr>
      <w:r w:rsidRPr="00B64708">
        <w:rPr>
          <w:b/>
        </w:rPr>
        <w:t>&lt;</w:t>
      </w:r>
      <w:r>
        <w:rPr>
          <w:b/>
        </w:rPr>
        <w:t>Next</w:t>
      </w:r>
      <w:r w:rsidRPr="00B64708">
        <w:rPr>
          <w:b/>
        </w:rPr>
        <w:t xml:space="preserve"> change&gt;</w:t>
      </w:r>
    </w:p>
    <w:p w14:paraId="3C66E1A0" w14:textId="77777777" w:rsidR="00021965" w:rsidRPr="008C3753" w:rsidRDefault="00021965" w:rsidP="00021965">
      <w:pPr>
        <w:pStyle w:val="Heading2"/>
      </w:pPr>
      <w:bookmarkStart w:id="98" w:name="_Toc21099833"/>
      <w:bookmarkStart w:id="99" w:name="_Toc29809631"/>
      <w:bookmarkStart w:id="100" w:name="_Toc36645006"/>
      <w:bookmarkStart w:id="101" w:name="_Toc37272060"/>
      <w:bookmarkStart w:id="102" w:name="_Toc45884306"/>
      <w:bookmarkStart w:id="103" w:name="_Toc53182329"/>
      <w:bookmarkStart w:id="104" w:name="_Toc58860070"/>
      <w:bookmarkStart w:id="105" w:name="_Toc58862574"/>
      <w:bookmarkStart w:id="106" w:name="_Toc61182567"/>
      <w:bookmarkStart w:id="107" w:name="_Toc66727880"/>
      <w:bookmarkStart w:id="108" w:name="_Toc74961683"/>
      <w:bookmarkStart w:id="109" w:name="_Toc75242594"/>
      <w:bookmarkStart w:id="110" w:name="_Toc76544940"/>
      <w:bookmarkStart w:id="111" w:name="_Toc82595040"/>
      <w:bookmarkStart w:id="112" w:name="_Toc89955071"/>
      <w:bookmarkStart w:id="113" w:name="_Toc98773494"/>
      <w:bookmarkStart w:id="114" w:name="_Toc106201253"/>
      <w:bookmarkStart w:id="115" w:name="_Toc115191106"/>
      <w:bookmarkStart w:id="116" w:name="_Toc122012935"/>
      <w:bookmarkStart w:id="117" w:name="_Toc124155754"/>
      <w:bookmarkStart w:id="118" w:name="_Toc131537514"/>
      <w:bookmarkStart w:id="119" w:name="_Toc137397721"/>
      <w:bookmarkStart w:id="120" w:name="_Toc138881964"/>
      <w:bookmarkStart w:id="121" w:name="_Toc98773570"/>
      <w:bookmarkStart w:id="122" w:name="_Toc106201329"/>
      <w:bookmarkStart w:id="123" w:name="_Toc115191182"/>
      <w:bookmarkStart w:id="124" w:name="_Toc122013012"/>
      <w:bookmarkStart w:id="125" w:name="_Toc124155831"/>
      <w:bookmarkStart w:id="126" w:name="_Toc131537591"/>
      <w:bookmarkStart w:id="127" w:name="_Toc137397798"/>
      <w:bookmarkStart w:id="128" w:name="_Toc138882041"/>
      <w:bookmarkStart w:id="129" w:name="_Toc29811668"/>
      <w:bookmarkStart w:id="130" w:name="_Toc36817220"/>
      <w:bookmarkStart w:id="131" w:name="_Toc37260136"/>
      <w:bookmarkStart w:id="132" w:name="_Toc37267524"/>
      <w:bookmarkStart w:id="133" w:name="_Toc44712126"/>
      <w:bookmarkStart w:id="134" w:name="_Toc45893439"/>
      <w:bookmarkStart w:id="135" w:name="_Toc53178166"/>
      <w:bookmarkStart w:id="136" w:name="_Toc53178617"/>
      <w:bookmarkStart w:id="137" w:name="_Toc61178843"/>
      <w:bookmarkStart w:id="138" w:name="_Toc61179313"/>
      <w:bookmarkStart w:id="139" w:name="_Toc67916609"/>
      <w:bookmarkStart w:id="140" w:name="_Toc74663207"/>
      <w:bookmarkStart w:id="141" w:name="_Toc82621747"/>
      <w:bookmarkStart w:id="142" w:name="_Toc90422594"/>
      <w:bookmarkStart w:id="143" w:name="_Toc106782787"/>
      <w:bookmarkStart w:id="144" w:name="_Toc107311678"/>
      <w:bookmarkStart w:id="145" w:name="_Toc107419262"/>
      <w:bookmarkStart w:id="146" w:name="_Toc107474889"/>
      <w:bookmarkStart w:id="147" w:name="_Toc114255482"/>
      <w:bookmarkStart w:id="148" w:name="_Toc115186162"/>
      <w:bookmarkStart w:id="149" w:name="_Toc123048976"/>
      <w:bookmarkStart w:id="150" w:name="_Toc123051895"/>
      <w:bookmarkStart w:id="151" w:name="_Toc123054364"/>
      <w:bookmarkStart w:id="152" w:name="_Toc123717465"/>
      <w:bookmarkStart w:id="153" w:name="_Toc124157041"/>
      <w:bookmarkStart w:id="154" w:name="_Toc124266445"/>
      <w:bookmarkStart w:id="155" w:name="_Toc131595803"/>
      <w:bookmarkStart w:id="156" w:name="_Toc131740801"/>
      <w:bookmarkStart w:id="157" w:name="_Toc131766335"/>
      <w:bookmarkEnd w:id="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3753">
        <w:t>4.7</w:t>
      </w:r>
      <w:r w:rsidRPr="008C3753">
        <w:tab/>
        <w:t>Test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EA8367" w14:textId="77777777" w:rsidR="00021965" w:rsidRPr="008C3753" w:rsidRDefault="00021965" w:rsidP="00021965">
      <w:pPr>
        <w:pStyle w:val="Heading3"/>
      </w:pPr>
      <w:bookmarkStart w:id="158" w:name="_Toc21099834"/>
      <w:bookmarkStart w:id="159" w:name="_Toc29809632"/>
      <w:bookmarkStart w:id="160" w:name="_Toc36645007"/>
      <w:bookmarkStart w:id="161" w:name="_Toc37272061"/>
      <w:bookmarkStart w:id="162" w:name="_Toc45884307"/>
      <w:bookmarkStart w:id="163" w:name="_Toc53182330"/>
      <w:bookmarkStart w:id="164" w:name="_Toc58860071"/>
      <w:bookmarkStart w:id="165" w:name="_Toc58862575"/>
      <w:bookmarkStart w:id="166" w:name="_Toc61182568"/>
      <w:bookmarkStart w:id="167" w:name="_Toc66727881"/>
      <w:bookmarkStart w:id="168" w:name="_Toc74961684"/>
      <w:bookmarkStart w:id="169" w:name="_Toc75242595"/>
      <w:bookmarkStart w:id="170" w:name="_Toc76544941"/>
      <w:bookmarkStart w:id="171" w:name="_Toc82595041"/>
      <w:bookmarkStart w:id="172" w:name="_Toc89955072"/>
      <w:bookmarkStart w:id="173" w:name="_Toc98773495"/>
      <w:bookmarkStart w:id="174" w:name="_Toc106201254"/>
      <w:bookmarkStart w:id="175" w:name="_Toc115191107"/>
      <w:bookmarkStart w:id="176" w:name="_Toc122012936"/>
      <w:bookmarkStart w:id="177" w:name="_Toc124155755"/>
      <w:bookmarkStart w:id="178" w:name="_Toc131537515"/>
      <w:bookmarkStart w:id="179" w:name="_Toc137397722"/>
      <w:bookmarkStart w:id="180" w:name="_Toc138881965"/>
      <w:r w:rsidRPr="008C3753">
        <w:t>4.7.1</w:t>
      </w:r>
      <w:r w:rsidRPr="008C3753">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CBFDCD0" w14:textId="77777777" w:rsidR="00021965" w:rsidRPr="008C3753" w:rsidRDefault="00021965" w:rsidP="00021965">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5786DB99" w14:textId="77777777" w:rsidR="00021965" w:rsidRPr="008C3753" w:rsidRDefault="00021965" w:rsidP="00021965">
      <w:r w:rsidRPr="008C3753">
        <w:t>The applicable test models for generation of the carrier transmit test signal are defined in clause 4.9.</w:t>
      </w:r>
    </w:p>
    <w:p w14:paraId="6BA353B9" w14:textId="77777777" w:rsidR="00021965" w:rsidRPr="008C3753" w:rsidRDefault="00021965" w:rsidP="00021965">
      <w:pPr>
        <w:pStyle w:val="NO"/>
        <w:rPr>
          <w:lang w:val="x-none"/>
        </w:rPr>
      </w:pPr>
      <w:r w:rsidRPr="008C3753">
        <w:t>NOTE:</w:t>
      </w:r>
      <w:r w:rsidRPr="008C3753">
        <w:tab/>
        <w:t>If required, carriers are shifted to align with the channel raster.</w:t>
      </w:r>
    </w:p>
    <w:p w14:paraId="73CFC38F" w14:textId="77777777" w:rsidR="00021965" w:rsidRPr="008C3753" w:rsidRDefault="00021965" w:rsidP="00021965">
      <w:pPr>
        <w:pStyle w:val="Heading3"/>
      </w:pPr>
      <w:bookmarkStart w:id="181" w:name="_Toc21099835"/>
      <w:bookmarkStart w:id="182" w:name="_Toc29809633"/>
      <w:bookmarkStart w:id="183" w:name="_Toc36645008"/>
      <w:bookmarkStart w:id="184" w:name="_Toc37272062"/>
      <w:bookmarkStart w:id="185" w:name="_Toc45884308"/>
      <w:bookmarkStart w:id="186" w:name="_Toc53182331"/>
      <w:bookmarkStart w:id="187" w:name="_Toc58860072"/>
      <w:bookmarkStart w:id="188" w:name="_Toc58862576"/>
      <w:bookmarkStart w:id="189" w:name="_Toc61182569"/>
      <w:bookmarkStart w:id="190" w:name="_Toc66727882"/>
      <w:bookmarkStart w:id="191" w:name="_Toc74961685"/>
      <w:bookmarkStart w:id="192" w:name="_Toc75242596"/>
      <w:bookmarkStart w:id="193" w:name="_Toc76544942"/>
      <w:bookmarkStart w:id="194" w:name="_Toc82595042"/>
      <w:bookmarkStart w:id="195" w:name="_Toc89955073"/>
      <w:bookmarkStart w:id="196" w:name="_Toc98773496"/>
      <w:bookmarkStart w:id="197" w:name="_Toc106201255"/>
      <w:bookmarkStart w:id="198" w:name="_Toc115191108"/>
      <w:bookmarkStart w:id="199" w:name="_Toc122012937"/>
      <w:bookmarkStart w:id="200" w:name="_Toc124155756"/>
      <w:bookmarkStart w:id="201" w:name="_Toc131537516"/>
      <w:bookmarkStart w:id="202" w:name="_Toc137397723"/>
      <w:bookmarkStart w:id="203" w:name="_Toc138881966"/>
      <w:r w:rsidRPr="008C3753">
        <w:t>4.7.2</w:t>
      </w:r>
      <w:r w:rsidRPr="008C3753">
        <w:tab/>
        <w:t>Test signal used to build Test Configurations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48E3FC3" w14:textId="77777777" w:rsidR="00021965" w:rsidRPr="008C3753" w:rsidRDefault="00021965" w:rsidP="00021965">
      <w:r w:rsidRPr="008C3753">
        <w:t>The signal's channel bandwidth and subcarrier spacing used to build NR Test Configurations shall be selected according to table 4.7.2-1.</w:t>
      </w:r>
    </w:p>
    <w:p w14:paraId="6030C439" w14:textId="77777777" w:rsidR="00021965" w:rsidRDefault="00021965" w:rsidP="00021965">
      <w:pPr>
        <w:pStyle w:val="TH"/>
        <w:ind w:left="568" w:firstLine="284"/>
      </w:pPr>
      <w:bookmarkStart w:id="204" w:name="_Ref516750404"/>
      <w:r w:rsidRPr="008C3753">
        <w:t>Table</w:t>
      </w:r>
      <w:bookmarkEnd w:id="204"/>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21965" w:rsidRPr="008C3753" w14:paraId="213AA438" w14:textId="77777777" w:rsidTr="00985311">
        <w:trPr>
          <w:cantSplit/>
          <w:jc w:val="center"/>
        </w:trPr>
        <w:tc>
          <w:tcPr>
            <w:tcW w:w="3950" w:type="dxa"/>
            <w:gridSpan w:val="2"/>
            <w:shd w:val="clear" w:color="auto" w:fill="auto"/>
          </w:tcPr>
          <w:p w14:paraId="49E4BB3D" w14:textId="77777777" w:rsidR="00021965" w:rsidRPr="008C3753" w:rsidRDefault="00021965" w:rsidP="00985311">
            <w:pPr>
              <w:pStyle w:val="TAH"/>
              <w:rPr>
                <w:lang w:val="en-US" w:eastAsia="zh-CN"/>
              </w:rPr>
            </w:pPr>
            <w:r w:rsidRPr="008C3753">
              <w:rPr>
                <w:lang w:val="en-US"/>
              </w:rPr>
              <w:t>Operating Band characteristics</w:t>
            </w:r>
          </w:p>
        </w:tc>
        <w:tc>
          <w:tcPr>
            <w:tcW w:w="1968" w:type="dxa"/>
            <w:shd w:val="clear" w:color="auto" w:fill="auto"/>
          </w:tcPr>
          <w:p w14:paraId="66EFE8A7" w14:textId="77777777" w:rsidR="00021965" w:rsidRPr="008C3753" w:rsidRDefault="00021965" w:rsidP="0098531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c>
          <w:tcPr>
            <w:tcW w:w="1968" w:type="dxa"/>
            <w:shd w:val="clear" w:color="auto" w:fill="auto"/>
          </w:tcPr>
          <w:p w14:paraId="1CBD322D" w14:textId="77777777" w:rsidR="00021965" w:rsidRPr="008C3753" w:rsidRDefault="00021965" w:rsidP="0098531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p>
        </w:tc>
      </w:tr>
      <w:tr w:rsidR="00021965" w:rsidRPr="008C3753" w14:paraId="543470DD" w14:textId="77777777" w:rsidTr="00985311">
        <w:trPr>
          <w:cantSplit/>
          <w:jc w:val="center"/>
        </w:trPr>
        <w:tc>
          <w:tcPr>
            <w:tcW w:w="1975" w:type="dxa"/>
            <w:tcBorders>
              <w:bottom w:val="nil"/>
            </w:tcBorders>
            <w:shd w:val="clear" w:color="auto" w:fill="auto"/>
          </w:tcPr>
          <w:p w14:paraId="61BAB0D7" w14:textId="77777777" w:rsidR="00021965" w:rsidRPr="008C3753" w:rsidRDefault="00021965" w:rsidP="00985311">
            <w:pPr>
              <w:pStyle w:val="TAC"/>
              <w:rPr>
                <w:lang w:val="en-US"/>
              </w:rPr>
            </w:pPr>
            <w:r w:rsidRPr="008C3753">
              <w:rPr>
                <w:lang w:val="en-US"/>
              </w:rPr>
              <w:t xml:space="preserve">TC signal </w:t>
            </w:r>
          </w:p>
        </w:tc>
        <w:tc>
          <w:tcPr>
            <w:tcW w:w="1975" w:type="dxa"/>
            <w:shd w:val="clear" w:color="auto" w:fill="auto"/>
          </w:tcPr>
          <w:p w14:paraId="521F004C" w14:textId="77777777" w:rsidR="00021965" w:rsidRPr="008C3753" w:rsidRDefault="00021965" w:rsidP="00985311">
            <w:pPr>
              <w:pStyle w:val="TAC"/>
              <w:rPr>
                <w:lang w:val="en-US"/>
              </w:rPr>
            </w:pPr>
            <w:r w:rsidRPr="008C3753">
              <w:rPr>
                <w:lang w:val="en-US" w:eastAsia="zh-CN"/>
              </w:rPr>
              <w:t>BW</w:t>
            </w:r>
            <w:r w:rsidRPr="008C3753">
              <w:rPr>
                <w:vertAlign w:val="subscript"/>
                <w:lang w:val="en-US" w:eastAsia="zh-CN"/>
              </w:rPr>
              <w:t>channel</w:t>
            </w:r>
          </w:p>
        </w:tc>
        <w:tc>
          <w:tcPr>
            <w:tcW w:w="1968" w:type="dxa"/>
            <w:shd w:val="clear" w:color="auto" w:fill="auto"/>
          </w:tcPr>
          <w:p w14:paraId="0A5B356F" w14:textId="77777777" w:rsidR="00021965" w:rsidRPr="008C3753" w:rsidRDefault="00021965" w:rsidP="00985311">
            <w:pPr>
              <w:pStyle w:val="TAC"/>
            </w:pPr>
            <w:r w:rsidRPr="008C3753">
              <w:rPr>
                <w:lang w:val="en-US"/>
              </w:rPr>
              <w:t>5 MHz (Note 1</w:t>
            </w:r>
            <w:ins w:id="205" w:author="D. Everaere" w:date="2023-10-27T16:51:00Z">
              <w:r>
                <w:rPr>
                  <w:lang w:val="en-US"/>
                </w:rPr>
                <w:t>, 2</w:t>
              </w:r>
            </w:ins>
            <w:r w:rsidRPr="008C3753">
              <w:rPr>
                <w:lang w:val="en-US"/>
              </w:rPr>
              <w:t>)</w:t>
            </w:r>
          </w:p>
        </w:tc>
        <w:tc>
          <w:tcPr>
            <w:tcW w:w="1968" w:type="dxa"/>
            <w:shd w:val="clear" w:color="auto" w:fill="auto"/>
          </w:tcPr>
          <w:p w14:paraId="681DA449" w14:textId="77777777" w:rsidR="00021965" w:rsidRPr="008C3753" w:rsidRDefault="00021965" w:rsidP="00985311">
            <w:pPr>
              <w:pStyle w:val="TAC"/>
            </w:pPr>
            <w:r w:rsidRPr="008C3753">
              <w:rPr>
                <w:lang w:val="en-US"/>
              </w:rPr>
              <w:t>20 MHz (Note 1)</w:t>
            </w:r>
          </w:p>
        </w:tc>
      </w:tr>
      <w:tr w:rsidR="00021965" w:rsidRPr="008C3753" w14:paraId="6FBC27F2" w14:textId="77777777" w:rsidTr="00985311">
        <w:trPr>
          <w:cantSplit/>
          <w:jc w:val="center"/>
        </w:trPr>
        <w:tc>
          <w:tcPr>
            <w:tcW w:w="1975" w:type="dxa"/>
            <w:tcBorders>
              <w:top w:val="nil"/>
            </w:tcBorders>
            <w:shd w:val="clear" w:color="auto" w:fill="auto"/>
          </w:tcPr>
          <w:p w14:paraId="7ADAC126" w14:textId="77777777" w:rsidR="00021965" w:rsidRPr="008C3753" w:rsidRDefault="00021965" w:rsidP="00985311">
            <w:pPr>
              <w:pStyle w:val="TAC"/>
              <w:rPr>
                <w:lang w:val="en-US"/>
              </w:rPr>
            </w:pPr>
            <w:r w:rsidRPr="008C3753">
              <w:rPr>
                <w:lang w:val="en-US"/>
              </w:rPr>
              <w:t>characteristics</w:t>
            </w:r>
          </w:p>
        </w:tc>
        <w:tc>
          <w:tcPr>
            <w:tcW w:w="1975" w:type="dxa"/>
            <w:shd w:val="clear" w:color="auto" w:fill="auto"/>
          </w:tcPr>
          <w:p w14:paraId="3530BA1A" w14:textId="77777777" w:rsidR="00021965" w:rsidRPr="008C3753" w:rsidRDefault="00021965" w:rsidP="00985311">
            <w:pPr>
              <w:pStyle w:val="TAC"/>
              <w:rPr>
                <w:lang w:val="en-US" w:eastAsia="zh-CN"/>
              </w:rPr>
            </w:pPr>
            <w:r w:rsidRPr="008C3753">
              <w:rPr>
                <w:lang w:val="en-US"/>
              </w:rPr>
              <w:t>Subcarrier spacing</w:t>
            </w:r>
          </w:p>
        </w:tc>
        <w:tc>
          <w:tcPr>
            <w:tcW w:w="3936" w:type="dxa"/>
            <w:gridSpan w:val="2"/>
            <w:shd w:val="clear" w:color="auto" w:fill="auto"/>
          </w:tcPr>
          <w:p w14:paraId="2960557B" w14:textId="77777777" w:rsidR="00021965" w:rsidRPr="008C3753" w:rsidRDefault="00021965" w:rsidP="00985311">
            <w:pPr>
              <w:pStyle w:val="TAC"/>
              <w:rPr>
                <w:lang w:val="en-US"/>
              </w:rPr>
            </w:pPr>
            <w:r w:rsidRPr="008C3753">
              <w:rPr>
                <w:lang w:val="en-US"/>
              </w:rPr>
              <w:t>Smallest supported subcarrier spacing</w:t>
            </w:r>
          </w:p>
        </w:tc>
      </w:tr>
      <w:tr w:rsidR="00021965" w:rsidRPr="008C3753" w14:paraId="417D06D5" w14:textId="77777777" w:rsidTr="00985311">
        <w:trPr>
          <w:cantSplit/>
          <w:jc w:val="center"/>
        </w:trPr>
        <w:tc>
          <w:tcPr>
            <w:tcW w:w="7886" w:type="dxa"/>
            <w:gridSpan w:val="4"/>
            <w:shd w:val="clear" w:color="auto" w:fill="auto"/>
          </w:tcPr>
          <w:p w14:paraId="20556E12" w14:textId="77777777" w:rsidR="00021965" w:rsidRDefault="00021965" w:rsidP="00985311">
            <w:pPr>
              <w:pStyle w:val="TAN"/>
              <w:rPr>
                <w:ins w:id="206" w:author="D. Everaere" w:date="2023-10-27T16:51:00Z"/>
                <w:lang w:val="en-US"/>
              </w:rPr>
            </w:pPr>
            <w:r w:rsidRPr="008C3753">
              <w:rPr>
                <w:lang w:val="en-US"/>
              </w:rPr>
              <w:t>NOTE 1:</w:t>
            </w:r>
            <w:r w:rsidRPr="008C3753">
              <w:rPr>
                <w:lang w:val="en-US"/>
              </w:rPr>
              <w:tab/>
              <w:t>If this channel bandwidth is not supported, the narrowest supported channel bandwidth shall be used.</w:t>
            </w:r>
          </w:p>
          <w:p w14:paraId="086C6576" w14:textId="77777777" w:rsidR="00021965" w:rsidRPr="008C3753" w:rsidRDefault="00021965" w:rsidP="00985311">
            <w:pPr>
              <w:pStyle w:val="TAN"/>
              <w:rPr>
                <w:lang w:val="en-US"/>
              </w:rPr>
            </w:pPr>
            <w:ins w:id="207" w:author="D. Everaere" w:date="2023-10-27T16:51:00Z">
              <w:r>
                <w:rPr>
                  <w:lang w:val="en-US"/>
                </w:rPr>
                <w:t xml:space="preserve">NOTE 2: </w:t>
              </w:r>
              <w:r>
                <w:rPr>
                  <w:lang w:val="en-US"/>
                </w:rPr>
                <w:tab/>
                <w:t xml:space="preserve">For NRTC1, if NB-IoT is not </w:t>
              </w:r>
            </w:ins>
            <w:ins w:id="208" w:author="D. Everaere" w:date="2023-10-27T16:52:00Z">
              <w:r>
                <w:rPr>
                  <w:lang w:val="en-US"/>
                </w:rPr>
                <w:t xml:space="preserve">supported, the signal's channel bandwidth shall be </w:t>
              </w:r>
            </w:ins>
            <w:ins w:id="209" w:author="D. Everaere" w:date="2023-10-27T16:53:00Z">
              <w:r>
                <w:rPr>
                  <w:lang w:val="en-US"/>
                </w:rPr>
                <w:t xml:space="preserve">the narrowest supported </w:t>
              </w:r>
            </w:ins>
            <w:ins w:id="210" w:author="D. Everaere" w:date="2023-10-27T17:48:00Z">
              <w:r>
                <w:rPr>
                  <w:lang w:val="en-US"/>
                </w:rPr>
                <w:t>one</w:t>
              </w:r>
            </w:ins>
            <w:ins w:id="211" w:author="D. Everaere" w:date="2023-10-27T16:52:00Z">
              <w:r>
                <w:rPr>
                  <w:lang w:val="en-US"/>
                </w:rPr>
                <w:t xml:space="preserve">. </w:t>
              </w:r>
            </w:ins>
          </w:p>
        </w:tc>
      </w:tr>
    </w:tbl>
    <w:p w14:paraId="747BDE3C" w14:textId="77777777" w:rsidR="00021965" w:rsidRPr="008C3753" w:rsidRDefault="00021965" w:rsidP="00021965">
      <w:pPr>
        <w:pStyle w:val="TH"/>
        <w:jc w:val="left"/>
      </w:pPr>
    </w:p>
    <w:p w14:paraId="562EBEF1" w14:textId="77777777" w:rsidR="0021239B" w:rsidRPr="00B64708" w:rsidRDefault="0021239B" w:rsidP="0021239B">
      <w:pPr>
        <w:rPr>
          <w:b/>
        </w:rPr>
      </w:pPr>
      <w:r w:rsidRPr="00B64708">
        <w:rPr>
          <w:b/>
        </w:rPr>
        <w:t>&lt;</w:t>
      </w:r>
      <w:r>
        <w:rPr>
          <w:b/>
        </w:rPr>
        <w:t>Next</w:t>
      </w:r>
      <w:r w:rsidRPr="00B64708">
        <w:rPr>
          <w:b/>
        </w:rPr>
        <w:t xml:space="preserve"> change&gt;</w:t>
      </w:r>
    </w:p>
    <w:p w14:paraId="7FB97547" w14:textId="77777777" w:rsidR="00991923" w:rsidRPr="00991923" w:rsidRDefault="00991923" w:rsidP="00991923">
      <w:pPr>
        <w:keepNext/>
        <w:keepLines/>
        <w:spacing w:before="180"/>
        <w:ind w:left="1134" w:hanging="1134"/>
        <w:outlineLvl w:val="1"/>
        <w:rPr>
          <w:rFonts w:ascii="Arial" w:hAnsi="Arial"/>
          <w:sz w:val="32"/>
        </w:rPr>
      </w:pPr>
      <w:bookmarkStart w:id="212" w:name="_Toc106201308"/>
      <w:bookmarkStart w:id="213" w:name="_Toc115191161"/>
      <w:bookmarkStart w:id="214" w:name="_Toc122012991"/>
      <w:bookmarkStart w:id="215" w:name="_Toc124155810"/>
      <w:bookmarkStart w:id="216" w:name="_Toc131537570"/>
      <w:bookmarkStart w:id="217" w:name="_Toc137397777"/>
      <w:bookmarkStart w:id="218" w:name="_Toc138882020"/>
      <w:r w:rsidRPr="00991923">
        <w:rPr>
          <w:rFonts w:ascii="Arial" w:hAnsi="Arial"/>
          <w:sz w:val="32"/>
        </w:rPr>
        <w:t>6.2</w:t>
      </w:r>
      <w:r w:rsidRPr="00991923">
        <w:rPr>
          <w:rFonts w:ascii="Arial" w:hAnsi="Arial"/>
          <w:sz w:val="32"/>
        </w:rPr>
        <w:tab/>
        <w:t>Base station output power</w:t>
      </w:r>
      <w:bookmarkEnd w:id="212"/>
      <w:bookmarkEnd w:id="213"/>
      <w:bookmarkEnd w:id="214"/>
      <w:bookmarkEnd w:id="215"/>
      <w:bookmarkEnd w:id="216"/>
      <w:bookmarkEnd w:id="217"/>
      <w:bookmarkEnd w:id="218"/>
    </w:p>
    <w:p w14:paraId="08D52B5E" w14:textId="77777777" w:rsidR="00991923" w:rsidRPr="00991923" w:rsidRDefault="00991923" w:rsidP="00991923">
      <w:pPr>
        <w:keepNext/>
        <w:keepLines/>
        <w:spacing w:before="120"/>
        <w:ind w:left="1134" w:hanging="1134"/>
        <w:outlineLvl w:val="2"/>
        <w:rPr>
          <w:rFonts w:ascii="Arial" w:hAnsi="Arial"/>
          <w:sz w:val="28"/>
        </w:rPr>
      </w:pPr>
      <w:r w:rsidRPr="00991923">
        <w:rPr>
          <w:rFonts w:ascii="Arial" w:hAnsi="Arial"/>
          <w:sz w:val="28"/>
        </w:rPr>
        <w:t>6.2.1</w:t>
      </w:r>
      <w:r w:rsidRPr="00991923">
        <w:rPr>
          <w:rFonts w:ascii="Arial" w:hAnsi="Arial"/>
          <w:sz w:val="28"/>
        </w:rPr>
        <w:tab/>
        <w:t>Definition and applicability</w:t>
      </w:r>
    </w:p>
    <w:p w14:paraId="74ED7150" w14:textId="77777777" w:rsidR="00991923" w:rsidRPr="00991923" w:rsidRDefault="00991923" w:rsidP="00991923">
      <w:pPr>
        <w:rPr>
          <w:lang w:eastAsia="zh-CN"/>
        </w:rPr>
      </w:pPr>
      <w:r w:rsidRPr="00991923">
        <w:rPr>
          <w:lang w:eastAsia="zh-CN"/>
        </w:rPr>
        <w:t xml:space="preserve">The conducted BS output power requirements are specified at </w:t>
      </w:r>
      <w:r w:rsidRPr="00991923">
        <w:rPr>
          <w:i/>
          <w:lang w:eastAsia="zh-CN"/>
        </w:rPr>
        <w:t>single-band connector</w:t>
      </w:r>
      <w:r w:rsidRPr="00991923">
        <w:rPr>
          <w:lang w:eastAsia="zh-CN"/>
        </w:rPr>
        <w:t xml:space="preserve">, or at </w:t>
      </w:r>
      <w:r w:rsidRPr="00991923">
        <w:rPr>
          <w:i/>
          <w:lang w:eastAsia="zh-CN"/>
        </w:rPr>
        <w:t>multi-band connector</w:t>
      </w:r>
      <w:r w:rsidRPr="00991923">
        <w:rPr>
          <w:lang w:eastAsia="zh-CN"/>
        </w:rPr>
        <w:t>.</w:t>
      </w:r>
    </w:p>
    <w:p w14:paraId="542104CB" w14:textId="77777777" w:rsidR="00991923" w:rsidRPr="00991923" w:rsidRDefault="00991923" w:rsidP="00991923">
      <w:pPr>
        <w:rPr>
          <w:lang w:eastAsia="zh-CN"/>
        </w:rPr>
      </w:pPr>
      <w:r w:rsidRPr="00991923">
        <w:t xml:space="preserve">The </w:t>
      </w:r>
      <w:r w:rsidRPr="00991923">
        <w:rPr>
          <w:i/>
        </w:rPr>
        <w:t>rated carrier output power</w:t>
      </w:r>
      <w:r w:rsidRPr="00991923">
        <w:t xml:space="preserve"> of the </w:t>
      </w:r>
      <w:r w:rsidRPr="00991923">
        <w:rPr>
          <w:i/>
        </w:rPr>
        <w:t xml:space="preserve">BS type 1-C </w:t>
      </w:r>
      <w:r w:rsidRPr="00991923">
        <w:t>shall be as specified in table 6.2.1-1.</w:t>
      </w:r>
    </w:p>
    <w:p w14:paraId="11C1CDF8" w14:textId="77777777" w:rsidR="00991923" w:rsidRPr="00991923" w:rsidRDefault="00991923" w:rsidP="00991923">
      <w:pPr>
        <w:keepNext/>
        <w:keepLines/>
        <w:spacing w:before="60"/>
        <w:jc w:val="center"/>
        <w:rPr>
          <w:rFonts w:ascii="Arial" w:hAnsi="Arial"/>
          <w:b/>
        </w:rPr>
      </w:pPr>
      <w:r w:rsidRPr="00991923">
        <w:rPr>
          <w:rFonts w:ascii="Arial" w:hAnsi="Arial"/>
          <w:b/>
        </w:rPr>
        <w:t xml:space="preserve">Table 6.2.1-1: </w:t>
      </w:r>
      <w:r w:rsidRPr="00991923">
        <w:rPr>
          <w:rFonts w:ascii="Arial" w:hAnsi="Arial"/>
          <w:b/>
          <w:i/>
        </w:rPr>
        <w:t>Rated carrier output power</w:t>
      </w:r>
      <w:r w:rsidRPr="00991923">
        <w:rPr>
          <w:rFonts w:ascii="Arial" w:hAnsi="Arial"/>
          <w:b/>
        </w:rPr>
        <w:t xml:space="preserve"> limits for </w:t>
      </w:r>
      <w:r w:rsidRPr="00991923">
        <w:rPr>
          <w:rFonts w:ascii="Arial" w:hAnsi="Arial"/>
          <w:b/>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91923" w:rsidRPr="00991923" w14:paraId="07AA42B0" w14:textId="77777777" w:rsidTr="0012279F">
        <w:trPr>
          <w:jc w:val="center"/>
        </w:trPr>
        <w:tc>
          <w:tcPr>
            <w:tcW w:w="0" w:type="auto"/>
            <w:shd w:val="clear" w:color="auto" w:fill="auto"/>
            <w:tcMar>
              <w:top w:w="15" w:type="dxa"/>
              <w:left w:w="108" w:type="dxa"/>
              <w:bottom w:w="0" w:type="dxa"/>
              <w:right w:w="108" w:type="dxa"/>
            </w:tcMar>
            <w:hideMark/>
          </w:tcPr>
          <w:p w14:paraId="53075DFD"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BS class</w:t>
            </w:r>
          </w:p>
        </w:tc>
        <w:tc>
          <w:tcPr>
            <w:tcW w:w="0" w:type="auto"/>
            <w:shd w:val="clear" w:color="auto" w:fill="auto"/>
            <w:tcMar>
              <w:top w:w="15" w:type="dxa"/>
              <w:left w:w="108" w:type="dxa"/>
              <w:bottom w:w="0" w:type="dxa"/>
              <w:right w:w="108" w:type="dxa"/>
            </w:tcMar>
            <w:hideMark/>
          </w:tcPr>
          <w:p w14:paraId="5CAD83E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rated,c,AC</w:t>
            </w:r>
          </w:p>
        </w:tc>
      </w:tr>
      <w:tr w:rsidR="00991923" w:rsidRPr="00991923" w14:paraId="078231E9" w14:textId="77777777" w:rsidTr="0012279F">
        <w:trPr>
          <w:jc w:val="center"/>
        </w:trPr>
        <w:tc>
          <w:tcPr>
            <w:tcW w:w="0" w:type="auto"/>
            <w:shd w:val="clear" w:color="auto" w:fill="auto"/>
            <w:tcMar>
              <w:top w:w="15" w:type="dxa"/>
              <w:left w:w="108" w:type="dxa"/>
              <w:bottom w:w="0" w:type="dxa"/>
              <w:right w:w="108" w:type="dxa"/>
            </w:tcMar>
            <w:hideMark/>
          </w:tcPr>
          <w:p w14:paraId="29CD008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Wide Area BS</w:t>
            </w:r>
          </w:p>
        </w:tc>
        <w:tc>
          <w:tcPr>
            <w:tcW w:w="0" w:type="auto"/>
            <w:shd w:val="clear" w:color="auto" w:fill="auto"/>
            <w:tcMar>
              <w:top w:w="15" w:type="dxa"/>
              <w:left w:w="108" w:type="dxa"/>
              <w:bottom w:w="0" w:type="dxa"/>
              <w:right w:w="108" w:type="dxa"/>
            </w:tcMar>
            <w:hideMark/>
          </w:tcPr>
          <w:p w14:paraId="389A036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w:t>
            </w:r>
          </w:p>
        </w:tc>
      </w:tr>
      <w:tr w:rsidR="00991923" w:rsidRPr="00991923" w14:paraId="0962443C" w14:textId="77777777" w:rsidTr="0012279F">
        <w:trPr>
          <w:jc w:val="center"/>
        </w:trPr>
        <w:tc>
          <w:tcPr>
            <w:tcW w:w="0" w:type="auto"/>
            <w:shd w:val="clear" w:color="auto" w:fill="auto"/>
            <w:tcMar>
              <w:top w:w="15" w:type="dxa"/>
              <w:left w:w="108" w:type="dxa"/>
              <w:bottom w:w="0" w:type="dxa"/>
              <w:right w:w="108" w:type="dxa"/>
            </w:tcMar>
            <w:hideMark/>
          </w:tcPr>
          <w:p w14:paraId="28C16BC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Medium Range BS</w:t>
            </w:r>
          </w:p>
        </w:tc>
        <w:tc>
          <w:tcPr>
            <w:tcW w:w="0" w:type="auto"/>
            <w:shd w:val="clear" w:color="auto" w:fill="auto"/>
            <w:tcMar>
              <w:top w:w="15" w:type="dxa"/>
              <w:left w:w="108" w:type="dxa"/>
              <w:bottom w:w="0" w:type="dxa"/>
              <w:right w:w="108" w:type="dxa"/>
            </w:tcMar>
            <w:hideMark/>
          </w:tcPr>
          <w:p w14:paraId="1F5134C6"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ja-JP"/>
              </w:rPr>
              <w:t>≤</w:t>
            </w:r>
            <w:r w:rsidRPr="00991923">
              <w:rPr>
                <w:rFonts w:ascii="Arial" w:hAnsi="Arial"/>
                <w:sz w:val="18"/>
              </w:rPr>
              <w:t xml:space="preserve"> 38 dBm</w:t>
            </w:r>
          </w:p>
        </w:tc>
      </w:tr>
      <w:tr w:rsidR="00991923" w:rsidRPr="00991923" w14:paraId="5CC13EDC" w14:textId="77777777" w:rsidTr="0012279F">
        <w:trPr>
          <w:jc w:val="center"/>
        </w:trPr>
        <w:tc>
          <w:tcPr>
            <w:tcW w:w="0" w:type="auto"/>
            <w:shd w:val="clear" w:color="auto" w:fill="auto"/>
            <w:tcMar>
              <w:top w:w="15" w:type="dxa"/>
              <w:left w:w="108" w:type="dxa"/>
              <w:bottom w:w="0" w:type="dxa"/>
              <w:right w:w="108" w:type="dxa"/>
            </w:tcMar>
            <w:hideMark/>
          </w:tcPr>
          <w:p w14:paraId="19E05D0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Local Area BS</w:t>
            </w:r>
          </w:p>
        </w:tc>
        <w:tc>
          <w:tcPr>
            <w:tcW w:w="0" w:type="auto"/>
            <w:shd w:val="clear" w:color="auto" w:fill="auto"/>
            <w:tcMar>
              <w:top w:w="15" w:type="dxa"/>
              <w:left w:w="108" w:type="dxa"/>
              <w:bottom w:w="0" w:type="dxa"/>
              <w:right w:w="108" w:type="dxa"/>
            </w:tcMar>
            <w:hideMark/>
          </w:tcPr>
          <w:p w14:paraId="4F5DCE54"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ja-JP"/>
              </w:rPr>
              <w:t>≤</w:t>
            </w:r>
            <w:r w:rsidRPr="00991923">
              <w:rPr>
                <w:rFonts w:ascii="Arial" w:hAnsi="Arial"/>
                <w:sz w:val="18"/>
              </w:rPr>
              <w:t xml:space="preserve"> 24 dBm</w:t>
            </w:r>
          </w:p>
        </w:tc>
      </w:tr>
      <w:tr w:rsidR="00991923" w:rsidRPr="00991923" w14:paraId="0BE99C43" w14:textId="77777777" w:rsidTr="0012279F">
        <w:trPr>
          <w:jc w:val="center"/>
        </w:trPr>
        <w:tc>
          <w:tcPr>
            <w:tcW w:w="0" w:type="auto"/>
            <w:gridSpan w:val="2"/>
            <w:shd w:val="clear" w:color="auto" w:fill="auto"/>
            <w:tcMar>
              <w:top w:w="15" w:type="dxa"/>
              <w:left w:w="108" w:type="dxa"/>
              <w:bottom w:w="0" w:type="dxa"/>
              <w:right w:w="108" w:type="dxa"/>
            </w:tcMar>
            <w:hideMark/>
          </w:tcPr>
          <w:p w14:paraId="7C956FA9"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rPr>
              <w:tab/>
              <w:t>There is no upper limit for the P</w:t>
            </w:r>
            <w:r w:rsidRPr="00991923">
              <w:rPr>
                <w:rFonts w:ascii="Arial" w:hAnsi="Arial"/>
                <w:sz w:val="18"/>
                <w:vertAlign w:val="subscript"/>
              </w:rPr>
              <w:t>rated,c,AC</w:t>
            </w:r>
            <w:r w:rsidRPr="00991923">
              <w:rPr>
                <w:rFonts w:ascii="Arial" w:hAnsi="Arial"/>
                <w:sz w:val="18"/>
              </w:rPr>
              <w:t xml:space="preserve"> rated output power of the Wide Area Base Station.</w:t>
            </w:r>
          </w:p>
        </w:tc>
      </w:tr>
    </w:tbl>
    <w:p w14:paraId="1C1C5F2E" w14:textId="77777777" w:rsidR="00991923" w:rsidRPr="00991923" w:rsidRDefault="00991923" w:rsidP="00991923"/>
    <w:p w14:paraId="077C1AF7" w14:textId="77777777" w:rsidR="00991923" w:rsidRPr="00991923" w:rsidRDefault="00991923" w:rsidP="00991923">
      <w:pPr>
        <w:rPr>
          <w:lang w:eastAsia="zh-CN"/>
        </w:rPr>
      </w:pPr>
      <w:r w:rsidRPr="00991923">
        <w:t xml:space="preserve">The </w:t>
      </w:r>
      <w:r w:rsidRPr="00991923">
        <w:rPr>
          <w:i/>
        </w:rPr>
        <w:t>rated carrier output power</w:t>
      </w:r>
      <w:r w:rsidRPr="00991923">
        <w:t xml:space="preserve"> of the </w:t>
      </w:r>
      <w:r w:rsidRPr="00991923">
        <w:rPr>
          <w:i/>
        </w:rPr>
        <w:t xml:space="preserve">BS type 1-H </w:t>
      </w:r>
      <w:r w:rsidRPr="00991923">
        <w:t>shall be as specified in table 6.2.1-2.</w:t>
      </w:r>
    </w:p>
    <w:p w14:paraId="3F23327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 xml:space="preserve">Table 6.2.1-2: </w:t>
      </w:r>
      <w:r w:rsidRPr="00991923">
        <w:rPr>
          <w:rFonts w:ascii="Arial" w:hAnsi="Arial"/>
          <w:b/>
          <w:i/>
        </w:rPr>
        <w:t>Rated carrier output power</w:t>
      </w:r>
      <w:r w:rsidRPr="00991923">
        <w:rPr>
          <w:rFonts w:ascii="Arial" w:hAnsi="Arial"/>
          <w:b/>
        </w:rPr>
        <w:t xml:space="preserve"> limits for </w:t>
      </w:r>
      <w:r w:rsidRPr="00991923">
        <w:rPr>
          <w:rFonts w:ascii="Arial" w:hAnsi="Arial"/>
          <w:b/>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91923" w:rsidRPr="00991923" w14:paraId="40A597B9" w14:textId="77777777" w:rsidTr="0012279F">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5517E4"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BS class</w:t>
            </w:r>
          </w:p>
        </w:tc>
        <w:tc>
          <w:tcPr>
            <w:tcW w:w="0" w:type="auto"/>
            <w:tcBorders>
              <w:top w:val="single" w:sz="4" w:space="0" w:color="auto"/>
              <w:left w:val="single" w:sz="4" w:space="0" w:color="auto"/>
              <w:bottom w:val="single" w:sz="4" w:space="0" w:color="auto"/>
              <w:right w:val="single" w:sz="4" w:space="0" w:color="auto"/>
            </w:tcBorders>
            <w:hideMark/>
          </w:tcPr>
          <w:p w14:paraId="0F8252EF"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15B44AC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rated,c,TABC</w:t>
            </w:r>
          </w:p>
        </w:tc>
      </w:tr>
      <w:tr w:rsidR="00991923" w:rsidRPr="00991923" w14:paraId="5958B5B0"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2BBA6F7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A533193"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54A1AC38"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(Note)</w:t>
            </w:r>
          </w:p>
        </w:tc>
      </w:tr>
      <w:tr w:rsidR="00991923" w:rsidRPr="00991923" w14:paraId="7C5ABDED"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3B3EF682"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79839D55"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38 dBm +10log(</w:t>
            </w:r>
            <w:r w:rsidRPr="00991923">
              <w:rPr>
                <w:rFonts w:ascii="Arial" w:eastAsia="MS Mincho" w:hAnsi="Arial"/>
                <w:iCs/>
                <w:sz w:val="18"/>
                <w:lang w:eastAsia="ja-JP"/>
              </w:rPr>
              <w:t>N</w:t>
            </w:r>
            <w:r w:rsidRPr="00991923">
              <w:rPr>
                <w:rFonts w:ascii="Arial" w:eastAsia="MS Mincho" w:hAnsi="Arial"/>
                <w:iCs/>
                <w:sz w:val="18"/>
                <w:vertAlign w:val="subscript"/>
                <w:lang w:eastAsia="ja-JP"/>
              </w:rPr>
              <w:t>TXU,counted</w:t>
            </w:r>
            <w:r w:rsidRPr="00991923">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937CA5A"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38 dBm</w:t>
            </w:r>
          </w:p>
        </w:tc>
      </w:tr>
      <w:tr w:rsidR="00991923" w:rsidRPr="00991923" w14:paraId="0E0D7BE6"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40352821"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2515DB8"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24 dBm +10log(</w:t>
            </w:r>
            <w:r w:rsidRPr="00991923">
              <w:rPr>
                <w:rFonts w:ascii="Arial" w:eastAsia="MS Mincho" w:hAnsi="Arial"/>
                <w:iCs/>
                <w:sz w:val="18"/>
                <w:lang w:eastAsia="ja-JP"/>
              </w:rPr>
              <w:t>N</w:t>
            </w:r>
            <w:r w:rsidRPr="00991923">
              <w:rPr>
                <w:rFonts w:ascii="Arial" w:eastAsia="MS Mincho" w:hAnsi="Arial"/>
                <w:iCs/>
                <w:sz w:val="18"/>
                <w:vertAlign w:val="subscript"/>
                <w:lang w:eastAsia="ja-JP"/>
              </w:rPr>
              <w:t>TXU,counted</w:t>
            </w:r>
            <w:r w:rsidRPr="00991923">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6852C9F"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24 dBm</w:t>
            </w:r>
          </w:p>
        </w:tc>
      </w:tr>
      <w:tr w:rsidR="00991923" w:rsidRPr="00991923" w14:paraId="3CE3177C" w14:textId="77777777" w:rsidTr="0012279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6D982" w14:textId="77777777" w:rsidR="00991923" w:rsidRPr="00991923" w:rsidRDefault="00991923" w:rsidP="00991923">
            <w:pPr>
              <w:keepNext/>
              <w:keepLines/>
              <w:spacing w:after="0"/>
              <w:ind w:left="851" w:hanging="851"/>
              <w:rPr>
                <w:rFonts w:ascii="Arial" w:hAnsi="Arial"/>
                <w:sz w:val="18"/>
                <w:lang w:eastAsia="zh-CN"/>
              </w:rPr>
            </w:pPr>
            <w:r w:rsidRPr="00991923">
              <w:rPr>
                <w:rFonts w:ascii="Arial" w:hAnsi="Arial"/>
                <w:sz w:val="18"/>
                <w:lang w:eastAsia="zh-CN"/>
              </w:rPr>
              <w:t>NOTE:</w:t>
            </w:r>
            <w:r w:rsidRPr="00991923">
              <w:rPr>
                <w:rFonts w:ascii="Arial" w:hAnsi="Arial"/>
                <w:sz w:val="18"/>
                <w:lang w:eastAsia="zh-CN"/>
              </w:rPr>
              <w:tab/>
              <w:t xml:space="preserve">There is no upper limit for the </w:t>
            </w:r>
            <w:r w:rsidRPr="00991923">
              <w:rPr>
                <w:rFonts w:ascii="Arial" w:hAnsi="Arial"/>
                <w:sz w:val="18"/>
                <w:lang w:eastAsia="ja-JP"/>
              </w:rPr>
              <w:t>P</w:t>
            </w:r>
            <w:r w:rsidRPr="00991923">
              <w:rPr>
                <w:rFonts w:ascii="Arial" w:hAnsi="Arial"/>
                <w:sz w:val="18"/>
                <w:vertAlign w:val="subscript"/>
                <w:lang w:eastAsia="ja-JP"/>
              </w:rPr>
              <w:t>rated</w:t>
            </w:r>
            <w:r w:rsidRPr="00991923">
              <w:rPr>
                <w:rFonts w:ascii="Arial" w:hAnsi="Arial"/>
                <w:sz w:val="18"/>
                <w:vertAlign w:val="subscript"/>
                <w:lang w:eastAsia="zh-CN"/>
              </w:rPr>
              <w:t>,c,sys</w:t>
            </w:r>
            <w:r w:rsidRPr="00991923" w:rsidDel="00DF64B5">
              <w:rPr>
                <w:rFonts w:ascii="Arial" w:hAnsi="Arial"/>
                <w:sz w:val="18"/>
                <w:lang w:eastAsia="zh-CN"/>
              </w:rPr>
              <w:t xml:space="preserve"> </w:t>
            </w:r>
            <w:r w:rsidRPr="00991923">
              <w:rPr>
                <w:rFonts w:ascii="Arial" w:hAnsi="Arial"/>
                <w:sz w:val="18"/>
                <w:lang w:eastAsia="zh-CN"/>
              </w:rPr>
              <w:t xml:space="preserve">or </w:t>
            </w:r>
            <w:r w:rsidRPr="00991923">
              <w:rPr>
                <w:rFonts w:ascii="Arial" w:hAnsi="Arial"/>
                <w:sz w:val="18"/>
                <w:lang w:eastAsia="ko-KR"/>
              </w:rPr>
              <w:t>P</w:t>
            </w:r>
            <w:r w:rsidRPr="00991923">
              <w:rPr>
                <w:rFonts w:ascii="Arial" w:hAnsi="Arial"/>
                <w:sz w:val="18"/>
                <w:vertAlign w:val="subscript"/>
                <w:lang w:eastAsia="ko-KR"/>
              </w:rPr>
              <w:t>rated,c,TABC</w:t>
            </w:r>
            <w:r w:rsidRPr="00991923">
              <w:rPr>
                <w:rFonts w:ascii="Arial" w:hAnsi="Arial"/>
                <w:sz w:val="18"/>
                <w:lang w:eastAsia="zh-CN"/>
              </w:rPr>
              <w:t xml:space="preserve"> of the Wide Area Base Station.</w:t>
            </w:r>
          </w:p>
        </w:tc>
      </w:tr>
    </w:tbl>
    <w:p w14:paraId="6F08BFEB" w14:textId="77777777" w:rsidR="00991923" w:rsidRPr="00991923" w:rsidRDefault="00991923" w:rsidP="00991923"/>
    <w:p w14:paraId="3DB78C56" w14:textId="77777777" w:rsidR="00991923" w:rsidRPr="00991923" w:rsidRDefault="00991923" w:rsidP="00991923">
      <w:r w:rsidRPr="00991923">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458FA3B9" w14:textId="77777777" w:rsidR="00991923" w:rsidRPr="00991923" w:rsidRDefault="00991923" w:rsidP="00991923">
      <w:r w:rsidRPr="00991923">
        <w:t>For Band n</w:t>
      </w:r>
      <w:r w:rsidRPr="00991923">
        <w:rPr>
          <w:rFonts w:hint="eastAsia"/>
          <w:lang w:eastAsia="zh-CN"/>
        </w:rPr>
        <w:t>41</w:t>
      </w:r>
      <w:r w:rsidRPr="00991923">
        <w:t xml:space="preserve"> and n90 operation in Japan, the </w:t>
      </w:r>
      <w:r w:rsidRPr="00991923">
        <w:rPr>
          <w:rFonts w:cs="v5.0.0"/>
        </w:rPr>
        <w:t xml:space="preserve">rated output power, </w:t>
      </w:r>
      <w:r w:rsidRPr="00991923">
        <w:rPr>
          <w:rFonts w:eastAsia="?c?e?o“A‘??S?V?b?N‘I" w:cs="v4.2.0"/>
        </w:rPr>
        <w:t>P</w:t>
      </w:r>
      <w:r w:rsidRPr="00991923">
        <w:rPr>
          <w:rFonts w:eastAsia="?c?e?o“A‘??S?V?b?N‘I" w:cs="v4.2.0"/>
          <w:vertAlign w:val="subscript"/>
        </w:rPr>
        <w:t>rated,c.sys</w:t>
      </w:r>
      <w:r w:rsidRPr="00991923">
        <w:rPr>
          <w:rFonts w:cs="v5.0.0"/>
        </w:rPr>
        <w:t xml:space="preserve"> for BS type 1-H or the sum of </w:t>
      </w:r>
      <w:r w:rsidRPr="00991923">
        <w:t>P</w:t>
      </w:r>
      <w:r w:rsidRPr="00991923">
        <w:rPr>
          <w:vertAlign w:val="subscript"/>
        </w:rPr>
        <w:t>rated,c,AC</w:t>
      </w:r>
      <w:r w:rsidRPr="00991923">
        <w:rPr>
          <w:rFonts w:cs="v5.0.0" w:hint="eastAsia"/>
          <w:lang w:eastAsia="zh-CN"/>
        </w:rPr>
        <w:t xml:space="preserve"> </w:t>
      </w:r>
      <w:r w:rsidRPr="00991923">
        <w:rPr>
          <w:rFonts w:cs="v5.0.0"/>
          <w:lang w:eastAsia="zh-CN"/>
        </w:rPr>
        <w:t xml:space="preserve">over all </w:t>
      </w:r>
      <w:r w:rsidRPr="00991923">
        <w:rPr>
          <w:rFonts w:cs="v5.0.0"/>
          <w:i/>
          <w:lang w:eastAsia="zh-CN"/>
        </w:rPr>
        <w:t>antenna connectors</w:t>
      </w:r>
      <w:r w:rsidRPr="00991923">
        <w:rPr>
          <w:rFonts w:cs="v5.0.0"/>
          <w:lang w:eastAsia="zh-CN"/>
        </w:rPr>
        <w:t xml:space="preserve"> for BS type 1-C </w:t>
      </w:r>
      <w:r w:rsidRPr="00991923">
        <w:rPr>
          <w:rFonts w:cs="v5.0.0"/>
        </w:rPr>
        <w:t xml:space="preserve">declared by the manufacturer </w:t>
      </w:r>
      <w:r w:rsidRPr="00991923">
        <w:t>shall be equal to or less than 20 W per 10 MHz bandwidth.</w:t>
      </w:r>
    </w:p>
    <w:p w14:paraId="3288B9F0" w14:textId="77777777" w:rsidR="00991923" w:rsidRPr="00991923" w:rsidRDefault="00991923" w:rsidP="00991923">
      <w:r w:rsidRPr="00991923">
        <w:t>For band n100 in CEPT countries, P</w:t>
      </w:r>
      <w:r w:rsidRPr="00991923">
        <w:rPr>
          <w:vertAlign w:val="subscript"/>
        </w:rPr>
        <w:t>rated,c,AC</w:t>
      </w:r>
      <w:r w:rsidRPr="00991923">
        <w:t xml:space="preserve"> shall not exceed 51.5 dBm/5MHz + (f</w:t>
      </w:r>
      <w:r w:rsidRPr="00991923">
        <w:rPr>
          <w:vertAlign w:val="subscript"/>
        </w:rPr>
        <w:t>DL</w:t>
      </w:r>
      <w:r w:rsidRPr="00991923">
        <w:t>-922.1) x 40/3 dB, with f</w:t>
      </w:r>
      <w:r w:rsidRPr="00991923">
        <w:rPr>
          <w:vertAlign w:val="subscript"/>
        </w:rPr>
        <w:t>DL</w:t>
      </w:r>
      <w:r w:rsidRPr="00991923">
        <w: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4251FBD6" w14:textId="77777777" w:rsidR="00991923" w:rsidRPr="00991923" w:rsidRDefault="00991923" w:rsidP="00991923">
      <w:pPr>
        <w:keepLines/>
        <w:ind w:left="1135" w:hanging="851"/>
      </w:pPr>
      <w:ins w:id="219" w:author="D. Everaere" w:date="2023-08-07T13:48:00Z">
        <w:r w:rsidRPr="00991923">
          <w:rPr>
            <w:lang w:val="en-US"/>
          </w:rPr>
          <w:t xml:space="preserve">NOTE: The </w:t>
        </w:r>
      </w:ins>
      <w:ins w:id="220" w:author="D. Everaere" w:date="2023-08-10T02:02:00Z">
        <w:r w:rsidRPr="00991923">
          <w:rPr>
            <w:lang w:val="en-US"/>
          </w:rPr>
          <w:t xml:space="preserve">additional </w:t>
        </w:r>
      </w:ins>
      <w:ins w:id="221" w:author="D. Everaere" w:date="2023-08-10T02:03:00Z">
        <w:r w:rsidRPr="00991923">
          <w:rPr>
            <w:lang w:val="en-US"/>
          </w:rPr>
          <w:t xml:space="preserve">maximum </w:t>
        </w:r>
      </w:ins>
      <w:ins w:id="222" w:author="D. Everaere" w:date="2023-08-10T02:02:00Z">
        <w:r w:rsidRPr="00991923">
          <w:rPr>
            <w:lang w:val="en-US"/>
          </w:rPr>
          <w:t xml:space="preserve">output power </w:t>
        </w:r>
      </w:ins>
      <w:ins w:id="223" w:author="D. Everaere" w:date="2023-08-10T02:03:00Z">
        <w:r w:rsidRPr="00991923">
          <w:rPr>
            <w:lang w:val="en-US"/>
          </w:rPr>
          <w:t>requirement</w:t>
        </w:r>
      </w:ins>
      <w:ins w:id="224" w:author="D. Everaere" w:date="2023-08-07T13:48:00Z">
        <w:r w:rsidRPr="00991923">
          <w:rPr>
            <w:lang w:val="en-US"/>
          </w:rPr>
          <w:t xml:space="preserve"> for 3 MHz channel </w:t>
        </w:r>
      </w:ins>
      <w:ins w:id="225" w:author="D. Everaere" w:date="2023-08-07T13:50:00Z">
        <w:r w:rsidRPr="00991923">
          <w:rPr>
            <w:lang w:val="en-US"/>
          </w:rPr>
          <w:t xml:space="preserve">bandwidth </w:t>
        </w:r>
      </w:ins>
      <w:ins w:id="226" w:author="D. Everaere" w:date="2023-08-07T13:49:00Z">
        <w:r w:rsidRPr="00991923">
          <w:rPr>
            <w:lang w:val="en-US"/>
          </w:rPr>
          <w:t xml:space="preserve">will be updated </w:t>
        </w:r>
      </w:ins>
      <w:ins w:id="227" w:author="D. Everaere" w:date="2023-08-07T13:50:00Z">
        <w:r w:rsidRPr="00991923">
          <w:rPr>
            <w:lang w:val="en-US"/>
          </w:rPr>
          <w:t xml:space="preserve">in a </w:t>
        </w:r>
      </w:ins>
      <w:ins w:id="228" w:author="D. Everaere" w:date="2023-08-07T13:49:00Z">
        <w:r w:rsidRPr="00991923">
          <w:rPr>
            <w:lang w:val="en-US"/>
          </w:rPr>
          <w:t>later</w:t>
        </w:r>
      </w:ins>
      <w:ins w:id="229" w:author="D. Everaere" w:date="2023-08-07T13:50:00Z">
        <w:r w:rsidRPr="00991923">
          <w:rPr>
            <w:lang w:val="en-US"/>
          </w:rPr>
          <w:t xml:space="preserve"> version</w:t>
        </w:r>
      </w:ins>
      <w:ins w:id="230" w:author="D. Everaere" w:date="2023-08-07T13:49:00Z">
        <w:r w:rsidRPr="00991923">
          <w:rPr>
            <w:lang w:val="en-US"/>
          </w:rPr>
          <w:t xml:space="preserve">, </w:t>
        </w:r>
      </w:ins>
      <w:ins w:id="231" w:author="D. Everaere" w:date="2023-08-07T13:50:00Z">
        <w:r w:rsidRPr="00991923">
          <w:rPr>
            <w:lang w:val="en-US"/>
          </w:rPr>
          <w:t>based</w:t>
        </w:r>
      </w:ins>
      <w:ins w:id="232" w:author="D. Everaere" w:date="2023-08-07T13:49:00Z">
        <w:r w:rsidRPr="00991923">
          <w:rPr>
            <w:lang w:val="en-US"/>
          </w:rPr>
          <w:t xml:space="preserve"> on CEPT WG FM’s feedback. </w:t>
        </w:r>
      </w:ins>
    </w:p>
    <w:p w14:paraId="5E371DCD" w14:textId="77777777" w:rsidR="00991923" w:rsidRPr="00991923" w:rsidRDefault="00991923" w:rsidP="00991923">
      <w:r w:rsidRPr="00991923">
        <w:t>For band n101 in CEPT countries, P</w:t>
      </w:r>
      <w:r w:rsidRPr="00991923">
        <w:rPr>
          <w:vertAlign w:val="subscript"/>
        </w:rPr>
        <w:t>rated,c,AC</w:t>
      </w:r>
      <w:r w:rsidRPr="00991923">
        <w: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 and in case of coordinated deployments, higher output power values may be allowed.</w:t>
      </w:r>
      <w:r w:rsidRPr="00991923">
        <w:rPr>
          <w:rFonts w:cs="v5.0.0"/>
        </w:rPr>
        <w:t xml:space="preserve"> </w:t>
      </w:r>
    </w:p>
    <w:p w14:paraId="037F323E" w14:textId="77777777" w:rsidR="00991923" w:rsidRPr="00991923" w:rsidRDefault="00991923" w:rsidP="00991923"/>
    <w:p w14:paraId="41B73629" w14:textId="77777777" w:rsidR="00991923" w:rsidRPr="00991923" w:rsidRDefault="00991923" w:rsidP="00991923">
      <w:pPr>
        <w:rPr>
          <w:lang w:eastAsia="zh-CN"/>
        </w:rPr>
      </w:pPr>
      <w:r w:rsidRPr="00991923">
        <w:rPr>
          <w:lang w:eastAsia="zh-CN"/>
        </w:rPr>
        <w:t>The output power limit for the respective BS classes in tables 6.2.1.-1 and 6.2.1-2 shall be compared to the rated output power and the declared BS class. It is not subject to testing.</w:t>
      </w:r>
    </w:p>
    <w:p w14:paraId="2CA5A13B" w14:textId="77777777" w:rsidR="00991923" w:rsidRPr="00991923" w:rsidRDefault="00991923" w:rsidP="00991923"/>
    <w:p w14:paraId="162C064E" w14:textId="77777777" w:rsidR="00991923" w:rsidRPr="00B64708" w:rsidRDefault="00991923" w:rsidP="00991923">
      <w:pPr>
        <w:rPr>
          <w:b/>
        </w:rPr>
      </w:pPr>
      <w:r w:rsidRPr="00B64708">
        <w:rPr>
          <w:b/>
        </w:rPr>
        <w:t>&lt;</w:t>
      </w:r>
      <w:r>
        <w:rPr>
          <w:b/>
        </w:rPr>
        <w:t>Next</w:t>
      </w:r>
      <w:r w:rsidRPr="00B64708">
        <w:rPr>
          <w:b/>
        </w:rPr>
        <w:t xml:space="preserve"> change&gt;</w:t>
      </w:r>
    </w:p>
    <w:p w14:paraId="6D3B532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r w:rsidRPr="007E3C88">
        <w:rPr>
          <w:rFonts w:ascii="Arial" w:hAnsi="Arial"/>
          <w:sz w:val="24"/>
        </w:rPr>
        <w:t>6.3.3.5</w:t>
      </w:r>
      <w:r w:rsidRPr="007E3C88">
        <w:rPr>
          <w:rFonts w:ascii="Arial" w:hAnsi="Arial"/>
          <w:sz w:val="24"/>
        </w:rPr>
        <w:tab/>
        <w:t>Test requirements</w:t>
      </w:r>
      <w:bookmarkEnd w:id="121"/>
      <w:bookmarkEnd w:id="122"/>
      <w:bookmarkEnd w:id="123"/>
      <w:bookmarkEnd w:id="124"/>
      <w:bookmarkEnd w:id="125"/>
      <w:bookmarkEnd w:id="126"/>
      <w:bookmarkEnd w:id="127"/>
      <w:bookmarkEnd w:id="128"/>
    </w:p>
    <w:p w14:paraId="17F2F523" w14:textId="77777777" w:rsidR="007E3C88" w:rsidRPr="007E3C88" w:rsidRDefault="007E3C88" w:rsidP="007E3C88">
      <w:pPr>
        <w:overflowPunct w:val="0"/>
        <w:autoSpaceDE w:val="0"/>
        <w:autoSpaceDN w:val="0"/>
        <w:adjustRightInd w:val="0"/>
        <w:spacing w:line="240" w:lineRule="exact"/>
        <w:textAlignment w:val="baseline"/>
        <w:rPr>
          <w:rFonts w:cs="v5.0.0"/>
          <w:lang w:eastAsia="ja-JP"/>
        </w:rPr>
      </w:pPr>
      <w:r w:rsidRPr="007E3C88">
        <w:rPr>
          <w:rFonts w:cs="v5.0.0"/>
        </w:rPr>
        <w:t xml:space="preserve">The downlink (DL) total power dynamic range </w:t>
      </w:r>
      <w:r w:rsidRPr="007E3C88">
        <w:t>for each</w:t>
      </w:r>
      <w:r w:rsidRPr="007E3C88">
        <w:rPr>
          <w:rFonts w:cs="v5.0.0"/>
        </w:rPr>
        <w:t xml:space="preserve"> </w:t>
      </w:r>
      <w:r w:rsidRPr="007E3C88">
        <w:t>NR carrier</w:t>
      </w:r>
      <w:r w:rsidRPr="007E3C88">
        <w:rPr>
          <w:rFonts w:cs="v5.0.0"/>
        </w:rPr>
        <w:t xml:space="preserve"> shall be larger than or equal to </w:t>
      </w:r>
      <w:r w:rsidRPr="007E3C88">
        <w:rPr>
          <w:lang w:eastAsia="ja-JP"/>
        </w:rPr>
        <w:t>the level in table 6.3.4.5-1.</w:t>
      </w:r>
    </w:p>
    <w:p w14:paraId="5EB30911"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lastRenderedPageBreak/>
        <w:t>Table 6.3.</w:t>
      </w:r>
      <w:r w:rsidRPr="007E3C88">
        <w:rPr>
          <w:rFonts w:ascii="Arial" w:hAnsi="Arial"/>
          <w:b/>
          <w:lang w:eastAsia="zh-CN"/>
        </w:rPr>
        <w:t>3.5</w:t>
      </w:r>
      <w:r w:rsidRPr="007E3C88">
        <w:rPr>
          <w:rFonts w:ascii="Arial" w:hAnsi="Arial"/>
          <w:b/>
        </w:rPr>
        <w:t xml:space="preserve">-1: </w:t>
      </w:r>
      <w:r w:rsidRPr="007E3C88">
        <w:rPr>
          <w:rFonts w:ascii="Arial" w:hAnsi="Arial" w:hint="eastAsia"/>
          <w:b/>
        </w:rPr>
        <w:t>BS</w:t>
      </w:r>
      <w:r w:rsidRPr="007E3C88">
        <w:rPr>
          <w:rFonts w:ascii="Arial" w:hAnsi="Arial"/>
          <w: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7E3C88" w:rsidRPr="007E3C88" w14:paraId="7E18BEC3" w14:textId="77777777" w:rsidTr="00A87C19">
        <w:trPr>
          <w:cantSplit/>
          <w:jc w:val="center"/>
        </w:trPr>
        <w:tc>
          <w:tcPr>
            <w:tcW w:w="1701" w:type="dxa"/>
            <w:tcBorders>
              <w:bottom w:val="nil"/>
            </w:tcBorders>
          </w:tcPr>
          <w:p w14:paraId="156FCAB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lang w:eastAsia="zh-CN"/>
              </w:rPr>
              <w:t>NR c</w:t>
            </w:r>
            <w:r w:rsidRPr="007E3C88">
              <w:rPr>
                <w:rFonts w:ascii="Arial" w:hAnsi="Arial" w:cs="v5.0.0" w:hint="eastAsia"/>
                <w:b/>
                <w:sz w:val="18"/>
              </w:rPr>
              <w:t>hannel</w:t>
            </w:r>
          </w:p>
        </w:tc>
        <w:tc>
          <w:tcPr>
            <w:tcW w:w="3791" w:type="dxa"/>
            <w:gridSpan w:val="3"/>
          </w:tcPr>
          <w:p w14:paraId="7CC0736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b/>
                <w:sz w:val="18"/>
              </w:rPr>
              <w:t>T</w:t>
            </w:r>
            <w:r w:rsidRPr="007E3C88">
              <w:rPr>
                <w:rFonts w:ascii="Arial" w:hAnsi="Arial" w:cs="v5.0.0" w:hint="eastAsia"/>
                <w:b/>
                <w:sz w:val="18"/>
              </w:rPr>
              <w:t xml:space="preserve">otal </w:t>
            </w:r>
            <w:r w:rsidRPr="007E3C88">
              <w:rPr>
                <w:rFonts w:ascii="Arial" w:hAnsi="Arial" w:cs="v5.0.0"/>
                <w:b/>
                <w:sz w:val="18"/>
              </w:rPr>
              <w:t>power</w:t>
            </w:r>
            <w:r w:rsidRPr="007E3C88">
              <w:rPr>
                <w:rFonts w:ascii="Arial" w:hAnsi="Arial" w:cs="v5.0.0" w:hint="eastAsia"/>
                <w:b/>
                <w:sz w:val="18"/>
              </w:rPr>
              <w:t xml:space="preserve"> dynamic range</w:t>
            </w:r>
            <w:r w:rsidRPr="007E3C88">
              <w:rPr>
                <w:rFonts w:ascii="Arial" w:hAnsi="Arial" w:cs="v5.0.0"/>
                <w:b/>
                <w:sz w:val="18"/>
              </w:rPr>
              <w:t xml:space="preserve"> (</w:t>
            </w:r>
            <w:r w:rsidRPr="007E3C88">
              <w:rPr>
                <w:rFonts w:ascii="Arial" w:hAnsi="Arial" w:cs="v5.0.0" w:hint="eastAsia"/>
                <w:b/>
                <w:sz w:val="18"/>
              </w:rPr>
              <w:t>dB</w:t>
            </w:r>
            <w:r w:rsidRPr="007E3C88">
              <w:rPr>
                <w:rFonts w:ascii="Arial" w:hAnsi="Arial" w:cs="v5.0.0"/>
                <w:b/>
                <w:sz w:val="18"/>
              </w:rPr>
              <w:t>)</w:t>
            </w:r>
          </w:p>
        </w:tc>
      </w:tr>
      <w:tr w:rsidR="007E3C88" w:rsidRPr="007E3C88" w14:paraId="42127B69" w14:textId="77777777" w:rsidTr="00A87C19">
        <w:trPr>
          <w:cantSplit/>
          <w:jc w:val="center"/>
        </w:trPr>
        <w:tc>
          <w:tcPr>
            <w:tcW w:w="1701" w:type="dxa"/>
            <w:tcBorders>
              <w:top w:val="nil"/>
            </w:tcBorders>
          </w:tcPr>
          <w:p w14:paraId="165B387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 xml:space="preserve">bandwidth </w:t>
            </w:r>
            <w:r w:rsidRPr="007E3C88">
              <w:rPr>
                <w:rFonts w:ascii="Arial" w:hAnsi="Arial" w:cs="v5.0.0"/>
                <w:b/>
                <w:sz w:val="18"/>
              </w:rPr>
              <w:t>(</w:t>
            </w:r>
            <w:r w:rsidRPr="007E3C88">
              <w:rPr>
                <w:rFonts w:ascii="Arial" w:hAnsi="Arial" w:cs="v5.0.0" w:hint="eastAsia"/>
                <w:b/>
                <w:sz w:val="18"/>
              </w:rPr>
              <w:t>MHz</w:t>
            </w:r>
            <w:r w:rsidRPr="007E3C88">
              <w:rPr>
                <w:rFonts w:ascii="Arial" w:hAnsi="Arial" w:cs="v5.0.0"/>
                <w:b/>
                <w:sz w:val="18"/>
              </w:rPr>
              <w:t>)</w:t>
            </w:r>
          </w:p>
        </w:tc>
        <w:tc>
          <w:tcPr>
            <w:tcW w:w="1263" w:type="dxa"/>
          </w:tcPr>
          <w:p w14:paraId="4491662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15</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1907A50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30</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5551E6D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60</w:t>
            </w:r>
            <w:r w:rsidRPr="007E3C88">
              <w:rPr>
                <w:rFonts w:ascii="Arial" w:hAnsi="Arial" w:cs="v5.0.0" w:hint="eastAsia"/>
                <w:b/>
                <w:sz w:val="18"/>
                <w:lang w:eastAsia="zh-CN"/>
              </w:rPr>
              <w:t xml:space="preserve"> </w:t>
            </w:r>
            <w:r w:rsidRPr="007E3C88">
              <w:rPr>
                <w:rFonts w:ascii="Arial" w:hAnsi="Arial" w:cs="v5.0.0" w:hint="eastAsia"/>
                <w:b/>
                <w:sz w:val="18"/>
              </w:rPr>
              <w:t>kHz SCS</w:t>
            </w:r>
          </w:p>
        </w:tc>
      </w:tr>
      <w:tr w:rsidR="007E3C88" w:rsidRPr="007E3C88" w14:paraId="7BF9B66E" w14:textId="77777777" w:rsidTr="00A87C19">
        <w:trPr>
          <w:cantSplit/>
          <w:jc w:val="center"/>
          <w:ins w:id="233" w:author="Man Hung Ng (Nokia)" w:date="2023-10-26T16:09:00Z"/>
        </w:trPr>
        <w:tc>
          <w:tcPr>
            <w:tcW w:w="1701" w:type="dxa"/>
          </w:tcPr>
          <w:p w14:paraId="5B4317AB" w14:textId="418289C5" w:rsidR="007E3C88" w:rsidRPr="007E3C88" w:rsidRDefault="007E3C88" w:rsidP="007E3C88">
            <w:pPr>
              <w:keepNext/>
              <w:keepLines/>
              <w:overflowPunct w:val="0"/>
              <w:autoSpaceDE w:val="0"/>
              <w:autoSpaceDN w:val="0"/>
              <w:adjustRightInd w:val="0"/>
              <w:spacing w:after="0"/>
              <w:jc w:val="center"/>
              <w:textAlignment w:val="baseline"/>
              <w:rPr>
                <w:ins w:id="234" w:author="Man Hung Ng (Nokia)" w:date="2023-10-26T16:09:00Z"/>
                <w:rFonts w:ascii="Arial" w:hAnsi="Arial"/>
                <w:sz w:val="18"/>
              </w:rPr>
            </w:pPr>
            <w:ins w:id="235" w:author="Man Hung Ng (Nokia)" w:date="2023-10-26T16:09:00Z">
              <w:r>
                <w:rPr>
                  <w:rFonts w:ascii="Arial" w:hAnsi="Arial"/>
                  <w:sz w:val="18"/>
                  <w:lang w:eastAsia="en-GB"/>
                </w:rPr>
                <w:t>3</w:t>
              </w:r>
            </w:ins>
          </w:p>
        </w:tc>
        <w:tc>
          <w:tcPr>
            <w:tcW w:w="1263" w:type="dxa"/>
          </w:tcPr>
          <w:p w14:paraId="37EFD5B6" w14:textId="49181D22" w:rsidR="007E3C88" w:rsidRPr="007E3C88" w:rsidRDefault="007E3C88" w:rsidP="007E3C88">
            <w:pPr>
              <w:keepNext/>
              <w:keepLines/>
              <w:overflowPunct w:val="0"/>
              <w:autoSpaceDE w:val="0"/>
              <w:autoSpaceDN w:val="0"/>
              <w:adjustRightInd w:val="0"/>
              <w:spacing w:after="0"/>
              <w:jc w:val="center"/>
              <w:textAlignment w:val="baseline"/>
              <w:rPr>
                <w:ins w:id="236" w:author="Man Hung Ng (Nokia)" w:date="2023-10-26T16:09:00Z"/>
                <w:rFonts w:ascii="Arial" w:hAnsi="Arial"/>
                <w:sz w:val="18"/>
              </w:rPr>
            </w:pPr>
            <w:ins w:id="237" w:author="Man Hung Ng (Nokia)" w:date="2023-10-26T16:09:00Z">
              <w:r w:rsidRPr="009F31D3">
                <w:rPr>
                  <w:rFonts w:ascii="Arial" w:hAnsi="Arial"/>
                  <w:sz w:val="18"/>
                  <w:lang w:eastAsia="en-GB"/>
                </w:rPr>
                <w:t>1</w:t>
              </w:r>
              <w:r>
                <w:rPr>
                  <w:rFonts w:ascii="Arial" w:hAnsi="Arial"/>
                  <w:sz w:val="18"/>
                  <w:lang w:eastAsia="en-GB"/>
                </w:rPr>
                <w:t>1.</w:t>
              </w:r>
              <w:r w:rsidRPr="009F31D3">
                <w:rPr>
                  <w:rFonts w:ascii="Arial" w:hAnsi="Arial"/>
                  <w:sz w:val="18"/>
                  <w:lang w:eastAsia="en-GB"/>
                </w:rPr>
                <w:t>3</w:t>
              </w:r>
            </w:ins>
          </w:p>
        </w:tc>
        <w:tc>
          <w:tcPr>
            <w:tcW w:w="1264" w:type="dxa"/>
          </w:tcPr>
          <w:p w14:paraId="06E671C0" w14:textId="71131EFE" w:rsidR="007E3C88" w:rsidRPr="007E3C88" w:rsidRDefault="007E3C88" w:rsidP="007E3C88">
            <w:pPr>
              <w:keepNext/>
              <w:keepLines/>
              <w:overflowPunct w:val="0"/>
              <w:autoSpaceDE w:val="0"/>
              <w:autoSpaceDN w:val="0"/>
              <w:adjustRightInd w:val="0"/>
              <w:spacing w:after="0"/>
              <w:jc w:val="center"/>
              <w:textAlignment w:val="baseline"/>
              <w:rPr>
                <w:ins w:id="238" w:author="Man Hung Ng (Nokia)" w:date="2023-10-26T16:09:00Z"/>
                <w:rFonts w:ascii="Arial" w:hAnsi="Arial"/>
                <w:sz w:val="18"/>
              </w:rPr>
            </w:pPr>
            <w:ins w:id="239" w:author="Man Hung Ng (Nokia)" w:date="2023-10-26T16:09:00Z">
              <w:r>
                <w:rPr>
                  <w:rFonts w:ascii="Arial" w:hAnsi="Arial"/>
                  <w:sz w:val="18"/>
                  <w:lang w:eastAsia="en-GB"/>
                </w:rPr>
                <w:t>N/A</w:t>
              </w:r>
            </w:ins>
          </w:p>
        </w:tc>
        <w:tc>
          <w:tcPr>
            <w:tcW w:w="1264" w:type="dxa"/>
          </w:tcPr>
          <w:p w14:paraId="51A682EE" w14:textId="5734A3A7" w:rsidR="007E3C88" w:rsidRPr="007E3C88" w:rsidRDefault="007E3C88" w:rsidP="007E3C88">
            <w:pPr>
              <w:keepNext/>
              <w:keepLines/>
              <w:overflowPunct w:val="0"/>
              <w:autoSpaceDE w:val="0"/>
              <w:autoSpaceDN w:val="0"/>
              <w:adjustRightInd w:val="0"/>
              <w:spacing w:after="0"/>
              <w:jc w:val="center"/>
              <w:textAlignment w:val="baseline"/>
              <w:rPr>
                <w:ins w:id="240" w:author="Man Hung Ng (Nokia)" w:date="2023-10-26T16:09:00Z"/>
                <w:rFonts w:ascii="Arial" w:hAnsi="Arial"/>
                <w:sz w:val="18"/>
              </w:rPr>
            </w:pPr>
            <w:ins w:id="241" w:author="Man Hung Ng (Nokia)" w:date="2023-10-26T16:09:00Z">
              <w:r w:rsidRPr="009F31D3">
                <w:rPr>
                  <w:rFonts w:ascii="Arial" w:hAnsi="Arial"/>
                  <w:sz w:val="18"/>
                  <w:lang w:eastAsia="en-GB"/>
                </w:rPr>
                <w:t>N/A</w:t>
              </w:r>
            </w:ins>
          </w:p>
        </w:tc>
      </w:tr>
      <w:tr w:rsidR="007E3C88" w:rsidRPr="007E3C88" w14:paraId="7BA520E0" w14:textId="77777777" w:rsidTr="00A87C19">
        <w:trPr>
          <w:cantSplit/>
          <w:jc w:val="center"/>
        </w:trPr>
        <w:tc>
          <w:tcPr>
            <w:tcW w:w="1701" w:type="dxa"/>
          </w:tcPr>
          <w:p w14:paraId="5A153D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w:t>
            </w:r>
          </w:p>
        </w:tc>
        <w:tc>
          <w:tcPr>
            <w:tcW w:w="1263" w:type="dxa"/>
          </w:tcPr>
          <w:p w14:paraId="7BF055A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13.5</w:t>
            </w:r>
          </w:p>
        </w:tc>
        <w:tc>
          <w:tcPr>
            <w:tcW w:w="1264" w:type="dxa"/>
          </w:tcPr>
          <w:p w14:paraId="4E120D3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c>
          <w:tcPr>
            <w:tcW w:w="1264" w:type="dxa"/>
          </w:tcPr>
          <w:p w14:paraId="2592612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r>
      <w:tr w:rsidR="007E3C88" w:rsidRPr="007E3C88" w14:paraId="273F0671" w14:textId="77777777" w:rsidTr="00A87C19">
        <w:trPr>
          <w:cantSplit/>
          <w:jc w:val="center"/>
        </w:trPr>
        <w:tc>
          <w:tcPr>
            <w:tcW w:w="1701" w:type="dxa"/>
          </w:tcPr>
          <w:p w14:paraId="08EB352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w:t>
            </w:r>
          </w:p>
        </w:tc>
        <w:tc>
          <w:tcPr>
            <w:tcW w:w="1263" w:type="dxa"/>
          </w:tcPr>
          <w:p w14:paraId="4263C64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16.7</w:t>
            </w:r>
          </w:p>
        </w:tc>
        <w:tc>
          <w:tcPr>
            <w:tcW w:w="1264" w:type="dxa"/>
          </w:tcPr>
          <w:p w14:paraId="08BB78B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c>
          <w:tcPr>
            <w:tcW w:w="1264" w:type="dxa"/>
          </w:tcPr>
          <w:p w14:paraId="1B12471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r>
      <w:tr w:rsidR="007E3C88" w:rsidRPr="007E3C88" w14:paraId="4454A68F" w14:textId="77777777" w:rsidTr="00A87C19">
        <w:trPr>
          <w:cantSplit/>
          <w:jc w:val="center"/>
        </w:trPr>
        <w:tc>
          <w:tcPr>
            <w:tcW w:w="1701" w:type="dxa"/>
          </w:tcPr>
          <w:p w14:paraId="37E6ED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15</w:t>
            </w:r>
          </w:p>
        </w:tc>
        <w:tc>
          <w:tcPr>
            <w:tcW w:w="1263" w:type="dxa"/>
          </w:tcPr>
          <w:p w14:paraId="31416A0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358D170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c>
          <w:tcPr>
            <w:tcW w:w="1264" w:type="dxa"/>
          </w:tcPr>
          <w:p w14:paraId="00B895B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12.1</w:t>
            </w:r>
          </w:p>
        </w:tc>
      </w:tr>
      <w:tr w:rsidR="007E3C88" w:rsidRPr="007E3C88" w14:paraId="2D692BE9" w14:textId="77777777" w:rsidTr="00A87C19">
        <w:trPr>
          <w:cantSplit/>
          <w:jc w:val="center"/>
        </w:trPr>
        <w:tc>
          <w:tcPr>
            <w:tcW w:w="1701" w:type="dxa"/>
          </w:tcPr>
          <w:p w14:paraId="7E8699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20</w:t>
            </w:r>
          </w:p>
        </w:tc>
        <w:tc>
          <w:tcPr>
            <w:tcW w:w="1263" w:type="dxa"/>
          </w:tcPr>
          <w:p w14:paraId="0CB45D7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Pr>
          <w:p w14:paraId="7E7187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c>
          <w:tcPr>
            <w:tcW w:w="1264" w:type="dxa"/>
          </w:tcPr>
          <w:p w14:paraId="646FBB1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r>
      <w:tr w:rsidR="007E3C88" w:rsidRPr="007E3C88" w14:paraId="6BBF2974" w14:textId="77777777" w:rsidTr="00A87C19">
        <w:trPr>
          <w:cantSplit/>
          <w:jc w:val="center"/>
        </w:trPr>
        <w:tc>
          <w:tcPr>
            <w:tcW w:w="1701" w:type="dxa"/>
          </w:tcPr>
          <w:p w14:paraId="36C6593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25</w:t>
            </w:r>
          </w:p>
        </w:tc>
        <w:tc>
          <w:tcPr>
            <w:tcW w:w="1263" w:type="dxa"/>
          </w:tcPr>
          <w:p w14:paraId="72598F6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70E08A3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c>
          <w:tcPr>
            <w:tcW w:w="1264" w:type="dxa"/>
          </w:tcPr>
          <w:p w14:paraId="7123213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14.5</w:t>
            </w:r>
          </w:p>
        </w:tc>
      </w:tr>
      <w:tr w:rsidR="007E3C88" w:rsidRPr="007E3C88" w14:paraId="591585A5" w14:textId="77777777" w:rsidTr="00A87C19">
        <w:trPr>
          <w:cantSplit/>
          <w:jc w:val="center"/>
        </w:trPr>
        <w:tc>
          <w:tcPr>
            <w:tcW w:w="1701" w:type="dxa"/>
          </w:tcPr>
          <w:p w14:paraId="1FA630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30</w:t>
            </w:r>
          </w:p>
        </w:tc>
        <w:tc>
          <w:tcPr>
            <w:tcW w:w="1263" w:type="dxa"/>
          </w:tcPr>
          <w:p w14:paraId="45A1F40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711BAA1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4D588C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r>
      <w:tr w:rsidR="007E3C88" w:rsidRPr="007E3C88" w14:paraId="5333C2D3"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29B4E52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35</w:t>
            </w:r>
          </w:p>
        </w:tc>
        <w:tc>
          <w:tcPr>
            <w:tcW w:w="1263" w:type="dxa"/>
            <w:tcBorders>
              <w:top w:val="single" w:sz="4" w:space="0" w:color="auto"/>
              <w:left w:val="single" w:sz="4" w:space="0" w:color="auto"/>
              <w:bottom w:val="single" w:sz="4" w:space="0" w:color="auto"/>
              <w:right w:val="single" w:sz="4" w:space="0" w:color="auto"/>
            </w:tcBorders>
          </w:tcPr>
          <w:p w14:paraId="1BC7FDA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22.7</w:t>
            </w:r>
          </w:p>
        </w:tc>
        <w:tc>
          <w:tcPr>
            <w:tcW w:w="1264" w:type="dxa"/>
            <w:tcBorders>
              <w:top w:val="single" w:sz="4" w:space="0" w:color="auto"/>
              <w:left w:val="single" w:sz="4" w:space="0" w:color="auto"/>
              <w:bottom w:val="single" w:sz="4" w:space="0" w:color="auto"/>
              <w:right w:val="single" w:sz="4" w:space="0" w:color="auto"/>
            </w:tcBorders>
          </w:tcPr>
          <w:p w14:paraId="625BE75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19.6</w:t>
            </w:r>
          </w:p>
        </w:tc>
        <w:tc>
          <w:tcPr>
            <w:tcW w:w="1264" w:type="dxa"/>
            <w:tcBorders>
              <w:top w:val="single" w:sz="4" w:space="0" w:color="auto"/>
              <w:left w:val="single" w:sz="4" w:space="0" w:color="auto"/>
              <w:bottom w:val="single" w:sz="4" w:space="0" w:color="auto"/>
              <w:right w:val="single" w:sz="4" w:space="0" w:color="auto"/>
            </w:tcBorders>
          </w:tcPr>
          <w:p w14:paraId="7AC7848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16.4</w:t>
            </w:r>
          </w:p>
        </w:tc>
      </w:tr>
      <w:tr w:rsidR="007E3C88" w:rsidRPr="007E3C88" w14:paraId="192BC8B6"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03C5F0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40</w:t>
            </w:r>
          </w:p>
        </w:tc>
        <w:tc>
          <w:tcPr>
            <w:tcW w:w="1263" w:type="dxa"/>
            <w:tcBorders>
              <w:top w:val="single" w:sz="4" w:space="0" w:color="auto"/>
              <w:left w:val="single" w:sz="4" w:space="0" w:color="auto"/>
              <w:bottom w:val="single" w:sz="4" w:space="0" w:color="auto"/>
              <w:right w:val="single" w:sz="4" w:space="0" w:color="auto"/>
            </w:tcBorders>
          </w:tcPr>
          <w:p w14:paraId="5BAFA08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Borders>
              <w:top w:val="single" w:sz="4" w:space="0" w:color="auto"/>
              <w:left w:val="single" w:sz="4" w:space="0" w:color="auto"/>
              <w:bottom w:val="single" w:sz="4" w:space="0" w:color="auto"/>
              <w:right w:val="single" w:sz="4" w:space="0" w:color="auto"/>
            </w:tcBorders>
          </w:tcPr>
          <w:p w14:paraId="7BAF0A6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Borders>
              <w:top w:val="single" w:sz="4" w:space="0" w:color="auto"/>
              <w:left w:val="single" w:sz="4" w:space="0" w:color="auto"/>
              <w:bottom w:val="single" w:sz="4" w:space="0" w:color="auto"/>
              <w:right w:val="single" w:sz="4" w:space="0" w:color="auto"/>
            </w:tcBorders>
          </w:tcPr>
          <w:p w14:paraId="052FE33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r>
      <w:tr w:rsidR="007E3C88" w:rsidRPr="007E3C88" w14:paraId="090F60CB"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3FBFB5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45</w:t>
            </w:r>
          </w:p>
        </w:tc>
        <w:tc>
          <w:tcPr>
            <w:tcW w:w="1263" w:type="dxa"/>
            <w:tcBorders>
              <w:top w:val="single" w:sz="4" w:space="0" w:color="auto"/>
              <w:left w:val="single" w:sz="4" w:space="0" w:color="auto"/>
              <w:bottom w:val="single" w:sz="4" w:space="0" w:color="auto"/>
              <w:right w:val="single" w:sz="4" w:space="0" w:color="auto"/>
            </w:tcBorders>
          </w:tcPr>
          <w:p w14:paraId="38B212D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23.8</w:t>
            </w:r>
          </w:p>
        </w:tc>
        <w:tc>
          <w:tcPr>
            <w:tcW w:w="1264" w:type="dxa"/>
            <w:tcBorders>
              <w:top w:val="single" w:sz="4" w:space="0" w:color="auto"/>
              <w:left w:val="single" w:sz="4" w:space="0" w:color="auto"/>
              <w:bottom w:val="single" w:sz="4" w:space="0" w:color="auto"/>
              <w:right w:val="single" w:sz="4" w:space="0" w:color="auto"/>
            </w:tcBorders>
          </w:tcPr>
          <w:p w14:paraId="2289BD9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20.7</w:t>
            </w:r>
          </w:p>
        </w:tc>
        <w:tc>
          <w:tcPr>
            <w:tcW w:w="1264" w:type="dxa"/>
            <w:tcBorders>
              <w:top w:val="single" w:sz="4" w:space="0" w:color="auto"/>
              <w:left w:val="single" w:sz="4" w:space="0" w:color="auto"/>
              <w:bottom w:val="single" w:sz="4" w:space="0" w:color="auto"/>
              <w:right w:val="single" w:sz="4" w:space="0" w:color="auto"/>
            </w:tcBorders>
          </w:tcPr>
          <w:p w14:paraId="193B0A8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17.6</w:t>
            </w:r>
          </w:p>
        </w:tc>
      </w:tr>
      <w:tr w:rsidR="007E3C88" w:rsidRPr="007E3C88" w14:paraId="07DAD09B" w14:textId="77777777" w:rsidTr="00A87C19">
        <w:trPr>
          <w:cantSplit/>
          <w:jc w:val="center"/>
        </w:trPr>
        <w:tc>
          <w:tcPr>
            <w:tcW w:w="1701" w:type="dxa"/>
          </w:tcPr>
          <w:p w14:paraId="2E01025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50</w:t>
            </w:r>
          </w:p>
        </w:tc>
        <w:tc>
          <w:tcPr>
            <w:tcW w:w="1263" w:type="dxa"/>
          </w:tcPr>
          <w:p w14:paraId="77C4B9F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511E650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1616E8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r>
      <w:tr w:rsidR="007E3C88" w:rsidRPr="007E3C88" w14:paraId="2C7C17A2" w14:textId="77777777" w:rsidTr="00A87C19">
        <w:trPr>
          <w:cantSplit/>
          <w:jc w:val="center"/>
        </w:trPr>
        <w:tc>
          <w:tcPr>
            <w:tcW w:w="1701" w:type="dxa"/>
          </w:tcPr>
          <w:p w14:paraId="70817CB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60</w:t>
            </w:r>
          </w:p>
        </w:tc>
        <w:tc>
          <w:tcPr>
            <w:tcW w:w="1263" w:type="dxa"/>
          </w:tcPr>
          <w:p w14:paraId="329B1B8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37AEA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1D7855B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r>
      <w:tr w:rsidR="007E3C88" w:rsidRPr="007E3C88" w14:paraId="0965E92B" w14:textId="77777777" w:rsidTr="00A87C19">
        <w:trPr>
          <w:cantSplit/>
          <w:jc w:val="center"/>
        </w:trPr>
        <w:tc>
          <w:tcPr>
            <w:tcW w:w="1701" w:type="dxa"/>
          </w:tcPr>
          <w:p w14:paraId="2FA35B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70</w:t>
            </w:r>
          </w:p>
        </w:tc>
        <w:tc>
          <w:tcPr>
            <w:tcW w:w="1263" w:type="dxa"/>
          </w:tcPr>
          <w:p w14:paraId="28F61EB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50510F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22.3</w:t>
            </w:r>
          </w:p>
        </w:tc>
        <w:tc>
          <w:tcPr>
            <w:tcW w:w="1264" w:type="dxa"/>
          </w:tcPr>
          <w:p w14:paraId="2E68E6A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19.2</w:t>
            </w:r>
          </w:p>
        </w:tc>
      </w:tr>
      <w:tr w:rsidR="007E3C88" w:rsidRPr="007E3C88" w14:paraId="21B09134" w14:textId="77777777" w:rsidTr="00A87C19">
        <w:trPr>
          <w:cantSplit/>
          <w:jc w:val="center"/>
        </w:trPr>
        <w:tc>
          <w:tcPr>
            <w:tcW w:w="1701" w:type="dxa"/>
          </w:tcPr>
          <w:p w14:paraId="25AECF3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80</w:t>
            </w:r>
          </w:p>
        </w:tc>
        <w:tc>
          <w:tcPr>
            <w:tcW w:w="1263" w:type="dxa"/>
          </w:tcPr>
          <w:p w14:paraId="3E4F69F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7A0D01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Pr>
          <w:p w14:paraId="3F5B03E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r>
      <w:tr w:rsidR="007E3C88" w:rsidRPr="007E3C88" w14:paraId="35AB2B36" w14:textId="77777777" w:rsidTr="00A87C19">
        <w:trPr>
          <w:cantSplit/>
          <w:jc w:val="center"/>
        </w:trPr>
        <w:tc>
          <w:tcPr>
            <w:tcW w:w="1701" w:type="dxa"/>
          </w:tcPr>
          <w:p w14:paraId="0DBF2F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90</w:t>
            </w:r>
          </w:p>
        </w:tc>
        <w:tc>
          <w:tcPr>
            <w:tcW w:w="1263" w:type="dxa"/>
          </w:tcPr>
          <w:p w14:paraId="7A991F3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5F4E67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23.4</w:t>
            </w:r>
          </w:p>
        </w:tc>
        <w:tc>
          <w:tcPr>
            <w:tcW w:w="1264" w:type="dxa"/>
          </w:tcPr>
          <w:p w14:paraId="5DDB00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20.4</w:t>
            </w:r>
          </w:p>
        </w:tc>
      </w:tr>
      <w:tr w:rsidR="007E3C88" w:rsidRPr="007E3C88" w14:paraId="7EDAE9EB" w14:textId="77777777" w:rsidTr="00A87C19">
        <w:trPr>
          <w:cantSplit/>
          <w:jc w:val="center"/>
        </w:trPr>
        <w:tc>
          <w:tcPr>
            <w:tcW w:w="1701" w:type="dxa"/>
          </w:tcPr>
          <w:p w14:paraId="02A58E8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100</w:t>
            </w:r>
          </w:p>
        </w:tc>
        <w:tc>
          <w:tcPr>
            <w:tcW w:w="1263" w:type="dxa"/>
          </w:tcPr>
          <w:p w14:paraId="2458ED8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29D989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72F3679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20.9</w:t>
            </w:r>
          </w:p>
        </w:tc>
      </w:tr>
    </w:tbl>
    <w:p w14:paraId="2F4CE544" w14:textId="77777777" w:rsidR="007E3C88" w:rsidRPr="007E3C88" w:rsidRDefault="007E3C88" w:rsidP="007E3C88">
      <w:pPr>
        <w:overflowPunct w:val="0"/>
        <w:autoSpaceDE w:val="0"/>
        <w:autoSpaceDN w:val="0"/>
        <w:adjustRightInd w:val="0"/>
        <w:textAlignment w:val="baseline"/>
      </w:pPr>
    </w:p>
    <w:p w14:paraId="34043626" w14:textId="77777777" w:rsidR="007E3C88" w:rsidRPr="007E3C88" w:rsidRDefault="007E3C88" w:rsidP="007E3C88">
      <w:pPr>
        <w:keepLines/>
        <w:overflowPunct w:val="0"/>
        <w:autoSpaceDE w:val="0"/>
        <w:autoSpaceDN w:val="0"/>
        <w:adjustRightInd w:val="0"/>
        <w:ind w:left="1135" w:hanging="851"/>
        <w:textAlignment w:val="baseline"/>
      </w:pPr>
      <w:r w:rsidRPr="007E3C88">
        <w:t>NOTE:</w:t>
      </w:r>
      <w:r w:rsidRPr="007E3C88">
        <w:tab/>
        <w:t>Additional test requirements for the EVM at the lower limit of the dynamic range are defined in clause 6.5.4.</w:t>
      </w: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53EAD69A" w14:textId="77777777" w:rsidR="00B47100" w:rsidRDefault="00B47100" w:rsidP="00B47100">
      <w:pPr>
        <w:pStyle w:val="Heading4"/>
      </w:pPr>
      <w:bookmarkStart w:id="242" w:name="_Toc29809730"/>
      <w:bookmarkStart w:id="243" w:name="_Toc89955182"/>
      <w:bookmarkStart w:id="244" w:name="_Toc58862682"/>
      <w:bookmarkStart w:id="245" w:name="_Toc115191219"/>
      <w:bookmarkStart w:id="246" w:name="_Toc76545048"/>
      <w:bookmarkStart w:id="247" w:name="_Toc45884414"/>
      <w:bookmarkStart w:id="248" w:name="_Toc21099932"/>
      <w:bookmarkStart w:id="249" w:name="_Toc82595151"/>
      <w:bookmarkStart w:id="250" w:name="_Toc74961791"/>
      <w:bookmarkStart w:id="251" w:name="_Toc137397835"/>
      <w:bookmarkStart w:id="252" w:name="_Toc98773607"/>
      <w:bookmarkStart w:id="253" w:name="_Toc53182437"/>
      <w:bookmarkStart w:id="254" w:name="_Toc36645114"/>
      <w:bookmarkStart w:id="255" w:name="_Toc66727988"/>
      <w:bookmarkStart w:id="256" w:name="_Toc138882078"/>
      <w:bookmarkStart w:id="257" w:name="_Toc106201366"/>
      <w:bookmarkStart w:id="258" w:name="_Toc37272168"/>
      <w:bookmarkStart w:id="259" w:name="_Toc124155868"/>
      <w:bookmarkStart w:id="260" w:name="_Toc75242702"/>
      <w:bookmarkStart w:id="261" w:name="_Toc61182675"/>
      <w:bookmarkStart w:id="262" w:name="_Toc122013049"/>
      <w:bookmarkStart w:id="263" w:name="_Toc58860178"/>
      <w:bookmarkStart w:id="264" w:name="_Toc131537628"/>
      <w:bookmarkStart w:id="265" w:name="_Toc21099958"/>
      <w:bookmarkStart w:id="266" w:name="_Toc29809756"/>
      <w:bookmarkStart w:id="267" w:name="_Toc36645140"/>
      <w:bookmarkStart w:id="268" w:name="_Toc37272194"/>
      <w:bookmarkStart w:id="269" w:name="_Toc45884440"/>
      <w:bookmarkStart w:id="270" w:name="_Toc53182463"/>
      <w:bookmarkStart w:id="271" w:name="_Toc58860204"/>
      <w:bookmarkStart w:id="272" w:name="_Toc58862708"/>
      <w:bookmarkStart w:id="273" w:name="_Toc61182701"/>
      <w:bookmarkStart w:id="274" w:name="_Toc66728014"/>
      <w:bookmarkStart w:id="275" w:name="_Toc74961817"/>
      <w:bookmarkStart w:id="276" w:name="_Toc75242728"/>
      <w:bookmarkStart w:id="277" w:name="_Toc76545074"/>
      <w:bookmarkStart w:id="278" w:name="_Toc82595177"/>
      <w:bookmarkStart w:id="279" w:name="_Toc89955208"/>
      <w:bookmarkStart w:id="280" w:name="_Toc98773633"/>
      <w:bookmarkStart w:id="281" w:name="_Toc106201392"/>
      <w:bookmarkStart w:id="282" w:name="_Toc115191245"/>
      <w:bookmarkStart w:id="283" w:name="_Toc122013075"/>
      <w:bookmarkStart w:id="284" w:name="_Toc124155894"/>
      <w:bookmarkStart w:id="285" w:name="_Toc131537654"/>
      <w:bookmarkStart w:id="286" w:name="_Toc137397861"/>
      <w:bookmarkStart w:id="287" w:name="_Toc138882104"/>
      <w:bookmarkStart w:id="288" w:name="_Toc21127490"/>
      <w:bookmarkStart w:id="289" w:name="_Toc29811699"/>
      <w:bookmarkStart w:id="290" w:name="_Toc36817251"/>
      <w:bookmarkStart w:id="291" w:name="_Toc37260167"/>
      <w:bookmarkStart w:id="292" w:name="_Toc37267555"/>
      <w:bookmarkStart w:id="293" w:name="_Toc44712157"/>
      <w:bookmarkStart w:id="294" w:name="_Toc45893470"/>
      <w:bookmarkStart w:id="295" w:name="_Toc53178197"/>
      <w:bookmarkStart w:id="296" w:name="_Toc53178648"/>
      <w:bookmarkStart w:id="297" w:name="_Toc61178874"/>
      <w:bookmarkStart w:id="298" w:name="_Toc61179344"/>
      <w:bookmarkStart w:id="299" w:name="_Toc67916640"/>
      <w:bookmarkStart w:id="300" w:name="_Toc74663238"/>
      <w:bookmarkStart w:id="301" w:name="_Toc82621778"/>
      <w:bookmarkStart w:id="302" w:name="_Toc90422625"/>
      <w:bookmarkStart w:id="303" w:name="_Toc106782818"/>
      <w:bookmarkStart w:id="304" w:name="_Toc107311709"/>
      <w:bookmarkStart w:id="305" w:name="_Toc107419293"/>
      <w:bookmarkStart w:id="306" w:name="_Toc107474920"/>
      <w:bookmarkStart w:id="307" w:name="_Toc114255513"/>
      <w:bookmarkStart w:id="308" w:name="_Toc115186193"/>
      <w:bookmarkStart w:id="309" w:name="_Toc123049007"/>
      <w:bookmarkStart w:id="310" w:name="_Toc123051926"/>
      <w:bookmarkStart w:id="311" w:name="_Toc123054395"/>
      <w:bookmarkStart w:id="312" w:name="_Toc123717496"/>
      <w:bookmarkStart w:id="313" w:name="_Toc124157072"/>
      <w:bookmarkStart w:id="314" w:name="_Toc124266476"/>
      <w:bookmarkStart w:id="315" w:name="_Toc131595834"/>
      <w:bookmarkStart w:id="316" w:name="_Toc131740832"/>
      <w:bookmarkStart w:id="317" w:name="_Toc131766366"/>
      <w:bookmarkEnd w:id="3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6.5.3.5</w:t>
      </w:r>
      <w:r>
        <w:tab/>
        <w:t>Test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337BDEA" w14:textId="77777777" w:rsidR="00B47100" w:rsidRDefault="00B47100" w:rsidP="00B47100">
      <w:r>
        <w:t>The EVM of each NR carrier for different modulation schemes on PDSCH shall be less than the limits in table 6.5.3.5-1.</w:t>
      </w:r>
    </w:p>
    <w:p w14:paraId="3C7DB065" w14:textId="77777777" w:rsidR="00B47100" w:rsidRDefault="00B47100" w:rsidP="00B47100">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4"/>
        <w:gridCol w:w="2583"/>
      </w:tblGrid>
      <w:tr w:rsidR="00B47100" w14:paraId="10910418" w14:textId="77777777" w:rsidTr="00344C66">
        <w:trPr>
          <w:jc w:val="center"/>
        </w:trPr>
        <w:tc>
          <w:tcPr>
            <w:tcW w:w="3214" w:type="dxa"/>
          </w:tcPr>
          <w:p w14:paraId="3CE4EC3B" w14:textId="77777777" w:rsidR="00B47100" w:rsidRDefault="00B47100" w:rsidP="00344C66">
            <w:pPr>
              <w:pStyle w:val="TAH"/>
            </w:pPr>
            <w:r>
              <w:t>Modulation scheme for PDSCH</w:t>
            </w:r>
          </w:p>
        </w:tc>
        <w:tc>
          <w:tcPr>
            <w:tcW w:w="2583" w:type="dxa"/>
          </w:tcPr>
          <w:p w14:paraId="35476F99" w14:textId="77777777" w:rsidR="00B47100" w:rsidRDefault="00B47100" w:rsidP="00344C66">
            <w:pPr>
              <w:pStyle w:val="TAH"/>
            </w:pPr>
            <w:r>
              <w:t>Required EVM (%)</w:t>
            </w:r>
          </w:p>
        </w:tc>
      </w:tr>
      <w:tr w:rsidR="00B47100" w14:paraId="05D5C34A" w14:textId="77777777" w:rsidTr="00344C66">
        <w:trPr>
          <w:jc w:val="center"/>
        </w:trPr>
        <w:tc>
          <w:tcPr>
            <w:tcW w:w="3214" w:type="dxa"/>
          </w:tcPr>
          <w:p w14:paraId="2656D972" w14:textId="77777777" w:rsidR="00B47100" w:rsidRDefault="00B47100" w:rsidP="00344C66">
            <w:pPr>
              <w:pStyle w:val="TAC"/>
            </w:pPr>
            <w:r>
              <w:t>QPSK</w:t>
            </w:r>
          </w:p>
        </w:tc>
        <w:tc>
          <w:tcPr>
            <w:tcW w:w="2583" w:type="dxa"/>
          </w:tcPr>
          <w:p w14:paraId="6CE0C440" w14:textId="77777777" w:rsidR="00B47100" w:rsidRDefault="00B47100" w:rsidP="00344C66">
            <w:pPr>
              <w:pStyle w:val="TAC"/>
            </w:pPr>
            <w:r>
              <w:t>18.5 %</w:t>
            </w:r>
          </w:p>
        </w:tc>
      </w:tr>
      <w:tr w:rsidR="00B47100" w14:paraId="0FF782B3" w14:textId="77777777" w:rsidTr="00344C66">
        <w:trPr>
          <w:jc w:val="center"/>
        </w:trPr>
        <w:tc>
          <w:tcPr>
            <w:tcW w:w="3214" w:type="dxa"/>
          </w:tcPr>
          <w:p w14:paraId="74B1A10E" w14:textId="77777777" w:rsidR="00B47100" w:rsidRDefault="00B47100" w:rsidP="00344C66">
            <w:pPr>
              <w:pStyle w:val="TAC"/>
            </w:pPr>
            <w:r>
              <w:t>16QAM</w:t>
            </w:r>
          </w:p>
        </w:tc>
        <w:tc>
          <w:tcPr>
            <w:tcW w:w="2583" w:type="dxa"/>
          </w:tcPr>
          <w:p w14:paraId="5D7C989C" w14:textId="77777777" w:rsidR="00B47100" w:rsidRDefault="00B47100" w:rsidP="00344C66">
            <w:pPr>
              <w:pStyle w:val="TAC"/>
            </w:pPr>
            <w:r>
              <w:t>13.5 %</w:t>
            </w:r>
          </w:p>
        </w:tc>
      </w:tr>
      <w:tr w:rsidR="00B47100" w14:paraId="45D57BF5" w14:textId="77777777" w:rsidTr="00344C66">
        <w:trPr>
          <w:jc w:val="center"/>
        </w:trPr>
        <w:tc>
          <w:tcPr>
            <w:tcW w:w="3214" w:type="dxa"/>
          </w:tcPr>
          <w:p w14:paraId="255DC154" w14:textId="77777777" w:rsidR="00B47100" w:rsidRDefault="00B47100" w:rsidP="00344C66">
            <w:pPr>
              <w:pStyle w:val="TAC"/>
            </w:pPr>
            <w:r>
              <w:t>64QAM</w:t>
            </w:r>
          </w:p>
        </w:tc>
        <w:tc>
          <w:tcPr>
            <w:tcW w:w="2583" w:type="dxa"/>
          </w:tcPr>
          <w:p w14:paraId="18CE851E" w14:textId="77777777" w:rsidR="00B47100" w:rsidRDefault="00B47100" w:rsidP="00344C66">
            <w:pPr>
              <w:pStyle w:val="TAC"/>
            </w:pPr>
            <w:r>
              <w:t>9 %</w:t>
            </w:r>
          </w:p>
        </w:tc>
      </w:tr>
      <w:tr w:rsidR="00B47100" w14:paraId="0398C868" w14:textId="77777777" w:rsidTr="00344C66">
        <w:trPr>
          <w:jc w:val="center"/>
        </w:trPr>
        <w:tc>
          <w:tcPr>
            <w:tcW w:w="3214" w:type="dxa"/>
            <w:tcBorders>
              <w:top w:val="single" w:sz="4" w:space="0" w:color="auto"/>
              <w:left w:val="single" w:sz="4" w:space="0" w:color="auto"/>
              <w:bottom w:val="single" w:sz="4" w:space="0" w:color="auto"/>
              <w:right w:val="single" w:sz="4" w:space="0" w:color="auto"/>
            </w:tcBorders>
          </w:tcPr>
          <w:p w14:paraId="2A01385A" w14:textId="77777777" w:rsidR="00B47100" w:rsidRDefault="00B47100" w:rsidP="00344C66">
            <w:pPr>
              <w:pStyle w:val="TAC"/>
            </w:pPr>
            <w:r>
              <w:t>256QAM</w:t>
            </w:r>
          </w:p>
        </w:tc>
        <w:tc>
          <w:tcPr>
            <w:tcW w:w="2583" w:type="dxa"/>
            <w:tcBorders>
              <w:top w:val="single" w:sz="4" w:space="0" w:color="auto"/>
              <w:left w:val="single" w:sz="4" w:space="0" w:color="auto"/>
              <w:bottom w:val="single" w:sz="4" w:space="0" w:color="auto"/>
              <w:right w:val="single" w:sz="4" w:space="0" w:color="auto"/>
            </w:tcBorders>
          </w:tcPr>
          <w:p w14:paraId="0BDBA014" w14:textId="77777777" w:rsidR="00B47100" w:rsidRDefault="00B47100" w:rsidP="00344C66">
            <w:pPr>
              <w:pStyle w:val="TAC"/>
            </w:pPr>
            <w:r>
              <w:t>4.5 %</w:t>
            </w:r>
          </w:p>
        </w:tc>
      </w:tr>
      <w:tr w:rsidR="00B47100" w14:paraId="00EEB50C" w14:textId="77777777" w:rsidTr="00344C66">
        <w:trPr>
          <w:jc w:val="center"/>
        </w:trPr>
        <w:tc>
          <w:tcPr>
            <w:tcW w:w="3214" w:type="dxa"/>
            <w:tcBorders>
              <w:top w:val="single" w:sz="4" w:space="0" w:color="auto"/>
              <w:left w:val="single" w:sz="4" w:space="0" w:color="auto"/>
              <w:bottom w:val="single" w:sz="4" w:space="0" w:color="auto"/>
              <w:right w:val="single" w:sz="4" w:space="0" w:color="auto"/>
            </w:tcBorders>
          </w:tcPr>
          <w:p w14:paraId="174CE68C" w14:textId="77777777" w:rsidR="00B47100" w:rsidRDefault="00B47100" w:rsidP="00344C66">
            <w:pPr>
              <w:pStyle w:val="TAC"/>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C353523" w14:textId="77777777" w:rsidR="00B47100" w:rsidRDefault="00B47100" w:rsidP="00344C66">
            <w:pPr>
              <w:pStyle w:val="TAC"/>
              <w:rPr>
                <w:rFonts w:cs="Arial"/>
                <w:vertAlign w:val="superscript"/>
                <w:lang w:eastAsia="zh-CN"/>
              </w:rPr>
            </w:pPr>
            <w:r>
              <w:rPr>
                <w:rFonts w:cs="Arial" w:hint="eastAsia"/>
                <w:lang w:val="en-US" w:eastAsia="zh-CN"/>
              </w:rPr>
              <w:t>3</w:t>
            </w:r>
            <w:r>
              <w:rPr>
                <w:rFonts w:cs="Arial"/>
                <w:lang w:eastAsia="zh-CN"/>
              </w:rPr>
              <w:t>.5 %</w:t>
            </w:r>
            <w:r>
              <w:rPr>
                <w:rFonts w:cs="Arial"/>
                <w:vertAlign w:val="superscript"/>
                <w:lang w:eastAsia="zh-CN"/>
              </w:rPr>
              <w:t>1</w:t>
            </w:r>
          </w:p>
          <w:p w14:paraId="20448D55" w14:textId="77777777" w:rsidR="00B47100" w:rsidRDefault="00B47100" w:rsidP="00344C66">
            <w:pPr>
              <w:pStyle w:val="TAC"/>
            </w:pPr>
            <w:r>
              <w:rPr>
                <w:rFonts w:cs="Arial" w:hint="eastAsia"/>
                <w:lang w:val="en-US" w:eastAsia="zh-CN"/>
              </w:rPr>
              <w:t>3</w:t>
            </w:r>
            <w:r>
              <w:rPr>
                <w:rFonts w:cs="Arial"/>
                <w:lang w:eastAsia="zh-CN"/>
              </w:rPr>
              <w:t>.8 %</w:t>
            </w:r>
            <w:r>
              <w:rPr>
                <w:rFonts w:cs="Arial"/>
                <w:vertAlign w:val="superscript"/>
                <w:lang w:eastAsia="zh-CN"/>
              </w:rPr>
              <w:t>2</w:t>
            </w:r>
          </w:p>
        </w:tc>
      </w:tr>
      <w:tr w:rsidR="00B47100" w14:paraId="2BA78D7A" w14:textId="77777777" w:rsidTr="00344C66">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60A4458E" w14:textId="77777777" w:rsidR="00B47100" w:rsidRDefault="00B47100" w:rsidP="00344C66">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190D3B45" w14:textId="77777777" w:rsidR="00B47100" w:rsidRDefault="00B47100" w:rsidP="00344C66">
            <w:pPr>
              <w:pStyle w:val="TAN"/>
            </w:pPr>
            <w:r>
              <w:t xml:space="preserve">NOTE </w:t>
            </w:r>
            <w:r>
              <w:rPr>
                <w:lang w:eastAsia="zh-CN"/>
              </w:rPr>
              <w:t>2</w:t>
            </w:r>
            <w:r>
              <w:t>:</w:t>
            </w:r>
            <w:r>
              <w:tab/>
            </w:r>
            <w:r>
              <w:rPr>
                <w:lang w:eastAsia="zh-CN"/>
              </w:rPr>
              <w:t>This requirement is applicable for frequencies above 4.2 GHz.</w:t>
            </w:r>
          </w:p>
        </w:tc>
      </w:tr>
    </w:tbl>
    <w:p w14:paraId="55EB38C4" w14:textId="77777777" w:rsidR="00B47100" w:rsidRDefault="00B47100" w:rsidP="00B47100">
      <w:pPr>
        <w:rPr>
          <w:lang w:eastAsia="ja-JP"/>
        </w:rPr>
      </w:pPr>
    </w:p>
    <w:p w14:paraId="3BEDA0ED" w14:textId="77777777" w:rsidR="00B47100" w:rsidRDefault="00B47100" w:rsidP="00B47100">
      <w:r>
        <w:t>EVM shall be evaluated for each NR carrier over all allocated resource blocks and downlink slots. Different modulation schemes listed in table 6.5.3.5-1 shall be considered for rank 1.</w:t>
      </w:r>
    </w:p>
    <w:p w14:paraId="26438941" w14:textId="77777777" w:rsidR="00B47100" w:rsidRDefault="00B47100" w:rsidP="00B47100">
      <w:r>
        <w:t>For all bandwidths, the EVM measurement shall be performed</w:t>
      </w:r>
      <w:r>
        <w:rPr>
          <w:rFonts w:eastAsia="SimSun"/>
        </w:rPr>
        <w:t xml:space="preserve"> for each NR carrier</w:t>
      </w:r>
      <w:r>
        <w:t xml:space="preserve"> over all allocated resource blocks and downlink slots within 10 ms measurement periods. </w:t>
      </w:r>
      <w:r>
        <w:rPr>
          <w:rFonts w:eastAsia="SimSun"/>
        </w:rPr>
        <w:t>The boundaries of the EVM measurement periods need not be aligned with radio frame boundaries.</w:t>
      </w:r>
    </w:p>
    <w:p w14:paraId="07F53E56" w14:textId="77777777" w:rsidR="00B47100" w:rsidRDefault="00B47100" w:rsidP="00B47100">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66513CD" w14:textId="77777777" w:rsidR="00B47100" w:rsidRDefault="00B47100" w:rsidP="00B47100">
      <w:pPr>
        <w:pStyle w:val="TH"/>
      </w:pPr>
      <w:r>
        <w:lastRenderedPageBreak/>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70"/>
        <w:gridCol w:w="3070"/>
        <w:gridCol w:w="1472"/>
        <w:gridCol w:w="2946"/>
      </w:tblGrid>
      <w:tr w:rsidR="00B47100" w14:paraId="63CEEECC" w14:textId="77777777" w:rsidTr="00344C66">
        <w:trPr>
          <w:jc w:val="center"/>
        </w:trPr>
        <w:tc>
          <w:tcPr>
            <w:tcW w:w="0" w:type="auto"/>
            <w:shd w:val="clear" w:color="auto" w:fill="auto"/>
            <w:vAlign w:val="center"/>
          </w:tcPr>
          <w:p w14:paraId="4EB57FE8" w14:textId="77777777" w:rsidR="00B47100" w:rsidRDefault="00B47100" w:rsidP="00344C66">
            <w:pPr>
              <w:pStyle w:val="TAH"/>
            </w:pPr>
            <w:r>
              <w:t>Channel</w:t>
            </w:r>
            <w:r>
              <w:br/>
              <w:t>bandwidth (MHz)</w:t>
            </w:r>
          </w:p>
        </w:tc>
        <w:tc>
          <w:tcPr>
            <w:tcW w:w="0" w:type="auto"/>
            <w:shd w:val="clear" w:color="auto" w:fill="auto"/>
            <w:vAlign w:val="center"/>
          </w:tcPr>
          <w:p w14:paraId="23F8B85B" w14:textId="77777777" w:rsidR="00B47100" w:rsidRDefault="00B47100" w:rsidP="00344C66">
            <w:pPr>
              <w:pStyle w:val="TAH"/>
            </w:pPr>
            <w:r>
              <w:t>FFT size</w:t>
            </w:r>
          </w:p>
        </w:tc>
        <w:tc>
          <w:tcPr>
            <w:tcW w:w="0" w:type="auto"/>
            <w:shd w:val="clear" w:color="auto" w:fill="auto"/>
            <w:vAlign w:val="center"/>
          </w:tcPr>
          <w:p w14:paraId="17C54311" w14:textId="77777777" w:rsidR="00B47100" w:rsidRDefault="00B47100" w:rsidP="00344C66">
            <w:pPr>
              <w:pStyle w:val="TAH"/>
            </w:pPr>
            <w:r>
              <w:t>Cyclic prefix length for symbols 1</w:t>
            </w:r>
            <w:r>
              <w:noBreakHyphen/>
              <w:t>6 and 8-13 in FFT samples</w:t>
            </w:r>
          </w:p>
        </w:tc>
        <w:tc>
          <w:tcPr>
            <w:tcW w:w="0" w:type="auto"/>
            <w:shd w:val="clear" w:color="auto" w:fill="auto"/>
            <w:vAlign w:val="center"/>
          </w:tcPr>
          <w:p w14:paraId="05AAAC03" w14:textId="77777777" w:rsidR="00B47100" w:rsidRDefault="00B47100" w:rsidP="00344C66">
            <w:pPr>
              <w:pStyle w:val="TAH"/>
            </w:pPr>
            <w:r>
              <w:t xml:space="preserve">EVM window length </w:t>
            </w:r>
            <w:r>
              <w:rPr>
                <w:i/>
              </w:rPr>
              <w:t>W</w:t>
            </w:r>
          </w:p>
        </w:tc>
        <w:tc>
          <w:tcPr>
            <w:tcW w:w="0" w:type="auto"/>
            <w:shd w:val="clear" w:color="auto" w:fill="auto"/>
            <w:vAlign w:val="center"/>
          </w:tcPr>
          <w:p w14:paraId="7F95917A" w14:textId="77777777" w:rsidR="00B47100" w:rsidRDefault="00B47100" w:rsidP="00344C66">
            <w:pPr>
              <w:pStyle w:val="TAH"/>
            </w:pPr>
            <w:r>
              <w:t xml:space="preserve">Ratio of </w:t>
            </w:r>
            <w:r>
              <w:rPr>
                <w:i/>
              </w:rPr>
              <w:t>W</w:t>
            </w:r>
            <w:r>
              <w:t xml:space="preserve"> to total CP length for symbols 1</w:t>
            </w:r>
            <w:r>
              <w:noBreakHyphen/>
              <w:t>6 and 8-13 (%)</w:t>
            </w:r>
          </w:p>
          <w:p w14:paraId="27FB03D6" w14:textId="77777777" w:rsidR="00B47100" w:rsidRDefault="00B47100" w:rsidP="00344C66">
            <w:pPr>
              <w:pStyle w:val="TAH"/>
            </w:pPr>
            <w:r>
              <w:t>(Note)</w:t>
            </w:r>
          </w:p>
        </w:tc>
      </w:tr>
      <w:tr w:rsidR="00B47100" w14:paraId="43263005" w14:textId="77777777" w:rsidTr="00344C66">
        <w:trPr>
          <w:jc w:val="center"/>
          <w:ins w:id="318" w:author="ZTE, Li Lu" w:date="2023-09-21T09:27:00Z"/>
        </w:trPr>
        <w:tc>
          <w:tcPr>
            <w:tcW w:w="0" w:type="auto"/>
            <w:vAlign w:val="center"/>
          </w:tcPr>
          <w:p w14:paraId="14AC01F2" w14:textId="77777777" w:rsidR="00B47100" w:rsidRDefault="00B47100" w:rsidP="00344C66">
            <w:pPr>
              <w:pStyle w:val="TAC"/>
              <w:rPr>
                <w:ins w:id="319" w:author="ZTE, Li Lu" w:date="2023-09-21T09:27:00Z"/>
                <w:rFonts w:eastAsia="SimSun"/>
                <w:lang w:val="en-US" w:eastAsia="zh-CN"/>
              </w:rPr>
            </w:pPr>
            <w:ins w:id="320" w:author="ZTE, Li Lu" w:date="2023-09-21T09:27:00Z">
              <w:r>
                <w:rPr>
                  <w:rFonts w:eastAsia="SimSun" w:hint="eastAsia"/>
                  <w:lang w:val="en-US" w:eastAsia="zh-CN"/>
                </w:rPr>
                <w:t>3</w:t>
              </w:r>
            </w:ins>
          </w:p>
        </w:tc>
        <w:tc>
          <w:tcPr>
            <w:tcW w:w="0" w:type="auto"/>
            <w:vAlign w:val="center"/>
          </w:tcPr>
          <w:p w14:paraId="25D361BB" w14:textId="77777777" w:rsidR="00B47100" w:rsidRDefault="00B47100" w:rsidP="00344C66">
            <w:pPr>
              <w:pStyle w:val="TAC"/>
              <w:rPr>
                <w:ins w:id="321" w:author="ZTE, Li Lu" w:date="2023-09-21T09:27:00Z"/>
                <w:rFonts w:eastAsia="SimSun"/>
                <w:lang w:val="en-US" w:eastAsia="zh-CN"/>
              </w:rPr>
            </w:pPr>
            <w:ins w:id="322" w:author="ZTE, Li Lu" w:date="2023-09-21T09:27:00Z">
              <w:r>
                <w:rPr>
                  <w:rFonts w:eastAsia="SimSun" w:hint="eastAsia"/>
                  <w:lang w:val="en-US" w:eastAsia="zh-CN"/>
                </w:rPr>
                <w:t>256</w:t>
              </w:r>
            </w:ins>
          </w:p>
        </w:tc>
        <w:tc>
          <w:tcPr>
            <w:tcW w:w="0" w:type="auto"/>
            <w:vAlign w:val="center"/>
          </w:tcPr>
          <w:p w14:paraId="3958FAFB" w14:textId="77777777" w:rsidR="00B47100" w:rsidRDefault="00B47100" w:rsidP="00344C66">
            <w:pPr>
              <w:pStyle w:val="TAC"/>
              <w:rPr>
                <w:ins w:id="323" w:author="ZTE, Li Lu" w:date="2023-09-21T09:27:00Z"/>
                <w:rFonts w:eastAsia="SimSun" w:cs="Calibri"/>
                <w:lang w:val="en-US" w:eastAsia="zh-CN"/>
              </w:rPr>
            </w:pPr>
            <w:ins w:id="324" w:author="ZTE, Li Lu" w:date="2023-09-21T09:27:00Z">
              <w:r>
                <w:rPr>
                  <w:rFonts w:eastAsia="SimSun" w:cs="Calibri" w:hint="eastAsia"/>
                  <w:lang w:val="en-US" w:eastAsia="zh-CN"/>
                </w:rPr>
                <w:t>18</w:t>
              </w:r>
            </w:ins>
          </w:p>
        </w:tc>
        <w:tc>
          <w:tcPr>
            <w:tcW w:w="0" w:type="auto"/>
            <w:vAlign w:val="center"/>
          </w:tcPr>
          <w:p w14:paraId="25A143EE" w14:textId="77777777" w:rsidR="00B47100" w:rsidRDefault="00B47100" w:rsidP="00344C66">
            <w:pPr>
              <w:pStyle w:val="TAC"/>
              <w:rPr>
                <w:ins w:id="325" w:author="ZTE, Li Lu" w:date="2023-09-21T09:27:00Z"/>
                <w:rFonts w:eastAsia="SimSun"/>
                <w:lang w:val="en-US" w:eastAsia="zh-CN"/>
              </w:rPr>
            </w:pPr>
            <w:ins w:id="326" w:author="ZTE, Li Lu" w:date="2023-09-21T09:27:00Z">
              <w:r>
                <w:rPr>
                  <w:rFonts w:eastAsia="SimSun" w:hint="eastAsia"/>
                  <w:lang w:val="en-US" w:eastAsia="zh-CN"/>
                </w:rPr>
                <w:t>8</w:t>
              </w:r>
            </w:ins>
          </w:p>
        </w:tc>
        <w:tc>
          <w:tcPr>
            <w:tcW w:w="0" w:type="auto"/>
            <w:vAlign w:val="center"/>
          </w:tcPr>
          <w:p w14:paraId="36B7C5A6" w14:textId="77777777" w:rsidR="00B47100" w:rsidRDefault="00B47100" w:rsidP="00344C66">
            <w:pPr>
              <w:pStyle w:val="TAC"/>
              <w:rPr>
                <w:ins w:id="327" w:author="ZTE, Li Lu" w:date="2023-09-21T09:27:00Z"/>
                <w:rFonts w:eastAsia="SimSun"/>
                <w:lang w:val="en-US" w:eastAsia="zh-CN"/>
              </w:rPr>
            </w:pPr>
            <w:ins w:id="328" w:author="ZTE, Li Lu" w:date="2023-09-21T09:27:00Z">
              <w:r>
                <w:rPr>
                  <w:rFonts w:eastAsia="SimSun" w:hint="eastAsia"/>
                  <w:lang w:val="en-US" w:eastAsia="zh-CN"/>
                </w:rPr>
                <w:t>44.4</w:t>
              </w:r>
            </w:ins>
          </w:p>
        </w:tc>
      </w:tr>
      <w:tr w:rsidR="00B47100" w14:paraId="527FB6F2" w14:textId="77777777" w:rsidTr="00344C66">
        <w:trPr>
          <w:jc w:val="center"/>
        </w:trPr>
        <w:tc>
          <w:tcPr>
            <w:tcW w:w="0" w:type="auto"/>
            <w:vAlign w:val="center"/>
          </w:tcPr>
          <w:p w14:paraId="2B0D0AEE" w14:textId="77777777" w:rsidR="00B47100" w:rsidRDefault="00B47100" w:rsidP="00344C66">
            <w:pPr>
              <w:pStyle w:val="TAC"/>
            </w:pPr>
            <w:r>
              <w:t>5</w:t>
            </w:r>
          </w:p>
        </w:tc>
        <w:tc>
          <w:tcPr>
            <w:tcW w:w="0" w:type="auto"/>
            <w:vAlign w:val="center"/>
          </w:tcPr>
          <w:p w14:paraId="2E692182" w14:textId="77777777" w:rsidR="00B47100" w:rsidRDefault="00B47100" w:rsidP="00344C66">
            <w:pPr>
              <w:pStyle w:val="TAC"/>
            </w:pPr>
            <w:r>
              <w:t>512</w:t>
            </w:r>
          </w:p>
        </w:tc>
        <w:tc>
          <w:tcPr>
            <w:tcW w:w="0" w:type="auto"/>
            <w:vAlign w:val="center"/>
          </w:tcPr>
          <w:p w14:paraId="123731ED" w14:textId="77777777" w:rsidR="00B47100" w:rsidRDefault="00B47100" w:rsidP="00344C66">
            <w:pPr>
              <w:pStyle w:val="TAC"/>
            </w:pPr>
            <w:r>
              <w:rPr>
                <w:rFonts w:cs="Calibri"/>
                <w:lang w:val="en-US"/>
              </w:rPr>
              <w:t>36</w:t>
            </w:r>
          </w:p>
        </w:tc>
        <w:tc>
          <w:tcPr>
            <w:tcW w:w="0" w:type="auto"/>
            <w:vAlign w:val="center"/>
          </w:tcPr>
          <w:p w14:paraId="6A82FF53" w14:textId="77777777" w:rsidR="00B47100" w:rsidRDefault="00B47100" w:rsidP="00344C66">
            <w:pPr>
              <w:pStyle w:val="TAC"/>
            </w:pPr>
            <w:r>
              <w:t>14</w:t>
            </w:r>
          </w:p>
        </w:tc>
        <w:tc>
          <w:tcPr>
            <w:tcW w:w="0" w:type="auto"/>
            <w:vAlign w:val="center"/>
          </w:tcPr>
          <w:p w14:paraId="3E8A1621" w14:textId="77777777" w:rsidR="00B47100" w:rsidRDefault="00B47100" w:rsidP="00344C66">
            <w:pPr>
              <w:pStyle w:val="TAC"/>
            </w:pPr>
            <w:r>
              <w:t>40</w:t>
            </w:r>
          </w:p>
        </w:tc>
      </w:tr>
      <w:tr w:rsidR="00B47100" w14:paraId="3100D707" w14:textId="77777777" w:rsidTr="00344C66">
        <w:trPr>
          <w:jc w:val="center"/>
        </w:trPr>
        <w:tc>
          <w:tcPr>
            <w:tcW w:w="0" w:type="auto"/>
            <w:vAlign w:val="center"/>
          </w:tcPr>
          <w:p w14:paraId="089A3C48" w14:textId="77777777" w:rsidR="00B47100" w:rsidRDefault="00B47100" w:rsidP="00344C66">
            <w:pPr>
              <w:pStyle w:val="TAC"/>
            </w:pPr>
            <w:r>
              <w:t>10</w:t>
            </w:r>
          </w:p>
        </w:tc>
        <w:tc>
          <w:tcPr>
            <w:tcW w:w="0" w:type="auto"/>
            <w:vAlign w:val="center"/>
          </w:tcPr>
          <w:p w14:paraId="20074BE2" w14:textId="77777777" w:rsidR="00B47100" w:rsidRDefault="00B47100" w:rsidP="00344C66">
            <w:pPr>
              <w:pStyle w:val="TAC"/>
            </w:pPr>
            <w:r>
              <w:t>1024</w:t>
            </w:r>
          </w:p>
        </w:tc>
        <w:tc>
          <w:tcPr>
            <w:tcW w:w="0" w:type="auto"/>
            <w:vAlign w:val="center"/>
          </w:tcPr>
          <w:p w14:paraId="52F6D9A5" w14:textId="77777777" w:rsidR="00B47100" w:rsidRDefault="00B47100" w:rsidP="00344C66">
            <w:pPr>
              <w:pStyle w:val="TAC"/>
            </w:pPr>
            <w:r>
              <w:rPr>
                <w:rFonts w:cs="Calibri"/>
                <w:lang w:val="en-US"/>
              </w:rPr>
              <w:t>72</w:t>
            </w:r>
          </w:p>
        </w:tc>
        <w:tc>
          <w:tcPr>
            <w:tcW w:w="0" w:type="auto"/>
            <w:vAlign w:val="center"/>
          </w:tcPr>
          <w:p w14:paraId="63085FCA" w14:textId="77777777" w:rsidR="00B47100" w:rsidRDefault="00B47100" w:rsidP="00344C66">
            <w:pPr>
              <w:pStyle w:val="TAC"/>
            </w:pPr>
            <w:r>
              <w:t>28</w:t>
            </w:r>
          </w:p>
        </w:tc>
        <w:tc>
          <w:tcPr>
            <w:tcW w:w="0" w:type="auto"/>
            <w:vAlign w:val="center"/>
          </w:tcPr>
          <w:p w14:paraId="534FA1D9" w14:textId="77777777" w:rsidR="00B47100" w:rsidRDefault="00B47100" w:rsidP="00344C66">
            <w:pPr>
              <w:pStyle w:val="TAC"/>
            </w:pPr>
            <w:r>
              <w:t>40</w:t>
            </w:r>
          </w:p>
        </w:tc>
      </w:tr>
      <w:tr w:rsidR="00B47100" w14:paraId="6546863F" w14:textId="77777777" w:rsidTr="00344C66">
        <w:trPr>
          <w:jc w:val="center"/>
        </w:trPr>
        <w:tc>
          <w:tcPr>
            <w:tcW w:w="0" w:type="auto"/>
            <w:vAlign w:val="center"/>
          </w:tcPr>
          <w:p w14:paraId="0845EF2E" w14:textId="77777777" w:rsidR="00B47100" w:rsidRDefault="00B47100" w:rsidP="00344C66">
            <w:pPr>
              <w:pStyle w:val="TAC"/>
            </w:pPr>
            <w:r>
              <w:t>15</w:t>
            </w:r>
          </w:p>
        </w:tc>
        <w:tc>
          <w:tcPr>
            <w:tcW w:w="0" w:type="auto"/>
            <w:vAlign w:val="center"/>
          </w:tcPr>
          <w:p w14:paraId="7DF55DB2" w14:textId="77777777" w:rsidR="00B47100" w:rsidRDefault="00B47100" w:rsidP="00344C66">
            <w:pPr>
              <w:pStyle w:val="TAC"/>
            </w:pPr>
            <w:r>
              <w:t>1536</w:t>
            </w:r>
          </w:p>
        </w:tc>
        <w:tc>
          <w:tcPr>
            <w:tcW w:w="0" w:type="auto"/>
            <w:vAlign w:val="center"/>
          </w:tcPr>
          <w:p w14:paraId="49187963" w14:textId="77777777" w:rsidR="00B47100" w:rsidRDefault="00B47100" w:rsidP="00344C66">
            <w:pPr>
              <w:pStyle w:val="TAC"/>
            </w:pPr>
            <w:r>
              <w:rPr>
                <w:rFonts w:cs="Calibri"/>
                <w:lang w:val="en-US"/>
              </w:rPr>
              <w:t>108</w:t>
            </w:r>
          </w:p>
        </w:tc>
        <w:tc>
          <w:tcPr>
            <w:tcW w:w="0" w:type="auto"/>
            <w:vAlign w:val="center"/>
          </w:tcPr>
          <w:p w14:paraId="4AF5B164" w14:textId="77777777" w:rsidR="00B47100" w:rsidRDefault="00B47100" w:rsidP="00344C66">
            <w:pPr>
              <w:pStyle w:val="TAC"/>
            </w:pPr>
            <w:r>
              <w:t>44</w:t>
            </w:r>
          </w:p>
        </w:tc>
        <w:tc>
          <w:tcPr>
            <w:tcW w:w="0" w:type="auto"/>
            <w:vAlign w:val="center"/>
          </w:tcPr>
          <w:p w14:paraId="4EA32EC8" w14:textId="77777777" w:rsidR="00B47100" w:rsidRDefault="00B47100" w:rsidP="00344C66">
            <w:pPr>
              <w:pStyle w:val="TAC"/>
            </w:pPr>
            <w:r>
              <w:t>40</w:t>
            </w:r>
          </w:p>
        </w:tc>
      </w:tr>
      <w:tr w:rsidR="00B47100" w14:paraId="102CE7E3" w14:textId="77777777" w:rsidTr="00344C66">
        <w:trPr>
          <w:jc w:val="center"/>
        </w:trPr>
        <w:tc>
          <w:tcPr>
            <w:tcW w:w="0" w:type="auto"/>
            <w:vAlign w:val="center"/>
          </w:tcPr>
          <w:p w14:paraId="5D9905B0" w14:textId="77777777" w:rsidR="00B47100" w:rsidRDefault="00B47100" w:rsidP="00344C66">
            <w:pPr>
              <w:pStyle w:val="TAC"/>
            </w:pPr>
            <w:r>
              <w:t>20</w:t>
            </w:r>
          </w:p>
        </w:tc>
        <w:tc>
          <w:tcPr>
            <w:tcW w:w="0" w:type="auto"/>
            <w:vAlign w:val="center"/>
          </w:tcPr>
          <w:p w14:paraId="527C12DE" w14:textId="77777777" w:rsidR="00B47100" w:rsidRDefault="00B47100" w:rsidP="00344C66">
            <w:pPr>
              <w:pStyle w:val="TAC"/>
            </w:pPr>
            <w:r>
              <w:t>2048</w:t>
            </w:r>
          </w:p>
        </w:tc>
        <w:tc>
          <w:tcPr>
            <w:tcW w:w="0" w:type="auto"/>
            <w:vAlign w:val="center"/>
          </w:tcPr>
          <w:p w14:paraId="7CECB7FF" w14:textId="77777777" w:rsidR="00B47100" w:rsidRDefault="00B47100" w:rsidP="00344C66">
            <w:pPr>
              <w:pStyle w:val="TAC"/>
            </w:pPr>
            <w:r>
              <w:rPr>
                <w:rFonts w:cs="Calibri"/>
                <w:lang w:val="en-US"/>
              </w:rPr>
              <w:t>144</w:t>
            </w:r>
          </w:p>
        </w:tc>
        <w:tc>
          <w:tcPr>
            <w:tcW w:w="0" w:type="auto"/>
            <w:vAlign w:val="center"/>
          </w:tcPr>
          <w:p w14:paraId="205B9A50" w14:textId="77777777" w:rsidR="00B47100" w:rsidRDefault="00B47100" w:rsidP="00344C66">
            <w:pPr>
              <w:pStyle w:val="TAC"/>
            </w:pPr>
            <w:r>
              <w:t>58</w:t>
            </w:r>
          </w:p>
        </w:tc>
        <w:tc>
          <w:tcPr>
            <w:tcW w:w="0" w:type="auto"/>
            <w:vAlign w:val="center"/>
          </w:tcPr>
          <w:p w14:paraId="753BBF75" w14:textId="77777777" w:rsidR="00B47100" w:rsidRDefault="00B47100" w:rsidP="00344C66">
            <w:pPr>
              <w:pStyle w:val="TAC"/>
            </w:pPr>
            <w:r>
              <w:t>40</w:t>
            </w:r>
          </w:p>
        </w:tc>
      </w:tr>
      <w:tr w:rsidR="00B47100" w14:paraId="6B9FD50B" w14:textId="77777777" w:rsidTr="00344C66">
        <w:trPr>
          <w:jc w:val="center"/>
        </w:trPr>
        <w:tc>
          <w:tcPr>
            <w:tcW w:w="0" w:type="auto"/>
            <w:vAlign w:val="center"/>
          </w:tcPr>
          <w:p w14:paraId="25C8B706" w14:textId="77777777" w:rsidR="00B47100" w:rsidRDefault="00B47100" w:rsidP="00344C66">
            <w:pPr>
              <w:pStyle w:val="TAC"/>
            </w:pPr>
            <w:r>
              <w:t>25</w:t>
            </w:r>
          </w:p>
        </w:tc>
        <w:tc>
          <w:tcPr>
            <w:tcW w:w="0" w:type="auto"/>
            <w:vAlign w:val="center"/>
          </w:tcPr>
          <w:p w14:paraId="20222691" w14:textId="77777777" w:rsidR="00B47100" w:rsidRDefault="00B47100" w:rsidP="00344C66">
            <w:pPr>
              <w:pStyle w:val="TAC"/>
            </w:pPr>
            <w:r>
              <w:t>2048</w:t>
            </w:r>
          </w:p>
        </w:tc>
        <w:tc>
          <w:tcPr>
            <w:tcW w:w="0" w:type="auto"/>
            <w:vAlign w:val="center"/>
          </w:tcPr>
          <w:p w14:paraId="592E43CB" w14:textId="77777777" w:rsidR="00B47100" w:rsidRDefault="00B47100" w:rsidP="00344C66">
            <w:pPr>
              <w:pStyle w:val="TAC"/>
            </w:pPr>
            <w:r>
              <w:rPr>
                <w:rFonts w:cs="Calibri"/>
                <w:lang w:val="en-US"/>
              </w:rPr>
              <w:t>144</w:t>
            </w:r>
          </w:p>
        </w:tc>
        <w:tc>
          <w:tcPr>
            <w:tcW w:w="0" w:type="auto"/>
            <w:vAlign w:val="center"/>
          </w:tcPr>
          <w:p w14:paraId="5EEBA8A6" w14:textId="77777777" w:rsidR="00B47100" w:rsidRDefault="00B47100" w:rsidP="00344C66">
            <w:pPr>
              <w:pStyle w:val="TAC"/>
            </w:pPr>
            <w:r>
              <w:t>72</w:t>
            </w:r>
          </w:p>
        </w:tc>
        <w:tc>
          <w:tcPr>
            <w:tcW w:w="0" w:type="auto"/>
            <w:vAlign w:val="center"/>
          </w:tcPr>
          <w:p w14:paraId="11B1C359" w14:textId="77777777" w:rsidR="00B47100" w:rsidRDefault="00B47100" w:rsidP="00344C66">
            <w:pPr>
              <w:pStyle w:val="TAC"/>
            </w:pPr>
            <w:r>
              <w:t>50</w:t>
            </w:r>
          </w:p>
        </w:tc>
      </w:tr>
      <w:tr w:rsidR="00B47100" w14:paraId="62D67BC8" w14:textId="77777777" w:rsidTr="00344C66">
        <w:trPr>
          <w:jc w:val="center"/>
        </w:trPr>
        <w:tc>
          <w:tcPr>
            <w:tcW w:w="0" w:type="auto"/>
            <w:vAlign w:val="center"/>
          </w:tcPr>
          <w:p w14:paraId="6DBCEB2C" w14:textId="77777777" w:rsidR="00B47100" w:rsidRDefault="00B47100" w:rsidP="00344C66">
            <w:pPr>
              <w:pStyle w:val="TAC"/>
            </w:pPr>
            <w:r>
              <w:t>30</w:t>
            </w:r>
          </w:p>
        </w:tc>
        <w:tc>
          <w:tcPr>
            <w:tcW w:w="0" w:type="auto"/>
            <w:vAlign w:val="center"/>
          </w:tcPr>
          <w:p w14:paraId="0396F1A5" w14:textId="77777777" w:rsidR="00B47100" w:rsidRDefault="00B47100" w:rsidP="00344C66">
            <w:pPr>
              <w:pStyle w:val="TAC"/>
            </w:pPr>
            <w:r>
              <w:t>3072</w:t>
            </w:r>
          </w:p>
        </w:tc>
        <w:tc>
          <w:tcPr>
            <w:tcW w:w="0" w:type="auto"/>
            <w:vAlign w:val="center"/>
          </w:tcPr>
          <w:p w14:paraId="50C107C1" w14:textId="77777777" w:rsidR="00B47100" w:rsidRDefault="00B47100" w:rsidP="00344C66">
            <w:pPr>
              <w:pStyle w:val="TAC"/>
              <w:rPr>
                <w:rFonts w:cs="Calibri"/>
                <w:lang w:val="en-US"/>
              </w:rPr>
            </w:pPr>
            <w:r>
              <w:rPr>
                <w:rFonts w:cs="Calibri"/>
                <w:lang w:val="en-US"/>
              </w:rPr>
              <w:t>216</w:t>
            </w:r>
          </w:p>
        </w:tc>
        <w:tc>
          <w:tcPr>
            <w:tcW w:w="0" w:type="auto"/>
            <w:vAlign w:val="center"/>
          </w:tcPr>
          <w:p w14:paraId="18535587" w14:textId="77777777" w:rsidR="00B47100" w:rsidRDefault="00B47100" w:rsidP="00344C66">
            <w:pPr>
              <w:pStyle w:val="TAC"/>
            </w:pPr>
            <w:r>
              <w:t>108</w:t>
            </w:r>
          </w:p>
        </w:tc>
        <w:tc>
          <w:tcPr>
            <w:tcW w:w="0" w:type="auto"/>
            <w:vAlign w:val="center"/>
          </w:tcPr>
          <w:p w14:paraId="5004CA6C" w14:textId="77777777" w:rsidR="00B47100" w:rsidRDefault="00B47100" w:rsidP="00344C66">
            <w:pPr>
              <w:pStyle w:val="TAC"/>
            </w:pPr>
            <w:r>
              <w:t>50</w:t>
            </w:r>
          </w:p>
        </w:tc>
      </w:tr>
      <w:tr w:rsidR="00B47100" w14:paraId="05B54F8D"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578CBC"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0EBEE36A" w14:textId="77777777" w:rsidR="00B47100" w:rsidRDefault="00B47100" w:rsidP="00344C66">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4C270830" w14:textId="77777777" w:rsidR="00B47100" w:rsidRDefault="00B47100" w:rsidP="00344C66">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tcPr>
          <w:p w14:paraId="1071F980" w14:textId="77777777" w:rsidR="00B47100" w:rsidRDefault="00B47100" w:rsidP="00344C6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7F7D51BA" w14:textId="77777777" w:rsidR="00B47100" w:rsidRDefault="00B47100" w:rsidP="00344C66">
            <w:pPr>
              <w:pStyle w:val="TAC"/>
            </w:pPr>
            <w:r>
              <w:t>50</w:t>
            </w:r>
          </w:p>
        </w:tc>
      </w:tr>
      <w:tr w:rsidR="00B47100" w14:paraId="7DC62D4B"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974D2"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0C3504A" w14:textId="77777777" w:rsidR="00B47100" w:rsidRDefault="00B47100" w:rsidP="00344C6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1FEC02F9" w14:textId="77777777" w:rsidR="00B47100" w:rsidRDefault="00B47100" w:rsidP="00344C66">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3C3AC700"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35F11BD9" w14:textId="77777777" w:rsidR="00B47100" w:rsidRDefault="00B47100" w:rsidP="00344C66">
            <w:pPr>
              <w:pStyle w:val="TAC"/>
            </w:pPr>
            <w:r>
              <w:t>50</w:t>
            </w:r>
          </w:p>
        </w:tc>
      </w:tr>
      <w:tr w:rsidR="00B47100" w14:paraId="62DE54A3"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C491CE"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2E1A538B" w14:textId="77777777" w:rsidR="00B47100" w:rsidRDefault="00B47100" w:rsidP="00344C6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4303CED1" w14:textId="77777777" w:rsidR="00B47100" w:rsidRDefault="00B47100" w:rsidP="00344C66">
            <w:pPr>
              <w:pStyle w:val="TAC"/>
              <w:rPr>
                <w:rFonts w:cs="Calibri"/>
                <w:lang w:val="en-US"/>
              </w:rPr>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0422012B"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7938EE9" w14:textId="77777777" w:rsidR="00B47100" w:rsidRDefault="00B47100" w:rsidP="00344C66">
            <w:pPr>
              <w:pStyle w:val="TAC"/>
            </w:pPr>
            <w:r>
              <w:t>50</w:t>
            </w:r>
          </w:p>
        </w:tc>
      </w:tr>
      <w:tr w:rsidR="00B47100" w14:paraId="2BB4E63D" w14:textId="77777777" w:rsidTr="00344C66">
        <w:trPr>
          <w:jc w:val="center"/>
        </w:trPr>
        <w:tc>
          <w:tcPr>
            <w:tcW w:w="0" w:type="auto"/>
            <w:vAlign w:val="center"/>
          </w:tcPr>
          <w:p w14:paraId="0661E2CF" w14:textId="77777777" w:rsidR="00B47100" w:rsidRDefault="00B47100" w:rsidP="00344C66">
            <w:pPr>
              <w:pStyle w:val="TAC"/>
            </w:pPr>
            <w:r>
              <w:t>50</w:t>
            </w:r>
          </w:p>
        </w:tc>
        <w:tc>
          <w:tcPr>
            <w:tcW w:w="0" w:type="auto"/>
            <w:vAlign w:val="center"/>
          </w:tcPr>
          <w:p w14:paraId="7446E0C2" w14:textId="77777777" w:rsidR="00B47100" w:rsidRDefault="00B47100" w:rsidP="00344C66">
            <w:pPr>
              <w:pStyle w:val="TAC"/>
            </w:pPr>
            <w:r>
              <w:t>4096</w:t>
            </w:r>
          </w:p>
        </w:tc>
        <w:tc>
          <w:tcPr>
            <w:tcW w:w="0" w:type="auto"/>
            <w:vAlign w:val="center"/>
          </w:tcPr>
          <w:p w14:paraId="5E297034" w14:textId="77777777" w:rsidR="00B47100" w:rsidRDefault="00B47100" w:rsidP="00344C66">
            <w:pPr>
              <w:pStyle w:val="TAC"/>
            </w:pPr>
            <w:r>
              <w:rPr>
                <w:rFonts w:cs="Calibri"/>
                <w:lang w:val="en-US"/>
              </w:rPr>
              <w:t>288</w:t>
            </w:r>
          </w:p>
        </w:tc>
        <w:tc>
          <w:tcPr>
            <w:tcW w:w="0" w:type="auto"/>
            <w:vAlign w:val="center"/>
          </w:tcPr>
          <w:p w14:paraId="76C2734C" w14:textId="77777777" w:rsidR="00B47100" w:rsidRDefault="00B47100" w:rsidP="00344C66">
            <w:pPr>
              <w:pStyle w:val="TAC"/>
            </w:pPr>
            <w:r>
              <w:t>144</w:t>
            </w:r>
          </w:p>
        </w:tc>
        <w:tc>
          <w:tcPr>
            <w:tcW w:w="0" w:type="auto"/>
            <w:vAlign w:val="center"/>
          </w:tcPr>
          <w:p w14:paraId="1CCE26D8" w14:textId="77777777" w:rsidR="00B47100" w:rsidRDefault="00B47100" w:rsidP="00344C66">
            <w:pPr>
              <w:pStyle w:val="TAC"/>
            </w:pPr>
            <w:r>
              <w:t>50</w:t>
            </w:r>
          </w:p>
        </w:tc>
      </w:tr>
      <w:tr w:rsidR="00B47100" w14:paraId="2ED6CAB3" w14:textId="77777777" w:rsidTr="00344C66">
        <w:trPr>
          <w:jc w:val="center"/>
        </w:trPr>
        <w:tc>
          <w:tcPr>
            <w:tcW w:w="0" w:type="auto"/>
            <w:gridSpan w:val="5"/>
            <w:vAlign w:val="center"/>
          </w:tcPr>
          <w:p w14:paraId="55F18DB9" w14:textId="77777777" w:rsidR="00B47100" w:rsidRDefault="00B47100" w:rsidP="00344C66">
            <w:pPr>
              <w:pStyle w:val="TAN"/>
            </w:pPr>
            <w:r>
              <w:t>Note:</w:t>
            </w:r>
            <w:r>
              <w:tab/>
              <w:t>These percentages are informative and apply to a slot's symbols 1 to 6 and 8 to 13. Symbols 0 and 7 have a longer CP and therefore a lower percentage.</w:t>
            </w:r>
          </w:p>
        </w:tc>
      </w:tr>
    </w:tbl>
    <w:p w14:paraId="012AFC5D" w14:textId="77777777" w:rsidR="00B47100" w:rsidRDefault="00B47100" w:rsidP="00B47100"/>
    <w:p w14:paraId="69202C43" w14:textId="77777777" w:rsidR="00B47100" w:rsidRDefault="00B47100" w:rsidP="00B47100">
      <w:pPr>
        <w:pStyle w:val="TH"/>
      </w:pPr>
      <w: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92"/>
        <w:gridCol w:w="3006"/>
        <w:gridCol w:w="1559"/>
        <w:gridCol w:w="2864"/>
      </w:tblGrid>
      <w:tr w:rsidR="00B47100" w14:paraId="52A102DD" w14:textId="77777777" w:rsidTr="00344C66">
        <w:trPr>
          <w:jc w:val="center"/>
        </w:trPr>
        <w:tc>
          <w:tcPr>
            <w:tcW w:w="0" w:type="auto"/>
            <w:shd w:val="clear" w:color="auto" w:fill="auto"/>
            <w:vAlign w:val="center"/>
          </w:tcPr>
          <w:p w14:paraId="124EF430" w14:textId="77777777" w:rsidR="00B47100" w:rsidRDefault="00B47100" w:rsidP="00344C66">
            <w:pPr>
              <w:pStyle w:val="TAH"/>
            </w:pPr>
            <w:r>
              <w:t>Channel</w:t>
            </w:r>
            <w:r>
              <w:br/>
              <w:t>bandwidth (MHz)</w:t>
            </w:r>
          </w:p>
        </w:tc>
        <w:tc>
          <w:tcPr>
            <w:tcW w:w="0" w:type="auto"/>
            <w:shd w:val="clear" w:color="auto" w:fill="auto"/>
            <w:vAlign w:val="center"/>
          </w:tcPr>
          <w:p w14:paraId="79FA9F50" w14:textId="77777777" w:rsidR="00B47100" w:rsidRDefault="00B47100" w:rsidP="00344C66">
            <w:pPr>
              <w:pStyle w:val="TAH"/>
            </w:pPr>
            <w:r>
              <w:t>FFT size</w:t>
            </w:r>
          </w:p>
        </w:tc>
        <w:tc>
          <w:tcPr>
            <w:tcW w:w="0" w:type="auto"/>
            <w:shd w:val="clear" w:color="auto" w:fill="auto"/>
            <w:vAlign w:val="center"/>
          </w:tcPr>
          <w:p w14:paraId="1EBEC403" w14:textId="77777777" w:rsidR="00B47100" w:rsidRDefault="00B47100" w:rsidP="00344C66">
            <w:pPr>
              <w:pStyle w:val="TAH"/>
            </w:pPr>
            <w:r>
              <w:t>Cyclic prefix length for symbols 1</w:t>
            </w:r>
            <w:r>
              <w:noBreakHyphen/>
              <w:t>13 in FFT samples</w:t>
            </w:r>
          </w:p>
        </w:tc>
        <w:tc>
          <w:tcPr>
            <w:tcW w:w="0" w:type="auto"/>
            <w:shd w:val="clear" w:color="auto" w:fill="auto"/>
            <w:vAlign w:val="center"/>
          </w:tcPr>
          <w:p w14:paraId="17727BFD" w14:textId="77777777" w:rsidR="00B47100" w:rsidRDefault="00B47100" w:rsidP="00344C66">
            <w:pPr>
              <w:pStyle w:val="TAH"/>
            </w:pPr>
            <w:r>
              <w:t xml:space="preserve">EVM window length </w:t>
            </w:r>
            <w:r>
              <w:rPr>
                <w:i/>
              </w:rPr>
              <w:t>W</w:t>
            </w:r>
          </w:p>
        </w:tc>
        <w:tc>
          <w:tcPr>
            <w:tcW w:w="0" w:type="auto"/>
            <w:shd w:val="clear" w:color="auto" w:fill="auto"/>
            <w:vAlign w:val="center"/>
          </w:tcPr>
          <w:p w14:paraId="1E0B44AC" w14:textId="77777777" w:rsidR="00B47100" w:rsidRDefault="00B47100" w:rsidP="00344C66">
            <w:pPr>
              <w:pStyle w:val="TAH"/>
            </w:pPr>
            <w:r>
              <w:t xml:space="preserve">Ratio of </w:t>
            </w:r>
            <w:r>
              <w:rPr>
                <w:i/>
              </w:rPr>
              <w:t>W</w:t>
            </w:r>
            <w:r>
              <w:t xml:space="preserve"> to total CP length for symbols 1</w:t>
            </w:r>
            <w:r>
              <w:noBreakHyphen/>
              <w:t>13 (%)</w:t>
            </w:r>
          </w:p>
          <w:p w14:paraId="315630F5" w14:textId="77777777" w:rsidR="00B47100" w:rsidRDefault="00B47100" w:rsidP="00344C66">
            <w:pPr>
              <w:pStyle w:val="TAH"/>
            </w:pPr>
            <w:r>
              <w:t>(Note)</w:t>
            </w:r>
          </w:p>
        </w:tc>
      </w:tr>
      <w:tr w:rsidR="00B47100" w14:paraId="19A3E183" w14:textId="77777777" w:rsidTr="00344C66">
        <w:trPr>
          <w:jc w:val="center"/>
        </w:trPr>
        <w:tc>
          <w:tcPr>
            <w:tcW w:w="0" w:type="auto"/>
          </w:tcPr>
          <w:p w14:paraId="05F7CCA7" w14:textId="77777777" w:rsidR="00B47100" w:rsidRDefault="00B47100" w:rsidP="00344C66">
            <w:pPr>
              <w:pStyle w:val="TAC"/>
            </w:pPr>
            <w:r>
              <w:t>5</w:t>
            </w:r>
          </w:p>
        </w:tc>
        <w:tc>
          <w:tcPr>
            <w:tcW w:w="0" w:type="auto"/>
          </w:tcPr>
          <w:p w14:paraId="0E72D985" w14:textId="77777777" w:rsidR="00B47100" w:rsidRDefault="00B47100" w:rsidP="00344C66">
            <w:pPr>
              <w:pStyle w:val="TAC"/>
            </w:pPr>
            <w:r>
              <w:t>256</w:t>
            </w:r>
          </w:p>
        </w:tc>
        <w:tc>
          <w:tcPr>
            <w:tcW w:w="0" w:type="auto"/>
          </w:tcPr>
          <w:p w14:paraId="670F754B" w14:textId="77777777" w:rsidR="00B47100" w:rsidRDefault="00B47100" w:rsidP="00344C66">
            <w:pPr>
              <w:pStyle w:val="TAC"/>
            </w:pPr>
            <w:r>
              <w:t>18</w:t>
            </w:r>
          </w:p>
        </w:tc>
        <w:tc>
          <w:tcPr>
            <w:tcW w:w="0" w:type="auto"/>
            <w:vAlign w:val="center"/>
          </w:tcPr>
          <w:p w14:paraId="57139E01" w14:textId="77777777" w:rsidR="00B47100" w:rsidRDefault="00B47100" w:rsidP="00344C66">
            <w:pPr>
              <w:pStyle w:val="TAC"/>
            </w:pPr>
            <w:r>
              <w:t>8</w:t>
            </w:r>
          </w:p>
        </w:tc>
        <w:tc>
          <w:tcPr>
            <w:tcW w:w="0" w:type="auto"/>
          </w:tcPr>
          <w:p w14:paraId="26A16B73" w14:textId="77777777" w:rsidR="00B47100" w:rsidRDefault="00B47100" w:rsidP="00344C66">
            <w:pPr>
              <w:pStyle w:val="TAC"/>
            </w:pPr>
            <w:r>
              <w:t>40</w:t>
            </w:r>
          </w:p>
        </w:tc>
      </w:tr>
      <w:tr w:rsidR="00B47100" w14:paraId="4800E44A" w14:textId="77777777" w:rsidTr="00344C66">
        <w:trPr>
          <w:jc w:val="center"/>
        </w:trPr>
        <w:tc>
          <w:tcPr>
            <w:tcW w:w="0" w:type="auto"/>
          </w:tcPr>
          <w:p w14:paraId="3F0F240C" w14:textId="77777777" w:rsidR="00B47100" w:rsidRDefault="00B47100" w:rsidP="00344C66">
            <w:pPr>
              <w:pStyle w:val="TAC"/>
            </w:pPr>
            <w:r>
              <w:t>10</w:t>
            </w:r>
          </w:p>
        </w:tc>
        <w:tc>
          <w:tcPr>
            <w:tcW w:w="0" w:type="auto"/>
          </w:tcPr>
          <w:p w14:paraId="42E6C8CF" w14:textId="77777777" w:rsidR="00B47100" w:rsidRDefault="00B47100" w:rsidP="00344C66">
            <w:pPr>
              <w:pStyle w:val="TAC"/>
            </w:pPr>
            <w:r>
              <w:t>512</w:t>
            </w:r>
          </w:p>
        </w:tc>
        <w:tc>
          <w:tcPr>
            <w:tcW w:w="0" w:type="auto"/>
          </w:tcPr>
          <w:p w14:paraId="2AB28EFB" w14:textId="77777777" w:rsidR="00B47100" w:rsidRDefault="00B47100" w:rsidP="00344C66">
            <w:pPr>
              <w:pStyle w:val="TAC"/>
            </w:pPr>
            <w:r>
              <w:t>36</w:t>
            </w:r>
          </w:p>
        </w:tc>
        <w:tc>
          <w:tcPr>
            <w:tcW w:w="0" w:type="auto"/>
            <w:vAlign w:val="center"/>
          </w:tcPr>
          <w:p w14:paraId="1F240E99" w14:textId="77777777" w:rsidR="00B47100" w:rsidRDefault="00B47100" w:rsidP="00344C66">
            <w:pPr>
              <w:pStyle w:val="TAC"/>
            </w:pPr>
            <w:r>
              <w:t>14</w:t>
            </w:r>
          </w:p>
        </w:tc>
        <w:tc>
          <w:tcPr>
            <w:tcW w:w="0" w:type="auto"/>
          </w:tcPr>
          <w:p w14:paraId="4550CE23" w14:textId="77777777" w:rsidR="00B47100" w:rsidRDefault="00B47100" w:rsidP="00344C66">
            <w:pPr>
              <w:pStyle w:val="TAC"/>
            </w:pPr>
            <w:r>
              <w:t>40</w:t>
            </w:r>
          </w:p>
        </w:tc>
      </w:tr>
      <w:tr w:rsidR="00B47100" w14:paraId="2F6E9EB2" w14:textId="77777777" w:rsidTr="00344C66">
        <w:trPr>
          <w:jc w:val="center"/>
        </w:trPr>
        <w:tc>
          <w:tcPr>
            <w:tcW w:w="0" w:type="auto"/>
          </w:tcPr>
          <w:p w14:paraId="6542C0F9" w14:textId="77777777" w:rsidR="00B47100" w:rsidRDefault="00B47100" w:rsidP="00344C66">
            <w:pPr>
              <w:pStyle w:val="TAC"/>
            </w:pPr>
            <w:r>
              <w:t>15</w:t>
            </w:r>
          </w:p>
        </w:tc>
        <w:tc>
          <w:tcPr>
            <w:tcW w:w="0" w:type="auto"/>
          </w:tcPr>
          <w:p w14:paraId="4CF20558" w14:textId="77777777" w:rsidR="00B47100" w:rsidRDefault="00B47100" w:rsidP="00344C66">
            <w:pPr>
              <w:pStyle w:val="TAC"/>
            </w:pPr>
            <w:r>
              <w:t>768</w:t>
            </w:r>
          </w:p>
        </w:tc>
        <w:tc>
          <w:tcPr>
            <w:tcW w:w="0" w:type="auto"/>
          </w:tcPr>
          <w:p w14:paraId="7BC3E897" w14:textId="77777777" w:rsidR="00B47100" w:rsidRDefault="00B47100" w:rsidP="00344C66">
            <w:pPr>
              <w:pStyle w:val="TAC"/>
            </w:pPr>
            <w:r>
              <w:t>54</w:t>
            </w:r>
          </w:p>
        </w:tc>
        <w:tc>
          <w:tcPr>
            <w:tcW w:w="0" w:type="auto"/>
            <w:vAlign w:val="center"/>
          </w:tcPr>
          <w:p w14:paraId="25BEF114" w14:textId="77777777" w:rsidR="00B47100" w:rsidRDefault="00B47100" w:rsidP="00344C66">
            <w:pPr>
              <w:pStyle w:val="TAC"/>
            </w:pPr>
            <w:r>
              <w:t>22</w:t>
            </w:r>
          </w:p>
        </w:tc>
        <w:tc>
          <w:tcPr>
            <w:tcW w:w="0" w:type="auto"/>
          </w:tcPr>
          <w:p w14:paraId="2933486F" w14:textId="77777777" w:rsidR="00B47100" w:rsidRDefault="00B47100" w:rsidP="00344C66">
            <w:pPr>
              <w:pStyle w:val="TAC"/>
            </w:pPr>
            <w:r>
              <w:t>40</w:t>
            </w:r>
          </w:p>
        </w:tc>
      </w:tr>
      <w:tr w:rsidR="00B47100" w14:paraId="5BEA6512" w14:textId="77777777" w:rsidTr="00344C66">
        <w:trPr>
          <w:jc w:val="center"/>
        </w:trPr>
        <w:tc>
          <w:tcPr>
            <w:tcW w:w="0" w:type="auto"/>
          </w:tcPr>
          <w:p w14:paraId="41CADA5F" w14:textId="77777777" w:rsidR="00B47100" w:rsidRDefault="00B47100" w:rsidP="00344C66">
            <w:pPr>
              <w:pStyle w:val="TAC"/>
            </w:pPr>
            <w:r>
              <w:t>20</w:t>
            </w:r>
          </w:p>
        </w:tc>
        <w:tc>
          <w:tcPr>
            <w:tcW w:w="0" w:type="auto"/>
          </w:tcPr>
          <w:p w14:paraId="1E2841D6" w14:textId="77777777" w:rsidR="00B47100" w:rsidRDefault="00B47100" w:rsidP="00344C66">
            <w:pPr>
              <w:pStyle w:val="TAC"/>
            </w:pPr>
            <w:r>
              <w:t>1024</w:t>
            </w:r>
          </w:p>
        </w:tc>
        <w:tc>
          <w:tcPr>
            <w:tcW w:w="0" w:type="auto"/>
          </w:tcPr>
          <w:p w14:paraId="0972619F" w14:textId="77777777" w:rsidR="00B47100" w:rsidRDefault="00B47100" w:rsidP="00344C66">
            <w:pPr>
              <w:pStyle w:val="TAC"/>
            </w:pPr>
            <w:r>
              <w:t>72</w:t>
            </w:r>
          </w:p>
        </w:tc>
        <w:tc>
          <w:tcPr>
            <w:tcW w:w="0" w:type="auto"/>
            <w:vAlign w:val="center"/>
          </w:tcPr>
          <w:p w14:paraId="0417D10E" w14:textId="77777777" w:rsidR="00B47100" w:rsidRDefault="00B47100" w:rsidP="00344C66">
            <w:pPr>
              <w:pStyle w:val="TAC"/>
            </w:pPr>
            <w:r>
              <w:t>28</w:t>
            </w:r>
          </w:p>
        </w:tc>
        <w:tc>
          <w:tcPr>
            <w:tcW w:w="0" w:type="auto"/>
          </w:tcPr>
          <w:p w14:paraId="20BBB3B8" w14:textId="77777777" w:rsidR="00B47100" w:rsidRDefault="00B47100" w:rsidP="00344C66">
            <w:pPr>
              <w:pStyle w:val="TAC"/>
            </w:pPr>
            <w:r>
              <w:t>40</w:t>
            </w:r>
          </w:p>
        </w:tc>
      </w:tr>
      <w:tr w:rsidR="00B47100" w14:paraId="70D32637" w14:textId="77777777" w:rsidTr="00344C66">
        <w:trPr>
          <w:jc w:val="center"/>
        </w:trPr>
        <w:tc>
          <w:tcPr>
            <w:tcW w:w="0" w:type="auto"/>
          </w:tcPr>
          <w:p w14:paraId="4A344B77" w14:textId="77777777" w:rsidR="00B47100" w:rsidRDefault="00B47100" w:rsidP="00344C66">
            <w:pPr>
              <w:pStyle w:val="TAC"/>
            </w:pPr>
            <w:r>
              <w:t>25</w:t>
            </w:r>
          </w:p>
        </w:tc>
        <w:tc>
          <w:tcPr>
            <w:tcW w:w="0" w:type="auto"/>
          </w:tcPr>
          <w:p w14:paraId="533FEB99" w14:textId="77777777" w:rsidR="00B47100" w:rsidRDefault="00B47100" w:rsidP="00344C66">
            <w:pPr>
              <w:pStyle w:val="TAC"/>
            </w:pPr>
            <w:r>
              <w:t>1024</w:t>
            </w:r>
          </w:p>
        </w:tc>
        <w:tc>
          <w:tcPr>
            <w:tcW w:w="0" w:type="auto"/>
          </w:tcPr>
          <w:p w14:paraId="563E1E7A" w14:textId="77777777" w:rsidR="00B47100" w:rsidRDefault="00B47100" w:rsidP="00344C66">
            <w:pPr>
              <w:pStyle w:val="TAC"/>
            </w:pPr>
            <w:r>
              <w:t>72</w:t>
            </w:r>
          </w:p>
        </w:tc>
        <w:tc>
          <w:tcPr>
            <w:tcW w:w="0" w:type="auto"/>
            <w:vAlign w:val="center"/>
          </w:tcPr>
          <w:p w14:paraId="28241C9E" w14:textId="77777777" w:rsidR="00B47100" w:rsidRDefault="00B47100" w:rsidP="00344C66">
            <w:pPr>
              <w:pStyle w:val="TAC"/>
            </w:pPr>
            <w:r>
              <w:t>36</w:t>
            </w:r>
          </w:p>
        </w:tc>
        <w:tc>
          <w:tcPr>
            <w:tcW w:w="0" w:type="auto"/>
          </w:tcPr>
          <w:p w14:paraId="0C6A9B44" w14:textId="77777777" w:rsidR="00B47100" w:rsidRDefault="00B47100" w:rsidP="00344C66">
            <w:pPr>
              <w:pStyle w:val="TAC"/>
            </w:pPr>
            <w:r>
              <w:t>50</w:t>
            </w:r>
          </w:p>
        </w:tc>
      </w:tr>
      <w:tr w:rsidR="00B47100" w14:paraId="65D5B4A9" w14:textId="77777777" w:rsidTr="00344C66">
        <w:trPr>
          <w:jc w:val="center"/>
        </w:trPr>
        <w:tc>
          <w:tcPr>
            <w:tcW w:w="0" w:type="auto"/>
          </w:tcPr>
          <w:p w14:paraId="6F6DF3C1" w14:textId="77777777" w:rsidR="00B47100" w:rsidRDefault="00B47100" w:rsidP="00344C66">
            <w:pPr>
              <w:pStyle w:val="TAC"/>
            </w:pPr>
            <w:r>
              <w:t>30</w:t>
            </w:r>
          </w:p>
        </w:tc>
        <w:tc>
          <w:tcPr>
            <w:tcW w:w="0" w:type="auto"/>
          </w:tcPr>
          <w:p w14:paraId="682D22FB" w14:textId="77777777" w:rsidR="00B47100" w:rsidRDefault="00B47100" w:rsidP="00344C66">
            <w:pPr>
              <w:pStyle w:val="TAC"/>
            </w:pPr>
            <w:r>
              <w:t>1536</w:t>
            </w:r>
          </w:p>
        </w:tc>
        <w:tc>
          <w:tcPr>
            <w:tcW w:w="0" w:type="auto"/>
          </w:tcPr>
          <w:p w14:paraId="26A3D85E" w14:textId="77777777" w:rsidR="00B47100" w:rsidRDefault="00B47100" w:rsidP="00344C66">
            <w:pPr>
              <w:pStyle w:val="TAC"/>
            </w:pPr>
            <w:r>
              <w:t>108</w:t>
            </w:r>
          </w:p>
        </w:tc>
        <w:tc>
          <w:tcPr>
            <w:tcW w:w="0" w:type="auto"/>
            <w:vAlign w:val="center"/>
          </w:tcPr>
          <w:p w14:paraId="76B0582D" w14:textId="77777777" w:rsidR="00B47100" w:rsidRDefault="00B47100" w:rsidP="00344C66">
            <w:pPr>
              <w:pStyle w:val="TAC"/>
            </w:pPr>
            <w:r>
              <w:t>54</w:t>
            </w:r>
          </w:p>
        </w:tc>
        <w:tc>
          <w:tcPr>
            <w:tcW w:w="0" w:type="auto"/>
          </w:tcPr>
          <w:p w14:paraId="6633A1DE" w14:textId="77777777" w:rsidR="00B47100" w:rsidRDefault="00B47100" w:rsidP="00344C66">
            <w:pPr>
              <w:pStyle w:val="TAC"/>
            </w:pPr>
            <w:r>
              <w:t>50</w:t>
            </w:r>
          </w:p>
        </w:tc>
      </w:tr>
      <w:tr w:rsidR="00B47100" w14:paraId="1B31FB5A"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5280B0A1"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2E04E648" w14:textId="77777777" w:rsidR="00B47100" w:rsidRDefault="00B47100" w:rsidP="00344C66">
            <w:pPr>
              <w:pStyle w:val="TAC"/>
            </w:pPr>
            <w:r>
              <w:t>1536</w:t>
            </w:r>
          </w:p>
        </w:tc>
        <w:tc>
          <w:tcPr>
            <w:tcW w:w="0" w:type="auto"/>
            <w:tcBorders>
              <w:top w:val="single" w:sz="4" w:space="0" w:color="auto"/>
              <w:left w:val="single" w:sz="4" w:space="0" w:color="auto"/>
              <w:bottom w:val="single" w:sz="4" w:space="0" w:color="auto"/>
              <w:right w:val="single" w:sz="4" w:space="0" w:color="auto"/>
            </w:tcBorders>
          </w:tcPr>
          <w:p w14:paraId="0D03312D" w14:textId="77777777" w:rsidR="00B47100" w:rsidRDefault="00B47100" w:rsidP="00344C6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4E8236BB" w14:textId="77777777" w:rsidR="00B47100" w:rsidRDefault="00B47100" w:rsidP="00344C66">
            <w:pPr>
              <w:pStyle w:val="TAC"/>
            </w:pPr>
            <w:r>
              <w:t>54</w:t>
            </w:r>
          </w:p>
        </w:tc>
        <w:tc>
          <w:tcPr>
            <w:tcW w:w="0" w:type="auto"/>
            <w:tcBorders>
              <w:top w:val="single" w:sz="4" w:space="0" w:color="auto"/>
              <w:left w:val="single" w:sz="4" w:space="0" w:color="auto"/>
              <w:bottom w:val="single" w:sz="4" w:space="0" w:color="auto"/>
              <w:right w:val="single" w:sz="4" w:space="0" w:color="auto"/>
            </w:tcBorders>
          </w:tcPr>
          <w:p w14:paraId="747A844A" w14:textId="77777777" w:rsidR="00B47100" w:rsidRDefault="00B47100" w:rsidP="00344C66">
            <w:pPr>
              <w:pStyle w:val="TAC"/>
            </w:pPr>
            <w:r>
              <w:t>50</w:t>
            </w:r>
          </w:p>
        </w:tc>
      </w:tr>
      <w:tr w:rsidR="00B47100" w14:paraId="18869FDE"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678477E5"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FF881FA" w14:textId="77777777" w:rsidR="00B47100" w:rsidRDefault="00B47100" w:rsidP="00344C66">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5B9F4257"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7C0DA60"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0C865564" w14:textId="77777777" w:rsidR="00B47100" w:rsidRDefault="00B47100" w:rsidP="00344C66">
            <w:pPr>
              <w:pStyle w:val="TAC"/>
            </w:pPr>
            <w:r>
              <w:t>50</w:t>
            </w:r>
          </w:p>
        </w:tc>
      </w:tr>
      <w:tr w:rsidR="00B47100" w14:paraId="73880BD0"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7FAFC682"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155F78A4" w14:textId="77777777" w:rsidR="00B47100" w:rsidRDefault="00B47100" w:rsidP="00344C66">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0AA3F888"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4F8241C9"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5322A7B1" w14:textId="77777777" w:rsidR="00B47100" w:rsidRDefault="00B47100" w:rsidP="00344C66">
            <w:pPr>
              <w:pStyle w:val="TAC"/>
            </w:pPr>
            <w:r>
              <w:t>50</w:t>
            </w:r>
          </w:p>
        </w:tc>
      </w:tr>
      <w:tr w:rsidR="00B47100" w14:paraId="5138F785" w14:textId="77777777" w:rsidTr="00344C66">
        <w:trPr>
          <w:jc w:val="center"/>
        </w:trPr>
        <w:tc>
          <w:tcPr>
            <w:tcW w:w="0" w:type="auto"/>
          </w:tcPr>
          <w:p w14:paraId="453A1496" w14:textId="77777777" w:rsidR="00B47100" w:rsidRDefault="00B47100" w:rsidP="00344C66">
            <w:pPr>
              <w:pStyle w:val="TAC"/>
            </w:pPr>
            <w:r>
              <w:t>50</w:t>
            </w:r>
          </w:p>
        </w:tc>
        <w:tc>
          <w:tcPr>
            <w:tcW w:w="0" w:type="auto"/>
          </w:tcPr>
          <w:p w14:paraId="6034993B" w14:textId="77777777" w:rsidR="00B47100" w:rsidRDefault="00B47100" w:rsidP="00344C66">
            <w:pPr>
              <w:pStyle w:val="TAC"/>
            </w:pPr>
            <w:r>
              <w:t>2048</w:t>
            </w:r>
          </w:p>
        </w:tc>
        <w:tc>
          <w:tcPr>
            <w:tcW w:w="0" w:type="auto"/>
          </w:tcPr>
          <w:p w14:paraId="5CE744FF" w14:textId="77777777" w:rsidR="00B47100" w:rsidRDefault="00B47100" w:rsidP="00344C66">
            <w:pPr>
              <w:pStyle w:val="TAC"/>
              <w:rPr>
                <w:rFonts w:cs="Calibri"/>
                <w:lang w:val="en-US"/>
              </w:rPr>
            </w:pPr>
            <w:r>
              <w:t>144</w:t>
            </w:r>
          </w:p>
        </w:tc>
        <w:tc>
          <w:tcPr>
            <w:tcW w:w="0" w:type="auto"/>
            <w:vAlign w:val="center"/>
          </w:tcPr>
          <w:p w14:paraId="2F4EDF4D" w14:textId="77777777" w:rsidR="00B47100" w:rsidRDefault="00B47100" w:rsidP="00344C66">
            <w:pPr>
              <w:pStyle w:val="TAC"/>
            </w:pPr>
            <w:r>
              <w:t>72</w:t>
            </w:r>
          </w:p>
        </w:tc>
        <w:tc>
          <w:tcPr>
            <w:tcW w:w="0" w:type="auto"/>
          </w:tcPr>
          <w:p w14:paraId="7FD95FB1" w14:textId="77777777" w:rsidR="00B47100" w:rsidRDefault="00B47100" w:rsidP="00344C66">
            <w:pPr>
              <w:pStyle w:val="TAC"/>
              <w:rPr>
                <w:rFonts w:cs="Calibri"/>
                <w:lang w:val="en-US"/>
              </w:rPr>
            </w:pPr>
            <w:r>
              <w:rPr>
                <w:rFonts w:cs="Calibri"/>
                <w:lang w:val="en-US"/>
              </w:rPr>
              <w:t>50</w:t>
            </w:r>
          </w:p>
        </w:tc>
      </w:tr>
      <w:tr w:rsidR="00B47100" w14:paraId="015B4D93" w14:textId="77777777" w:rsidTr="00344C66">
        <w:trPr>
          <w:jc w:val="center"/>
        </w:trPr>
        <w:tc>
          <w:tcPr>
            <w:tcW w:w="0" w:type="auto"/>
          </w:tcPr>
          <w:p w14:paraId="117C8AA7" w14:textId="77777777" w:rsidR="00B47100" w:rsidRDefault="00B47100" w:rsidP="00344C66">
            <w:pPr>
              <w:pStyle w:val="TAC"/>
            </w:pPr>
            <w:r>
              <w:t>60</w:t>
            </w:r>
          </w:p>
        </w:tc>
        <w:tc>
          <w:tcPr>
            <w:tcW w:w="0" w:type="auto"/>
          </w:tcPr>
          <w:p w14:paraId="71DFDA45" w14:textId="77777777" w:rsidR="00B47100" w:rsidRDefault="00B47100" w:rsidP="00344C66">
            <w:pPr>
              <w:pStyle w:val="TAC"/>
            </w:pPr>
            <w:r>
              <w:t>3072</w:t>
            </w:r>
          </w:p>
        </w:tc>
        <w:tc>
          <w:tcPr>
            <w:tcW w:w="0" w:type="auto"/>
          </w:tcPr>
          <w:p w14:paraId="33C56C59" w14:textId="77777777" w:rsidR="00B47100" w:rsidRDefault="00B47100" w:rsidP="00344C66">
            <w:pPr>
              <w:pStyle w:val="TAC"/>
              <w:rPr>
                <w:rFonts w:cs="Calibri"/>
                <w:lang w:val="en-US"/>
              </w:rPr>
            </w:pPr>
            <w:r>
              <w:t>216</w:t>
            </w:r>
          </w:p>
        </w:tc>
        <w:tc>
          <w:tcPr>
            <w:tcW w:w="0" w:type="auto"/>
            <w:vAlign w:val="center"/>
          </w:tcPr>
          <w:p w14:paraId="37DA5FBC" w14:textId="77777777" w:rsidR="00B47100" w:rsidRDefault="00B47100" w:rsidP="00344C66">
            <w:pPr>
              <w:pStyle w:val="TAC"/>
            </w:pPr>
            <w:r>
              <w:t>130</w:t>
            </w:r>
          </w:p>
        </w:tc>
        <w:tc>
          <w:tcPr>
            <w:tcW w:w="0" w:type="auto"/>
          </w:tcPr>
          <w:p w14:paraId="4F977B20" w14:textId="77777777" w:rsidR="00B47100" w:rsidRDefault="00B47100" w:rsidP="00344C66">
            <w:pPr>
              <w:pStyle w:val="TAC"/>
              <w:rPr>
                <w:rFonts w:cs="Calibri"/>
                <w:lang w:val="en-US"/>
              </w:rPr>
            </w:pPr>
            <w:r>
              <w:rPr>
                <w:rFonts w:cs="Calibri"/>
                <w:lang w:val="en-US"/>
              </w:rPr>
              <w:t>60</w:t>
            </w:r>
          </w:p>
        </w:tc>
      </w:tr>
      <w:tr w:rsidR="00B47100" w14:paraId="370070B8" w14:textId="77777777" w:rsidTr="00344C66">
        <w:trPr>
          <w:jc w:val="center"/>
        </w:trPr>
        <w:tc>
          <w:tcPr>
            <w:tcW w:w="0" w:type="auto"/>
          </w:tcPr>
          <w:p w14:paraId="26BBB6CD" w14:textId="77777777" w:rsidR="00B47100" w:rsidRDefault="00B47100" w:rsidP="00344C66">
            <w:pPr>
              <w:pStyle w:val="TAC"/>
            </w:pPr>
            <w:r>
              <w:t>70</w:t>
            </w:r>
          </w:p>
        </w:tc>
        <w:tc>
          <w:tcPr>
            <w:tcW w:w="0" w:type="auto"/>
          </w:tcPr>
          <w:p w14:paraId="0A60AB5F" w14:textId="77777777" w:rsidR="00B47100" w:rsidRDefault="00B47100" w:rsidP="00344C66">
            <w:pPr>
              <w:pStyle w:val="TAC"/>
            </w:pPr>
            <w:r>
              <w:t>3072</w:t>
            </w:r>
          </w:p>
        </w:tc>
        <w:tc>
          <w:tcPr>
            <w:tcW w:w="0" w:type="auto"/>
          </w:tcPr>
          <w:p w14:paraId="399B12C6" w14:textId="77777777" w:rsidR="00B47100" w:rsidRDefault="00B47100" w:rsidP="00344C66">
            <w:pPr>
              <w:pStyle w:val="TAC"/>
              <w:rPr>
                <w:rFonts w:cs="Calibri"/>
                <w:lang w:val="en-US"/>
              </w:rPr>
            </w:pPr>
            <w:r>
              <w:t>216</w:t>
            </w:r>
          </w:p>
        </w:tc>
        <w:tc>
          <w:tcPr>
            <w:tcW w:w="0" w:type="auto"/>
            <w:vAlign w:val="center"/>
          </w:tcPr>
          <w:p w14:paraId="0D2BFB0E" w14:textId="77777777" w:rsidR="00B47100" w:rsidRDefault="00B47100" w:rsidP="00344C66">
            <w:pPr>
              <w:pStyle w:val="TAC"/>
            </w:pPr>
            <w:r>
              <w:t>130</w:t>
            </w:r>
          </w:p>
        </w:tc>
        <w:tc>
          <w:tcPr>
            <w:tcW w:w="0" w:type="auto"/>
          </w:tcPr>
          <w:p w14:paraId="6B4AFE08" w14:textId="77777777" w:rsidR="00B47100" w:rsidRDefault="00B47100" w:rsidP="00344C66">
            <w:pPr>
              <w:pStyle w:val="TAC"/>
              <w:rPr>
                <w:rFonts w:cs="Calibri"/>
                <w:lang w:val="en-US"/>
              </w:rPr>
            </w:pPr>
            <w:r>
              <w:rPr>
                <w:rFonts w:cs="Calibri"/>
                <w:lang w:val="en-US"/>
              </w:rPr>
              <w:t>60</w:t>
            </w:r>
          </w:p>
        </w:tc>
      </w:tr>
      <w:tr w:rsidR="00B47100" w14:paraId="1823CD97" w14:textId="77777777" w:rsidTr="00344C66">
        <w:trPr>
          <w:jc w:val="center"/>
        </w:trPr>
        <w:tc>
          <w:tcPr>
            <w:tcW w:w="0" w:type="auto"/>
          </w:tcPr>
          <w:p w14:paraId="26F10768" w14:textId="77777777" w:rsidR="00B47100" w:rsidRDefault="00B47100" w:rsidP="00344C66">
            <w:pPr>
              <w:pStyle w:val="TAC"/>
            </w:pPr>
            <w:r>
              <w:t>80</w:t>
            </w:r>
          </w:p>
        </w:tc>
        <w:tc>
          <w:tcPr>
            <w:tcW w:w="0" w:type="auto"/>
          </w:tcPr>
          <w:p w14:paraId="07B5DBFA" w14:textId="77777777" w:rsidR="00B47100" w:rsidRDefault="00B47100" w:rsidP="00344C66">
            <w:pPr>
              <w:pStyle w:val="TAC"/>
            </w:pPr>
            <w:r>
              <w:t>4096</w:t>
            </w:r>
          </w:p>
        </w:tc>
        <w:tc>
          <w:tcPr>
            <w:tcW w:w="0" w:type="auto"/>
          </w:tcPr>
          <w:p w14:paraId="66C4CC53" w14:textId="77777777" w:rsidR="00B47100" w:rsidRDefault="00B47100" w:rsidP="00344C66">
            <w:pPr>
              <w:pStyle w:val="TAC"/>
              <w:rPr>
                <w:rFonts w:cs="Calibri"/>
                <w:lang w:val="en-US"/>
              </w:rPr>
            </w:pPr>
            <w:r>
              <w:t>288</w:t>
            </w:r>
          </w:p>
        </w:tc>
        <w:tc>
          <w:tcPr>
            <w:tcW w:w="0" w:type="auto"/>
            <w:vAlign w:val="center"/>
          </w:tcPr>
          <w:p w14:paraId="26DF896F" w14:textId="77777777" w:rsidR="00B47100" w:rsidRDefault="00B47100" w:rsidP="00344C66">
            <w:pPr>
              <w:pStyle w:val="TAC"/>
            </w:pPr>
            <w:r>
              <w:t>172</w:t>
            </w:r>
          </w:p>
        </w:tc>
        <w:tc>
          <w:tcPr>
            <w:tcW w:w="0" w:type="auto"/>
          </w:tcPr>
          <w:p w14:paraId="68A835C6" w14:textId="77777777" w:rsidR="00B47100" w:rsidRDefault="00B47100" w:rsidP="00344C66">
            <w:pPr>
              <w:pStyle w:val="TAC"/>
              <w:rPr>
                <w:rFonts w:cs="Calibri"/>
                <w:lang w:val="en-US"/>
              </w:rPr>
            </w:pPr>
            <w:r>
              <w:rPr>
                <w:rFonts w:cs="Calibri"/>
                <w:lang w:val="en-US"/>
              </w:rPr>
              <w:t>60</w:t>
            </w:r>
          </w:p>
        </w:tc>
      </w:tr>
      <w:tr w:rsidR="00B47100" w14:paraId="19908F49" w14:textId="77777777" w:rsidTr="00344C66">
        <w:trPr>
          <w:jc w:val="center"/>
        </w:trPr>
        <w:tc>
          <w:tcPr>
            <w:tcW w:w="0" w:type="auto"/>
          </w:tcPr>
          <w:p w14:paraId="3092D979" w14:textId="77777777" w:rsidR="00B47100" w:rsidRDefault="00B47100" w:rsidP="00344C66">
            <w:pPr>
              <w:pStyle w:val="TAC"/>
            </w:pPr>
            <w:r>
              <w:t>90</w:t>
            </w:r>
          </w:p>
        </w:tc>
        <w:tc>
          <w:tcPr>
            <w:tcW w:w="0" w:type="auto"/>
          </w:tcPr>
          <w:p w14:paraId="0CADB29A" w14:textId="77777777" w:rsidR="00B47100" w:rsidRDefault="00B47100" w:rsidP="00344C66">
            <w:pPr>
              <w:pStyle w:val="TAC"/>
            </w:pPr>
            <w:r>
              <w:t>4096</w:t>
            </w:r>
          </w:p>
        </w:tc>
        <w:tc>
          <w:tcPr>
            <w:tcW w:w="0" w:type="auto"/>
          </w:tcPr>
          <w:p w14:paraId="7EA987E5" w14:textId="77777777" w:rsidR="00B47100" w:rsidRDefault="00B47100" w:rsidP="00344C66">
            <w:pPr>
              <w:pStyle w:val="TAC"/>
              <w:rPr>
                <w:rFonts w:cs="Calibri"/>
                <w:lang w:val="en-US"/>
              </w:rPr>
            </w:pPr>
            <w:r>
              <w:t>288</w:t>
            </w:r>
          </w:p>
        </w:tc>
        <w:tc>
          <w:tcPr>
            <w:tcW w:w="0" w:type="auto"/>
            <w:vAlign w:val="center"/>
          </w:tcPr>
          <w:p w14:paraId="48CF671C" w14:textId="77777777" w:rsidR="00B47100" w:rsidRDefault="00B47100" w:rsidP="00344C66">
            <w:pPr>
              <w:pStyle w:val="TAC"/>
            </w:pPr>
            <w:r>
              <w:t>172</w:t>
            </w:r>
          </w:p>
        </w:tc>
        <w:tc>
          <w:tcPr>
            <w:tcW w:w="0" w:type="auto"/>
          </w:tcPr>
          <w:p w14:paraId="57B36E05" w14:textId="77777777" w:rsidR="00B47100" w:rsidRDefault="00B47100" w:rsidP="00344C66">
            <w:pPr>
              <w:pStyle w:val="TAC"/>
              <w:rPr>
                <w:rFonts w:cs="Calibri"/>
                <w:lang w:val="en-US"/>
              </w:rPr>
            </w:pPr>
            <w:r>
              <w:rPr>
                <w:rFonts w:cs="Calibri"/>
                <w:lang w:val="en-US"/>
              </w:rPr>
              <w:t>60</w:t>
            </w:r>
          </w:p>
        </w:tc>
      </w:tr>
      <w:tr w:rsidR="00B47100" w14:paraId="28D318A5" w14:textId="77777777" w:rsidTr="00344C66">
        <w:trPr>
          <w:jc w:val="center"/>
        </w:trPr>
        <w:tc>
          <w:tcPr>
            <w:tcW w:w="0" w:type="auto"/>
          </w:tcPr>
          <w:p w14:paraId="59D59259" w14:textId="77777777" w:rsidR="00B47100" w:rsidRDefault="00B47100" w:rsidP="00344C66">
            <w:pPr>
              <w:pStyle w:val="TAC"/>
            </w:pPr>
            <w:r>
              <w:t>100</w:t>
            </w:r>
          </w:p>
        </w:tc>
        <w:tc>
          <w:tcPr>
            <w:tcW w:w="0" w:type="auto"/>
          </w:tcPr>
          <w:p w14:paraId="715C4E53" w14:textId="77777777" w:rsidR="00B47100" w:rsidRDefault="00B47100" w:rsidP="00344C66">
            <w:pPr>
              <w:pStyle w:val="TAC"/>
            </w:pPr>
            <w:r>
              <w:t>4096</w:t>
            </w:r>
          </w:p>
        </w:tc>
        <w:tc>
          <w:tcPr>
            <w:tcW w:w="0" w:type="auto"/>
          </w:tcPr>
          <w:p w14:paraId="7D35B8DD" w14:textId="77777777" w:rsidR="00B47100" w:rsidRDefault="00B47100" w:rsidP="00344C66">
            <w:pPr>
              <w:pStyle w:val="TAC"/>
              <w:rPr>
                <w:rFonts w:cs="Calibri"/>
                <w:lang w:val="en-US"/>
              </w:rPr>
            </w:pPr>
            <w:r>
              <w:t>288</w:t>
            </w:r>
          </w:p>
        </w:tc>
        <w:tc>
          <w:tcPr>
            <w:tcW w:w="0" w:type="auto"/>
            <w:vAlign w:val="center"/>
          </w:tcPr>
          <w:p w14:paraId="1101FA16" w14:textId="77777777" w:rsidR="00B47100" w:rsidRDefault="00B47100" w:rsidP="00344C66">
            <w:pPr>
              <w:pStyle w:val="TAC"/>
            </w:pPr>
            <w:r>
              <w:t>172</w:t>
            </w:r>
          </w:p>
        </w:tc>
        <w:tc>
          <w:tcPr>
            <w:tcW w:w="0" w:type="auto"/>
          </w:tcPr>
          <w:p w14:paraId="13E3E4F4" w14:textId="77777777" w:rsidR="00B47100" w:rsidRDefault="00B47100" w:rsidP="00344C66">
            <w:pPr>
              <w:pStyle w:val="TAC"/>
              <w:rPr>
                <w:rFonts w:cs="Calibri"/>
                <w:lang w:val="en-US"/>
              </w:rPr>
            </w:pPr>
            <w:r>
              <w:rPr>
                <w:rFonts w:cs="Calibri"/>
                <w:lang w:val="en-US"/>
              </w:rPr>
              <w:t>60</w:t>
            </w:r>
          </w:p>
        </w:tc>
      </w:tr>
      <w:tr w:rsidR="00B47100" w14:paraId="54AF87AA" w14:textId="77777777" w:rsidTr="00344C66">
        <w:trPr>
          <w:jc w:val="center"/>
        </w:trPr>
        <w:tc>
          <w:tcPr>
            <w:tcW w:w="0" w:type="auto"/>
            <w:gridSpan w:val="5"/>
          </w:tcPr>
          <w:p w14:paraId="456527AA" w14:textId="77777777" w:rsidR="00B47100" w:rsidRDefault="00B47100" w:rsidP="00344C66">
            <w:pPr>
              <w:pStyle w:val="TAN"/>
              <w:rPr>
                <w:rFonts w:cs="Calibri"/>
                <w:lang w:val="en-US"/>
              </w:rPr>
            </w:pPr>
            <w:r>
              <w:t>Note:</w:t>
            </w:r>
            <w:r>
              <w:tab/>
              <w:t>These percentages are informative and apply to a slot's symbols 1 through 13. Symbol 0 has a longer CP and therefore a lower percentage.</w:t>
            </w:r>
          </w:p>
        </w:tc>
      </w:tr>
    </w:tbl>
    <w:p w14:paraId="6CF4559A" w14:textId="77777777" w:rsidR="00B47100" w:rsidRDefault="00B47100" w:rsidP="00B47100"/>
    <w:p w14:paraId="7484F4C5" w14:textId="77777777" w:rsidR="00B47100" w:rsidRDefault="00B47100" w:rsidP="00B47100">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972"/>
        <w:gridCol w:w="2653"/>
        <w:gridCol w:w="1896"/>
        <w:gridCol w:w="2377"/>
      </w:tblGrid>
      <w:tr w:rsidR="00B47100" w14:paraId="67590687" w14:textId="77777777" w:rsidTr="00344C66">
        <w:trPr>
          <w:jc w:val="center"/>
        </w:trPr>
        <w:tc>
          <w:tcPr>
            <w:tcW w:w="0" w:type="auto"/>
            <w:shd w:val="clear" w:color="auto" w:fill="auto"/>
            <w:vAlign w:val="center"/>
          </w:tcPr>
          <w:p w14:paraId="2BAF2546" w14:textId="77777777" w:rsidR="00B47100" w:rsidRDefault="00B47100" w:rsidP="00344C66">
            <w:pPr>
              <w:pStyle w:val="TAH"/>
            </w:pPr>
            <w:r>
              <w:t>Channel</w:t>
            </w:r>
            <w:r>
              <w:br/>
              <w:t>bandwidth (MHz)</w:t>
            </w:r>
          </w:p>
        </w:tc>
        <w:tc>
          <w:tcPr>
            <w:tcW w:w="0" w:type="auto"/>
            <w:shd w:val="clear" w:color="auto" w:fill="auto"/>
            <w:vAlign w:val="center"/>
          </w:tcPr>
          <w:p w14:paraId="7935C412" w14:textId="77777777" w:rsidR="00B47100" w:rsidRDefault="00B47100" w:rsidP="00344C66">
            <w:pPr>
              <w:pStyle w:val="TAH"/>
            </w:pPr>
            <w:r>
              <w:t>FFT size</w:t>
            </w:r>
          </w:p>
        </w:tc>
        <w:tc>
          <w:tcPr>
            <w:tcW w:w="0" w:type="auto"/>
            <w:shd w:val="clear" w:color="auto" w:fill="auto"/>
            <w:vAlign w:val="center"/>
          </w:tcPr>
          <w:p w14:paraId="1EAFD7FC" w14:textId="77777777" w:rsidR="00B47100" w:rsidRDefault="00B47100" w:rsidP="00344C66">
            <w:pPr>
              <w:pStyle w:val="TAH"/>
            </w:pPr>
            <w:r>
              <w:t>Cyclic prefix length in FFT samples</w:t>
            </w:r>
          </w:p>
        </w:tc>
        <w:tc>
          <w:tcPr>
            <w:tcW w:w="0" w:type="auto"/>
            <w:shd w:val="clear" w:color="auto" w:fill="auto"/>
            <w:vAlign w:val="center"/>
          </w:tcPr>
          <w:p w14:paraId="5AFD9252" w14:textId="77777777" w:rsidR="00B47100" w:rsidRDefault="00B47100" w:rsidP="00344C66">
            <w:pPr>
              <w:pStyle w:val="TAH"/>
            </w:pPr>
            <w:r>
              <w:t xml:space="preserve">EVM window length </w:t>
            </w:r>
            <w:r>
              <w:rPr>
                <w:i/>
              </w:rPr>
              <w:t>W</w:t>
            </w:r>
          </w:p>
        </w:tc>
        <w:tc>
          <w:tcPr>
            <w:tcW w:w="0" w:type="auto"/>
            <w:shd w:val="clear" w:color="auto" w:fill="auto"/>
            <w:vAlign w:val="center"/>
          </w:tcPr>
          <w:p w14:paraId="4CE34155" w14:textId="77777777" w:rsidR="00B47100" w:rsidRDefault="00B47100" w:rsidP="00344C66">
            <w:pPr>
              <w:pStyle w:val="TAH"/>
            </w:pPr>
            <w:r>
              <w:t xml:space="preserve">Ratio of </w:t>
            </w:r>
            <w:r>
              <w:rPr>
                <w:i/>
              </w:rPr>
              <w:t>W</w:t>
            </w:r>
            <w:r>
              <w:t xml:space="preserve"> to total CP length (%)</w:t>
            </w:r>
          </w:p>
          <w:p w14:paraId="454E4926" w14:textId="77777777" w:rsidR="00B47100" w:rsidRDefault="00B47100" w:rsidP="00344C66">
            <w:pPr>
              <w:pStyle w:val="TAH"/>
            </w:pPr>
            <w:r>
              <w:t>(Note)</w:t>
            </w:r>
          </w:p>
        </w:tc>
      </w:tr>
      <w:tr w:rsidR="00B47100" w14:paraId="5AD36381" w14:textId="77777777" w:rsidTr="00344C66">
        <w:trPr>
          <w:jc w:val="center"/>
        </w:trPr>
        <w:tc>
          <w:tcPr>
            <w:tcW w:w="0" w:type="auto"/>
          </w:tcPr>
          <w:p w14:paraId="5D5C4D12" w14:textId="77777777" w:rsidR="00B47100" w:rsidRDefault="00B47100" w:rsidP="00344C66">
            <w:pPr>
              <w:pStyle w:val="TAC"/>
            </w:pPr>
            <w:r>
              <w:t>10</w:t>
            </w:r>
          </w:p>
        </w:tc>
        <w:tc>
          <w:tcPr>
            <w:tcW w:w="0" w:type="auto"/>
          </w:tcPr>
          <w:p w14:paraId="39059830" w14:textId="77777777" w:rsidR="00B47100" w:rsidRDefault="00B47100" w:rsidP="00344C66">
            <w:pPr>
              <w:pStyle w:val="TAC"/>
            </w:pPr>
            <w:r>
              <w:t>256</w:t>
            </w:r>
          </w:p>
        </w:tc>
        <w:tc>
          <w:tcPr>
            <w:tcW w:w="0" w:type="auto"/>
          </w:tcPr>
          <w:p w14:paraId="26AC2B74" w14:textId="77777777" w:rsidR="00B47100" w:rsidRDefault="00B47100" w:rsidP="00344C66">
            <w:pPr>
              <w:pStyle w:val="TAC"/>
            </w:pPr>
            <w:r>
              <w:t>18</w:t>
            </w:r>
          </w:p>
        </w:tc>
        <w:tc>
          <w:tcPr>
            <w:tcW w:w="0" w:type="auto"/>
            <w:vAlign w:val="center"/>
          </w:tcPr>
          <w:p w14:paraId="360BB597" w14:textId="77777777" w:rsidR="00B47100" w:rsidRDefault="00B47100" w:rsidP="00344C66">
            <w:pPr>
              <w:pStyle w:val="TAC"/>
            </w:pPr>
            <w:r>
              <w:t>8</w:t>
            </w:r>
          </w:p>
        </w:tc>
        <w:tc>
          <w:tcPr>
            <w:tcW w:w="0" w:type="auto"/>
          </w:tcPr>
          <w:p w14:paraId="7A424163" w14:textId="77777777" w:rsidR="00B47100" w:rsidRDefault="00B47100" w:rsidP="00344C66">
            <w:pPr>
              <w:pStyle w:val="TAC"/>
            </w:pPr>
            <w:r>
              <w:t>40</w:t>
            </w:r>
          </w:p>
        </w:tc>
      </w:tr>
      <w:tr w:rsidR="00B47100" w14:paraId="7B1DE76B" w14:textId="77777777" w:rsidTr="00344C66">
        <w:trPr>
          <w:jc w:val="center"/>
        </w:trPr>
        <w:tc>
          <w:tcPr>
            <w:tcW w:w="0" w:type="auto"/>
          </w:tcPr>
          <w:p w14:paraId="7A9D4578" w14:textId="77777777" w:rsidR="00B47100" w:rsidRDefault="00B47100" w:rsidP="00344C66">
            <w:pPr>
              <w:pStyle w:val="TAC"/>
            </w:pPr>
            <w:r>
              <w:t>15</w:t>
            </w:r>
          </w:p>
        </w:tc>
        <w:tc>
          <w:tcPr>
            <w:tcW w:w="0" w:type="auto"/>
          </w:tcPr>
          <w:p w14:paraId="7E7F053A" w14:textId="77777777" w:rsidR="00B47100" w:rsidRDefault="00B47100" w:rsidP="00344C66">
            <w:pPr>
              <w:pStyle w:val="TAC"/>
            </w:pPr>
            <w:r>
              <w:t>384</w:t>
            </w:r>
          </w:p>
        </w:tc>
        <w:tc>
          <w:tcPr>
            <w:tcW w:w="0" w:type="auto"/>
          </w:tcPr>
          <w:p w14:paraId="69F86CFE" w14:textId="77777777" w:rsidR="00B47100" w:rsidRDefault="00B47100" w:rsidP="00344C66">
            <w:pPr>
              <w:pStyle w:val="TAC"/>
            </w:pPr>
            <w:r>
              <w:t>27</w:t>
            </w:r>
          </w:p>
        </w:tc>
        <w:tc>
          <w:tcPr>
            <w:tcW w:w="0" w:type="auto"/>
            <w:vAlign w:val="center"/>
          </w:tcPr>
          <w:p w14:paraId="7A7A2DE7" w14:textId="77777777" w:rsidR="00B47100" w:rsidRDefault="00B47100" w:rsidP="00344C66">
            <w:pPr>
              <w:pStyle w:val="TAC"/>
            </w:pPr>
            <w:r>
              <w:t>11</w:t>
            </w:r>
          </w:p>
        </w:tc>
        <w:tc>
          <w:tcPr>
            <w:tcW w:w="0" w:type="auto"/>
          </w:tcPr>
          <w:p w14:paraId="3C3FEAC2" w14:textId="77777777" w:rsidR="00B47100" w:rsidRDefault="00B47100" w:rsidP="00344C66">
            <w:pPr>
              <w:pStyle w:val="TAC"/>
            </w:pPr>
            <w:r>
              <w:t>40</w:t>
            </w:r>
          </w:p>
        </w:tc>
      </w:tr>
      <w:tr w:rsidR="00B47100" w14:paraId="3142BEAF" w14:textId="77777777" w:rsidTr="00344C66">
        <w:trPr>
          <w:jc w:val="center"/>
        </w:trPr>
        <w:tc>
          <w:tcPr>
            <w:tcW w:w="0" w:type="auto"/>
          </w:tcPr>
          <w:p w14:paraId="4543F6FF" w14:textId="77777777" w:rsidR="00B47100" w:rsidRDefault="00B47100" w:rsidP="00344C66">
            <w:pPr>
              <w:pStyle w:val="TAC"/>
            </w:pPr>
            <w:r>
              <w:t>20</w:t>
            </w:r>
          </w:p>
        </w:tc>
        <w:tc>
          <w:tcPr>
            <w:tcW w:w="0" w:type="auto"/>
          </w:tcPr>
          <w:p w14:paraId="5B6769AE" w14:textId="77777777" w:rsidR="00B47100" w:rsidRDefault="00B47100" w:rsidP="00344C66">
            <w:pPr>
              <w:pStyle w:val="TAC"/>
            </w:pPr>
            <w:r>
              <w:t>512</w:t>
            </w:r>
          </w:p>
        </w:tc>
        <w:tc>
          <w:tcPr>
            <w:tcW w:w="0" w:type="auto"/>
          </w:tcPr>
          <w:p w14:paraId="294E1845" w14:textId="77777777" w:rsidR="00B47100" w:rsidRDefault="00B47100" w:rsidP="00344C66">
            <w:pPr>
              <w:pStyle w:val="TAC"/>
            </w:pPr>
            <w:r>
              <w:t>36</w:t>
            </w:r>
          </w:p>
        </w:tc>
        <w:tc>
          <w:tcPr>
            <w:tcW w:w="0" w:type="auto"/>
            <w:vAlign w:val="center"/>
          </w:tcPr>
          <w:p w14:paraId="3405E3A9" w14:textId="77777777" w:rsidR="00B47100" w:rsidRDefault="00B47100" w:rsidP="00344C66">
            <w:pPr>
              <w:pStyle w:val="TAC"/>
            </w:pPr>
            <w:r>
              <w:t>14</w:t>
            </w:r>
          </w:p>
        </w:tc>
        <w:tc>
          <w:tcPr>
            <w:tcW w:w="0" w:type="auto"/>
          </w:tcPr>
          <w:p w14:paraId="60FBA701" w14:textId="77777777" w:rsidR="00B47100" w:rsidRDefault="00B47100" w:rsidP="00344C66">
            <w:pPr>
              <w:pStyle w:val="TAC"/>
            </w:pPr>
            <w:r>
              <w:t>40</w:t>
            </w:r>
          </w:p>
        </w:tc>
      </w:tr>
      <w:tr w:rsidR="00B47100" w14:paraId="0987287C" w14:textId="77777777" w:rsidTr="00344C66">
        <w:trPr>
          <w:jc w:val="center"/>
        </w:trPr>
        <w:tc>
          <w:tcPr>
            <w:tcW w:w="0" w:type="auto"/>
          </w:tcPr>
          <w:p w14:paraId="689A19F0" w14:textId="77777777" w:rsidR="00B47100" w:rsidRDefault="00B47100" w:rsidP="00344C66">
            <w:pPr>
              <w:pStyle w:val="TAC"/>
            </w:pPr>
            <w:r>
              <w:t>25</w:t>
            </w:r>
          </w:p>
        </w:tc>
        <w:tc>
          <w:tcPr>
            <w:tcW w:w="0" w:type="auto"/>
          </w:tcPr>
          <w:p w14:paraId="7AE1E845" w14:textId="77777777" w:rsidR="00B47100" w:rsidRDefault="00B47100" w:rsidP="00344C66">
            <w:pPr>
              <w:pStyle w:val="TAC"/>
            </w:pPr>
            <w:r>
              <w:t>512</w:t>
            </w:r>
          </w:p>
        </w:tc>
        <w:tc>
          <w:tcPr>
            <w:tcW w:w="0" w:type="auto"/>
          </w:tcPr>
          <w:p w14:paraId="4798A856" w14:textId="77777777" w:rsidR="00B47100" w:rsidRDefault="00B47100" w:rsidP="00344C66">
            <w:pPr>
              <w:pStyle w:val="TAC"/>
            </w:pPr>
            <w:r>
              <w:t>36</w:t>
            </w:r>
          </w:p>
        </w:tc>
        <w:tc>
          <w:tcPr>
            <w:tcW w:w="0" w:type="auto"/>
            <w:vAlign w:val="center"/>
          </w:tcPr>
          <w:p w14:paraId="467EBC17" w14:textId="77777777" w:rsidR="00B47100" w:rsidRDefault="00B47100" w:rsidP="00344C66">
            <w:pPr>
              <w:pStyle w:val="TAC"/>
            </w:pPr>
            <w:r>
              <w:t>18</w:t>
            </w:r>
          </w:p>
        </w:tc>
        <w:tc>
          <w:tcPr>
            <w:tcW w:w="0" w:type="auto"/>
          </w:tcPr>
          <w:p w14:paraId="070297D3" w14:textId="77777777" w:rsidR="00B47100" w:rsidRDefault="00B47100" w:rsidP="00344C66">
            <w:pPr>
              <w:pStyle w:val="TAC"/>
            </w:pPr>
            <w:r>
              <w:t>50</w:t>
            </w:r>
          </w:p>
        </w:tc>
      </w:tr>
      <w:tr w:rsidR="00B47100" w14:paraId="5DCFB6E4" w14:textId="77777777" w:rsidTr="00344C66">
        <w:trPr>
          <w:jc w:val="center"/>
        </w:trPr>
        <w:tc>
          <w:tcPr>
            <w:tcW w:w="0" w:type="auto"/>
          </w:tcPr>
          <w:p w14:paraId="2128E4AE" w14:textId="77777777" w:rsidR="00B47100" w:rsidRDefault="00B47100" w:rsidP="00344C66">
            <w:pPr>
              <w:pStyle w:val="TAC"/>
            </w:pPr>
            <w:r>
              <w:t>30</w:t>
            </w:r>
          </w:p>
        </w:tc>
        <w:tc>
          <w:tcPr>
            <w:tcW w:w="0" w:type="auto"/>
          </w:tcPr>
          <w:p w14:paraId="38D9B390" w14:textId="77777777" w:rsidR="00B47100" w:rsidRDefault="00B47100" w:rsidP="00344C66">
            <w:pPr>
              <w:pStyle w:val="TAC"/>
            </w:pPr>
            <w:r>
              <w:t>768</w:t>
            </w:r>
          </w:p>
        </w:tc>
        <w:tc>
          <w:tcPr>
            <w:tcW w:w="0" w:type="auto"/>
          </w:tcPr>
          <w:p w14:paraId="12CA78AD" w14:textId="77777777" w:rsidR="00B47100" w:rsidRDefault="00B47100" w:rsidP="00344C66">
            <w:pPr>
              <w:pStyle w:val="TAC"/>
            </w:pPr>
            <w:r>
              <w:t>54</w:t>
            </w:r>
          </w:p>
        </w:tc>
        <w:tc>
          <w:tcPr>
            <w:tcW w:w="0" w:type="auto"/>
            <w:vAlign w:val="center"/>
          </w:tcPr>
          <w:p w14:paraId="7C8444C2" w14:textId="77777777" w:rsidR="00B47100" w:rsidRDefault="00B47100" w:rsidP="00344C66">
            <w:pPr>
              <w:pStyle w:val="TAC"/>
            </w:pPr>
            <w:r>
              <w:t>26</w:t>
            </w:r>
          </w:p>
        </w:tc>
        <w:tc>
          <w:tcPr>
            <w:tcW w:w="0" w:type="auto"/>
          </w:tcPr>
          <w:p w14:paraId="794EC45A" w14:textId="77777777" w:rsidR="00B47100" w:rsidRDefault="00B47100" w:rsidP="00344C66">
            <w:pPr>
              <w:pStyle w:val="TAC"/>
            </w:pPr>
            <w:r>
              <w:t>50</w:t>
            </w:r>
          </w:p>
        </w:tc>
      </w:tr>
      <w:tr w:rsidR="00B47100" w14:paraId="03367E0C"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04A82EF6"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431E3695" w14:textId="77777777" w:rsidR="00B47100" w:rsidRDefault="00B47100" w:rsidP="00344C66">
            <w:pPr>
              <w:pStyle w:val="TAC"/>
            </w:pPr>
            <w:r>
              <w:t>768</w:t>
            </w:r>
          </w:p>
        </w:tc>
        <w:tc>
          <w:tcPr>
            <w:tcW w:w="0" w:type="auto"/>
            <w:tcBorders>
              <w:top w:val="single" w:sz="4" w:space="0" w:color="auto"/>
              <w:left w:val="single" w:sz="4" w:space="0" w:color="auto"/>
              <w:bottom w:val="single" w:sz="4" w:space="0" w:color="auto"/>
              <w:right w:val="single" w:sz="4" w:space="0" w:color="auto"/>
            </w:tcBorders>
          </w:tcPr>
          <w:p w14:paraId="7920DA33" w14:textId="77777777" w:rsidR="00B47100" w:rsidRDefault="00B47100" w:rsidP="00344C66">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tcPr>
          <w:p w14:paraId="7C5FE231" w14:textId="77777777" w:rsidR="00B47100" w:rsidRDefault="00B47100" w:rsidP="00344C66">
            <w:pPr>
              <w:pStyle w:val="TAC"/>
            </w:pPr>
            <w:r>
              <w:t>26</w:t>
            </w:r>
          </w:p>
        </w:tc>
        <w:tc>
          <w:tcPr>
            <w:tcW w:w="0" w:type="auto"/>
            <w:tcBorders>
              <w:top w:val="single" w:sz="4" w:space="0" w:color="auto"/>
              <w:left w:val="single" w:sz="4" w:space="0" w:color="auto"/>
              <w:bottom w:val="single" w:sz="4" w:space="0" w:color="auto"/>
              <w:right w:val="single" w:sz="4" w:space="0" w:color="auto"/>
            </w:tcBorders>
          </w:tcPr>
          <w:p w14:paraId="057561D3" w14:textId="77777777" w:rsidR="00B47100" w:rsidRDefault="00B47100" w:rsidP="00344C66">
            <w:pPr>
              <w:pStyle w:val="TAC"/>
            </w:pPr>
            <w:r>
              <w:t>50</w:t>
            </w:r>
          </w:p>
        </w:tc>
      </w:tr>
      <w:tr w:rsidR="00B47100" w14:paraId="4E9FDD80"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5C8E5425"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3EFBB7" w14:textId="77777777" w:rsidR="00B47100" w:rsidRDefault="00B47100" w:rsidP="00344C6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A4B7805"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5C4817CE" w14:textId="77777777" w:rsidR="00B47100" w:rsidRDefault="00B47100" w:rsidP="00344C66">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54C61852" w14:textId="77777777" w:rsidR="00B47100" w:rsidRDefault="00B47100" w:rsidP="00344C66">
            <w:pPr>
              <w:pStyle w:val="TAC"/>
            </w:pPr>
            <w:r>
              <w:t>50</w:t>
            </w:r>
          </w:p>
        </w:tc>
      </w:tr>
      <w:tr w:rsidR="00B47100" w14:paraId="278E0ED5"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66015DED"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5D7D328D" w14:textId="77777777" w:rsidR="00B47100" w:rsidRDefault="00B47100" w:rsidP="00344C6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270922D1"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24896C5E" w14:textId="77777777" w:rsidR="00B47100" w:rsidRDefault="00B47100" w:rsidP="00344C66">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470F0DB7" w14:textId="77777777" w:rsidR="00B47100" w:rsidRDefault="00B47100" w:rsidP="00344C66">
            <w:pPr>
              <w:pStyle w:val="TAC"/>
            </w:pPr>
            <w:r>
              <w:t>50</w:t>
            </w:r>
          </w:p>
        </w:tc>
      </w:tr>
      <w:tr w:rsidR="00B47100" w14:paraId="59CE40FC" w14:textId="77777777" w:rsidTr="00344C66">
        <w:trPr>
          <w:jc w:val="center"/>
        </w:trPr>
        <w:tc>
          <w:tcPr>
            <w:tcW w:w="0" w:type="auto"/>
          </w:tcPr>
          <w:p w14:paraId="0FDBC3B2" w14:textId="77777777" w:rsidR="00B47100" w:rsidRDefault="00B47100" w:rsidP="00344C66">
            <w:pPr>
              <w:pStyle w:val="TAC"/>
            </w:pPr>
            <w:r>
              <w:t>50</w:t>
            </w:r>
          </w:p>
        </w:tc>
        <w:tc>
          <w:tcPr>
            <w:tcW w:w="0" w:type="auto"/>
          </w:tcPr>
          <w:p w14:paraId="7CEF2D9F" w14:textId="77777777" w:rsidR="00B47100" w:rsidRDefault="00B47100" w:rsidP="00344C66">
            <w:pPr>
              <w:pStyle w:val="TAC"/>
            </w:pPr>
            <w:r>
              <w:t>1024</w:t>
            </w:r>
          </w:p>
        </w:tc>
        <w:tc>
          <w:tcPr>
            <w:tcW w:w="0" w:type="auto"/>
          </w:tcPr>
          <w:p w14:paraId="7EB6222C" w14:textId="77777777" w:rsidR="00B47100" w:rsidRDefault="00B47100" w:rsidP="00344C66">
            <w:pPr>
              <w:pStyle w:val="TAC"/>
            </w:pPr>
            <w:r>
              <w:t>72</w:t>
            </w:r>
          </w:p>
        </w:tc>
        <w:tc>
          <w:tcPr>
            <w:tcW w:w="0" w:type="auto"/>
            <w:vAlign w:val="center"/>
          </w:tcPr>
          <w:p w14:paraId="2C49E41A" w14:textId="77777777" w:rsidR="00B47100" w:rsidRDefault="00B47100" w:rsidP="00344C66">
            <w:pPr>
              <w:pStyle w:val="TAC"/>
            </w:pPr>
            <w:r>
              <w:t>36</w:t>
            </w:r>
          </w:p>
        </w:tc>
        <w:tc>
          <w:tcPr>
            <w:tcW w:w="0" w:type="auto"/>
          </w:tcPr>
          <w:p w14:paraId="29C08580" w14:textId="77777777" w:rsidR="00B47100" w:rsidRDefault="00B47100" w:rsidP="00344C66">
            <w:pPr>
              <w:pStyle w:val="TAC"/>
            </w:pPr>
            <w:r>
              <w:t>50</w:t>
            </w:r>
          </w:p>
        </w:tc>
      </w:tr>
      <w:tr w:rsidR="00B47100" w14:paraId="166B7F8C" w14:textId="77777777" w:rsidTr="00344C66">
        <w:trPr>
          <w:jc w:val="center"/>
        </w:trPr>
        <w:tc>
          <w:tcPr>
            <w:tcW w:w="0" w:type="auto"/>
          </w:tcPr>
          <w:p w14:paraId="589FFA4F" w14:textId="77777777" w:rsidR="00B47100" w:rsidRDefault="00B47100" w:rsidP="00344C66">
            <w:pPr>
              <w:pStyle w:val="TAC"/>
            </w:pPr>
            <w:r>
              <w:t>60</w:t>
            </w:r>
          </w:p>
        </w:tc>
        <w:tc>
          <w:tcPr>
            <w:tcW w:w="0" w:type="auto"/>
          </w:tcPr>
          <w:p w14:paraId="0C527EB8" w14:textId="77777777" w:rsidR="00B47100" w:rsidRDefault="00B47100" w:rsidP="00344C66">
            <w:pPr>
              <w:pStyle w:val="TAC"/>
            </w:pPr>
            <w:r>
              <w:t>1536</w:t>
            </w:r>
          </w:p>
        </w:tc>
        <w:tc>
          <w:tcPr>
            <w:tcW w:w="0" w:type="auto"/>
          </w:tcPr>
          <w:p w14:paraId="53D42066" w14:textId="77777777" w:rsidR="00B47100" w:rsidRDefault="00B47100" w:rsidP="00344C66">
            <w:pPr>
              <w:pStyle w:val="TAC"/>
            </w:pPr>
            <w:r>
              <w:t>108</w:t>
            </w:r>
          </w:p>
        </w:tc>
        <w:tc>
          <w:tcPr>
            <w:tcW w:w="0" w:type="auto"/>
            <w:vAlign w:val="center"/>
          </w:tcPr>
          <w:p w14:paraId="0BEBD4CE" w14:textId="77777777" w:rsidR="00B47100" w:rsidRDefault="00B47100" w:rsidP="00344C66">
            <w:pPr>
              <w:pStyle w:val="TAC"/>
            </w:pPr>
            <w:r>
              <w:t>64</w:t>
            </w:r>
          </w:p>
        </w:tc>
        <w:tc>
          <w:tcPr>
            <w:tcW w:w="0" w:type="auto"/>
          </w:tcPr>
          <w:p w14:paraId="714F9DF4" w14:textId="77777777" w:rsidR="00B47100" w:rsidRDefault="00B47100" w:rsidP="00344C66">
            <w:pPr>
              <w:pStyle w:val="TAC"/>
            </w:pPr>
            <w:r>
              <w:t>60</w:t>
            </w:r>
          </w:p>
        </w:tc>
      </w:tr>
      <w:tr w:rsidR="00B47100" w14:paraId="15191821" w14:textId="77777777" w:rsidTr="00344C66">
        <w:trPr>
          <w:jc w:val="center"/>
        </w:trPr>
        <w:tc>
          <w:tcPr>
            <w:tcW w:w="0" w:type="auto"/>
          </w:tcPr>
          <w:p w14:paraId="3508D289" w14:textId="77777777" w:rsidR="00B47100" w:rsidRDefault="00B47100" w:rsidP="00344C66">
            <w:pPr>
              <w:pStyle w:val="TAC"/>
            </w:pPr>
            <w:r>
              <w:t>70</w:t>
            </w:r>
          </w:p>
        </w:tc>
        <w:tc>
          <w:tcPr>
            <w:tcW w:w="0" w:type="auto"/>
          </w:tcPr>
          <w:p w14:paraId="2E819FD9" w14:textId="77777777" w:rsidR="00B47100" w:rsidRDefault="00B47100" w:rsidP="00344C66">
            <w:pPr>
              <w:pStyle w:val="TAC"/>
            </w:pPr>
            <w:r>
              <w:t>1536</w:t>
            </w:r>
          </w:p>
        </w:tc>
        <w:tc>
          <w:tcPr>
            <w:tcW w:w="0" w:type="auto"/>
          </w:tcPr>
          <w:p w14:paraId="3DDE05A6" w14:textId="77777777" w:rsidR="00B47100" w:rsidRDefault="00B47100" w:rsidP="00344C66">
            <w:pPr>
              <w:pStyle w:val="TAC"/>
            </w:pPr>
            <w:r>
              <w:t>108</w:t>
            </w:r>
          </w:p>
        </w:tc>
        <w:tc>
          <w:tcPr>
            <w:tcW w:w="0" w:type="auto"/>
            <w:vAlign w:val="center"/>
          </w:tcPr>
          <w:p w14:paraId="098B8587" w14:textId="77777777" w:rsidR="00B47100" w:rsidRDefault="00B47100" w:rsidP="00344C66">
            <w:pPr>
              <w:pStyle w:val="TAC"/>
            </w:pPr>
            <w:r>
              <w:t>64</w:t>
            </w:r>
          </w:p>
        </w:tc>
        <w:tc>
          <w:tcPr>
            <w:tcW w:w="0" w:type="auto"/>
          </w:tcPr>
          <w:p w14:paraId="488E45D0" w14:textId="77777777" w:rsidR="00B47100" w:rsidRDefault="00B47100" w:rsidP="00344C66">
            <w:pPr>
              <w:pStyle w:val="TAC"/>
              <w:rPr>
                <w:rFonts w:cs="Calibri"/>
                <w:lang w:val="en-US"/>
              </w:rPr>
            </w:pPr>
            <w:r>
              <w:rPr>
                <w:rFonts w:cs="Calibri"/>
                <w:lang w:val="en-US"/>
              </w:rPr>
              <w:t>60</w:t>
            </w:r>
          </w:p>
        </w:tc>
      </w:tr>
      <w:tr w:rsidR="00B47100" w14:paraId="63DFEB99" w14:textId="77777777" w:rsidTr="00344C66">
        <w:trPr>
          <w:jc w:val="center"/>
        </w:trPr>
        <w:tc>
          <w:tcPr>
            <w:tcW w:w="0" w:type="auto"/>
          </w:tcPr>
          <w:p w14:paraId="7EBF5C1D" w14:textId="77777777" w:rsidR="00B47100" w:rsidRDefault="00B47100" w:rsidP="00344C66">
            <w:pPr>
              <w:pStyle w:val="TAC"/>
            </w:pPr>
            <w:r>
              <w:t>80</w:t>
            </w:r>
          </w:p>
        </w:tc>
        <w:tc>
          <w:tcPr>
            <w:tcW w:w="0" w:type="auto"/>
          </w:tcPr>
          <w:p w14:paraId="0E3DB23C" w14:textId="77777777" w:rsidR="00B47100" w:rsidRDefault="00B47100" w:rsidP="00344C66">
            <w:pPr>
              <w:pStyle w:val="TAC"/>
            </w:pPr>
            <w:r>
              <w:t>2048</w:t>
            </w:r>
          </w:p>
        </w:tc>
        <w:tc>
          <w:tcPr>
            <w:tcW w:w="0" w:type="auto"/>
          </w:tcPr>
          <w:p w14:paraId="6FEB5846" w14:textId="77777777" w:rsidR="00B47100" w:rsidRDefault="00B47100" w:rsidP="00344C66">
            <w:pPr>
              <w:pStyle w:val="TAC"/>
              <w:rPr>
                <w:rFonts w:cs="Calibri"/>
                <w:lang w:val="en-US"/>
              </w:rPr>
            </w:pPr>
            <w:r>
              <w:rPr>
                <w:rFonts w:cs="Calibri"/>
                <w:lang w:val="en-US"/>
              </w:rPr>
              <w:t>144</w:t>
            </w:r>
          </w:p>
        </w:tc>
        <w:tc>
          <w:tcPr>
            <w:tcW w:w="0" w:type="auto"/>
            <w:vAlign w:val="center"/>
          </w:tcPr>
          <w:p w14:paraId="32A66347" w14:textId="77777777" w:rsidR="00B47100" w:rsidRDefault="00B47100" w:rsidP="00344C66">
            <w:pPr>
              <w:pStyle w:val="TAC"/>
            </w:pPr>
            <w:r>
              <w:t>86</w:t>
            </w:r>
          </w:p>
        </w:tc>
        <w:tc>
          <w:tcPr>
            <w:tcW w:w="0" w:type="auto"/>
          </w:tcPr>
          <w:p w14:paraId="343B595C" w14:textId="77777777" w:rsidR="00B47100" w:rsidRDefault="00B47100" w:rsidP="00344C66">
            <w:pPr>
              <w:pStyle w:val="TAC"/>
              <w:rPr>
                <w:rFonts w:cs="Calibri"/>
                <w:lang w:val="en-US"/>
              </w:rPr>
            </w:pPr>
            <w:r>
              <w:rPr>
                <w:rFonts w:cs="Calibri"/>
                <w:lang w:val="en-US"/>
              </w:rPr>
              <w:t>60</w:t>
            </w:r>
          </w:p>
        </w:tc>
      </w:tr>
      <w:tr w:rsidR="00B47100" w14:paraId="0484DCB0" w14:textId="77777777" w:rsidTr="00344C66">
        <w:trPr>
          <w:jc w:val="center"/>
        </w:trPr>
        <w:tc>
          <w:tcPr>
            <w:tcW w:w="0" w:type="auto"/>
          </w:tcPr>
          <w:p w14:paraId="205E29DF" w14:textId="77777777" w:rsidR="00B47100" w:rsidRDefault="00B47100" w:rsidP="00344C66">
            <w:pPr>
              <w:pStyle w:val="TAC"/>
            </w:pPr>
            <w:r>
              <w:t>90</w:t>
            </w:r>
          </w:p>
        </w:tc>
        <w:tc>
          <w:tcPr>
            <w:tcW w:w="0" w:type="auto"/>
          </w:tcPr>
          <w:p w14:paraId="577908F5" w14:textId="77777777" w:rsidR="00B47100" w:rsidRDefault="00B47100" w:rsidP="00344C66">
            <w:pPr>
              <w:pStyle w:val="TAC"/>
            </w:pPr>
            <w:r>
              <w:t>2048</w:t>
            </w:r>
          </w:p>
        </w:tc>
        <w:tc>
          <w:tcPr>
            <w:tcW w:w="0" w:type="auto"/>
          </w:tcPr>
          <w:p w14:paraId="59597AA4" w14:textId="77777777" w:rsidR="00B47100" w:rsidRDefault="00B47100" w:rsidP="00344C66">
            <w:pPr>
              <w:pStyle w:val="TAC"/>
              <w:rPr>
                <w:rFonts w:cs="Calibri"/>
                <w:lang w:val="en-US"/>
              </w:rPr>
            </w:pPr>
            <w:r>
              <w:rPr>
                <w:rFonts w:cs="Calibri"/>
                <w:lang w:val="en-US"/>
              </w:rPr>
              <w:t>144</w:t>
            </w:r>
          </w:p>
        </w:tc>
        <w:tc>
          <w:tcPr>
            <w:tcW w:w="0" w:type="auto"/>
            <w:vAlign w:val="center"/>
          </w:tcPr>
          <w:p w14:paraId="58C2C509" w14:textId="77777777" w:rsidR="00B47100" w:rsidRDefault="00B47100" w:rsidP="00344C66">
            <w:pPr>
              <w:pStyle w:val="TAC"/>
            </w:pPr>
            <w:r>
              <w:t>86</w:t>
            </w:r>
          </w:p>
        </w:tc>
        <w:tc>
          <w:tcPr>
            <w:tcW w:w="0" w:type="auto"/>
          </w:tcPr>
          <w:p w14:paraId="430DD3D8" w14:textId="77777777" w:rsidR="00B47100" w:rsidRDefault="00B47100" w:rsidP="00344C66">
            <w:pPr>
              <w:pStyle w:val="TAC"/>
              <w:rPr>
                <w:rFonts w:cs="Calibri"/>
                <w:lang w:val="en-US"/>
              </w:rPr>
            </w:pPr>
            <w:r>
              <w:rPr>
                <w:rFonts w:cs="Calibri"/>
                <w:lang w:val="en-US"/>
              </w:rPr>
              <w:t>60</w:t>
            </w:r>
          </w:p>
        </w:tc>
      </w:tr>
      <w:tr w:rsidR="00B47100" w14:paraId="3D0A61F6" w14:textId="77777777" w:rsidTr="00344C66">
        <w:trPr>
          <w:jc w:val="center"/>
        </w:trPr>
        <w:tc>
          <w:tcPr>
            <w:tcW w:w="0" w:type="auto"/>
          </w:tcPr>
          <w:p w14:paraId="78130FE5" w14:textId="77777777" w:rsidR="00B47100" w:rsidRDefault="00B47100" w:rsidP="00344C66">
            <w:pPr>
              <w:pStyle w:val="TAC"/>
            </w:pPr>
            <w:r>
              <w:t>100</w:t>
            </w:r>
          </w:p>
        </w:tc>
        <w:tc>
          <w:tcPr>
            <w:tcW w:w="0" w:type="auto"/>
          </w:tcPr>
          <w:p w14:paraId="0E55BABB" w14:textId="77777777" w:rsidR="00B47100" w:rsidRDefault="00B47100" w:rsidP="00344C66">
            <w:pPr>
              <w:pStyle w:val="TAC"/>
            </w:pPr>
            <w:r>
              <w:t>2048</w:t>
            </w:r>
          </w:p>
        </w:tc>
        <w:tc>
          <w:tcPr>
            <w:tcW w:w="0" w:type="auto"/>
          </w:tcPr>
          <w:p w14:paraId="09E95933" w14:textId="77777777" w:rsidR="00B47100" w:rsidRDefault="00B47100" w:rsidP="00344C66">
            <w:pPr>
              <w:pStyle w:val="TAC"/>
              <w:rPr>
                <w:rFonts w:cs="Calibri"/>
                <w:lang w:val="en-US"/>
              </w:rPr>
            </w:pPr>
            <w:r>
              <w:rPr>
                <w:rFonts w:cs="Calibri"/>
                <w:lang w:val="en-US"/>
              </w:rPr>
              <w:t>144</w:t>
            </w:r>
          </w:p>
        </w:tc>
        <w:tc>
          <w:tcPr>
            <w:tcW w:w="0" w:type="auto"/>
            <w:vAlign w:val="center"/>
          </w:tcPr>
          <w:p w14:paraId="580FB505" w14:textId="77777777" w:rsidR="00B47100" w:rsidRDefault="00B47100" w:rsidP="00344C66">
            <w:pPr>
              <w:pStyle w:val="TAC"/>
            </w:pPr>
            <w:r>
              <w:t>86</w:t>
            </w:r>
          </w:p>
        </w:tc>
        <w:tc>
          <w:tcPr>
            <w:tcW w:w="0" w:type="auto"/>
          </w:tcPr>
          <w:p w14:paraId="6DA06332" w14:textId="77777777" w:rsidR="00B47100" w:rsidRDefault="00B47100" w:rsidP="00344C66">
            <w:pPr>
              <w:pStyle w:val="TAC"/>
              <w:rPr>
                <w:rFonts w:cs="Calibri"/>
                <w:lang w:val="en-US"/>
              </w:rPr>
            </w:pPr>
            <w:r>
              <w:rPr>
                <w:rFonts w:cs="Calibri"/>
                <w:lang w:val="en-US"/>
              </w:rPr>
              <w:t>60</w:t>
            </w:r>
          </w:p>
        </w:tc>
      </w:tr>
      <w:tr w:rsidR="00B47100" w14:paraId="5195F7FF" w14:textId="77777777" w:rsidTr="00344C66">
        <w:trPr>
          <w:jc w:val="center"/>
        </w:trPr>
        <w:tc>
          <w:tcPr>
            <w:tcW w:w="0" w:type="auto"/>
            <w:gridSpan w:val="5"/>
          </w:tcPr>
          <w:p w14:paraId="525CEA51" w14:textId="77777777" w:rsidR="00B47100" w:rsidRDefault="00B47100" w:rsidP="00344C66">
            <w:pPr>
              <w:pStyle w:val="TAN"/>
              <w:rPr>
                <w:rFonts w:cs="Calibri"/>
                <w:lang w:val="en-US"/>
              </w:rPr>
            </w:pPr>
            <w:r>
              <w:t>Note:</w:t>
            </w:r>
            <w:r>
              <w:tab/>
              <w:t xml:space="preserve">These percentages are informative and apply to </w:t>
            </w:r>
            <w:r>
              <w:rPr>
                <w:rFonts w:eastAsia="SimSun" w:hint="eastAsia"/>
                <w:lang w:val="en-US" w:eastAsia="zh-CN"/>
              </w:rPr>
              <w:t>all OFDM symbols within subframe except for symbol 0 of slot 0 and slot 2</w:t>
            </w:r>
            <w:r>
              <w:t xml:space="preserve">. Symbol 0 </w:t>
            </w:r>
            <w:r>
              <w:rPr>
                <w:rFonts w:eastAsia="SimSun" w:hint="eastAsia"/>
                <w:lang w:val="en-US" w:eastAsia="zh-CN"/>
              </w:rPr>
              <w:t xml:space="preserve">of slot 0 and slot 2 </w:t>
            </w:r>
            <w:r>
              <w:t>has a longer CP and therefore a lower percentage.</w:t>
            </w:r>
          </w:p>
        </w:tc>
      </w:tr>
    </w:tbl>
    <w:p w14:paraId="0157D1EC" w14:textId="77777777" w:rsidR="00B47100" w:rsidRDefault="00B47100" w:rsidP="00B47100">
      <w:pPr>
        <w:pStyle w:val="NO"/>
        <w:ind w:left="284" w:firstLine="0"/>
      </w:pPr>
      <w:r>
        <w:tab/>
      </w:r>
    </w:p>
    <w:p w14:paraId="211D0DDF" w14:textId="77777777" w:rsidR="00B47100" w:rsidRDefault="00B47100" w:rsidP="00B47100">
      <w:r>
        <w:lastRenderedPageBreak/>
        <w:t>The modulation quality requirements for NB-IoT are specified in TS 36.141 [24] clause 6.5.2.5.</w:t>
      </w:r>
    </w:p>
    <w:p w14:paraId="72A9F442" w14:textId="77777777" w:rsidR="00B47100" w:rsidRDefault="00B47100" w:rsidP="00B47100"/>
    <w:p w14:paraId="41409A78" w14:textId="77777777" w:rsidR="00B47100" w:rsidRPr="00B64708" w:rsidRDefault="00B47100" w:rsidP="00B47100">
      <w:pPr>
        <w:rPr>
          <w:b/>
        </w:rPr>
      </w:pPr>
      <w:r w:rsidRPr="00B64708">
        <w:rPr>
          <w:b/>
        </w:rPr>
        <w:t>&lt;</w:t>
      </w:r>
      <w:r>
        <w:rPr>
          <w:b/>
        </w:rPr>
        <w:t>Next</w:t>
      </w:r>
      <w:r w:rsidRPr="00B64708">
        <w:rPr>
          <w:b/>
        </w:rPr>
        <w:t xml:space="preserve"> change&gt;</w:t>
      </w:r>
    </w:p>
    <w:p w14:paraId="13C934F9"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r w:rsidRPr="00797EDC">
        <w:rPr>
          <w:rFonts w:ascii="Arial" w:hAnsi="Arial"/>
          <w:sz w:val="24"/>
        </w:rPr>
        <w:t>6.6.3.5</w:t>
      </w:r>
      <w:r w:rsidRPr="00797EDC">
        <w:rPr>
          <w:rFonts w:ascii="Arial" w:hAnsi="Arial"/>
          <w:sz w:val="24"/>
        </w:rPr>
        <w:tab/>
        <w:t>Test requirements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901E58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9" w:name="_Toc21099959"/>
      <w:bookmarkStart w:id="330" w:name="_Toc29809757"/>
      <w:bookmarkStart w:id="331" w:name="_Toc36645141"/>
      <w:bookmarkStart w:id="332" w:name="_Toc37272195"/>
      <w:bookmarkStart w:id="333" w:name="_Toc45884441"/>
      <w:bookmarkStart w:id="334" w:name="_Toc53182464"/>
      <w:bookmarkStart w:id="335" w:name="_Toc58860205"/>
      <w:bookmarkStart w:id="336" w:name="_Toc58862709"/>
      <w:bookmarkStart w:id="337" w:name="_Toc61182702"/>
      <w:bookmarkStart w:id="338" w:name="_Toc66728015"/>
      <w:bookmarkStart w:id="339" w:name="_Toc74961818"/>
      <w:bookmarkStart w:id="340" w:name="_Toc75242729"/>
      <w:bookmarkStart w:id="341" w:name="_Toc76545075"/>
      <w:bookmarkStart w:id="342" w:name="_Toc82595178"/>
      <w:bookmarkStart w:id="343" w:name="_Toc89955209"/>
      <w:bookmarkStart w:id="344" w:name="_Toc98773634"/>
      <w:bookmarkStart w:id="345" w:name="_Toc106201393"/>
      <w:bookmarkStart w:id="346" w:name="_Toc115191246"/>
      <w:bookmarkStart w:id="347" w:name="_Toc122013076"/>
      <w:bookmarkStart w:id="348" w:name="_Toc124155895"/>
      <w:bookmarkStart w:id="349" w:name="_Toc131537655"/>
      <w:bookmarkStart w:id="350" w:name="_Toc137397862"/>
      <w:bookmarkStart w:id="351" w:name="_Toc138882105"/>
      <w:r w:rsidRPr="00797EDC">
        <w:rPr>
          <w:rFonts w:ascii="Arial" w:hAnsi="Arial"/>
          <w:sz w:val="22"/>
        </w:rPr>
        <w:t>6.6.3.5.1</w:t>
      </w:r>
      <w:r w:rsidRPr="00797EDC">
        <w:rPr>
          <w:rFonts w:ascii="Arial" w:hAnsi="Arial"/>
          <w:sz w:val="22"/>
        </w:rPr>
        <w:tab/>
        <w:t>General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8CF91A2" w14:textId="77777777" w:rsidR="00797EDC" w:rsidRPr="00797EDC" w:rsidRDefault="00797EDC" w:rsidP="00797EDC">
      <w:pPr>
        <w:overflowPunct w:val="0"/>
        <w:autoSpaceDE w:val="0"/>
        <w:autoSpaceDN w:val="0"/>
        <w:adjustRightInd w:val="0"/>
        <w:textAlignment w:val="baseline"/>
      </w:pPr>
      <w:r w:rsidRPr="00797EDC">
        <w:t>The ACLR requirements in clause 6.6.3.5.2 shall apply as described in clauses 6.6.3.5.3 or 6.6.3.5.4.</w:t>
      </w:r>
    </w:p>
    <w:p w14:paraId="5E12DE06"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52" w:name="_Toc21099960"/>
      <w:bookmarkStart w:id="353" w:name="_Toc29809758"/>
      <w:bookmarkStart w:id="354" w:name="_Toc36645142"/>
      <w:bookmarkStart w:id="355" w:name="_Toc37272196"/>
      <w:bookmarkStart w:id="356" w:name="_Toc45884442"/>
      <w:bookmarkStart w:id="357" w:name="_Toc53182465"/>
      <w:bookmarkStart w:id="358" w:name="_Toc58860206"/>
      <w:bookmarkStart w:id="359" w:name="_Toc58862710"/>
      <w:bookmarkStart w:id="360" w:name="_Toc61182703"/>
      <w:bookmarkStart w:id="361" w:name="_Toc66728016"/>
      <w:bookmarkStart w:id="362" w:name="_Toc74961819"/>
      <w:bookmarkStart w:id="363" w:name="_Toc75242730"/>
      <w:bookmarkStart w:id="364" w:name="_Toc76545076"/>
      <w:bookmarkStart w:id="365" w:name="_Toc82595179"/>
      <w:bookmarkStart w:id="366" w:name="_Toc89955210"/>
      <w:bookmarkStart w:id="367" w:name="_Toc98773635"/>
      <w:bookmarkStart w:id="368" w:name="_Toc106201394"/>
      <w:bookmarkStart w:id="369" w:name="_Toc115191247"/>
      <w:bookmarkStart w:id="370" w:name="_Toc122013077"/>
      <w:bookmarkStart w:id="371" w:name="_Toc124155896"/>
      <w:bookmarkStart w:id="372" w:name="_Toc131537656"/>
      <w:bookmarkStart w:id="373" w:name="_Toc137397863"/>
      <w:bookmarkStart w:id="374" w:name="_Toc138882106"/>
      <w:r w:rsidRPr="00797EDC">
        <w:rPr>
          <w:rFonts w:ascii="Arial" w:hAnsi="Arial"/>
          <w:sz w:val="22"/>
        </w:rPr>
        <w:t>6.6.3.5.2</w:t>
      </w:r>
      <w:r w:rsidRPr="00797EDC">
        <w:rPr>
          <w:rFonts w:ascii="Arial" w:hAnsi="Arial"/>
          <w:sz w:val="22"/>
        </w:rPr>
        <w:tab/>
      </w:r>
      <w:r w:rsidRPr="00797EDC">
        <w:rPr>
          <w:rFonts w:ascii="Arial" w:hAnsi="Arial"/>
          <w:sz w:val="22"/>
          <w:lang w:val="en-US" w:eastAsia="zh-CN"/>
        </w:rPr>
        <w:t>Limits and</w:t>
      </w:r>
      <w:r w:rsidRPr="00797EDC">
        <w:rPr>
          <w:rFonts w:ascii="Arial" w:hAnsi="Arial"/>
          <w:sz w:val="22"/>
        </w:rPr>
        <w:t xml:space="preserve"> </w:t>
      </w:r>
      <w:r w:rsidRPr="00797EDC">
        <w:rPr>
          <w:rFonts w:ascii="Arial" w:hAnsi="Arial"/>
          <w:i/>
          <w:sz w:val="22"/>
        </w:rPr>
        <w:t>basic limits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4DC74C8" w14:textId="77777777" w:rsidR="00797EDC" w:rsidRPr="00797EDC" w:rsidRDefault="00797EDC" w:rsidP="00797EDC">
      <w:pPr>
        <w:overflowPunct w:val="0"/>
        <w:autoSpaceDE w:val="0"/>
        <w:autoSpaceDN w:val="0"/>
        <w:adjustRightInd w:val="0"/>
        <w:textAlignment w:val="baseline"/>
        <w:rPr>
          <w:rFonts w:cs="v5.0.0"/>
        </w:rPr>
      </w:pPr>
      <w:r w:rsidRPr="00797EDC">
        <w:t>The ACLR is defined with a square filter of bandwidth equal to the transmission bandwidth configuration of the transmitted signal (BW</w:t>
      </w:r>
      <w:r w:rsidRPr="00797EDC">
        <w:rPr>
          <w:vertAlign w:val="subscript"/>
        </w:rPr>
        <w:t>Config</w:t>
      </w:r>
      <w:r w:rsidRPr="00797EDC">
        <w:rPr>
          <w:rFonts w:cs="v5.0.0"/>
        </w:rPr>
        <w:t>) centred on the assigned channel frequency and a filter centred on the adjacent channel frequency according to the tables below.</w:t>
      </w:r>
    </w:p>
    <w:p w14:paraId="6878E602"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paired and </w:t>
      </w:r>
      <w:r w:rsidRPr="00797EDC">
        <w:rPr>
          <w:rFonts w:cs="v5.0.0"/>
          <w:lang w:eastAsia="zh-CN"/>
        </w:rPr>
        <w:t xml:space="preserve">unpaired </w:t>
      </w:r>
      <w:r w:rsidRPr="00797EDC">
        <w:rPr>
          <w:rFonts w:cs="v5.0.0"/>
        </w:rPr>
        <w:t>spectrum except for band n46, n96 and n102, the ACLR shall be higher than the value specified in table 6.6.</w:t>
      </w:r>
      <w:r w:rsidRPr="00797EDC">
        <w:rPr>
          <w:rFonts w:cs="v5.0.0"/>
          <w:lang w:eastAsia="zh-CN"/>
        </w:rPr>
        <w:t>3</w:t>
      </w:r>
      <w:r w:rsidRPr="00797EDC">
        <w:rPr>
          <w:rFonts w:cs="v5.0.0"/>
        </w:rPr>
        <w:t>.5.2</w:t>
      </w:r>
      <w:r w:rsidRPr="00797EDC">
        <w:rPr>
          <w:rFonts w:cs="v5.0.0"/>
        </w:rPr>
        <w:noBreakHyphen/>
        <w:t>1.</w:t>
      </w:r>
    </w:p>
    <w:p w14:paraId="011CD44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w:t>
      </w:r>
      <w:r w:rsidRPr="00797EDC">
        <w:rPr>
          <w:rFonts w:ascii="Arial" w:hAnsi="Arial"/>
          <w:b/>
          <w:lang w:eastAsia="zh-CN"/>
        </w:rPr>
        <w:t>3</w:t>
      </w:r>
      <w:r w:rsidRPr="00797EDC">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797EDC" w:rsidRPr="00797EDC" w14:paraId="4D90EAEA" w14:textId="77777777" w:rsidTr="00A87C19">
        <w:trPr>
          <w:cantSplit/>
          <w:jc w:val="center"/>
        </w:trPr>
        <w:tc>
          <w:tcPr>
            <w:tcW w:w="2202" w:type="dxa"/>
            <w:tcBorders>
              <w:bottom w:val="single" w:sz="4" w:space="0" w:color="auto"/>
            </w:tcBorders>
          </w:tcPr>
          <w:p w14:paraId="4A07D9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rPr>
              <w:t>BS channel bandwidth</w:t>
            </w:r>
            <w:r w:rsidRPr="00797EDC">
              <w:rPr>
                <w:rFonts w:ascii="Arial" w:hAnsi="Arial" w:cs="v5.0.0"/>
                <w:b/>
                <w:sz w:val="18"/>
              </w:rPr>
              <w:t xml:space="preserve"> of l</w:t>
            </w:r>
            <w:r w:rsidRPr="00797EDC">
              <w:rPr>
                <w:rFonts w:ascii="Arial"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2A3557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adjacent channel centre frequency offset below the lowest or above the highest carrier centre frequency transmitted</w:t>
            </w:r>
          </w:p>
        </w:tc>
        <w:tc>
          <w:tcPr>
            <w:tcW w:w="1949" w:type="dxa"/>
          </w:tcPr>
          <w:p w14:paraId="5B699B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7D85B9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0E2571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7C5EBBC0" w14:textId="77777777" w:rsidTr="00A87C19">
        <w:trPr>
          <w:cantSplit/>
          <w:jc w:val="center"/>
        </w:trPr>
        <w:tc>
          <w:tcPr>
            <w:tcW w:w="2202" w:type="dxa"/>
            <w:tcBorders>
              <w:bottom w:val="nil"/>
            </w:tcBorders>
          </w:tcPr>
          <w:p w14:paraId="4B90EDF8" w14:textId="2705E6AB"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5" w:author="Man Hung Ng (Nokia)" w:date="2023-10-26T16:10:00Z">
              <w:r>
                <w:rPr>
                  <w:rFonts w:ascii="Arial" w:hAnsi="Arial" w:cs="v5.0.0"/>
                  <w:sz w:val="18"/>
                  <w:lang w:eastAsia="en-GB"/>
                </w:rPr>
                <w:t xml:space="preserve">3, </w:t>
              </w:r>
            </w:ins>
            <w:r w:rsidRPr="00797EDC">
              <w:rPr>
                <w:rFonts w:ascii="Arial" w:hAnsi="Arial" w:cs="v5.0.0"/>
                <w:sz w:val="18"/>
              </w:rPr>
              <w:t>5, 10, 15, 20</w:t>
            </w:r>
          </w:p>
        </w:tc>
        <w:tc>
          <w:tcPr>
            <w:tcW w:w="2191" w:type="dxa"/>
          </w:tcPr>
          <w:p w14:paraId="120630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281EC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1D5F16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3FD99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2F281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E693520" w14:textId="77777777" w:rsidTr="00A87C19">
        <w:trPr>
          <w:cantSplit/>
          <w:jc w:val="center"/>
        </w:trPr>
        <w:tc>
          <w:tcPr>
            <w:tcW w:w="2202" w:type="dxa"/>
            <w:tcBorders>
              <w:top w:val="nil"/>
              <w:bottom w:val="nil"/>
            </w:tcBorders>
          </w:tcPr>
          <w:p w14:paraId="5955B4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47E947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5B79AD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66070B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375D6D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6455F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88D5A76" w14:textId="77777777" w:rsidTr="00A87C19">
        <w:trPr>
          <w:cantSplit/>
          <w:jc w:val="center"/>
        </w:trPr>
        <w:tc>
          <w:tcPr>
            <w:tcW w:w="2202" w:type="dxa"/>
            <w:tcBorders>
              <w:top w:val="nil"/>
              <w:bottom w:val="nil"/>
            </w:tcBorders>
          </w:tcPr>
          <w:p w14:paraId="2527F6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92859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6BF6BF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742829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3C1B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 (NOTE 3)</w:t>
            </w:r>
          </w:p>
        </w:tc>
      </w:tr>
      <w:tr w:rsidR="00797EDC" w:rsidRPr="00797EDC" w14:paraId="1A817645" w14:textId="77777777" w:rsidTr="00A87C19">
        <w:trPr>
          <w:cantSplit/>
          <w:jc w:val="center"/>
        </w:trPr>
        <w:tc>
          <w:tcPr>
            <w:tcW w:w="2202" w:type="dxa"/>
            <w:tcBorders>
              <w:top w:val="nil"/>
              <w:bottom w:val="single" w:sz="4" w:space="0" w:color="auto"/>
            </w:tcBorders>
          </w:tcPr>
          <w:p w14:paraId="61D4679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2C96D6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1A0CA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007B46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14479D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A9B84D9" w14:textId="77777777" w:rsidTr="00A87C19">
        <w:trPr>
          <w:cantSplit/>
          <w:jc w:val="center"/>
        </w:trPr>
        <w:tc>
          <w:tcPr>
            <w:tcW w:w="2202" w:type="dxa"/>
            <w:tcBorders>
              <w:bottom w:val="nil"/>
            </w:tcBorders>
          </w:tcPr>
          <w:p w14:paraId="73A301C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25, 30, 35, 40, 45, 50, 60, 70, 80, 90, 100</w:t>
            </w:r>
          </w:p>
        </w:tc>
        <w:tc>
          <w:tcPr>
            <w:tcW w:w="2191" w:type="dxa"/>
          </w:tcPr>
          <w:p w14:paraId="4F8732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0AEF1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rPr>
              <w:t xml:space="preserve">NR of same BW </w:t>
            </w:r>
            <w:r w:rsidRPr="00797EDC">
              <w:rPr>
                <w:rFonts w:ascii="Arial" w:hAnsi="Arial" w:cs="v5.0.0"/>
                <w:sz w:val="18"/>
              </w:rPr>
              <w:t>(Note 2)</w:t>
            </w:r>
          </w:p>
        </w:tc>
        <w:tc>
          <w:tcPr>
            <w:tcW w:w="2059" w:type="dxa"/>
          </w:tcPr>
          <w:p w14:paraId="226D1A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4E98CB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56CABC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341CFAE8" w14:textId="77777777" w:rsidTr="00A87C19">
        <w:trPr>
          <w:cantSplit/>
          <w:jc w:val="center"/>
        </w:trPr>
        <w:tc>
          <w:tcPr>
            <w:tcW w:w="2202" w:type="dxa"/>
            <w:tcBorders>
              <w:top w:val="nil"/>
              <w:bottom w:val="nil"/>
            </w:tcBorders>
          </w:tcPr>
          <w:p w14:paraId="7B4456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7C27B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4AF731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084553F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6B3B0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167F7E4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4F73CDD" w14:textId="77777777" w:rsidTr="00A87C19">
        <w:trPr>
          <w:cantSplit/>
          <w:jc w:val="center"/>
        </w:trPr>
        <w:tc>
          <w:tcPr>
            <w:tcW w:w="2202" w:type="dxa"/>
            <w:tcBorders>
              <w:top w:val="nil"/>
              <w:bottom w:val="nil"/>
            </w:tcBorders>
          </w:tcPr>
          <w:p w14:paraId="56D273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629A01A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493D6D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54A77C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3860C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 (NOTE 3)</w:t>
            </w:r>
          </w:p>
        </w:tc>
      </w:tr>
      <w:tr w:rsidR="00797EDC" w:rsidRPr="00797EDC" w14:paraId="1C0E2D83" w14:textId="77777777" w:rsidTr="00A87C19">
        <w:trPr>
          <w:cantSplit/>
          <w:jc w:val="center"/>
        </w:trPr>
        <w:tc>
          <w:tcPr>
            <w:tcW w:w="2202" w:type="dxa"/>
            <w:tcBorders>
              <w:top w:val="nil"/>
            </w:tcBorders>
          </w:tcPr>
          <w:p w14:paraId="4BE6F1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75CFA2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9AAFD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6FC70F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2A055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ED79F4D" w14:textId="77777777" w:rsidTr="00A87C19">
        <w:trPr>
          <w:cantSplit/>
          <w:jc w:val="center"/>
        </w:trPr>
        <w:tc>
          <w:tcPr>
            <w:tcW w:w="9433" w:type="dxa"/>
            <w:gridSpan w:val="5"/>
          </w:tcPr>
          <w:p w14:paraId="66F4B31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lowest/highest </w:t>
            </w:r>
            <w:r w:rsidRPr="00797EDC">
              <w:rPr>
                <w:rFonts w:ascii="Arial" w:hAnsi="Arial" w:cs="Arial"/>
                <w:sz w:val="18"/>
                <w:lang w:eastAsia="zh-CN"/>
              </w:rPr>
              <w:t>NR</w:t>
            </w:r>
            <w:r w:rsidRPr="00797EDC">
              <w:rPr>
                <w:rFonts w:ascii="Arial" w:hAnsi="Arial" w:cs="Arial"/>
                <w:sz w:val="18"/>
              </w:rPr>
              <w:t xml:space="preserve"> carrier transmitted on the assigned channel frequency.</w:t>
            </w:r>
          </w:p>
          <w:p w14:paraId="54872B2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p w14:paraId="60907BE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3:</w:t>
            </w:r>
            <w:r w:rsidRPr="00797EDC">
              <w:rPr>
                <w:rFonts w:ascii="Arial" w:hAnsi="Arial" w:cs="Arial"/>
                <w:sz w:val="18"/>
              </w:rPr>
              <w:tab/>
            </w:r>
            <w:r w:rsidRPr="00797EDC">
              <w:rPr>
                <w:rFonts w:ascii="Arial" w:hAnsi="Arial" w:cs="Arial"/>
                <w:sz w:val="18"/>
                <w:lang w:eastAsia="zh-CN"/>
              </w:rPr>
              <w:t>The requirements are applicable when the band is also defined for E-UTRA or UTRA</w:t>
            </w:r>
            <w:r w:rsidRPr="00797EDC">
              <w:rPr>
                <w:rFonts w:ascii="Arial" w:hAnsi="Arial" w:cs="Arial"/>
                <w:sz w:val="18"/>
              </w:rPr>
              <w:t>.</w:t>
            </w:r>
          </w:p>
          <w:p w14:paraId="21EDE7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4</w:t>
            </w:r>
            <w:r w:rsidRPr="00797EDC">
              <w:rPr>
                <w:rFonts w:ascii="Arial" w:hAnsi="Arial" w:cs="Arial"/>
                <w:sz w:val="18"/>
              </w:rPr>
              <w:t>:</w:t>
            </w:r>
            <w:r w:rsidRPr="00797EDC">
              <w:rPr>
                <w:rFonts w:ascii="Arial" w:hAnsi="Arial" w:cs="Arial"/>
                <w:sz w:val="18"/>
              </w:rPr>
              <w:tab/>
            </w:r>
            <w:r w:rsidRPr="00797EDC">
              <w:rPr>
                <w:rFonts w:ascii="Arial" w:eastAsia="SimSun" w:hAnsi="Arial" w:cs="Arial" w:hint="eastAsia"/>
                <w:sz w:val="18"/>
                <w:lang w:val="en-US" w:eastAsia="zh-CN"/>
              </w:rPr>
              <w:t xml:space="preserve">For BS operating in band n104, </w:t>
            </w:r>
            <w:r w:rsidRPr="00797EDC">
              <w:rPr>
                <w:rFonts w:ascii="Arial" w:eastAsia="SimSun" w:hAnsi="Arial" w:cs="Arial"/>
                <w:sz w:val="18"/>
                <w:lang w:val="en-US" w:eastAsia="zh-CN"/>
              </w:rPr>
              <w:t xml:space="preserve">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 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71071979" w14:textId="77777777" w:rsidR="00797EDC" w:rsidRPr="00797EDC" w:rsidRDefault="00797EDC" w:rsidP="00797EDC">
      <w:pPr>
        <w:overflowPunct w:val="0"/>
        <w:autoSpaceDE w:val="0"/>
        <w:autoSpaceDN w:val="0"/>
        <w:adjustRightInd w:val="0"/>
        <w:textAlignment w:val="baseline"/>
        <w:rPr>
          <w:lang w:eastAsia="zh-CN"/>
        </w:rPr>
      </w:pPr>
    </w:p>
    <w:p w14:paraId="38692241" w14:textId="77777777" w:rsidR="00797EDC" w:rsidRPr="00797EDC" w:rsidRDefault="00797EDC" w:rsidP="00797EDC">
      <w:pPr>
        <w:overflowPunct w:val="0"/>
        <w:autoSpaceDE w:val="0"/>
        <w:autoSpaceDN w:val="0"/>
        <w:adjustRightInd w:val="0"/>
        <w:textAlignment w:val="baseline"/>
        <w:rPr>
          <w:rFonts w:eastAsia="SimSun"/>
        </w:rPr>
      </w:pPr>
      <w:r w:rsidRPr="00797EDC">
        <w:rPr>
          <w:rFonts w:eastAsia="SimSun"/>
        </w:rPr>
        <w:t>For band n46, n96 and n102, the ACLR shall be higher than the value specified in Table</w:t>
      </w:r>
      <w:r w:rsidRPr="00797EDC">
        <w:rPr>
          <w:rFonts w:eastAsia="SimSun" w:hint="eastAsia"/>
          <w:lang w:val="en-US" w:eastAsia="zh-CN"/>
        </w:rPr>
        <w:t xml:space="preserve"> </w:t>
      </w:r>
      <w:r w:rsidRPr="00797EDC">
        <w:rPr>
          <w:rFonts w:eastAsia="SimSun"/>
        </w:rPr>
        <w:t>6.6.</w:t>
      </w:r>
      <w:r w:rsidRPr="00797EDC">
        <w:rPr>
          <w:rFonts w:eastAsia="SimSun"/>
          <w:lang w:eastAsia="zh-CN"/>
        </w:rPr>
        <w:t>3</w:t>
      </w:r>
      <w:r w:rsidRPr="00797EDC">
        <w:rPr>
          <w:rFonts w:eastAsia="SimSun"/>
        </w:rPr>
        <w:t>.5.2-1a.</w:t>
      </w:r>
    </w:p>
    <w:p w14:paraId="3453F5A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lastRenderedPageBreak/>
        <w:t>Table 6.6.</w:t>
      </w:r>
      <w:r w:rsidRPr="00797EDC">
        <w:rPr>
          <w:rFonts w:ascii="Arial" w:hAnsi="Arial"/>
          <w:b/>
          <w:lang w:eastAsia="zh-CN"/>
        </w:rPr>
        <w:t>3</w:t>
      </w:r>
      <w:r w:rsidRPr="00797EDC">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97EDC" w:rsidRPr="00797EDC" w14:paraId="4A01E539" w14:textId="77777777" w:rsidTr="00A87C19">
        <w:trPr>
          <w:cantSplit/>
          <w:jc w:val="center"/>
        </w:trPr>
        <w:tc>
          <w:tcPr>
            <w:tcW w:w="2202" w:type="dxa"/>
          </w:tcPr>
          <w:p w14:paraId="1403B9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SimSun" w:hAnsi="Arial" w:cs="v5.0.0"/>
                <w:b/>
                <w:i/>
                <w:sz w:val="18"/>
              </w:rPr>
              <w:t>BS channel bandwidth</w:t>
            </w:r>
            <w:r w:rsidRPr="00797EDC">
              <w:rPr>
                <w:rFonts w:ascii="Arial" w:hAnsi="Arial" w:cs="v5.0.0"/>
                <w:b/>
                <w:sz w:val="18"/>
              </w:rPr>
              <w:t xml:space="preserve"> </w:t>
            </w:r>
            <w:r w:rsidRPr="00797EDC">
              <w:rPr>
                <w:rFonts w:ascii="Arial" w:eastAsia="SimSun" w:hAnsi="Arial" w:cs="v5.0.0"/>
                <w:b/>
                <w:sz w:val="18"/>
              </w:rPr>
              <w:t>of l</w:t>
            </w:r>
            <w:r w:rsidRPr="00797EDC">
              <w:rPr>
                <w:rFonts w:ascii="Arial" w:eastAsia="SimSun"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6DF2E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BS adjacent channel centre frequency offset below the </w:t>
            </w:r>
            <w:r w:rsidRPr="00797EDC">
              <w:rPr>
                <w:rFonts w:ascii="Arial" w:eastAsia="SimSun" w:hAnsi="Arial" w:cs="v5.0.0"/>
                <w:b/>
                <w:sz w:val="18"/>
              </w:rPr>
              <w:t>lowest</w:t>
            </w:r>
            <w:r w:rsidRPr="00797EDC">
              <w:rPr>
                <w:rFonts w:ascii="Arial" w:hAnsi="Arial" w:cs="v5.0.0"/>
                <w:b/>
                <w:sz w:val="18"/>
              </w:rPr>
              <w:t xml:space="preserve"> or above the </w:t>
            </w:r>
            <w:r w:rsidRPr="00797EDC">
              <w:rPr>
                <w:rFonts w:ascii="Arial" w:eastAsia="SimSun" w:hAnsi="Arial" w:cs="v5.0.0"/>
                <w:b/>
                <w:sz w:val="18"/>
              </w:rPr>
              <w:t>highest</w:t>
            </w:r>
            <w:r w:rsidRPr="00797EDC">
              <w:rPr>
                <w:rFonts w:ascii="Arial" w:hAnsi="Arial" w:cs="v5.0.0"/>
                <w:b/>
                <w:sz w:val="18"/>
              </w:rPr>
              <w:t xml:space="preserve"> carrier centre frequency transmitted</w:t>
            </w:r>
          </w:p>
        </w:tc>
        <w:tc>
          <w:tcPr>
            <w:tcW w:w="1949" w:type="dxa"/>
          </w:tcPr>
          <w:p w14:paraId="1BC11E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5AB137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5B9A50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0B5036D2" w14:textId="77777777" w:rsidTr="00A87C19">
        <w:trPr>
          <w:cantSplit/>
          <w:jc w:val="center"/>
        </w:trPr>
        <w:tc>
          <w:tcPr>
            <w:tcW w:w="2202" w:type="dxa"/>
            <w:vMerge w:val="restart"/>
          </w:tcPr>
          <w:p w14:paraId="45C39B9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10, 20, 40, 60, 80</w:t>
            </w:r>
            <w:r w:rsidRPr="00797EDC">
              <w:rPr>
                <w:rFonts w:ascii="Arial" w:eastAsia="SimSun" w:hAnsi="Arial" w:cs="v5.0.0"/>
                <w:sz w:val="18"/>
                <w:lang w:eastAsia="zh-CN"/>
              </w:rPr>
              <w:t xml:space="preserve"> </w:t>
            </w:r>
          </w:p>
        </w:tc>
        <w:tc>
          <w:tcPr>
            <w:tcW w:w="2191" w:type="dxa"/>
          </w:tcPr>
          <w:p w14:paraId="7C35C3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3588D4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5D5DE7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76969E9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35 dB</w:t>
            </w:r>
          </w:p>
        </w:tc>
      </w:tr>
      <w:tr w:rsidR="00797EDC" w:rsidRPr="00797EDC" w14:paraId="6C5C679F" w14:textId="77777777" w:rsidTr="00A87C19">
        <w:trPr>
          <w:cantSplit/>
          <w:jc w:val="center"/>
        </w:trPr>
        <w:tc>
          <w:tcPr>
            <w:tcW w:w="2202" w:type="dxa"/>
            <w:vMerge/>
          </w:tcPr>
          <w:p w14:paraId="1F53CF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191" w:type="dxa"/>
          </w:tcPr>
          <w:p w14:paraId="6D5BEB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7A5D96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736EFD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03F1BFE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40 dB</w:t>
            </w:r>
          </w:p>
        </w:tc>
      </w:tr>
      <w:tr w:rsidR="00797EDC" w:rsidRPr="00797EDC" w14:paraId="5538CE55" w14:textId="77777777" w:rsidTr="00A87C19">
        <w:trPr>
          <w:cantSplit/>
          <w:jc w:val="center"/>
        </w:trPr>
        <w:tc>
          <w:tcPr>
            <w:tcW w:w="9433" w:type="dxa"/>
            <w:gridSpan w:val="5"/>
          </w:tcPr>
          <w:p w14:paraId="300023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w:t>
            </w:r>
            <w:r w:rsidRPr="00797EDC">
              <w:rPr>
                <w:rFonts w:ascii="Arial" w:eastAsia="SimSun" w:hAnsi="Arial" w:cs="Arial"/>
                <w:sz w:val="18"/>
              </w:rPr>
              <w:t xml:space="preserve">lowest/highest </w:t>
            </w:r>
            <w:r w:rsidRPr="00797EDC">
              <w:rPr>
                <w:rFonts w:ascii="Arial" w:eastAsia="SimSun" w:hAnsi="Arial" w:cs="Arial"/>
                <w:sz w:val="18"/>
                <w:lang w:eastAsia="zh-CN"/>
              </w:rPr>
              <w:t>NR</w:t>
            </w:r>
            <w:r w:rsidRPr="00797EDC">
              <w:rPr>
                <w:rFonts w:ascii="Arial" w:hAnsi="Arial" w:cs="Arial"/>
                <w:sz w:val="18"/>
              </w:rPr>
              <w:t xml:space="preserve"> </w:t>
            </w:r>
            <w:r w:rsidRPr="00797EDC">
              <w:rPr>
                <w:rFonts w:ascii="Arial" w:eastAsia="SimSun" w:hAnsi="Arial" w:cs="Arial"/>
                <w:sz w:val="18"/>
              </w:rPr>
              <w:t>carrier</w:t>
            </w:r>
            <w:r w:rsidRPr="00797EDC">
              <w:rPr>
                <w:rFonts w:ascii="Arial" w:hAnsi="Arial" w:cs="Arial"/>
                <w:sz w:val="18"/>
              </w:rPr>
              <w:t xml:space="preserve"> transmitted on the assigned channel frequency.</w:t>
            </w:r>
          </w:p>
          <w:p w14:paraId="104C2BCB"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tc>
      </w:tr>
    </w:tbl>
    <w:p w14:paraId="7F506692" w14:textId="77777777" w:rsidR="00797EDC" w:rsidRPr="00797EDC" w:rsidRDefault="00797EDC" w:rsidP="00797EDC">
      <w:pPr>
        <w:overflowPunct w:val="0"/>
        <w:autoSpaceDE w:val="0"/>
        <w:autoSpaceDN w:val="0"/>
        <w:adjustRightInd w:val="0"/>
        <w:textAlignment w:val="baseline"/>
        <w:rPr>
          <w:lang w:eastAsia="zh-CN"/>
        </w:rPr>
      </w:pPr>
    </w:p>
    <w:p w14:paraId="4A7BEB1F"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ACLR absolute </w:t>
      </w:r>
      <w:r w:rsidRPr="00797EDC">
        <w:rPr>
          <w:rFonts w:cs="v5.0.0"/>
          <w:i/>
        </w:rPr>
        <w:t>basic limit</w:t>
      </w:r>
      <w:r w:rsidRPr="00797EDC">
        <w:rPr>
          <w:rFonts w:cs="v5.0.0"/>
        </w:rPr>
        <w:t xml:space="preserve"> is specified in table 6.6.</w:t>
      </w:r>
      <w:r w:rsidRPr="00797EDC">
        <w:rPr>
          <w:rFonts w:cs="v5.0.0"/>
          <w:lang w:eastAsia="zh-CN"/>
        </w:rPr>
        <w:t>3</w:t>
      </w:r>
      <w:r w:rsidRPr="00797EDC">
        <w:rPr>
          <w:rFonts w:cs="v5.0.0"/>
        </w:rPr>
        <w:t>.5.2</w:t>
      </w:r>
      <w:r w:rsidRPr="00797EDC">
        <w:rPr>
          <w:rFonts w:cs="v5.0.0"/>
        </w:rPr>
        <w:noBreakHyphen/>
        <w:t>2.</w:t>
      </w:r>
    </w:p>
    <w:p w14:paraId="0EF7D65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t>Table 6.6.</w:t>
      </w:r>
      <w:r w:rsidRPr="00797EDC">
        <w:rPr>
          <w:rFonts w:ascii="Arial" w:hAnsi="Arial"/>
          <w:b/>
          <w:lang w:eastAsia="zh-CN"/>
        </w:rPr>
        <w:t>3</w:t>
      </w:r>
      <w:r w:rsidRPr="00797EDC">
        <w:rPr>
          <w:rFonts w:ascii="Arial" w:hAnsi="Arial"/>
          <w:b/>
        </w:rPr>
        <w:t xml:space="preserve">.5.2-2: Base station ACLR absolute </w:t>
      </w:r>
      <w:r w:rsidRPr="00797EDC">
        <w:rPr>
          <w:rFonts w:ascii="Arial" w:hAnsi="Arial"/>
          <w:b/>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97EDC" w:rsidRPr="00797EDC" w14:paraId="36F64D05" w14:textId="77777777" w:rsidTr="00A87C19">
        <w:trPr>
          <w:cantSplit/>
          <w:jc w:val="center"/>
        </w:trPr>
        <w:tc>
          <w:tcPr>
            <w:tcW w:w="2792" w:type="dxa"/>
          </w:tcPr>
          <w:p w14:paraId="54E56A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3361" w:type="dxa"/>
          </w:tcPr>
          <w:p w14:paraId="00361C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sz w:val="18"/>
              </w:rPr>
              <w:t>limit</w:t>
            </w:r>
          </w:p>
        </w:tc>
      </w:tr>
      <w:tr w:rsidR="00797EDC" w:rsidRPr="00797EDC" w14:paraId="23B8AFE4" w14:textId="77777777" w:rsidTr="00A87C19">
        <w:trPr>
          <w:cantSplit/>
          <w:jc w:val="center"/>
        </w:trPr>
        <w:tc>
          <w:tcPr>
            <w:tcW w:w="2792" w:type="dxa"/>
          </w:tcPr>
          <w:p w14:paraId="21F599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3361" w:type="dxa"/>
          </w:tcPr>
          <w:p w14:paraId="66108B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78F9ACD9" w14:textId="77777777" w:rsidTr="00A87C19">
        <w:trPr>
          <w:cantSplit/>
          <w:jc w:val="center"/>
        </w:trPr>
        <w:tc>
          <w:tcPr>
            <w:tcW w:w="2792" w:type="dxa"/>
          </w:tcPr>
          <w:p w14:paraId="7F4096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3361" w:type="dxa"/>
          </w:tcPr>
          <w:p w14:paraId="6BDC2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505BA0AE" w14:textId="77777777" w:rsidTr="00A87C19">
        <w:trPr>
          <w:cantSplit/>
          <w:jc w:val="center"/>
        </w:trPr>
        <w:tc>
          <w:tcPr>
            <w:tcW w:w="2792" w:type="dxa"/>
          </w:tcPr>
          <w:p w14:paraId="1D68F6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3361" w:type="dxa"/>
          </w:tcPr>
          <w:p w14:paraId="5ED299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1BFD26E" w14:textId="77777777" w:rsidTr="00A87C19">
        <w:trPr>
          <w:cantSplit/>
          <w:jc w:val="center"/>
        </w:trPr>
        <w:tc>
          <w:tcPr>
            <w:tcW w:w="2792" w:type="dxa"/>
          </w:tcPr>
          <w:p w14:paraId="663017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3361" w:type="dxa"/>
          </w:tcPr>
          <w:p w14:paraId="5DF2AC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76F8A006" w14:textId="77777777" w:rsidR="00797EDC" w:rsidRPr="00797EDC" w:rsidRDefault="00797EDC" w:rsidP="00797EDC">
      <w:pPr>
        <w:overflowPunct w:val="0"/>
        <w:autoSpaceDE w:val="0"/>
        <w:autoSpaceDN w:val="0"/>
        <w:adjustRightInd w:val="0"/>
        <w:textAlignment w:val="baseline"/>
        <w:rPr>
          <w:lang w:eastAsia="ko-KR"/>
        </w:rPr>
      </w:pPr>
    </w:p>
    <w:p w14:paraId="3B1FECC2" w14:textId="77777777" w:rsidR="00797EDC" w:rsidRPr="00797EDC" w:rsidRDefault="00797EDC" w:rsidP="00797EDC">
      <w:pPr>
        <w:overflowPunct w:val="0"/>
        <w:autoSpaceDE w:val="0"/>
        <w:autoSpaceDN w:val="0"/>
        <w:adjustRightInd w:val="0"/>
        <w:textAlignment w:val="baseline"/>
        <w:rPr>
          <w:rFonts w:cs="v5.0.0"/>
          <w:lang w:eastAsia="ko-KR"/>
        </w:rPr>
      </w:pPr>
      <w:bookmarkStart w:id="376" w:name="_Hlk508123610"/>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ACLR </w:t>
      </w:r>
      <w:r w:rsidRPr="00797EDC">
        <w:rPr>
          <w:rFonts w:cs="v5.0.0"/>
        </w:rPr>
        <w:t xml:space="preserve">shall be higher than the value </w:t>
      </w:r>
      <w:r w:rsidRPr="00797EDC">
        <w:rPr>
          <w:rFonts w:cs="v5.0.0"/>
          <w:lang w:eastAsia="ko-KR"/>
        </w:rPr>
        <w:t>specified in table 6.6.3.5.2-3.</w:t>
      </w:r>
    </w:p>
    <w:p w14:paraId="52CA9B9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lang w:val="en-US"/>
        </w:rPr>
        <w:t xml:space="preserve">Table 6.6.3.5.2-3: Base Station </w:t>
      </w:r>
      <w:r w:rsidRPr="00797EDC">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798261F" w14:textId="77777777" w:rsidTr="00A87C19">
        <w:trPr>
          <w:cantSplit/>
          <w:jc w:val="center"/>
        </w:trPr>
        <w:tc>
          <w:tcPr>
            <w:tcW w:w="1881" w:type="dxa"/>
            <w:tcBorders>
              <w:bottom w:val="single" w:sz="4" w:space="0" w:color="auto"/>
            </w:tcBorders>
          </w:tcPr>
          <w:p w14:paraId="41BF53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63E330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1DB78A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25514B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3ABAD5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2CACAD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ACLR limit</w:t>
            </w:r>
          </w:p>
        </w:tc>
      </w:tr>
      <w:tr w:rsidR="00797EDC" w:rsidRPr="00797EDC" w14:paraId="5F96E49D" w14:textId="77777777" w:rsidTr="00A87C19">
        <w:trPr>
          <w:cantSplit/>
          <w:jc w:val="center"/>
        </w:trPr>
        <w:tc>
          <w:tcPr>
            <w:tcW w:w="1881" w:type="dxa"/>
            <w:tcBorders>
              <w:bottom w:val="nil"/>
            </w:tcBorders>
          </w:tcPr>
          <w:p w14:paraId="22FB5DBD" w14:textId="5BDB8D22"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7"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2047D3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15 (Note 3)</w:t>
            </w:r>
          </w:p>
          <w:p w14:paraId="7E88FB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45 (Note 4)</w:t>
            </w:r>
          </w:p>
        </w:tc>
        <w:tc>
          <w:tcPr>
            <w:tcW w:w="1417" w:type="dxa"/>
          </w:tcPr>
          <w:p w14:paraId="683404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2E8A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D9F2A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E2FFE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12518B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5D6DFD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011F16E5" w14:textId="77777777" w:rsidTr="00A87C19">
        <w:trPr>
          <w:cantSplit/>
          <w:jc w:val="center"/>
        </w:trPr>
        <w:tc>
          <w:tcPr>
            <w:tcW w:w="1881" w:type="dxa"/>
            <w:tcBorders>
              <w:top w:val="nil"/>
              <w:bottom w:val="single" w:sz="4" w:space="0" w:color="auto"/>
            </w:tcBorders>
          </w:tcPr>
          <w:p w14:paraId="3ACD54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722F50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20 (Note 3)</w:t>
            </w:r>
          </w:p>
          <w:p w14:paraId="1C2EFE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50 (Note 4)</w:t>
            </w:r>
          </w:p>
        </w:tc>
        <w:tc>
          <w:tcPr>
            <w:tcW w:w="1417" w:type="dxa"/>
          </w:tcPr>
          <w:p w14:paraId="51EA79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2B487F2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7431C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04B443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128E88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3DDD6D6D" w14:textId="77777777" w:rsidTr="00A87C19">
        <w:trPr>
          <w:cantSplit/>
          <w:jc w:val="center"/>
        </w:trPr>
        <w:tc>
          <w:tcPr>
            <w:tcW w:w="1881" w:type="dxa"/>
            <w:tcBorders>
              <w:top w:val="single" w:sz="4" w:space="0" w:color="auto"/>
              <w:bottom w:val="nil"/>
            </w:tcBorders>
          </w:tcPr>
          <w:p w14:paraId="20BDF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32B300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60 (Note 4)</w:t>
            </w:r>
          </w:p>
          <w:p w14:paraId="181C9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30 (Note 3) </w:t>
            </w:r>
          </w:p>
        </w:tc>
        <w:tc>
          <w:tcPr>
            <w:tcW w:w="1417" w:type="dxa"/>
          </w:tcPr>
          <w:p w14:paraId="1B899D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095ADB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bottom w:val="nil"/>
            </w:tcBorders>
          </w:tcPr>
          <w:p w14:paraId="7D98C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6A05C5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7A7D8E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60CA632D" w14:textId="77777777" w:rsidTr="00A87C19">
        <w:trPr>
          <w:cantSplit/>
          <w:jc w:val="center"/>
        </w:trPr>
        <w:tc>
          <w:tcPr>
            <w:tcW w:w="1881" w:type="dxa"/>
            <w:tcBorders>
              <w:top w:val="nil"/>
              <w:bottom w:val="single" w:sz="4" w:space="0" w:color="auto"/>
            </w:tcBorders>
          </w:tcPr>
          <w:p w14:paraId="72BBC5B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289DC7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80 (Note 4)</w:t>
            </w:r>
          </w:p>
          <w:p w14:paraId="47E8B8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50 (Note 3)</w:t>
            </w:r>
          </w:p>
        </w:tc>
        <w:tc>
          <w:tcPr>
            <w:tcW w:w="1417" w:type="dxa"/>
          </w:tcPr>
          <w:p w14:paraId="460A1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0D368C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top w:val="nil"/>
            </w:tcBorders>
          </w:tcPr>
          <w:p w14:paraId="00BDF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138B445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1ECFE03F" w14:textId="77777777" w:rsidTr="00A87C19">
        <w:trPr>
          <w:cantSplit/>
          <w:jc w:val="center"/>
        </w:trPr>
        <w:tc>
          <w:tcPr>
            <w:tcW w:w="9433" w:type="dxa"/>
            <w:gridSpan w:val="6"/>
          </w:tcPr>
          <w:p w14:paraId="4F4B8DF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20918848"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0A26064E" w14:textId="192365B0"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378"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6FCC912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cs="Arial"/>
                <w:sz w:val="18"/>
              </w:rPr>
              <w:t xml:space="preserve"> </w:t>
            </w:r>
            <w:r w:rsidRPr="00797EDC">
              <w:rPr>
                <w:rFonts w:ascii="Arial" w:hAnsi="Arial"/>
                <w:sz w:val="18"/>
                <w:lang w:eastAsia="zh-CN"/>
              </w:rPr>
              <w:t>of the NR carrier transmitted at the other edge of the gap is 25, 30, 35, 40, 45, 50, 60, 70, 80, 90, 100 MHz.</w:t>
            </w:r>
          </w:p>
          <w:p w14:paraId="15E8CB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27DAA2B6" w14:textId="77777777" w:rsidR="00797EDC" w:rsidRPr="00797EDC" w:rsidRDefault="00797EDC" w:rsidP="00797EDC">
      <w:pPr>
        <w:overflowPunct w:val="0"/>
        <w:autoSpaceDE w:val="0"/>
        <w:autoSpaceDN w:val="0"/>
        <w:adjustRightInd w:val="0"/>
        <w:textAlignment w:val="baseline"/>
        <w:rPr>
          <w:lang w:eastAsia="zh-CN"/>
        </w:rPr>
      </w:pPr>
    </w:p>
    <w:bookmarkEnd w:id="376"/>
    <w:p w14:paraId="09A0E115"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For operation in non-contiguous spectrum for band n46, n96 and n102, the ACLR shall be higher than the value specified in Table 6.6.3.2-</w:t>
      </w:r>
      <w:r w:rsidRPr="00797EDC">
        <w:rPr>
          <w:rFonts w:eastAsia="SimSun" w:hint="eastAsia"/>
          <w:lang w:val="en-US" w:eastAsia="zh-CN"/>
        </w:rPr>
        <w:t>3a</w:t>
      </w:r>
      <w:r w:rsidRPr="00797EDC">
        <w:rPr>
          <w:lang w:eastAsia="ko-KR"/>
        </w:rPr>
        <w:t>.</w:t>
      </w:r>
    </w:p>
    <w:p w14:paraId="7BE7A89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lang w:val="en-US"/>
        </w:rPr>
        <w:lastRenderedPageBreak/>
        <w:t>Table 6.6.3.5.2-3</w:t>
      </w:r>
      <w:r w:rsidRPr="00797EDC">
        <w:rPr>
          <w:rFonts w:ascii="Arial" w:hAnsi="Arial"/>
          <w:b/>
          <w:lang w:val="en-US" w:eastAsia="zh-CN"/>
        </w:rPr>
        <w:t>a</w:t>
      </w:r>
      <w:r w:rsidRPr="00797EDC">
        <w:rPr>
          <w:rFonts w:ascii="Arial" w:hAnsi="Arial"/>
          <w:b/>
          <w:lang w:val="en-US"/>
        </w:rPr>
        <w:t xml:space="preserve">: Base Station </w:t>
      </w:r>
      <w:r w:rsidRPr="00797EDC">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4"/>
        <w:gridCol w:w="1219"/>
        <w:gridCol w:w="1952"/>
        <w:gridCol w:w="754"/>
      </w:tblGrid>
      <w:tr w:rsidR="00797EDC" w:rsidRPr="00797EDC" w14:paraId="04CB40B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013C5B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039082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9DD84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220F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607AC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4F68DBF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ACLR limit</w:t>
            </w:r>
          </w:p>
        </w:tc>
      </w:tr>
      <w:tr w:rsidR="00797EDC" w:rsidRPr="00797EDC" w14:paraId="294EFB5E"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047F5A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4BA9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25EB23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8CA89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CF7C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5628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1B2380B3"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60E1C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68C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80</w:t>
            </w:r>
          </w:p>
          <w:p w14:paraId="2C7B04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065A27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B7A3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EF7D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425D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4371AE6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C0D1A3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5DB352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7B3C8972" w14:textId="77777777" w:rsidR="00797EDC" w:rsidRPr="00797EDC" w:rsidRDefault="00797EDC" w:rsidP="00797EDC">
      <w:pPr>
        <w:overflowPunct w:val="0"/>
        <w:autoSpaceDE w:val="0"/>
        <w:autoSpaceDN w:val="0"/>
        <w:adjustRightInd w:val="0"/>
        <w:textAlignment w:val="baseline"/>
        <w:rPr>
          <w:lang w:eastAsia="zh-CN"/>
        </w:rPr>
      </w:pPr>
    </w:p>
    <w:p w14:paraId="5C71C70F"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The Cumulative Adjacent Channel Leakage power Ratio (CACLR) in a sub-block gap or the Inter RF Bandwidth gap is the ratio of:</w:t>
      </w:r>
    </w:p>
    <w:p w14:paraId="13EE72FA" w14:textId="77777777" w:rsidR="00797EDC" w:rsidRPr="00797EDC" w:rsidRDefault="00797EDC" w:rsidP="00797EDC">
      <w:pPr>
        <w:overflowPunct w:val="0"/>
        <w:autoSpaceDE w:val="0"/>
        <w:autoSpaceDN w:val="0"/>
        <w:adjustRightInd w:val="0"/>
        <w:ind w:left="568" w:hanging="284"/>
        <w:textAlignment w:val="baseline"/>
      </w:pPr>
      <w:r w:rsidRPr="00797EDC">
        <w:t>a)</w:t>
      </w:r>
      <w:r w:rsidRPr="00797EDC">
        <w:tab/>
        <w:t>the sum of the filtered mean power centred on the assigned channel frequencies for the two carriers adjacent to each side of the sub-block gap or the Inter RF Bandwidth gap, and</w:t>
      </w:r>
    </w:p>
    <w:p w14:paraId="3DBDA335" w14:textId="77777777" w:rsidR="00797EDC" w:rsidRPr="00797EDC" w:rsidRDefault="00797EDC" w:rsidP="00797EDC">
      <w:pPr>
        <w:overflowPunct w:val="0"/>
        <w:autoSpaceDE w:val="0"/>
        <w:autoSpaceDN w:val="0"/>
        <w:adjustRightInd w:val="0"/>
        <w:ind w:left="568" w:hanging="284"/>
        <w:textAlignment w:val="baseline"/>
      </w:pPr>
      <w:r w:rsidRPr="00797EDC">
        <w:t>b)</w:t>
      </w:r>
      <w:r w:rsidRPr="00797EDC">
        <w:tab/>
        <w:t xml:space="preserve">the filtered mean power centred on a frequency channel adjacent to one of the respective sub-block edges or </w:t>
      </w:r>
      <w:r w:rsidRPr="00797EDC">
        <w:rPr>
          <w:rFonts w:cs="v5.0.0"/>
        </w:rPr>
        <w:t>Base Station</w:t>
      </w:r>
      <w:r w:rsidRPr="00797EDC">
        <w:t xml:space="preserve"> RF Bandwidth edges.</w:t>
      </w:r>
    </w:p>
    <w:p w14:paraId="2F2AFF8C"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The assumed filter for the adjacent channel frequency is defined in table </w:t>
      </w:r>
      <w:r w:rsidRPr="00797EDC">
        <w:rPr>
          <w:lang w:eastAsia="zh-CN"/>
        </w:rPr>
        <w:t xml:space="preserve">6.6.3.5.2-4 </w:t>
      </w:r>
      <w:r w:rsidRPr="00797EDC">
        <w:rPr>
          <w:lang w:eastAsia="ko-KR"/>
        </w:rPr>
        <w:t xml:space="preserve">and the filters on the assigned channels are defined in table </w:t>
      </w:r>
      <w:r w:rsidRPr="00797EDC">
        <w:t>6.6.3.5.2-</w:t>
      </w:r>
      <w:r w:rsidRPr="00797EDC">
        <w:rPr>
          <w:lang w:eastAsia="zh-CN"/>
        </w:rPr>
        <w:t>6</w:t>
      </w:r>
      <w:r w:rsidRPr="00797EDC">
        <w:rPr>
          <w:lang w:eastAsia="ko-KR"/>
        </w:rPr>
        <w:t>.</w:t>
      </w:r>
    </w:p>
    <w:p w14:paraId="1F9A68CA" w14:textId="77777777" w:rsidR="00797EDC" w:rsidRPr="00797EDC" w:rsidRDefault="00797EDC" w:rsidP="00797EDC">
      <w:pPr>
        <w:overflowPunct w:val="0"/>
        <w:autoSpaceDE w:val="0"/>
        <w:autoSpaceDN w:val="0"/>
        <w:adjustRightInd w:val="0"/>
        <w:textAlignment w:val="baseline"/>
      </w:pPr>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CACLR for NR carriers located on either side of the sub-block gap or the Inter RF Bandwidth gap shall be higher than the value specified in table </w:t>
      </w:r>
      <w:r w:rsidRPr="00797EDC">
        <w:rPr>
          <w:lang w:eastAsia="zh-CN"/>
        </w:rPr>
        <w:t>6.6.3.5.2-4</w:t>
      </w:r>
      <w:r w:rsidRPr="00797EDC">
        <w:rPr>
          <w:rFonts w:cs="v5.0.0"/>
          <w:lang w:eastAsia="ko-KR"/>
        </w:rPr>
        <w:t>.</w:t>
      </w:r>
    </w:p>
    <w:p w14:paraId="01B2D9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 xml:space="preserve">Table </w:t>
      </w:r>
      <w:r w:rsidRPr="00797EDC">
        <w:rPr>
          <w:rFonts w:ascii="Arial" w:hAnsi="Arial"/>
          <w:b/>
          <w:lang w:eastAsia="zh-CN"/>
        </w:rPr>
        <w:t>6.6.3.5.2-4</w:t>
      </w:r>
      <w:r w:rsidRPr="00797EDC">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015B882" w14:textId="77777777" w:rsidTr="00A87C19">
        <w:trPr>
          <w:cantSplit/>
          <w:jc w:val="center"/>
        </w:trPr>
        <w:tc>
          <w:tcPr>
            <w:tcW w:w="1881" w:type="dxa"/>
            <w:tcBorders>
              <w:bottom w:val="single" w:sz="4" w:space="0" w:color="auto"/>
            </w:tcBorders>
          </w:tcPr>
          <w:p w14:paraId="454C5F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1DEC11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0471B9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19E2AF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2878C6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3C60FE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CACLR limit</w:t>
            </w:r>
          </w:p>
        </w:tc>
      </w:tr>
      <w:tr w:rsidR="00797EDC" w:rsidRPr="00797EDC" w14:paraId="7F509CFA" w14:textId="77777777" w:rsidTr="00A87C19">
        <w:trPr>
          <w:cantSplit/>
          <w:jc w:val="center"/>
        </w:trPr>
        <w:tc>
          <w:tcPr>
            <w:tcW w:w="1881" w:type="dxa"/>
            <w:tcBorders>
              <w:bottom w:val="nil"/>
            </w:tcBorders>
          </w:tcPr>
          <w:p w14:paraId="0C5458C1" w14:textId="15DC38F9"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9"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1ADD8B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15 </w:t>
            </w:r>
            <w:r w:rsidRPr="00797EDC">
              <w:rPr>
                <w:rFonts w:ascii="Arial" w:hAnsi="Arial" w:cs="Arial"/>
                <w:sz w:val="18"/>
                <w:szCs w:val="18"/>
                <w:lang w:val="en-US"/>
              </w:rPr>
              <w:t>(Note 3)</w:t>
            </w:r>
          </w:p>
          <w:p w14:paraId="404162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45 (Note 4)</w:t>
            </w:r>
          </w:p>
        </w:tc>
        <w:tc>
          <w:tcPr>
            <w:tcW w:w="1417" w:type="dxa"/>
          </w:tcPr>
          <w:p w14:paraId="2761DE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70B20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791436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178C5E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7F1F4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44.2 dB</w:t>
            </w:r>
          </w:p>
          <w:p w14:paraId="6EE26B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3FDB211B" w14:textId="77777777" w:rsidTr="00A87C19">
        <w:trPr>
          <w:cantSplit/>
          <w:jc w:val="center"/>
        </w:trPr>
        <w:tc>
          <w:tcPr>
            <w:tcW w:w="1881" w:type="dxa"/>
            <w:tcBorders>
              <w:top w:val="nil"/>
              <w:bottom w:val="single" w:sz="4" w:space="0" w:color="auto"/>
            </w:tcBorders>
          </w:tcPr>
          <w:p w14:paraId="52A31C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5691F9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10 &lt;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20 </w:t>
            </w:r>
            <w:r w:rsidRPr="00797EDC">
              <w:rPr>
                <w:rFonts w:ascii="Arial" w:hAnsi="Arial" w:cs="Arial"/>
                <w:sz w:val="18"/>
                <w:szCs w:val="18"/>
                <w:lang w:val="en-US"/>
              </w:rPr>
              <w:t>(Note 3)</w:t>
            </w:r>
          </w:p>
          <w:p w14:paraId="39289B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10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50 (Note 4)</w:t>
            </w:r>
          </w:p>
        </w:tc>
        <w:tc>
          <w:tcPr>
            <w:tcW w:w="1417" w:type="dxa"/>
          </w:tcPr>
          <w:p w14:paraId="65E7B3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04E0F5C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4542AC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29EB89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4C10E9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41814D44" w14:textId="77777777" w:rsidTr="00A87C19">
        <w:trPr>
          <w:cantSplit/>
          <w:jc w:val="center"/>
        </w:trPr>
        <w:tc>
          <w:tcPr>
            <w:tcW w:w="1881" w:type="dxa"/>
            <w:tcBorders>
              <w:top w:val="single" w:sz="4" w:space="0" w:color="auto"/>
              <w:bottom w:val="nil"/>
            </w:tcBorders>
          </w:tcPr>
          <w:p w14:paraId="5491C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785DF2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60 </w:t>
            </w:r>
            <w:r w:rsidRPr="00797EDC">
              <w:rPr>
                <w:rFonts w:ascii="Arial" w:hAnsi="Arial" w:cs="Arial"/>
                <w:sz w:val="18"/>
                <w:lang w:val="en-US"/>
              </w:rPr>
              <w:t>(Note 4)</w:t>
            </w:r>
          </w:p>
          <w:p w14:paraId="47239F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30 (Note 3)</w:t>
            </w:r>
          </w:p>
          <w:p w14:paraId="3CAD9C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17" w:type="dxa"/>
          </w:tcPr>
          <w:p w14:paraId="6B68FC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35B9BE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31C52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45CC50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25FF57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43.8 dB</w:t>
            </w:r>
          </w:p>
          <w:p w14:paraId="4FCB33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2873A23D" w14:textId="77777777" w:rsidTr="00A87C19">
        <w:trPr>
          <w:cantSplit/>
          <w:jc w:val="center"/>
        </w:trPr>
        <w:tc>
          <w:tcPr>
            <w:tcW w:w="1881" w:type="dxa"/>
            <w:tcBorders>
              <w:top w:val="nil"/>
              <w:bottom w:val="single" w:sz="4" w:space="0" w:color="auto"/>
            </w:tcBorders>
          </w:tcPr>
          <w:p w14:paraId="187E1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37D320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80 </w:t>
            </w:r>
            <w:r w:rsidRPr="00797EDC">
              <w:rPr>
                <w:rFonts w:ascii="Arial" w:hAnsi="Arial" w:cs="Arial"/>
                <w:sz w:val="18"/>
                <w:lang w:val="en-US"/>
              </w:rPr>
              <w:t>(Note 4)</w:t>
            </w:r>
          </w:p>
          <w:p w14:paraId="399AF3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lang w:eastAsia="zh-CN"/>
              </w:rPr>
              <w:t xml:space="preserve">40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50 (Note 3)</w:t>
            </w:r>
          </w:p>
        </w:tc>
        <w:tc>
          <w:tcPr>
            <w:tcW w:w="1417" w:type="dxa"/>
          </w:tcPr>
          <w:p w14:paraId="088DD1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43BB35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7FFAD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(Note 2)</w:t>
            </w:r>
          </w:p>
        </w:tc>
        <w:tc>
          <w:tcPr>
            <w:tcW w:w="2126" w:type="dxa"/>
            <w:tcBorders>
              <w:top w:val="nil"/>
            </w:tcBorders>
          </w:tcPr>
          <w:p w14:paraId="540E72C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4956F7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32FB02D6" w14:textId="77777777" w:rsidTr="00A87C19">
        <w:trPr>
          <w:cantSplit/>
          <w:jc w:val="center"/>
        </w:trPr>
        <w:tc>
          <w:tcPr>
            <w:tcW w:w="9433" w:type="dxa"/>
            <w:gridSpan w:val="6"/>
          </w:tcPr>
          <w:p w14:paraId="7723BA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0A47D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316BB0C2" w14:textId="5A82CD64"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380"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0B68E23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25, 30, 35, 40, 45, 50, 60, 70, 80, 90, 100 MHz.</w:t>
            </w:r>
          </w:p>
          <w:p w14:paraId="51BBF6E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62A89133" w14:textId="77777777" w:rsidR="00797EDC" w:rsidRPr="00797EDC" w:rsidRDefault="00797EDC" w:rsidP="00797EDC">
      <w:pPr>
        <w:overflowPunct w:val="0"/>
        <w:autoSpaceDE w:val="0"/>
        <w:autoSpaceDN w:val="0"/>
        <w:adjustRightInd w:val="0"/>
        <w:textAlignment w:val="baseline"/>
        <w:rPr>
          <w:lang w:eastAsia="zh-CN"/>
        </w:rPr>
      </w:pPr>
    </w:p>
    <w:p w14:paraId="77D739F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non-contiguous spectrum for band n46, n96 and n102, the CACLR for NR carriers located on either side of the sub-block gap shall be higher than the value specified in Table </w:t>
      </w:r>
      <w:r w:rsidRPr="00797EDC">
        <w:rPr>
          <w:rFonts w:cs="v5.0.0"/>
          <w:lang w:eastAsia="zh-CN"/>
        </w:rPr>
        <w:t>6.6.3.5.2-4a</w:t>
      </w:r>
      <w:r w:rsidRPr="00797EDC">
        <w:rPr>
          <w:rFonts w:cs="v5.0.0"/>
        </w:rPr>
        <w:t>.</w:t>
      </w:r>
    </w:p>
    <w:p w14:paraId="16D80D9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t xml:space="preserve">Table </w:t>
      </w:r>
      <w:r w:rsidRPr="00797EDC">
        <w:rPr>
          <w:rFonts w:ascii="Arial" w:hAnsi="Arial"/>
          <w:b/>
          <w:lang w:eastAsia="zh-CN"/>
        </w:rPr>
        <w:t>6.6.3.5.2-4a</w:t>
      </w:r>
      <w:r w:rsidRPr="00797EDC">
        <w:rPr>
          <w:rFonts w:ascii="Arial" w:hAnsi="Arial"/>
          <w:b/>
        </w:rPr>
        <w:t xml:space="preserve">: Base Station CACLR </w:t>
      </w:r>
      <w:r w:rsidRPr="00797EDC">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1629"/>
        <w:gridCol w:w="1994"/>
        <w:gridCol w:w="1210"/>
        <w:gridCol w:w="1931"/>
        <w:gridCol w:w="882"/>
      </w:tblGrid>
      <w:tr w:rsidR="00797EDC" w:rsidRPr="00797EDC" w14:paraId="4A0CDF5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798EA8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70E07B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EFBFF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47D6A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A5AB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59902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CACLR limit</w:t>
            </w:r>
          </w:p>
        </w:tc>
      </w:tr>
      <w:tr w:rsidR="00797EDC" w:rsidRPr="00797EDC" w14:paraId="3C8E02E7"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AE1E6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775F1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hint="eastAsia"/>
                <w:sz w:val="18"/>
                <w:lang w:eastAsia="zh-CN"/>
              </w:rPr>
              <w:t>20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hint="eastAsia"/>
                <w:sz w:val="18"/>
                <w:lang w:eastAsia="zh-CN"/>
              </w:rPr>
              <w:t>&lt; 60</w:t>
            </w:r>
          </w:p>
          <w:p w14:paraId="168EB2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B5F71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178FA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C67D5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67EE1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204E5EC9"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F121FB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556F0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34E28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87643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C093C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95581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6D0450D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997098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254747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599E4BFA" w14:textId="77777777" w:rsidR="00797EDC" w:rsidRPr="00797EDC" w:rsidRDefault="00797EDC" w:rsidP="00797EDC">
      <w:pPr>
        <w:overflowPunct w:val="0"/>
        <w:autoSpaceDE w:val="0"/>
        <w:autoSpaceDN w:val="0"/>
        <w:adjustRightInd w:val="0"/>
        <w:textAlignment w:val="baseline"/>
        <w:rPr>
          <w:lang w:eastAsia="zh-CN"/>
        </w:rPr>
      </w:pPr>
    </w:p>
    <w:p w14:paraId="28D5AA0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rPr>
          <w:rFonts w:cs="v5.0.0"/>
          <w:lang w:val="en-US" w:eastAsia="zh-CN"/>
        </w:rPr>
        <w:t>C</w:t>
      </w:r>
      <w:r w:rsidRPr="00797EDC">
        <w:rPr>
          <w:rFonts w:cs="v5.0.0"/>
        </w:rPr>
        <w:t>ACLR absolute</w:t>
      </w:r>
      <w:r w:rsidRPr="00797EDC">
        <w:rPr>
          <w:rFonts w:cs="v5.0.0"/>
          <w:lang w:val="en-US" w:eastAsia="zh-CN"/>
        </w:rPr>
        <w:t xml:space="preserve"> </w:t>
      </w:r>
      <w:r w:rsidRPr="00797EDC">
        <w:rPr>
          <w:rFonts w:cs="v5.0.0"/>
          <w:i/>
          <w:iCs/>
          <w:lang w:val="en-US" w:eastAsia="zh-CN"/>
        </w:rPr>
        <w:t>basic</w:t>
      </w:r>
      <w:r w:rsidRPr="00797EDC">
        <w:rPr>
          <w:rFonts w:cs="v5.0.0"/>
          <w:i/>
          <w:iCs/>
        </w:rPr>
        <w:t xml:space="preserve"> limit</w:t>
      </w:r>
      <w:r w:rsidRPr="00797EDC">
        <w:rPr>
          <w:rFonts w:cs="v5.0.0"/>
          <w:lang w:val="en-US" w:eastAsia="zh-CN"/>
        </w:rPr>
        <w:t xml:space="preserve"> is</w:t>
      </w:r>
      <w:r w:rsidRPr="00797EDC">
        <w:rPr>
          <w:rFonts w:cs="v5.0.0"/>
        </w:rPr>
        <w:t xml:space="preserve"> specified in table 6.6.</w:t>
      </w:r>
      <w:r w:rsidRPr="00797EDC">
        <w:rPr>
          <w:rFonts w:cs="v5.0.0"/>
          <w:lang w:eastAsia="zh-CN"/>
        </w:rPr>
        <w:t>3</w:t>
      </w:r>
      <w:r w:rsidRPr="00797EDC">
        <w:rPr>
          <w:rFonts w:cs="v5.0.0"/>
        </w:rPr>
        <w:t>.5.2-5.</w:t>
      </w:r>
    </w:p>
    <w:p w14:paraId="27E8EA8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lastRenderedPageBreak/>
        <w:t>Table 6.6.</w:t>
      </w:r>
      <w:r w:rsidRPr="00797EDC">
        <w:rPr>
          <w:rFonts w:ascii="Arial" w:hAnsi="Arial"/>
          <w:b/>
          <w:lang w:eastAsia="zh-CN"/>
        </w:rPr>
        <w:t>3</w:t>
      </w:r>
      <w:r w:rsidRPr="00797EDC">
        <w:rPr>
          <w:rFonts w:ascii="Arial" w:hAnsi="Arial"/>
          <w:b/>
        </w:rPr>
        <w:t xml:space="preserve">.5.2-5: Base station </w:t>
      </w:r>
      <w:r w:rsidRPr="00797EDC">
        <w:rPr>
          <w:rFonts w:ascii="Arial" w:hAnsi="Arial"/>
          <w:b/>
          <w:lang w:val="en-US" w:eastAsia="zh-CN"/>
        </w:rPr>
        <w:t>C</w:t>
      </w:r>
      <w:r w:rsidRPr="00797EDC">
        <w:rPr>
          <w:rFonts w:ascii="Arial" w:hAnsi="Arial"/>
          <w:b/>
        </w:rPr>
        <w:t xml:space="preserve">ACLR absolute </w:t>
      </w:r>
      <w:r w:rsidRPr="00797EDC">
        <w:rPr>
          <w:rFonts w:ascii="Arial" w:hAnsi="Arial"/>
          <w:b/>
          <w:i/>
          <w:iCs/>
          <w:lang w:val="en-US" w:eastAsia="zh-CN"/>
        </w:rPr>
        <w:t xml:space="preserve">basic </w:t>
      </w:r>
      <w:r w:rsidRPr="00797EDC">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797EDC" w:rsidRPr="00797EDC" w14:paraId="2243B88F" w14:textId="77777777" w:rsidTr="00A87C19">
        <w:trPr>
          <w:cantSplit/>
          <w:jc w:val="center"/>
        </w:trPr>
        <w:tc>
          <w:tcPr>
            <w:tcW w:w="2398" w:type="dxa"/>
          </w:tcPr>
          <w:p w14:paraId="2D7AB7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2667" w:type="dxa"/>
          </w:tcPr>
          <w:p w14:paraId="57CE5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lang w:val="en-US" w:eastAsia="zh-CN"/>
              </w:rPr>
              <w:t>C</w:t>
            </w: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iCs/>
                <w:sz w:val="18"/>
              </w:rPr>
              <w:t>limit</w:t>
            </w:r>
          </w:p>
        </w:tc>
      </w:tr>
      <w:tr w:rsidR="00797EDC" w:rsidRPr="00797EDC" w14:paraId="35D7E234" w14:textId="77777777" w:rsidTr="00A87C19">
        <w:trPr>
          <w:cantSplit/>
          <w:jc w:val="center"/>
        </w:trPr>
        <w:tc>
          <w:tcPr>
            <w:tcW w:w="2398" w:type="dxa"/>
          </w:tcPr>
          <w:p w14:paraId="1B0C0F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2667" w:type="dxa"/>
          </w:tcPr>
          <w:p w14:paraId="38BC96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558B0450" w14:textId="77777777" w:rsidTr="00A87C19">
        <w:trPr>
          <w:cantSplit/>
          <w:jc w:val="center"/>
        </w:trPr>
        <w:tc>
          <w:tcPr>
            <w:tcW w:w="2398" w:type="dxa"/>
          </w:tcPr>
          <w:p w14:paraId="360DAE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2667" w:type="dxa"/>
          </w:tcPr>
          <w:p w14:paraId="45EDF9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07F86857" w14:textId="77777777" w:rsidTr="00A87C19">
        <w:trPr>
          <w:cantSplit/>
          <w:jc w:val="center"/>
        </w:trPr>
        <w:tc>
          <w:tcPr>
            <w:tcW w:w="2398" w:type="dxa"/>
          </w:tcPr>
          <w:p w14:paraId="513161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2667" w:type="dxa"/>
          </w:tcPr>
          <w:p w14:paraId="6E748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7CB6F7B" w14:textId="77777777" w:rsidTr="00A87C19">
        <w:trPr>
          <w:cantSplit/>
          <w:jc w:val="center"/>
        </w:trPr>
        <w:tc>
          <w:tcPr>
            <w:tcW w:w="2398" w:type="dxa"/>
          </w:tcPr>
          <w:p w14:paraId="5FC777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2667" w:type="dxa"/>
          </w:tcPr>
          <w:p w14:paraId="02386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628097B4" w14:textId="77777777" w:rsidR="00797EDC" w:rsidRPr="00797EDC" w:rsidRDefault="00797EDC" w:rsidP="00797EDC">
      <w:pPr>
        <w:overflowPunct w:val="0"/>
        <w:autoSpaceDE w:val="0"/>
        <w:autoSpaceDN w:val="0"/>
        <w:adjustRightInd w:val="0"/>
        <w:textAlignment w:val="baseline"/>
        <w:rPr>
          <w:szCs w:val="24"/>
        </w:rPr>
      </w:pPr>
    </w:p>
    <w:p w14:paraId="7A48B2F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6.6.3.5.2-</w:t>
      </w:r>
      <w:r w:rsidRPr="00797EDC">
        <w:rPr>
          <w:rFonts w:ascii="Arial" w:hAnsi="Arial"/>
          <w:b/>
          <w:lang w:eastAsia="zh-CN"/>
        </w:rPr>
        <w:t>6</w:t>
      </w:r>
      <w:r w:rsidRPr="00797EDC">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7EDC" w:rsidRPr="00797EDC" w14:paraId="30225766"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205F6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DFF7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assigned channel frequency and corresponding filter bandwidth</w:t>
            </w:r>
          </w:p>
        </w:tc>
      </w:tr>
      <w:tr w:rsidR="00797EDC" w:rsidRPr="00797EDC" w14:paraId="03DF1D1C"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07FB40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2E295C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 xml:space="preserve">NR of same BW with SCS that provides largest </w:t>
            </w:r>
            <w:r w:rsidRPr="00797EDC">
              <w:rPr>
                <w:rFonts w:ascii="Arial" w:hAnsi="Arial" w:cs="Arial"/>
                <w:sz w:val="18"/>
              </w:rPr>
              <w:t>transmission bandwidth configuration</w:t>
            </w:r>
          </w:p>
        </w:tc>
      </w:tr>
    </w:tbl>
    <w:p w14:paraId="216C7E4F" w14:textId="77777777" w:rsidR="00797EDC" w:rsidRPr="00797EDC" w:rsidRDefault="00797EDC" w:rsidP="00797EDC">
      <w:pPr>
        <w:overflowPunct w:val="0"/>
        <w:autoSpaceDE w:val="0"/>
        <w:autoSpaceDN w:val="0"/>
        <w:adjustRightInd w:val="0"/>
        <w:textAlignment w:val="baseline"/>
      </w:pPr>
    </w:p>
    <w:p w14:paraId="5A366CF2"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381" w:name="_Toc21099961"/>
      <w:bookmarkStart w:id="382" w:name="_Toc29809759"/>
      <w:bookmarkStart w:id="383" w:name="_Toc36645143"/>
      <w:bookmarkStart w:id="384" w:name="_Toc37272197"/>
      <w:bookmarkStart w:id="385" w:name="_Toc45884443"/>
      <w:bookmarkStart w:id="386" w:name="_Toc53182466"/>
      <w:bookmarkStart w:id="387" w:name="_Toc58860207"/>
      <w:bookmarkStart w:id="388" w:name="_Toc58862711"/>
      <w:bookmarkStart w:id="389" w:name="_Toc61182704"/>
      <w:bookmarkStart w:id="390" w:name="_Toc66728017"/>
      <w:bookmarkStart w:id="391" w:name="_Toc74961820"/>
      <w:bookmarkStart w:id="392" w:name="_Toc75242731"/>
      <w:bookmarkStart w:id="393" w:name="_Toc76545077"/>
      <w:bookmarkStart w:id="394" w:name="_Toc82595180"/>
      <w:bookmarkStart w:id="395" w:name="_Toc89955211"/>
      <w:bookmarkStart w:id="396" w:name="_Toc98773636"/>
      <w:bookmarkStart w:id="397" w:name="_Toc106201395"/>
      <w:bookmarkStart w:id="398" w:name="_Toc115191248"/>
      <w:bookmarkStart w:id="399" w:name="_Toc122013078"/>
      <w:bookmarkStart w:id="400" w:name="_Toc124155897"/>
      <w:bookmarkStart w:id="401" w:name="_Toc131537657"/>
      <w:bookmarkStart w:id="402" w:name="_Toc137397864"/>
      <w:bookmarkStart w:id="403" w:name="_Toc138882107"/>
      <w:r w:rsidRPr="00797EDC">
        <w:rPr>
          <w:rFonts w:ascii="Arial" w:hAnsi="Arial"/>
          <w:sz w:val="22"/>
        </w:rPr>
        <w:t>6.6.3.5.3</w:t>
      </w:r>
      <w:r w:rsidRPr="00797EDC">
        <w:rPr>
          <w:rFonts w:ascii="Arial" w:hAnsi="Arial"/>
          <w:sz w:val="22"/>
        </w:rPr>
        <w:tab/>
      </w:r>
      <w:r w:rsidRPr="00797EDC">
        <w:rPr>
          <w:rFonts w:ascii="Arial" w:hAnsi="Arial"/>
          <w:i/>
          <w:sz w:val="22"/>
        </w:rPr>
        <w:t>BS type 1-C</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4FE6E5B" w14:textId="77777777" w:rsidR="00797EDC" w:rsidRPr="00797EDC" w:rsidRDefault="00797EDC" w:rsidP="00797EDC">
      <w:pPr>
        <w:overflowPunct w:val="0"/>
        <w:autoSpaceDE w:val="0"/>
        <w:autoSpaceDN w:val="0"/>
        <w:adjustRightInd w:val="0"/>
        <w:textAlignment w:val="baseline"/>
      </w:pPr>
      <w:r w:rsidRPr="00797EDC">
        <w:t xml:space="preserve">The ACLR test requirements for </w:t>
      </w:r>
      <w:r w:rsidRPr="00797EDC">
        <w:rPr>
          <w:i/>
        </w:rPr>
        <w:t>BS type 1-C</w:t>
      </w:r>
      <w:r w:rsidRPr="00797EDC">
        <w:t xml:space="preserve"> are given in table 6.6.</w:t>
      </w:r>
      <w:r w:rsidRPr="00797EDC">
        <w:rPr>
          <w:lang w:eastAsia="zh-CN"/>
        </w:rPr>
        <w:t>3</w:t>
      </w:r>
      <w:r w:rsidRPr="00797EDC">
        <w:t>.5.2-1 or 6.6.</w:t>
      </w:r>
      <w:r w:rsidRPr="00797EDC">
        <w:rPr>
          <w:lang w:eastAsia="zh-CN"/>
        </w:rPr>
        <w:t>3</w:t>
      </w:r>
      <w:r w:rsidRPr="00797EDC">
        <w:t xml:space="preserve">.5.2-3 applies per </w:t>
      </w:r>
      <w:r w:rsidRPr="00797EDC">
        <w:rPr>
          <w:i/>
        </w:rPr>
        <w:t>antenna connector</w:t>
      </w:r>
      <w:r w:rsidRPr="00797EDC">
        <w:t>. Conformance can be shown by meeting the ACLR limit in table 6.6.</w:t>
      </w:r>
      <w:r w:rsidRPr="00797EDC">
        <w:rPr>
          <w:lang w:eastAsia="zh-CN"/>
        </w:rPr>
        <w:t>3</w:t>
      </w:r>
      <w:r w:rsidRPr="00797EDC">
        <w:t>.5.2-1 or 6.6.</w:t>
      </w:r>
      <w:r w:rsidRPr="00797EDC">
        <w:rPr>
          <w:lang w:eastAsia="zh-CN"/>
        </w:rPr>
        <w:t>3</w:t>
      </w:r>
      <w:r w:rsidRPr="00797EDC">
        <w:t xml:space="preserve">.5.2-3, or the absolute </w:t>
      </w:r>
      <w:r w:rsidRPr="00797EDC">
        <w:rPr>
          <w:i/>
        </w:rPr>
        <w:t>basic limits</w:t>
      </w:r>
      <w:r w:rsidRPr="00797EDC">
        <w:t xml:space="preserve"> in table 6.6.</w:t>
      </w:r>
      <w:r w:rsidRPr="00797EDC">
        <w:rPr>
          <w:lang w:eastAsia="zh-CN"/>
        </w:rPr>
        <w:t>3</w:t>
      </w:r>
      <w:r w:rsidRPr="00797EDC">
        <w:t>.5.2-2, whichever is less stringent.</w:t>
      </w:r>
    </w:p>
    <w:p w14:paraId="5FDC8F38" w14:textId="77777777" w:rsidR="00797EDC" w:rsidRPr="00797EDC" w:rsidRDefault="00797EDC" w:rsidP="00797EDC">
      <w:pPr>
        <w:overflowPunct w:val="0"/>
        <w:autoSpaceDE w:val="0"/>
        <w:autoSpaceDN w:val="0"/>
        <w:adjustRightInd w:val="0"/>
        <w:textAlignment w:val="baseline"/>
      </w:pPr>
      <w:r w:rsidRPr="00797EDC">
        <w:t xml:space="preserve">The CACLR test requirements for </w:t>
      </w:r>
      <w:r w:rsidRPr="00797EDC">
        <w:rPr>
          <w:i/>
        </w:rPr>
        <w:t>BS type 1-C</w:t>
      </w:r>
      <w:r w:rsidRPr="00797EDC">
        <w:t xml:space="preserve"> are given in table </w:t>
      </w:r>
      <w:r w:rsidRPr="00797EDC">
        <w:rPr>
          <w:lang w:eastAsia="zh-CN"/>
        </w:rPr>
        <w:t xml:space="preserve">6.6.3.5.2-4 </w:t>
      </w:r>
      <w:r w:rsidRPr="00797EDC">
        <w:t xml:space="preserve">applies per </w:t>
      </w:r>
      <w:r w:rsidRPr="00797EDC">
        <w:rPr>
          <w:i/>
        </w:rPr>
        <w:t>antenna connector</w:t>
      </w:r>
      <w:r w:rsidRPr="00797EDC">
        <w:t xml:space="preserve">. Conformance can be shown by meeting the CACLR limit in table </w:t>
      </w:r>
      <w:r w:rsidRPr="00797EDC">
        <w:rPr>
          <w:lang w:eastAsia="zh-CN"/>
        </w:rPr>
        <w:t xml:space="preserve">6.6.3.5.2-4 </w:t>
      </w:r>
      <w:r w:rsidRPr="00797EDC">
        <w:t xml:space="preserve">or the absolute </w:t>
      </w:r>
      <w:r w:rsidRPr="00797EDC">
        <w:rPr>
          <w:i/>
        </w:rPr>
        <w:t>basic limits</w:t>
      </w:r>
      <w:r w:rsidRPr="00797EDC">
        <w:t xml:space="preserve"> in table 6.6.</w:t>
      </w:r>
      <w:r w:rsidRPr="00797EDC">
        <w:rPr>
          <w:lang w:eastAsia="zh-CN"/>
        </w:rPr>
        <w:t>3</w:t>
      </w:r>
      <w:r w:rsidRPr="00797EDC">
        <w:t>.5.2-5, whichever is less stringent.</w:t>
      </w:r>
    </w:p>
    <w:p w14:paraId="2B6F426B" w14:textId="77777777" w:rsidR="00797EDC" w:rsidRPr="00797EDC" w:rsidRDefault="00797EDC" w:rsidP="00797EDC">
      <w:pPr>
        <w:overflowPunct w:val="0"/>
        <w:autoSpaceDE w:val="0"/>
        <w:autoSpaceDN w:val="0"/>
        <w:adjustRightInd w:val="0"/>
        <w:textAlignment w:val="baseline"/>
      </w:pPr>
      <w:bookmarkStart w:id="404" w:name="_Toc74961821"/>
      <w:r w:rsidRPr="00797EDC">
        <w:t>For Band n</w:t>
      </w:r>
      <w:r w:rsidRPr="00797EDC">
        <w:rPr>
          <w:rFonts w:hint="eastAsia"/>
          <w:lang w:eastAsia="zh-CN"/>
        </w:rPr>
        <w:t>41</w:t>
      </w:r>
      <w:r w:rsidRPr="00797EDC">
        <w:t xml:space="preserve"> and n90 operation in Japan, absolute ACLR limits shall be applied to the sum of the absolute ACLR power over all </w:t>
      </w:r>
      <w:r w:rsidRPr="00797EDC">
        <w:rPr>
          <w:i/>
          <w:iCs/>
        </w:rPr>
        <w:t>antenna connectors</w:t>
      </w:r>
      <w:r w:rsidRPr="00797EDC">
        <w:t xml:space="preserve"> for </w:t>
      </w:r>
      <w:r w:rsidRPr="00797EDC">
        <w:rPr>
          <w:i/>
        </w:rPr>
        <w:t>BS type 1-C</w:t>
      </w:r>
      <w:r w:rsidRPr="00797EDC">
        <w:t>.</w:t>
      </w:r>
      <w:bookmarkStart w:id="405" w:name="_Toc21099962"/>
      <w:bookmarkStart w:id="406" w:name="_Toc29809760"/>
      <w:bookmarkStart w:id="407" w:name="_Toc36645144"/>
      <w:bookmarkStart w:id="408" w:name="_Toc37272198"/>
      <w:bookmarkStart w:id="409" w:name="_Toc45884444"/>
      <w:bookmarkStart w:id="410" w:name="_Toc53182467"/>
      <w:bookmarkStart w:id="411" w:name="_Toc58860208"/>
      <w:bookmarkStart w:id="412" w:name="_Toc58862712"/>
      <w:bookmarkStart w:id="413" w:name="_Toc61182705"/>
      <w:bookmarkStart w:id="414" w:name="_Toc66728018"/>
    </w:p>
    <w:p w14:paraId="6653CC00"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15" w:name="_Toc115191249"/>
      <w:bookmarkStart w:id="416" w:name="_Toc122013079"/>
      <w:bookmarkStart w:id="417" w:name="_Toc124155898"/>
      <w:bookmarkStart w:id="418" w:name="_Toc131537658"/>
      <w:bookmarkStart w:id="419" w:name="_Toc137397865"/>
      <w:bookmarkStart w:id="420" w:name="_Toc138882108"/>
      <w:r w:rsidRPr="00797EDC">
        <w:rPr>
          <w:rFonts w:ascii="Arial" w:hAnsi="Arial"/>
          <w:sz w:val="22"/>
        </w:rPr>
        <w:t>6.6.3.5.4</w:t>
      </w:r>
      <w:r w:rsidRPr="00797EDC">
        <w:rPr>
          <w:rFonts w:ascii="Arial" w:hAnsi="Arial"/>
          <w:sz w:val="22"/>
        </w:rPr>
        <w:tab/>
        <w:t>BS type 1-H</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7C600A1" w14:textId="77777777" w:rsidR="00797EDC" w:rsidRPr="00797EDC" w:rsidRDefault="00797EDC" w:rsidP="00797EDC">
      <w:pPr>
        <w:overflowPunct w:val="0"/>
        <w:autoSpaceDE w:val="0"/>
        <w:autoSpaceDN w:val="0"/>
        <w:adjustRightInd w:val="0"/>
        <w:textAlignment w:val="baseline"/>
      </w:pPr>
      <w:bookmarkStart w:id="421" w:name="_Hlk508124720"/>
      <w:r w:rsidRPr="00797EDC">
        <w:t>The ACLR</w:t>
      </w:r>
      <w:r w:rsidRPr="00797EDC">
        <w:rPr>
          <w:lang w:val="en-US" w:eastAsia="zh-CN"/>
        </w:rPr>
        <w:t xml:space="preserve"> </w:t>
      </w:r>
      <w:r w:rsidRPr="00797EDC">
        <w:t xml:space="preserve">absolute </w:t>
      </w:r>
      <w:r w:rsidRPr="00797EDC">
        <w:rPr>
          <w:i/>
        </w:rPr>
        <w:t>basic limits</w:t>
      </w:r>
      <w:r w:rsidRPr="00797EDC">
        <w:t xml:space="preserve"> in table 6.6.</w:t>
      </w:r>
      <w:r w:rsidRPr="00797EDC">
        <w:rPr>
          <w:lang w:eastAsia="zh-CN"/>
        </w:rPr>
        <w:t>3</w:t>
      </w:r>
      <w:r w:rsidRPr="00797EDC">
        <w:t>.5.2-2+ X (where X = 10log</w:t>
      </w:r>
      <w:r w:rsidRPr="00797EDC">
        <w:rPr>
          <w:vertAlign w:val="subscript"/>
        </w:rPr>
        <w:t>10</w:t>
      </w:r>
      <w:r w:rsidRPr="00797EDC">
        <w:t>(N</w:t>
      </w:r>
      <w:r w:rsidRPr="00797EDC">
        <w:rPr>
          <w:vertAlign w:val="subscript"/>
        </w:rPr>
        <w:t>TXU,countedpercell</w:t>
      </w:r>
      <w:r w:rsidRPr="00797EDC">
        <w:t xml:space="preserve">)) or the ACLR </w:t>
      </w:r>
      <w:r w:rsidRPr="00797EDC">
        <w:rPr>
          <w:i/>
        </w:rPr>
        <w:t>limits</w:t>
      </w:r>
      <w:r w:rsidRPr="00797EDC">
        <w:t xml:space="preserve"> in table 6.6.</w:t>
      </w:r>
      <w:r w:rsidRPr="00797EDC">
        <w:rPr>
          <w:lang w:eastAsia="zh-CN"/>
        </w:rPr>
        <w:t>3</w:t>
      </w:r>
      <w:r w:rsidRPr="00797EDC">
        <w:t xml:space="preserve">.5.2-1, or </w:t>
      </w:r>
      <w:r w:rsidRPr="00797EDC">
        <w:rPr>
          <w:lang w:val="en-US"/>
        </w:rPr>
        <w:t>6.6.3.5.2-3</w:t>
      </w:r>
      <w:r w:rsidRPr="00797EDC">
        <w:t xml:space="preserve">, whichever is less stringent, shall apply for each </w:t>
      </w:r>
      <w:r w:rsidRPr="00797EDC">
        <w:rPr>
          <w:i/>
        </w:rPr>
        <w:t>TAB connector TX min cell group</w:t>
      </w:r>
      <w:r w:rsidRPr="00797EDC">
        <w:t>.</w:t>
      </w:r>
    </w:p>
    <w:bookmarkEnd w:id="421"/>
    <w:p w14:paraId="4212F828" w14:textId="77777777" w:rsidR="00797EDC" w:rsidRPr="00797EDC" w:rsidRDefault="00797EDC" w:rsidP="00797EDC">
      <w:pPr>
        <w:overflowPunct w:val="0"/>
        <w:autoSpaceDE w:val="0"/>
        <w:autoSpaceDN w:val="0"/>
        <w:adjustRightInd w:val="0"/>
        <w:textAlignment w:val="baseline"/>
      </w:pPr>
      <w:r w:rsidRPr="00797EDC">
        <w:t xml:space="preserve">The CACLR absolute </w:t>
      </w:r>
      <w:r w:rsidRPr="00797EDC">
        <w:rPr>
          <w:i/>
        </w:rPr>
        <w:t>basic limits</w:t>
      </w:r>
      <w:r w:rsidRPr="00797EDC">
        <w:t xml:space="preserve"> in table 6.6.</w:t>
      </w:r>
      <w:r w:rsidRPr="00797EDC">
        <w:rPr>
          <w:lang w:eastAsia="zh-CN"/>
        </w:rPr>
        <w:t>3</w:t>
      </w:r>
      <w:r w:rsidRPr="00797EDC">
        <w:t>.5.2-5 + X</w:t>
      </w:r>
      <w:r w:rsidRPr="00797EDC">
        <w:rPr>
          <w:lang w:val="en-US" w:eastAsia="zh-CN"/>
        </w:rPr>
        <w:t xml:space="preserve">, </w:t>
      </w:r>
      <w:r w:rsidRPr="00797EDC">
        <w:t>(where X = 10log</w:t>
      </w:r>
      <w:r w:rsidRPr="00797EDC">
        <w:rPr>
          <w:vertAlign w:val="subscript"/>
        </w:rPr>
        <w:t>10</w:t>
      </w:r>
      <w:r w:rsidRPr="00797EDC">
        <w:t>(N</w:t>
      </w:r>
      <w:r w:rsidRPr="00797EDC">
        <w:rPr>
          <w:vertAlign w:val="subscript"/>
        </w:rPr>
        <w:t>TXU,countedpercell</w:t>
      </w:r>
      <w:r w:rsidRPr="00797EDC">
        <w:t xml:space="preserve">)) or the CACLR </w:t>
      </w:r>
      <w:r w:rsidRPr="00797EDC">
        <w:rPr>
          <w:i/>
        </w:rPr>
        <w:t>limits</w:t>
      </w:r>
      <w:r w:rsidRPr="00797EDC">
        <w:t xml:space="preserve"> in table </w:t>
      </w:r>
      <w:r w:rsidRPr="00797EDC">
        <w:rPr>
          <w:lang w:eastAsia="zh-CN"/>
        </w:rPr>
        <w:t>6.6.3.5.2-4</w:t>
      </w:r>
      <w:r w:rsidRPr="00797EDC">
        <w:t xml:space="preserve">, whichever is less stringent, shall apply for each </w:t>
      </w:r>
      <w:r w:rsidRPr="00797EDC">
        <w:rPr>
          <w:i/>
        </w:rPr>
        <w:t>TAB connector TX min cell group</w:t>
      </w:r>
      <w:r w:rsidRPr="00797EDC">
        <w:t>.</w:t>
      </w:r>
    </w:p>
    <w:p w14:paraId="6CC6DDEF" w14:textId="77777777" w:rsidR="00797EDC" w:rsidRPr="00797EDC" w:rsidRDefault="00797EDC" w:rsidP="00797EDC">
      <w:pPr>
        <w:overflowPunct w:val="0"/>
        <w:autoSpaceDE w:val="0"/>
        <w:autoSpaceDN w:val="0"/>
        <w:adjustRightInd w:val="0"/>
        <w:ind w:left="568" w:hanging="284"/>
        <w:textAlignment w:val="baseline"/>
      </w:pPr>
      <w:r w:rsidRPr="00797EDC">
        <w:tab/>
        <w:t xml:space="preserve">Conformance to the </w:t>
      </w:r>
      <w:r w:rsidRPr="00797EDC">
        <w:rPr>
          <w:i/>
        </w:rPr>
        <w:t>BS type 1-H</w:t>
      </w:r>
      <w:r w:rsidRPr="00797EDC">
        <w:t xml:space="preserve"> ACLR (CACLR) limit can be demonstrated by meeting at least one of the following criteria as determined by the manufacturer</w:t>
      </w:r>
    </w:p>
    <w:p w14:paraId="243D1E00"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ratio of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assigned channel frequency to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greater than or equal to the ACLR (CACLR) limit of the BS. This shall apply for each </w:t>
      </w:r>
      <w:r w:rsidRPr="00797EDC">
        <w:rPr>
          <w:i/>
        </w:rPr>
        <w:t>TAB connector TX min cell group</w:t>
      </w:r>
      <w:r w:rsidRPr="00797EDC">
        <w:t>.</w:t>
      </w:r>
    </w:p>
    <w:p w14:paraId="57B4A95C" w14:textId="77777777" w:rsidR="00797EDC" w:rsidRPr="00797EDC" w:rsidRDefault="00797EDC" w:rsidP="00797EDC">
      <w:pPr>
        <w:overflowPunct w:val="0"/>
        <w:autoSpaceDE w:val="0"/>
        <w:autoSpaceDN w:val="0"/>
        <w:adjustRightInd w:val="0"/>
        <w:ind w:left="1702" w:hanging="284"/>
        <w:textAlignment w:val="baseline"/>
      </w:pPr>
      <w:r w:rsidRPr="00797EDC">
        <w:t>Or</w:t>
      </w:r>
    </w:p>
    <w:p w14:paraId="48D21393" w14:textId="77777777" w:rsidR="00797EDC" w:rsidRPr="00797EDC" w:rsidRDefault="00797EDC" w:rsidP="00797EDC">
      <w:pPr>
        <w:overflowPunct w:val="0"/>
        <w:autoSpaceDE w:val="0"/>
        <w:autoSpaceDN w:val="0"/>
        <w:adjustRightInd w:val="0"/>
        <w:ind w:left="1702" w:hanging="284"/>
        <w:textAlignment w:val="baseline"/>
      </w:pPr>
      <w:r w:rsidRPr="00797EDC">
        <w:t>2)</w:t>
      </w:r>
      <w:r w:rsidRPr="00797EDC">
        <w:tab/>
        <w:t xml:space="preserve">The ratio of the filtered mean power at the </w:t>
      </w:r>
      <w:r w:rsidRPr="00797EDC">
        <w:rPr>
          <w:i/>
        </w:rPr>
        <w:t>TAB connector</w:t>
      </w:r>
      <w:r w:rsidRPr="00797EDC">
        <w:t xml:space="preserve"> centred on the assigned channel frequency to the filtered mean power at this </w:t>
      </w:r>
      <w:r w:rsidRPr="00797EDC">
        <w:rPr>
          <w:i/>
        </w:rPr>
        <w:t>TAB connector</w:t>
      </w:r>
      <w:r w:rsidRPr="00797EDC">
        <w:t xml:space="preserve"> centred on the adjacent channel frequency shall be greater than or equal to the ACLR (CACLR) limit of the BS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w:t>
      </w:r>
    </w:p>
    <w:p w14:paraId="3E45D07C" w14:textId="77777777" w:rsidR="00797EDC" w:rsidRPr="00797EDC" w:rsidRDefault="00797EDC" w:rsidP="00797EDC">
      <w:pPr>
        <w:overflowPunct w:val="0"/>
        <w:autoSpaceDE w:val="0"/>
        <w:autoSpaceDN w:val="0"/>
        <w:adjustRightInd w:val="0"/>
        <w:ind w:left="568" w:hanging="284"/>
        <w:textAlignment w:val="baseline"/>
      </w:pPr>
      <w:r w:rsidRPr="00797EDC">
        <w:tab/>
        <w:t>In case the ACLR</w:t>
      </w:r>
      <w:r w:rsidRPr="00797EDC">
        <w:rPr>
          <w:lang w:val="en-US" w:eastAsia="zh-CN"/>
        </w:rPr>
        <w:t xml:space="preserve"> (CACLR)</w:t>
      </w:r>
      <w:r w:rsidRPr="00797EDC">
        <w:t xml:space="preserve"> absolute </w:t>
      </w:r>
      <w:r w:rsidRPr="00797EDC">
        <w:rPr>
          <w:i/>
        </w:rPr>
        <w:t>basic limit</w:t>
      </w:r>
      <w:r w:rsidRPr="00797EDC">
        <w:t xml:space="preserve"> of </w:t>
      </w:r>
      <w:r w:rsidRPr="00797EDC">
        <w:rPr>
          <w:i/>
        </w:rPr>
        <w:t>BS type 1-H</w:t>
      </w:r>
      <w:r w:rsidRPr="00797EDC">
        <w:t xml:space="preserve"> are applied, the conformance can be demonstrated by meeting at least one of the following criteria as determined by the manufacturer:</w:t>
      </w:r>
    </w:p>
    <w:p w14:paraId="175BF5F9"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less than or equal to the ACLR </w:t>
      </w:r>
      <w:r w:rsidRPr="00797EDC">
        <w:rPr>
          <w:lang w:val="en-US" w:eastAsia="zh-CN"/>
        </w:rPr>
        <w:t xml:space="preserve">(CACLR) </w:t>
      </w:r>
      <w:r w:rsidRPr="00797EDC">
        <w:t>absolute ba</w:t>
      </w:r>
      <w:r w:rsidRPr="00797EDC">
        <w:rPr>
          <w:i/>
        </w:rPr>
        <w:t>sic limit</w:t>
      </w:r>
      <w:r w:rsidRPr="00797EDC">
        <w:t xml:space="preserve"> + X (where X = 10log</w:t>
      </w:r>
      <w:r w:rsidRPr="00797EDC">
        <w:rPr>
          <w:vertAlign w:val="subscript"/>
        </w:rPr>
        <w:t>10</w:t>
      </w:r>
      <w:r w:rsidRPr="00797EDC">
        <w:t>(N</w:t>
      </w:r>
      <w:r w:rsidRPr="00797EDC">
        <w:rPr>
          <w:vertAlign w:val="subscript"/>
        </w:rPr>
        <w:t>TXU,countedpercell</w:t>
      </w:r>
      <w:r w:rsidRPr="00797EDC">
        <w:t xml:space="preserve">)) of the BS. This shall apply to each </w:t>
      </w:r>
      <w:r w:rsidRPr="00797EDC">
        <w:rPr>
          <w:i/>
        </w:rPr>
        <w:t xml:space="preserve">TAB </w:t>
      </w:r>
      <w:r w:rsidRPr="00797EDC">
        <w:t>connector</w:t>
      </w:r>
      <w:r w:rsidRPr="00797EDC">
        <w:rPr>
          <w:i/>
        </w:rPr>
        <w:t xml:space="preserve"> TX min cell group.</w:t>
      </w:r>
    </w:p>
    <w:p w14:paraId="3DF80B87" w14:textId="77777777" w:rsidR="00797EDC" w:rsidRPr="00797EDC" w:rsidRDefault="00797EDC" w:rsidP="00797EDC">
      <w:pPr>
        <w:overflowPunct w:val="0"/>
        <w:autoSpaceDE w:val="0"/>
        <w:autoSpaceDN w:val="0"/>
        <w:adjustRightInd w:val="0"/>
        <w:ind w:left="1702" w:hanging="284"/>
        <w:textAlignment w:val="baseline"/>
      </w:pPr>
      <w:r w:rsidRPr="00797EDC">
        <w:t>Or</w:t>
      </w:r>
    </w:p>
    <w:p w14:paraId="6FDF0B1D" w14:textId="77777777" w:rsidR="00797EDC" w:rsidRPr="00797EDC" w:rsidRDefault="00797EDC" w:rsidP="00797EDC">
      <w:pPr>
        <w:overflowPunct w:val="0"/>
        <w:autoSpaceDE w:val="0"/>
        <w:autoSpaceDN w:val="0"/>
        <w:adjustRightInd w:val="0"/>
        <w:ind w:left="1702" w:hanging="284"/>
        <w:textAlignment w:val="baseline"/>
      </w:pPr>
      <w:r w:rsidRPr="00797EDC">
        <w:lastRenderedPageBreak/>
        <w:t>2)</w:t>
      </w:r>
      <w:r w:rsidRPr="00797EDC">
        <w:tab/>
        <w:t xml:space="preserve">The filtered mean power at each </w:t>
      </w:r>
      <w:r w:rsidRPr="00797EDC">
        <w:rPr>
          <w:i/>
        </w:rPr>
        <w:t>TAB connector</w:t>
      </w:r>
      <w:r w:rsidRPr="00797EDC">
        <w:t xml:space="preserve"> centred on the adjacent channel frequency shall be less than or equal to the ACLR </w:t>
      </w:r>
      <w:r w:rsidRPr="00797EDC">
        <w:rPr>
          <w:lang w:val="en-US" w:eastAsia="zh-CN"/>
        </w:rPr>
        <w:t xml:space="preserve">(CACLR) </w:t>
      </w:r>
      <w:r w:rsidRPr="00797EDC">
        <w:t xml:space="preserve">absolute </w:t>
      </w:r>
      <w:r w:rsidRPr="00797EDC">
        <w:rPr>
          <w:i/>
        </w:rPr>
        <w:t>basic limit</w:t>
      </w:r>
      <w:r w:rsidRPr="00797EDC">
        <w:t xml:space="preserve"> of the BS scaled by X -10log</w:t>
      </w:r>
      <w:r w:rsidRPr="00797EDC">
        <w:rPr>
          <w:vertAlign w:val="subscript"/>
        </w:rPr>
        <w:t>10</w:t>
      </w:r>
      <w:r w:rsidRPr="00797EDC">
        <w:t>(</w:t>
      </w:r>
      <w:r w:rsidRPr="00797EDC">
        <w:rPr>
          <w:i/>
        </w:rPr>
        <w:t>n</w:t>
      </w:r>
      <w:r w:rsidRPr="00797EDC">
        <w:t xml:space="preserve">)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 xml:space="preserve">, where </w:t>
      </w:r>
      <w:r w:rsidRPr="00797EDC">
        <w:rPr>
          <w:i/>
        </w:rPr>
        <w:t>n</w:t>
      </w:r>
      <w:r w:rsidRPr="00797EDC">
        <w:t xml:space="preserve"> is the number of </w:t>
      </w:r>
      <w:r w:rsidRPr="00797EDC">
        <w:rPr>
          <w:i/>
        </w:rPr>
        <w:t xml:space="preserve">TAB connectors </w:t>
      </w:r>
      <w:r w:rsidRPr="00797EDC">
        <w:t xml:space="preserve">in the </w:t>
      </w:r>
      <w:r w:rsidRPr="00797EDC">
        <w:rPr>
          <w:i/>
        </w:rPr>
        <w:t>TAB connector TX min cell group.</w:t>
      </w:r>
    </w:p>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323E7DE6"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bookmarkStart w:id="422" w:name="_Toc21099970"/>
      <w:bookmarkStart w:id="423" w:name="_Toc29809768"/>
      <w:bookmarkStart w:id="424" w:name="_Toc36645152"/>
      <w:bookmarkStart w:id="425" w:name="_Toc37272206"/>
      <w:bookmarkStart w:id="426" w:name="_Toc45884452"/>
      <w:bookmarkStart w:id="427" w:name="_Toc53182475"/>
      <w:bookmarkStart w:id="428" w:name="_Toc58860216"/>
      <w:bookmarkStart w:id="429" w:name="_Toc58862720"/>
      <w:bookmarkStart w:id="430" w:name="_Toc61182713"/>
      <w:bookmarkStart w:id="431" w:name="_Toc66728026"/>
      <w:bookmarkStart w:id="432" w:name="_Toc74961829"/>
      <w:bookmarkStart w:id="433" w:name="_Toc75242739"/>
      <w:bookmarkStart w:id="434" w:name="_Toc76545085"/>
      <w:bookmarkStart w:id="435" w:name="_Toc82595188"/>
      <w:bookmarkStart w:id="436" w:name="_Toc89955219"/>
      <w:bookmarkStart w:id="437" w:name="_Toc98773644"/>
      <w:bookmarkStart w:id="438" w:name="_Toc106201403"/>
      <w:bookmarkStart w:id="439" w:name="_Toc115191257"/>
      <w:bookmarkStart w:id="440" w:name="_Toc122013087"/>
      <w:bookmarkStart w:id="441" w:name="_Toc124155906"/>
      <w:bookmarkStart w:id="442" w:name="_Toc131537666"/>
      <w:bookmarkStart w:id="443" w:name="_Toc137397873"/>
      <w:bookmarkStart w:id="444" w:name="_Toc1388821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97EDC">
        <w:rPr>
          <w:rFonts w:ascii="Arial" w:hAnsi="Arial"/>
          <w:sz w:val="24"/>
        </w:rPr>
        <w:t>6.6.4.5</w:t>
      </w:r>
      <w:r w:rsidRPr="00797EDC">
        <w:rPr>
          <w:rFonts w:ascii="Arial" w:hAnsi="Arial"/>
          <w:sz w:val="24"/>
        </w:rPr>
        <w:tab/>
        <w:t>Test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2709D5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5" w:name="_Toc21099971"/>
      <w:bookmarkStart w:id="446" w:name="_Toc29809769"/>
      <w:bookmarkStart w:id="447" w:name="_Toc36645153"/>
      <w:bookmarkStart w:id="448" w:name="_Toc37272207"/>
      <w:bookmarkStart w:id="449" w:name="_Toc45884453"/>
      <w:bookmarkStart w:id="450" w:name="_Toc53182476"/>
      <w:bookmarkStart w:id="451" w:name="_Toc58860217"/>
      <w:bookmarkStart w:id="452" w:name="_Toc58862721"/>
      <w:bookmarkStart w:id="453" w:name="_Toc61182714"/>
      <w:bookmarkStart w:id="454" w:name="_Toc66728027"/>
      <w:bookmarkStart w:id="455" w:name="_Toc74961830"/>
      <w:bookmarkStart w:id="456" w:name="_Toc75242740"/>
      <w:bookmarkStart w:id="457" w:name="_Toc76545086"/>
      <w:bookmarkStart w:id="458" w:name="_Toc82595189"/>
      <w:bookmarkStart w:id="459" w:name="_Toc89955220"/>
      <w:bookmarkStart w:id="460" w:name="_Toc98773645"/>
      <w:bookmarkStart w:id="461" w:name="_Toc106201404"/>
      <w:bookmarkStart w:id="462" w:name="_Toc115191258"/>
      <w:bookmarkStart w:id="463" w:name="_Toc122013088"/>
      <w:bookmarkStart w:id="464" w:name="_Toc124155907"/>
      <w:bookmarkStart w:id="465" w:name="_Toc131537667"/>
      <w:bookmarkStart w:id="466" w:name="_Toc137397874"/>
      <w:bookmarkStart w:id="467" w:name="_Toc138882117"/>
      <w:r w:rsidRPr="00797EDC">
        <w:rPr>
          <w:rFonts w:ascii="Arial" w:hAnsi="Arial"/>
          <w:sz w:val="22"/>
        </w:rPr>
        <w:t>6.6.4.5.1</w:t>
      </w:r>
      <w:r w:rsidRPr="00797EDC">
        <w:rPr>
          <w:rFonts w:ascii="Arial" w:hAnsi="Arial"/>
          <w:sz w:val="22"/>
        </w:rPr>
        <w:tab/>
        <w:t>General requirements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50388A"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68" w:name="_Toc21099972"/>
      <w:bookmarkStart w:id="469" w:name="_Toc29809770"/>
      <w:bookmarkStart w:id="470" w:name="_Toc36645154"/>
      <w:bookmarkStart w:id="471" w:name="_Toc37272208"/>
      <w:bookmarkStart w:id="472" w:name="_Toc45884454"/>
      <w:bookmarkStart w:id="473" w:name="_Toc53182477"/>
      <w:bookmarkStart w:id="474" w:name="_Toc58860218"/>
      <w:bookmarkStart w:id="475" w:name="_Toc58862722"/>
      <w:bookmarkStart w:id="476" w:name="_Toc61182715"/>
      <w:bookmarkStart w:id="477" w:name="_Toc66728028"/>
      <w:bookmarkStart w:id="478" w:name="_Toc74961831"/>
      <w:bookmarkStart w:id="479" w:name="_Toc75242741"/>
      <w:bookmarkStart w:id="480" w:name="_Toc76545087"/>
      <w:bookmarkStart w:id="481" w:name="_Toc82595190"/>
      <w:bookmarkStart w:id="482" w:name="_Toc89955221"/>
      <w:bookmarkStart w:id="483" w:name="_Toc98773646"/>
      <w:bookmarkStart w:id="484" w:name="_Toc106201405"/>
      <w:bookmarkStart w:id="485" w:name="_Toc115191259"/>
      <w:bookmarkStart w:id="486" w:name="_Toc122013089"/>
      <w:bookmarkStart w:id="487" w:name="_Toc124155908"/>
      <w:bookmarkStart w:id="488" w:name="_Toc131537668"/>
      <w:bookmarkStart w:id="489" w:name="_Toc137397875"/>
      <w:bookmarkStart w:id="490" w:name="_Toc138882118"/>
      <w:r w:rsidRPr="00797EDC">
        <w:rPr>
          <w:rFonts w:ascii="Arial" w:hAnsi="Arial"/>
          <w:sz w:val="22"/>
        </w:rPr>
        <w:t>6.6.4.5.2</w:t>
      </w:r>
      <w:r w:rsidRPr="00797EDC">
        <w:rPr>
          <w:rFonts w:ascii="Arial" w:hAnsi="Arial"/>
          <w:sz w:val="22"/>
        </w:rPr>
        <w:tab/>
        <w:t>Basic limits for Wide Area BS (Category A)</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195F99A" w14:textId="5B55CC94" w:rsidR="00797EDC" w:rsidRPr="00797EDC" w:rsidRDefault="00797EDC" w:rsidP="00797EDC">
      <w:pPr>
        <w:keepNext/>
      </w:pPr>
      <w:r w:rsidRPr="00797EDC">
        <w:rPr>
          <w:rFonts w:cs="v5.0.0"/>
        </w:rPr>
        <w:t xml:space="preserve">For BS operating in Bands n5, n8, n12, n13, n14, </w:t>
      </w:r>
      <w:r w:rsidRPr="00797EDC">
        <w:rPr>
          <w:rFonts w:eastAsia="MS Mincho" w:cs="v5.0.0"/>
          <w:lang w:val="en-US" w:eastAsia="ja-JP"/>
        </w:rPr>
        <w:t xml:space="preserve">n18, n26, </w:t>
      </w:r>
      <w:r w:rsidRPr="00797EDC">
        <w:rPr>
          <w:rFonts w:cs="v5.0.0"/>
        </w:rPr>
        <w:t>n28, n29,</w:t>
      </w:r>
      <w:r w:rsidR="00A438B9">
        <w:rPr>
          <w:rFonts w:cs="v5.0.0"/>
        </w:rPr>
        <w:t xml:space="preserve"> n31,</w:t>
      </w:r>
      <w:r w:rsidRPr="00797EDC">
        <w:rPr>
          <w:rFonts w:cs="v5.0.0"/>
        </w:rPr>
        <w:t xml:space="preserve"> n71,</w:t>
      </w:r>
      <w:r w:rsidR="00A438B9">
        <w:rPr>
          <w:rFonts w:cs="v5.0.0"/>
        </w:rPr>
        <w:t xml:space="preserve"> n72,</w:t>
      </w:r>
      <w:r w:rsidRPr="00797EDC">
        <w:rPr>
          <w:rFonts w:cs="v5.0.0"/>
        </w:rPr>
        <w:t xml:space="preserve"> n85, n105,</w:t>
      </w:r>
      <w:r w:rsidR="00A438B9">
        <w:rPr>
          <w:rFonts w:cs="v5.0.0"/>
        </w:rPr>
        <w:t xml:space="preserve"> n106,</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w:t>
      </w:r>
      <w:ins w:id="491" w:author="Man Hung Ng (Nokia)" w:date="2023-10-26T16:13:00Z">
        <w:r>
          <w:rPr>
            <w:rFonts w:cs="v5.0.0"/>
          </w:rPr>
          <w:t>s</w:t>
        </w:r>
      </w:ins>
      <w:r w:rsidRPr="00797EDC">
        <w:rPr>
          <w:rFonts w:cs="v5.0.0"/>
        </w:rPr>
        <w:t xml:space="preserve"> </w:t>
      </w:r>
      <w:r w:rsidRPr="00797EDC">
        <w:t>6.6.4.5.2</w:t>
      </w:r>
      <w:r w:rsidRPr="00797EDC">
        <w:rPr>
          <w:rFonts w:cs="v5.0.0"/>
        </w:rPr>
        <w:noBreakHyphen/>
        <w:t>1</w:t>
      </w:r>
      <w:ins w:id="492" w:author="Man Hung Ng (Nokia)" w:date="2023-10-26T16:13:00Z">
        <w:r w:rsidRPr="00797EDC">
          <w:t xml:space="preserve"> </w:t>
        </w:r>
        <w:r>
          <w:t>and 6.6.4.5.2-1a</w:t>
        </w:r>
      </w:ins>
      <w:r w:rsidRPr="00797EDC">
        <w:rPr>
          <w:rFonts w:cs="v5.0.0"/>
        </w:rPr>
        <w:t>.</w:t>
      </w:r>
    </w:p>
    <w:p w14:paraId="719538E6" w14:textId="3BCDEA2E"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6.6.4.5.2-1: Wide Area BS operating band unwanted emission limits </w:t>
      </w:r>
      <w:ins w:id="493" w:author="Man Hung Ng (Nokia)" w:date="2023-10-26T16:14:00Z">
        <w:r>
          <w:rPr>
            <w:rFonts w:ascii="Arial" w:hAnsi="Arial"/>
            <w:b/>
            <w:lang w:eastAsia="en-GB"/>
          </w:rPr>
          <w:t>for above 3 MHz channel bandwidth</w:t>
        </w:r>
      </w:ins>
      <w:del w:id="494" w:author="Man Hung Ng (Nokia)" w:date="2023-10-26T16:14:00Z">
        <w:r w:rsidRPr="00797EDC" w:rsidDel="00797EDC">
          <w:rPr>
            <w:rFonts w:ascii="Arial" w:hAnsi="Arial"/>
            <w:b/>
          </w:rPr>
          <w:br/>
        </w:r>
      </w:del>
      <w:r w:rsidRPr="00797EDC">
        <w:rPr>
          <w:rFonts w:ascii="Arial"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EBA7BD1" w14:textId="77777777" w:rsidTr="00A87C19">
        <w:trPr>
          <w:cantSplit/>
          <w:jc w:val="center"/>
        </w:trPr>
        <w:tc>
          <w:tcPr>
            <w:tcW w:w="1953" w:type="dxa"/>
          </w:tcPr>
          <w:p w14:paraId="04B4B2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34354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90A9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714A9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3D256282" w14:textId="77777777" w:rsidTr="00A87C19">
        <w:trPr>
          <w:cantSplit/>
          <w:jc w:val="center"/>
        </w:trPr>
        <w:tc>
          <w:tcPr>
            <w:tcW w:w="1953" w:type="dxa"/>
          </w:tcPr>
          <w:p w14:paraId="632CC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48DD39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69EF0B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9FB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69602540" r:id="rId13"/>
              </w:object>
            </w:r>
          </w:p>
        </w:tc>
        <w:tc>
          <w:tcPr>
            <w:tcW w:w="1430" w:type="dxa"/>
            <w:tcBorders>
              <w:bottom w:val="nil"/>
            </w:tcBorders>
          </w:tcPr>
          <w:p w14:paraId="12A41E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CE98F4" w14:textId="77777777" w:rsidTr="00A87C19">
        <w:trPr>
          <w:cantSplit/>
          <w:jc w:val="center"/>
        </w:trPr>
        <w:tc>
          <w:tcPr>
            <w:tcW w:w="1953" w:type="dxa"/>
          </w:tcPr>
          <w:p w14:paraId="5E40F2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7CAD0A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15791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D58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7AF64B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55B765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10572EF" w14:textId="77777777" w:rsidTr="00A87C19">
        <w:trPr>
          <w:cantSplit/>
          <w:jc w:val="center"/>
        </w:trPr>
        <w:tc>
          <w:tcPr>
            <w:tcW w:w="1953" w:type="dxa"/>
          </w:tcPr>
          <w:p w14:paraId="4BCEB0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35B61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3C81B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5EDEB6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9103AF0" w14:textId="77777777" w:rsidTr="00A87C19">
        <w:trPr>
          <w:cantSplit/>
          <w:jc w:val="center"/>
        </w:trPr>
        <w:tc>
          <w:tcPr>
            <w:tcW w:w="9814" w:type="dxa"/>
            <w:gridSpan w:val="4"/>
          </w:tcPr>
          <w:p w14:paraId="6916FA1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-13 dBm/100 kHz.</w:t>
            </w:r>
          </w:p>
          <w:p w14:paraId="31841D5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 xml:space="preserve">multi-band connector </w:t>
            </w:r>
            <w:r w:rsidRPr="00797EDC">
              <w:rPr>
                <w:rFonts w:ascii="Arial" w:hAnsi="Arial" w:cs="Arial"/>
                <w:sz w:val="18"/>
              </w:rPr>
              <w:t xml:space="preserve">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466712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EB1EB7E" w14:textId="77777777" w:rsidR="00797EDC" w:rsidRPr="00797EDC" w:rsidRDefault="00797EDC" w:rsidP="00797EDC">
      <w:pPr>
        <w:overflowPunct w:val="0"/>
        <w:autoSpaceDE w:val="0"/>
        <w:autoSpaceDN w:val="0"/>
        <w:adjustRightInd w:val="0"/>
        <w:textAlignment w:val="baseline"/>
      </w:pPr>
    </w:p>
    <w:p w14:paraId="5A374D7D" w14:textId="77777777" w:rsidR="00797EDC" w:rsidRDefault="00797EDC" w:rsidP="00797EDC">
      <w:pPr>
        <w:pStyle w:val="TH"/>
        <w:rPr>
          <w:ins w:id="495" w:author="Man Hung Ng (Nokia)" w:date="2023-10-26T16:14:00Z"/>
          <w:rFonts w:cs="v5.0.0"/>
        </w:rPr>
      </w:pPr>
      <w:ins w:id="496" w:author="Man Hung Ng (Nokia)" w:date="2023-10-26T16:14:00Z">
        <w:r>
          <w:t>Table 6.6.4.5.2-</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72C21D7E" w14:textId="77777777" w:rsidTr="00A87C19">
        <w:trPr>
          <w:cantSplit/>
          <w:jc w:val="center"/>
          <w:ins w:id="497" w:author="Man Hung Ng (Nokia)" w:date="2023-10-26T16:14:00Z"/>
        </w:trPr>
        <w:tc>
          <w:tcPr>
            <w:tcW w:w="1953" w:type="dxa"/>
          </w:tcPr>
          <w:p w14:paraId="16A49ED0" w14:textId="77777777" w:rsidR="00797EDC" w:rsidRPr="00340914" w:rsidRDefault="00797EDC" w:rsidP="00A87C19">
            <w:pPr>
              <w:pStyle w:val="TAH"/>
              <w:rPr>
                <w:ins w:id="498" w:author="Man Hung Ng (Nokia)" w:date="2023-10-26T16:14:00Z"/>
                <w:rFonts w:cs="v5.0.0"/>
              </w:rPr>
            </w:pPr>
            <w:ins w:id="499" w:author="Man Hung Ng (Nokia)" w:date="2023-10-26T16:14: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46D4257" w14:textId="77777777" w:rsidR="00797EDC" w:rsidRPr="00340914" w:rsidRDefault="00797EDC" w:rsidP="00A87C19">
            <w:pPr>
              <w:pStyle w:val="TAH"/>
              <w:rPr>
                <w:ins w:id="500" w:author="Man Hung Ng (Nokia)" w:date="2023-10-26T16:14:00Z"/>
                <w:rFonts w:cs="v5.0.0"/>
              </w:rPr>
            </w:pPr>
            <w:ins w:id="501" w:author="Man Hung Ng (Nokia)" w:date="2023-10-26T16:14:00Z">
              <w:r w:rsidRPr="00340914">
                <w:rPr>
                  <w:rFonts w:cs="v5.0.0"/>
                </w:rPr>
                <w:t>Frequency offset of measurement filter centre frequency, f_offset</w:t>
              </w:r>
            </w:ins>
          </w:p>
        </w:tc>
        <w:tc>
          <w:tcPr>
            <w:tcW w:w="3455" w:type="dxa"/>
          </w:tcPr>
          <w:p w14:paraId="2E96E6F6" w14:textId="77777777" w:rsidR="00797EDC" w:rsidRPr="00340914" w:rsidRDefault="00797EDC" w:rsidP="00A87C19">
            <w:pPr>
              <w:pStyle w:val="TAH"/>
              <w:rPr>
                <w:ins w:id="502" w:author="Man Hung Ng (Nokia)" w:date="2023-10-26T16:14:00Z"/>
                <w:rFonts w:cs="v5.0.0"/>
              </w:rPr>
            </w:pPr>
            <w:ins w:id="503" w:author="Man Hung Ng (Nokia)" w:date="2023-10-26T16:14: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6E273FA9" w14:textId="77777777" w:rsidR="00797EDC" w:rsidRPr="00340914" w:rsidRDefault="00797EDC" w:rsidP="00A87C19">
            <w:pPr>
              <w:pStyle w:val="TAH"/>
              <w:rPr>
                <w:ins w:id="504" w:author="Man Hung Ng (Nokia)" w:date="2023-10-26T16:14:00Z"/>
                <w:rFonts w:cs="v5.0.0"/>
              </w:rPr>
            </w:pPr>
            <w:ins w:id="505" w:author="Man Hung Ng (Nokia)" w:date="2023-10-26T16:14:00Z">
              <w:r w:rsidRPr="00B64708">
                <w:rPr>
                  <w:rFonts w:cs="v5.0.0"/>
                  <w:i/>
                </w:rPr>
                <w:t>Measurement bandwidth</w:t>
              </w:r>
            </w:ins>
          </w:p>
        </w:tc>
      </w:tr>
      <w:tr w:rsidR="00797EDC" w:rsidRPr="00340914" w14:paraId="75B99F31" w14:textId="77777777" w:rsidTr="00A87C19">
        <w:trPr>
          <w:cantSplit/>
          <w:jc w:val="center"/>
          <w:ins w:id="506" w:author="Man Hung Ng (Nokia)" w:date="2023-10-26T16:14:00Z"/>
        </w:trPr>
        <w:tc>
          <w:tcPr>
            <w:tcW w:w="1953" w:type="dxa"/>
            <w:vAlign w:val="center"/>
          </w:tcPr>
          <w:p w14:paraId="1BF26895" w14:textId="77777777" w:rsidR="00797EDC" w:rsidRPr="00340914" w:rsidRDefault="00797EDC" w:rsidP="00A87C19">
            <w:pPr>
              <w:pStyle w:val="TAC"/>
              <w:rPr>
                <w:ins w:id="507" w:author="Man Hung Ng (Nokia)" w:date="2023-10-26T16:14:00Z"/>
                <w:rFonts w:cs="v5.0.0"/>
              </w:rPr>
            </w:pPr>
            <w:ins w:id="508" w:author="Man Hung Ng (Nokia)" w:date="2023-10-26T16:14: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DA2CEB5" w14:textId="77777777" w:rsidR="00797EDC" w:rsidRPr="00340914" w:rsidRDefault="00797EDC" w:rsidP="00A87C19">
            <w:pPr>
              <w:pStyle w:val="TAC"/>
              <w:rPr>
                <w:ins w:id="509" w:author="Man Hung Ng (Nokia)" w:date="2023-10-26T16:14:00Z"/>
                <w:rFonts w:cs="v5.0.0"/>
              </w:rPr>
            </w:pPr>
            <w:ins w:id="510" w:author="Man Hung Ng (Nokia)" w:date="2023-10-26T16:1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29E0C089" w14:textId="77777777" w:rsidR="00797EDC" w:rsidRPr="00340914" w:rsidRDefault="00797EDC" w:rsidP="00A87C19">
            <w:pPr>
              <w:pStyle w:val="TAC"/>
              <w:rPr>
                <w:ins w:id="511" w:author="Man Hung Ng (Nokia)" w:date="2023-10-26T16:14:00Z"/>
                <w:rFonts w:cs="Arial"/>
              </w:rPr>
            </w:pPr>
            <m:oMathPara>
              <m:oMath>
                <m:r>
                  <w:ins w:id="512" w:author="Man Hung Ng (Nokia)" w:date="2023-10-26T16:14:00Z">
                    <w:rPr>
                      <w:rFonts w:ascii="Cambria Math" w:cs="Arial"/>
                    </w:rPr>
                    <m:t>-</m:t>
                  </w:ins>
                </m:r>
                <m:r>
                  <w:ins w:id="513" w:author="Man Hung Ng (Nokia)" w:date="2023-10-26T16:14:00Z">
                    <m:rPr>
                      <m:nor/>
                    </m:rPr>
                    <w:rPr>
                      <w:rFonts w:ascii="Cambria Math" w:cs="Arial"/>
                    </w:rPr>
                    <m:t>3.5</m:t>
                  </w:ins>
                </m:r>
                <m:r>
                  <w:ins w:id="514" w:author="Man Hung Ng (Nokia)" w:date="2023-10-26T16:14:00Z">
                    <w:rPr>
                      <w:rFonts w:ascii="Cambria Math" w:cs="Arial"/>
                    </w:rPr>
                    <m:t>dBm</m:t>
                  </w:ins>
                </m:r>
                <m:r>
                  <w:ins w:id="515" w:author="Man Hung Ng (Nokia)" w:date="2023-10-26T16:14:00Z">
                    <m:rPr>
                      <m:sty m:val="p"/>
                    </m:rPr>
                    <w:rPr>
                      <w:rFonts w:ascii="Cambria Math" w:cs="Arial"/>
                    </w:rPr>
                    <m:t>-</m:t>
                  </w:ins>
                </m:r>
                <m:f>
                  <m:fPr>
                    <m:ctrlPr>
                      <w:ins w:id="516" w:author="Man Hung Ng (Nokia)" w:date="2023-10-26T16:14:00Z">
                        <w:rPr>
                          <w:rFonts w:ascii="Cambria Math" w:hAnsi="Cambria Math" w:cs="Arial"/>
                          <w:i/>
                        </w:rPr>
                      </w:ins>
                    </m:ctrlPr>
                  </m:fPr>
                  <m:num>
                    <m:r>
                      <w:ins w:id="517" w:author="Man Hung Ng (Nokia)" w:date="2023-10-26T16:14:00Z">
                        <w:rPr>
                          <w:rFonts w:ascii="Cambria Math" w:cs="Arial"/>
                        </w:rPr>
                        <m:t>10</m:t>
                      </w:ins>
                    </m:r>
                  </m:num>
                  <m:den>
                    <m:r>
                      <w:ins w:id="518" w:author="Man Hung Ng (Nokia)" w:date="2023-10-26T16:14:00Z">
                        <w:rPr>
                          <w:rFonts w:ascii="Cambria Math" w:cs="Arial"/>
                        </w:rPr>
                        <m:t>3</m:t>
                      </w:ins>
                    </m:r>
                  </m:den>
                </m:f>
                <m:r>
                  <w:ins w:id="519" w:author="Man Hung Ng (Nokia)" w:date="2023-10-26T16:14:00Z">
                    <w:rPr>
                      <w:rFonts w:ascii="Cambria Math" w:hAnsi="Cambria Math" w:cs="Cambria Math"/>
                    </w:rPr>
                    <m:t>⋅</m:t>
                  </w:ins>
                </m:r>
                <m:d>
                  <m:dPr>
                    <m:ctrlPr>
                      <w:ins w:id="520" w:author="Man Hung Ng (Nokia)" w:date="2023-10-26T16:14:00Z">
                        <w:rPr>
                          <w:rFonts w:ascii="Cambria Math" w:hAnsi="Cambria Math" w:cs="Arial"/>
                          <w:i/>
                        </w:rPr>
                      </w:ins>
                    </m:ctrlPr>
                  </m:dPr>
                  <m:e>
                    <m:f>
                      <m:fPr>
                        <m:ctrlPr>
                          <w:ins w:id="521" w:author="Man Hung Ng (Nokia)" w:date="2023-10-26T16:14:00Z">
                            <w:rPr>
                              <w:rFonts w:ascii="Cambria Math" w:hAnsi="Cambria Math" w:cs="Arial"/>
                              <w:i/>
                            </w:rPr>
                          </w:ins>
                        </m:ctrlPr>
                      </m:fPr>
                      <m:num>
                        <m:r>
                          <w:ins w:id="522" w:author="Man Hung Ng (Nokia)" w:date="2023-10-26T16:14:00Z">
                            <w:rPr>
                              <w:rFonts w:ascii="Cambria Math" w:cs="Arial"/>
                            </w:rPr>
                            <m:t>f_offset</m:t>
                          </w:ins>
                        </m:r>
                      </m:num>
                      <m:den>
                        <m:r>
                          <w:ins w:id="523" w:author="Man Hung Ng (Nokia)" w:date="2023-10-26T16:14:00Z">
                            <w:rPr>
                              <w:rFonts w:ascii="Cambria Math" w:cs="Arial"/>
                            </w:rPr>
                            <m:t>MHz</m:t>
                          </w:ins>
                        </m:r>
                      </m:den>
                    </m:f>
                    <m:r>
                      <w:ins w:id="524" w:author="Man Hung Ng (Nokia)" w:date="2023-10-26T16:14:00Z">
                        <w:rPr>
                          <w:rFonts w:ascii="Cambria Math" w:cs="Arial"/>
                        </w:rPr>
                        <m:t>-</m:t>
                      </w:ins>
                    </m:r>
                    <m:r>
                      <w:ins w:id="525" w:author="Man Hung Ng (Nokia)" w:date="2023-10-26T16:14:00Z">
                        <w:rPr>
                          <w:rFonts w:ascii="Cambria Math" w:cs="Arial"/>
                        </w:rPr>
                        <m:t>0.05</m:t>
                      </w:ins>
                    </m:r>
                  </m:e>
                </m:d>
                <m:r>
                  <w:ins w:id="526" w:author="Man Hung Ng (Nokia)" w:date="2023-10-26T16:14:00Z">
                    <w:rPr>
                      <w:rFonts w:ascii="Cambria Math" w:cs="Arial"/>
                    </w:rPr>
                    <m:t>dB</m:t>
                  </w:ins>
                </m:r>
              </m:oMath>
            </m:oMathPara>
          </w:p>
        </w:tc>
        <w:tc>
          <w:tcPr>
            <w:tcW w:w="1430" w:type="dxa"/>
          </w:tcPr>
          <w:p w14:paraId="2E4705E3" w14:textId="77777777" w:rsidR="00797EDC" w:rsidRPr="00340914" w:rsidRDefault="00797EDC" w:rsidP="00A87C19">
            <w:pPr>
              <w:pStyle w:val="TAC"/>
              <w:rPr>
                <w:ins w:id="527" w:author="Man Hung Ng (Nokia)" w:date="2023-10-26T16:14:00Z"/>
                <w:rFonts w:cs="Arial"/>
              </w:rPr>
            </w:pPr>
            <w:ins w:id="528" w:author="Man Hung Ng (Nokia)" w:date="2023-10-26T16:14:00Z">
              <w:r w:rsidRPr="00340914">
                <w:rPr>
                  <w:rFonts w:cs="Arial"/>
                </w:rPr>
                <w:t xml:space="preserve">100 kHz </w:t>
              </w:r>
            </w:ins>
          </w:p>
        </w:tc>
      </w:tr>
      <w:tr w:rsidR="00797EDC" w:rsidRPr="00340914" w14:paraId="4FB5116C" w14:textId="77777777" w:rsidTr="00A87C19">
        <w:trPr>
          <w:cantSplit/>
          <w:jc w:val="center"/>
          <w:ins w:id="529" w:author="Man Hung Ng (Nokia)" w:date="2023-10-26T16:14:00Z"/>
        </w:trPr>
        <w:tc>
          <w:tcPr>
            <w:tcW w:w="1953" w:type="dxa"/>
          </w:tcPr>
          <w:p w14:paraId="6D1D10CF" w14:textId="77777777" w:rsidR="00797EDC" w:rsidRPr="00340914" w:rsidRDefault="00797EDC" w:rsidP="00A87C19">
            <w:pPr>
              <w:pStyle w:val="TAC"/>
              <w:rPr>
                <w:ins w:id="530" w:author="Man Hung Ng (Nokia)" w:date="2023-10-26T16:14:00Z"/>
                <w:rFonts w:cs="v5.0.0"/>
              </w:rPr>
            </w:pPr>
            <w:ins w:id="531" w:author="Man Hung Ng (Nokia)" w:date="2023-10-26T16:14: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F1AD8B4" w14:textId="77777777" w:rsidR="00797EDC" w:rsidRPr="00340914" w:rsidRDefault="00797EDC" w:rsidP="00A87C19">
            <w:pPr>
              <w:pStyle w:val="TAC"/>
              <w:rPr>
                <w:ins w:id="532" w:author="Man Hung Ng (Nokia)" w:date="2023-10-26T16:14:00Z"/>
                <w:rFonts w:cs="v5.0.0"/>
              </w:rPr>
            </w:pPr>
            <w:ins w:id="533" w:author="Man Hung Ng (Nokia)" w:date="2023-10-26T16:1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13F81C7A" w14:textId="77777777" w:rsidR="00797EDC" w:rsidRPr="00340914" w:rsidRDefault="00797EDC" w:rsidP="00A87C19">
            <w:pPr>
              <w:pStyle w:val="TAC"/>
              <w:rPr>
                <w:ins w:id="534" w:author="Man Hung Ng (Nokia)" w:date="2023-10-26T16:14:00Z"/>
                <w:rFonts w:cs="Arial"/>
              </w:rPr>
            </w:pPr>
            <w:ins w:id="535" w:author="Man Hung Ng (Nokia)" w:date="2023-10-26T16:14:00Z">
              <w:r w:rsidRPr="00340914">
                <w:rPr>
                  <w:rFonts w:cs="Arial"/>
                </w:rPr>
                <w:t>-1</w:t>
              </w:r>
              <w:r>
                <w:rPr>
                  <w:rFonts w:cs="Arial"/>
                </w:rPr>
                <w:t>3.</w:t>
              </w:r>
              <w:r w:rsidRPr="00340914">
                <w:rPr>
                  <w:rFonts w:cs="Arial"/>
                </w:rPr>
                <w:t>5 dBm</w:t>
              </w:r>
            </w:ins>
          </w:p>
        </w:tc>
        <w:tc>
          <w:tcPr>
            <w:tcW w:w="1430" w:type="dxa"/>
          </w:tcPr>
          <w:p w14:paraId="306938CE" w14:textId="77777777" w:rsidR="00797EDC" w:rsidRPr="00340914" w:rsidRDefault="00797EDC" w:rsidP="00A87C19">
            <w:pPr>
              <w:pStyle w:val="TAC"/>
              <w:rPr>
                <w:ins w:id="536" w:author="Man Hung Ng (Nokia)" w:date="2023-10-26T16:14:00Z"/>
                <w:rFonts w:cs="Arial"/>
              </w:rPr>
            </w:pPr>
            <w:ins w:id="537" w:author="Man Hung Ng (Nokia)" w:date="2023-10-26T16:14:00Z">
              <w:r w:rsidRPr="00340914">
                <w:rPr>
                  <w:rFonts w:cs="Arial"/>
                </w:rPr>
                <w:t xml:space="preserve">100 kHz </w:t>
              </w:r>
            </w:ins>
          </w:p>
        </w:tc>
      </w:tr>
      <w:tr w:rsidR="00797EDC" w:rsidRPr="00340914" w14:paraId="2516781F" w14:textId="77777777" w:rsidTr="00A87C19">
        <w:trPr>
          <w:cantSplit/>
          <w:jc w:val="center"/>
          <w:ins w:id="538" w:author="Man Hung Ng (Nokia)" w:date="2023-10-26T16:14:00Z"/>
        </w:trPr>
        <w:tc>
          <w:tcPr>
            <w:tcW w:w="1953" w:type="dxa"/>
          </w:tcPr>
          <w:p w14:paraId="706A4D39" w14:textId="77777777" w:rsidR="00797EDC" w:rsidRPr="00340914" w:rsidRDefault="00797EDC" w:rsidP="00A87C19">
            <w:pPr>
              <w:pStyle w:val="TAC"/>
              <w:rPr>
                <w:ins w:id="539" w:author="Man Hung Ng (Nokia)" w:date="2023-10-26T16:14:00Z"/>
                <w:rFonts w:cs="v5.0.0"/>
              </w:rPr>
            </w:pPr>
            <w:ins w:id="540" w:author="Man Hung Ng (Nokia)" w:date="2023-10-26T16:14: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921809D" w14:textId="77777777" w:rsidR="00797EDC" w:rsidRPr="00340914" w:rsidRDefault="00797EDC" w:rsidP="00A87C19">
            <w:pPr>
              <w:pStyle w:val="TAC"/>
              <w:rPr>
                <w:ins w:id="541" w:author="Man Hung Ng (Nokia)" w:date="2023-10-26T16:14:00Z"/>
                <w:rFonts w:cs="v5.0.0"/>
              </w:rPr>
            </w:pPr>
            <w:ins w:id="542" w:author="Man Hung Ng (Nokia)" w:date="2023-10-26T16:14: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54FD915" w14:textId="77777777" w:rsidR="00797EDC" w:rsidRPr="00340914" w:rsidRDefault="00797EDC" w:rsidP="00A87C19">
            <w:pPr>
              <w:pStyle w:val="TAC"/>
              <w:rPr>
                <w:ins w:id="543" w:author="Man Hung Ng (Nokia)" w:date="2023-10-26T16:14:00Z"/>
                <w:rFonts w:cs="Arial"/>
              </w:rPr>
            </w:pPr>
            <w:ins w:id="544" w:author="Man Hung Ng (Nokia)" w:date="2023-10-26T16:14:00Z">
              <w:r w:rsidRPr="00340914">
                <w:rPr>
                  <w:rFonts w:cs="Arial"/>
                </w:rPr>
                <w:t>-13 dBm</w:t>
              </w:r>
            </w:ins>
          </w:p>
        </w:tc>
        <w:tc>
          <w:tcPr>
            <w:tcW w:w="1430" w:type="dxa"/>
          </w:tcPr>
          <w:p w14:paraId="7347D07E" w14:textId="77777777" w:rsidR="00797EDC" w:rsidRPr="00340914" w:rsidRDefault="00797EDC" w:rsidP="00A87C19">
            <w:pPr>
              <w:pStyle w:val="TAC"/>
              <w:rPr>
                <w:ins w:id="545" w:author="Man Hung Ng (Nokia)" w:date="2023-10-26T16:14:00Z"/>
                <w:rFonts w:cs="Arial"/>
              </w:rPr>
            </w:pPr>
            <w:ins w:id="546" w:author="Man Hung Ng (Nokia)" w:date="2023-10-26T16:14:00Z">
              <w:r w:rsidRPr="00340914">
                <w:rPr>
                  <w:rFonts w:cs="Arial"/>
                </w:rPr>
                <w:t xml:space="preserve">100 kHz </w:t>
              </w:r>
            </w:ins>
          </w:p>
        </w:tc>
      </w:tr>
      <w:tr w:rsidR="00797EDC" w:rsidRPr="00340914" w14:paraId="3E6EE000" w14:textId="77777777" w:rsidTr="00A87C19">
        <w:trPr>
          <w:cantSplit/>
          <w:jc w:val="center"/>
          <w:ins w:id="547" w:author="Man Hung Ng (Nokia)" w:date="2023-10-26T16:14:00Z"/>
        </w:trPr>
        <w:tc>
          <w:tcPr>
            <w:tcW w:w="9814" w:type="dxa"/>
            <w:gridSpan w:val="4"/>
          </w:tcPr>
          <w:p w14:paraId="6A0B0AF6" w14:textId="77777777" w:rsidR="00797EDC" w:rsidRPr="00340914" w:rsidRDefault="00797EDC" w:rsidP="00A87C19">
            <w:pPr>
              <w:pStyle w:val="TAN"/>
              <w:rPr>
                <w:ins w:id="548" w:author="Man Hung Ng (Nokia)" w:date="2023-10-26T16:14:00Z"/>
                <w:rFonts w:cs="Arial"/>
              </w:rPr>
            </w:pPr>
            <w:ins w:id="549" w:author="Man Hung Ng (Nokia)" w:date="2023-10-26T16:14: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44B06711" w14:textId="77777777" w:rsidR="00797EDC" w:rsidRPr="00340914" w:rsidRDefault="00797EDC" w:rsidP="00A87C19">
            <w:pPr>
              <w:pStyle w:val="TAN"/>
              <w:rPr>
                <w:ins w:id="550" w:author="Man Hung Ng (Nokia)" w:date="2023-10-26T16:14:00Z"/>
                <w:rFonts w:cs="Arial"/>
              </w:rPr>
            </w:pPr>
            <w:ins w:id="551" w:author="Man Hung Ng (Nokia)" w:date="2023-10-26T16:14: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E943E43" w14:textId="77777777" w:rsidR="00797EDC" w:rsidRPr="00340914" w:rsidRDefault="00797EDC" w:rsidP="00797EDC">
      <w:pPr>
        <w:rPr>
          <w:ins w:id="552" w:author="Man Hung Ng (Nokia)" w:date="2023-10-26T16:14:00Z"/>
        </w:rPr>
      </w:pPr>
    </w:p>
    <w:p w14:paraId="6AA42699" w14:textId="559FF638" w:rsidR="00797EDC" w:rsidRPr="00797EDC" w:rsidRDefault="00797EDC" w:rsidP="00797EDC">
      <w:pPr>
        <w:overflowPunct w:val="0"/>
        <w:autoSpaceDE w:val="0"/>
        <w:autoSpaceDN w:val="0"/>
        <w:adjustRightInd w:val="0"/>
        <w:textAlignment w:val="baseline"/>
      </w:pPr>
      <w:r w:rsidRPr="00797EDC">
        <w:t xml:space="preserve">For BS operating in Bands </w:t>
      </w:r>
      <w:r w:rsidRPr="00797EDC">
        <w:rPr>
          <w:rFonts w:cs="v5.0.0"/>
        </w:rPr>
        <w:t xml:space="preserve">n1, n2, n3, n7, n24, n25, n30, n34, n38, n39, n40, n41, n50, n54, n65, n66, n70, </w:t>
      </w:r>
      <w:r w:rsidRPr="00797EDC">
        <w:rPr>
          <w:rFonts w:cs="v5.0.0"/>
          <w:lang w:val="en-US" w:eastAsia="zh-CN"/>
        </w:rPr>
        <w:t xml:space="preserve">n74, </w:t>
      </w:r>
      <w:r w:rsidRPr="00797EDC">
        <w:rPr>
          <w:rFonts w:cs="v5.0.0"/>
        </w:rPr>
        <w:t>n75</w:t>
      </w:r>
      <w:r w:rsidRPr="00797EDC">
        <w:t>, n92, n94,</w:t>
      </w:r>
      <w:r w:rsidR="00A438B9">
        <w:t xml:space="preserve"> n109</w:t>
      </w:r>
      <w:r w:rsidRPr="00797EDC">
        <w:t xml:space="preserve"> </w:t>
      </w:r>
      <w:r w:rsidRPr="00797EDC">
        <w:rPr>
          <w:rFonts w:cs="v5.0.0"/>
          <w:i/>
          <w:lang w:eastAsia="zh-CN"/>
        </w:rPr>
        <w:t>basic limits</w:t>
      </w:r>
      <w:r w:rsidRPr="00797EDC">
        <w:rPr>
          <w:rFonts w:cs="v5.0.0"/>
          <w:lang w:eastAsia="zh-CN"/>
        </w:rPr>
        <w:t xml:space="preserve"> are </w:t>
      </w:r>
      <w:r w:rsidRPr="00797EDC">
        <w:t>specified in table 6.6.4.5.2</w:t>
      </w:r>
      <w:r w:rsidRPr="00797EDC">
        <w:rPr>
          <w:rFonts w:cs="v5.0.0"/>
        </w:rPr>
        <w:noBreakHyphen/>
        <w:t>2</w:t>
      </w:r>
      <w:r w:rsidRPr="00797EDC">
        <w:t>:</w:t>
      </w:r>
    </w:p>
    <w:p w14:paraId="3669B60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6.6.4.5.2-2: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8052A29" w14:textId="77777777" w:rsidTr="00A87C19">
        <w:trPr>
          <w:cantSplit/>
          <w:jc w:val="center"/>
        </w:trPr>
        <w:tc>
          <w:tcPr>
            <w:tcW w:w="1953" w:type="dxa"/>
          </w:tcPr>
          <w:p w14:paraId="107889A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B458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5A9CE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4E73B5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A3EF5D4" w14:textId="77777777" w:rsidTr="00A87C19">
        <w:trPr>
          <w:cantSplit/>
          <w:jc w:val="center"/>
        </w:trPr>
        <w:tc>
          <w:tcPr>
            <w:tcW w:w="1953" w:type="dxa"/>
          </w:tcPr>
          <w:p w14:paraId="092F4CE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6A4E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2F8C2E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19DF585">
                <v:shape id="_x0000_i1026" type="#_x0000_t75" style="width:128.25pt;height:30pt" o:ole="" fillcolor="window">
                  <v:imagedata r:id="rId12" o:title=""/>
                </v:shape>
                <o:OLEObject Type="Embed" ProgID="Equation.3" ShapeID="_x0000_i1026" DrawAspect="Content" ObjectID="_1769602541" r:id="rId14"/>
              </w:object>
            </w:r>
          </w:p>
        </w:tc>
        <w:tc>
          <w:tcPr>
            <w:tcW w:w="1430" w:type="dxa"/>
          </w:tcPr>
          <w:p w14:paraId="2FEB2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85C3DB8" w14:textId="77777777" w:rsidTr="00A87C19">
        <w:trPr>
          <w:cantSplit/>
          <w:jc w:val="center"/>
        </w:trPr>
        <w:tc>
          <w:tcPr>
            <w:tcW w:w="1953" w:type="dxa"/>
          </w:tcPr>
          <w:p w14:paraId="0C69B3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E2303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056C5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0BECC8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15E0B5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68A54BD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C63E749" w14:textId="77777777" w:rsidTr="00A87C19">
        <w:trPr>
          <w:cantSplit/>
          <w:jc w:val="center"/>
        </w:trPr>
        <w:tc>
          <w:tcPr>
            <w:tcW w:w="1953" w:type="dxa"/>
          </w:tcPr>
          <w:p w14:paraId="75B88C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4402DB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CA6E1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691818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8E62929" w14:textId="77777777" w:rsidTr="00A87C19">
        <w:trPr>
          <w:cantSplit/>
          <w:jc w:val="center"/>
        </w:trPr>
        <w:tc>
          <w:tcPr>
            <w:tcW w:w="9814" w:type="dxa"/>
            <w:gridSpan w:val="4"/>
          </w:tcPr>
          <w:p w14:paraId="7FACC82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287DBA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01B0B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0C5F651" w14:textId="77777777" w:rsidR="00797EDC" w:rsidRPr="00797EDC" w:rsidRDefault="00797EDC" w:rsidP="00797EDC">
      <w:pPr>
        <w:overflowPunct w:val="0"/>
        <w:autoSpaceDE w:val="0"/>
        <w:autoSpaceDN w:val="0"/>
        <w:adjustRightInd w:val="0"/>
        <w:textAlignment w:val="baseline"/>
      </w:pPr>
    </w:p>
    <w:p w14:paraId="058754E6" w14:textId="77777777" w:rsidR="00797EDC" w:rsidRPr="00797EDC" w:rsidRDefault="00797EDC" w:rsidP="00797EDC">
      <w:pPr>
        <w:overflowPunct w:val="0"/>
        <w:autoSpaceDE w:val="0"/>
        <w:autoSpaceDN w:val="0"/>
        <w:adjustRightInd w:val="0"/>
        <w:textAlignment w:val="baseline"/>
      </w:pPr>
      <w:r w:rsidRPr="00797EDC">
        <w:t>For BS operating in Bands</w:t>
      </w:r>
      <w:r w:rsidRPr="00797EDC">
        <w:rPr>
          <w:rFonts w:cs="v5.0.0"/>
        </w:rPr>
        <w:t xml:space="preserve"> n48, n77, n78, </w:t>
      </w:r>
      <w:r w:rsidRPr="00797EDC">
        <w:t xml:space="preserve">n79, </w:t>
      </w:r>
      <w:r w:rsidRPr="00797EDC">
        <w:rPr>
          <w:rFonts w:cs="v5.0.0"/>
          <w:i/>
          <w:lang w:eastAsia="zh-CN"/>
        </w:rPr>
        <w:t>basic limits</w:t>
      </w:r>
      <w:r w:rsidRPr="00797EDC">
        <w:rPr>
          <w:rFonts w:cs="v5.0.0"/>
          <w:lang w:eastAsia="zh-CN"/>
        </w:rPr>
        <w:t xml:space="preserve"> are </w:t>
      </w:r>
      <w:r w:rsidRPr="00797EDC">
        <w:t>specified in table</w:t>
      </w:r>
      <w:r w:rsidRPr="00797EDC" w:rsidDel="00306B21">
        <w:t xml:space="preserve"> </w:t>
      </w:r>
      <w:r w:rsidRPr="00797EDC">
        <w:t>6.6.4.5.2</w:t>
      </w:r>
      <w:r w:rsidRPr="00797EDC">
        <w:rPr>
          <w:rFonts w:cs="v5.0.0"/>
        </w:rPr>
        <w:noBreakHyphen/>
        <w:t>3</w:t>
      </w:r>
      <w:r w:rsidRPr="00797EDC">
        <w:t>:</w:t>
      </w:r>
    </w:p>
    <w:p w14:paraId="33D0BC5E"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6.6.4.5.2-3: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CA27BC2" w14:textId="77777777" w:rsidTr="00A87C19">
        <w:trPr>
          <w:cantSplit/>
          <w:jc w:val="center"/>
        </w:trPr>
        <w:tc>
          <w:tcPr>
            <w:tcW w:w="1953" w:type="dxa"/>
          </w:tcPr>
          <w:p w14:paraId="69D740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01D482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0A6AA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F52B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0B746024" w14:textId="77777777" w:rsidTr="00A87C19">
        <w:trPr>
          <w:cantSplit/>
          <w:jc w:val="center"/>
        </w:trPr>
        <w:tc>
          <w:tcPr>
            <w:tcW w:w="1953" w:type="dxa"/>
          </w:tcPr>
          <w:p w14:paraId="3072B3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B6939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4EE14E7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348BD2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43E0BDEB">
                <v:shape id="_x0000_i1027" type="#_x0000_t75" style="width:138.75pt;height:30pt" o:ole="" fillcolor="window">
                  <v:imagedata r:id="rId15" o:title=""/>
                </v:shape>
                <o:OLEObject Type="Embed" ProgID="Equation.3" ShapeID="_x0000_i1027" DrawAspect="Content" ObjectID="_1769602542" r:id="rId16"/>
              </w:object>
            </w:r>
          </w:p>
        </w:tc>
        <w:tc>
          <w:tcPr>
            <w:tcW w:w="1430" w:type="dxa"/>
          </w:tcPr>
          <w:p w14:paraId="730E6CE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BAB44C" w14:textId="77777777" w:rsidTr="00A87C19">
        <w:trPr>
          <w:cantSplit/>
          <w:jc w:val="center"/>
        </w:trPr>
        <w:tc>
          <w:tcPr>
            <w:tcW w:w="1953" w:type="dxa"/>
          </w:tcPr>
          <w:p w14:paraId="0A98FB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9F72C1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A6315F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164F8E7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51A03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5200CC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3BDB1EA4" w14:textId="77777777" w:rsidTr="00A87C19">
        <w:trPr>
          <w:cantSplit/>
          <w:jc w:val="center"/>
        </w:trPr>
        <w:tc>
          <w:tcPr>
            <w:tcW w:w="1953" w:type="dxa"/>
          </w:tcPr>
          <w:p w14:paraId="2CA367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13D8CD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F55F5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1FA5EF5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2773AE2F" w14:textId="77777777" w:rsidTr="00A87C19">
        <w:trPr>
          <w:cantSplit/>
          <w:jc w:val="center"/>
        </w:trPr>
        <w:tc>
          <w:tcPr>
            <w:tcW w:w="9814" w:type="dxa"/>
            <w:gridSpan w:val="4"/>
          </w:tcPr>
          <w:p w14:paraId="60334B1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AD4EFE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60421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BEE1419" w14:textId="77777777" w:rsidR="00797EDC" w:rsidRPr="00797EDC" w:rsidRDefault="00797EDC" w:rsidP="00797EDC">
      <w:pPr>
        <w:overflowPunct w:val="0"/>
        <w:autoSpaceDE w:val="0"/>
        <w:autoSpaceDN w:val="0"/>
        <w:adjustRightInd w:val="0"/>
        <w:textAlignment w:val="baseline"/>
      </w:pPr>
    </w:p>
    <w:p w14:paraId="1785C07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553" w:name="_Toc21099973"/>
      <w:bookmarkStart w:id="554" w:name="_Toc29809771"/>
      <w:bookmarkStart w:id="555" w:name="_Toc36645155"/>
      <w:bookmarkStart w:id="556" w:name="_Toc37272209"/>
      <w:bookmarkStart w:id="557" w:name="_Toc45884455"/>
      <w:bookmarkStart w:id="558" w:name="_Toc53182478"/>
      <w:bookmarkStart w:id="559" w:name="_Toc58860219"/>
      <w:bookmarkStart w:id="560" w:name="_Toc58862723"/>
      <w:bookmarkStart w:id="561" w:name="_Toc61182716"/>
      <w:bookmarkStart w:id="562" w:name="_Toc66728029"/>
      <w:bookmarkStart w:id="563" w:name="_Toc74961832"/>
      <w:bookmarkStart w:id="564" w:name="_Toc75242742"/>
      <w:bookmarkStart w:id="565" w:name="_Toc76545088"/>
      <w:bookmarkStart w:id="566" w:name="_Toc82595191"/>
      <w:bookmarkStart w:id="567" w:name="_Toc89955222"/>
      <w:bookmarkStart w:id="568" w:name="_Toc98773647"/>
      <w:bookmarkStart w:id="569" w:name="_Toc106201406"/>
      <w:bookmarkStart w:id="570" w:name="_Toc115191260"/>
      <w:bookmarkStart w:id="571" w:name="_Toc122013090"/>
      <w:bookmarkStart w:id="572" w:name="_Toc124155909"/>
      <w:bookmarkStart w:id="573" w:name="_Toc131537669"/>
      <w:bookmarkStart w:id="574" w:name="_Toc137397876"/>
      <w:bookmarkStart w:id="575" w:name="_Toc138882119"/>
      <w:r w:rsidRPr="00797EDC">
        <w:rPr>
          <w:rFonts w:ascii="Arial" w:hAnsi="Arial"/>
          <w:sz w:val="22"/>
        </w:rPr>
        <w:t>6.6.4.5.3</w:t>
      </w:r>
      <w:r w:rsidRPr="00797EDC">
        <w:rPr>
          <w:rFonts w:ascii="Arial" w:hAnsi="Arial"/>
          <w:sz w:val="22"/>
        </w:rPr>
        <w:tab/>
        <w:t>Basic limits for Wide Area BS (Category B)</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134CC8E" w14:textId="77777777" w:rsidR="00797EDC" w:rsidRPr="00797EDC" w:rsidRDefault="00797EDC" w:rsidP="00797EDC">
      <w:pPr>
        <w:keepNext/>
        <w:rPr>
          <w:rFonts w:cs="v5.0.0"/>
        </w:rPr>
      </w:pPr>
      <w:bookmarkStart w:id="576" w:name="_Toc21099974"/>
      <w:bookmarkStart w:id="577" w:name="_Toc29809772"/>
      <w:bookmarkStart w:id="578" w:name="_Toc36645156"/>
      <w:bookmarkStart w:id="579" w:name="_Toc37272210"/>
      <w:bookmarkStart w:id="580" w:name="_Toc45884456"/>
      <w:bookmarkStart w:id="581" w:name="_Toc53182479"/>
      <w:bookmarkStart w:id="582" w:name="_Toc58860220"/>
      <w:bookmarkStart w:id="583" w:name="_Toc58862724"/>
      <w:bookmarkStart w:id="584" w:name="_Toc61182717"/>
      <w:bookmarkStart w:id="585" w:name="_Toc66728030"/>
      <w:bookmarkStart w:id="586" w:name="_Toc74961833"/>
      <w:bookmarkStart w:id="587" w:name="_Toc75242743"/>
      <w:bookmarkStart w:id="588" w:name="_Toc76545089"/>
      <w:bookmarkStart w:id="589" w:name="_Toc82595192"/>
      <w:bookmarkStart w:id="590" w:name="_Toc89955223"/>
      <w:bookmarkStart w:id="591" w:name="_Toc98773648"/>
      <w:bookmarkStart w:id="592" w:name="_Toc106201407"/>
      <w:bookmarkStart w:id="593" w:name="_Toc115191261"/>
      <w:bookmarkStart w:id="594" w:name="_Toc122013091"/>
      <w:bookmarkStart w:id="595" w:name="_Toc124155910"/>
      <w:bookmarkStart w:id="596" w:name="_Toc131537670"/>
      <w:r w:rsidRPr="00797EDC">
        <w:rPr>
          <w:rFonts w:cs="v5.0.0"/>
        </w:rPr>
        <w:t xml:space="preserve">For Category B Operating band unwanted emissions, there are two options for the </w:t>
      </w:r>
      <w:r w:rsidRPr="00797EDC">
        <w:rPr>
          <w:rFonts w:cs="v5.0.0"/>
          <w:i/>
        </w:rPr>
        <w:t>basic limits</w:t>
      </w:r>
      <w:r w:rsidRPr="00797EDC">
        <w:rPr>
          <w:rFonts w:cs="v5.0.0"/>
        </w:rPr>
        <w:t xml:space="preserve"> that may be applied regionally. Either the </w:t>
      </w:r>
      <w:r w:rsidRPr="00797EDC">
        <w:rPr>
          <w:rFonts w:cs="v5.0.0"/>
          <w:i/>
        </w:rPr>
        <w:t>basic limits</w:t>
      </w:r>
      <w:r w:rsidRPr="00797EDC">
        <w:rPr>
          <w:rFonts w:cs="v5.0.0"/>
        </w:rPr>
        <w:t xml:space="preserve"> in clause 6.6.4.5.3.1 or clause 6.6.4.5.3.2 shall be applied.</w:t>
      </w:r>
    </w:p>
    <w:p w14:paraId="61980FB8"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597" w:name="_Toc137397877"/>
      <w:bookmarkStart w:id="598" w:name="_Toc138882120"/>
      <w:r w:rsidRPr="00797EDC">
        <w:rPr>
          <w:rFonts w:ascii="Arial" w:hAnsi="Arial"/>
        </w:rPr>
        <w:t>6.6.4.5.3.1</w:t>
      </w:r>
      <w:r w:rsidRPr="00797EDC">
        <w:rPr>
          <w:rFonts w:ascii="Arial" w:hAnsi="Arial"/>
        </w:rPr>
        <w:tab/>
        <w:t>Category B requirements (Option 1)</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19FDF29" w14:textId="00A5342A" w:rsidR="00797EDC" w:rsidRPr="00797EDC" w:rsidRDefault="00797EDC" w:rsidP="00797EDC">
      <w:pPr>
        <w:overflowPunct w:val="0"/>
        <w:autoSpaceDE w:val="0"/>
        <w:autoSpaceDN w:val="0"/>
        <w:adjustRightInd w:val="0"/>
        <w:textAlignment w:val="baseline"/>
      </w:pPr>
      <w:r w:rsidRPr="00797EDC">
        <w:t xml:space="preserve">For BS operating in Bands n5, n8, </w:t>
      </w:r>
      <w:r w:rsidRPr="00797EDC">
        <w:rPr>
          <w:rFonts w:cs="v5.0.0"/>
        </w:rPr>
        <w:t xml:space="preserve">n12, </w:t>
      </w:r>
      <w:r w:rsidRPr="00797EDC">
        <w:t xml:space="preserve">n20, n26, n28, n29, </w:t>
      </w:r>
      <w:r w:rsidR="00A438B9">
        <w:t xml:space="preserve">n31, </w:t>
      </w:r>
      <w:r w:rsidRPr="00797EDC">
        <w:t xml:space="preserve">n67, n71, </w:t>
      </w:r>
      <w:r w:rsidR="00A438B9">
        <w:t xml:space="preserve">n72, </w:t>
      </w:r>
      <w:r w:rsidRPr="00797EDC">
        <w:t xml:space="preserve">n85, n105, </w:t>
      </w:r>
      <w:r w:rsidRPr="00797EDC">
        <w:rPr>
          <w:rFonts w:cs="v5.0.0"/>
          <w:i/>
          <w:lang w:eastAsia="zh-CN"/>
        </w:rPr>
        <w:t>basic limits</w:t>
      </w:r>
      <w:r w:rsidRPr="00797EDC">
        <w:rPr>
          <w:rFonts w:cs="v5.0.0"/>
          <w:lang w:eastAsia="zh-CN"/>
        </w:rPr>
        <w:t xml:space="preserve"> are </w:t>
      </w:r>
      <w:r w:rsidRPr="00797EDC">
        <w:t>specified in table</w:t>
      </w:r>
      <w:ins w:id="599" w:author="Man Hung Ng (Nokia)" w:date="2023-10-26T16:14:00Z">
        <w:r>
          <w:t>s</w:t>
        </w:r>
      </w:ins>
      <w:r w:rsidRPr="00797EDC">
        <w:t xml:space="preserve"> 6.6.4.5.3.1-1</w:t>
      </w:r>
      <w:ins w:id="600" w:author="Man Hung Ng (Nokia)" w:date="2023-10-26T16:14:00Z">
        <w:r w:rsidRPr="00797EDC">
          <w:t xml:space="preserve"> </w:t>
        </w:r>
        <w:r>
          <w:t>and 6.6.4.5.3.1-1a</w:t>
        </w:r>
      </w:ins>
      <w:r w:rsidRPr="00797EDC">
        <w:t>:</w:t>
      </w:r>
    </w:p>
    <w:p w14:paraId="0D40FA9E" w14:textId="6F81FC5F"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6.6.4.5.3.1-1: Wide Area BS operating band unwanted emission limits</w:t>
      </w:r>
      <w:ins w:id="601" w:author="Man Hung Ng (Nokia)" w:date="2023-10-26T16:15:00Z">
        <w:r w:rsidRPr="00797EDC">
          <w:rPr>
            <w:rFonts w:ascii="Arial" w:hAnsi="Arial"/>
            <w:b/>
            <w:lang w:eastAsia="en-GB"/>
          </w:rPr>
          <w:t xml:space="preserve"> </w:t>
        </w:r>
        <w:r>
          <w:rPr>
            <w:rFonts w:ascii="Arial" w:hAnsi="Arial"/>
            <w:b/>
            <w:lang w:eastAsia="en-GB"/>
          </w:rPr>
          <w:t>for above 3 MHz channel bandwidth</w:t>
        </w:r>
      </w:ins>
      <w:del w:id="602" w:author="Man Hung Ng (Nokia)" w:date="2023-10-26T16:15:00Z">
        <w:r w:rsidRPr="00797EDC" w:rsidDel="00797EDC">
          <w:rPr>
            <w:rFonts w:ascii="Arial" w:hAnsi="Arial"/>
            <w:b/>
          </w:rPr>
          <w:delText xml:space="preserve"> </w:delText>
        </w:r>
      </w:del>
      <w:r w:rsidRPr="00797EDC">
        <w:rPr>
          <w:rFonts w:ascii="Arial" w:hAnsi="Arial"/>
          <w: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BA5CBF0" w14:textId="77777777" w:rsidTr="00A87C19">
        <w:trPr>
          <w:cantSplit/>
          <w:jc w:val="center"/>
        </w:trPr>
        <w:tc>
          <w:tcPr>
            <w:tcW w:w="1953" w:type="dxa"/>
          </w:tcPr>
          <w:p w14:paraId="10DB474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474969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66F61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9E971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71D0DD7" w14:textId="77777777" w:rsidTr="00A87C19">
        <w:trPr>
          <w:cantSplit/>
          <w:jc w:val="center"/>
        </w:trPr>
        <w:tc>
          <w:tcPr>
            <w:tcW w:w="1953" w:type="dxa"/>
          </w:tcPr>
          <w:p w14:paraId="528DA4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EFD2A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714BF4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1FE2A89B">
                <v:shape id="_x0000_i1028" type="#_x0000_t75" style="width:128.25pt;height:30pt" o:ole="" fillcolor="window">
                  <v:imagedata r:id="rId12" o:title=""/>
                </v:shape>
                <o:OLEObject Type="Embed" ProgID="Equation.3" ShapeID="_x0000_i1028" DrawAspect="Content" ObjectID="_1769602543" r:id="rId17"/>
              </w:object>
            </w:r>
          </w:p>
        </w:tc>
        <w:tc>
          <w:tcPr>
            <w:tcW w:w="1430" w:type="dxa"/>
            <w:tcBorders>
              <w:bottom w:val="nil"/>
            </w:tcBorders>
          </w:tcPr>
          <w:p w14:paraId="09F3C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46E77D1" w14:textId="77777777" w:rsidTr="00A87C19">
        <w:trPr>
          <w:cantSplit/>
          <w:jc w:val="center"/>
        </w:trPr>
        <w:tc>
          <w:tcPr>
            <w:tcW w:w="1953" w:type="dxa"/>
          </w:tcPr>
          <w:p w14:paraId="60A8E8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AFF23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90A6D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05E3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5CFAB7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19545C8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71959E8D" w14:textId="77777777" w:rsidTr="00A87C19">
        <w:trPr>
          <w:cantSplit/>
          <w:jc w:val="center"/>
        </w:trPr>
        <w:tc>
          <w:tcPr>
            <w:tcW w:w="1953" w:type="dxa"/>
          </w:tcPr>
          <w:p w14:paraId="2CF75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9148B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43A67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-16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1FA0A9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16EBCD81" w14:textId="77777777" w:rsidTr="00A87C19">
        <w:trPr>
          <w:cantSplit/>
          <w:jc w:val="center"/>
        </w:trPr>
        <w:tc>
          <w:tcPr>
            <w:tcW w:w="9814" w:type="dxa"/>
            <w:gridSpan w:val="4"/>
          </w:tcPr>
          <w:p w14:paraId="13F06BA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16 dBm/100 kHz.</w:t>
            </w:r>
          </w:p>
          <w:p w14:paraId="095DC24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CF1E5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F379BDC" w14:textId="77777777" w:rsidR="00797EDC" w:rsidRPr="00797EDC" w:rsidRDefault="00797EDC" w:rsidP="00797EDC">
      <w:pPr>
        <w:overflowPunct w:val="0"/>
        <w:autoSpaceDE w:val="0"/>
        <w:autoSpaceDN w:val="0"/>
        <w:adjustRightInd w:val="0"/>
        <w:textAlignment w:val="baseline"/>
      </w:pPr>
    </w:p>
    <w:p w14:paraId="3F3AA451" w14:textId="77777777" w:rsidR="00797EDC" w:rsidRDefault="00797EDC" w:rsidP="00797EDC">
      <w:pPr>
        <w:pStyle w:val="TH"/>
        <w:rPr>
          <w:ins w:id="603" w:author="Man Hung Ng (Nokia)" w:date="2023-10-26T16:15:00Z"/>
          <w:rFonts w:cs="v5.0.0"/>
        </w:rPr>
      </w:pPr>
      <w:ins w:id="604" w:author="Man Hung Ng (Nokia)" w:date="2023-10-26T16:15:00Z">
        <w:r>
          <w:t>Table 6.6.4.5.3.1-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3F9F9FF3" w14:textId="77777777" w:rsidTr="00A87C19">
        <w:trPr>
          <w:cantSplit/>
          <w:jc w:val="center"/>
          <w:ins w:id="605" w:author="Man Hung Ng (Nokia)" w:date="2023-10-26T16:15:00Z"/>
        </w:trPr>
        <w:tc>
          <w:tcPr>
            <w:tcW w:w="1953" w:type="dxa"/>
          </w:tcPr>
          <w:p w14:paraId="47BE8367" w14:textId="77777777" w:rsidR="00797EDC" w:rsidRPr="00340914" w:rsidRDefault="00797EDC" w:rsidP="00A87C19">
            <w:pPr>
              <w:pStyle w:val="TAH"/>
              <w:rPr>
                <w:ins w:id="606" w:author="Man Hung Ng (Nokia)" w:date="2023-10-26T16:15:00Z"/>
                <w:rFonts w:cs="v5.0.0"/>
              </w:rPr>
            </w:pPr>
            <w:ins w:id="607" w:author="Man Hung Ng (Nokia)" w:date="2023-10-26T16:15: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72C3E74C" w14:textId="77777777" w:rsidR="00797EDC" w:rsidRPr="00340914" w:rsidRDefault="00797EDC" w:rsidP="00A87C19">
            <w:pPr>
              <w:pStyle w:val="TAH"/>
              <w:rPr>
                <w:ins w:id="608" w:author="Man Hung Ng (Nokia)" w:date="2023-10-26T16:15:00Z"/>
                <w:rFonts w:cs="v5.0.0"/>
              </w:rPr>
            </w:pPr>
            <w:ins w:id="609" w:author="Man Hung Ng (Nokia)" w:date="2023-10-26T16:15:00Z">
              <w:r w:rsidRPr="00340914">
                <w:rPr>
                  <w:rFonts w:cs="v5.0.0"/>
                </w:rPr>
                <w:t>Frequency offset of measurement filter centre frequency, f_offset</w:t>
              </w:r>
            </w:ins>
          </w:p>
        </w:tc>
        <w:tc>
          <w:tcPr>
            <w:tcW w:w="3455" w:type="dxa"/>
          </w:tcPr>
          <w:p w14:paraId="608D497D" w14:textId="77777777" w:rsidR="00797EDC" w:rsidRPr="00340914" w:rsidRDefault="00797EDC" w:rsidP="00A87C19">
            <w:pPr>
              <w:pStyle w:val="TAH"/>
              <w:rPr>
                <w:ins w:id="610" w:author="Man Hung Ng (Nokia)" w:date="2023-10-26T16:15:00Z"/>
                <w:rFonts w:cs="v5.0.0"/>
              </w:rPr>
            </w:pPr>
            <w:ins w:id="611" w:author="Man Hung Ng (Nokia)" w:date="2023-10-26T16:15: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27493C6B" w14:textId="77777777" w:rsidR="00797EDC" w:rsidRPr="00340914" w:rsidRDefault="00797EDC" w:rsidP="00A87C19">
            <w:pPr>
              <w:pStyle w:val="TAH"/>
              <w:rPr>
                <w:ins w:id="612" w:author="Man Hung Ng (Nokia)" w:date="2023-10-26T16:15:00Z"/>
                <w:rFonts w:cs="v5.0.0"/>
              </w:rPr>
            </w:pPr>
            <w:ins w:id="613" w:author="Man Hung Ng (Nokia)" w:date="2023-10-26T16:15:00Z">
              <w:r w:rsidRPr="00B64708">
                <w:rPr>
                  <w:rFonts w:cs="v5.0.0"/>
                  <w:i/>
                </w:rPr>
                <w:t>Measurement bandwidth</w:t>
              </w:r>
            </w:ins>
          </w:p>
        </w:tc>
      </w:tr>
      <w:tr w:rsidR="00797EDC" w:rsidRPr="00340914" w14:paraId="4780DEEE" w14:textId="77777777" w:rsidTr="00A87C19">
        <w:trPr>
          <w:cantSplit/>
          <w:jc w:val="center"/>
          <w:ins w:id="614" w:author="Man Hung Ng (Nokia)" w:date="2023-10-26T16:15:00Z"/>
        </w:trPr>
        <w:tc>
          <w:tcPr>
            <w:tcW w:w="1953" w:type="dxa"/>
            <w:vAlign w:val="center"/>
          </w:tcPr>
          <w:p w14:paraId="69C80744" w14:textId="77777777" w:rsidR="00797EDC" w:rsidRPr="00340914" w:rsidRDefault="00797EDC" w:rsidP="00A87C19">
            <w:pPr>
              <w:pStyle w:val="TAC"/>
              <w:rPr>
                <w:ins w:id="615" w:author="Man Hung Ng (Nokia)" w:date="2023-10-26T16:15:00Z"/>
                <w:rFonts w:cs="v5.0.0"/>
              </w:rPr>
            </w:pPr>
            <w:ins w:id="616" w:author="Man Hung Ng (Nokia)" w:date="2023-10-26T16:15: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9CB9B50" w14:textId="77777777" w:rsidR="00797EDC" w:rsidRPr="00340914" w:rsidRDefault="00797EDC" w:rsidP="00A87C19">
            <w:pPr>
              <w:pStyle w:val="TAC"/>
              <w:rPr>
                <w:ins w:id="617" w:author="Man Hung Ng (Nokia)" w:date="2023-10-26T16:15:00Z"/>
                <w:rFonts w:cs="v5.0.0"/>
              </w:rPr>
            </w:pPr>
            <w:ins w:id="618" w:author="Man Hung Ng (Nokia)" w:date="2023-10-26T16:15: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53121D36" w14:textId="77777777" w:rsidR="00797EDC" w:rsidRPr="00340914" w:rsidRDefault="00797EDC" w:rsidP="00A87C19">
            <w:pPr>
              <w:pStyle w:val="TAC"/>
              <w:rPr>
                <w:ins w:id="619" w:author="Man Hung Ng (Nokia)" w:date="2023-10-26T16:15:00Z"/>
                <w:rFonts w:cs="Arial"/>
              </w:rPr>
            </w:pPr>
            <m:oMathPara>
              <m:oMath>
                <m:r>
                  <w:ins w:id="620" w:author="Man Hung Ng (Nokia)" w:date="2023-10-26T16:15:00Z">
                    <w:rPr>
                      <w:rFonts w:ascii="Cambria Math" w:cs="Arial"/>
                    </w:rPr>
                    <m:t>-</m:t>
                  </w:ins>
                </m:r>
                <m:r>
                  <w:ins w:id="621" w:author="Man Hung Ng (Nokia)" w:date="2023-10-26T16:15:00Z">
                    <m:rPr>
                      <m:nor/>
                    </m:rPr>
                    <w:rPr>
                      <w:rFonts w:ascii="Cambria Math" w:cs="Arial"/>
                    </w:rPr>
                    <m:t>3.5</m:t>
                  </w:ins>
                </m:r>
                <m:r>
                  <w:ins w:id="622" w:author="Man Hung Ng (Nokia)" w:date="2023-10-26T16:15:00Z">
                    <w:rPr>
                      <w:rFonts w:ascii="Cambria Math" w:cs="Arial"/>
                    </w:rPr>
                    <m:t>dBm</m:t>
                  </w:ins>
                </m:r>
                <m:r>
                  <w:ins w:id="623" w:author="Man Hung Ng (Nokia)" w:date="2023-10-26T16:15:00Z">
                    <m:rPr>
                      <m:sty m:val="p"/>
                    </m:rPr>
                    <w:rPr>
                      <w:rFonts w:ascii="Cambria Math" w:cs="Arial"/>
                    </w:rPr>
                    <m:t>-</m:t>
                  </w:ins>
                </m:r>
                <m:f>
                  <m:fPr>
                    <m:ctrlPr>
                      <w:ins w:id="624" w:author="Man Hung Ng (Nokia)" w:date="2023-10-26T16:15:00Z">
                        <w:rPr>
                          <w:rFonts w:ascii="Cambria Math" w:hAnsi="Cambria Math" w:cs="Arial"/>
                          <w:i/>
                        </w:rPr>
                      </w:ins>
                    </m:ctrlPr>
                  </m:fPr>
                  <m:num>
                    <m:r>
                      <w:ins w:id="625" w:author="Man Hung Ng (Nokia)" w:date="2023-10-26T16:15:00Z">
                        <w:rPr>
                          <w:rFonts w:ascii="Cambria Math" w:cs="Arial"/>
                        </w:rPr>
                        <m:t>10</m:t>
                      </w:ins>
                    </m:r>
                  </m:num>
                  <m:den>
                    <m:r>
                      <w:ins w:id="626" w:author="Man Hung Ng (Nokia)" w:date="2023-10-26T16:15:00Z">
                        <w:rPr>
                          <w:rFonts w:ascii="Cambria Math" w:cs="Arial"/>
                        </w:rPr>
                        <m:t>3</m:t>
                      </w:ins>
                    </m:r>
                  </m:den>
                </m:f>
                <m:r>
                  <w:ins w:id="627" w:author="Man Hung Ng (Nokia)" w:date="2023-10-26T16:15:00Z">
                    <w:rPr>
                      <w:rFonts w:ascii="Cambria Math" w:hAnsi="Cambria Math" w:cs="Cambria Math"/>
                    </w:rPr>
                    <m:t>⋅</m:t>
                  </w:ins>
                </m:r>
                <m:d>
                  <m:dPr>
                    <m:ctrlPr>
                      <w:ins w:id="628" w:author="Man Hung Ng (Nokia)" w:date="2023-10-26T16:15:00Z">
                        <w:rPr>
                          <w:rFonts w:ascii="Cambria Math" w:hAnsi="Cambria Math" w:cs="Arial"/>
                          <w:i/>
                        </w:rPr>
                      </w:ins>
                    </m:ctrlPr>
                  </m:dPr>
                  <m:e>
                    <m:f>
                      <m:fPr>
                        <m:ctrlPr>
                          <w:ins w:id="629" w:author="Man Hung Ng (Nokia)" w:date="2023-10-26T16:15:00Z">
                            <w:rPr>
                              <w:rFonts w:ascii="Cambria Math" w:hAnsi="Cambria Math" w:cs="Arial"/>
                              <w:i/>
                            </w:rPr>
                          </w:ins>
                        </m:ctrlPr>
                      </m:fPr>
                      <m:num>
                        <m:r>
                          <w:ins w:id="630" w:author="Man Hung Ng (Nokia)" w:date="2023-10-26T16:15:00Z">
                            <w:rPr>
                              <w:rFonts w:ascii="Cambria Math" w:cs="Arial"/>
                            </w:rPr>
                            <m:t>f_offset</m:t>
                          </w:ins>
                        </m:r>
                      </m:num>
                      <m:den>
                        <m:r>
                          <w:ins w:id="631" w:author="Man Hung Ng (Nokia)" w:date="2023-10-26T16:15:00Z">
                            <w:rPr>
                              <w:rFonts w:ascii="Cambria Math" w:cs="Arial"/>
                            </w:rPr>
                            <m:t>MHz</m:t>
                          </w:ins>
                        </m:r>
                      </m:den>
                    </m:f>
                    <m:r>
                      <w:ins w:id="632" w:author="Man Hung Ng (Nokia)" w:date="2023-10-26T16:15:00Z">
                        <w:rPr>
                          <w:rFonts w:ascii="Cambria Math" w:cs="Arial"/>
                        </w:rPr>
                        <m:t>-</m:t>
                      </w:ins>
                    </m:r>
                    <m:r>
                      <w:ins w:id="633" w:author="Man Hung Ng (Nokia)" w:date="2023-10-26T16:15:00Z">
                        <w:rPr>
                          <w:rFonts w:ascii="Cambria Math" w:cs="Arial"/>
                        </w:rPr>
                        <m:t>0.05</m:t>
                      </w:ins>
                    </m:r>
                  </m:e>
                </m:d>
                <m:r>
                  <w:ins w:id="634" w:author="Man Hung Ng (Nokia)" w:date="2023-10-26T16:15:00Z">
                    <w:rPr>
                      <w:rFonts w:ascii="Cambria Math" w:cs="Arial"/>
                    </w:rPr>
                    <m:t>dB</m:t>
                  </w:ins>
                </m:r>
              </m:oMath>
            </m:oMathPara>
          </w:p>
        </w:tc>
        <w:tc>
          <w:tcPr>
            <w:tcW w:w="1430" w:type="dxa"/>
          </w:tcPr>
          <w:p w14:paraId="78F76F97" w14:textId="77777777" w:rsidR="00797EDC" w:rsidRPr="00340914" w:rsidRDefault="00797EDC" w:rsidP="00A87C19">
            <w:pPr>
              <w:pStyle w:val="TAC"/>
              <w:rPr>
                <w:ins w:id="635" w:author="Man Hung Ng (Nokia)" w:date="2023-10-26T16:15:00Z"/>
                <w:rFonts w:cs="Arial"/>
              </w:rPr>
            </w:pPr>
            <w:ins w:id="636" w:author="Man Hung Ng (Nokia)" w:date="2023-10-26T16:15:00Z">
              <w:r w:rsidRPr="00340914">
                <w:rPr>
                  <w:rFonts w:cs="Arial"/>
                </w:rPr>
                <w:t xml:space="preserve">100 kHz </w:t>
              </w:r>
            </w:ins>
          </w:p>
        </w:tc>
      </w:tr>
      <w:tr w:rsidR="00797EDC" w:rsidRPr="00340914" w14:paraId="3A260EA5" w14:textId="77777777" w:rsidTr="00A87C19">
        <w:trPr>
          <w:cantSplit/>
          <w:jc w:val="center"/>
          <w:ins w:id="637" w:author="Man Hung Ng (Nokia)" w:date="2023-10-26T16:15:00Z"/>
        </w:trPr>
        <w:tc>
          <w:tcPr>
            <w:tcW w:w="1953" w:type="dxa"/>
          </w:tcPr>
          <w:p w14:paraId="35F519AB" w14:textId="77777777" w:rsidR="00797EDC" w:rsidRPr="00340914" w:rsidRDefault="00797EDC" w:rsidP="00A87C19">
            <w:pPr>
              <w:pStyle w:val="TAC"/>
              <w:rPr>
                <w:ins w:id="638" w:author="Man Hung Ng (Nokia)" w:date="2023-10-26T16:15:00Z"/>
                <w:rFonts w:cs="v5.0.0"/>
              </w:rPr>
            </w:pPr>
            <w:ins w:id="639" w:author="Man Hung Ng (Nokia)" w:date="2023-10-26T16:15: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16E67A5C" w14:textId="77777777" w:rsidR="00797EDC" w:rsidRPr="00340914" w:rsidRDefault="00797EDC" w:rsidP="00A87C19">
            <w:pPr>
              <w:pStyle w:val="TAC"/>
              <w:rPr>
                <w:ins w:id="640" w:author="Man Hung Ng (Nokia)" w:date="2023-10-26T16:15:00Z"/>
                <w:rFonts w:cs="v5.0.0"/>
              </w:rPr>
            </w:pPr>
            <w:ins w:id="641" w:author="Man Hung Ng (Nokia)" w:date="2023-10-26T16:15: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22F0C89B" w14:textId="77777777" w:rsidR="00797EDC" w:rsidRPr="00340914" w:rsidRDefault="00797EDC" w:rsidP="00A87C19">
            <w:pPr>
              <w:pStyle w:val="TAC"/>
              <w:rPr>
                <w:ins w:id="642" w:author="Man Hung Ng (Nokia)" w:date="2023-10-26T16:15:00Z"/>
                <w:rFonts w:cs="Arial"/>
              </w:rPr>
            </w:pPr>
            <w:ins w:id="643" w:author="Man Hung Ng (Nokia)" w:date="2023-10-26T16:15:00Z">
              <w:r w:rsidRPr="00340914">
                <w:rPr>
                  <w:rFonts w:cs="Arial"/>
                </w:rPr>
                <w:t>-1</w:t>
              </w:r>
              <w:r>
                <w:rPr>
                  <w:rFonts w:cs="Arial"/>
                </w:rPr>
                <w:t>3.</w:t>
              </w:r>
              <w:r w:rsidRPr="00340914">
                <w:rPr>
                  <w:rFonts w:cs="Arial"/>
                </w:rPr>
                <w:t>5 dBm</w:t>
              </w:r>
            </w:ins>
          </w:p>
        </w:tc>
        <w:tc>
          <w:tcPr>
            <w:tcW w:w="1430" w:type="dxa"/>
          </w:tcPr>
          <w:p w14:paraId="0A4CAA18" w14:textId="77777777" w:rsidR="00797EDC" w:rsidRPr="00340914" w:rsidRDefault="00797EDC" w:rsidP="00A87C19">
            <w:pPr>
              <w:pStyle w:val="TAC"/>
              <w:rPr>
                <w:ins w:id="644" w:author="Man Hung Ng (Nokia)" w:date="2023-10-26T16:15:00Z"/>
                <w:rFonts w:cs="Arial"/>
              </w:rPr>
            </w:pPr>
            <w:ins w:id="645" w:author="Man Hung Ng (Nokia)" w:date="2023-10-26T16:15:00Z">
              <w:r w:rsidRPr="00340914">
                <w:rPr>
                  <w:rFonts w:cs="Arial"/>
                </w:rPr>
                <w:t xml:space="preserve">100 kHz </w:t>
              </w:r>
            </w:ins>
          </w:p>
        </w:tc>
      </w:tr>
      <w:tr w:rsidR="00797EDC" w:rsidRPr="00340914" w14:paraId="2F6562BC" w14:textId="77777777" w:rsidTr="00A87C19">
        <w:trPr>
          <w:cantSplit/>
          <w:jc w:val="center"/>
          <w:ins w:id="646" w:author="Man Hung Ng (Nokia)" w:date="2023-10-26T16:15:00Z"/>
        </w:trPr>
        <w:tc>
          <w:tcPr>
            <w:tcW w:w="1953" w:type="dxa"/>
          </w:tcPr>
          <w:p w14:paraId="610CA50F" w14:textId="77777777" w:rsidR="00797EDC" w:rsidRPr="00340914" w:rsidRDefault="00797EDC" w:rsidP="00A87C19">
            <w:pPr>
              <w:pStyle w:val="TAC"/>
              <w:rPr>
                <w:ins w:id="647" w:author="Man Hung Ng (Nokia)" w:date="2023-10-26T16:15:00Z"/>
                <w:rFonts w:cs="v5.0.0"/>
              </w:rPr>
            </w:pPr>
            <w:ins w:id="648" w:author="Man Hung Ng (Nokia)" w:date="2023-10-26T16:15: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D25177A" w14:textId="77777777" w:rsidR="00797EDC" w:rsidRPr="00340914" w:rsidRDefault="00797EDC" w:rsidP="00A87C19">
            <w:pPr>
              <w:pStyle w:val="TAC"/>
              <w:rPr>
                <w:ins w:id="649" w:author="Man Hung Ng (Nokia)" w:date="2023-10-26T16:15:00Z"/>
                <w:rFonts w:cs="v5.0.0"/>
              </w:rPr>
            </w:pPr>
            <w:ins w:id="650" w:author="Man Hung Ng (Nokia)" w:date="2023-10-26T16:15: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30273CB" w14:textId="77777777" w:rsidR="00797EDC" w:rsidRPr="00340914" w:rsidRDefault="00797EDC" w:rsidP="00A87C19">
            <w:pPr>
              <w:pStyle w:val="TAC"/>
              <w:rPr>
                <w:ins w:id="651" w:author="Man Hung Ng (Nokia)" w:date="2023-10-26T16:15:00Z"/>
                <w:rFonts w:cs="Arial"/>
              </w:rPr>
            </w:pPr>
            <w:ins w:id="652" w:author="Man Hung Ng (Nokia)" w:date="2023-10-26T16:15:00Z">
              <w:r w:rsidRPr="00340914">
                <w:rPr>
                  <w:rFonts w:cs="Arial"/>
                </w:rPr>
                <w:t>-16 dBm</w:t>
              </w:r>
            </w:ins>
          </w:p>
        </w:tc>
        <w:tc>
          <w:tcPr>
            <w:tcW w:w="1430" w:type="dxa"/>
          </w:tcPr>
          <w:p w14:paraId="20210FBC" w14:textId="77777777" w:rsidR="00797EDC" w:rsidRPr="00340914" w:rsidRDefault="00797EDC" w:rsidP="00A87C19">
            <w:pPr>
              <w:pStyle w:val="TAC"/>
              <w:rPr>
                <w:ins w:id="653" w:author="Man Hung Ng (Nokia)" w:date="2023-10-26T16:15:00Z"/>
                <w:rFonts w:cs="Arial"/>
              </w:rPr>
            </w:pPr>
            <w:ins w:id="654" w:author="Man Hung Ng (Nokia)" w:date="2023-10-26T16:15:00Z">
              <w:r w:rsidRPr="00340914">
                <w:rPr>
                  <w:rFonts w:cs="Arial"/>
                </w:rPr>
                <w:t xml:space="preserve">100 kHz </w:t>
              </w:r>
            </w:ins>
          </w:p>
        </w:tc>
      </w:tr>
      <w:tr w:rsidR="00797EDC" w:rsidRPr="00340914" w14:paraId="2B8344A8" w14:textId="77777777" w:rsidTr="00A87C19">
        <w:trPr>
          <w:cantSplit/>
          <w:jc w:val="center"/>
          <w:ins w:id="655" w:author="Man Hung Ng (Nokia)" w:date="2023-10-26T16:15:00Z"/>
        </w:trPr>
        <w:tc>
          <w:tcPr>
            <w:tcW w:w="9814" w:type="dxa"/>
            <w:gridSpan w:val="4"/>
          </w:tcPr>
          <w:p w14:paraId="5F898C0E" w14:textId="77777777" w:rsidR="00797EDC" w:rsidRDefault="00797EDC" w:rsidP="00A87C19">
            <w:pPr>
              <w:pStyle w:val="TAN"/>
              <w:rPr>
                <w:ins w:id="656" w:author="Man Hung Ng (Nokia)" w:date="2023-10-26T16:15:00Z"/>
                <w:rFonts w:cs="Arial"/>
              </w:rPr>
            </w:pPr>
            <w:ins w:id="657" w:author="Man Hung Ng (Nokia)" w:date="2023-10-26T16:15: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3ACED30C" w14:textId="77777777" w:rsidR="00797EDC" w:rsidRPr="00340914" w:rsidRDefault="00797EDC" w:rsidP="00A87C19">
            <w:pPr>
              <w:pStyle w:val="TAN"/>
              <w:rPr>
                <w:ins w:id="658" w:author="Man Hung Ng (Nokia)" w:date="2023-10-26T16:15:00Z"/>
                <w:rFonts w:cs="Arial"/>
              </w:rPr>
            </w:pPr>
            <w:ins w:id="659" w:author="Man Hung Ng (Nokia)" w:date="2023-10-26T16:15: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65EDBDF1" w14:textId="77777777" w:rsidR="00797EDC" w:rsidRPr="00340914" w:rsidRDefault="00797EDC" w:rsidP="00797EDC">
      <w:pPr>
        <w:rPr>
          <w:ins w:id="660" w:author="Man Hung Ng (Nokia)" w:date="2023-10-26T16:15:00Z"/>
        </w:rPr>
      </w:pPr>
    </w:p>
    <w:p w14:paraId="43634A7F" w14:textId="74E2582D" w:rsidR="00797EDC" w:rsidRPr="00797EDC" w:rsidRDefault="00797EDC" w:rsidP="00797EDC">
      <w:pPr>
        <w:overflowPunct w:val="0"/>
        <w:autoSpaceDE w:val="0"/>
        <w:autoSpaceDN w:val="0"/>
        <w:adjustRightInd w:val="0"/>
        <w:textAlignment w:val="baseline"/>
      </w:pPr>
      <w:r w:rsidRPr="00797EDC">
        <w:t xml:space="preserve">For BS operating in Bands n1, n2, n3, n7, n25, n34, n38, n39, n40, n41, </w:t>
      </w:r>
      <w:r w:rsidRPr="00797EDC">
        <w:rPr>
          <w:lang w:val="en-US" w:eastAsia="zh-CN"/>
        </w:rPr>
        <w:t xml:space="preserve">n50, n65, </w:t>
      </w:r>
      <w:r w:rsidRPr="00797EDC">
        <w:t>n66, n70, n75, n92, n94,</w:t>
      </w:r>
      <w:r w:rsidR="00A438B9">
        <w:t xml:space="preserve"> n109</w:t>
      </w:r>
      <w:r w:rsidRPr="00797EDC">
        <w:t xml:space="preserve"> </w:t>
      </w:r>
      <w:r w:rsidRPr="00797EDC">
        <w:rPr>
          <w:i/>
          <w:lang w:eastAsia="zh-CN"/>
        </w:rPr>
        <w:t>basic limits</w:t>
      </w:r>
      <w:r w:rsidRPr="00797EDC">
        <w:rPr>
          <w:lang w:eastAsia="zh-CN"/>
        </w:rPr>
        <w:t xml:space="preserve"> are </w:t>
      </w:r>
      <w:r w:rsidRPr="00797EDC">
        <w:t>specified in tables 6.6.4.5.3.1-2:</w:t>
      </w:r>
    </w:p>
    <w:p w14:paraId="532DC27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6.6.4.5.3.1-2: Wide Area BS operating band unwanted emission limits </w:t>
      </w:r>
      <w:r w:rsidRPr="00797EDC">
        <w:rPr>
          <w:rFonts w:ascii="Arial" w:hAnsi="Arial"/>
          <w: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0094C153" w14:textId="77777777" w:rsidTr="00A87C19">
        <w:trPr>
          <w:cantSplit/>
          <w:jc w:val="center"/>
        </w:trPr>
        <w:tc>
          <w:tcPr>
            <w:tcW w:w="1953" w:type="dxa"/>
          </w:tcPr>
          <w:p w14:paraId="1D8AA2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A78B8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4451B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5A3A10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55F14F86" w14:textId="77777777" w:rsidTr="00A87C19">
        <w:trPr>
          <w:cantSplit/>
          <w:jc w:val="center"/>
        </w:trPr>
        <w:tc>
          <w:tcPr>
            <w:tcW w:w="1953" w:type="dxa"/>
          </w:tcPr>
          <w:p w14:paraId="65C948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5F1E4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5BD60C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556AF9AE">
                <v:shape id="_x0000_i1029" type="#_x0000_t75" style="width:128.25pt;height:30pt" o:ole="" fillcolor="window">
                  <v:imagedata r:id="rId12" o:title=""/>
                </v:shape>
                <o:OLEObject Type="Embed" ProgID="Equation.3" ShapeID="_x0000_i1029" DrawAspect="Content" ObjectID="_1769602544" r:id="rId18"/>
              </w:object>
            </w:r>
          </w:p>
        </w:tc>
        <w:tc>
          <w:tcPr>
            <w:tcW w:w="1430" w:type="dxa"/>
          </w:tcPr>
          <w:p w14:paraId="3D9D48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CACBE32" w14:textId="77777777" w:rsidTr="00A87C19">
        <w:trPr>
          <w:cantSplit/>
          <w:jc w:val="center"/>
        </w:trPr>
        <w:tc>
          <w:tcPr>
            <w:tcW w:w="1953" w:type="dxa"/>
          </w:tcPr>
          <w:p w14:paraId="2584A9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6D5A6F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417FC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CFB3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2DD15E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542E3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EA986BB" w14:textId="77777777" w:rsidTr="00A87C19">
        <w:trPr>
          <w:cantSplit/>
          <w:jc w:val="center"/>
        </w:trPr>
        <w:tc>
          <w:tcPr>
            <w:tcW w:w="1953" w:type="dxa"/>
          </w:tcPr>
          <w:p w14:paraId="5A093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E6363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E763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8D7EC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017976B" w14:textId="77777777" w:rsidTr="00A87C19">
        <w:trPr>
          <w:cantSplit/>
          <w:jc w:val="center"/>
        </w:trPr>
        <w:tc>
          <w:tcPr>
            <w:tcW w:w="9814" w:type="dxa"/>
            <w:gridSpan w:val="4"/>
          </w:tcPr>
          <w:p w14:paraId="28A2A21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0230B3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16523B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418CB58" w14:textId="77777777" w:rsidR="00797EDC" w:rsidRPr="00797EDC" w:rsidRDefault="00797EDC" w:rsidP="00797EDC">
      <w:pPr>
        <w:overflowPunct w:val="0"/>
        <w:autoSpaceDE w:val="0"/>
        <w:autoSpaceDN w:val="0"/>
        <w:adjustRightInd w:val="0"/>
        <w:textAlignment w:val="baseline"/>
        <w:rPr>
          <w:lang w:eastAsia="zh-CN"/>
        </w:rPr>
      </w:pPr>
    </w:p>
    <w:p w14:paraId="263DE941" w14:textId="77777777" w:rsidR="00797EDC" w:rsidRPr="00797EDC" w:rsidRDefault="00797EDC" w:rsidP="00797EDC">
      <w:pPr>
        <w:keepNext/>
        <w:overflowPunct w:val="0"/>
        <w:autoSpaceDE w:val="0"/>
        <w:autoSpaceDN w:val="0"/>
        <w:adjustRightInd w:val="0"/>
        <w:textAlignment w:val="baseline"/>
        <w:rPr>
          <w:rFonts w:cs="v5.0.0"/>
        </w:rPr>
      </w:pPr>
      <w:r w:rsidRPr="00797EDC">
        <w:rPr>
          <w:rFonts w:cs="v5.0.0"/>
        </w:rPr>
        <w:t xml:space="preserve">For BS operating in Bands n48, n77, n78, n79, </w:t>
      </w:r>
      <w:r w:rsidRPr="00797EDC">
        <w:rPr>
          <w:rFonts w:cs="v5.0.0"/>
          <w:i/>
          <w:lang w:eastAsia="zh-CN"/>
        </w:rPr>
        <w:t>basic limits</w:t>
      </w:r>
      <w:r w:rsidRPr="00797EDC">
        <w:rPr>
          <w:rFonts w:cs="v5.0.0"/>
          <w:lang w:eastAsia="zh-CN"/>
        </w:rPr>
        <w:t xml:space="preserve"> are </w:t>
      </w:r>
      <w:r w:rsidRPr="00797EDC">
        <w:rPr>
          <w:rFonts w:cs="v5.0.0"/>
        </w:rPr>
        <w:t xml:space="preserve">specified in tables </w:t>
      </w:r>
      <w:r w:rsidRPr="00797EDC">
        <w:t>6.6.4.5.3.1</w:t>
      </w:r>
      <w:r w:rsidRPr="00797EDC">
        <w:rPr>
          <w:rFonts w:cs="v5.0.0"/>
        </w:rPr>
        <w:t>-3:</w:t>
      </w:r>
    </w:p>
    <w:p w14:paraId="302A26E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6.6.4.5.3.1-3: Wide Area BS operating band unwanted emission limits </w:t>
      </w:r>
      <w:r w:rsidRPr="00797EDC">
        <w:rPr>
          <w:rFonts w:ascii="Arial" w:hAnsi="Arial"/>
          <w:b/>
        </w:rPr>
        <w:br/>
        <w:t>(</w:t>
      </w:r>
      <w:r w:rsidRPr="00797EDC">
        <w:rPr>
          <w:rFonts w:ascii="Arial" w:hAnsi="Arial"/>
          <w:b/>
          <w:lang w:eastAsia="zh-CN"/>
        </w:rPr>
        <w:t>NR</w:t>
      </w:r>
      <w:r w:rsidRPr="00797EDC">
        <w:rPr>
          <w:rFonts w:ascii="Arial" w:hAnsi="Arial"/>
          <w: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0A7D758" w14:textId="77777777" w:rsidTr="00A87C19">
        <w:trPr>
          <w:cantSplit/>
          <w:jc w:val="center"/>
        </w:trPr>
        <w:tc>
          <w:tcPr>
            <w:tcW w:w="1953" w:type="dxa"/>
          </w:tcPr>
          <w:p w14:paraId="5C2225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4F487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3FCC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B00B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C7410A5" w14:textId="77777777" w:rsidTr="00A87C19">
        <w:trPr>
          <w:cantSplit/>
          <w:jc w:val="center"/>
        </w:trPr>
        <w:tc>
          <w:tcPr>
            <w:tcW w:w="1953" w:type="dxa"/>
          </w:tcPr>
          <w:p w14:paraId="11FD03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26C65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036E23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03F96AF8">
                <v:shape id="_x0000_i1030" type="#_x0000_t75" style="width:138.75pt;height:30pt" o:ole="" fillcolor="window">
                  <v:imagedata r:id="rId15" o:title=""/>
                </v:shape>
                <o:OLEObject Type="Embed" ProgID="Equation.3" ShapeID="_x0000_i1030" DrawAspect="Content" ObjectID="_1769602545" r:id="rId19"/>
              </w:object>
            </w:r>
          </w:p>
        </w:tc>
        <w:tc>
          <w:tcPr>
            <w:tcW w:w="1430" w:type="dxa"/>
          </w:tcPr>
          <w:p w14:paraId="3358B0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64F4217F" w14:textId="77777777" w:rsidTr="00A87C19">
        <w:trPr>
          <w:cantSplit/>
          <w:jc w:val="center"/>
        </w:trPr>
        <w:tc>
          <w:tcPr>
            <w:tcW w:w="1953" w:type="dxa"/>
          </w:tcPr>
          <w:p w14:paraId="3BAF70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54850A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F021BF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EF8A1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35BC7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730D6BF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E0C79E3" w14:textId="77777777" w:rsidTr="00A87C19">
        <w:trPr>
          <w:cantSplit/>
          <w:jc w:val="center"/>
        </w:trPr>
        <w:tc>
          <w:tcPr>
            <w:tcW w:w="1953" w:type="dxa"/>
          </w:tcPr>
          <w:p w14:paraId="04B5F0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2DE4FF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AECF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E55D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191CC7F1" w14:textId="77777777" w:rsidTr="00A87C19">
        <w:trPr>
          <w:cantSplit/>
          <w:jc w:val="center"/>
        </w:trPr>
        <w:tc>
          <w:tcPr>
            <w:tcW w:w="9814" w:type="dxa"/>
            <w:gridSpan w:val="4"/>
          </w:tcPr>
          <w:p w14:paraId="0FACA86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6DC4131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E07C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02F24F2" w14:textId="77777777" w:rsidR="00797EDC" w:rsidRPr="00797EDC" w:rsidRDefault="00797EDC" w:rsidP="00797EDC">
      <w:pPr>
        <w:overflowPunct w:val="0"/>
        <w:autoSpaceDE w:val="0"/>
        <w:autoSpaceDN w:val="0"/>
        <w:adjustRightInd w:val="0"/>
        <w:textAlignment w:val="baseline"/>
        <w:rPr>
          <w:rFonts w:eastAsia="SimSun" w:cs="v5.0.0"/>
          <w:lang w:eastAsia="zh-CN"/>
        </w:rPr>
      </w:pPr>
    </w:p>
    <w:p w14:paraId="2BA91AD4"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eastAsia="zh-CN"/>
        </w:rPr>
        <w:t>4</w:t>
      </w:r>
      <w:r w:rsidRPr="00797EDC">
        <w:rPr>
          <w:rFonts w:cs="v5.0.0"/>
        </w:rPr>
        <w:t>:</w:t>
      </w:r>
    </w:p>
    <w:p w14:paraId="1176F25D" w14:textId="77777777" w:rsidR="00797EDC" w:rsidRPr="00797EDC" w:rsidRDefault="00797EDC" w:rsidP="00797EDC">
      <w:pPr>
        <w:overflowPunct w:val="0"/>
        <w:autoSpaceDE w:val="0"/>
        <w:autoSpaceDN w:val="0"/>
        <w:adjustRightInd w:val="0"/>
        <w:textAlignment w:val="baseline"/>
      </w:pPr>
    </w:p>
    <w:p w14:paraId="1B3C9641"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eastAsia="zh-CN"/>
        </w:rPr>
        <w:t>4</w:t>
      </w:r>
      <w:r w:rsidRPr="00797EDC">
        <w:rPr>
          <w:rFonts w:ascii="Arial" w:hAnsi="Arial"/>
          <w:b/>
        </w:rPr>
        <w:t xml:space="preserve">: Wide Area </w:t>
      </w:r>
      <w:r w:rsidRPr="00797EDC">
        <w:rPr>
          <w:rFonts w:ascii="Arial" w:hAnsi="Arial"/>
          <w:b/>
          <w:i/>
          <w:iCs/>
        </w:rPr>
        <w:t xml:space="preserve">BS </w:t>
      </w:r>
      <w:r w:rsidRPr="00797EDC">
        <w:rPr>
          <w:rFonts w:ascii="Arial" w:eastAsia="SimSun" w:hAnsi="Arial" w:hint="eastAsia"/>
          <w:b/>
          <w:i/>
          <w:iCs/>
          <w:lang w:val="en-US" w:eastAsia="zh-CN"/>
        </w:rPr>
        <w:t>type 1-C</w:t>
      </w:r>
      <w:r w:rsidRPr="00797EDC">
        <w:rPr>
          <w:rFonts w:ascii="Arial" w:eastAsia="SimSun" w:hAnsi="Arial" w:hint="eastAsia"/>
          <w:b/>
          <w:lang w:val="en-US" w:eastAsia="zh-CN"/>
        </w:rPr>
        <w:t xml:space="preserve"> </w:t>
      </w:r>
      <w:r w:rsidRPr="00797EDC">
        <w:rPr>
          <w:rFonts w:ascii="Arial" w:hAnsi="Arial"/>
          <w:b/>
        </w:rPr>
        <w:t xml:space="preserve">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70E7B6B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E5D057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1A890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B6EE5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6E16B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7911DA6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458A6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&lt; </w:t>
            </w:r>
            <w:r w:rsidRPr="00797EDC">
              <w:rPr>
                <w:rFonts w:ascii="Arial" w:eastAsia="SimSun" w:hAnsi="Arial" w:hint="eastAsia"/>
                <w:sz w:val="18"/>
                <w:lang w:val="en-US" w:eastAsia="zh-CN"/>
              </w:rPr>
              <w:t>2</w:t>
            </w:r>
            <w:r w:rsidRPr="00797EDC">
              <w:rPr>
                <w:rFonts w:ascii="Arial" w:hAnsi="Arial"/>
                <w:sz w:val="18"/>
              </w:rPr>
              <w:t>0 MHz</w:t>
            </w:r>
          </w:p>
        </w:tc>
        <w:tc>
          <w:tcPr>
            <w:tcW w:w="2976" w:type="dxa"/>
            <w:tcBorders>
              <w:top w:val="single" w:sz="4" w:space="0" w:color="auto"/>
              <w:left w:val="single" w:sz="4" w:space="0" w:color="auto"/>
              <w:bottom w:val="single" w:sz="4" w:space="0" w:color="auto"/>
              <w:right w:val="single" w:sz="4" w:space="0" w:color="auto"/>
            </w:tcBorders>
          </w:tcPr>
          <w:p w14:paraId="57F957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w:t>
            </w:r>
            <w:r w:rsidRPr="00797EDC">
              <w:rPr>
                <w:rFonts w:ascii="Arial" w:eastAsia="SimSun" w:hAnsi="Arial" w:hint="eastAsia"/>
                <w:sz w:val="18"/>
                <w:lang w:val="en-US" w:eastAsia="zh-CN"/>
              </w:rPr>
              <w:t>2</w:t>
            </w:r>
            <w:r w:rsidRPr="00797EDC">
              <w:rPr>
                <w:rFonts w:ascii="Arial" w:hAnsi="Arial"/>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392DDF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5983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5AAE05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CF3B9A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sz w:val="18"/>
                <w:lang w:val="fr-FR" w:eastAsia="zh-CN"/>
              </w:rPr>
              <w:t>2</w:t>
            </w:r>
            <w:r w:rsidRPr="00797EDC">
              <w:rPr>
                <w:rFonts w:ascii="Arial" w:hAnsi="Arial"/>
                <w:sz w:val="18"/>
                <w:lang w:val="sv-SE"/>
              </w:rPr>
              <w:t xml:space="preserve">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6D25B2E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sz w:val="18"/>
                <w:lang w:val="fr-FR" w:eastAsia="zh-CN"/>
              </w:rPr>
              <w:t>4</w:t>
            </w:r>
            <w:r w:rsidRPr="00797EDC">
              <w:rPr>
                <w:rFonts w:ascii="Arial" w:hAnsi="Arial"/>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4D18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hint="eastAsia"/>
                <w:sz w:val="18"/>
                <w:lang w:val="en-US" w:eastAsia="zh-CN"/>
              </w:rPr>
              <w:t>20</w:t>
            </w:r>
            <w:r w:rsidRPr="00797EDC">
              <w:rPr>
                <w:rFonts w:ascii="Arial" w:hAnsi="Arial"/>
                <w:sz w:val="18"/>
                <w:lang w:val="sv-SE"/>
              </w:rPr>
              <w:t xml:space="preserve">.05 MHz </w:t>
            </w:r>
            <w:r w:rsidRPr="00797EDC">
              <w:rPr>
                <w:rFonts w:ascii="Arial" w:hAnsi="Arial"/>
                <w:sz w:val="18"/>
              </w:rPr>
              <w:sym w:font="Symbol" w:char="F0A3"/>
            </w:r>
            <w:r w:rsidRPr="00797EDC">
              <w:rPr>
                <w:rFonts w:ascii="Arial" w:hAnsi="Arial"/>
                <w:sz w:val="18"/>
                <w:lang w:val="sv-SE"/>
              </w:rPr>
              <w:t xml:space="preserve"> f_offset &lt;</w:t>
            </w:r>
          </w:p>
          <w:p w14:paraId="5AA211F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hint="eastAsia"/>
                <w:sz w:val="18"/>
                <w:lang w:val="en-US" w:eastAsia="zh-CN"/>
              </w:rPr>
              <w:t>40</w:t>
            </w:r>
            <w:r w:rsidRPr="00797EDC">
              <w:rPr>
                <w:rFonts w:ascii="Arial" w:hAnsi="Arial"/>
                <w:sz w:val="18"/>
                <w:lang w:val="sv-SE"/>
              </w:rPr>
              <w:t>.05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1698AC0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A0CDE0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7A0C2AC"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124A56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40</w:t>
            </w:r>
            <w:r w:rsidRPr="00797EDC">
              <w:rPr>
                <w:rFonts w:ascii="Arial" w:hAnsi="Arial"/>
                <w:sz w:val="18"/>
              </w:rPr>
              <w:t xml:space="preserve">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EAA61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w:t>
            </w:r>
            <w:r w:rsidRPr="00797EDC">
              <w:rPr>
                <w:rFonts w:ascii="Arial" w:hAnsi="Arial"/>
                <w:sz w:val="18"/>
              </w:rPr>
              <w:t xml:space="preserve">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5F22D8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6CA3D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4E3E572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D59089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3BAA727A"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14F676F5"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w:t>
            </w:r>
            <w:r w:rsidRPr="00797EDC">
              <w:rPr>
                <w:rFonts w:ascii="Arial" w:eastAsia="SimSun" w:hAnsi="Arial" w:hint="eastAsia"/>
                <w:sz w:val="18"/>
                <w:lang w:val="en-US" w:eastAsia="zh-CN"/>
              </w:rPr>
              <w:t>40</w:t>
            </w:r>
            <w:r w:rsidRPr="00797EDC">
              <w:rPr>
                <w:rFonts w:ascii="Arial" w:hAnsi="Arial"/>
                <w:sz w:val="18"/>
              </w:rPr>
              <w:t xml:space="preserve"> MHz.</w:t>
            </w:r>
          </w:p>
        </w:tc>
      </w:tr>
    </w:tbl>
    <w:p w14:paraId="48A2CF02" w14:textId="77777777" w:rsidR="00797EDC" w:rsidRPr="00797EDC" w:rsidRDefault="00797EDC" w:rsidP="00797EDC">
      <w:pPr>
        <w:overflowPunct w:val="0"/>
        <w:autoSpaceDE w:val="0"/>
        <w:autoSpaceDN w:val="0"/>
        <w:adjustRightInd w:val="0"/>
        <w:textAlignment w:val="baseline"/>
        <w:rPr>
          <w:lang w:eastAsia="zh-CN"/>
        </w:rPr>
      </w:pPr>
    </w:p>
    <w:p w14:paraId="28EC5705"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val="en-US" w:eastAsia="zh-CN"/>
        </w:rPr>
        <w:t>5</w:t>
      </w:r>
      <w:r w:rsidRPr="00797EDC">
        <w:rPr>
          <w:rFonts w:cs="v5.0.0"/>
        </w:rPr>
        <w:t>:</w:t>
      </w:r>
    </w:p>
    <w:p w14:paraId="0DD325C0" w14:textId="77777777" w:rsidR="00797EDC" w:rsidRPr="00797EDC" w:rsidRDefault="00797EDC" w:rsidP="00797EDC">
      <w:pPr>
        <w:overflowPunct w:val="0"/>
        <w:autoSpaceDE w:val="0"/>
        <w:autoSpaceDN w:val="0"/>
        <w:adjustRightInd w:val="0"/>
        <w:textAlignment w:val="baseline"/>
      </w:pPr>
    </w:p>
    <w:p w14:paraId="785BDC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val="en-US" w:eastAsia="zh-CN"/>
        </w:rPr>
        <w:t>5</w:t>
      </w:r>
      <w:r w:rsidRPr="00797EDC">
        <w:rPr>
          <w:rFonts w:ascii="Arial" w:hAnsi="Arial"/>
          <w:b/>
        </w:rPr>
        <w:t>: Wide Area</w:t>
      </w:r>
      <w:r w:rsidRPr="00797EDC">
        <w:rPr>
          <w:rFonts w:ascii="Arial" w:eastAsia="SimSun" w:hAnsi="Arial" w:hint="eastAsia"/>
          <w:b/>
          <w:lang w:val="en-US" w:eastAsia="zh-CN"/>
        </w:rPr>
        <w:t xml:space="preserve"> </w:t>
      </w:r>
      <w:r w:rsidRPr="00797EDC">
        <w:rPr>
          <w:rFonts w:ascii="Arial" w:hAnsi="Arial"/>
          <w:b/>
          <w:i/>
          <w:iCs/>
        </w:rPr>
        <w:t xml:space="preserve">BS </w:t>
      </w:r>
      <w:r w:rsidRPr="00797EDC">
        <w:rPr>
          <w:rFonts w:ascii="Arial" w:eastAsia="SimSun" w:hAnsi="Arial" w:hint="eastAsia"/>
          <w:b/>
          <w:i/>
          <w:iCs/>
          <w:lang w:val="en-US" w:eastAsia="zh-CN"/>
        </w:rPr>
        <w:t>type 1-H</w:t>
      </w:r>
      <w:r w:rsidRPr="00797EDC">
        <w:rPr>
          <w:rFonts w:ascii="Arial" w:hAnsi="Arial"/>
          <w:b/>
        </w:rPr>
        <w:t xml:space="preserve"> 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2341583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7249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2962A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F0393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BD0C5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50FCEA0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CE1EA6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21EB5D7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D6E9B5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74945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A78516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1AA681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5168A6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36CF370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50.05 MHz </w:t>
            </w:r>
            <w:r w:rsidRPr="00797EDC">
              <w:rPr>
                <w:rFonts w:ascii="Arial" w:hAnsi="Arial"/>
                <w:sz w:val="18"/>
              </w:rPr>
              <w:sym w:font="Symbol" w:char="F0A3"/>
            </w:r>
            <w:r w:rsidRPr="00797EDC">
              <w:rPr>
                <w:rFonts w:ascii="Arial" w:hAnsi="Arial"/>
                <w:sz w:val="18"/>
                <w:lang w:val="sv-SE"/>
              </w:rPr>
              <w:t xml:space="preserve"> f_offset &lt;</w:t>
            </w:r>
          </w:p>
          <w:p w14:paraId="467DFA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min(100.05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9FB2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63F99FE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12990A1E"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4D70F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6AD42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25A8EB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21467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3852700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425CDE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095A03AC"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5D4B99A6"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DA0F757" w14:textId="77777777" w:rsidR="00797EDC" w:rsidRPr="00797EDC" w:rsidRDefault="00797EDC" w:rsidP="00797EDC">
      <w:pPr>
        <w:overflowPunct w:val="0"/>
        <w:autoSpaceDE w:val="0"/>
        <w:autoSpaceDN w:val="0"/>
        <w:adjustRightInd w:val="0"/>
        <w:textAlignment w:val="baseline"/>
        <w:rPr>
          <w:lang w:eastAsia="zh-CN"/>
        </w:rPr>
      </w:pPr>
    </w:p>
    <w:p w14:paraId="333D97E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661" w:name="_Toc21099975"/>
      <w:bookmarkStart w:id="662" w:name="_Toc29809773"/>
      <w:bookmarkStart w:id="663" w:name="_Toc36645157"/>
      <w:bookmarkStart w:id="664" w:name="_Toc37272211"/>
      <w:bookmarkStart w:id="665" w:name="_Toc45884457"/>
      <w:bookmarkStart w:id="666" w:name="_Toc53182480"/>
      <w:bookmarkStart w:id="667" w:name="_Toc58860221"/>
      <w:bookmarkStart w:id="668" w:name="_Toc58862725"/>
      <w:bookmarkStart w:id="669" w:name="_Toc61182718"/>
      <w:bookmarkStart w:id="670" w:name="_Toc66728031"/>
      <w:bookmarkStart w:id="671" w:name="_Toc74961834"/>
      <w:bookmarkStart w:id="672" w:name="_Toc75242744"/>
      <w:bookmarkStart w:id="673" w:name="_Toc76545090"/>
      <w:bookmarkStart w:id="674" w:name="_Toc82595193"/>
      <w:bookmarkStart w:id="675" w:name="_Toc89955224"/>
      <w:bookmarkStart w:id="676" w:name="_Toc98773649"/>
      <w:bookmarkStart w:id="677" w:name="_Toc106201408"/>
      <w:bookmarkStart w:id="678" w:name="_Toc115191262"/>
      <w:bookmarkStart w:id="679" w:name="_Toc122013092"/>
      <w:bookmarkStart w:id="680" w:name="_Toc124155911"/>
      <w:bookmarkStart w:id="681" w:name="_Toc131537671"/>
      <w:bookmarkStart w:id="682" w:name="_Toc137397878"/>
      <w:bookmarkStart w:id="683" w:name="_Toc138882121"/>
      <w:r w:rsidRPr="00797EDC">
        <w:rPr>
          <w:rFonts w:ascii="Arial" w:hAnsi="Arial"/>
        </w:rPr>
        <w:t>6.6.4.5.3.2</w:t>
      </w:r>
      <w:r w:rsidRPr="00797EDC">
        <w:rPr>
          <w:rFonts w:ascii="Arial" w:hAnsi="Arial"/>
        </w:rPr>
        <w:tab/>
        <w:t>Category B requirements (Option 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CFA3856" w14:textId="77777777" w:rsidR="00797EDC" w:rsidRPr="00797EDC" w:rsidRDefault="00797EDC" w:rsidP="00797EDC">
      <w:pPr>
        <w:overflowPunct w:val="0"/>
        <w:autoSpaceDE w:val="0"/>
        <w:autoSpaceDN w:val="0"/>
        <w:adjustRightInd w:val="0"/>
        <w:textAlignment w:val="baseline"/>
      </w:pPr>
      <w:r w:rsidRPr="00797EDC">
        <w:t>The limits in this clause are intended for Europe and may be applied regionally for BS operating in Bands n1, n3, n7, n8, n38, n65, n100 or n101.</w:t>
      </w:r>
    </w:p>
    <w:p w14:paraId="065021E6" w14:textId="7EC2AECC" w:rsidR="00797EDC" w:rsidRPr="00797EDC" w:rsidRDefault="00797EDC" w:rsidP="00797EDC">
      <w:r w:rsidRPr="00797EDC">
        <w:t>For a BS operating in Bands n1, n3, n8, n65</w:t>
      </w:r>
      <w:r w:rsidRPr="00797EDC">
        <w:rPr>
          <w:rFonts w:cs="v5.0.0"/>
        </w:rPr>
        <w:t xml:space="preserve"> or </w:t>
      </w:r>
      <w:r w:rsidRPr="00797EDC">
        <w:rPr>
          <w:rFonts w:cs="v5.0.0"/>
          <w:i/>
        </w:rPr>
        <w:t>BS type 1-C</w:t>
      </w:r>
      <w:r w:rsidRPr="00797EDC">
        <w:rPr>
          <w:rFonts w:cs="v5.0.0"/>
        </w:rPr>
        <w:t xml:space="preserve"> operating in bands n7, n38, n100 or n101,</w:t>
      </w:r>
      <w:r w:rsidRPr="00797EDC">
        <w:t xml:space="preserve"> </w:t>
      </w:r>
      <w:r w:rsidRPr="00797EDC">
        <w:rPr>
          <w:i/>
        </w:rPr>
        <w:t>basic limits</w:t>
      </w:r>
      <w:r w:rsidRPr="00797EDC">
        <w:t xml:space="preserve"> are specified in table</w:t>
      </w:r>
      <w:ins w:id="684" w:author="Man Hung Ng (Nokia)" w:date="2023-10-26T16:15:00Z">
        <w:r>
          <w:t>s</w:t>
        </w:r>
      </w:ins>
      <w:r w:rsidRPr="00797EDC">
        <w:t> 6.6.4.5.3.2-1</w:t>
      </w:r>
      <w:ins w:id="685" w:author="Man Hung Ng (Nokia)" w:date="2023-10-26T16:15:00Z">
        <w:r w:rsidRPr="00797EDC">
          <w:t xml:space="preserve"> </w:t>
        </w:r>
        <w:r>
          <w:t>and 6.6.4.5.3.2-1a</w:t>
        </w:r>
      </w:ins>
      <w:r w:rsidRPr="00797EDC">
        <w:t>:</w:t>
      </w:r>
    </w:p>
    <w:p w14:paraId="4B312230" w14:textId="4E96CE6D"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6.6.4.5.3.2-1: Regional Wide Area BS operating band unwanted emission limits </w:t>
      </w:r>
      <w:ins w:id="686" w:author="Man Hung Ng (Nokia)" w:date="2023-10-26T16:16:00Z">
        <w:r>
          <w:rPr>
            <w:rFonts w:ascii="Arial" w:hAnsi="Arial"/>
            <w:b/>
            <w:lang w:eastAsia="en-GB"/>
          </w:rPr>
          <w:t>for above 3 MHz channel bandwidth</w:t>
        </w:r>
        <w:r w:rsidRPr="00797EDC">
          <w:rPr>
            <w:rFonts w:ascii="Arial" w:hAnsi="Arial"/>
            <w:b/>
          </w:rPr>
          <w:t xml:space="preserve"> </w:t>
        </w:r>
      </w:ins>
      <w:r w:rsidRPr="00797EDC">
        <w:rPr>
          <w:rFonts w:ascii="Arial" w:hAnsi="Arial"/>
          <w: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18B81B5" w14:textId="77777777" w:rsidTr="00A87C19">
        <w:trPr>
          <w:cantSplit/>
          <w:jc w:val="center"/>
        </w:trPr>
        <w:tc>
          <w:tcPr>
            <w:tcW w:w="2127" w:type="dxa"/>
          </w:tcPr>
          <w:p w14:paraId="36F95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Pr>
          <w:p w14:paraId="167E9FB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Pr>
          <w:p w14:paraId="12C0D3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Pr>
                <w:rFonts w:ascii="Arial" w:hAnsi="Arial" w:cs="Arial"/>
                <w:b/>
                <w:sz w:val="18"/>
              </w:rPr>
              <w:t xml:space="preserve"> (Note 1, 2)</w:t>
            </w:r>
          </w:p>
        </w:tc>
        <w:tc>
          <w:tcPr>
            <w:tcW w:w="1430" w:type="dxa"/>
          </w:tcPr>
          <w:p w14:paraId="0A8F96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r>
      <w:tr w:rsidR="00797EDC" w:rsidRPr="00797EDC" w14:paraId="67E72FA3" w14:textId="77777777" w:rsidTr="00A87C19">
        <w:trPr>
          <w:cantSplit/>
          <w:jc w:val="center"/>
        </w:trPr>
        <w:tc>
          <w:tcPr>
            <w:tcW w:w="2127" w:type="dxa"/>
          </w:tcPr>
          <w:p w14:paraId="1FFBE4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0.2 MHz</w:t>
            </w:r>
          </w:p>
        </w:tc>
        <w:tc>
          <w:tcPr>
            <w:tcW w:w="2976" w:type="dxa"/>
          </w:tcPr>
          <w:p w14:paraId="1D8C3E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0.015 MHz </w:t>
            </w:r>
            <w:r w:rsidRPr="00797EDC">
              <w:rPr>
                <w:rFonts w:ascii="Arial" w:hAnsi="Arial" w:cs="v5.0.0"/>
                <w:sz w:val="18"/>
              </w:rPr>
              <w:sym w:font="Symbol" w:char="F0A3"/>
            </w:r>
            <w:r w:rsidRPr="00797EDC">
              <w:rPr>
                <w:rFonts w:ascii="Arial" w:hAnsi="Arial" w:cs="v5.0.0"/>
                <w:sz w:val="18"/>
              </w:rPr>
              <w:t xml:space="preserve"> f_offset &lt; 0.215 MHz </w:t>
            </w:r>
          </w:p>
        </w:tc>
        <w:tc>
          <w:tcPr>
            <w:tcW w:w="3455" w:type="dxa"/>
          </w:tcPr>
          <w:p w14:paraId="2835AD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-12.5dBm</w:t>
            </w:r>
          </w:p>
        </w:tc>
        <w:tc>
          <w:tcPr>
            <w:tcW w:w="1430" w:type="dxa"/>
          </w:tcPr>
          <w:p w14:paraId="2E4353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0063585D" w14:textId="77777777" w:rsidTr="00A87C19">
        <w:trPr>
          <w:cantSplit/>
          <w:jc w:val="center"/>
        </w:trPr>
        <w:tc>
          <w:tcPr>
            <w:tcW w:w="2127" w:type="dxa"/>
          </w:tcPr>
          <w:p w14:paraId="2B1B6D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1 MHz</w:t>
            </w:r>
          </w:p>
        </w:tc>
        <w:tc>
          <w:tcPr>
            <w:tcW w:w="2976" w:type="dxa"/>
          </w:tcPr>
          <w:p w14:paraId="564E9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0.215 MHz </w:t>
            </w:r>
            <w:r w:rsidRPr="00797EDC">
              <w:rPr>
                <w:rFonts w:ascii="Arial" w:hAnsi="Arial" w:cs="v5.0.0"/>
                <w:sz w:val="18"/>
              </w:rPr>
              <w:sym w:font="Symbol" w:char="F0A3"/>
            </w:r>
            <w:r w:rsidRPr="00797EDC">
              <w:rPr>
                <w:rFonts w:ascii="Arial" w:hAnsi="Arial" w:cs="v5.0.0"/>
                <w:sz w:val="18"/>
              </w:rPr>
              <w:t xml:space="preserve"> f_offset &lt; 1.015 MHz</w:t>
            </w:r>
          </w:p>
        </w:tc>
        <w:tc>
          <w:tcPr>
            <w:tcW w:w="3455" w:type="dxa"/>
          </w:tcPr>
          <w:p w14:paraId="209361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30"/>
                <w:sz w:val="18"/>
              </w:rPr>
              <w:object w:dxaOrig="3840" w:dyaOrig="720" w14:anchorId="12896F02">
                <v:shape id="_x0000_i1031" type="#_x0000_t75" style="width:159.75pt;height:30pt" o:ole="" fillcolor="window">
                  <v:imagedata r:id="rId20" o:title=""/>
                </v:shape>
                <o:OLEObject Type="Embed" ProgID="Equation.3" ShapeID="_x0000_i1031" DrawAspect="Content" ObjectID="_1769602546" r:id="rId21"/>
              </w:object>
            </w:r>
          </w:p>
          <w:p w14:paraId="510153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(Note </w:t>
            </w:r>
            <w:r w:rsidRPr="00797EDC">
              <w:rPr>
                <w:rFonts w:ascii="Arial" w:hAnsi="Arial" w:cs="Arial"/>
                <w:sz w:val="18"/>
                <w:lang w:eastAsia="zh-CN"/>
              </w:rPr>
              <w:t>5</w:t>
            </w:r>
            <w:r w:rsidRPr="00797EDC">
              <w:rPr>
                <w:rFonts w:ascii="Arial" w:hAnsi="Arial" w:cs="Arial"/>
                <w:sz w:val="18"/>
              </w:rPr>
              <w:t>)</w:t>
            </w:r>
          </w:p>
        </w:tc>
        <w:tc>
          <w:tcPr>
            <w:tcW w:w="1430" w:type="dxa"/>
          </w:tcPr>
          <w:p w14:paraId="3AE1B8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47CCA17" w14:textId="77777777" w:rsidTr="00A87C19">
        <w:trPr>
          <w:cantSplit/>
          <w:jc w:val="center"/>
        </w:trPr>
        <w:tc>
          <w:tcPr>
            <w:tcW w:w="2127" w:type="dxa"/>
          </w:tcPr>
          <w:p w14:paraId="7E419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(Note 4)</w:t>
            </w:r>
          </w:p>
        </w:tc>
        <w:tc>
          <w:tcPr>
            <w:tcW w:w="2976" w:type="dxa"/>
          </w:tcPr>
          <w:p w14:paraId="36138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1.015 MHz </w:t>
            </w:r>
            <w:r w:rsidRPr="00797EDC">
              <w:rPr>
                <w:rFonts w:ascii="Arial" w:hAnsi="Arial" w:cs="v5.0.0"/>
                <w:sz w:val="18"/>
              </w:rPr>
              <w:sym w:font="Symbol" w:char="F0A3"/>
            </w:r>
            <w:r w:rsidRPr="00797EDC">
              <w:rPr>
                <w:rFonts w:ascii="Arial" w:hAnsi="Arial" w:cs="v5.0.0"/>
                <w:sz w:val="18"/>
              </w:rPr>
              <w:t xml:space="preserve"> f_offset &lt; 1.5 MHz </w:t>
            </w:r>
          </w:p>
        </w:tc>
        <w:tc>
          <w:tcPr>
            <w:tcW w:w="3455" w:type="dxa"/>
          </w:tcPr>
          <w:p w14:paraId="26885A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-24.5dBm (Note </w:t>
            </w:r>
            <w:r w:rsidRPr="00797EDC">
              <w:rPr>
                <w:rFonts w:ascii="Arial" w:hAnsi="Arial" w:cs="Arial"/>
                <w:sz w:val="18"/>
                <w:lang w:eastAsia="zh-CN"/>
              </w:rPr>
              <w:t>5</w:t>
            </w:r>
            <w:r w:rsidRPr="00797EDC">
              <w:rPr>
                <w:rFonts w:ascii="Arial" w:hAnsi="Arial" w:cs="Arial"/>
                <w:sz w:val="18"/>
              </w:rPr>
              <w:t>)</w:t>
            </w:r>
          </w:p>
        </w:tc>
        <w:tc>
          <w:tcPr>
            <w:tcW w:w="1430" w:type="dxa"/>
          </w:tcPr>
          <w:p w14:paraId="580575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A5395E9" w14:textId="77777777" w:rsidTr="00A87C19">
        <w:trPr>
          <w:cantSplit/>
          <w:jc w:val="center"/>
        </w:trPr>
        <w:tc>
          <w:tcPr>
            <w:tcW w:w="2127" w:type="dxa"/>
          </w:tcPr>
          <w:p w14:paraId="2261C2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fr-FR"/>
              </w:rPr>
            </w:pPr>
            <w:r w:rsidRPr="00797EDC">
              <w:rPr>
                <w:rFonts w:ascii="Arial" w:hAnsi="Arial" w:cs="v5.0.0"/>
                <w:sz w:val="18"/>
                <w:lang w:val="fr-FR"/>
              </w:rPr>
              <w:t xml:space="preserve">1 MHz </w:t>
            </w:r>
            <w:r w:rsidRPr="00797EDC">
              <w:rPr>
                <w:rFonts w:ascii="Arial" w:hAnsi="Arial" w:cs="v5.0.0"/>
                <w:sz w:val="18"/>
              </w:rPr>
              <w:sym w:font="Symbol" w:char="F0A3"/>
            </w:r>
            <w:r w:rsidRPr="00797EDC">
              <w:rPr>
                <w:rFonts w:ascii="Arial" w:hAnsi="Arial" w:cs="v5.0.0"/>
                <w:sz w:val="18"/>
                <w:lang w:val="fr-FR"/>
              </w:rPr>
              <w:t xml:space="preserve"> </w:t>
            </w:r>
            <w:r w:rsidRPr="00797EDC">
              <w:rPr>
                <w:rFonts w:ascii="Arial" w:hAnsi="Arial" w:cs="v5.0.0"/>
                <w:sz w:val="18"/>
              </w:rPr>
              <w:sym w:font="Symbol" w:char="F044"/>
            </w:r>
            <w:r w:rsidRPr="00797EDC">
              <w:rPr>
                <w:rFonts w:ascii="Arial" w:hAnsi="Arial" w:cs="v5.0.0"/>
                <w:sz w:val="18"/>
                <w:lang w:val="fr-FR"/>
              </w:rPr>
              <w:t xml:space="preserve">f </w:t>
            </w:r>
            <w:r w:rsidRPr="00797EDC">
              <w:rPr>
                <w:rFonts w:ascii="Arial" w:hAnsi="Arial" w:cs="Arial"/>
                <w:sz w:val="18"/>
              </w:rPr>
              <w:sym w:font="Symbol" w:char="F0A3"/>
            </w:r>
          </w:p>
          <w:p w14:paraId="1B80C2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hAnsi="Arial" w:cs="Arial"/>
                <w:sz w:val="18"/>
                <w:lang w:val="fr-FR"/>
              </w:rPr>
              <w:t xml:space="preserve">min( 10 MHz, </w:t>
            </w:r>
            <w:r w:rsidRPr="00797EDC">
              <w:rPr>
                <w:rFonts w:ascii="Arial" w:hAnsi="Arial" w:cs="Arial"/>
                <w:sz w:val="18"/>
              </w:rPr>
              <w:sym w:font="Symbol" w:char="F044"/>
            </w:r>
            <w:r w:rsidRPr="00797EDC">
              <w:rPr>
                <w:rFonts w:ascii="Arial" w:hAnsi="Arial" w:cs="Arial"/>
                <w:sz w:val="18"/>
                <w:lang w:val="fr-FR"/>
              </w:rPr>
              <w:t>f</w:t>
            </w:r>
            <w:r w:rsidRPr="00797EDC">
              <w:rPr>
                <w:rFonts w:ascii="Arial" w:hAnsi="Arial" w:cs="Arial"/>
                <w:sz w:val="18"/>
                <w:vertAlign w:val="subscript"/>
                <w:lang w:val="fr-FR"/>
              </w:rPr>
              <w:t>max</w:t>
            </w:r>
            <w:r w:rsidRPr="00797EDC">
              <w:rPr>
                <w:rFonts w:ascii="Arial" w:hAnsi="Arial" w:cs="Arial"/>
                <w:sz w:val="18"/>
                <w:lang w:val="fr-FR"/>
              </w:rPr>
              <w:t xml:space="preserve">) </w:t>
            </w:r>
          </w:p>
        </w:tc>
        <w:tc>
          <w:tcPr>
            <w:tcW w:w="2976" w:type="dxa"/>
          </w:tcPr>
          <w:p w14:paraId="359FCF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 xml:space="preserve">1.5 MHz </w:t>
            </w:r>
            <w:r w:rsidRPr="00797EDC">
              <w:rPr>
                <w:rFonts w:ascii="Arial" w:hAnsi="Arial" w:cs="v5.0.0"/>
                <w:sz w:val="18"/>
              </w:rPr>
              <w:sym w:font="Symbol" w:char="F0A3"/>
            </w:r>
            <w:r w:rsidRPr="00797EDC">
              <w:rPr>
                <w:rFonts w:ascii="Arial" w:hAnsi="Arial" w:cs="v5.0.0"/>
                <w:sz w:val="18"/>
                <w:lang w:val="sv-FI"/>
              </w:rPr>
              <w:t xml:space="preserve"> f_offset &lt;</w:t>
            </w:r>
          </w:p>
          <w:p w14:paraId="4EF57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min(10.5 MHz, f_offset</w:t>
            </w:r>
            <w:r w:rsidRPr="00797EDC">
              <w:rPr>
                <w:rFonts w:ascii="Arial" w:hAnsi="Arial" w:cs="v5.0.0"/>
                <w:sz w:val="18"/>
                <w:vertAlign w:val="subscript"/>
                <w:lang w:val="sv-FI"/>
              </w:rPr>
              <w:t>max</w:t>
            </w:r>
            <w:r w:rsidRPr="00797EDC">
              <w:rPr>
                <w:rFonts w:ascii="Arial" w:hAnsi="Arial" w:cs="v5.0.0"/>
                <w:sz w:val="18"/>
                <w:lang w:val="sv-FI"/>
              </w:rPr>
              <w:t>)</w:t>
            </w:r>
          </w:p>
        </w:tc>
        <w:tc>
          <w:tcPr>
            <w:tcW w:w="3455" w:type="dxa"/>
          </w:tcPr>
          <w:p w14:paraId="3A72AC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-11.5dBm (Note </w:t>
            </w:r>
            <w:r w:rsidRPr="00797EDC">
              <w:rPr>
                <w:rFonts w:ascii="Arial" w:hAnsi="Arial" w:cs="Arial"/>
                <w:sz w:val="18"/>
                <w:lang w:eastAsia="zh-CN"/>
              </w:rPr>
              <w:t>5</w:t>
            </w:r>
            <w:r w:rsidRPr="00797EDC">
              <w:rPr>
                <w:rFonts w:ascii="Arial" w:hAnsi="Arial" w:cs="Arial"/>
                <w:sz w:val="18"/>
              </w:rPr>
              <w:t>)</w:t>
            </w:r>
          </w:p>
        </w:tc>
        <w:tc>
          <w:tcPr>
            <w:tcW w:w="1430" w:type="dxa"/>
          </w:tcPr>
          <w:p w14:paraId="5C5956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2328B355" w14:textId="77777777" w:rsidTr="00A87C19">
        <w:trPr>
          <w:cantSplit/>
          <w:jc w:val="center"/>
        </w:trPr>
        <w:tc>
          <w:tcPr>
            <w:tcW w:w="2127" w:type="dxa"/>
          </w:tcPr>
          <w:p w14:paraId="23AB01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725A27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7B852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454C8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7CBCD9C7" w14:textId="77777777" w:rsidTr="00A87C19">
        <w:trPr>
          <w:cantSplit/>
          <w:jc w:val="center"/>
        </w:trPr>
        <w:tc>
          <w:tcPr>
            <w:tcW w:w="9988" w:type="dxa"/>
            <w:gridSpan w:val="4"/>
          </w:tcPr>
          <w:p w14:paraId="6B74961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operating band, the minimum requirement within sub-block gaps is calculated as a cumulative sum of contributions from adjacent </w:t>
            </w:r>
            <w:r w:rsidRPr="00797EDC">
              <w:rPr>
                <w:rFonts w:ascii="Arial" w:hAnsi="Arial" w:cs="v5.0.0"/>
                <w:sz w:val="18"/>
              </w:rPr>
              <w:t>sub blocks on each side of the sub block gap, where the contribution from the far-end sub-block shall be scaled according to the measurement bandwidth of the near-end sub-block</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minimum requirement within sub-block gaps shall be -15dBm/1MHz.</w:t>
            </w:r>
            <w:r w:rsidRPr="00797EDC">
              <w:rPr>
                <w:rFonts w:ascii="Arial" w:hAnsi="Arial"/>
                <w:sz w:val="18"/>
              </w:rPr>
              <w:t xml:space="preserve"> For BS supporting multi-band operation, either this limit or -16dBm/100kHz (f_offset adjusted according to the measurement bandwidth), whichever is less stringent, shall apply at </w:t>
            </w:r>
            <w:r w:rsidRPr="00797EDC">
              <w:rPr>
                <w:rFonts w:ascii="Symbol" w:hAnsi="Symbol"/>
                <w:sz w:val="18"/>
              </w:rPr>
              <w:t></w:t>
            </w:r>
            <w:r w:rsidRPr="00797EDC">
              <w:rPr>
                <w:rFonts w:ascii="Arial" w:hAnsi="Arial"/>
                <w:sz w:val="18"/>
              </w:rPr>
              <w:t>f ≥ 10MHz for operating bands &lt;1GHz.</w:t>
            </w:r>
          </w:p>
          <w:p w14:paraId="72AE3AB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minimum requirement within the Inter RF Bandwidth gaps is calculated as a cumulative sum of contributions from adjacent sub-blocks or RF Bandwidth on each side of the Inter RF Bandwidth gap</w:t>
            </w:r>
            <w:r w:rsidRPr="00797EDC">
              <w:rPr>
                <w:rFonts w:ascii="Arial" w:hAnsi="Arial" w:cs="v5.0.0"/>
                <w:sz w:val="18"/>
              </w:rPr>
              <w:t xml:space="preserve">, where the contribution from the far-end sub-block </w:t>
            </w:r>
            <w:r w:rsidRPr="00797EDC">
              <w:rPr>
                <w:rFonts w:ascii="Arial" w:hAnsi="Arial" w:cs="Arial"/>
                <w:sz w:val="18"/>
              </w:rPr>
              <w:t xml:space="preserve">or RF Bandwidth </w:t>
            </w:r>
            <w:r w:rsidRPr="00797EDC">
              <w:rPr>
                <w:rFonts w:ascii="Arial" w:hAnsi="Arial" w:cs="v5.0.0"/>
                <w:sz w:val="18"/>
              </w:rPr>
              <w:t>shall be scaled according to the measurement bandwidth of the near-end sub-block</w:t>
            </w:r>
            <w:r w:rsidRPr="00797EDC">
              <w:rPr>
                <w:rFonts w:ascii="Arial" w:hAnsi="Arial" w:cs="Arial"/>
                <w:sz w:val="18"/>
              </w:rPr>
              <w:t xml:space="preserve"> or RF Bandwidth.</w:t>
            </w:r>
          </w:p>
          <w:p w14:paraId="210F097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p w14:paraId="58EC1B9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4:</w:t>
            </w:r>
            <w:r w:rsidRPr="00797EDC">
              <w:rPr>
                <w:rFonts w:ascii="Arial" w:hAnsi="Arial"/>
                <w:sz w:val="18"/>
              </w:rPr>
              <w:tab/>
              <w:t>This frequency range ensures that the range of values of f_offset is continuous.</w:t>
            </w:r>
          </w:p>
          <w:p w14:paraId="74EB2A2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eastAsia="SimSun" w:hAnsi="Arial"/>
                <w:sz w:val="18"/>
              </w:rPr>
              <w:t>NOTE 5:</w:t>
            </w:r>
            <w:r w:rsidRPr="00797EDC">
              <w:rPr>
                <w:rFonts w:ascii="Arial" w:eastAsia="SimSun" w:hAnsi="Arial"/>
                <w:sz w:val="18"/>
              </w:rPr>
              <w:tab/>
              <w:t xml:space="preserve">For BS supporting multi-band operation, either this limit or -16dBm/100kHz </w:t>
            </w:r>
            <w:r w:rsidRPr="00797EDC">
              <w:rPr>
                <w:rFonts w:ascii="Arial" w:eastAsia="SimSun" w:hAnsi="Arial" w:hint="eastAsia"/>
                <w:sz w:val="18"/>
                <w:lang w:eastAsia="zh-CN"/>
              </w:rPr>
              <w:t>(</w:t>
            </w:r>
            <w:r w:rsidRPr="00797EDC">
              <w:rPr>
                <w:rFonts w:ascii="Arial" w:eastAsia="SimSun" w:hAnsi="Arial"/>
                <w:sz w:val="18"/>
              </w:rPr>
              <w:t>f_offset</w:t>
            </w:r>
            <w:r w:rsidRPr="00797EDC">
              <w:rPr>
                <w:rFonts w:ascii="Arial" w:eastAsia="SimSun" w:hAnsi="Arial" w:hint="eastAsia"/>
                <w:sz w:val="18"/>
                <w:lang w:eastAsia="zh-CN"/>
              </w:rPr>
              <w:t xml:space="preserve"> adjusted</w:t>
            </w:r>
            <w:r w:rsidRPr="00797EDC">
              <w:rPr>
                <w:rFonts w:ascii="Arial" w:eastAsia="SimSun" w:hAnsi="Arial"/>
                <w:sz w:val="18"/>
              </w:rPr>
              <w:t xml:space="preserve"> </w:t>
            </w:r>
            <w:r w:rsidRPr="00797EDC">
              <w:rPr>
                <w:rFonts w:ascii="Arial" w:eastAsia="SimSun" w:hAnsi="Arial" w:hint="eastAsia"/>
                <w:sz w:val="18"/>
                <w:lang w:eastAsia="zh-CN"/>
              </w:rPr>
              <w:t>according</w:t>
            </w:r>
            <w:r w:rsidRPr="00797EDC">
              <w:rPr>
                <w:rFonts w:ascii="Arial" w:eastAsia="SimSun" w:hAnsi="Arial"/>
                <w:sz w:val="18"/>
              </w:rPr>
              <w:t xml:space="preserve"> </w:t>
            </w:r>
            <w:r w:rsidRPr="00797EDC">
              <w:rPr>
                <w:rFonts w:ascii="Arial" w:eastAsia="SimSun" w:hAnsi="Arial" w:hint="eastAsia"/>
                <w:sz w:val="18"/>
                <w:lang w:eastAsia="zh-CN"/>
              </w:rPr>
              <w:t>to</w:t>
            </w:r>
            <w:r w:rsidRPr="00797EDC">
              <w:rPr>
                <w:rFonts w:ascii="Arial" w:eastAsia="SimSun" w:hAnsi="Arial"/>
                <w:sz w:val="18"/>
                <w:lang w:eastAsia="zh-CN"/>
              </w:rPr>
              <w:t xml:space="preserve"> </w:t>
            </w:r>
            <w:r w:rsidRPr="00797EDC">
              <w:rPr>
                <w:rFonts w:ascii="Arial" w:eastAsia="SimSun" w:hAnsi="Arial" w:hint="eastAsia"/>
                <w:sz w:val="18"/>
                <w:lang w:eastAsia="zh-CN"/>
              </w:rPr>
              <w:t>the</w:t>
            </w:r>
            <w:r w:rsidRPr="00797EDC">
              <w:rPr>
                <w:rFonts w:ascii="Arial" w:eastAsia="SimSun" w:hAnsi="Arial"/>
                <w:sz w:val="18"/>
                <w:lang w:eastAsia="zh-CN"/>
              </w:rPr>
              <w:t xml:space="preserve"> </w:t>
            </w:r>
            <w:r w:rsidRPr="00797EDC">
              <w:rPr>
                <w:rFonts w:ascii="Arial" w:eastAsia="SimSun" w:hAnsi="Arial" w:hint="eastAsia"/>
                <w:sz w:val="18"/>
                <w:lang w:eastAsia="zh-CN"/>
              </w:rPr>
              <w:t>measurement</w:t>
            </w:r>
            <w:r w:rsidRPr="00797EDC">
              <w:rPr>
                <w:rFonts w:ascii="Arial" w:eastAsia="SimSun" w:hAnsi="Arial"/>
                <w:sz w:val="18"/>
                <w:lang w:eastAsia="zh-CN"/>
              </w:rPr>
              <w:t xml:space="preserve"> </w:t>
            </w:r>
            <w:r w:rsidRPr="00797EDC">
              <w:rPr>
                <w:rFonts w:ascii="Arial" w:eastAsia="SimSun" w:hAnsi="Arial" w:hint="eastAsia"/>
                <w:sz w:val="18"/>
                <w:lang w:eastAsia="zh-CN"/>
              </w:rPr>
              <w:t>bandwidth)</w:t>
            </w:r>
            <w:r w:rsidRPr="00797EDC">
              <w:rPr>
                <w:rFonts w:ascii="Arial" w:eastAsia="SimSun" w:hAnsi="Arial"/>
                <w:sz w:val="18"/>
                <w:lang w:eastAsia="zh-CN"/>
              </w:rPr>
              <w:t xml:space="preserve">, </w:t>
            </w:r>
            <w:r w:rsidRPr="00797EDC">
              <w:rPr>
                <w:rFonts w:ascii="Arial" w:eastAsia="SimSun" w:hAnsi="Arial"/>
                <w:sz w:val="18"/>
              </w:rPr>
              <w:t>whichever is less stringent, shall apply for operating bands &lt;1GHz.</w:t>
            </w:r>
          </w:p>
        </w:tc>
      </w:tr>
    </w:tbl>
    <w:p w14:paraId="73FBAFBC" w14:textId="77777777" w:rsidR="00797EDC" w:rsidRPr="00797EDC" w:rsidRDefault="00797EDC" w:rsidP="00797EDC">
      <w:pPr>
        <w:overflowPunct w:val="0"/>
        <w:autoSpaceDE w:val="0"/>
        <w:autoSpaceDN w:val="0"/>
        <w:adjustRightInd w:val="0"/>
        <w:textAlignment w:val="baseline"/>
        <w:rPr>
          <w:lang w:eastAsia="zh-CN"/>
        </w:rPr>
      </w:pPr>
    </w:p>
    <w:p w14:paraId="2E89D35D" w14:textId="77777777" w:rsidR="00797EDC" w:rsidRDefault="00797EDC" w:rsidP="00797EDC">
      <w:pPr>
        <w:pStyle w:val="TH"/>
        <w:rPr>
          <w:ins w:id="687" w:author="Man Hung Ng (Nokia)" w:date="2023-10-26T16:16:00Z"/>
          <w:rFonts w:cs="v5.0.0"/>
        </w:rPr>
      </w:pPr>
      <w:bookmarkStart w:id="688" w:name="_Toc21099976"/>
      <w:bookmarkStart w:id="689" w:name="_Toc29809774"/>
      <w:bookmarkStart w:id="690" w:name="_Toc36645158"/>
      <w:bookmarkStart w:id="691" w:name="_Toc37272212"/>
      <w:bookmarkStart w:id="692" w:name="_Toc45884458"/>
      <w:bookmarkStart w:id="693" w:name="_Toc53182481"/>
      <w:bookmarkStart w:id="694" w:name="_Toc58860222"/>
      <w:bookmarkStart w:id="695" w:name="_Toc58862726"/>
      <w:bookmarkStart w:id="696" w:name="_Toc61182719"/>
      <w:bookmarkStart w:id="697" w:name="_Toc66728032"/>
      <w:bookmarkStart w:id="698" w:name="_Toc74961835"/>
      <w:bookmarkStart w:id="699" w:name="_Toc75242745"/>
      <w:bookmarkStart w:id="700" w:name="_Toc76545091"/>
      <w:bookmarkStart w:id="701" w:name="_Toc82595194"/>
      <w:bookmarkStart w:id="702" w:name="_Toc89955225"/>
      <w:bookmarkStart w:id="703" w:name="_Toc98773650"/>
      <w:bookmarkStart w:id="704" w:name="_Toc106201409"/>
      <w:bookmarkStart w:id="705" w:name="_Toc115191263"/>
      <w:bookmarkStart w:id="706" w:name="_Toc122013093"/>
      <w:bookmarkStart w:id="707" w:name="_Toc124155912"/>
      <w:bookmarkStart w:id="708" w:name="_Toc131537672"/>
      <w:bookmarkStart w:id="709" w:name="_Toc137397879"/>
      <w:bookmarkStart w:id="710" w:name="_Toc138882122"/>
      <w:ins w:id="711" w:author="Man Hung Ng (Nokia)" w:date="2023-10-26T16:16:00Z">
        <w:r>
          <w:lastRenderedPageBreak/>
          <w:t>Table 6.6.4.5.3.2-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B64708" w14:paraId="30CD2BF9" w14:textId="77777777" w:rsidTr="00A87C19">
        <w:trPr>
          <w:cantSplit/>
          <w:jc w:val="center"/>
          <w:ins w:id="712" w:author="Man Hung Ng (Nokia)" w:date="2023-10-26T16:16:00Z"/>
        </w:trPr>
        <w:tc>
          <w:tcPr>
            <w:tcW w:w="2127" w:type="dxa"/>
          </w:tcPr>
          <w:p w14:paraId="787E6DEC" w14:textId="77777777" w:rsidR="00797EDC" w:rsidRPr="00B64708" w:rsidRDefault="00797EDC" w:rsidP="00A87C19">
            <w:pPr>
              <w:pStyle w:val="TAH"/>
              <w:rPr>
                <w:ins w:id="713" w:author="Man Hung Ng (Nokia)" w:date="2023-10-26T16:16:00Z"/>
                <w:rFonts w:cs="Arial"/>
              </w:rPr>
            </w:pPr>
            <w:ins w:id="714" w:author="Man Hung Ng (Nokia)" w:date="2023-10-26T16:16: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254C0074" w14:textId="77777777" w:rsidR="00797EDC" w:rsidRPr="00B64708" w:rsidRDefault="00797EDC" w:rsidP="00A87C19">
            <w:pPr>
              <w:pStyle w:val="TAH"/>
              <w:rPr>
                <w:ins w:id="715" w:author="Man Hung Ng (Nokia)" w:date="2023-10-26T16:16:00Z"/>
                <w:rFonts w:cs="Arial"/>
              </w:rPr>
            </w:pPr>
            <w:ins w:id="716" w:author="Man Hung Ng (Nokia)" w:date="2023-10-26T16:16:00Z">
              <w:r w:rsidRPr="00B64708">
                <w:rPr>
                  <w:rFonts w:cs="Arial"/>
                </w:rPr>
                <w:t>Frequency offset of measurement filter centre frequency, f_offset</w:t>
              </w:r>
            </w:ins>
          </w:p>
        </w:tc>
        <w:tc>
          <w:tcPr>
            <w:tcW w:w="3455" w:type="dxa"/>
          </w:tcPr>
          <w:p w14:paraId="6FBA3695" w14:textId="77777777" w:rsidR="00797EDC" w:rsidRPr="00B64708" w:rsidRDefault="00797EDC" w:rsidP="00A87C19">
            <w:pPr>
              <w:pStyle w:val="TAH"/>
              <w:rPr>
                <w:ins w:id="717" w:author="Man Hung Ng (Nokia)" w:date="2023-10-26T16:16:00Z"/>
                <w:rFonts w:cs="Arial"/>
              </w:rPr>
            </w:pPr>
            <w:ins w:id="718" w:author="Man Hung Ng (Nokia)" w:date="2023-10-26T16:16:00Z">
              <w:r w:rsidRPr="00B64708">
                <w:rPr>
                  <w:rFonts w:cs="v5.0.0"/>
                  <w:i/>
                  <w:lang w:eastAsia="zh-CN"/>
                </w:rPr>
                <w:t>Basic limits</w:t>
              </w:r>
              <w:r w:rsidRPr="00B64708">
                <w:rPr>
                  <w:rFonts w:cs="Arial"/>
                </w:rPr>
                <w:t xml:space="preserve"> (Note 1, 2)</w:t>
              </w:r>
            </w:ins>
          </w:p>
        </w:tc>
        <w:tc>
          <w:tcPr>
            <w:tcW w:w="1430" w:type="dxa"/>
          </w:tcPr>
          <w:p w14:paraId="55CCE72A" w14:textId="77777777" w:rsidR="00797EDC" w:rsidRPr="00B64708" w:rsidRDefault="00797EDC" w:rsidP="00A87C19">
            <w:pPr>
              <w:pStyle w:val="TAH"/>
              <w:rPr>
                <w:ins w:id="719" w:author="Man Hung Ng (Nokia)" w:date="2023-10-26T16:16:00Z"/>
                <w:rFonts w:cs="Arial"/>
              </w:rPr>
            </w:pPr>
            <w:ins w:id="720" w:author="Man Hung Ng (Nokia)" w:date="2023-10-26T16:16:00Z">
              <w:r w:rsidRPr="00B64708">
                <w:rPr>
                  <w:rFonts w:cs="Arial"/>
                  <w:i/>
                </w:rPr>
                <w:t>Measurement bandwidth</w:t>
              </w:r>
            </w:ins>
          </w:p>
        </w:tc>
      </w:tr>
      <w:tr w:rsidR="00797EDC" w:rsidRPr="00B64708" w14:paraId="219D7159" w14:textId="77777777" w:rsidTr="00A87C19">
        <w:trPr>
          <w:cantSplit/>
          <w:jc w:val="center"/>
          <w:ins w:id="721" w:author="Man Hung Ng (Nokia)" w:date="2023-10-26T16:16:00Z"/>
        </w:trPr>
        <w:tc>
          <w:tcPr>
            <w:tcW w:w="2127" w:type="dxa"/>
          </w:tcPr>
          <w:p w14:paraId="4A1CB0A5" w14:textId="77777777" w:rsidR="00797EDC" w:rsidRPr="00B64708" w:rsidRDefault="00797EDC" w:rsidP="00A87C19">
            <w:pPr>
              <w:pStyle w:val="TAC"/>
              <w:rPr>
                <w:ins w:id="722" w:author="Man Hung Ng (Nokia)" w:date="2023-10-26T16:16:00Z"/>
                <w:rFonts w:cs="v5.0.0"/>
              </w:rPr>
            </w:pPr>
            <w:ins w:id="723" w:author="Man Hung Ng (Nokia)" w:date="2023-10-26T16: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49B184D4" w14:textId="77777777" w:rsidR="00797EDC" w:rsidRPr="00B64708" w:rsidRDefault="00797EDC" w:rsidP="00A87C19">
            <w:pPr>
              <w:pStyle w:val="TAC"/>
              <w:rPr>
                <w:ins w:id="724" w:author="Man Hung Ng (Nokia)" w:date="2023-10-26T16:16:00Z"/>
                <w:rFonts w:cs="v5.0.0"/>
              </w:rPr>
            </w:pPr>
            <w:ins w:id="725" w:author="Man Hung Ng (Nokia)" w:date="2023-10-26T16:16: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3A419F85" w14:textId="77777777" w:rsidR="00797EDC" w:rsidRPr="00B64708" w:rsidRDefault="00797EDC" w:rsidP="00A87C19">
            <w:pPr>
              <w:pStyle w:val="TAC"/>
              <w:rPr>
                <w:ins w:id="726" w:author="Man Hung Ng (Nokia)" w:date="2023-10-26T16:16:00Z"/>
                <w:rFonts w:cs="Arial"/>
              </w:rPr>
            </w:pPr>
            <m:oMathPara>
              <m:oMath>
                <m:r>
                  <w:ins w:id="727" w:author="Man Hung Ng (Nokia)" w:date="2023-10-26T16:16:00Z">
                    <w:rPr>
                      <w:rFonts w:ascii="Cambria Math" w:hAnsi="Cambria Math" w:cs="v5.0.0"/>
                    </w:rPr>
                    <m:t>6.</m:t>
                  </w:ins>
                </m:r>
                <m:r>
                  <w:ins w:id="728" w:author="Man Hung Ng (Nokia)" w:date="2023-10-26T16:16:00Z">
                    <w:rPr>
                      <w:rFonts w:ascii="Cambria Math" w:cs="Arial"/>
                    </w:rPr>
                    <m:t>5dBm</m:t>
                  </w:ins>
                </m:r>
                <m:r>
                  <w:ins w:id="729" w:author="Man Hung Ng (Nokia)" w:date="2023-10-26T16:16:00Z">
                    <w:rPr>
                      <w:rFonts w:ascii="Cambria Math" w:cs="Arial"/>
                    </w:rPr>
                    <m:t>-</m:t>
                  </w:ins>
                </m:r>
                <m:r>
                  <w:ins w:id="730" w:author="Man Hung Ng (Nokia)" w:date="2023-10-26T16:16:00Z">
                    <w:rPr>
                      <w:rFonts w:ascii="Cambria Math" w:cs="Arial"/>
                    </w:rPr>
                    <m:t>60</m:t>
                  </w:ins>
                </m:r>
                <m:r>
                  <w:ins w:id="731" w:author="Man Hung Ng (Nokia)" w:date="2023-10-26T16:16:00Z">
                    <w:rPr>
                      <w:rFonts w:ascii="Cambria Math" w:hAnsi="Cambria Math" w:cs="Cambria Math"/>
                    </w:rPr>
                    <m:t>⋅</m:t>
                  </w:ins>
                </m:r>
                <m:d>
                  <m:dPr>
                    <m:ctrlPr>
                      <w:ins w:id="732" w:author="Man Hung Ng (Nokia)" w:date="2023-10-26T16:16:00Z">
                        <w:rPr>
                          <w:rFonts w:ascii="Cambria Math" w:hAnsi="Cambria Math" w:cs="Arial"/>
                          <w:i/>
                        </w:rPr>
                      </w:ins>
                    </m:ctrlPr>
                  </m:dPr>
                  <m:e>
                    <m:f>
                      <m:fPr>
                        <m:ctrlPr>
                          <w:ins w:id="733" w:author="Man Hung Ng (Nokia)" w:date="2023-10-26T16:16:00Z">
                            <w:rPr>
                              <w:rFonts w:ascii="Cambria Math" w:hAnsi="Cambria Math" w:cs="Arial"/>
                              <w:i/>
                            </w:rPr>
                          </w:ins>
                        </m:ctrlPr>
                      </m:fPr>
                      <m:num>
                        <m:sSub>
                          <m:sSubPr>
                            <m:ctrlPr>
                              <w:ins w:id="734" w:author="Man Hung Ng (Nokia)" w:date="2023-10-26T16:16:00Z">
                                <w:rPr>
                                  <w:rFonts w:ascii="Cambria Math" w:hAnsi="Cambria Math" w:cs="Arial"/>
                                  <w:i/>
                                </w:rPr>
                              </w:ins>
                            </m:ctrlPr>
                          </m:sSubPr>
                          <m:e>
                            <m:r>
                              <w:ins w:id="735" w:author="Man Hung Ng (Nokia)" w:date="2023-10-26T16:16:00Z">
                                <w:rPr>
                                  <w:rFonts w:ascii="Cambria Math" w:cs="Arial"/>
                                </w:rPr>
                                <m:t>f</m:t>
                              </w:ins>
                            </m:r>
                          </m:e>
                          <m:sub>
                            <m:r>
                              <w:ins w:id="736" w:author="Man Hung Ng (Nokia)" w:date="2023-10-26T16:16:00Z">
                                <w:rPr>
                                  <w:rFonts w:ascii="Cambria Math" w:cs="Arial"/>
                                </w:rPr>
                                <m:t>offset</m:t>
                              </w:ins>
                            </m:r>
                          </m:sub>
                        </m:sSub>
                      </m:num>
                      <m:den>
                        <m:r>
                          <w:ins w:id="737" w:author="Man Hung Ng (Nokia)" w:date="2023-10-26T16:16:00Z">
                            <w:rPr>
                              <w:rFonts w:ascii="Cambria Math" w:cs="Arial"/>
                            </w:rPr>
                            <m:t>MHz</m:t>
                          </w:ins>
                        </m:r>
                      </m:den>
                    </m:f>
                    <m:r>
                      <w:ins w:id="738" w:author="Man Hung Ng (Nokia)" w:date="2023-10-26T16:16:00Z">
                        <w:rPr>
                          <w:rFonts w:ascii="Cambria Math" w:cs="Arial"/>
                        </w:rPr>
                        <m:t>-</m:t>
                      </w:ins>
                    </m:r>
                    <m:r>
                      <w:ins w:id="739" w:author="Man Hung Ng (Nokia)" w:date="2023-10-26T16:16:00Z">
                        <w:rPr>
                          <w:rFonts w:ascii="Cambria Math" w:cs="Arial"/>
                        </w:rPr>
                        <m:t>0.015</m:t>
                      </w:ins>
                    </m:r>
                  </m:e>
                </m:d>
                <m:r>
                  <w:ins w:id="740" w:author="Man Hung Ng (Nokia)" w:date="2023-10-26T16:16:00Z">
                    <w:rPr>
                      <w:rFonts w:ascii="Cambria Math" w:cs="Arial"/>
                    </w:rPr>
                    <m:t>dB</m:t>
                  </w:ins>
                </m:r>
              </m:oMath>
            </m:oMathPara>
          </w:p>
        </w:tc>
        <w:tc>
          <w:tcPr>
            <w:tcW w:w="1430" w:type="dxa"/>
          </w:tcPr>
          <w:p w14:paraId="02917761" w14:textId="77777777" w:rsidR="00797EDC" w:rsidRPr="00B64708" w:rsidRDefault="00797EDC" w:rsidP="00A87C19">
            <w:pPr>
              <w:pStyle w:val="TAC"/>
              <w:rPr>
                <w:ins w:id="741" w:author="Man Hung Ng (Nokia)" w:date="2023-10-26T16:16:00Z"/>
                <w:rFonts w:cs="Arial"/>
              </w:rPr>
            </w:pPr>
            <w:ins w:id="742" w:author="Man Hung Ng (Nokia)" w:date="2023-10-26T16:16:00Z">
              <w:r w:rsidRPr="00340914">
                <w:rPr>
                  <w:rFonts w:cs="Arial"/>
                </w:rPr>
                <w:t xml:space="preserve">30 kHz </w:t>
              </w:r>
            </w:ins>
          </w:p>
        </w:tc>
      </w:tr>
      <w:tr w:rsidR="00797EDC" w:rsidRPr="00B64708" w14:paraId="6000249F" w14:textId="77777777" w:rsidTr="00A87C19">
        <w:trPr>
          <w:cantSplit/>
          <w:jc w:val="center"/>
          <w:ins w:id="743" w:author="Man Hung Ng (Nokia)" w:date="2023-10-26T16:16:00Z"/>
        </w:trPr>
        <w:tc>
          <w:tcPr>
            <w:tcW w:w="2127" w:type="dxa"/>
          </w:tcPr>
          <w:p w14:paraId="30122426" w14:textId="77777777" w:rsidR="00797EDC" w:rsidRPr="00B64708" w:rsidRDefault="00797EDC" w:rsidP="00A87C19">
            <w:pPr>
              <w:pStyle w:val="TAC"/>
              <w:rPr>
                <w:ins w:id="744" w:author="Man Hung Ng (Nokia)" w:date="2023-10-26T16:16:00Z"/>
                <w:rFonts w:cs="v5.0.0"/>
              </w:rPr>
            </w:pPr>
            <w:ins w:id="745" w:author="Man Hung Ng (Nokia)" w:date="2023-10-26T16:16: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430194DB" w14:textId="77777777" w:rsidR="00797EDC" w:rsidRPr="00B64708" w:rsidRDefault="00797EDC" w:rsidP="00A87C19">
            <w:pPr>
              <w:pStyle w:val="TAC"/>
              <w:rPr>
                <w:ins w:id="746" w:author="Man Hung Ng (Nokia)" w:date="2023-10-26T16:16:00Z"/>
                <w:rFonts w:cs="v5.0.0"/>
              </w:rPr>
            </w:pPr>
            <w:ins w:id="747" w:author="Man Hung Ng (Nokia)" w:date="2023-10-26T16:16: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2EB8613D" w14:textId="77777777" w:rsidR="00797EDC" w:rsidRPr="00B64708" w:rsidRDefault="00797EDC" w:rsidP="00A87C19">
            <w:pPr>
              <w:pStyle w:val="TAC"/>
              <w:rPr>
                <w:ins w:id="748" w:author="Man Hung Ng (Nokia)" w:date="2023-10-26T16:16:00Z"/>
                <w:rFonts w:cs="Arial"/>
              </w:rPr>
            </w:pPr>
            <m:oMathPara>
              <m:oMath>
                <m:r>
                  <w:ins w:id="749" w:author="Man Hung Ng (Nokia)" w:date="2023-10-26T16:16:00Z">
                    <w:rPr>
                      <w:rFonts w:ascii="Cambria Math" w:hAnsi="Cambria Math" w:cs="v5.0.0"/>
                    </w:rPr>
                    <m:t>3.5</m:t>
                  </w:ins>
                </m:r>
                <m:r>
                  <w:ins w:id="750" w:author="Man Hung Ng (Nokia)" w:date="2023-10-26T16:16:00Z">
                    <w:rPr>
                      <w:rFonts w:ascii="Cambria Math" w:cs="Arial"/>
                    </w:rPr>
                    <m:t>dBm</m:t>
                  </w:ins>
                </m:r>
                <m:r>
                  <w:ins w:id="751" w:author="Man Hung Ng (Nokia)" w:date="2023-10-26T16:16:00Z">
                    <w:rPr>
                      <w:rFonts w:ascii="Cambria Math" w:cs="Arial"/>
                    </w:rPr>
                    <m:t>-</m:t>
                  </w:ins>
                </m:r>
                <m:r>
                  <w:ins w:id="752" w:author="Man Hung Ng (Nokia)" w:date="2023-10-26T16:16:00Z">
                    <w:rPr>
                      <w:rFonts w:ascii="Cambria Math" w:cs="Arial"/>
                    </w:rPr>
                    <m:t>160</m:t>
                  </w:ins>
                </m:r>
                <m:r>
                  <w:ins w:id="753" w:author="Man Hung Ng (Nokia)" w:date="2023-10-26T16:16:00Z">
                    <w:rPr>
                      <w:rFonts w:ascii="Cambria Math" w:hAnsi="Cambria Math" w:cs="Cambria Math"/>
                    </w:rPr>
                    <m:t>⋅</m:t>
                  </w:ins>
                </m:r>
                <m:d>
                  <m:dPr>
                    <m:ctrlPr>
                      <w:ins w:id="754" w:author="Man Hung Ng (Nokia)" w:date="2023-10-26T16:16:00Z">
                        <w:rPr>
                          <w:rFonts w:ascii="Cambria Math" w:hAnsi="Cambria Math" w:cs="Arial"/>
                          <w:i/>
                        </w:rPr>
                      </w:ins>
                    </m:ctrlPr>
                  </m:dPr>
                  <m:e>
                    <m:f>
                      <m:fPr>
                        <m:ctrlPr>
                          <w:ins w:id="755" w:author="Man Hung Ng (Nokia)" w:date="2023-10-26T16:16:00Z">
                            <w:rPr>
                              <w:rFonts w:ascii="Cambria Math" w:hAnsi="Cambria Math" w:cs="Arial"/>
                              <w:i/>
                            </w:rPr>
                          </w:ins>
                        </m:ctrlPr>
                      </m:fPr>
                      <m:num>
                        <m:sSub>
                          <m:sSubPr>
                            <m:ctrlPr>
                              <w:ins w:id="756" w:author="Man Hung Ng (Nokia)" w:date="2023-10-26T16:16:00Z">
                                <w:rPr>
                                  <w:rFonts w:ascii="Cambria Math" w:hAnsi="Cambria Math" w:cs="Arial"/>
                                  <w:i/>
                                </w:rPr>
                              </w:ins>
                            </m:ctrlPr>
                          </m:sSubPr>
                          <m:e>
                            <m:r>
                              <w:ins w:id="757" w:author="Man Hung Ng (Nokia)" w:date="2023-10-26T16:16:00Z">
                                <w:rPr>
                                  <w:rFonts w:ascii="Cambria Math" w:cs="Arial"/>
                                </w:rPr>
                                <m:t>f</m:t>
                              </w:ins>
                            </m:r>
                          </m:e>
                          <m:sub>
                            <m:r>
                              <w:ins w:id="758" w:author="Man Hung Ng (Nokia)" w:date="2023-10-26T16:16:00Z">
                                <w:rPr>
                                  <w:rFonts w:ascii="Cambria Math" w:cs="Arial"/>
                                </w:rPr>
                                <m:t>offset</m:t>
                              </w:ins>
                            </m:r>
                          </m:sub>
                        </m:sSub>
                      </m:num>
                      <m:den>
                        <m:r>
                          <w:ins w:id="759" w:author="Man Hung Ng (Nokia)" w:date="2023-10-26T16:16:00Z">
                            <w:rPr>
                              <w:rFonts w:ascii="Cambria Math" w:cs="Arial"/>
                            </w:rPr>
                            <m:t>MHz</m:t>
                          </w:ins>
                        </m:r>
                      </m:den>
                    </m:f>
                    <m:r>
                      <w:ins w:id="760" w:author="Man Hung Ng (Nokia)" w:date="2023-10-26T16:16:00Z">
                        <w:rPr>
                          <w:rFonts w:ascii="Cambria Math" w:cs="Arial"/>
                        </w:rPr>
                        <m:t>-</m:t>
                      </w:ins>
                    </m:r>
                    <m:r>
                      <w:ins w:id="761" w:author="Man Hung Ng (Nokia)" w:date="2023-10-26T16:16:00Z">
                        <w:rPr>
                          <w:rFonts w:ascii="Cambria Math" w:cs="Arial"/>
                        </w:rPr>
                        <m:t>0.065</m:t>
                      </w:ins>
                    </m:r>
                  </m:e>
                </m:d>
                <m:r>
                  <w:ins w:id="762" w:author="Man Hung Ng (Nokia)" w:date="2023-10-26T16:16:00Z">
                    <w:rPr>
                      <w:rFonts w:ascii="Cambria Math" w:cs="Arial"/>
                    </w:rPr>
                    <m:t>dB</m:t>
                  </w:ins>
                </m:r>
              </m:oMath>
            </m:oMathPara>
          </w:p>
        </w:tc>
        <w:tc>
          <w:tcPr>
            <w:tcW w:w="1430" w:type="dxa"/>
          </w:tcPr>
          <w:p w14:paraId="7277262B" w14:textId="77777777" w:rsidR="00797EDC" w:rsidRPr="00B64708" w:rsidRDefault="00797EDC" w:rsidP="00A87C19">
            <w:pPr>
              <w:pStyle w:val="TAC"/>
              <w:rPr>
                <w:ins w:id="763" w:author="Man Hung Ng (Nokia)" w:date="2023-10-26T16:16:00Z"/>
                <w:rFonts w:cs="Arial"/>
              </w:rPr>
            </w:pPr>
            <w:ins w:id="764" w:author="Man Hung Ng (Nokia)" w:date="2023-10-26T16:16:00Z">
              <w:r w:rsidRPr="00340914">
                <w:rPr>
                  <w:rFonts w:cs="Arial"/>
                </w:rPr>
                <w:t xml:space="preserve">30 kHz </w:t>
              </w:r>
            </w:ins>
          </w:p>
        </w:tc>
      </w:tr>
      <w:tr w:rsidR="00797EDC" w:rsidRPr="00B64708" w14:paraId="3996EC85" w14:textId="77777777" w:rsidTr="00A87C19">
        <w:trPr>
          <w:cantSplit/>
          <w:jc w:val="center"/>
          <w:ins w:id="765" w:author="Man Hung Ng (Nokia)" w:date="2023-10-26T16:16:00Z"/>
        </w:trPr>
        <w:tc>
          <w:tcPr>
            <w:tcW w:w="2127" w:type="dxa"/>
          </w:tcPr>
          <w:p w14:paraId="0089E246" w14:textId="77777777" w:rsidR="00797EDC" w:rsidRPr="00B64708" w:rsidRDefault="00797EDC" w:rsidP="00A87C19">
            <w:pPr>
              <w:pStyle w:val="TAC"/>
              <w:rPr>
                <w:ins w:id="766" w:author="Man Hung Ng (Nokia)" w:date="2023-10-26T16:16:00Z"/>
                <w:rFonts w:cs="v5.0.0"/>
              </w:rPr>
            </w:pPr>
            <w:ins w:id="767" w:author="Man Hung Ng (Nokia)" w:date="2023-10-26T16:16: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44BA4A3B" w14:textId="77777777" w:rsidR="00797EDC" w:rsidRPr="00B64708" w:rsidRDefault="00797EDC" w:rsidP="00A87C19">
            <w:pPr>
              <w:pStyle w:val="TAC"/>
              <w:rPr>
                <w:ins w:id="768" w:author="Man Hung Ng (Nokia)" w:date="2023-10-26T16:16:00Z"/>
                <w:rFonts w:cs="v5.0.0"/>
              </w:rPr>
            </w:pPr>
            <w:ins w:id="769" w:author="Man Hung Ng (Nokia)" w:date="2023-10-26T16:16: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39BE991E" w14:textId="77777777" w:rsidR="00797EDC" w:rsidRPr="00B64708" w:rsidRDefault="00797EDC" w:rsidP="00A87C19">
            <w:pPr>
              <w:pStyle w:val="TAC"/>
              <w:rPr>
                <w:ins w:id="770" w:author="Man Hung Ng (Nokia)" w:date="2023-10-26T16:16:00Z"/>
                <w:rFonts w:cs="Arial"/>
              </w:rPr>
            </w:pPr>
            <w:ins w:id="771" w:author="Man Hung Ng (Nokia)" w:date="2023-10-26T16:16:00Z">
              <w:r w:rsidRPr="00340914">
                <w:rPr>
                  <w:rFonts w:cs="Arial"/>
                </w:rPr>
                <w:t>-1</w:t>
              </w:r>
              <w:r>
                <w:rPr>
                  <w:rFonts w:cs="Arial"/>
                </w:rPr>
                <w:t>2.5</w:t>
              </w:r>
              <w:r w:rsidRPr="00340914">
                <w:rPr>
                  <w:rFonts w:cs="Arial"/>
                </w:rPr>
                <w:t xml:space="preserve"> dBm</w:t>
              </w:r>
            </w:ins>
          </w:p>
        </w:tc>
        <w:tc>
          <w:tcPr>
            <w:tcW w:w="1430" w:type="dxa"/>
          </w:tcPr>
          <w:p w14:paraId="6004F77A" w14:textId="77777777" w:rsidR="00797EDC" w:rsidRPr="00B64708" w:rsidRDefault="00797EDC" w:rsidP="00A87C19">
            <w:pPr>
              <w:pStyle w:val="TAC"/>
              <w:rPr>
                <w:ins w:id="772" w:author="Man Hung Ng (Nokia)" w:date="2023-10-26T16:16:00Z"/>
                <w:rFonts w:cs="Arial"/>
              </w:rPr>
            </w:pPr>
            <w:ins w:id="773" w:author="Man Hung Ng (Nokia)" w:date="2023-10-26T16:16:00Z">
              <w:r w:rsidRPr="00340914">
                <w:rPr>
                  <w:rFonts w:cs="Arial"/>
                </w:rPr>
                <w:t xml:space="preserve">30 kHz </w:t>
              </w:r>
            </w:ins>
          </w:p>
        </w:tc>
      </w:tr>
      <w:tr w:rsidR="00797EDC" w:rsidRPr="00B64708" w14:paraId="09BF3791" w14:textId="77777777" w:rsidTr="00A87C19">
        <w:trPr>
          <w:cantSplit/>
          <w:jc w:val="center"/>
          <w:ins w:id="774" w:author="Man Hung Ng (Nokia)" w:date="2023-10-26T16:16:00Z"/>
        </w:trPr>
        <w:tc>
          <w:tcPr>
            <w:tcW w:w="2127" w:type="dxa"/>
          </w:tcPr>
          <w:p w14:paraId="6DFC850D" w14:textId="77777777" w:rsidR="00797EDC" w:rsidRPr="00B64708" w:rsidRDefault="00797EDC" w:rsidP="00A87C19">
            <w:pPr>
              <w:pStyle w:val="TAC"/>
              <w:rPr>
                <w:ins w:id="775" w:author="Man Hung Ng (Nokia)" w:date="2023-10-26T16:16:00Z"/>
                <w:rFonts w:cs="v5.0.0"/>
              </w:rPr>
            </w:pPr>
            <w:ins w:id="776" w:author="Man Hung Ng (Nokia)" w:date="2023-10-26T16:16: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0B8942A8" w14:textId="77777777" w:rsidR="00797EDC" w:rsidRPr="00B64708" w:rsidRDefault="00797EDC" w:rsidP="00A87C19">
            <w:pPr>
              <w:pStyle w:val="TAC"/>
              <w:rPr>
                <w:ins w:id="777" w:author="Man Hung Ng (Nokia)" w:date="2023-10-26T16:16:00Z"/>
                <w:rFonts w:cs="v5.0.0"/>
              </w:rPr>
            </w:pPr>
            <w:ins w:id="778" w:author="Man Hung Ng (Nokia)" w:date="2023-10-26T16:16: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2BCECF1F" w14:textId="77777777" w:rsidR="00797EDC" w:rsidRPr="00B64708" w:rsidRDefault="00797EDC" w:rsidP="00A87C19">
            <w:pPr>
              <w:pStyle w:val="TAC"/>
              <w:rPr>
                <w:ins w:id="779" w:author="Man Hung Ng (Nokia)" w:date="2023-10-26T16:16:00Z"/>
                <w:rFonts w:cs="Arial"/>
              </w:rPr>
            </w:pPr>
            <m:oMathPara>
              <m:oMath>
                <m:r>
                  <w:ins w:id="780" w:author="Man Hung Ng (Nokia)" w:date="2023-10-26T16:16:00Z">
                    <w:rPr>
                      <w:rFonts w:ascii="Cambria Math" w:cs="Arial"/>
                    </w:rPr>
                    <m:t>-</m:t>
                  </w:ins>
                </m:r>
                <m:r>
                  <w:ins w:id="781" w:author="Man Hung Ng (Nokia)" w:date="2023-10-26T16:16:00Z">
                    <w:rPr>
                      <w:rFonts w:ascii="Cambria Math" w:cs="Arial"/>
                    </w:rPr>
                    <m:t>12.5dBm</m:t>
                  </w:ins>
                </m:r>
                <m:r>
                  <w:ins w:id="782" w:author="Man Hung Ng (Nokia)" w:date="2023-10-26T16:16:00Z">
                    <w:rPr>
                      <w:rFonts w:ascii="Cambria Math" w:cs="Arial"/>
                    </w:rPr>
                    <m:t>-</m:t>
                  </w:ins>
                </m:r>
                <m:r>
                  <w:ins w:id="783" w:author="Man Hung Ng (Nokia)" w:date="2023-10-26T16:16:00Z">
                    <w:rPr>
                      <w:rFonts w:ascii="Cambria Math" w:cs="Arial"/>
                    </w:rPr>
                    <m:t>15</m:t>
                  </w:ins>
                </m:r>
                <m:r>
                  <w:ins w:id="784" w:author="Man Hung Ng (Nokia)" w:date="2023-10-26T16:16:00Z">
                    <w:rPr>
                      <w:rFonts w:ascii="Cambria Math" w:hAnsi="Cambria Math" w:cs="Cambria Math"/>
                    </w:rPr>
                    <m:t>⋅</m:t>
                  </w:ins>
                </m:r>
                <m:d>
                  <m:dPr>
                    <m:ctrlPr>
                      <w:ins w:id="785" w:author="Man Hung Ng (Nokia)" w:date="2023-10-26T16:16:00Z">
                        <w:rPr>
                          <w:rFonts w:ascii="Cambria Math" w:hAnsi="Cambria Math" w:cs="Arial"/>
                          <w:i/>
                        </w:rPr>
                      </w:ins>
                    </m:ctrlPr>
                  </m:dPr>
                  <m:e>
                    <m:f>
                      <m:fPr>
                        <m:ctrlPr>
                          <w:ins w:id="786" w:author="Man Hung Ng (Nokia)" w:date="2023-10-26T16:16:00Z">
                            <w:rPr>
                              <w:rFonts w:ascii="Cambria Math" w:hAnsi="Cambria Math" w:cs="Arial"/>
                              <w:i/>
                            </w:rPr>
                          </w:ins>
                        </m:ctrlPr>
                      </m:fPr>
                      <m:num>
                        <m:r>
                          <w:ins w:id="787" w:author="Man Hung Ng (Nokia)" w:date="2023-10-26T16:16:00Z">
                            <w:rPr>
                              <w:rFonts w:ascii="Cambria Math" w:cs="Arial"/>
                            </w:rPr>
                            <m:t>f_offset</m:t>
                          </w:ins>
                        </m:r>
                      </m:num>
                      <m:den>
                        <m:r>
                          <w:ins w:id="788" w:author="Man Hung Ng (Nokia)" w:date="2023-10-26T16:16:00Z">
                            <w:rPr>
                              <w:rFonts w:ascii="Cambria Math" w:cs="Arial"/>
                            </w:rPr>
                            <m:t>MHz</m:t>
                          </w:ins>
                        </m:r>
                      </m:den>
                    </m:f>
                    <m:r>
                      <w:ins w:id="789" w:author="Man Hung Ng (Nokia)" w:date="2023-10-26T16:16:00Z">
                        <w:rPr>
                          <w:rFonts w:ascii="Cambria Math" w:cs="Arial"/>
                        </w:rPr>
                        <m:t>-</m:t>
                      </w:ins>
                    </m:r>
                    <m:r>
                      <w:ins w:id="790" w:author="Man Hung Ng (Nokia)" w:date="2023-10-26T16:16:00Z">
                        <w:rPr>
                          <w:rFonts w:ascii="Cambria Math" w:cs="Arial"/>
                        </w:rPr>
                        <m:t>0.215</m:t>
                      </w:ins>
                    </m:r>
                  </m:e>
                </m:d>
                <m:r>
                  <w:ins w:id="791" w:author="Man Hung Ng (Nokia)" w:date="2023-10-26T16:16:00Z">
                    <w:rPr>
                      <w:rFonts w:ascii="Cambria Math" w:cs="Arial"/>
                    </w:rPr>
                    <m:t>dB</m:t>
                  </w:ins>
                </m:r>
              </m:oMath>
            </m:oMathPara>
          </w:p>
        </w:tc>
        <w:tc>
          <w:tcPr>
            <w:tcW w:w="1430" w:type="dxa"/>
          </w:tcPr>
          <w:p w14:paraId="37EC928F" w14:textId="77777777" w:rsidR="00797EDC" w:rsidRPr="00B64708" w:rsidRDefault="00797EDC" w:rsidP="00A87C19">
            <w:pPr>
              <w:pStyle w:val="TAC"/>
              <w:rPr>
                <w:ins w:id="792" w:author="Man Hung Ng (Nokia)" w:date="2023-10-26T16:16:00Z"/>
                <w:rFonts w:cs="Arial"/>
              </w:rPr>
            </w:pPr>
            <w:ins w:id="793" w:author="Man Hung Ng (Nokia)" w:date="2023-10-26T16:16:00Z">
              <w:r w:rsidRPr="00340914">
                <w:rPr>
                  <w:rFonts w:cs="Arial"/>
                </w:rPr>
                <w:t xml:space="preserve">30 kHz </w:t>
              </w:r>
            </w:ins>
          </w:p>
        </w:tc>
      </w:tr>
      <w:tr w:rsidR="00797EDC" w:rsidRPr="00B64708" w14:paraId="490D4B80" w14:textId="77777777" w:rsidTr="00A87C19">
        <w:trPr>
          <w:cantSplit/>
          <w:jc w:val="center"/>
          <w:ins w:id="794" w:author="Man Hung Ng (Nokia)" w:date="2023-10-26T16:16:00Z"/>
        </w:trPr>
        <w:tc>
          <w:tcPr>
            <w:tcW w:w="2127" w:type="dxa"/>
          </w:tcPr>
          <w:p w14:paraId="07C37153" w14:textId="77777777" w:rsidR="00797EDC" w:rsidRPr="00B64708" w:rsidRDefault="00797EDC" w:rsidP="00A87C19">
            <w:pPr>
              <w:pStyle w:val="TAC"/>
              <w:rPr>
                <w:ins w:id="795" w:author="Man Hung Ng (Nokia)" w:date="2023-10-26T16:16:00Z"/>
                <w:rFonts w:cs="v5.0.0"/>
              </w:rPr>
            </w:pPr>
            <w:ins w:id="796" w:author="Man Hung Ng (Nokia)" w:date="2023-10-26T16:16:00Z">
              <w:r w:rsidRPr="00340914">
                <w:rPr>
                  <w:rFonts w:cs="v5.0.0"/>
                </w:rPr>
                <w:t xml:space="preserve">(Note </w:t>
              </w:r>
              <w:r>
                <w:rPr>
                  <w:rFonts w:cs="v5.0.0"/>
                  <w:lang w:eastAsia="zh-CN"/>
                </w:rPr>
                <w:t>3</w:t>
              </w:r>
              <w:r w:rsidRPr="00340914">
                <w:rPr>
                  <w:rFonts w:cs="v5.0.0"/>
                </w:rPr>
                <w:t>)</w:t>
              </w:r>
            </w:ins>
          </w:p>
        </w:tc>
        <w:tc>
          <w:tcPr>
            <w:tcW w:w="2976" w:type="dxa"/>
          </w:tcPr>
          <w:p w14:paraId="6FDF20BE" w14:textId="77777777" w:rsidR="00797EDC" w:rsidRPr="00B64708" w:rsidRDefault="00797EDC" w:rsidP="00A87C19">
            <w:pPr>
              <w:pStyle w:val="TAC"/>
              <w:rPr>
                <w:ins w:id="797" w:author="Man Hung Ng (Nokia)" w:date="2023-10-26T16:16:00Z"/>
                <w:rFonts w:cs="v5.0.0"/>
              </w:rPr>
            </w:pPr>
            <w:ins w:id="798" w:author="Man Hung Ng (Nokia)" w:date="2023-10-26T16:16: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5DF7FD93" w14:textId="77777777" w:rsidR="00797EDC" w:rsidRPr="00B64708" w:rsidRDefault="00797EDC" w:rsidP="00A87C19">
            <w:pPr>
              <w:pStyle w:val="TAC"/>
              <w:rPr>
                <w:ins w:id="799" w:author="Man Hung Ng (Nokia)" w:date="2023-10-26T16:16:00Z"/>
                <w:rFonts w:cs="Arial"/>
              </w:rPr>
            </w:pPr>
            <w:ins w:id="800" w:author="Man Hung Ng (Nokia)" w:date="2023-10-26T16:16:00Z">
              <w:r w:rsidRPr="00340914">
                <w:rPr>
                  <w:rFonts w:cs="Arial"/>
                </w:rPr>
                <w:t>-2</w:t>
              </w:r>
              <w:r>
                <w:rPr>
                  <w:rFonts w:cs="Arial"/>
                </w:rPr>
                <w:t>4.5</w:t>
              </w:r>
              <w:r w:rsidRPr="00340914">
                <w:rPr>
                  <w:rFonts w:cs="Arial"/>
                </w:rPr>
                <w:t xml:space="preserve"> dBm</w:t>
              </w:r>
            </w:ins>
          </w:p>
        </w:tc>
        <w:tc>
          <w:tcPr>
            <w:tcW w:w="1430" w:type="dxa"/>
          </w:tcPr>
          <w:p w14:paraId="0DC7E79E" w14:textId="77777777" w:rsidR="00797EDC" w:rsidRPr="00B64708" w:rsidRDefault="00797EDC" w:rsidP="00A87C19">
            <w:pPr>
              <w:pStyle w:val="TAC"/>
              <w:rPr>
                <w:ins w:id="801" w:author="Man Hung Ng (Nokia)" w:date="2023-10-26T16:16:00Z"/>
                <w:rFonts w:cs="Arial"/>
              </w:rPr>
            </w:pPr>
            <w:ins w:id="802" w:author="Man Hung Ng (Nokia)" w:date="2023-10-26T16:16:00Z">
              <w:r w:rsidRPr="00340914">
                <w:rPr>
                  <w:rFonts w:cs="Arial"/>
                </w:rPr>
                <w:t xml:space="preserve">30 kHz </w:t>
              </w:r>
            </w:ins>
          </w:p>
        </w:tc>
      </w:tr>
      <w:tr w:rsidR="00797EDC" w:rsidRPr="00B64708" w14:paraId="4B23262A" w14:textId="77777777" w:rsidTr="00A87C19">
        <w:trPr>
          <w:cantSplit/>
          <w:jc w:val="center"/>
          <w:ins w:id="803" w:author="Man Hung Ng (Nokia)" w:date="2023-10-26T16:16:00Z"/>
        </w:trPr>
        <w:tc>
          <w:tcPr>
            <w:tcW w:w="2127" w:type="dxa"/>
          </w:tcPr>
          <w:p w14:paraId="1E1642B2" w14:textId="77777777" w:rsidR="00797EDC" w:rsidRPr="00340914" w:rsidRDefault="00797EDC" w:rsidP="00A87C19">
            <w:pPr>
              <w:pStyle w:val="TAC"/>
              <w:rPr>
                <w:ins w:id="804" w:author="Man Hung Ng (Nokia)" w:date="2023-10-26T16:16:00Z"/>
                <w:rFonts w:cs="Arial"/>
              </w:rPr>
            </w:pPr>
            <w:ins w:id="805" w:author="Man Hung Ng (Nokia)" w:date="2023-10-26T16:16: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57096E4B" w14:textId="77777777" w:rsidR="00797EDC" w:rsidRPr="00340914" w:rsidRDefault="00797EDC" w:rsidP="00A87C19">
            <w:pPr>
              <w:pStyle w:val="TAC"/>
              <w:rPr>
                <w:ins w:id="806" w:author="Man Hung Ng (Nokia)" w:date="2023-10-26T16:16:00Z"/>
                <w:rFonts w:cs="v5.0.0"/>
              </w:rPr>
            </w:pPr>
            <w:ins w:id="807" w:author="Man Hung Ng (Nokia)" w:date="2023-10-26T16:16:00Z">
              <w:r w:rsidRPr="00340914">
                <w:rPr>
                  <w:rFonts w:cs="Arial"/>
                </w:rPr>
                <w:t>6 MHz</w:t>
              </w:r>
            </w:ins>
          </w:p>
        </w:tc>
        <w:tc>
          <w:tcPr>
            <w:tcW w:w="2976" w:type="dxa"/>
          </w:tcPr>
          <w:p w14:paraId="1FD925F7" w14:textId="77777777" w:rsidR="00797EDC" w:rsidRPr="00340914" w:rsidRDefault="00797EDC" w:rsidP="00A87C19">
            <w:pPr>
              <w:pStyle w:val="TAC"/>
              <w:rPr>
                <w:ins w:id="808" w:author="Man Hung Ng (Nokia)" w:date="2023-10-26T16:16:00Z"/>
                <w:rFonts w:cs="Arial"/>
              </w:rPr>
            </w:pPr>
            <w:ins w:id="809" w:author="Man Hung Ng (Nokia)" w:date="2023-10-26T16:16:00Z">
              <w:r w:rsidRPr="00340914">
                <w:rPr>
                  <w:rFonts w:cs="Arial"/>
                </w:rPr>
                <w:t xml:space="preserve">1.5 MHz </w:t>
              </w:r>
              <w:r w:rsidRPr="00340914">
                <w:rPr>
                  <w:rFonts w:cs="Arial"/>
                </w:rPr>
                <w:sym w:font="Symbol" w:char="F0A3"/>
              </w:r>
              <w:r w:rsidRPr="00340914">
                <w:rPr>
                  <w:rFonts w:cs="Arial"/>
                </w:rPr>
                <w:t xml:space="preserve"> f_offset &lt;</w:t>
              </w:r>
            </w:ins>
          </w:p>
          <w:p w14:paraId="68922BBA" w14:textId="77777777" w:rsidR="00797EDC" w:rsidRPr="00340914" w:rsidRDefault="00797EDC" w:rsidP="00A87C19">
            <w:pPr>
              <w:pStyle w:val="TAC"/>
              <w:rPr>
                <w:ins w:id="810" w:author="Man Hung Ng (Nokia)" w:date="2023-10-26T16:16:00Z"/>
                <w:rFonts w:cs="v5.0.0"/>
              </w:rPr>
            </w:pPr>
            <w:ins w:id="811" w:author="Man Hung Ng (Nokia)" w:date="2023-10-26T16:16:00Z">
              <w:r w:rsidRPr="00340914">
                <w:rPr>
                  <w:rFonts w:cs="v5.0.0"/>
                </w:rPr>
                <w:t>6.5 MHz</w:t>
              </w:r>
            </w:ins>
          </w:p>
        </w:tc>
        <w:tc>
          <w:tcPr>
            <w:tcW w:w="3455" w:type="dxa"/>
          </w:tcPr>
          <w:p w14:paraId="4AA464D9" w14:textId="77777777" w:rsidR="00797EDC" w:rsidRPr="00340914" w:rsidRDefault="00797EDC" w:rsidP="00A87C19">
            <w:pPr>
              <w:pStyle w:val="TAC"/>
              <w:rPr>
                <w:ins w:id="812" w:author="Man Hung Ng (Nokia)" w:date="2023-10-26T16:16:00Z"/>
                <w:rFonts w:cs="Arial"/>
              </w:rPr>
            </w:pPr>
            <w:ins w:id="813" w:author="Man Hung Ng (Nokia)" w:date="2023-10-26T16:16:00Z">
              <w:r w:rsidRPr="00340914">
                <w:rPr>
                  <w:rFonts w:cs="Arial"/>
                </w:rPr>
                <w:t>-1</w:t>
              </w:r>
              <w:r>
                <w:rPr>
                  <w:rFonts w:cs="Arial"/>
                </w:rPr>
                <w:t>1.5</w:t>
              </w:r>
              <w:r w:rsidRPr="00340914">
                <w:rPr>
                  <w:rFonts w:cs="Arial"/>
                </w:rPr>
                <w:t xml:space="preserve"> dBm</w:t>
              </w:r>
            </w:ins>
          </w:p>
        </w:tc>
        <w:tc>
          <w:tcPr>
            <w:tcW w:w="1430" w:type="dxa"/>
          </w:tcPr>
          <w:p w14:paraId="1FBDB05A" w14:textId="77777777" w:rsidR="00797EDC" w:rsidRPr="00340914" w:rsidRDefault="00797EDC" w:rsidP="00A87C19">
            <w:pPr>
              <w:pStyle w:val="TAC"/>
              <w:rPr>
                <w:ins w:id="814" w:author="Man Hung Ng (Nokia)" w:date="2023-10-26T16:16:00Z"/>
                <w:rFonts w:cs="Arial"/>
              </w:rPr>
            </w:pPr>
            <w:ins w:id="815" w:author="Man Hung Ng (Nokia)" w:date="2023-10-26T16:16:00Z">
              <w:r w:rsidRPr="00340914">
                <w:rPr>
                  <w:rFonts w:cs="Arial"/>
                </w:rPr>
                <w:t xml:space="preserve">1 MHz </w:t>
              </w:r>
            </w:ins>
          </w:p>
        </w:tc>
      </w:tr>
      <w:tr w:rsidR="00797EDC" w:rsidRPr="00B64708" w14:paraId="625DF641" w14:textId="77777777" w:rsidTr="00A87C19">
        <w:trPr>
          <w:cantSplit/>
          <w:jc w:val="center"/>
          <w:ins w:id="816" w:author="Man Hung Ng (Nokia)" w:date="2023-10-26T16:16:00Z"/>
        </w:trPr>
        <w:tc>
          <w:tcPr>
            <w:tcW w:w="2127" w:type="dxa"/>
          </w:tcPr>
          <w:p w14:paraId="1E7BFF50" w14:textId="77777777" w:rsidR="00797EDC" w:rsidRPr="00340914" w:rsidRDefault="00797EDC" w:rsidP="00A87C19">
            <w:pPr>
              <w:pStyle w:val="TAC"/>
              <w:rPr>
                <w:ins w:id="817" w:author="Man Hung Ng (Nokia)" w:date="2023-10-26T16:16:00Z"/>
                <w:rFonts w:cs="v5.0.0"/>
              </w:rPr>
            </w:pPr>
            <w:ins w:id="818" w:author="Man Hung Ng (Nokia)" w:date="2023-10-26T16: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5FE62AD" w14:textId="77777777" w:rsidR="00797EDC" w:rsidRPr="00340914" w:rsidRDefault="00797EDC" w:rsidP="00A87C19">
            <w:pPr>
              <w:pStyle w:val="TAC"/>
              <w:rPr>
                <w:ins w:id="819" w:author="Man Hung Ng (Nokia)" w:date="2023-10-26T16:16:00Z"/>
                <w:rFonts w:cs="v5.0.0"/>
              </w:rPr>
            </w:pPr>
            <w:ins w:id="820" w:author="Man Hung Ng (Nokia)" w:date="2023-10-26T16:16: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B1C4CAE" w14:textId="77777777" w:rsidR="00797EDC" w:rsidRPr="00340914" w:rsidRDefault="00797EDC" w:rsidP="00A87C19">
            <w:pPr>
              <w:pStyle w:val="TAC"/>
              <w:rPr>
                <w:ins w:id="821" w:author="Man Hung Ng (Nokia)" w:date="2023-10-26T16:16:00Z"/>
                <w:rFonts w:cs="Arial"/>
              </w:rPr>
            </w:pPr>
            <w:ins w:id="822" w:author="Man Hung Ng (Nokia)" w:date="2023-10-26T16:16:00Z">
              <w:r w:rsidRPr="00340914">
                <w:rPr>
                  <w:rFonts w:cs="Arial"/>
                </w:rPr>
                <w:t>-15 dBm</w:t>
              </w:r>
            </w:ins>
          </w:p>
        </w:tc>
        <w:tc>
          <w:tcPr>
            <w:tcW w:w="1430" w:type="dxa"/>
          </w:tcPr>
          <w:p w14:paraId="67B69423" w14:textId="77777777" w:rsidR="00797EDC" w:rsidRPr="00340914" w:rsidRDefault="00797EDC" w:rsidP="00A87C19">
            <w:pPr>
              <w:pStyle w:val="TAC"/>
              <w:rPr>
                <w:ins w:id="823" w:author="Man Hung Ng (Nokia)" w:date="2023-10-26T16:16:00Z"/>
                <w:rFonts w:cs="Arial"/>
              </w:rPr>
            </w:pPr>
            <w:ins w:id="824" w:author="Man Hung Ng (Nokia)" w:date="2023-10-26T16:16:00Z">
              <w:r w:rsidRPr="00340914">
                <w:rPr>
                  <w:rFonts w:cs="Arial"/>
                </w:rPr>
                <w:t xml:space="preserve">1 MHz </w:t>
              </w:r>
            </w:ins>
          </w:p>
        </w:tc>
      </w:tr>
      <w:tr w:rsidR="00797EDC" w:rsidRPr="00B64708" w14:paraId="3CF31045" w14:textId="77777777" w:rsidTr="00A87C19">
        <w:trPr>
          <w:cantSplit/>
          <w:jc w:val="center"/>
          <w:ins w:id="825" w:author="Man Hung Ng (Nokia)" w:date="2023-10-26T16:16:00Z"/>
        </w:trPr>
        <w:tc>
          <w:tcPr>
            <w:tcW w:w="9988" w:type="dxa"/>
            <w:gridSpan w:val="4"/>
          </w:tcPr>
          <w:p w14:paraId="49BCF8E6" w14:textId="77777777" w:rsidR="00797EDC" w:rsidRPr="00B64708" w:rsidRDefault="00797EDC" w:rsidP="00A87C19">
            <w:pPr>
              <w:pStyle w:val="TAN"/>
              <w:rPr>
                <w:ins w:id="826" w:author="Man Hung Ng (Nokia)" w:date="2023-10-26T16:16:00Z"/>
                <w:rFonts w:cs="Arial"/>
              </w:rPr>
            </w:pPr>
            <w:ins w:id="827" w:author="Man Hung Ng (Nokia)" w:date="2023-10-26T16:16: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71A56EDC" w14:textId="77777777" w:rsidR="00797EDC" w:rsidRPr="00B64708" w:rsidRDefault="00797EDC" w:rsidP="00A87C19">
            <w:pPr>
              <w:pStyle w:val="TAN"/>
              <w:rPr>
                <w:ins w:id="828" w:author="Man Hung Ng (Nokia)" w:date="2023-10-26T16:16:00Z"/>
                <w:rFonts w:cs="Arial"/>
              </w:rPr>
            </w:pPr>
            <w:ins w:id="829" w:author="Man Hung Ng (Nokia)" w:date="2023-10-26T16:16: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729AEFEB" w14:textId="77777777" w:rsidR="00797EDC" w:rsidRPr="00B64708" w:rsidRDefault="00797EDC" w:rsidP="00A87C19">
            <w:pPr>
              <w:pStyle w:val="TAN"/>
              <w:rPr>
                <w:ins w:id="830" w:author="Man Hung Ng (Nokia)" w:date="2023-10-26T16:16:00Z"/>
                <w:rFonts w:cs="Arial"/>
              </w:rPr>
            </w:pPr>
            <w:ins w:id="831" w:author="Man Hung Ng (Nokia)" w:date="2023-10-26T16:16: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53C3F152" w14:textId="77777777" w:rsidR="00797EDC" w:rsidRPr="00340914" w:rsidRDefault="00797EDC" w:rsidP="00797EDC">
      <w:pPr>
        <w:keepNext/>
        <w:rPr>
          <w:ins w:id="832" w:author="Man Hung Ng (Nokia)" w:date="2023-10-26T16:16:00Z"/>
          <w:rFonts w:cs="v5.0.0"/>
        </w:rPr>
      </w:pPr>
    </w:p>
    <w:p w14:paraId="1991B6A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r w:rsidRPr="00797EDC">
        <w:rPr>
          <w:rFonts w:ascii="Arial" w:hAnsi="Arial"/>
          <w:sz w:val="22"/>
        </w:rPr>
        <w:t>6.6.4.5.4</w:t>
      </w:r>
      <w:r w:rsidRPr="00797EDC">
        <w:rPr>
          <w:rFonts w:ascii="Arial" w:hAnsi="Arial"/>
          <w:sz w:val="22"/>
        </w:rPr>
        <w:tab/>
        <w:t>Basic limits for Medium Range BS (Category A and B)</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6193283" w14:textId="464FA0C2" w:rsidR="00797EDC" w:rsidRPr="00797EDC" w:rsidRDefault="00797EDC" w:rsidP="00797EDC">
      <w:pPr>
        <w:keepNext/>
        <w:rPr>
          <w:rFonts w:cs="v5.0.0"/>
        </w:rPr>
      </w:pPr>
      <w:r w:rsidRPr="00797EDC">
        <w:rPr>
          <w:rFonts w:cs="v5.0.0"/>
        </w:rPr>
        <w:t xml:space="preserve">For Medium Range BS </w:t>
      </w:r>
      <w:r w:rsidRPr="00797EDC">
        <w:rPr>
          <w:lang w:eastAsia="zh-CN"/>
        </w:rPr>
        <w:t>in NR bands ≤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w:t>
      </w:r>
      <w:ins w:id="833" w:author="Man Hung Ng (Nokia)" w:date="2023-10-26T16:16:00Z">
        <w:r>
          <w:rPr>
            <w:rFonts w:cs="v5.0.0"/>
          </w:rPr>
          <w:t>s</w:t>
        </w:r>
      </w:ins>
      <w:r w:rsidRPr="00797EDC">
        <w:rPr>
          <w:rFonts w:cs="v5.0.0"/>
        </w:rPr>
        <w:t xml:space="preserve"> </w:t>
      </w:r>
      <w:r w:rsidRPr="00797EDC">
        <w:t>6.6.4.5.4</w:t>
      </w:r>
      <w:r w:rsidRPr="00797EDC">
        <w:rPr>
          <w:rFonts w:cs="v5.0.0"/>
        </w:rPr>
        <w:t>-1</w:t>
      </w:r>
      <w:ins w:id="834" w:author="Man Hung Ng (Nokia)" w:date="2023-10-26T16:16:00Z">
        <w:r>
          <w:rPr>
            <w:rFonts w:cs="v5.0.0"/>
          </w:rPr>
          <w:t xml:space="preserve">, </w:t>
        </w:r>
        <w:r w:rsidRPr="001C58CF">
          <w:t>6.6.4.5.4</w:t>
        </w:r>
        <w:r w:rsidRPr="001C58CF">
          <w:rPr>
            <w:rFonts w:cs="v5.0.0"/>
          </w:rPr>
          <w:t>-1</w:t>
        </w:r>
        <w:r>
          <w:rPr>
            <w:rFonts w:cs="v5.0.0"/>
          </w:rPr>
          <w:t xml:space="preserve">a, </w:t>
        </w:r>
        <w:r w:rsidRPr="001C58CF">
          <w:t>6.6.4.5.4</w:t>
        </w:r>
        <w:r w:rsidRPr="001C58CF">
          <w:rPr>
            <w:rFonts w:cs="v5.0.0"/>
          </w:rPr>
          <w:t>-</w:t>
        </w:r>
        <w:r w:rsidRPr="001C58CF">
          <w:rPr>
            <w:rFonts w:cs="v5.0.0"/>
            <w:lang w:eastAsia="zh-CN"/>
          </w:rPr>
          <w:t>2</w:t>
        </w:r>
        <w:r>
          <w:rPr>
            <w:rFonts w:cs="v5.0.0"/>
            <w:lang w:eastAsia="zh-CN"/>
          </w:rPr>
          <w:t>,</w:t>
        </w:r>
        <w:r w:rsidRPr="001C58CF">
          <w:rPr>
            <w:rFonts w:cs="v5.0.0"/>
            <w:lang w:eastAsia="zh-CN"/>
          </w:rPr>
          <w:t xml:space="preserve"> </w:t>
        </w:r>
      </w:ins>
      <w:r w:rsidRPr="00797EDC">
        <w:rPr>
          <w:rFonts w:cs="v5.0.0"/>
          <w:lang w:eastAsia="zh-CN"/>
        </w:rPr>
        <w:t xml:space="preserve"> and </w:t>
      </w:r>
      <w:del w:id="835" w:author="Man Hung Ng (Nokia)" w:date="2023-10-26T16:17:00Z">
        <w:r w:rsidRPr="00797EDC" w:rsidDel="00797EDC">
          <w:rPr>
            <w:rFonts w:cs="v5.0.0"/>
          </w:rPr>
          <w:delText xml:space="preserve">table </w:delText>
        </w:r>
      </w:del>
      <w:r w:rsidRPr="00797EDC">
        <w:t>6.6.4.5.4</w:t>
      </w:r>
      <w:r w:rsidRPr="00797EDC">
        <w:rPr>
          <w:rFonts w:cs="v5.0.0"/>
        </w:rPr>
        <w:t>-</w:t>
      </w:r>
      <w:r w:rsidRPr="00797EDC">
        <w:rPr>
          <w:rFonts w:cs="v5.0.0"/>
          <w:lang w:eastAsia="zh-CN"/>
        </w:rPr>
        <w:t>2</w:t>
      </w:r>
      <w:ins w:id="836" w:author="Man Hung Ng (Nokia)" w:date="2023-10-26T16:17:00Z">
        <w:r>
          <w:rPr>
            <w:rFonts w:cs="v5.0.0"/>
            <w:lang w:eastAsia="zh-CN"/>
          </w:rPr>
          <w:t>a</w:t>
        </w:r>
      </w:ins>
      <w:r w:rsidRPr="00797EDC">
        <w:rPr>
          <w:rFonts w:cs="v5.0.0"/>
          <w:lang w:eastAsia="zh-CN"/>
        </w:rPr>
        <w:t>, except for Band n104</w:t>
      </w:r>
      <w:r w:rsidRPr="00797EDC">
        <w:rPr>
          <w:rFonts w:cs="v5.0.0"/>
        </w:rPr>
        <w:t>.</w:t>
      </w:r>
    </w:p>
    <w:p w14:paraId="0FB37926" w14:textId="77777777" w:rsidR="00797EDC" w:rsidRPr="00797EDC" w:rsidRDefault="00797EDC" w:rsidP="00797EDC">
      <w:pPr>
        <w:keepNext/>
        <w:rPr>
          <w:rFonts w:cs="v5.0.0"/>
        </w:rPr>
      </w:pPr>
      <w:r w:rsidRPr="00797EDC">
        <w:rPr>
          <w:rFonts w:cs="v5.0.0"/>
        </w:rPr>
        <w:t xml:space="preserve">For Medium Range BS </w:t>
      </w:r>
      <w:r w:rsidRPr="00797EDC">
        <w:rPr>
          <w:lang w:eastAsia="zh-CN"/>
        </w:rPr>
        <w:t>in NR bands &gt;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table </w:t>
      </w:r>
      <w:r w:rsidRPr="00797EDC">
        <w:t>6.6.4.5.4</w:t>
      </w:r>
      <w:r w:rsidRPr="00797EDC">
        <w:rPr>
          <w:rFonts w:cs="v5.0.0"/>
        </w:rPr>
        <w:t>-3</w:t>
      </w:r>
      <w:r w:rsidRPr="00797EDC">
        <w:rPr>
          <w:rFonts w:cs="v5.0.0"/>
          <w:lang w:eastAsia="zh-CN"/>
        </w:rPr>
        <w:t xml:space="preserve"> and </w:t>
      </w:r>
      <w:r w:rsidRPr="00797EDC">
        <w:rPr>
          <w:rFonts w:cs="v5.0.0"/>
        </w:rPr>
        <w:t xml:space="preserve">table </w:t>
      </w:r>
      <w:r w:rsidRPr="00797EDC">
        <w:t>6.6.4.5.4</w:t>
      </w:r>
      <w:r w:rsidRPr="00797EDC">
        <w:rPr>
          <w:rFonts w:cs="v5.0.0"/>
        </w:rPr>
        <w:t>-</w:t>
      </w:r>
      <w:r w:rsidRPr="00797EDC">
        <w:rPr>
          <w:rFonts w:cs="v5.0.0"/>
          <w:lang w:eastAsia="zh-CN"/>
        </w:rPr>
        <w:t>4, except for Band n104</w:t>
      </w:r>
      <w:r w:rsidRPr="00797EDC">
        <w:rPr>
          <w:rFonts w:cs="v5.0.0"/>
        </w:rPr>
        <w:t>.</w:t>
      </w:r>
    </w:p>
    <w:p w14:paraId="733B6B10" w14:textId="77777777" w:rsidR="00797EDC" w:rsidRPr="00797EDC" w:rsidRDefault="00797EDC" w:rsidP="00797EDC">
      <w:pPr>
        <w:keepNext/>
        <w:overflowPunct w:val="0"/>
        <w:autoSpaceDE w:val="0"/>
        <w:autoSpaceDN w:val="0"/>
        <w:adjustRightInd w:val="0"/>
        <w:textAlignment w:val="baseline"/>
        <w:rPr>
          <w:rFonts w:cs="v5.0.0"/>
          <w:lang w:eastAsia="zh-CN"/>
        </w:rPr>
      </w:pPr>
      <w:r w:rsidRPr="00797EDC">
        <w:rPr>
          <w:lang w:eastAsia="zh-CN"/>
        </w:rPr>
        <w:t>For the tables in this clause f</w:t>
      </w:r>
      <w:r w:rsidRPr="00797EDC">
        <w:t xml:space="preserve">or </w:t>
      </w:r>
      <w:r w:rsidRPr="00797EDC">
        <w:rPr>
          <w:i/>
        </w:rPr>
        <w:t>BS type 1-C</w:t>
      </w:r>
      <w:r w:rsidRPr="00797EDC">
        <w:t xml:space="preserve"> </w:t>
      </w:r>
      <w:bookmarkStart w:id="837" w:name="_Hlk515785994"/>
      <w:r w:rsidRPr="00797EDC">
        <w:t>P</w:t>
      </w:r>
      <w:r w:rsidRPr="00797EDC">
        <w:rPr>
          <w:vertAlign w:val="subscript"/>
        </w:rPr>
        <w:t>rated,x</w:t>
      </w:r>
      <w:r w:rsidRPr="00797EDC">
        <w:t xml:space="preserve"> = P</w:t>
      </w:r>
      <w:r w:rsidRPr="00797EDC">
        <w:rPr>
          <w:vertAlign w:val="subscript"/>
        </w:rPr>
        <w:t>rated,c,AC</w:t>
      </w:r>
      <w:bookmarkEnd w:id="837"/>
      <w:r w:rsidRPr="00797EDC">
        <w:t xml:space="preserve">, </w:t>
      </w:r>
      <w:r w:rsidRPr="00797EDC">
        <w:rPr>
          <w:lang w:eastAsia="zh-CN"/>
        </w:rPr>
        <w:t xml:space="preserve">and </w:t>
      </w:r>
      <w:r w:rsidRPr="00797EDC">
        <w:t xml:space="preserve">for </w:t>
      </w:r>
      <w:r w:rsidRPr="00797EDC">
        <w:rPr>
          <w:i/>
        </w:rPr>
        <w:t>BS type 1-H</w:t>
      </w:r>
      <w:r w:rsidRPr="00797EDC">
        <w:t xml:space="preserve"> P</w:t>
      </w:r>
      <w:r w:rsidRPr="00797EDC">
        <w:rPr>
          <w:vertAlign w:val="subscript"/>
        </w:rPr>
        <w:t>rated,x</w:t>
      </w:r>
      <w:r w:rsidRPr="00797EDC">
        <w:t xml:space="preserve"> = P</w:t>
      </w:r>
      <w:r w:rsidRPr="00797EDC">
        <w:rPr>
          <w:vertAlign w:val="subscript"/>
        </w:rPr>
        <w:t>rated,c,cell</w:t>
      </w:r>
      <w:r w:rsidRPr="00797EDC">
        <w:rPr>
          <w:rFonts w:cs="v4.2.0"/>
        </w:rPr>
        <w:t xml:space="preserve"> – 10*log</w:t>
      </w:r>
      <w:r w:rsidRPr="00797EDC">
        <w:rPr>
          <w:rFonts w:cs="v4.2.0"/>
          <w:vertAlign w:val="subscript"/>
        </w:rPr>
        <w:t>10</w:t>
      </w:r>
      <w:r w:rsidRPr="00797EDC">
        <w:rPr>
          <w:rFonts w:cs="v4.2.0"/>
        </w:rPr>
        <w:t>(</w:t>
      </w:r>
      <w:r w:rsidRPr="00797EDC">
        <w:t>N</w:t>
      </w:r>
      <w:r w:rsidRPr="00797EDC">
        <w:rPr>
          <w:vertAlign w:val="subscript"/>
        </w:rPr>
        <w:t>TXU,countedpercell</w:t>
      </w:r>
      <w:r w:rsidRPr="00797EDC">
        <w:rPr>
          <w:rFonts w:cs="v4.2.0"/>
        </w:rPr>
        <w:t>)</w:t>
      </w:r>
      <w:r w:rsidRPr="00797EDC">
        <w:rPr>
          <w:rFonts w:cs="v4.2.0"/>
          <w:lang w:eastAsia="zh-CN"/>
        </w:rPr>
        <w:t xml:space="preserve">, and for </w:t>
      </w:r>
      <w:r w:rsidRPr="00797EDC">
        <w:rPr>
          <w:i/>
        </w:rPr>
        <w:t>BS type 1-O</w:t>
      </w:r>
      <w:r w:rsidRPr="00797EDC">
        <w:rPr>
          <w:i/>
          <w:lang w:eastAsia="zh-CN"/>
        </w:rPr>
        <w:t xml:space="preserve"> </w:t>
      </w:r>
      <w:r w:rsidRPr="00797EDC">
        <w:t>P</w:t>
      </w:r>
      <w:r w:rsidRPr="00797EDC">
        <w:rPr>
          <w:vertAlign w:val="subscript"/>
        </w:rPr>
        <w:t>rated,x</w:t>
      </w:r>
      <w:r w:rsidRPr="00797EDC">
        <w:t xml:space="preserve"> = </w:t>
      </w:r>
      <w:r w:rsidRPr="00797EDC">
        <w:rPr>
          <w:bCs/>
        </w:rPr>
        <w:t>P</w:t>
      </w:r>
      <w:r w:rsidRPr="00797EDC">
        <w:rPr>
          <w:bCs/>
          <w:vertAlign w:val="subscript"/>
        </w:rPr>
        <w:t>rated,c,TRP</w:t>
      </w:r>
      <w:r w:rsidRPr="00797EDC">
        <w:rPr>
          <w:rFonts w:cs="v4.2.0"/>
        </w:rPr>
        <w:t xml:space="preserve"> –</w:t>
      </w:r>
      <w:r w:rsidRPr="00797EDC">
        <w:rPr>
          <w:rFonts w:cs="v4.2.0"/>
          <w:lang w:eastAsia="zh-CN"/>
        </w:rPr>
        <w:t xml:space="preserve"> 9 dB.</w:t>
      </w:r>
    </w:p>
    <w:p w14:paraId="498730DC" w14:textId="6470D8C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1</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ins w:id="838"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2CCB2A9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26A3F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21022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B654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69E95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0433D89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92EA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5D05DE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53E6E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71557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8C477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3CC8F36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4092E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F3AE1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F487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100F7A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25C26B0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42D70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5E3D36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D615A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AE3F1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690E1969" w14:textId="77777777" w:rsidTr="00A87C19">
        <w:trPr>
          <w:cantSplit/>
          <w:jc w:val="center"/>
        </w:trPr>
        <w:tc>
          <w:tcPr>
            <w:tcW w:w="9988" w:type="dxa"/>
            <w:gridSpan w:val="4"/>
          </w:tcPr>
          <w:p w14:paraId="2E919B4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22FFC10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489DCEA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CF1C030" w14:textId="77777777" w:rsidR="00797EDC" w:rsidRPr="00797EDC" w:rsidRDefault="00797EDC" w:rsidP="00797EDC">
      <w:pPr>
        <w:overflowPunct w:val="0"/>
        <w:autoSpaceDE w:val="0"/>
        <w:autoSpaceDN w:val="0"/>
        <w:adjustRightInd w:val="0"/>
        <w:textAlignment w:val="baseline"/>
        <w:rPr>
          <w:lang w:eastAsia="zh-CN"/>
        </w:rPr>
      </w:pPr>
    </w:p>
    <w:p w14:paraId="7048C430" w14:textId="77777777" w:rsidR="00797EDC" w:rsidRPr="00340914" w:rsidRDefault="00797EDC" w:rsidP="00797EDC">
      <w:pPr>
        <w:pStyle w:val="TH"/>
        <w:rPr>
          <w:ins w:id="839" w:author="Man Hung Ng (Nokia)" w:date="2023-10-26T16:17:00Z"/>
        </w:rPr>
      </w:pPr>
      <w:ins w:id="840" w:author="Man Hung Ng (Nokia)" w:date="2023-10-26T16:17:00Z">
        <w:r w:rsidRPr="00340914">
          <w:lastRenderedPageBreak/>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1508B9F1" w14:textId="77777777" w:rsidTr="00A87C19">
        <w:trPr>
          <w:cantSplit/>
          <w:jc w:val="center"/>
          <w:ins w:id="841"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29B5D8C" w14:textId="77777777" w:rsidR="00797EDC" w:rsidRPr="00340914" w:rsidRDefault="00797EDC" w:rsidP="00A87C19">
            <w:pPr>
              <w:pStyle w:val="TAH"/>
              <w:rPr>
                <w:ins w:id="842" w:author="Man Hung Ng (Nokia)" w:date="2023-10-26T16:17:00Z"/>
                <w:rFonts w:cs="Arial"/>
              </w:rPr>
            </w:pPr>
            <w:ins w:id="843" w:author="Man Hung Ng (Nokia)" w:date="2023-10-26T16:17: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D60A44C" w14:textId="77777777" w:rsidR="00797EDC" w:rsidRPr="00340914" w:rsidRDefault="00797EDC" w:rsidP="00A87C19">
            <w:pPr>
              <w:pStyle w:val="TAH"/>
              <w:rPr>
                <w:ins w:id="844" w:author="Man Hung Ng (Nokia)" w:date="2023-10-26T16:17:00Z"/>
                <w:rFonts w:cs="Arial"/>
              </w:rPr>
            </w:pPr>
            <w:ins w:id="845" w:author="Man Hung Ng (Nokia)" w:date="2023-10-26T16:17: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8BA251" w14:textId="77777777" w:rsidR="00797EDC" w:rsidRPr="00340914" w:rsidRDefault="00797EDC" w:rsidP="00A87C19">
            <w:pPr>
              <w:pStyle w:val="TAH"/>
              <w:rPr>
                <w:ins w:id="846" w:author="Man Hung Ng (Nokia)" w:date="2023-10-26T16:17:00Z"/>
                <w:rFonts w:cs="Arial"/>
              </w:rPr>
            </w:pPr>
            <w:ins w:id="847" w:author="Man Hung Ng (Nokia)" w:date="2023-10-26T16:17: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DEEBCC" w14:textId="77777777" w:rsidR="00797EDC" w:rsidRPr="00340914" w:rsidRDefault="00797EDC" w:rsidP="00A87C19">
            <w:pPr>
              <w:pStyle w:val="TAH"/>
              <w:rPr>
                <w:ins w:id="848" w:author="Man Hung Ng (Nokia)" w:date="2023-10-26T16:17:00Z"/>
                <w:rFonts w:cs="Arial"/>
              </w:rPr>
            </w:pPr>
            <w:ins w:id="849" w:author="Man Hung Ng (Nokia)" w:date="2023-10-26T16:17:00Z">
              <w:r w:rsidRPr="00B64708">
                <w:rPr>
                  <w:rFonts w:cs="Arial"/>
                  <w:i/>
                </w:rPr>
                <w:t xml:space="preserve">Measurement bandwidth </w:t>
              </w:r>
            </w:ins>
          </w:p>
        </w:tc>
      </w:tr>
      <w:tr w:rsidR="00797EDC" w:rsidRPr="00340914" w14:paraId="3D06F835" w14:textId="77777777" w:rsidTr="00A87C19">
        <w:trPr>
          <w:cantSplit/>
          <w:jc w:val="center"/>
          <w:ins w:id="850"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0AD21B4F" w14:textId="77777777" w:rsidR="00797EDC" w:rsidRPr="00340914" w:rsidRDefault="00797EDC" w:rsidP="00A87C19">
            <w:pPr>
              <w:pStyle w:val="TAC"/>
              <w:rPr>
                <w:ins w:id="851" w:author="Man Hung Ng (Nokia)" w:date="2023-10-26T16:17:00Z"/>
                <w:rFonts w:cs="v5.0.0"/>
              </w:rPr>
            </w:pPr>
            <w:ins w:id="852" w:author="Man Hung Ng (Nokia)" w:date="2023-10-26T16:17: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96E677D" w14:textId="77777777" w:rsidR="00797EDC" w:rsidRPr="00340914" w:rsidRDefault="00797EDC" w:rsidP="00A87C19">
            <w:pPr>
              <w:pStyle w:val="TAC"/>
              <w:rPr>
                <w:ins w:id="853" w:author="Man Hung Ng (Nokia)" w:date="2023-10-26T16:17:00Z"/>
                <w:rFonts w:cs="v5.0.0"/>
              </w:rPr>
            </w:pPr>
            <w:ins w:id="854" w:author="Man Hung Ng (Nokia)" w:date="2023-10-26T16:1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B84EC51" w14:textId="77777777" w:rsidR="00797EDC" w:rsidRPr="00340914" w:rsidRDefault="00000000" w:rsidP="00A87C19">
            <w:pPr>
              <w:pStyle w:val="TAC"/>
              <w:rPr>
                <w:ins w:id="855" w:author="Man Hung Ng (Nokia)" w:date="2023-10-26T16:17:00Z"/>
                <w:rFonts w:cs="v5.0.0"/>
              </w:rPr>
            </w:pPr>
            <m:oMathPara>
              <m:oMath>
                <m:sSub>
                  <m:sSubPr>
                    <m:ctrlPr>
                      <w:ins w:id="856" w:author="Man Hung Ng (Nokia)" w:date="2023-10-26T16:17:00Z">
                        <w:rPr>
                          <w:rFonts w:ascii="Cambria Math" w:hAnsi="Cambria Math" w:cs="Arial"/>
                          <w:i/>
                          <w:lang w:eastAsia="ja-JP"/>
                        </w:rPr>
                      </w:ins>
                    </m:ctrlPr>
                  </m:sSubPr>
                  <m:e>
                    <m:r>
                      <w:ins w:id="857" w:author="Man Hung Ng (Nokia)" w:date="2023-10-26T16:17:00Z">
                        <w:rPr>
                          <w:rFonts w:ascii="Cambria Math" w:cs="Arial"/>
                          <w:lang w:eastAsia="ja-JP"/>
                        </w:rPr>
                        <m:t>P</m:t>
                      </w:ins>
                    </m:r>
                  </m:e>
                  <m:sub>
                    <m:r>
                      <w:ins w:id="858" w:author="Man Hung Ng (Nokia)" w:date="2023-10-26T16:17:00Z">
                        <m:rPr>
                          <m:nor/>
                        </m:rPr>
                        <w:rPr>
                          <w:rFonts w:ascii="Cambria Math" w:cs="Arial"/>
                          <w:lang w:eastAsia="ja-JP"/>
                        </w:rPr>
                        <m:t>rated,c</m:t>
                      </w:ins>
                    </m:r>
                    <m:ctrlPr>
                      <w:ins w:id="859" w:author="Man Hung Ng (Nokia)" w:date="2023-10-26T16:17:00Z">
                        <w:rPr>
                          <w:rFonts w:ascii="Cambria Math" w:hAnsi="Cambria Math" w:cs="Arial"/>
                          <w:lang w:eastAsia="ja-JP"/>
                        </w:rPr>
                      </w:ins>
                    </m:ctrlPr>
                  </m:sub>
                </m:sSub>
                <m:r>
                  <w:ins w:id="860" w:author="Man Hung Ng (Nokia)" w:date="2023-10-26T16:17:00Z">
                    <m:rPr>
                      <m:nor/>
                    </m:rPr>
                    <w:rPr>
                      <w:rFonts w:ascii="Cambria Math" w:cs="Arial"/>
                      <w:lang w:eastAsia="ja-JP"/>
                    </w:rPr>
                    <m:t>-47.5dB</m:t>
                  </w:ins>
                </m:r>
                <m:r>
                  <w:ins w:id="861" w:author="Man Hung Ng (Nokia)" w:date="2023-10-26T16:17:00Z">
                    <m:rPr>
                      <m:sty m:val="p"/>
                    </m:rPr>
                    <w:rPr>
                      <w:rFonts w:ascii="Cambria Math" w:cs="Arial"/>
                      <w:lang w:eastAsia="ja-JP"/>
                    </w:rPr>
                    <m:t>-</m:t>
                  </w:ins>
                </m:r>
                <m:f>
                  <m:fPr>
                    <m:ctrlPr>
                      <w:ins w:id="862" w:author="Man Hung Ng (Nokia)" w:date="2023-10-26T16:17:00Z">
                        <w:rPr>
                          <w:rFonts w:ascii="Cambria Math" w:hAnsi="Cambria Math" w:cs="Arial"/>
                          <w:i/>
                          <w:lang w:eastAsia="ja-JP"/>
                        </w:rPr>
                      </w:ins>
                    </m:ctrlPr>
                  </m:fPr>
                  <m:num>
                    <m:r>
                      <w:ins w:id="863" w:author="Man Hung Ng (Nokia)" w:date="2023-10-26T16:17:00Z">
                        <w:rPr>
                          <w:rFonts w:ascii="Cambria Math" w:cs="Arial"/>
                          <w:lang w:eastAsia="ja-JP"/>
                        </w:rPr>
                        <m:t>10</m:t>
                      </w:ins>
                    </m:r>
                  </m:num>
                  <m:den>
                    <m:r>
                      <w:ins w:id="864" w:author="Man Hung Ng (Nokia)" w:date="2023-10-26T16:17:00Z">
                        <w:rPr>
                          <w:rFonts w:ascii="Cambria Math" w:cs="Arial"/>
                          <w:lang w:eastAsia="ja-JP"/>
                        </w:rPr>
                        <m:t>3</m:t>
                      </w:ins>
                    </m:r>
                  </m:den>
                </m:f>
                <m:d>
                  <m:dPr>
                    <m:ctrlPr>
                      <w:ins w:id="865" w:author="Man Hung Ng (Nokia)" w:date="2023-10-26T16:17:00Z">
                        <w:rPr>
                          <w:rFonts w:ascii="Cambria Math" w:hAnsi="Cambria Math" w:cs="Arial"/>
                          <w:i/>
                          <w:lang w:eastAsia="ja-JP"/>
                        </w:rPr>
                      </w:ins>
                    </m:ctrlPr>
                  </m:dPr>
                  <m:e>
                    <m:f>
                      <m:fPr>
                        <m:ctrlPr>
                          <w:ins w:id="866" w:author="Man Hung Ng (Nokia)" w:date="2023-10-26T16:17:00Z">
                            <w:rPr>
                              <w:rFonts w:ascii="Cambria Math" w:hAnsi="Cambria Math" w:cs="Arial"/>
                              <w:i/>
                              <w:lang w:eastAsia="ja-JP"/>
                            </w:rPr>
                          </w:ins>
                        </m:ctrlPr>
                      </m:fPr>
                      <m:num>
                        <m:r>
                          <w:ins w:id="867" w:author="Man Hung Ng (Nokia)" w:date="2023-10-26T16:17:00Z">
                            <w:rPr>
                              <w:rFonts w:ascii="Cambria Math" w:cs="Arial"/>
                              <w:lang w:eastAsia="ja-JP"/>
                            </w:rPr>
                            <m:t>f_offset</m:t>
                          </w:ins>
                        </m:r>
                      </m:num>
                      <m:den>
                        <m:r>
                          <w:ins w:id="868" w:author="Man Hung Ng (Nokia)" w:date="2023-10-26T16:17:00Z">
                            <w:rPr>
                              <w:rFonts w:ascii="Cambria Math" w:cs="Arial"/>
                              <w:lang w:eastAsia="ja-JP"/>
                            </w:rPr>
                            <m:t>MHz</m:t>
                          </w:ins>
                        </m:r>
                      </m:den>
                    </m:f>
                    <m:r>
                      <w:ins w:id="869" w:author="Man Hung Ng (Nokia)" w:date="2023-10-26T16:17:00Z">
                        <w:rPr>
                          <w:rFonts w:ascii="Cambria Math" w:cs="Arial"/>
                          <w:lang w:eastAsia="ja-JP"/>
                        </w:rPr>
                        <m:t>-</m:t>
                      </w:ins>
                    </m:r>
                    <m:r>
                      <w:ins w:id="870" w:author="Man Hung Ng (Nokia)" w:date="2023-10-26T16:17:00Z">
                        <w:rPr>
                          <w:rFonts w:ascii="Cambria Math" w:cs="Arial"/>
                          <w:lang w:eastAsia="ja-JP"/>
                        </w:rPr>
                        <m:t>0.05</m:t>
                      </w:ins>
                    </m:r>
                  </m:e>
                </m:d>
                <m:r>
                  <w:ins w:id="871" w:author="Man Hung Ng (Nokia)" w:date="2023-10-26T16:17: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56ACB53" w14:textId="77777777" w:rsidR="00797EDC" w:rsidRPr="00340914" w:rsidRDefault="00797EDC" w:rsidP="00A87C19">
            <w:pPr>
              <w:pStyle w:val="TAC"/>
              <w:rPr>
                <w:ins w:id="872" w:author="Man Hung Ng (Nokia)" w:date="2023-10-26T16:17:00Z"/>
                <w:rFonts w:cs="v5.0.0"/>
              </w:rPr>
            </w:pPr>
            <w:ins w:id="873" w:author="Man Hung Ng (Nokia)" w:date="2023-10-26T16:17:00Z">
              <w:r w:rsidRPr="00340914">
                <w:rPr>
                  <w:rFonts w:cs="v5.0.0"/>
                </w:rPr>
                <w:t xml:space="preserve">100 kHz </w:t>
              </w:r>
            </w:ins>
          </w:p>
        </w:tc>
      </w:tr>
      <w:tr w:rsidR="00797EDC" w:rsidRPr="00340914" w14:paraId="48A3452F" w14:textId="77777777" w:rsidTr="00A87C19">
        <w:trPr>
          <w:cantSplit/>
          <w:jc w:val="center"/>
          <w:ins w:id="874"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4F6CE6EA" w14:textId="77777777" w:rsidR="00797EDC" w:rsidRPr="00340914" w:rsidRDefault="00797EDC" w:rsidP="00A87C19">
            <w:pPr>
              <w:pStyle w:val="TAC"/>
              <w:rPr>
                <w:ins w:id="875" w:author="Man Hung Ng (Nokia)" w:date="2023-10-26T16:17:00Z"/>
                <w:rFonts w:cs="v5.0.0"/>
              </w:rPr>
            </w:pPr>
            <w:ins w:id="876" w:author="Man Hung Ng (Nokia)" w:date="2023-10-26T16:17: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FE37ACC" w14:textId="77777777" w:rsidR="00797EDC" w:rsidRPr="00340914" w:rsidRDefault="00797EDC" w:rsidP="00A87C19">
            <w:pPr>
              <w:pStyle w:val="TAC"/>
              <w:rPr>
                <w:ins w:id="877" w:author="Man Hung Ng (Nokia)" w:date="2023-10-26T16:17:00Z"/>
                <w:rFonts w:cs="v5.0.0"/>
              </w:rPr>
            </w:pPr>
            <w:ins w:id="878" w:author="Man Hung Ng (Nokia)" w:date="2023-10-26T16:1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74EAAB23" w14:textId="77777777" w:rsidR="00797EDC" w:rsidRPr="00340914" w:rsidRDefault="00797EDC" w:rsidP="00A87C19">
            <w:pPr>
              <w:pStyle w:val="TAC"/>
              <w:rPr>
                <w:ins w:id="879" w:author="Man Hung Ng (Nokia)" w:date="2023-10-26T16:17:00Z"/>
                <w:rFonts w:cs="v5.0.0"/>
              </w:rPr>
            </w:pPr>
            <w:ins w:id="880" w:author="Man Hung Ng (Nokia)" w:date="2023-10-26T16:17: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w:t>
              </w:r>
              <w:r>
                <w:rPr>
                  <w:rFonts w:cs="Arial"/>
                  <w:lang w:eastAsia="zh-CN"/>
                </w:rPr>
                <w:t>7.5</w:t>
              </w:r>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9B46568" w14:textId="77777777" w:rsidR="00797EDC" w:rsidRPr="00340914" w:rsidRDefault="00797EDC" w:rsidP="00A87C19">
            <w:pPr>
              <w:pStyle w:val="TAC"/>
              <w:rPr>
                <w:ins w:id="881" w:author="Man Hung Ng (Nokia)" w:date="2023-10-26T16:17:00Z"/>
                <w:rFonts w:cs="v5.0.0"/>
              </w:rPr>
            </w:pPr>
            <w:ins w:id="882" w:author="Man Hung Ng (Nokia)" w:date="2023-10-26T16:17:00Z">
              <w:r w:rsidRPr="00340914">
                <w:rPr>
                  <w:rFonts w:cs="v5.0.0"/>
                </w:rPr>
                <w:t xml:space="preserve">100 kHz </w:t>
              </w:r>
            </w:ins>
          </w:p>
        </w:tc>
      </w:tr>
      <w:tr w:rsidR="00797EDC" w:rsidRPr="00340914" w14:paraId="7657768B" w14:textId="77777777" w:rsidTr="00A87C19">
        <w:trPr>
          <w:cantSplit/>
          <w:jc w:val="center"/>
          <w:ins w:id="883"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AA20653" w14:textId="77777777" w:rsidR="00797EDC" w:rsidRPr="00340914" w:rsidRDefault="00797EDC" w:rsidP="00A87C19">
            <w:pPr>
              <w:pStyle w:val="TAC"/>
              <w:rPr>
                <w:ins w:id="884" w:author="Man Hung Ng (Nokia)" w:date="2023-10-26T16:17:00Z"/>
                <w:rFonts w:cs="v5.0.0"/>
              </w:rPr>
            </w:pPr>
            <w:ins w:id="885" w:author="Man Hung Ng (Nokia)" w:date="2023-10-26T16:17: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4D9675B" w14:textId="77777777" w:rsidR="00797EDC" w:rsidRPr="00340914" w:rsidRDefault="00797EDC" w:rsidP="00A87C19">
            <w:pPr>
              <w:pStyle w:val="TAC"/>
              <w:rPr>
                <w:ins w:id="886" w:author="Man Hung Ng (Nokia)" w:date="2023-10-26T16:17:00Z"/>
                <w:rFonts w:cs="v5.0.0"/>
              </w:rPr>
            </w:pPr>
            <w:ins w:id="887" w:author="Man Hung Ng (Nokia)" w:date="2023-10-26T16:17: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35EF9A8" w14:textId="77777777" w:rsidR="00797EDC" w:rsidRPr="00ED510D" w:rsidRDefault="00797EDC" w:rsidP="00A87C19">
            <w:pPr>
              <w:pStyle w:val="TAC"/>
              <w:rPr>
                <w:ins w:id="888" w:author="Man Hung Ng (Nokia)" w:date="2023-10-26T16:17:00Z"/>
                <w:rFonts w:cs="v5.0.0"/>
                <w:lang w:val="sv-FI" w:eastAsia="zh-CN"/>
              </w:rPr>
            </w:pPr>
            <w:ins w:id="889" w:author="Man Hung Ng (Nokia)" w:date="2023-10-26T16:17: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7D9C7593" w14:textId="77777777" w:rsidR="00797EDC" w:rsidRPr="00340914" w:rsidRDefault="00797EDC" w:rsidP="00A87C19">
            <w:pPr>
              <w:pStyle w:val="TAC"/>
              <w:rPr>
                <w:ins w:id="890" w:author="Man Hung Ng (Nokia)" w:date="2023-10-26T16:17:00Z"/>
                <w:rFonts w:cs="v5.0.0"/>
              </w:rPr>
            </w:pPr>
            <w:ins w:id="891" w:author="Man Hung Ng (Nokia)" w:date="2023-10-26T16:17:00Z">
              <w:r w:rsidRPr="00340914">
                <w:rPr>
                  <w:rFonts w:cs="v5.0.0"/>
                </w:rPr>
                <w:t xml:space="preserve">100 kHz </w:t>
              </w:r>
            </w:ins>
          </w:p>
        </w:tc>
      </w:tr>
      <w:tr w:rsidR="00797EDC" w:rsidRPr="00340914" w14:paraId="2615316A" w14:textId="77777777" w:rsidTr="00A87C19">
        <w:trPr>
          <w:cantSplit/>
          <w:jc w:val="center"/>
          <w:ins w:id="892" w:author="Man Hung Ng (Nokia)" w:date="2023-10-26T16:17:00Z"/>
        </w:trPr>
        <w:tc>
          <w:tcPr>
            <w:tcW w:w="9988" w:type="dxa"/>
            <w:gridSpan w:val="4"/>
          </w:tcPr>
          <w:p w14:paraId="146BB34D" w14:textId="77777777" w:rsidR="00797EDC" w:rsidRPr="00F95B02" w:rsidRDefault="00797EDC" w:rsidP="00A87C19">
            <w:pPr>
              <w:pStyle w:val="TAN"/>
              <w:rPr>
                <w:ins w:id="893" w:author="Man Hung Ng (Nokia)" w:date="2023-10-26T16:17:00Z"/>
                <w:rFonts w:eastAsia="SimSun" w:cs="Arial"/>
                <w:lang w:eastAsia="zh-CN"/>
              </w:rPr>
            </w:pPr>
            <w:ins w:id="894" w:author="Man Hung Ng (Nokia)" w:date="2023-10-26T16:1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02CA4DBE" w14:textId="77777777" w:rsidR="00797EDC" w:rsidRPr="00340914" w:rsidRDefault="00797EDC" w:rsidP="00A87C19">
            <w:pPr>
              <w:pStyle w:val="TAN"/>
              <w:rPr>
                <w:ins w:id="895" w:author="Man Hung Ng (Nokia)" w:date="2023-10-26T16:17:00Z"/>
                <w:rFonts w:cs="Arial"/>
              </w:rPr>
            </w:pPr>
            <w:ins w:id="896" w:author="Man Hung Ng (Nokia)" w:date="2023-10-26T16:17: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16157C9D" w14:textId="77777777" w:rsidR="00797EDC" w:rsidRPr="00340914" w:rsidRDefault="00797EDC" w:rsidP="00797EDC">
      <w:pPr>
        <w:rPr>
          <w:ins w:id="897" w:author="Man Hung Ng (Nokia)" w:date="2023-10-26T16:17:00Z"/>
          <w:lang w:eastAsia="zh-CN"/>
        </w:rPr>
      </w:pPr>
    </w:p>
    <w:p w14:paraId="4166D29F" w14:textId="22801C7A"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2</w:t>
      </w:r>
      <w:r w:rsidRPr="00797EDC">
        <w:rPr>
          <w:rFonts w:ascii="Arial" w:hAnsi="Arial"/>
          <w:b/>
        </w:rPr>
        <w:t>: Medium Range BS operating band unwanted emission limits</w:t>
      </w:r>
      <w:ins w:id="898"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F35E69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20AAE7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578B1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BA5F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1EFC46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55E7AAB4"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1DB2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E99F5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737C4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607304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D745B12">
                <v:shape id="_x0000_i1032" type="#_x0000_t75" style="width:2in;height:30pt" o:ole="">
                  <v:imagedata r:id="rId22" o:title=""/>
                </v:shape>
                <o:OLEObject Type="Embed" ProgID="Equation.DSMT4" ShapeID="_x0000_i1032" DrawAspect="Content" ObjectID="_1769602547" r:id="rId23"/>
              </w:object>
            </w:r>
          </w:p>
        </w:tc>
        <w:tc>
          <w:tcPr>
            <w:tcW w:w="1430" w:type="dxa"/>
            <w:tcBorders>
              <w:top w:val="single" w:sz="4" w:space="0" w:color="auto"/>
              <w:left w:val="single" w:sz="4" w:space="0" w:color="auto"/>
              <w:bottom w:val="single" w:sz="4" w:space="0" w:color="auto"/>
              <w:right w:val="single" w:sz="4" w:space="0" w:color="auto"/>
            </w:tcBorders>
          </w:tcPr>
          <w:p w14:paraId="379122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68722EE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38CA4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595EF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4107CA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78BC7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144C2E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7F7D47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272A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A2C6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18A530C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DED6600" w14:textId="77777777" w:rsidTr="00A87C19">
        <w:trPr>
          <w:cantSplit/>
          <w:jc w:val="center"/>
        </w:trPr>
        <w:tc>
          <w:tcPr>
            <w:tcW w:w="9988" w:type="dxa"/>
            <w:gridSpan w:val="4"/>
          </w:tcPr>
          <w:p w14:paraId="499F303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7B0AB06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41D951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776EF540" w14:textId="77777777" w:rsidR="00797EDC" w:rsidRPr="00797EDC" w:rsidRDefault="00797EDC" w:rsidP="00797EDC">
      <w:pPr>
        <w:overflowPunct w:val="0"/>
        <w:autoSpaceDE w:val="0"/>
        <w:autoSpaceDN w:val="0"/>
        <w:adjustRightInd w:val="0"/>
        <w:textAlignment w:val="baseline"/>
      </w:pPr>
    </w:p>
    <w:p w14:paraId="1B70395D" w14:textId="77777777" w:rsidR="00797EDC" w:rsidRPr="00340914" w:rsidRDefault="00797EDC" w:rsidP="00797EDC">
      <w:pPr>
        <w:pStyle w:val="TH"/>
        <w:rPr>
          <w:ins w:id="899" w:author="Man Hung Ng (Nokia)" w:date="2023-10-26T16:18:00Z"/>
        </w:rPr>
      </w:pPr>
      <w:ins w:id="900" w:author="Man Hung Ng (Nokia)" w:date="2023-10-26T16:18:00Z">
        <w:r w:rsidRPr="00340914">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45A5C14F" w14:textId="77777777" w:rsidTr="00A87C19">
        <w:trPr>
          <w:cantSplit/>
          <w:jc w:val="center"/>
          <w:ins w:id="901"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B556F31" w14:textId="77777777" w:rsidR="00797EDC" w:rsidRPr="00340914" w:rsidRDefault="00797EDC" w:rsidP="00A87C19">
            <w:pPr>
              <w:pStyle w:val="TAH"/>
              <w:rPr>
                <w:ins w:id="902" w:author="Man Hung Ng (Nokia)" w:date="2023-10-26T16:18:00Z"/>
                <w:rFonts w:cs="Arial"/>
              </w:rPr>
            </w:pPr>
            <w:ins w:id="903" w:author="Man Hung Ng (Nokia)" w:date="2023-10-26T16:18: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7976C70" w14:textId="77777777" w:rsidR="00797EDC" w:rsidRPr="00340914" w:rsidRDefault="00797EDC" w:rsidP="00A87C19">
            <w:pPr>
              <w:pStyle w:val="TAH"/>
              <w:rPr>
                <w:ins w:id="904" w:author="Man Hung Ng (Nokia)" w:date="2023-10-26T16:18:00Z"/>
                <w:rFonts w:cs="Arial"/>
              </w:rPr>
            </w:pPr>
            <w:ins w:id="905" w:author="Man Hung Ng (Nokia)" w:date="2023-10-26T16:18: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727E305" w14:textId="77777777" w:rsidR="00797EDC" w:rsidRPr="00340914" w:rsidRDefault="00797EDC" w:rsidP="00A87C19">
            <w:pPr>
              <w:pStyle w:val="TAH"/>
              <w:rPr>
                <w:ins w:id="906" w:author="Man Hung Ng (Nokia)" w:date="2023-10-26T16:18:00Z"/>
                <w:rFonts w:cs="Arial"/>
              </w:rPr>
            </w:pPr>
            <w:ins w:id="907" w:author="Man Hung Ng (Nokia)" w:date="2023-10-26T16:18: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03D2AF6" w14:textId="77777777" w:rsidR="00797EDC" w:rsidRPr="00340914" w:rsidRDefault="00797EDC" w:rsidP="00A87C19">
            <w:pPr>
              <w:pStyle w:val="TAH"/>
              <w:rPr>
                <w:ins w:id="908" w:author="Man Hung Ng (Nokia)" w:date="2023-10-26T16:18:00Z"/>
                <w:rFonts w:cs="Arial"/>
              </w:rPr>
            </w:pPr>
            <w:ins w:id="909" w:author="Man Hung Ng (Nokia)" w:date="2023-10-26T16:18:00Z">
              <w:r w:rsidRPr="00B64708">
                <w:rPr>
                  <w:rFonts w:cs="Arial"/>
                  <w:i/>
                </w:rPr>
                <w:t xml:space="preserve">Measurement bandwidth </w:t>
              </w:r>
            </w:ins>
          </w:p>
        </w:tc>
      </w:tr>
      <w:tr w:rsidR="00797EDC" w:rsidRPr="00340914" w14:paraId="14BC3E19" w14:textId="77777777" w:rsidTr="00A87C19">
        <w:trPr>
          <w:cantSplit/>
          <w:jc w:val="center"/>
          <w:ins w:id="910"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02F5D869" w14:textId="77777777" w:rsidR="00797EDC" w:rsidRPr="00340914" w:rsidRDefault="00797EDC" w:rsidP="00A87C19">
            <w:pPr>
              <w:pStyle w:val="TAC"/>
              <w:rPr>
                <w:ins w:id="911" w:author="Man Hung Ng (Nokia)" w:date="2023-10-26T16:18:00Z"/>
                <w:rFonts w:cs="v5.0.0"/>
              </w:rPr>
            </w:pPr>
            <w:ins w:id="912" w:author="Man Hung Ng (Nokia)" w:date="2023-10-26T16:18: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2C7BD471" w14:textId="77777777" w:rsidR="00797EDC" w:rsidRPr="00340914" w:rsidRDefault="00797EDC" w:rsidP="00A87C19">
            <w:pPr>
              <w:pStyle w:val="TAC"/>
              <w:rPr>
                <w:ins w:id="913" w:author="Man Hung Ng (Nokia)" w:date="2023-10-26T16:18:00Z"/>
                <w:rFonts w:cs="v5.0.0"/>
              </w:rPr>
            </w:pPr>
            <w:ins w:id="914" w:author="Man Hung Ng (Nokia)" w:date="2023-10-26T16:18: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591B18C" w14:textId="77777777" w:rsidR="00797EDC" w:rsidRPr="00340914" w:rsidRDefault="00797EDC" w:rsidP="00A87C19">
            <w:pPr>
              <w:pStyle w:val="TAC"/>
              <w:rPr>
                <w:ins w:id="915" w:author="Man Hung Ng (Nokia)" w:date="2023-10-26T16:18:00Z"/>
                <w:rFonts w:cs="v5.0.0"/>
              </w:rPr>
            </w:pPr>
            <m:oMathPara>
              <m:oMath>
                <m:r>
                  <w:ins w:id="916" w:author="Man Hung Ng (Nokia)" w:date="2023-10-26T16:18:00Z">
                    <m:rPr>
                      <m:nor/>
                    </m:rPr>
                    <w:rPr>
                      <w:rFonts w:ascii="Cambria Math" w:cs="Arial"/>
                    </w:rPr>
                    <m:t>-16.5dBm</m:t>
                  </w:ins>
                </m:r>
                <m:r>
                  <w:ins w:id="917" w:author="Man Hung Ng (Nokia)" w:date="2023-10-26T16:18:00Z">
                    <m:rPr>
                      <m:sty m:val="p"/>
                    </m:rPr>
                    <w:rPr>
                      <w:rFonts w:ascii="Cambria Math" w:cs="Arial"/>
                    </w:rPr>
                    <m:t>-</m:t>
                  </w:ins>
                </m:r>
                <m:f>
                  <m:fPr>
                    <m:ctrlPr>
                      <w:ins w:id="918" w:author="Man Hung Ng (Nokia)" w:date="2023-10-26T16:18:00Z">
                        <w:rPr>
                          <w:rFonts w:ascii="Cambria Math" w:hAnsi="Cambria Math" w:cs="Arial"/>
                          <w:i/>
                        </w:rPr>
                      </w:ins>
                    </m:ctrlPr>
                  </m:fPr>
                  <m:num>
                    <m:r>
                      <w:ins w:id="919" w:author="Man Hung Ng (Nokia)" w:date="2023-10-26T16:18:00Z">
                        <w:rPr>
                          <w:rFonts w:ascii="Cambria Math" w:cs="Arial"/>
                        </w:rPr>
                        <m:t>10</m:t>
                      </w:ins>
                    </m:r>
                  </m:num>
                  <m:den>
                    <m:r>
                      <w:ins w:id="920" w:author="Man Hung Ng (Nokia)" w:date="2023-10-26T16:18:00Z">
                        <w:rPr>
                          <w:rFonts w:ascii="Cambria Math" w:cs="Arial"/>
                        </w:rPr>
                        <m:t>3</m:t>
                      </w:ins>
                    </m:r>
                  </m:den>
                </m:f>
                <m:d>
                  <m:dPr>
                    <m:ctrlPr>
                      <w:ins w:id="921" w:author="Man Hung Ng (Nokia)" w:date="2023-10-26T16:18:00Z">
                        <w:rPr>
                          <w:rFonts w:ascii="Cambria Math" w:hAnsi="Cambria Math" w:cs="Arial"/>
                          <w:i/>
                        </w:rPr>
                      </w:ins>
                    </m:ctrlPr>
                  </m:dPr>
                  <m:e>
                    <m:f>
                      <m:fPr>
                        <m:ctrlPr>
                          <w:ins w:id="922" w:author="Man Hung Ng (Nokia)" w:date="2023-10-26T16:18:00Z">
                            <w:rPr>
                              <w:rFonts w:ascii="Cambria Math" w:hAnsi="Cambria Math" w:cs="Arial"/>
                              <w:i/>
                            </w:rPr>
                          </w:ins>
                        </m:ctrlPr>
                      </m:fPr>
                      <m:num>
                        <m:r>
                          <w:ins w:id="923" w:author="Man Hung Ng (Nokia)" w:date="2023-10-26T16:18:00Z">
                            <w:rPr>
                              <w:rFonts w:ascii="Cambria Math" w:cs="Arial"/>
                            </w:rPr>
                            <m:t>f_offset</m:t>
                          </w:ins>
                        </m:r>
                      </m:num>
                      <m:den>
                        <m:r>
                          <w:ins w:id="924" w:author="Man Hung Ng (Nokia)" w:date="2023-10-26T16:18:00Z">
                            <w:rPr>
                              <w:rFonts w:ascii="Cambria Math" w:cs="Arial"/>
                            </w:rPr>
                            <m:t>MHz</m:t>
                          </w:ins>
                        </m:r>
                      </m:den>
                    </m:f>
                    <m:r>
                      <w:ins w:id="925" w:author="Man Hung Ng (Nokia)" w:date="2023-10-26T16:18:00Z">
                        <w:rPr>
                          <w:rFonts w:ascii="Cambria Math" w:cs="Arial"/>
                        </w:rPr>
                        <m:t>-</m:t>
                      </w:ins>
                    </m:r>
                    <m:r>
                      <w:ins w:id="926" w:author="Man Hung Ng (Nokia)" w:date="2023-10-26T16:18:00Z">
                        <w:rPr>
                          <w:rFonts w:ascii="Cambria Math" w:cs="Arial"/>
                        </w:rPr>
                        <m:t>0.05</m:t>
                      </w:ins>
                    </m:r>
                  </m:e>
                </m:d>
                <m:r>
                  <w:ins w:id="927" w:author="Man Hung Ng (Nokia)" w:date="2023-10-26T16:18: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154FEB5" w14:textId="77777777" w:rsidR="00797EDC" w:rsidRPr="00340914" w:rsidRDefault="00797EDC" w:rsidP="00A87C19">
            <w:pPr>
              <w:pStyle w:val="TAC"/>
              <w:rPr>
                <w:ins w:id="928" w:author="Man Hung Ng (Nokia)" w:date="2023-10-26T16:18:00Z"/>
                <w:rFonts w:cs="v5.0.0"/>
              </w:rPr>
            </w:pPr>
            <w:ins w:id="929" w:author="Man Hung Ng (Nokia)" w:date="2023-10-26T16:18:00Z">
              <w:r w:rsidRPr="00340914">
                <w:rPr>
                  <w:rFonts w:cs="v5.0.0"/>
                </w:rPr>
                <w:t xml:space="preserve">100 kHz </w:t>
              </w:r>
            </w:ins>
          </w:p>
        </w:tc>
      </w:tr>
      <w:tr w:rsidR="00797EDC" w:rsidRPr="00340914" w14:paraId="77A93A97" w14:textId="77777777" w:rsidTr="00A87C19">
        <w:trPr>
          <w:cantSplit/>
          <w:jc w:val="center"/>
          <w:ins w:id="930"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14A6FE7B" w14:textId="77777777" w:rsidR="00797EDC" w:rsidRPr="00340914" w:rsidRDefault="00797EDC" w:rsidP="00A87C19">
            <w:pPr>
              <w:pStyle w:val="TAC"/>
              <w:rPr>
                <w:ins w:id="931" w:author="Man Hung Ng (Nokia)" w:date="2023-10-26T16:18:00Z"/>
                <w:rFonts w:cs="v5.0.0"/>
              </w:rPr>
            </w:pPr>
            <w:ins w:id="932" w:author="Man Hung Ng (Nokia)" w:date="2023-10-26T16:18: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657D6D67" w14:textId="77777777" w:rsidR="00797EDC" w:rsidRPr="00340914" w:rsidRDefault="00797EDC" w:rsidP="00A87C19">
            <w:pPr>
              <w:pStyle w:val="TAC"/>
              <w:rPr>
                <w:ins w:id="933" w:author="Man Hung Ng (Nokia)" w:date="2023-10-26T16:18:00Z"/>
                <w:rFonts w:cs="v5.0.0"/>
              </w:rPr>
            </w:pPr>
            <w:ins w:id="934" w:author="Man Hung Ng (Nokia)" w:date="2023-10-26T16:18: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7DAF584" w14:textId="77777777" w:rsidR="00797EDC" w:rsidRPr="00340914" w:rsidRDefault="00797EDC" w:rsidP="00A87C19">
            <w:pPr>
              <w:pStyle w:val="TAC"/>
              <w:rPr>
                <w:ins w:id="935" w:author="Man Hung Ng (Nokia)" w:date="2023-10-26T16:18:00Z"/>
                <w:rFonts w:cs="v5.0.0"/>
              </w:rPr>
            </w:pPr>
            <w:ins w:id="936" w:author="Man Hung Ng (Nokia)" w:date="2023-10-26T16:18:00Z">
              <w:r w:rsidRPr="00340914">
                <w:rPr>
                  <w:rFonts w:cs="Arial" w:hint="eastAsia"/>
                  <w:lang w:eastAsia="zh-CN"/>
                </w:rPr>
                <w:t>-2</w:t>
              </w:r>
              <w:r>
                <w:rPr>
                  <w:rFonts w:cs="Arial"/>
                  <w:lang w:eastAsia="zh-CN"/>
                </w:rPr>
                <w:t>6.5</w:t>
              </w:r>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6098E69" w14:textId="77777777" w:rsidR="00797EDC" w:rsidRPr="00340914" w:rsidRDefault="00797EDC" w:rsidP="00A87C19">
            <w:pPr>
              <w:pStyle w:val="TAC"/>
              <w:rPr>
                <w:ins w:id="937" w:author="Man Hung Ng (Nokia)" w:date="2023-10-26T16:18:00Z"/>
                <w:rFonts w:cs="v5.0.0"/>
              </w:rPr>
            </w:pPr>
            <w:ins w:id="938" w:author="Man Hung Ng (Nokia)" w:date="2023-10-26T16:18:00Z">
              <w:r w:rsidRPr="00340914">
                <w:rPr>
                  <w:rFonts w:cs="v5.0.0"/>
                </w:rPr>
                <w:t xml:space="preserve">100 kHz </w:t>
              </w:r>
            </w:ins>
          </w:p>
        </w:tc>
      </w:tr>
      <w:tr w:rsidR="00797EDC" w:rsidRPr="00340914" w14:paraId="6BC00442" w14:textId="77777777" w:rsidTr="00A87C19">
        <w:trPr>
          <w:cantSplit/>
          <w:jc w:val="center"/>
          <w:ins w:id="939"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239BB00" w14:textId="77777777" w:rsidR="00797EDC" w:rsidRPr="00340914" w:rsidRDefault="00797EDC" w:rsidP="00A87C19">
            <w:pPr>
              <w:pStyle w:val="TAC"/>
              <w:rPr>
                <w:ins w:id="940" w:author="Man Hung Ng (Nokia)" w:date="2023-10-26T16:18:00Z"/>
                <w:rFonts w:cs="v5.0.0"/>
              </w:rPr>
            </w:pPr>
            <w:ins w:id="941" w:author="Man Hung Ng (Nokia)" w:date="2023-10-26T16:18: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BC7CA7C" w14:textId="77777777" w:rsidR="00797EDC" w:rsidRPr="00340914" w:rsidRDefault="00797EDC" w:rsidP="00A87C19">
            <w:pPr>
              <w:pStyle w:val="TAC"/>
              <w:rPr>
                <w:ins w:id="942" w:author="Man Hung Ng (Nokia)" w:date="2023-10-26T16:18:00Z"/>
                <w:rFonts w:cs="v5.0.0"/>
              </w:rPr>
            </w:pPr>
            <w:ins w:id="943" w:author="Man Hung Ng (Nokia)" w:date="2023-10-26T16:18: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AAFEEEE" w14:textId="77777777" w:rsidR="00797EDC" w:rsidRPr="00340914" w:rsidRDefault="00797EDC" w:rsidP="00A87C19">
            <w:pPr>
              <w:pStyle w:val="TAC"/>
              <w:rPr>
                <w:ins w:id="944" w:author="Man Hung Ng (Nokia)" w:date="2023-10-26T16:18:00Z"/>
                <w:rFonts w:cs="v5.0.0"/>
              </w:rPr>
            </w:pPr>
            <w:ins w:id="945" w:author="Man Hung Ng (Nokia)" w:date="2023-10-26T16:18: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7A6E1246" w14:textId="77777777" w:rsidR="00797EDC" w:rsidRPr="00340914" w:rsidRDefault="00797EDC" w:rsidP="00A87C19">
            <w:pPr>
              <w:pStyle w:val="TAC"/>
              <w:rPr>
                <w:ins w:id="946" w:author="Man Hung Ng (Nokia)" w:date="2023-10-26T16:18:00Z"/>
                <w:rFonts w:cs="v5.0.0"/>
              </w:rPr>
            </w:pPr>
            <w:ins w:id="947" w:author="Man Hung Ng (Nokia)" w:date="2023-10-26T16:18:00Z">
              <w:r w:rsidRPr="00340914">
                <w:rPr>
                  <w:rFonts w:cs="v5.0.0"/>
                </w:rPr>
                <w:t xml:space="preserve">100 kHz </w:t>
              </w:r>
            </w:ins>
          </w:p>
        </w:tc>
      </w:tr>
      <w:tr w:rsidR="00797EDC" w:rsidRPr="00340914" w14:paraId="218F8C4B" w14:textId="77777777" w:rsidTr="00A87C19">
        <w:trPr>
          <w:cantSplit/>
          <w:jc w:val="center"/>
          <w:ins w:id="948" w:author="Man Hung Ng (Nokia)" w:date="2023-10-26T16:18:00Z"/>
        </w:trPr>
        <w:tc>
          <w:tcPr>
            <w:tcW w:w="9988" w:type="dxa"/>
            <w:gridSpan w:val="4"/>
          </w:tcPr>
          <w:p w14:paraId="4070497E" w14:textId="77777777" w:rsidR="00797EDC" w:rsidRDefault="00797EDC" w:rsidP="00A87C19">
            <w:pPr>
              <w:pStyle w:val="TAN"/>
              <w:spacing w:line="256" w:lineRule="auto"/>
              <w:rPr>
                <w:ins w:id="949" w:author="Man Hung Ng (Nokia)" w:date="2023-10-26T16:18:00Z"/>
                <w:rFonts w:cs="Arial"/>
              </w:rPr>
            </w:pPr>
            <w:ins w:id="950" w:author="Man Hung Ng (Nokia)" w:date="2023-10-26T16:18: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2EC047CF" w14:textId="77777777" w:rsidR="00797EDC" w:rsidRPr="00340914" w:rsidRDefault="00797EDC" w:rsidP="00A87C19">
            <w:pPr>
              <w:pStyle w:val="TAN"/>
              <w:spacing w:line="256" w:lineRule="auto"/>
              <w:rPr>
                <w:ins w:id="951" w:author="Man Hung Ng (Nokia)" w:date="2023-10-26T16:18:00Z"/>
                <w:rFonts w:cs="Arial"/>
              </w:rPr>
            </w:pPr>
            <w:ins w:id="952" w:author="Man Hung Ng (Nokia)" w:date="2023-10-26T16:18: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1B05E6A6" w14:textId="77777777" w:rsidR="00797EDC" w:rsidRPr="00340914" w:rsidRDefault="00797EDC" w:rsidP="00797EDC">
      <w:pPr>
        <w:rPr>
          <w:ins w:id="953" w:author="Man Hung Ng (Nokia)" w:date="2023-10-26T16:18:00Z"/>
          <w:lang w:eastAsia="zh-CN"/>
        </w:rPr>
      </w:pPr>
    </w:p>
    <w:p w14:paraId="76C37DA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Table 6.6.4.5.4-</w:t>
      </w:r>
      <w:r w:rsidRPr="00797EDC">
        <w:rPr>
          <w:rFonts w:ascii="Arial" w:hAnsi="Arial"/>
          <w:b/>
          <w:lang w:eastAsia="zh-CN"/>
        </w:rPr>
        <w:t>3</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5228DF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4B75A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490BAF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046F7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1D7FFD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1A67260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5118E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0D96AB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83E9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442D4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17DD287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3FC159B"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22A42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A512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06AB75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 xml:space="preserve">rated,x </w:t>
            </w:r>
            <w:r w:rsidRPr="00797EDC">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7ACA75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150B5D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8D5B2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792049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B64A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7A44ED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0B621C52" w14:textId="77777777" w:rsidTr="00A87C19">
        <w:trPr>
          <w:cantSplit/>
          <w:jc w:val="center"/>
        </w:trPr>
        <w:tc>
          <w:tcPr>
            <w:tcW w:w="9988" w:type="dxa"/>
            <w:gridSpan w:val="4"/>
          </w:tcPr>
          <w:p w14:paraId="505C86D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08ACE2F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B8C95F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DE5255E" w14:textId="77777777" w:rsidR="00797EDC" w:rsidRPr="00797EDC" w:rsidRDefault="00797EDC" w:rsidP="00797EDC">
      <w:pPr>
        <w:overflowPunct w:val="0"/>
        <w:autoSpaceDE w:val="0"/>
        <w:autoSpaceDN w:val="0"/>
        <w:adjustRightInd w:val="0"/>
        <w:textAlignment w:val="baseline"/>
        <w:rPr>
          <w:lang w:eastAsia="zh-CN"/>
        </w:rPr>
      </w:pPr>
    </w:p>
    <w:p w14:paraId="6AD76E1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6.6.4.5.4-4: Medium Range BS operating band unwanted emission limits</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1C24980F"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5A7A4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6B6FDF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DDC7B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4E89EB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75B8F77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2EA435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026AD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DF12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3D695FC">
                <v:shape id="_x0000_i1033" type="#_x0000_t75" style="width:2in;height:30pt" o:ole="">
                  <v:imagedata r:id="rId24" o:title=""/>
                </v:shape>
                <o:OLEObject Type="Embed" ProgID="Equation.DSMT4" ShapeID="_x0000_i1033" DrawAspect="Content" ObjectID="_1769602548" r:id="rId25"/>
              </w:object>
            </w:r>
          </w:p>
        </w:tc>
        <w:tc>
          <w:tcPr>
            <w:tcW w:w="1430" w:type="dxa"/>
            <w:tcBorders>
              <w:top w:val="single" w:sz="4" w:space="0" w:color="auto"/>
              <w:left w:val="single" w:sz="4" w:space="0" w:color="auto"/>
              <w:bottom w:val="single" w:sz="4" w:space="0" w:color="auto"/>
              <w:right w:val="single" w:sz="4" w:space="0" w:color="auto"/>
            </w:tcBorders>
          </w:tcPr>
          <w:p w14:paraId="46CE5C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5CC7656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3FAF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D1F7B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BDB0A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3D395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7046C94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889350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C4DC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3A14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03019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27CE8D8" w14:textId="77777777" w:rsidTr="00A87C19">
        <w:trPr>
          <w:cantSplit/>
          <w:jc w:val="center"/>
        </w:trPr>
        <w:tc>
          <w:tcPr>
            <w:tcW w:w="9988" w:type="dxa"/>
            <w:gridSpan w:val="4"/>
          </w:tcPr>
          <w:p w14:paraId="66A3A43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2EE0D27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01F5EC7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CFD83FC" w14:textId="77777777" w:rsidR="00797EDC" w:rsidRPr="00797EDC" w:rsidRDefault="00797EDC" w:rsidP="00797EDC">
      <w:pPr>
        <w:overflowPunct w:val="0"/>
        <w:autoSpaceDE w:val="0"/>
        <w:autoSpaceDN w:val="0"/>
        <w:adjustRightInd w:val="0"/>
        <w:textAlignment w:val="baseline"/>
        <w:rPr>
          <w:rFonts w:eastAsia="SimSun"/>
          <w:lang w:eastAsia="zh-CN"/>
        </w:rPr>
      </w:pPr>
    </w:p>
    <w:p w14:paraId="44BD190A"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lang w:eastAsia="zh-CN"/>
        </w:rPr>
        <w:t xml:space="preserve"> limits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5</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7</w:t>
      </w:r>
      <w:r w:rsidRPr="00797EDC">
        <w:rPr>
          <w:rFonts w:eastAsia="SimSun" w:hint="eastAsia"/>
          <w:lang w:val="en-US" w:eastAsia="zh-CN"/>
        </w:rPr>
        <w:t>.</w:t>
      </w:r>
    </w:p>
    <w:p w14:paraId="25765AD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5:</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BB69D9D"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4887CB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C973F8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16CD6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7AC3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6C65784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7C9598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327CE4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7C4CE19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C7700C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A43DDA8"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BC43F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2C591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70671B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3E9E2C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52D24A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FE333B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FBA3B86"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89B384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5CA78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37A9A6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18253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E54655C"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68A56E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435945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2689C4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56C122CF" w14:textId="77777777" w:rsidR="00797EDC" w:rsidRPr="00797EDC" w:rsidRDefault="00797EDC" w:rsidP="00797EDC">
      <w:pPr>
        <w:overflowPunct w:val="0"/>
        <w:autoSpaceDE w:val="0"/>
        <w:autoSpaceDN w:val="0"/>
        <w:adjustRightInd w:val="0"/>
        <w:textAlignment w:val="baseline"/>
        <w:rPr>
          <w:lang w:eastAsia="zh-CN"/>
        </w:rPr>
      </w:pPr>
    </w:p>
    <w:p w14:paraId="4A61355E"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6</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8</w:t>
      </w:r>
      <w:r w:rsidRPr="00797EDC">
        <w:rPr>
          <w:rFonts w:cs="v5.0.0"/>
        </w:rPr>
        <w:t>:</w:t>
      </w:r>
    </w:p>
    <w:p w14:paraId="0E492CA5" w14:textId="77777777" w:rsidR="00797EDC" w:rsidRPr="00797EDC" w:rsidRDefault="00797EDC" w:rsidP="00797EDC">
      <w:pPr>
        <w:overflowPunct w:val="0"/>
        <w:autoSpaceDE w:val="0"/>
        <w:autoSpaceDN w:val="0"/>
        <w:adjustRightInd w:val="0"/>
        <w:textAlignment w:val="baseline"/>
      </w:pPr>
    </w:p>
    <w:p w14:paraId="2842731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6:</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583D7FF"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45CED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491DACC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7A4CD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8E2F2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45F9C9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E0217B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5153D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90A8E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50AAF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6EA3AE3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AC2CD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3E583E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5E10B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5B4118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81121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44824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3B6DB2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5FAE0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9A41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7F8AC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F47EF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12EC90B9"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01A3A8"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EF04B0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37C4E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1878CCA5" w14:textId="77777777" w:rsidR="00797EDC" w:rsidRPr="00797EDC" w:rsidRDefault="00797EDC" w:rsidP="00797EDC">
      <w:pPr>
        <w:overflowPunct w:val="0"/>
        <w:autoSpaceDE w:val="0"/>
        <w:autoSpaceDN w:val="0"/>
        <w:adjustRightInd w:val="0"/>
        <w:textAlignment w:val="baseline"/>
        <w:rPr>
          <w:lang w:eastAsia="zh-CN"/>
        </w:rPr>
      </w:pPr>
    </w:p>
    <w:p w14:paraId="6D4F9BB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7:</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12B326A5"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214FF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AAD5E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809B3E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47A5D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3072AD9A"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DDE38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511BCF3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w:t>
            </w:r>
            <w:r w:rsidRPr="00797EDC">
              <w:rPr>
                <w:rFonts w:ascii="Arial" w:hAnsi="Arial" w:cs="v5.0.0"/>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2E9FF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608F38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F5449E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A7AAB9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w:t>
            </w:r>
            <w:r w:rsidRPr="00797EDC">
              <w:rPr>
                <w:rFonts w:ascii="Arial" w:hAnsi="Arial" w:cs="v5.0.0"/>
                <w:sz w:val="18"/>
                <w:lang w:val="sv-SE"/>
              </w:rPr>
              <w:t xml:space="preserve">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F156DA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441BDF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w:t>
            </w:r>
            <w:r w:rsidRPr="00797EDC">
              <w:rPr>
                <w:rFonts w:ascii="Arial" w:hAnsi="Arial" w:cs="v5.0.0"/>
                <w:sz w:val="18"/>
                <w:lang w:val="sv-SE"/>
              </w:rPr>
              <w:t xml:space="preserve">0.05 MHz </w:t>
            </w:r>
            <w:r w:rsidRPr="00797EDC">
              <w:rPr>
                <w:rFonts w:ascii="Arial" w:hAnsi="Arial" w:cs="v5.0.0"/>
                <w:sz w:val="18"/>
              </w:rPr>
              <w:sym w:font="Symbol" w:char="F0A3"/>
            </w:r>
            <w:r w:rsidRPr="00797EDC">
              <w:rPr>
                <w:rFonts w:ascii="Arial" w:hAnsi="Arial" w:cs="v5.0.0"/>
                <w:sz w:val="18"/>
                <w:lang w:val="sv-SE"/>
              </w:rPr>
              <w:t xml:space="preserve"> f_offset &lt;</w:t>
            </w:r>
          </w:p>
          <w:p w14:paraId="7C556BE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741A14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 xml:space="preserve">27.2 </w:t>
            </w:r>
            <w:r w:rsidRPr="00797EDC">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279EBA0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4B891E24"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32F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68F2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F1D1C7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AD940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25AD8DC7"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65619A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1023F072"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DCBFCC9"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0E24CE35" w14:textId="77777777" w:rsidR="00797EDC" w:rsidRPr="00797EDC" w:rsidRDefault="00797EDC" w:rsidP="00797EDC">
      <w:pPr>
        <w:overflowPunct w:val="0"/>
        <w:autoSpaceDE w:val="0"/>
        <w:autoSpaceDN w:val="0"/>
        <w:adjustRightInd w:val="0"/>
        <w:textAlignment w:val="baseline"/>
      </w:pPr>
    </w:p>
    <w:p w14:paraId="3507829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8:</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68050D0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C29FC0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71B6673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A29E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62AED3E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2FE6011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4D1AE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1B2F498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023AA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344C27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B81A0D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5C4A2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3A47FF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8CDB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7C6A82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B2D34C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27.2</w:t>
            </w:r>
            <w:r w:rsidRPr="00797EDC">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04ED65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1380C4B"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7046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A82A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469F13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573FD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CCD759D"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E3C6B24"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6EE7325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36844EBD"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125D06B" w14:textId="77777777" w:rsidR="00797EDC" w:rsidRPr="00797EDC" w:rsidRDefault="00797EDC" w:rsidP="00797EDC">
      <w:pPr>
        <w:overflowPunct w:val="0"/>
        <w:autoSpaceDE w:val="0"/>
        <w:autoSpaceDN w:val="0"/>
        <w:adjustRightInd w:val="0"/>
        <w:textAlignment w:val="baseline"/>
      </w:pPr>
    </w:p>
    <w:p w14:paraId="62B95E2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954" w:name="_Toc21099977"/>
      <w:bookmarkStart w:id="955" w:name="_Toc29809775"/>
      <w:bookmarkStart w:id="956" w:name="_Toc36645159"/>
      <w:bookmarkStart w:id="957" w:name="_Toc37272213"/>
      <w:bookmarkStart w:id="958" w:name="_Toc45884459"/>
      <w:bookmarkStart w:id="959" w:name="_Toc53182482"/>
      <w:bookmarkStart w:id="960" w:name="_Toc58860223"/>
      <w:bookmarkStart w:id="961" w:name="_Toc58862727"/>
      <w:bookmarkStart w:id="962" w:name="_Toc61182720"/>
      <w:bookmarkStart w:id="963" w:name="_Toc66728033"/>
      <w:bookmarkStart w:id="964" w:name="_Toc74961836"/>
      <w:bookmarkStart w:id="965" w:name="_Toc75242746"/>
      <w:bookmarkStart w:id="966" w:name="_Toc76545092"/>
      <w:bookmarkStart w:id="967" w:name="_Toc82595195"/>
      <w:bookmarkStart w:id="968" w:name="_Toc89955226"/>
      <w:bookmarkStart w:id="969" w:name="_Toc98773651"/>
      <w:bookmarkStart w:id="970" w:name="_Toc106201410"/>
      <w:bookmarkStart w:id="971" w:name="_Toc115191264"/>
      <w:bookmarkStart w:id="972" w:name="_Toc122013094"/>
      <w:bookmarkStart w:id="973" w:name="_Toc124155913"/>
      <w:bookmarkStart w:id="974" w:name="_Toc131537673"/>
      <w:bookmarkStart w:id="975" w:name="_Toc137397880"/>
      <w:bookmarkStart w:id="976" w:name="_Toc138882123"/>
      <w:r w:rsidRPr="00797EDC">
        <w:rPr>
          <w:rFonts w:ascii="Arial" w:hAnsi="Arial"/>
          <w:sz w:val="22"/>
        </w:rPr>
        <w:t>6.6.4.5.5</w:t>
      </w:r>
      <w:r w:rsidRPr="00797EDC">
        <w:rPr>
          <w:rFonts w:ascii="Arial" w:hAnsi="Arial"/>
          <w:sz w:val="22"/>
        </w:rPr>
        <w:tab/>
        <w:t>Basic limits for Local Area BS (Category A and B)</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C5EE539" w14:textId="0021F711"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 3 GHz</w:t>
      </w:r>
      <w:r w:rsidRPr="00797EDC">
        <w:rPr>
          <w:rFonts w:cs="v5.0.0"/>
        </w:rPr>
        <w:t>,</w:t>
      </w:r>
      <w:r w:rsidRPr="00797EDC">
        <w:rPr>
          <w:lang w:eastAsia="zh-CN"/>
        </w:rPr>
        <w:t xml:space="preserve"> </w:t>
      </w:r>
      <w:r w:rsidRPr="00797EDC">
        <w:rPr>
          <w:i/>
        </w:rPr>
        <w:t>basic limits</w:t>
      </w:r>
      <w:r w:rsidRPr="00797EDC">
        <w:t xml:space="preserve"> are specified in table</w:t>
      </w:r>
      <w:ins w:id="977" w:author="Man Hung Ng (Nokia)" w:date="2023-10-26T16:18:00Z">
        <w:r>
          <w:t>s</w:t>
        </w:r>
      </w:ins>
      <w:r w:rsidRPr="00797EDC">
        <w:t xml:space="preserve"> 6.6.4.5.5</w:t>
      </w:r>
      <w:r w:rsidRPr="00797EDC">
        <w:rPr>
          <w:lang w:eastAsia="zh-CN"/>
        </w:rPr>
        <w:t>-</w:t>
      </w:r>
      <w:r w:rsidRPr="00797EDC">
        <w:t>1</w:t>
      </w:r>
      <w:r w:rsidRPr="00797EDC">
        <w:rPr>
          <w:rFonts w:eastAsia="SimSun" w:hint="eastAsia"/>
          <w:lang w:eastAsia="zh-CN"/>
        </w:rPr>
        <w:t xml:space="preserve"> </w:t>
      </w:r>
      <w:ins w:id="978" w:author="Man Hung Ng (Nokia)" w:date="2023-10-26T16:18:00Z">
        <w:r>
          <w:rPr>
            <w:rFonts w:eastAsia="SimSun"/>
            <w:lang w:val="en-US" w:eastAsia="zh-CN"/>
          </w:rPr>
          <w:t xml:space="preserve">and </w:t>
        </w:r>
        <w:r>
          <w:t>6.6.4.5.5</w:t>
        </w:r>
        <w:r>
          <w:rPr>
            <w:lang w:eastAsia="zh-CN"/>
          </w:rPr>
          <w:t>-</w:t>
        </w:r>
        <w:r>
          <w:t>1a</w:t>
        </w:r>
        <w:r w:rsidRPr="001C58CF">
          <w:rPr>
            <w:rFonts w:eastAsia="SimSun" w:hint="eastAsia"/>
            <w:lang w:val="en-US" w:eastAsia="zh-CN"/>
          </w:rPr>
          <w:t xml:space="preserve"> </w:t>
        </w:r>
      </w:ins>
      <w:r w:rsidRPr="00797EDC">
        <w:rPr>
          <w:rFonts w:eastAsia="SimSun" w:hint="eastAsia"/>
          <w:lang w:val="en-US" w:eastAsia="zh-CN"/>
        </w:rPr>
        <w:t>except for n46, n96, n102 and n104</w:t>
      </w:r>
      <w:r w:rsidRPr="00797EDC">
        <w:t>.</w:t>
      </w:r>
    </w:p>
    <w:p w14:paraId="5F8CA5BB" w14:textId="77777777"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&gt; 3 GHz</w:t>
      </w:r>
      <w:r w:rsidRPr="00797EDC">
        <w:rPr>
          <w:rFonts w:cs="v5.0.0"/>
        </w:rPr>
        <w:t>,</w:t>
      </w:r>
      <w:r w:rsidRPr="00797EDC">
        <w:rPr>
          <w:lang w:eastAsia="zh-CN"/>
        </w:rPr>
        <w:t xml:space="preserve"> </w:t>
      </w:r>
      <w:r w:rsidRPr="00797EDC">
        <w:rPr>
          <w:i/>
        </w:rPr>
        <w:t>basic limits</w:t>
      </w:r>
      <w:r w:rsidRPr="00797EDC">
        <w:t xml:space="preserve"> are specified in table 6.6.4.5.5</w:t>
      </w:r>
      <w:r w:rsidRPr="00797EDC">
        <w:rPr>
          <w:lang w:eastAsia="zh-CN"/>
        </w:rPr>
        <w:t>-</w:t>
      </w:r>
      <w:r w:rsidRPr="00797EDC">
        <w:t>2</w:t>
      </w:r>
      <w:r w:rsidRPr="00797EDC">
        <w:rPr>
          <w:rFonts w:eastAsia="SimSun" w:hint="eastAsia"/>
          <w:lang w:eastAsia="zh-CN"/>
        </w:rPr>
        <w:t xml:space="preserve"> </w:t>
      </w:r>
      <w:r w:rsidRPr="00797EDC">
        <w:rPr>
          <w:rFonts w:eastAsia="SimSun" w:hint="eastAsia"/>
          <w:lang w:val="en-US" w:eastAsia="zh-CN"/>
        </w:rPr>
        <w:t>except for n46, n96, n102 and n104</w:t>
      </w:r>
      <w:r w:rsidRPr="00797EDC">
        <w:t>.</w:t>
      </w:r>
    </w:p>
    <w:p w14:paraId="31BED1AC" w14:textId="4FAE6F2B"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6.6.4.5.5</w:t>
      </w:r>
      <w:r w:rsidRPr="00797EDC">
        <w:rPr>
          <w:rFonts w:ascii="Arial" w:hAnsi="Arial" w:cs="v5.0.0"/>
          <w:b/>
          <w:lang w:eastAsia="zh-CN"/>
        </w:rPr>
        <w:t>-</w:t>
      </w:r>
      <w:r w:rsidRPr="00797EDC">
        <w:rPr>
          <w:rFonts w:ascii="Arial" w:hAnsi="Arial"/>
          <w:b/>
          <w:lang w:eastAsia="zh-CN"/>
        </w:rPr>
        <w:t>1</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ins w:id="979" w:author="Man Hung Ng (Nokia)" w:date="2023-10-26T16:18:00Z">
        <w:r>
          <w:rPr>
            <w:rFonts w:ascii="Arial" w:hAnsi="Arial"/>
            <w:b/>
            <w:lang w:eastAsia="en-GB"/>
          </w:rPr>
          <w:t xml:space="preserve">for above 3 MHz channel bandwidth </w:t>
        </w:r>
      </w:ins>
      <w:r w:rsidRPr="00797EDC">
        <w:rPr>
          <w:rFonts w:ascii="Arial" w:hAnsi="Arial"/>
          <w:b/>
        </w:rPr>
        <w:t>(</w:t>
      </w:r>
      <w:r w:rsidRPr="00797EDC">
        <w:rPr>
          <w:rFonts w:ascii="Arial" w:hAnsi="Arial"/>
          <w:b/>
          <w:lang w:eastAsia="zh-CN"/>
        </w:rPr>
        <w:t>NR bands ≤3GHz</w:t>
      </w:r>
      <w:r w:rsidRPr="00797EDC">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F6D0360" w14:textId="77777777" w:rsidTr="00A87C19">
        <w:trPr>
          <w:cantSplit/>
          <w:jc w:val="center"/>
        </w:trPr>
        <w:tc>
          <w:tcPr>
            <w:tcW w:w="1953" w:type="dxa"/>
          </w:tcPr>
          <w:p w14:paraId="007E8C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11CF9D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4C7C1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E668E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2B2F6349" w14:textId="77777777" w:rsidTr="00A87C19">
        <w:trPr>
          <w:cantSplit/>
          <w:jc w:val="center"/>
        </w:trPr>
        <w:tc>
          <w:tcPr>
            <w:tcW w:w="1953" w:type="dxa"/>
          </w:tcPr>
          <w:p w14:paraId="34273B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6025CE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257B31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60" w:dyaOrig="680" w14:anchorId="4A44B339">
                <v:shape id="_x0000_i1034" type="#_x0000_t75" style="width:159.75pt;height:30pt" o:ole="">
                  <v:imagedata r:id="rId26" o:title=""/>
                </v:shape>
                <o:OLEObject Type="Embed" ProgID="Equation.DSMT4" ShapeID="_x0000_i1034" DrawAspect="Content" ObjectID="_1769602549" r:id="rId27"/>
              </w:object>
            </w:r>
          </w:p>
        </w:tc>
        <w:tc>
          <w:tcPr>
            <w:tcW w:w="1430" w:type="dxa"/>
            <w:tcBorders>
              <w:bottom w:val="nil"/>
            </w:tcBorders>
          </w:tcPr>
          <w:p w14:paraId="0230F4E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A30DA32" w14:textId="77777777" w:rsidTr="00A87C19">
        <w:trPr>
          <w:cantSplit/>
          <w:jc w:val="center"/>
        </w:trPr>
        <w:tc>
          <w:tcPr>
            <w:tcW w:w="1953" w:type="dxa"/>
          </w:tcPr>
          <w:p w14:paraId="5400B1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9A84A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083A7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w:t>
            </w:r>
            <w:r w:rsidRPr="00797EDC">
              <w:rPr>
                <w:rFonts w:ascii="Arial" w:hAnsi="Arial"/>
                <w:sz w:val="18"/>
                <w:lang w:eastAsia="zh-CN"/>
              </w:rPr>
              <w:t>35.5</w:t>
            </w:r>
            <w:r w:rsidRPr="00797EDC">
              <w:rPr>
                <w:rFonts w:ascii="Arial" w:hAnsi="Arial"/>
                <w:sz w:val="18"/>
              </w:rPr>
              <w:t xml:space="preserve"> dBm</w:t>
            </w:r>
          </w:p>
        </w:tc>
        <w:tc>
          <w:tcPr>
            <w:tcW w:w="1430" w:type="dxa"/>
            <w:tcBorders>
              <w:top w:val="nil"/>
              <w:bottom w:val="nil"/>
            </w:tcBorders>
          </w:tcPr>
          <w:p w14:paraId="469FC4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25160AA1" w14:textId="77777777" w:rsidTr="00A87C19">
        <w:trPr>
          <w:cantSplit/>
          <w:jc w:val="center"/>
        </w:trPr>
        <w:tc>
          <w:tcPr>
            <w:tcW w:w="1953" w:type="dxa"/>
          </w:tcPr>
          <w:p w14:paraId="3F2FA8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25486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FA81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0E6D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117816C" w14:textId="77777777" w:rsidTr="00A87C19">
        <w:trPr>
          <w:cantSplit/>
          <w:jc w:val="center"/>
        </w:trPr>
        <w:tc>
          <w:tcPr>
            <w:tcW w:w="9814" w:type="dxa"/>
            <w:gridSpan w:val="4"/>
          </w:tcPr>
          <w:p w14:paraId="59A275F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489456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7DC386C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DCCFE5B" w14:textId="77777777" w:rsidR="00797EDC" w:rsidRPr="00797EDC" w:rsidRDefault="00797EDC" w:rsidP="00797EDC">
      <w:pPr>
        <w:overflowPunct w:val="0"/>
        <w:autoSpaceDE w:val="0"/>
        <w:autoSpaceDN w:val="0"/>
        <w:adjustRightInd w:val="0"/>
        <w:textAlignment w:val="baseline"/>
      </w:pPr>
    </w:p>
    <w:p w14:paraId="105D58ED" w14:textId="77777777" w:rsidR="00797EDC" w:rsidRPr="00340914" w:rsidRDefault="00797EDC" w:rsidP="00797EDC">
      <w:pPr>
        <w:pStyle w:val="TH"/>
        <w:rPr>
          <w:ins w:id="980" w:author="Man Hung Ng (Nokia)" w:date="2023-10-26T16:19:00Z"/>
          <w:rFonts w:cs="v5.0.0"/>
        </w:rPr>
      </w:pPr>
      <w:ins w:id="981" w:author="Man Hung Ng (Nokia)" w:date="2023-10-26T16: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0183129F" w14:textId="77777777" w:rsidTr="00A87C19">
        <w:trPr>
          <w:cantSplit/>
          <w:jc w:val="center"/>
          <w:ins w:id="982" w:author="Man Hung Ng (Nokia)" w:date="2023-10-26T16:19:00Z"/>
        </w:trPr>
        <w:tc>
          <w:tcPr>
            <w:tcW w:w="1953" w:type="dxa"/>
          </w:tcPr>
          <w:p w14:paraId="68293EC8" w14:textId="77777777" w:rsidR="00797EDC" w:rsidRPr="00340914" w:rsidRDefault="00797EDC" w:rsidP="00A87C19">
            <w:pPr>
              <w:pStyle w:val="TAH"/>
              <w:rPr>
                <w:ins w:id="983" w:author="Man Hung Ng (Nokia)" w:date="2023-10-26T16:19:00Z"/>
                <w:rFonts w:cs="v5.0.0"/>
              </w:rPr>
            </w:pPr>
            <w:ins w:id="984" w:author="Man Hung Ng (Nokia)" w:date="2023-10-26T16: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15A71D3" w14:textId="77777777" w:rsidR="00797EDC" w:rsidRPr="00340914" w:rsidRDefault="00797EDC" w:rsidP="00A87C19">
            <w:pPr>
              <w:pStyle w:val="TAH"/>
              <w:rPr>
                <w:ins w:id="985" w:author="Man Hung Ng (Nokia)" w:date="2023-10-26T16:19:00Z"/>
                <w:rFonts w:cs="v5.0.0"/>
              </w:rPr>
            </w:pPr>
            <w:ins w:id="986" w:author="Man Hung Ng (Nokia)" w:date="2023-10-26T16:19:00Z">
              <w:r w:rsidRPr="00340914">
                <w:rPr>
                  <w:rFonts w:cs="v5.0.0"/>
                </w:rPr>
                <w:t>Frequency offset of measurement filter centre frequency, f_offset</w:t>
              </w:r>
            </w:ins>
          </w:p>
        </w:tc>
        <w:tc>
          <w:tcPr>
            <w:tcW w:w="3455" w:type="dxa"/>
          </w:tcPr>
          <w:p w14:paraId="55CD6618" w14:textId="77777777" w:rsidR="00797EDC" w:rsidRPr="00340914" w:rsidRDefault="00797EDC" w:rsidP="00A87C19">
            <w:pPr>
              <w:pStyle w:val="TAH"/>
              <w:rPr>
                <w:ins w:id="987" w:author="Man Hung Ng (Nokia)" w:date="2023-10-26T16:19:00Z"/>
                <w:rFonts w:cs="v5.0.0"/>
              </w:rPr>
            </w:pPr>
            <w:ins w:id="988" w:author="Man Hung Ng (Nokia)" w:date="2023-10-26T16: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3D29AA2" w14:textId="77777777" w:rsidR="00797EDC" w:rsidRPr="00340914" w:rsidRDefault="00797EDC" w:rsidP="00A87C19">
            <w:pPr>
              <w:pStyle w:val="TAH"/>
              <w:rPr>
                <w:ins w:id="989" w:author="Man Hung Ng (Nokia)" w:date="2023-10-26T16:19:00Z"/>
                <w:rFonts w:cs="v5.0.0"/>
              </w:rPr>
            </w:pPr>
            <w:ins w:id="990" w:author="Man Hung Ng (Nokia)" w:date="2023-10-26T16:19:00Z">
              <w:r w:rsidRPr="00B64708">
                <w:rPr>
                  <w:rFonts w:cs="Arial"/>
                  <w:i/>
                </w:rPr>
                <w:t xml:space="preserve">Measurement bandwidth </w:t>
              </w:r>
            </w:ins>
          </w:p>
        </w:tc>
      </w:tr>
      <w:tr w:rsidR="00797EDC" w:rsidRPr="00340914" w14:paraId="018FEA45" w14:textId="77777777" w:rsidTr="00A87C19">
        <w:trPr>
          <w:cantSplit/>
          <w:jc w:val="center"/>
          <w:ins w:id="991" w:author="Man Hung Ng (Nokia)" w:date="2023-10-26T16:19:00Z"/>
        </w:trPr>
        <w:tc>
          <w:tcPr>
            <w:tcW w:w="1953" w:type="dxa"/>
            <w:vAlign w:val="center"/>
          </w:tcPr>
          <w:p w14:paraId="1C6E021B" w14:textId="77777777" w:rsidR="00797EDC" w:rsidRPr="00340914" w:rsidRDefault="00797EDC" w:rsidP="00A87C19">
            <w:pPr>
              <w:pStyle w:val="TAC"/>
              <w:rPr>
                <w:ins w:id="992" w:author="Man Hung Ng (Nokia)" w:date="2023-10-26T16:19:00Z"/>
                <w:rFonts w:cs="v5.0.0"/>
              </w:rPr>
            </w:pPr>
            <w:ins w:id="993" w:author="Man Hung Ng (Nokia)" w:date="2023-10-26T16: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3537CF5" w14:textId="77777777" w:rsidR="00797EDC" w:rsidRPr="00340914" w:rsidRDefault="00797EDC" w:rsidP="00A87C19">
            <w:pPr>
              <w:pStyle w:val="TAC"/>
              <w:rPr>
                <w:ins w:id="994" w:author="Man Hung Ng (Nokia)" w:date="2023-10-26T16:19:00Z"/>
                <w:rFonts w:cs="v5.0.0"/>
              </w:rPr>
            </w:pPr>
            <w:ins w:id="995" w:author="Man Hung Ng (Nokia)" w:date="2023-10-26T16:19: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4ED9C5A" w14:textId="77777777" w:rsidR="00797EDC" w:rsidRPr="00340914" w:rsidRDefault="00797EDC" w:rsidP="00A87C19">
            <w:pPr>
              <w:pStyle w:val="TAC"/>
              <w:rPr>
                <w:ins w:id="996" w:author="Man Hung Ng (Nokia)" w:date="2023-10-26T16:19:00Z"/>
                <w:rFonts w:cs="Arial"/>
              </w:rPr>
            </w:pPr>
            <m:oMathPara>
              <m:oMath>
                <m:r>
                  <w:ins w:id="997" w:author="Man Hung Ng (Nokia)" w:date="2023-10-26T16:19:00Z">
                    <w:rPr>
                      <w:rFonts w:ascii="Cambria Math" w:cs="Arial"/>
                    </w:rPr>
                    <m:t>-</m:t>
                  </w:ins>
                </m:r>
                <m:r>
                  <w:ins w:id="998" w:author="Man Hung Ng (Nokia)" w:date="2023-10-26T16:19:00Z">
                    <w:rPr>
                      <w:rFonts w:ascii="Cambria Math" w:cs="Arial"/>
                    </w:rPr>
                    <m:t>23.5dBm</m:t>
                  </w:ins>
                </m:r>
                <m:r>
                  <w:ins w:id="999" w:author="Man Hung Ng (Nokia)" w:date="2023-10-26T16:19:00Z">
                    <w:rPr>
                      <w:rFonts w:ascii="Cambria Math" w:cs="Arial"/>
                    </w:rPr>
                    <m:t>-</m:t>
                  </w:ins>
                </m:r>
                <m:f>
                  <m:fPr>
                    <m:ctrlPr>
                      <w:ins w:id="1000" w:author="Man Hung Ng (Nokia)" w:date="2023-10-26T16:19:00Z">
                        <w:rPr>
                          <w:rFonts w:ascii="Cambria Math" w:hAnsi="Cambria Math" w:cs="Arial"/>
                          <w:i/>
                        </w:rPr>
                      </w:ins>
                    </m:ctrlPr>
                  </m:fPr>
                  <m:num>
                    <m:r>
                      <w:ins w:id="1001" w:author="Man Hung Ng (Nokia)" w:date="2023-10-26T16:19:00Z">
                        <w:rPr>
                          <w:rFonts w:ascii="Cambria Math" w:cs="Arial"/>
                        </w:rPr>
                        <m:t>10</m:t>
                      </w:ins>
                    </m:r>
                  </m:num>
                  <m:den>
                    <m:r>
                      <w:ins w:id="1002" w:author="Man Hung Ng (Nokia)" w:date="2023-10-26T16:19:00Z">
                        <w:rPr>
                          <w:rFonts w:ascii="Cambria Math" w:cs="Arial"/>
                        </w:rPr>
                        <m:t>3</m:t>
                      </w:ins>
                    </m:r>
                  </m:den>
                </m:f>
                <m:d>
                  <m:dPr>
                    <m:ctrlPr>
                      <w:ins w:id="1003" w:author="Man Hung Ng (Nokia)" w:date="2023-10-26T16:19:00Z">
                        <w:rPr>
                          <w:rFonts w:ascii="Cambria Math" w:hAnsi="Cambria Math" w:cs="Arial"/>
                          <w:i/>
                        </w:rPr>
                      </w:ins>
                    </m:ctrlPr>
                  </m:dPr>
                  <m:e>
                    <m:f>
                      <m:fPr>
                        <m:ctrlPr>
                          <w:ins w:id="1004" w:author="Man Hung Ng (Nokia)" w:date="2023-10-26T16:19:00Z">
                            <w:rPr>
                              <w:rFonts w:ascii="Cambria Math" w:hAnsi="Cambria Math" w:cs="Arial"/>
                              <w:i/>
                            </w:rPr>
                          </w:ins>
                        </m:ctrlPr>
                      </m:fPr>
                      <m:num>
                        <m:r>
                          <w:ins w:id="1005" w:author="Man Hung Ng (Nokia)" w:date="2023-10-26T16:19:00Z">
                            <w:rPr>
                              <w:rFonts w:ascii="Cambria Math" w:cs="Arial"/>
                            </w:rPr>
                            <m:t>f_offset</m:t>
                          </w:ins>
                        </m:r>
                      </m:num>
                      <m:den>
                        <m:r>
                          <w:ins w:id="1006" w:author="Man Hung Ng (Nokia)" w:date="2023-10-26T16:19:00Z">
                            <w:rPr>
                              <w:rFonts w:ascii="Cambria Math" w:cs="Arial"/>
                            </w:rPr>
                            <m:t>MHz</m:t>
                          </w:ins>
                        </m:r>
                      </m:den>
                    </m:f>
                    <m:r>
                      <w:ins w:id="1007" w:author="Man Hung Ng (Nokia)" w:date="2023-10-26T16:19:00Z">
                        <w:rPr>
                          <w:rFonts w:ascii="Cambria Math" w:cs="Arial"/>
                        </w:rPr>
                        <m:t>-</m:t>
                      </w:ins>
                    </m:r>
                    <m:r>
                      <w:ins w:id="1008" w:author="Man Hung Ng (Nokia)" w:date="2023-10-26T16:19:00Z">
                        <w:rPr>
                          <w:rFonts w:ascii="Cambria Math" w:cs="Arial"/>
                        </w:rPr>
                        <m:t>0.05</m:t>
                      </w:ins>
                    </m:r>
                  </m:e>
                </m:d>
                <m:r>
                  <w:ins w:id="1009" w:author="Man Hung Ng (Nokia)" w:date="2023-10-26T16:19:00Z">
                    <w:rPr>
                      <w:rFonts w:ascii="Cambria Math" w:cs="Arial"/>
                    </w:rPr>
                    <m:t>dB</m:t>
                  </w:ins>
                </m:r>
              </m:oMath>
            </m:oMathPara>
          </w:p>
        </w:tc>
        <w:tc>
          <w:tcPr>
            <w:tcW w:w="1430" w:type="dxa"/>
          </w:tcPr>
          <w:p w14:paraId="5A942D04" w14:textId="77777777" w:rsidR="00797EDC" w:rsidRPr="00340914" w:rsidRDefault="00797EDC" w:rsidP="00A87C19">
            <w:pPr>
              <w:pStyle w:val="TAC"/>
              <w:rPr>
                <w:ins w:id="1010" w:author="Man Hung Ng (Nokia)" w:date="2023-10-26T16:19:00Z"/>
                <w:rFonts w:cs="Arial"/>
              </w:rPr>
            </w:pPr>
            <w:ins w:id="1011" w:author="Man Hung Ng (Nokia)" w:date="2023-10-26T16:19:00Z">
              <w:r w:rsidRPr="00340914">
                <w:rPr>
                  <w:rFonts w:cs="Arial"/>
                </w:rPr>
                <w:t xml:space="preserve">100 kHz </w:t>
              </w:r>
            </w:ins>
          </w:p>
        </w:tc>
      </w:tr>
      <w:tr w:rsidR="00797EDC" w:rsidRPr="00340914" w14:paraId="0E7CC34D" w14:textId="77777777" w:rsidTr="00A87C19">
        <w:trPr>
          <w:cantSplit/>
          <w:jc w:val="center"/>
          <w:ins w:id="1012" w:author="Man Hung Ng (Nokia)" w:date="2023-10-26T16:19:00Z"/>
        </w:trPr>
        <w:tc>
          <w:tcPr>
            <w:tcW w:w="1953" w:type="dxa"/>
          </w:tcPr>
          <w:p w14:paraId="091AF731" w14:textId="77777777" w:rsidR="00797EDC" w:rsidRPr="00340914" w:rsidRDefault="00797EDC" w:rsidP="00A87C19">
            <w:pPr>
              <w:pStyle w:val="TAC"/>
              <w:rPr>
                <w:ins w:id="1013" w:author="Man Hung Ng (Nokia)" w:date="2023-10-26T16:19:00Z"/>
                <w:rFonts w:cs="v5.0.0"/>
              </w:rPr>
            </w:pPr>
            <w:ins w:id="1014" w:author="Man Hung Ng (Nokia)" w:date="2023-10-26T16: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6A89C706" w14:textId="77777777" w:rsidR="00797EDC" w:rsidRPr="00340914" w:rsidRDefault="00797EDC" w:rsidP="00A87C19">
            <w:pPr>
              <w:pStyle w:val="TAC"/>
              <w:rPr>
                <w:ins w:id="1015" w:author="Man Hung Ng (Nokia)" w:date="2023-10-26T16:19:00Z"/>
                <w:rFonts w:cs="v5.0.0"/>
              </w:rPr>
            </w:pPr>
            <w:ins w:id="1016" w:author="Man Hung Ng (Nokia)" w:date="2023-10-26T16:19: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2A52DAC" w14:textId="77777777" w:rsidR="00797EDC" w:rsidRPr="00340914" w:rsidRDefault="00797EDC" w:rsidP="00A87C19">
            <w:pPr>
              <w:pStyle w:val="TAC"/>
              <w:rPr>
                <w:ins w:id="1017" w:author="Man Hung Ng (Nokia)" w:date="2023-10-26T16:19:00Z"/>
                <w:rFonts w:cs="Arial"/>
              </w:rPr>
            </w:pPr>
            <w:ins w:id="1018" w:author="Man Hung Ng (Nokia)" w:date="2023-10-26T16:19:00Z">
              <w:r w:rsidRPr="00340914">
                <w:rPr>
                  <w:rFonts w:cs="Arial"/>
                </w:rPr>
                <w:t>-</w:t>
              </w:r>
              <w:r w:rsidRPr="00340914">
                <w:rPr>
                  <w:rFonts w:cs="Arial"/>
                  <w:lang w:eastAsia="zh-CN"/>
                </w:rPr>
                <w:t>3</w:t>
              </w:r>
              <w:r>
                <w:rPr>
                  <w:rFonts w:cs="Arial"/>
                  <w:lang w:eastAsia="zh-CN"/>
                </w:rPr>
                <w:t>3.</w:t>
              </w:r>
              <w:r w:rsidRPr="00340914">
                <w:rPr>
                  <w:rFonts w:cs="Arial"/>
                  <w:lang w:eastAsia="zh-CN"/>
                </w:rPr>
                <w:t>5</w:t>
              </w:r>
              <w:r w:rsidRPr="00340914">
                <w:rPr>
                  <w:rFonts w:cs="Arial"/>
                </w:rPr>
                <w:t xml:space="preserve"> dBm</w:t>
              </w:r>
            </w:ins>
          </w:p>
        </w:tc>
        <w:tc>
          <w:tcPr>
            <w:tcW w:w="1430" w:type="dxa"/>
          </w:tcPr>
          <w:p w14:paraId="55D604A3" w14:textId="77777777" w:rsidR="00797EDC" w:rsidRPr="00340914" w:rsidRDefault="00797EDC" w:rsidP="00A87C19">
            <w:pPr>
              <w:pStyle w:val="TAC"/>
              <w:rPr>
                <w:ins w:id="1019" w:author="Man Hung Ng (Nokia)" w:date="2023-10-26T16:19:00Z"/>
                <w:rFonts w:cs="Arial"/>
              </w:rPr>
            </w:pPr>
            <w:ins w:id="1020" w:author="Man Hung Ng (Nokia)" w:date="2023-10-26T16:19:00Z">
              <w:r w:rsidRPr="00340914">
                <w:rPr>
                  <w:rFonts w:cs="Arial"/>
                </w:rPr>
                <w:t xml:space="preserve">100 kHz </w:t>
              </w:r>
            </w:ins>
          </w:p>
        </w:tc>
      </w:tr>
      <w:tr w:rsidR="00797EDC" w:rsidRPr="00340914" w14:paraId="2DA828AD" w14:textId="77777777" w:rsidTr="00A87C19">
        <w:trPr>
          <w:cantSplit/>
          <w:jc w:val="center"/>
          <w:ins w:id="1021" w:author="Man Hung Ng (Nokia)" w:date="2023-10-26T16:19:00Z"/>
        </w:trPr>
        <w:tc>
          <w:tcPr>
            <w:tcW w:w="1953" w:type="dxa"/>
          </w:tcPr>
          <w:p w14:paraId="635D0B88" w14:textId="77777777" w:rsidR="00797EDC" w:rsidRPr="00340914" w:rsidRDefault="00797EDC" w:rsidP="00A87C19">
            <w:pPr>
              <w:pStyle w:val="TAC"/>
              <w:rPr>
                <w:ins w:id="1022" w:author="Man Hung Ng (Nokia)" w:date="2023-10-26T16:19:00Z"/>
                <w:rFonts w:cs="v5.0.0"/>
              </w:rPr>
            </w:pPr>
            <w:ins w:id="1023" w:author="Man Hung Ng (Nokia)" w:date="2023-10-26T16: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39040D8" w14:textId="77777777" w:rsidR="00797EDC" w:rsidRPr="00340914" w:rsidRDefault="00797EDC" w:rsidP="00A87C19">
            <w:pPr>
              <w:pStyle w:val="TAC"/>
              <w:rPr>
                <w:ins w:id="1024" w:author="Man Hung Ng (Nokia)" w:date="2023-10-26T16:19:00Z"/>
                <w:rFonts w:cs="v5.0.0"/>
              </w:rPr>
            </w:pPr>
            <w:ins w:id="1025" w:author="Man Hung Ng (Nokia)" w:date="2023-10-26T16:19: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014492D" w14:textId="77777777" w:rsidR="00797EDC" w:rsidRPr="00340914" w:rsidRDefault="00797EDC" w:rsidP="00A87C19">
            <w:pPr>
              <w:pStyle w:val="TAC"/>
              <w:rPr>
                <w:ins w:id="1026" w:author="Man Hung Ng (Nokia)" w:date="2023-10-26T16:19:00Z"/>
                <w:rFonts w:cs="Arial"/>
              </w:rPr>
            </w:pPr>
            <w:ins w:id="1027" w:author="Man Hung Ng (Nokia)" w:date="2023-10-26T16:19:00Z">
              <w:r w:rsidRPr="00340914">
                <w:rPr>
                  <w:rFonts w:cs="Arial"/>
                </w:rPr>
                <w:t>-</w:t>
              </w:r>
              <w:r w:rsidRPr="00340914">
                <w:rPr>
                  <w:rFonts w:cs="Arial"/>
                  <w:lang w:eastAsia="zh-CN"/>
                </w:rPr>
                <w:t>35</w:t>
              </w:r>
              <w:r w:rsidRPr="00340914">
                <w:rPr>
                  <w:rFonts w:cs="Arial"/>
                </w:rPr>
                <w:t xml:space="preserve"> dBm</w:t>
              </w:r>
            </w:ins>
          </w:p>
        </w:tc>
        <w:tc>
          <w:tcPr>
            <w:tcW w:w="1430" w:type="dxa"/>
          </w:tcPr>
          <w:p w14:paraId="354831B8" w14:textId="77777777" w:rsidR="00797EDC" w:rsidRPr="00340914" w:rsidRDefault="00797EDC" w:rsidP="00A87C19">
            <w:pPr>
              <w:pStyle w:val="TAC"/>
              <w:rPr>
                <w:ins w:id="1028" w:author="Man Hung Ng (Nokia)" w:date="2023-10-26T16:19:00Z"/>
                <w:rFonts w:cs="Arial"/>
              </w:rPr>
            </w:pPr>
            <w:ins w:id="1029" w:author="Man Hung Ng (Nokia)" w:date="2023-10-26T16:19:00Z">
              <w:r w:rsidRPr="00340914">
                <w:rPr>
                  <w:rFonts w:cs="Arial"/>
                </w:rPr>
                <w:t xml:space="preserve">100 kHz </w:t>
              </w:r>
            </w:ins>
          </w:p>
        </w:tc>
      </w:tr>
      <w:tr w:rsidR="00797EDC" w:rsidRPr="00340914" w14:paraId="7A18F5FD" w14:textId="77777777" w:rsidTr="00A87C19">
        <w:trPr>
          <w:cantSplit/>
          <w:jc w:val="center"/>
          <w:ins w:id="1030" w:author="Man Hung Ng (Nokia)" w:date="2023-10-26T16:19:00Z"/>
        </w:trPr>
        <w:tc>
          <w:tcPr>
            <w:tcW w:w="9814" w:type="dxa"/>
            <w:gridSpan w:val="4"/>
          </w:tcPr>
          <w:p w14:paraId="272D3D9B" w14:textId="77777777" w:rsidR="00797EDC" w:rsidRDefault="00797EDC" w:rsidP="00A87C19">
            <w:pPr>
              <w:pStyle w:val="TAN"/>
              <w:rPr>
                <w:ins w:id="1031" w:author="Man Hung Ng (Nokia)" w:date="2023-10-26T16:19:00Z"/>
                <w:rFonts w:eastAsia="SimSun"/>
                <w:lang w:eastAsia="zh-CN"/>
              </w:rPr>
            </w:pPr>
            <w:ins w:id="1032" w:author="Man Hung Ng (Nokia)" w:date="2023-10-26T16: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0DA12519" w14:textId="77777777" w:rsidR="00797EDC" w:rsidRPr="00EE1641" w:rsidRDefault="00797EDC" w:rsidP="00A87C19">
            <w:pPr>
              <w:pStyle w:val="TAN"/>
              <w:rPr>
                <w:ins w:id="1033" w:author="Man Hung Ng (Nokia)" w:date="2023-10-26T16:19:00Z"/>
              </w:rPr>
            </w:pPr>
            <w:ins w:id="1034" w:author="Man Hung Ng (Nokia)" w:date="2023-10-26T16:19: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2AA1D6CF" w14:textId="77777777" w:rsidR="00797EDC" w:rsidRPr="00340914" w:rsidRDefault="00797EDC" w:rsidP="00797EDC">
      <w:pPr>
        <w:rPr>
          <w:ins w:id="1035" w:author="Man Hung Ng (Nokia)" w:date="2023-10-26T16:19:00Z"/>
        </w:rPr>
      </w:pPr>
    </w:p>
    <w:p w14:paraId="0C468EA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6.6.4.5.5</w:t>
      </w:r>
      <w:r w:rsidRPr="00797EDC">
        <w:rPr>
          <w:rFonts w:ascii="Arial" w:hAnsi="Arial" w:cs="v5.0.0"/>
          <w:b/>
          <w:lang w:eastAsia="zh-CN"/>
        </w:rPr>
        <w:t>-</w:t>
      </w:r>
      <w:r w:rsidRPr="00797EDC">
        <w:rPr>
          <w:rFonts w:ascii="Arial" w:eastAsia="SimSun" w:hAnsi="Arial" w:hint="eastAsia"/>
          <w:b/>
          <w:lang w:eastAsia="zh-CN"/>
        </w:rPr>
        <w:t>2</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r w:rsidRPr="00797EDC">
        <w:rPr>
          <w:rFonts w:ascii="Arial" w:hAnsi="Arial"/>
          <w:b/>
          <w:lang w:eastAsia="zh-CN"/>
        </w:rPr>
        <w:t>NR bands &gt;3GHz</w:t>
      </w:r>
      <w:r w:rsidRPr="00797EDC">
        <w:rPr>
          <w:rFonts w:ascii="Arial" w:hAnsi="Arial"/>
          <w: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71E72224" w14:textId="77777777" w:rsidTr="00A87C19">
        <w:trPr>
          <w:cantSplit/>
          <w:jc w:val="center"/>
        </w:trPr>
        <w:tc>
          <w:tcPr>
            <w:tcW w:w="1953" w:type="dxa"/>
          </w:tcPr>
          <w:p w14:paraId="09DC3D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12B13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4C9E5C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7259964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02595F78" w14:textId="77777777" w:rsidTr="00A87C19">
        <w:trPr>
          <w:cantSplit/>
          <w:jc w:val="center"/>
        </w:trPr>
        <w:tc>
          <w:tcPr>
            <w:tcW w:w="1953" w:type="dxa"/>
          </w:tcPr>
          <w:p w14:paraId="4B15C5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D3834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104F07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700" w:dyaOrig="680" w14:anchorId="489C60E8">
                <v:shape id="_x0000_i1035" type="#_x0000_t75" style="width:138.75pt;height:30pt" o:ole="" fillcolor="window">
                  <v:imagedata r:id="rId28" o:title=""/>
                </v:shape>
                <o:OLEObject Type="Embed" ProgID="Equation.3" ShapeID="_x0000_i1035" DrawAspect="Content" ObjectID="_1769602550" r:id="rId29"/>
              </w:object>
            </w:r>
          </w:p>
        </w:tc>
        <w:tc>
          <w:tcPr>
            <w:tcW w:w="1430" w:type="dxa"/>
            <w:tcBorders>
              <w:bottom w:val="nil"/>
            </w:tcBorders>
          </w:tcPr>
          <w:p w14:paraId="42E911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3B2DAA25" w14:textId="77777777" w:rsidTr="00A87C19">
        <w:trPr>
          <w:cantSplit/>
          <w:jc w:val="center"/>
        </w:trPr>
        <w:tc>
          <w:tcPr>
            <w:tcW w:w="1953" w:type="dxa"/>
          </w:tcPr>
          <w:p w14:paraId="39B02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57E05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3E9B9D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-35.2 dBm</w:t>
            </w:r>
          </w:p>
        </w:tc>
        <w:tc>
          <w:tcPr>
            <w:tcW w:w="1430" w:type="dxa"/>
            <w:tcBorders>
              <w:top w:val="nil"/>
              <w:bottom w:val="nil"/>
            </w:tcBorders>
          </w:tcPr>
          <w:p w14:paraId="72F4FA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421FAA3C" w14:textId="77777777" w:rsidTr="00A87C19">
        <w:trPr>
          <w:cantSplit/>
          <w:jc w:val="center"/>
        </w:trPr>
        <w:tc>
          <w:tcPr>
            <w:tcW w:w="1953" w:type="dxa"/>
          </w:tcPr>
          <w:p w14:paraId="61E530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308536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193D6D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1FA619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087369D2" w14:textId="77777777" w:rsidTr="00A87C19">
        <w:trPr>
          <w:cantSplit/>
          <w:jc w:val="center"/>
        </w:trPr>
        <w:tc>
          <w:tcPr>
            <w:tcW w:w="9814" w:type="dxa"/>
            <w:gridSpan w:val="4"/>
          </w:tcPr>
          <w:p w14:paraId="53D2A6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534CAD8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FAA6F0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EAF48D2" w14:textId="77777777" w:rsidR="00797EDC" w:rsidRPr="00797EDC" w:rsidRDefault="00797EDC" w:rsidP="00797EDC">
      <w:pPr>
        <w:overflowPunct w:val="0"/>
        <w:autoSpaceDE w:val="0"/>
        <w:autoSpaceDN w:val="0"/>
        <w:adjustRightInd w:val="0"/>
        <w:textAlignment w:val="baseline"/>
        <w:rPr>
          <w:lang w:val="en-US"/>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1-C</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3</w:t>
      </w:r>
      <w:r w:rsidRPr="00797EDC">
        <w:rPr>
          <w:rFonts w:eastAsia="SimSun" w:hint="eastAsia"/>
          <w:lang w:val="en-US" w:eastAsia="zh-CN"/>
        </w:rPr>
        <w:t xml:space="preserve">. </w:t>
      </w:r>
    </w:p>
    <w:p w14:paraId="35898E9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3:</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585A6ECC" w14:textId="77777777" w:rsidTr="00A87C19">
        <w:trPr>
          <w:cantSplit/>
          <w:jc w:val="center"/>
        </w:trPr>
        <w:tc>
          <w:tcPr>
            <w:tcW w:w="1953" w:type="dxa"/>
          </w:tcPr>
          <w:p w14:paraId="792FD25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3AA5B9F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02DAED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23DFB6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424F402D" w14:textId="77777777" w:rsidTr="00A87C19">
        <w:trPr>
          <w:cantSplit/>
          <w:jc w:val="center"/>
        </w:trPr>
        <w:tc>
          <w:tcPr>
            <w:tcW w:w="1953" w:type="dxa"/>
          </w:tcPr>
          <w:p w14:paraId="2059670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Pr>
          <w:p w14:paraId="20D2F02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vAlign w:val="center"/>
          </w:tcPr>
          <w:p w14:paraId="5753FC3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004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6FD456A" w14:textId="77777777" w:rsidTr="00A87C19">
        <w:trPr>
          <w:cantSplit/>
          <w:jc w:val="center"/>
        </w:trPr>
        <w:tc>
          <w:tcPr>
            <w:tcW w:w="1953" w:type="dxa"/>
          </w:tcPr>
          <w:p w14:paraId="755DDC9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CE5137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40</w:t>
            </w:r>
            <w:r w:rsidRPr="00797EDC">
              <w:rPr>
                <w:rFonts w:ascii="Arial" w:hAnsi="Arial" w:cs="v5.0.0"/>
                <w:sz w:val="18"/>
                <w:lang w:val="sv-SE"/>
              </w:rPr>
              <w:t xml:space="preserve">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6B29222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2411506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40</w:t>
            </w:r>
            <w:r w:rsidRPr="00797EDC">
              <w:rPr>
                <w:rFonts w:ascii="Arial" w:hAnsi="Arial" w:cs="v5.0.0"/>
                <w:sz w:val="18"/>
                <w:lang w:val="sv-SE"/>
              </w:rPr>
              <w:t>.05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47452A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437E1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BE5AC3A" w14:textId="77777777" w:rsidTr="00A87C19">
        <w:trPr>
          <w:cantSplit/>
          <w:jc w:val="center"/>
        </w:trPr>
        <w:tc>
          <w:tcPr>
            <w:tcW w:w="1953" w:type="dxa"/>
          </w:tcPr>
          <w:p w14:paraId="4D5CD6B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 xml:space="preserve">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7DA5F0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621531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6208EFD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C4BBF1" w14:textId="77777777" w:rsidTr="00A87C19">
        <w:trPr>
          <w:cantSplit/>
          <w:trHeight w:val="192"/>
          <w:jc w:val="center"/>
        </w:trPr>
        <w:tc>
          <w:tcPr>
            <w:tcW w:w="9814" w:type="dxa"/>
            <w:gridSpan w:val="4"/>
          </w:tcPr>
          <w:p w14:paraId="050CEB7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w:t>
            </w:r>
            <w:r w:rsidRPr="00797EDC">
              <w:rPr>
                <w:rFonts w:ascii="Arial" w:eastAsia="SimSun" w:hAnsi="Arial" w:cs="Arial" w:hint="eastAsia"/>
                <w:sz w:val="18"/>
                <w:lang w:eastAsia="zh-CN"/>
              </w:rPr>
              <w:t>4</w:t>
            </w:r>
            <w:r w:rsidRPr="00797EDC">
              <w:rPr>
                <w:rFonts w:ascii="Arial" w:hAnsi="Arial" w:cs="Arial"/>
                <w:sz w:val="18"/>
              </w:rPr>
              <w:t xml:space="preserve">0MHz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5BB2D9A6"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77549AD4"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2D6AC905" w14:textId="77777777" w:rsidR="00797EDC" w:rsidRPr="00797EDC" w:rsidRDefault="00797EDC" w:rsidP="00797EDC">
      <w:pPr>
        <w:overflowPunct w:val="0"/>
        <w:autoSpaceDE w:val="0"/>
        <w:autoSpaceDN w:val="0"/>
        <w:adjustRightInd w:val="0"/>
        <w:textAlignment w:val="baseline"/>
      </w:pPr>
    </w:p>
    <w:p w14:paraId="74AE8EB1"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1-H</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4</w:t>
      </w:r>
      <w:r w:rsidRPr="00797EDC">
        <w:rPr>
          <w:rFonts w:cs="v5.0.0"/>
        </w:rPr>
        <w:t>:</w:t>
      </w:r>
    </w:p>
    <w:p w14:paraId="67A5203F" w14:textId="77777777" w:rsidR="00797EDC" w:rsidRPr="00797EDC" w:rsidRDefault="00797EDC" w:rsidP="00797EDC">
      <w:pPr>
        <w:overflowPunct w:val="0"/>
        <w:autoSpaceDE w:val="0"/>
        <w:autoSpaceDN w:val="0"/>
        <w:adjustRightInd w:val="0"/>
        <w:textAlignment w:val="baseline"/>
      </w:pPr>
    </w:p>
    <w:p w14:paraId="44D30C2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4:</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4DDDB53C" w14:textId="77777777" w:rsidTr="00A87C19">
        <w:trPr>
          <w:cantSplit/>
          <w:jc w:val="center"/>
        </w:trPr>
        <w:tc>
          <w:tcPr>
            <w:tcW w:w="1953" w:type="dxa"/>
          </w:tcPr>
          <w:p w14:paraId="6F85B98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82CA62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3EEDB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5D70DD1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31FD9CF2" w14:textId="77777777" w:rsidTr="00A87C19">
        <w:trPr>
          <w:cantSplit/>
          <w:jc w:val="center"/>
        </w:trPr>
        <w:tc>
          <w:tcPr>
            <w:tcW w:w="1953" w:type="dxa"/>
          </w:tcPr>
          <w:p w14:paraId="4D7E936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Pr>
          <w:p w14:paraId="0BE93FF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vAlign w:val="center"/>
          </w:tcPr>
          <w:p w14:paraId="0E46C7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60A09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D510FB3" w14:textId="77777777" w:rsidTr="00A87C19">
        <w:trPr>
          <w:cantSplit/>
          <w:jc w:val="center"/>
        </w:trPr>
        <w:tc>
          <w:tcPr>
            <w:tcW w:w="1953" w:type="dxa"/>
          </w:tcPr>
          <w:p w14:paraId="697AAC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236D5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2CA3B72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1FB675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35B6BA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3E30484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6604C32" w14:textId="77777777" w:rsidTr="00A87C19">
        <w:trPr>
          <w:cantSplit/>
          <w:jc w:val="center"/>
        </w:trPr>
        <w:tc>
          <w:tcPr>
            <w:tcW w:w="1953" w:type="dxa"/>
          </w:tcPr>
          <w:p w14:paraId="09D42C4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2BB483D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4733220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0FAD4C9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9C1217B" w14:textId="77777777" w:rsidTr="00A87C19">
        <w:trPr>
          <w:cantSplit/>
          <w:trHeight w:val="192"/>
          <w:jc w:val="center"/>
        </w:trPr>
        <w:tc>
          <w:tcPr>
            <w:tcW w:w="9814" w:type="dxa"/>
            <w:gridSpan w:val="4"/>
          </w:tcPr>
          <w:p w14:paraId="3757E00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10</w:t>
            </w:r>
            <w:r w:rsidRPr="00797EDC">
              <w:rPr>
                <w:rFonts w:ascii="Arial" w:eastAsia="SimSun" w:hAnsi="Arial" w:cs="Arial" w:hint="eastAsia"/>
                <w:sz w:val="18"/>
                <w:lang w:eastAsia="zh-CN"/>
              </w:rPr>
              <w:t>0</w:t>
            </w:r>
            <w:r w:rsidRPr="00797EDC">
              <w:rPr>
                <w:rFonts w:ascii="Arial" w:hAnsi="Arial" w:cs="Arial"/>
                <w:sz w:val="18"/>
              </w:rPr>
              <w:t xml:space="preserve">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41391E91"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47566DDA"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612E4AF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36" w:name="_Toc53178206"/>
      <w:bookmarkStart w:id="1037" w:name="_Toc53178657"/>
      <w:bookmarkStart w:id="1038" w:name="_Toc74961837"/>
      <w:bookmarkStart w:id="1039" w:name="_Toc75242747"/>
      <w:bookmarkStart w:id="1040" w:name="_Toc76545093"/>
      <w:bookmarkStart w:id="1041" w:name="_Toc82595196"/>
      <w:bookmarkStart w:id="1042" w:name="_Toc89955227"/>
      <w:bookmarkStart w:id="1043" w:name="_Toc98773652"/>
      <w:bookmarkStart w:id="1044" w:name="_Toc106201411"/>
      <w:bookmarkStart w:id="1045" w:name="_Toc115191265"/>
      <w:bookmarkStart w:id="1046" w:name="_Toc122013095"/>
      <w:bookmarkStart w:id="1047" w:name="_Toc124155914"/>
      <w:bookmarkStart w:id="1048" w:name="_Toc131537674"/>
      <w:bookmarkStart w:id="1049" w:name="_Toc137397881"/>
      <w:bookmarkStart w:id="1050" w:name="_Toc138882124"/>
      <w:r w:rsidRPr="00797EDC">
        <w:rPr>
          <w:rFonts w:ascii="Arial" w:hAnsi="Arial"/>
          <w:sz w:val="22"/>
        </w:rPr>
        <w:t>6.6.4.</w:t>
      </w:r>
      <w:r w:rsidRPr="00797EDC">
        <w:rPr>
          <w:rFonts w:ascii="Arial" w:eastAsia="SimSun" w:hAnsi="Arial" w:hint="eastAsia"/>
          <w:sz w:val="22"/>
          <w:lang w:val="en-US" w:eastAsia="zh-CN"/>
        </w:rPr>
        <w:t>5</w:t>
      </w:r>
      <w:r w:rsidRPr="00797EDC">
        <w:rPr>
          <w:rFonts w:ascii="Arial" w:hAnsi="Arial"/>
          <w:sz w:val="22"/>
        </w:rPr>
        <w:t>.</w:t>
      </w:r>
      <w:r w:rsidRPr="00797EDC">
        <w:rPr>
          <w:rFonts w:ascii="Arial" w:eastAsia="SimSun" w:hAnsi="Arial" w:hint="eastAsia"/>
          <w:sz w:val="22"/>
          <w:lang w:val="en-US" w:eastAsia="zh-CN"/>
        </w:rPr>
        <w:t>5</w:t>
      </w:r>
      <w:r w:rsidRPr="00797EDC">
        <w:rPr>
          <w:rFonts w:ascii="Arial" w:hAnsi="Arial"/>
          <w:sz w:val="22"/>
        </w:rPr>
        <w:t>A</w:t>
      </w:r>
      <w:r w:rsidRPr="00797EDC">
        <w:rPr>
          <w:rFonts w:ascii="Arial" w:hAnsi="Arial"/>
          <w:sz w:val="22"/>
        </w:rPr>
        <w:tab/>
        <w:t>Basic limits for Local Area and Medium Range BS for band n46, n96 and n102 (Category A and B)</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47FFCDE9"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For Local Area and Medium Range BS operating in Band n46, basic limits for 10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A-1. For Local Area and Medium Range BS operating in Band n46, n96 and Band n102, basic limits for 20 MHz, 40 MHz, 60 MHz and 80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A-2. The nominal bandwidth N = BW</w:t>
      </w:r>
      <w:r w:rsidRPr="00797EDC">
        <w:rPr>
          <w:vertAlign w:val="subscript"/>
          <w:lang w:eastAsia="ko-KR"/>
        </w:rPr>
        <w:t>Channel</w:t>
      </w:r>
      <w:r w:rsidRPr="00797EDC">
        <w:rPr>
          <w:lang w:eastAsia="ko-KR"/>
        </w:rPr>
        <w:t xml:space="preserve"> of the transmitted carrier. For one non-transmitted channel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for two non-transmitted channels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w:t>
      </w:r>
    </w:p>
    <w:p w14:paraId="3B8B431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97EDC" w:rsidRPr="00797EDC" w14:paraId="3AAB6AA8" w14:textId="77777777" w:rsidTr="00A87C19">
        <w:trPr>
          <w:cantSplit/>
          <w:jc w:val="center"/>
        </w:trPr>
        <w:tc>
          <w:tcPr>
            <w:tcW w:w="1953" w:type="dxa"/>
          </w:tcPr>
          <w:p w14:paraId="689A26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2813" w:type="dxa"/>
          </w:tcPr>
          <w:p w14:paraId="7CB165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3618" w:type="dxa"/>
          </w:tcPr>
          <w:p w14:paraId="3C7DC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415D7D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10DC0A50" w14:textId="77777777" w:rsidTr="00A87C19">
        <w:trPr>
          <w:cantSplit/>
          <w:jc w:val="center"/>
        </w:trPr>
        <w:tc>
          <w:tcPr>
            <w:tcW w:w="1953" w:type="dxa"/>
          </w:tcPr>
          <w:p w14:paraId="5D277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0.5 MHz</w:t>
            </w:r>
          </w:p>
        </w:tc>
        <w:tc>
          <w:tcPr>
            <w:tcW w:w="2813" w:type="dxa"/>
          </w:tcPr>
          <w:p w14:paraId="4F3976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0.</w:t>
            </w:r>
            <w:r w:rsidRPr="00797EDC">
              <w:rPr>
                <w:rFonts w:ascii="Arial" w:eastAsia="DengXian" w:hAnsi="Arial" w:cs="v5.0.0"/>
                <w:sz w:val="18"/>
                <w:lang w:eastAsia="zh-CN"/>
              </w:rPr>
              <w:t>5</w:t>
            </w:r>
            <w:r w:rsidRPr="00797EDC">
              <w:rPr>
                <w:rFonts w:ascii="Arial" w:eastAsia="DengXian" w:hAnsi="Arial" w:cs="v5.0.0"/>
                <w:sz w:val="18"/>
              </w:rPr>
              <w:t>5 MHz</w:t>
            </w:r>
          </w:p>
        </w:tc>
        <w:tc>
          <w:tcPr>
            <w:tcW w:w="3618" w:type="dxa"/>
            <w:vAlign w:val="center"/>
          </w:tcPr>
          <w:p w14:paraId="6A71399D"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m:t>
                </m:r>
                <m:r>
                  <m:rPr>
                    <m:nor/>
                  </m:rPr>
                  <w:rPr>
                    <w:rFonts w:ascii="Cambria Math" w:eastAsia="DengXian" w:hAnsi="Arial" w:cs="Arial" w:hint="eastAsia"/>
                    <w:sz w:val="18"/>
                    <w:lang w:eastAsia="zh-CN"/>
                  </w:rPr>
                  <m:t>7.3</m:t>
                </m:r>
                <m:r>
                  <m:rPr>
                    <m:nor/>
                  </m:rPr>
                  <w:rPr>
                    <w:rFonts w:ascii="Cambria Math" w:eastAsia="DengXian" w:hAnsi="Arial" w:cs="Arial"/>
                    <w:sz w:val="18"/>
                    <w:lang w:eastAsia="ja-JP"/>
                  </w:rPr>
                  <m:t>dB-20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4BC24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0E7889DC" w14:textId="77777777" w:rsidTr="00A87C19">
        <w:trPr>
          <w:cantSplit/>
          <w:jc w:val="center"/>
        </w:trPr>
        <w:tc>
          <w:tcPr>
            <w:tcW w:w="1953" w:type="dxa"/>
          </w:tcPr>
          <w:p w14:paraId="64846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 xml:space="preserve">0.5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&lt; </w:t>
            </w:r>
            <w:r w:rsidRPr="00797EDC">
              <w:rPr>
                <w:rFonts w:ascii="Arial" w:eastAsia="DengXian" w:hAnsi="Arial" w:cs="v5.0.0"/>
                <w:sz w:val="18"/>
                <w:lang w:eastAsia="zh-CN"/>
              </w:rPr>
              <w:t>5</w:t>
            </w:r>
            <w:r w:rsidRPr="00797EDC">
              <w:rPr>
                <w:rFonts w:ascii="Arial" w:eastAsia="DengXian" w:hAnsi="Arial" w:cs="v5.0.0"/>
                <w:sz w:val="18"/>
              </w:rPr>
              <w:t xml:space="preserve"> MHz</w:t>
            </w:r>
          </w:p>
        </w:tc>
        <w:tc>
          <w:tcPr>
            <w:tcW w:w="2813" w:type="dxa"/>
          </w:tcPr>
          <w:p w14:paraId="46E301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0.</w:t>
            </w:r>
            <w:r w:rsidRPr="00797EDC">
              <w:rPr>
                <w:rFonts w:ascii="Arial" w:eastAsia="DengXian" w:hAnsi="Arial" w:cs="v5.0.0"/>
                <w:sz w:val="18"/>
                <w:lang w:val="sv-FI" w:eastAsia="zh-CN"/>
              </w:rPr>
              <w:t>5</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0DB6B502"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m:t>
                </m:r>
                <m:r>
                  <m:rPr>
                    <m:nor/>
                  </m:rPr>
                  <w:rPr>
                    <w:rFonts w:ascii="Cambria Math" w:eastAsia="DengXian" w:hAnsi="Arial" w:cs="Arial" w:hint="eastAsia"/>
                    <w:sz w:val="18"/>
                    <w:lang w:eastAsia="zh-CN"/>
                  </w:rPr>
                  <m:t>7</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354AB7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58E792DC" w14:textId="77777777" w:rsidTr="00A87C19">
        <w:trPr>
          <w:cantSplit/>
          <w:jc w:val="center"/>
        </w:trPr>
        <w:tc>
          <w:tcPr>
            <w:tcW w:w="1953" w:type="dxa"/>
          </w:tcPr>
          <w:p w14:paraId="414D84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5E0281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136DF5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sty m:val="p"/>
                  </m:rPr>
                  <w:rPr>
                    <w:rFonts w:ascii="Cambria Math" w:hAnsi="Cambria Math" w:cs="v5.0.0"/>
                    <w:sz w:val="18"/>
                    <w:lang w:eastAsia="ja-JP"/>
                  </w:rPr>
                  <m:t>Max(</m:t>
                </m:r>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m:t>
                </m:r>
                <m:r>
                  <m:rPr>
                    <m:nor/>
                  </m:rPr>
                  <w:rPr>
                    <w:rFonts w:ascii="Cambria Math" w:eastAsia="DengXian" w:hAnsi="Arial" w:cs="Arial" w:hint="eastAsia"/>
                    <w:sz w:val="18"/>
                    <w:lang w:eastAsia="zh-CN"/>
                  </w:rPr>
                  <m:t>5</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7C7613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734A8D21" w14:textId="77777777" w:rsidTr="00A87C19">
        <w:trPr>
          <w:cantSplit/>
          <w:jc w:val="center"/>
        </w:trPr>
        <w:tc>
          <w:tcPr>
            <w:tcW w:w="1953" w:type="dxa"/>
          </w:tcPr>
          <w:p w14:paraId="46F9F6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 xml:space="preserve">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min(85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7E6FE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min(85.05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26A951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p>
        </w:tc>
        <w:tc>
          <w:tcPr>
            <w:tcW w:w="1430" w:type="dxa"/>
          </w:tcPr>
          <w:p w14:paraId="48976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3B44D47F" w14:textId="77777777" w:rsidTr="00A87C19">
        <w:trPr>
          <w:cantSplit/>
          <w:jc w:val="center"/>
        </w:trPr>
        <w:tc>
          <w:tcPr>
            <w:tcW w:w="1953" w:type="dxa"/>
          </w:tcPr>
          <w:p w14:paraId="0E1511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 xml:space="preserve">85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min(103</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93E75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85.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min(103.05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4C3091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5</w:t>
            </w:r>
            <w:r w:rsidRPr="00797EDC">
              <w:rPr>
                <w:rFonts w:ascii="Arial" w:eastAsia="DengXian" w:hAnsi="Arial" w:cs="Arial" w:hint="eastAsia"/>
                <w:sz w:val="18"/>
                <w:lang w:eastAsia="zh-CN"/>
              </w:rPr>
              <w:t>9.3</w:t>
            </w:r>
            <w:r w:rsidRPr="00797EDC">
              <w:rPr>
                <w:rFonts w:ascii="Arial" w:eastAsia="DengXian" w:hAnsi="Arial" w:cs="Arial"/>
                <w:sz w:val="18"/>
                <w:lang w:eastAsia="zh-CN"/>
              </w:rPr>
              <w:t>dB, -40dBm)</w:t>
            </w:r>
          </w:p>
        </w:tc>
        <w:tc>
          <w:tcPr>
            <w:tcW w:w="1430" w:type="dxa"/>
          </w:tcPr>
          <w:p w14:paraId="7E41BE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228773F5" w14:textId="77777777" w:rsidTr="00A87C19">
        <w:trPr>
          <w:cantSplit/>
          <w:jc w:val="center"/>
        </w:trPr>
        <w:tc>
          <w:tcPr>
            <w:tcW w:w="1953" w:type="dxa"/>
          </w:tcPr>
          <w:p w14:paraId="5A98D1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103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2813" w:type="dxa"/>
          </w:tcPr>
          <w:p w14:paraId="33A21D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3618" w:type="dxa"/>
          </w:tcPr>
          <w:p w14:paraId="6D4686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6</w:t>
            </w:r>
            <w:r w:rsidRPr="00797EDC">
              <w:rPr>
                <w:rFonts w:ascii="Arial" w:eastAsia="DengXian" w:hAnsi="Arial" w:cs="Arial" w:hint="eastAsia"/>
                <w:sz w:val="18"/>
                <w:lang w:eastAsia="zh-CN"/>
              </w:rPr>
              <w:t>4.3</w:t>
            </w:r>
            <w:r w:rsidRPr="00797EDC">
              <w:rPr>
                <w:rFonts w:ascii="Arial" w:eastAsia="DengXian" w:hAnsi="Arial" w:cs="Arial"/>
                <w:sz w:val="18"/>
                <w:lang w:eastAsia="zh-CN"/>
              </w:rPr>
              <w:t>dB, -40dBm)</w:t>
            </w:r>
          </w:p>
        </w:tc>
        <w:tc>
          <w:tcPr>
            <w:tcW w:w="1430" w:type="dxa"/>
          </w:tcPr>
          <w:p w14:paraId="459C91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401F7308" w14:textId="77777777" w:rsidTr="00A87C19">
        <w:trPr>
          <w:cantSplit/>
          <w:jc w:val="center"/>
        </w:trPr>
        <w:tc>
          <w:tcPr>
            <w:tcW w:w="9814" w:type="dxa"/>
            <w:gridSpan w:val="4"/>
          </w:tcPr>
          <w:p w14:paraId="4178534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10 </w:t>
            </w:r>
            <w:r w:rsidRPr="00797EDC">
              <w:rPr>
                <w:rFonts w:ascii="Arial" w:eastAsia="DengXian" w:hAnsi="Arial" w:cs="Arial"/>
                <w:sz w:val="18"/>
              </w:rPr>
              <w:t>MHz from both adjacent sub blocks on each side of the sub-block gap, where the minimum requirement within sub-block gaps shall be Max</w:t>
            </w:r>
            <w:r w:rsidRPr="00797EDC">
              <w:rPr>
                <w:rFonts w:ascii="Arial" w:eastAsia="DengXian" w:hAnsi="Arial" w:cs="Arial"/>
                <w:sz w:val="18"/>
                <w:lang w:eastAsia="zh-CN"/>
              </w:rPr>
              <w:t xml:space="preserve"> 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r w:rsidRPr="00797EDC">
              <w:rPr>
                <w:rFonts w:ascii="Arial" w:eastAsia="DengXian" w:hAnsi="Arial" w:cs="Arial"/>
                <w:sz w:val="18"/>
              </w:rPr>
              <w:t>/100kHz.</w:t>
            </w:r>
          </w:p>
        </w:tc>
      </w:tr>
    </w:tbl>
    <w:p w14:paraId="118CC224" w14:textId="77777777" w:rsidR="00797EDC" w:rsidRPr="00797EDC" w:rsidRDefault="00797EDC" w:rsidP="00797EDC">
      <w:pPr>
        <w:overflowPunct w:val="0"/>
        <w:autoSpaceDE w:val="0"/>
        <w:autoSpaceDN w:val="0"/>
        <w:adjustRightInd w:val="0"/>
        <w:textAlignment w:val="baseline"/>
      </w:pPr>
    </w:p>
    <w:p w14:paraId="6000967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A-2: Medium Range BS and Local Area BS operating band unwanted emission limits for 20 MHz, 40 MHz, 60 MHz and 80 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8CD819B" w14:textId="77777777" w:rsidTr="00A87C19">
        <w:trPr>
          <w:cantSplit/>
          <w:jc w:val="center"/>
        </w:trPr>
        <w:tc>
          <w:tcPr>
            <w:tcW w:w="1648" w:type="dxa"/>
          </w:tcPr>
          <w:p w14:paraId="11989C8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1842" w:type="dxa"/>
          </w:tcPr>
          <w:p w14:paraId="26B9F6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4894" w:type="dxa"/>
          </w:tcPr>
          <w:p w14:paraId="473952E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7D2ED5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51FBF423" w14:textId="77777777" w:rsidTr="00A87C19">
        <w:trPr>
          <w:cantSplit/>
          <w:jc w:val="center"/>
        </w:trPr>
        <w:tc>
          <w:tcPr>
            <w:tcW w:w="1648" w:type="dxa"/>
          </w:tcPr>
          <w:p w14:paraId="4EF1C0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2B6AE4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3ED840FF"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09425D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3CC4DE57" w14:textId="77777777" w:rsidTr="00A87C19">
        <w:trPr>
          <w:cantSplit/>
          <w:jc w:val="center"/>
        </w:trPr>
        <w:tc>
          <w:tcPr>
            <w:tcW w:w="1648" w:type="dxa"/>
          </w:tcPr>
          <w:p w14:paraId="49D1B6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fr-FR"/>
              </w:rPr>
              <w:t xml:space="preserve">1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min(0.5N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0D4710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1.</w:t>
            </w:r>
            <w:r w:rsidRPr="00797EDC">
              <w:rPr>
                <w:rFonts w:ascii="Arial" w:eastAsia="DengXian" w:hAnsi="Arial" w:cs="v5.0.0"/>
                <w:sz w:val="18"/>
                <w:lang w:eastAsia="zh-CN"/>
              </w:rPr>
              <w:t>0</w:t>
            </w:r>
            <w:r w:rsidRPr="00797EDC">
              <w:rPr>
                <w:rFonts w:ascii="Arial" w:eastAsia="DengXian" w:hAnsi="Arial" w:cs="v5.0.0"/>
                <w:sz w:val="18"/>
              </w:rPr>
              <w:t xml:space="preserve">5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min((0.5N+0.05)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A4745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B4839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4811482" w14:textId="77777777" w:rsidTr="00A87C19">
        <w:trPr>
          <w:cantSplit/>
          <w:jc w:val="center"/>
        </w:trPr>
        <w:tc>
          <w:tcPr>
            <w:tcW w:w="1648" w:type="dxa"/>
          </w:tcPr>
          <w:p w14:paraId="679275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eastAsia="SimSun" w:hAnsi="Arial" w:cs="v5.0.0"/>
                <w:sz w:val="18"/>
                <w:lang w:val="fr-FR" w:eastAsia="zh-CN"/>
              </w:rPr>
              <w:t>0.5N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78AA6E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(0.5N+0</w:t>
            </w:r>
            <w:r w:rsidRPr="00797EDC">
              <w:rPr>
                <w:rFonts w:ascii="Arial" w:eastAsia="DengXian" w:hAnsi="Arial" w:cs="v5.0.0"/>
                <w:sz w:val="18"/>
              </w:rPr>
              <w:t>.</w:t>
            </w:r>
            <w:r w:rsidRPr="00797EDC">
              <w:rPr>
                <w:rFonts w:ascii="Arial" w:eastAsia="DengXian" w:hAnsi="Arial" w:cs="v5.0.0"/>
                <w:sz w:val="18"/>
                <w:lang w:eastAsia="zh-CN"/>
              </w:rPr>
              <w:t>0</w:t>
            </w:r>
            <w:r w:rsidRPr="00797EDC">
              <w:rPr>
                <w:rFonts w:ascii="Arial" w:eastAsia="DengXian" w:hAnsi="Arial" w:cs="v5.0.0"/>
                <w:sz w:val="18"/>
              </w:rPr>
              <w:t>5</w:t>
            </w:r>
            <w:r w:rsidRPr="00797EDC">
              <w:rPr>
                <w:rFonts w:ascii="Arial" w:eastAsia="SimSun" w:hAnsi="Arial" w:cs="v5.0.0"/>
                <w:sz w:val="18"/>
                <w:lang w:eastAsia="zh-CN"/>
              </w:rPr>
              <w:t>)</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3D6C5CCB"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6"/>
                        <w:szCs w:val="16"/>
                        <w:lang w:eastAsia="ja-JP"/>
                      </w:rPr>
                    </m:ctrlPr>
                  </m:sSubPr>
                  <m:e>
                    <m:r>
                      <m:rPr>
                        <m:sty m:val="p"/>
                      </m:rPr>
                      <w:rPr>
                        <w:rFonts w:ascii="Cambria Math" w:hAnsi="Cambria Math" w:cs="v5.0.0"/>
                        <w:sz w:val="18"/>
                        <w:lang w:eastAsia="ja-JP"/>
                      </w:rPr>
                      <m:t>Max(</m:t>
                    </m:r>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m:t>
                </m:r>
                <m:r>
                  <w:rPr>
                    <w:rFonts w:ascii="Cambria Math" w:eastAsia="DengXian" w:hAnsi="Arial" w:cs="Arial" w:hint="eastAsia"/>
                    <w:sz w:val="16"/>
                    <w:szCs w:val="16"/>
                    <w:lang w:eastAsia="zh-CN"/>
                  </w:rPr>
                  <m:t>5.8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r>
                  <m:rPr>
                    <m:sty m:val="p"/>
                  </m:rPr>
                  <w:rPr>
                    <w:rFonts w:ascii="Cambria Math" w:hAnsi="Cambria Math" w:cs="v5.0.0"/>
                    <w:sz w:val="18"/>
                    <w:lang w:eastAsia="ja-JP"/>
                  </w:rPr>
                  <m:t>, -40dBm)</m:t>
                </m:r>
              </m:oMath>
            </m:oMathPara>
          </w:p>
        </w:tc>
        <w:tc>
          <w:tcPr>
            <w:tcW w:w="1430" w:type="dxa"/>
          </w:tcPr>
          <w:p w14:paraId="0130B4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6C53347A" w14:textId="77777777" w:rsidTr="00A87C19">
        <w:trPr>
          <w:cantSplit/>
          <w:jc w:val="center"/>
        </w:trPr>
        <w:tc>
          <w:tcPr>
            <w:tcW w:w="1648" w:type="dxa"/>
          </w:tcPr>
          <w:p w14:paraId="26FC9D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443B36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2E9EB9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A4536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1DDF56CD" w14:textId="77777777" w:rsidTr="00A87C19">
        <w:trPr>
          <w:cantSplit/>
          <w:jc w:val="center"/>
        </w:trPr>
        <w:tc>
          <w:tcPr>
            <w:tcW w:w="1648" w:type="dxa"/>
          </w:tcPr>
          <w:p w14:paraId="4F1111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SimSun" w:hAnsi="Arial" w:cs="v5.0.0"/>
                <w:sz w:val="18"/>
                <w:lang w:val="fr-FR" w:eastAsia="zh-CN"/>
              </w:rPr>
              <w:t>8.5N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min(10.3N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5CD551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eastAsia="zh-CN"/>
              </w:rPr>
              <w:t>(8.5N+0.05)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min((10.3N+0.05)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E9A93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SimSun" w:hAnsi="Cambria Math" w:cs="Arial" w:hint="eastAsia"/>
                        <w:sz w:val="18"/>
                      </w:rPr>
                      <m:t>39.8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B1ACAB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C26A6B6" w14:textId="77777777" w:rsidTr="00A87C19">
        <w:trPr>
          <w:cantSplit/>
          <w:jc w:val="center"/>
        </w:trPr>
        <w:tc>
          <w:tcPr>
            <w:tcW w:w="1648" w:type="dxa"/>
          </w:tcPr>
          <w:p w14:paraId="1C11B0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10.3N</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1842" w:type="dxa"/>
          </w:tcPr>
          <w:p w14:paraId="6DA036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4894" w:type="dxa"/>
          </w:tcPr>
          <w:p w14:paraId="364CB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m:t>
                    </m:r>
                    <m:r>
                      <w:rPr>
                        <w:rFonts w:ascii="Cambria Math" w:eastAsia="SimSun" w:hAnsi="Cambria Math" w:cs="Arial" w:hint="eastAsia"/>
                        <w:sz w:val="18"/>
                      </w:rPr>
                      <m:t>4.8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38526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1A9B5DCC" w14:textId="77777777" w:rsidTr="00A87C19">
        <w:trPr>
          <w:cantSplit/>
          <w:jc w:val="center"/>
        </w:trPr>
        <w:tc>
          <w:tcPr>
            <w:tcW w:w="9814" w:type="dxa"/>
            <w:gridSpan w:val="4"/>
          </w:tcPr>
          <w:p w14:paraId="01D6703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DengXian" w:hAnsi="Arial" w:cs="Arial"/>
                <w:sz w:val="18"/>
                <w:lang w:val="en-US" w:eastAsia="zh-CN"/>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N </w:t>
            </w:r>
            <w:r w:rsidRPr="00797EDC">
              <w:rPr>
                <w:rFonts w:ascii="Arial" w:eastAsia="DengXian" w:hAnsi="Arial" w:cs="Arial"/>
                <w:sz w:val="18"/>
              </w:rPr>
              <w:t>MHz from both adjacent sub blocks on each side of the sub-block gap, where the minimum requirement within sub-block gaps shall be</w:t>
            </w:r>
            <w:r w:rsidRPr="00797EDC">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3</m:t>
                  </m:r>
                  <m:r>
                    <w:rPr>
                      <w:rFonts w:ascii="Cambria Math" w:eastAsia="SimSun" w:hAnsi="Cambria Math" w:cs="Arial" w:hint="eastAsia"/>
                      <w:sz w:val="18"/>
                    </w:rPr>
                    <m:t>7.8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w:r w:rsidRPr="00797EDC">
              <w:rPr>
                <w:rFonts w:ascii="Cambria Math" w:eastAsia="DengXian" w:hAnsi="Cambria Math" w:cs="Arial" w:hint="eastAsia"/>
                <w:sz w:val="18"/>
                <w:lang w:val="en-US" w:eastAsia="zh-CN"/>
              </w:rPr>
              <w:t>.</w:t>
            </w:r>
          </w:p>
        </w:tc>
      </w:tr>
    </w:tbl>
    <w:p w14:paraId="556A2BF5" w14:textId="77777777" w:rsidR="00797EDC" w:rsidRPr="00797EDC" w:rsidRDefault="00797EDC" w:rsidP="00797EDC">
      <w:pPr>
        <w:overflowPunct w:val="0"/>
        <w:autoSpaceDE w:val="0"/>
        <w:autoSpaceDN w:val="0"/>
        <w:adjustRightInd w:val="0"/>
        <w:textAlignment w:val="baseline"/>
        <w:rPr>
          <w:lang w:eastAsia="ko-KR"/>
        </w:rPr>
      </w:pPr>
    </w:p>
    <w:p w14:paraId="65254678" w14:textId="77777777" w:rsidR="00797EDC" w:rsidRPr="00797EDC" w:rsidRDefault="00797EDC" w:rsidP="00797EDC">
      <w:pPr>
        <w:overflowPunct w:val="0"/>
        <w:autoSpaceDE w:val="0"/>
        <w:autoSpaceDN w:val="0"/>
        <w:adjustRightInd w:val="0"/>
        <w:textAlignment w:val="baseline"/>
      </w:pPr>
      <w:r w:rsidRPr="00797EDC">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 applies for one and two non-transmitted channels respectively. The spectrum emission mask for non-transmitted channels apply to frequencies (Δf</w:t>
      </w:r>
      <w:r w:rsidRPr="00797EDC">
        <w:rPr>
          <w:vertAlign w:val="subscript"/>
          <w:lang w:eastAsia="ko-KR"/>
        </w:rPr>
        <w:t>BE_offset</w:t>
      </w:r>
      <w:r w:rsidRPr="00797EDC">
        <w:rPr>
          <w:lang w:eastAsia="ko-KR"/>
        </w:rPr>
        <w:t xml:space="preserve">) starting from the edge of the last transmitted channel of the channels assigned for NR-U channel bandwidth. The relative power of any BS emission shall not exceed the most stringent levels given by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A-2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A-3 in the case of non-transmitted channels between transmitted channels.</w:t>
      </w:r>
    </w:p>
    <w:p w14:paraId="620D5C1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A-3: Medium Range BS operating band unwanted emission limits for one non-transmitted channel for 60 MHz and 80MHz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7106E2FC" w14:textId="77777777" w:rsidTr="00A87C19">
        <w:trPr>
          <w:cantSplit/>
          <w:jc w:val="center"/>
        </w:trPr>
        <w:tc>
          <w:tcPr>
            <w:tcW w:w="1648" w:type="dxa"/>
          </w:tcPr>
          <w:p w14:paraId="359280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hAnsi="Arial"/>
                <w:b/>
                <w:sz w:val="18"/>
                <w:lang w:eastAsia="ko-KR"/>
              </w:rPr>
              <w:t>Δf</w:t>
            </w:r>
            <w:r w:rsidRPr="00797EDC">
              <w:rPr>
                <w:rFonts w:ascii="Arial" w:hAnsi="Arial"/>
                <w:b/>
                <w:sz w:val="18"/>
                <w:vertAlign w:val="subscript"/>
                <w:lang w:eastAsia="ko-KR"/>
              </w:rPr>
              <w:t>BE_offset</w:t>
            </w:r>
          </w:p>
        </w:tc>
        <w:tc>
          <w:tcPr>
            <w:tcW w:w="1842" w:type="dxa"/>
          </w:tcPr>
          <w:p w14:paraId="505688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f_BE_offset</w:t>
            </w:r>
          </w:p>
        </w:tc>
        <w:tc>
          <w:tcPr>
            <w:tcW w:w="4894" w:type="dxa"/>
          </w:tcPr>
          <w:p w14:paraId="22AE57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i/>
                <w:iCs/>
                <w:sz w:val="18"/>
              </w:rPr>
              <w:t>Basic limits</w:t>
            </w:r>
          </w:p>
        </w:tc>
        <w:tc>
          <w:tcPr>
            <w:tcW w:w="1430" w:type="dxa"/>
          </w:tcPr>
          <w:p w14:paraId="155ECD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759A139A" w14:textId="77777777" w:rsidTr="00A87C19">
        <w:trPr>
          <w:cantSplit/>
          <w:jc w:val="center"/>
        </w:trPr>
        <w:tc>
          <w:tcPr>
            <w:tcW w:w="1648" w:type="dxa"/>
          </w:tcPr>
          <w:p w14:paraId="303EC0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727B32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7B47E875"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B</m:t>
                            </m:r>
                            <m:sSub>
                              <m:sSubPr>
                                <m:ctrlPr>
                                  <w:rPr>
                                    <w:rFonts w:ascii="Cambria Math" w:eastAsia="DengXian" w:hAnsi="Cambria Math" w:cs="Arial"/>
                                    <w:i/>
                                    <w:sz w:val="18"/>
                                    <w:lang w:eastAsia="ja-JP"/>
                                  </w:rPr>
                                </m:ctrlPr>
                              </m:sSubPr>
                              <m:e>
                                <m:r>
                                  <w:rPr>
                                    <w:rFonts w:ascii="Cambria Math" w:eastAsia="DengXian" w:hAnsi="Arial" w:cs="Arial"/>
                                    <w:sz w:val="18"/>
                                    <w:lang w:eastAsia="ja-JP"/>
                                  </w:rPr>
                                  <m:t>E</m:t>
                                </m:r>
                              </m:e>
                              <m:sub>
                                <m:r>
                                  <w:rPr>
                                    <w:rFonts w:ascii="Cambria Math" w:eastAsia="DengXian" w:hAnsi="Arial" w:cs="Arial"/>
                                    <w:sz w:val="18"/>
                                    <w:lang w:eastAsia="ja-JP"/>
                                  </w:rPr>
                                  <m:t>offset</m:t>
                                </m:r>
                              </m:sub>
                            </m:sSub>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oMath>
            </m:oMathPara>
          </w:p>
        </w:tc>
        <w:tc>
          <w:tcPr>
            <w:tcW w:w="1430" w:type="dxa"/>
            <w:vAlign w:val="center"/>
          </w:tcPr>
          <w:p w14:paraId="10ADC6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300E47B0" w14:textId="77777777" w:rsidTr="00A87C19">
        <w:trPr>
          <w:cantSplit/>
          <w:jc w:val="center"/>
        </w:trPr>
        <w:tc>
          <w:tcPr>
            <w:tcW w:w="1648" w:type="dxa"/>
          </w:tcPr>
          <w:p w14:paraId="32EF03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165944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79B0CDC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0ED22CD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050E0B9B" w14:textId="77777777" w:rsidTr="00A87C19">
        <w:trPr>
          <w:cantSplit/>
          <w:jc w:val="center"/>
        </w:trPr>
        <w:tc>
          <w:tcPr>
            <w:tcW w:w="1648" w:type="dxa"/>
          </w:tcPr>
          <w:p w14:paraId="2EE0E4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19</w:t>
            </w:r>
            <w:r w:rsidRPr="00797EDC">
              <w:rPr>
                <w:rFonts w:ascii="Arial" w:eastAsia="DengXian" w:hAnsi="Arial" w:cs="Arial"/>
                <w:sz w:val="18"/>
                <w:szCs w:val="18"/>
                <w:lang w:eastAsia="fr-FR"/>
              </w:rPr>
              <w:t xml:space="preserve"> MHz</w:t>
            </w:r>
          </w:p>
        </w:tc>
        <w:tc>
          <w:tcPr>
            <w:tcW w:w="1842" w:type="dxa"/>
          </w:tcPr>
          <w:p w14:paraId="04B5AF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19.05</w:t>
            </w:r>
            <w:r w:rsidRPr="00797EDC">
              <w:rPr>
                <w:rFonts w:ascii="Arial" w:eastAsia="DengXian" w:hAnsi="Arial" w:cs="Arial"/>
                <w:sz w:val="18"/>
                <w:szCs w:val="18"/>
                <w:lang w:eastAsia="fr-FR"/>
              </w:rPr>
              <w:t xml:space="preserve"> MHz</w:t>
            </w:r>
          </w:p>
        </w:tc>
        <w:tc>
          <w:tcPr>
            <w:tcW w:w="4894" w:type="dxa"/>
            <w:vAlign w:val="center"/>
          </w:tcPr>
          <w:p w14:paraId="490E98CE"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0.8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500904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7602C2D7" w14:textId="77777777" w:rsidTr="00A87C19">
        <w:trPr>
          <w:cantSplit/>
          <w:jc w:val="center"/>
        </w:trPr>
        <w:tc>
          <w:tcPr>
            <w:tcW w:w="1648" w:type="dxa"/>
          </w:tcPr>
          <w:p w14:paraId="06DFEC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19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19.9</w:t>
            </w:r>
            <w:r w:rsidRPr="00797EDC">
              <w:rPr>
                <w:rFonts w:ascii="Arial" w:eastAsia="DengXian" w:hAnsi="Arial" w:cs="Arial"/>
                <w:sz w:val="18"/>
                <w:szCs w:val="18"/>
                <w:lang w:eastAsia="fr-FR"/>
              </w:rPr>
              <w:t xml:space="preserve"> MHz</w:t>
            </w:r>
          </w:p>
        </w:tc>
        <w:tc>
          <w:tcPr>
            <w:tcW w:w="1842" w:type="dxa"/>
          </w:tcPr>
          <w:p w14:paraId="5774A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19.95 MHz</w:t>
            </w:r>
          </w:p>
        </w:tc>
        <w:bookmarkStart w:id="1051" w:name="OLE_LINK20"/>
        <w:tc>
          <w:tcPr>
            <w:tcW w:w="4894" w:type="dxa"/>
            <w:vAlign w:val="center"/>
          </w:tcPr>
          <w:p w14:paraId="32398C91"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1051"/>
          </w:p>
        </w:tc>
        <w:tc>
          <w:tcPr>
            <w:tcW w:w="1430" w:type="dxa"/>
            <w:vAlign w:val="center"/>
          </w:tcPr>
          <w:p w14:paraId="64D26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bl>
    <w:p w14:paraId="62F9AFD5" w14:textId="77777777" w:rsidR="00797EDC" w:rsidRPr="00797EDC" w:rsidRDefault="00797EDC" w:rsidP="00797EDC">
      <w:pPr>
        <w:overflowPunct w:val="0"/>
        <w:autoSpaceDE w:val="0"/>
        <w:autoSpaceDN w:val="0"/>
        <w:adjustRightInd w:val="0"/>
        <w:textAlignment w:val="baseline"/>
      </w:pPr>
    </w:p>
    <w:p w14:paraId="1FDB76C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Table 6.6.4.</w:t>
      </w:r>
      <w:r w:rsidRPr="00797EDC">
        <w:rPr>
          <w:rFonts w:ascii="Arial" w:hAnsi="Arial" w:cs="v5.0.0"/>
          <w:b/>
          <w:lang w:val="en-US" w:eastAsia="zh-CN"/>
        </w:rPr>
        <w:t>5</w:t>
      </w:r>
      <w:r w:rsidRPr="00797EDC">
        <w:rPr>
          <w:rFonts w:ascii="Arial" w:hAnsi="Arial" w:cs="v5.0.0"/>
          <w:b/>
        </w:rPr>
        <w:t>.</w:t>
      </w:r>
      <w:r w:rsidRPr="00797EDC">
        <w:rPr>
          <w:rFonts w:ascii="Arial" w:hAnsi="Arial" w:cs="v5.0.0"/>
          <w:b/>
          <w:lang w:val="en-US" w:eastAsia="zh-CN"/>
        </w:rPr>
        <w:t>5</w:t>
      </w:r>
      <w:r w:rsidRPr="00797EDC">
        <w:rPr>
          <w:rFonts w:ascii="Arial" w:hAnsi="Arial" w:cs="v5.0.0"/>
          <w:b/>
        </w:rPr>
        <w:t>A-4: Medium Range BS and Local Area BS operating band unwanted emission limits for two non-transmitted channels of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14062AE" w14:textId="77777777" w:rsidTr="00A87C19">
        <w:trPr>
          <w:cantSplit/>
          <w:jc w:val="center"/>
        </w:trPr>
        <w:tc>
          <w:tcPr>
            <w:tcW w:w="1648" w:type="dxa"/>
          </w:tcPr>
          <w:p w14:paraId="4168F9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 xml:space="preserve">Frequency offset of measurement filter </w:t>
            </w:r>
            <w:r w:rsidRPr="00797EDC">
              <w:rPr>
                <w:rFonts w:ascii="Arial" w:eastAsia="DengXian" w:hAnsi="Arial" w:cs="Arial"/>
                <w:b/>
                <w:bCs/>
                <w:sz w:val="18"/>
                <w:szCs w:val="18"/>
                <w:lang w:eastAsia="fr-FR"/>
              </w:rPr>
              <w:noBreakHyphen/>
              <w:t xml:space="preserve">3dB point, </w:t>
            </w:r>
            <w:r w:rsidRPr="00797EDC">
              <w:rPr>
                <w:rFonts w:ascii="Symbol" w:eastAsia="DengXian" w:hAnsi="Symbol" w:cs="Arial"/>
                <w:b/>
                <w:bCs/>
                <w:sz w:val="18"/>
                <w:szCs w:val="18"/>
                <w:lang w:eastAsia="fr-FR"/>
              </w:rPr>
              <w:t></w:t>
            </w:r>
            <w:r w:rsidRPr="00797EDC">
              <w:rPr>
                <w:rFonts w:ascii="Arial" w:hAnsi="Arial"/>
                <w:b/>
                <w:sz w:val="18"/>
                <w:lang w:eastAsia="ko-KR"/>
              </w:rPr>
              <w:t>f</w:t>
            </w:r>
            <w:r w:rsidRPr="00797EDC">
              <w:rPr>
                <w:rFonts w:ascii="Arial" w:hAnsi="Arial"/>
                <w:b/>
                <w:sz w:val="18"/>
                <w:vertAlign w:val="subscript"/>
                <w:lang w:eastAsia="ko-KR"/>
              </w:rPr>
              <w:t>BE_offset</w:t>
            </w:r>
          </w:p>
        </w:tc>
        <w:tc>
          <w:tcPr>
            <w:tcW w:w="1842" w:type="dxa"/>
          </w:tcPr>
          <w:p w14:paraId="732EE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Frequency offset of measurement filter centre frequency, f_BE_offset</w:t>
            </w:r>
          </w:p>
        </w:tc>
        <w:tc>
          <w:tcPr>
            <w:tcW w:w="4894" w:type="dxa"/>
          </w:tcPr>
          <w:p w14:paraId="6A2987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i/>
                <w:iCs/>
                <w:sz w:val="18"/>
                <w:szCs w:val="18"/>
                <w:lang w:eastAsia="fr-FR"/>
              </w:rPr>
              <w:t>Basic limits</w:t>
            </w:r>
          </w:p>
        </w:tc>
        <w:tc>
          <w:tcPr>
            <w:tcW w:w="1430" w:type="dxa"/>
          </w:tcPr>
          <w:p w14:paraId="563D1A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v5.0.0"/>
                <w:b/>
                <w:sz w:val="18"/>
                <w:lang w:eastAsia="zh-CN"/>
              </w:rPr>
            </w:pPr>
            <w:r w:rsidRPr="00797EDC">
              <w:rPr>
                <w:rFonts w:ascii="Arial" w:eastAsia="DengXian" w:hAnsi="Arial" w:cs="Arial"/>
                <w:b/>
                <w:bCs/>
                <w:sz w:val="18"/>
                <w:szCs w:val="18"/>
                <w:lang w:eastAsia="fr-FR"/>
              </w:rPr>
              <w:t xml:space="preserve">Measurement bandwidth </w:t>
            </w:r>
          </w:p>
        </w:tc>
      </w:tr>
      <w:tr w:rsidR="00797EDC" w:rsidRPr="00797EDC" w14:paraId="45AC20F6" w14:textId="77777777" w:rsidTr="00A87C19">
        <w:trPr>
          <w:cantSplit/>
          <w:jc w:val="center"/>
        </w:trPr>
        <w:tc>
          <w:tcPr>
            <w:tcW w:w="1648" w:type="dxa"/>
          </w:tcPr>
          <w:p w14:paraId="1E166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5C234AA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50F2C8A8"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D08C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24A76A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6007B233" w14:textId="77777777" w:rsidTr="00A87C19">
        <w:trPr>
          <w:cantSplit/>
          <w:jc w:val="center"/>
        </w:trPr>
        <w:tc>
          <w:tcPr>
            <w:tcW w:w="1648" w:type="dxa"/>
          </w:tcPr>
          <w:p w14:paraId="77794D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038C6F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3D9EE582"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3D77B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4CB53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1319E157" w14:textId="77777777" w:rsidTr="00A87C19">
        <w:trPr>
          <w:cantSplit/>
          <w:jc w:val="center"/>
        </w:trPr>
        <w:tc>
          <w:tcPr>
            <w:tcW w:w="1648" w:type="dxa"/>
          </w:tcPr>
          <w:p w14:paraId="224C36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w:t>
            </w:r>
          </w:p>
        </w:tc>
        <w:tc>
          <w:tcPr>
            <w:tcW w:w="1842" w:type="dxa"/>
          </w:tcPr>
          <w:p w14:paraId="60C658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30.05</w:t>
            </w:r>
            <w:r w:rsidRPr="00797EDC">
              <w:rPr>
                <w:rFonts w:ascii="Arial" w:eastAsia="DengXian" w:hAnsi="Arial" w:cs="Arial"/>
                <w:sz w:val="18"/>
                <w:szCs w:val="18"/>
                <w:lang w:eastAsia="fr-FR"/>
              </w:rPr>
              <w:t xml:space="preserve"> MHz</w:t>
            </w:r>
          </w:p>
        </w:tc>
        <w:tc>
          <w:tcPr>
            <w:tcW w:w="4894" w:type="dxa"/>
            <w:vAlign w:val="center"/>
          </w:tcPr>
          <w:p w14:paraId="342BC09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oMath>
            </m:oMathPara>
          </w:p>
        </w:tc>
        <w:tc>
          <w:tcPr>
            <w:tcW w:w="1430" w:type="dxa"/>
            <w:vAlign w:val="center"/>
          </w:tcPr>
          <w:p w14:paraId="0D871A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r w:rsidR="00797EDC" w:rsidRPr="00797EDC" w14:paraId="0EE90C86" w14:textId="77777777" w:rsidTr="00A87C19">
        <w:trPr>
          <w:cantSplit/>
          <w:jc w:val="center"/>
        </w:trPr>
        <w:tc>
          <w:tcPr>
            <w:tcW w:w="1648" w:type="dxa"/>
          </w:tcPr>
          <w:p w14:paraId="62E672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 xml:space="preserve"> MHz</w:t>
            </w:r>
          </w:p>
        </w:tc>
        <w:tc>
          <w:tcPr>
            <w:tcW w:w="1842" w:type="dxa"/>
          </w:tcPr>
          <w:p w14:paraId="3DCF7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3</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39.05</w:t>
            </w:r>
            <w:r w:rsidRPr="00797EDC">
              <w:rPr>
                <w:rFonts w:ascii="Arial" w:eastAsia="DengXian" w:hAnsi="Arial" w:cs="Arial"/>
                <w:sz w:val="18"/>
                <w:szCs w:val="18"/>
                <w:lang w:eastAsia="fr-FR"/>
              </w:rPr>
              <w:t xml:space="preserve"> MHz</w:t>
            </w:r>
          </w:p>
        </w:tc>
        <w:tc>
          <w:tcPr>
            <w:tcW w:w="4894" w:type="dxa"/>
            <w:vAlign w:val="center"/>
          </w:tcPr>
          <w:p w14:paraId="5AE8C8F7" w14:textId="77777777" w:rsidR="00797EDC" w:rsidRPr="00797EDC" w:rsidRDefault="00797EDC"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w:p>
          <w:p w14:paraId="2F72A25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5BCAD2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581092DA" w14:textId="77777777" w:rsidTr="00A87C19">
        <w:trPr>
          <w:cantSplit/>
          <w:jc w:val="center"/>
        </w:trPr>
        <w:tc>
          <w:tcPr>
            <w:tcW w:w="1648" w:type="dxa"/>
          </w:tcPr>
          <w:p w14:paraId="1D9235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97EDC">
              <w:rPr>
                <w:rFonts w:ascii="Arial" w:eastAsia="DengXian" w:hAnsi="Arial" w:cs="Arial"/>
                <w:sz w:val="18"/>
                <w:szCs w:val="18"/>
                <w:lang w:eastAsia="fr-FR"/>
              </w:rPr>
              <w:t xml:space="preserve">39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 xml:space="preserve">39.9 </w:t>
            </w:r>
            <w:r w:rsidRPr="00797EDC">
              <w:rPr>
                <w:rFonts w:ascii="Arial" w:eastAsia="DengXian" w:hAnsi="Arial" w:cs="Arial"/>
                <w:sz w:val="18"/>
                <w:szCs w:val="18"/>
                <w:lang w:eastAsia="fr-FR"/>
              </w:rPr>
              <w:t>MHz</w:t>
            </w:r>
          </w:p>
        </w:tc>
        <w:tc>
          <w:tcPr>
            <w:tcW w:w="1842" w:type="dxa"/>
          </w:tcPr>
          <w:p w14:paraId="0D1426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SimSun" w:hAnsi="Arial" w:cs="Arial"/>
                <w:sz w:val="18"/>
                <w:szCs w:val="18"/>
                <w:lang w:eastAsia="zh-CN"/>
              </w:rPr>
              <w:t>39.95 MHz</w:t>
            </w:r>
          </w:p>
        </w:tc>
        <w:tc>
          <w:tcPr>
            <w:tcW w:w="4894" w:type="dxa"/>
            <w:vAlign w:val="center"/>
          </w:tcPr>
          <w:p w14:paraId="5919313E"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682EE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100 kHz</w:t>
            </w:r>
          </w:p>
        </w:tc>
      </w:tr>
    </w:tbl>
    <w:p w14:paraId="0EDEA79D" w14:textId="77777777" w:rsidR="00797EDC" w:rsidRPr="00797EDC" w:rsidRDefault="00797EDC" w:rsidP="00797EDC">
      <w:pPr>
        <w:overflowPunct w:val="0"/>
        <w:autoSpaceDE w:val="0"/>
        <w:autoSpaceDN w:val="0"/>
        <w:adjustRightInd w:val="0"/>
        <w:textAlignment w:val="baseline"/>
      </w:pPr>
    </w:p>
    <w:p w14:paraId="0ED0F387" w14:textId="77777777" w:rsidR="00797EDC" w:rsidRPr="00797EDC" w:rsidRDefault="00797EDC" w:rsidP="00797EDC">
      <w:pPr>
        <w:overflowPunct w:val="0"/>
        <w:autoSpaceDE w:val="0"/>
        <w:autoSpaceDN w:val="0"/>
        <w:adjustRightInd w:val="0"/>
        <w:textAlignment w:val="baseline"/>
        <w:rPr>
          <w:rFonts w:eastAsia="DengXian" w:cs="v5.0.0"/>
        </w:rPr>
      </w:pPr>
      <w:r w:rsidRPr="00797EDC">
        <w:rPr>
          <w:rFonts w:eastAsia="DengXian"/>
          <w:lang w:val="en-US"/>
        </w:rPr>
        <w:t xml:space="preserve">In the case of </w:t>
      </w:r>
      <w:r w:rsidRPr="00797EDC">
        <w:rPr>
          <w:rFonts w:eastAsia="DengXian"/>
        </w:rPr>
        <w:t xml:space="preserve">non-transmitted 20 MHz channel(s) on the edges of an assigned NR-U channel bandwidth the general spectrum emission mask specified in </w:t>
      </w:r>
      <w:r w:rsidRPr="00797EDC">
        <w:rPr>
          <w:rFonts w:eastAsia="DengXian" w:cs="v5.0.0"/>
        </w:rPr>
        <w:t xml:space="preserve">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rFonts w:eastAsia="DengXian" w:cs="v5.0.0"/>
        </w:rPr>
        <w:t xml:space="preserve">A-2 is applied to the remaining transmitted channels to form an additional </w:t>
      </w:r>
      <w:r w:rsidRPr="00797EDC">
        <w:rPr>
          <w:rFonts w:eastAsia="DengXian"/>
        </w:rPr>
        <w:t>spectrum emission mask</w:t>
      </w:r>
      <w:r w:rsidRPr="00797EDC">
        <w:rPr>
          <w:rFonts w:eastAsia="DengXian" w:cs="v5.0.0"/>
        </w:rPr>
        <w:t xml:space="preserve">. The additional </w:t>
      </w:r>
      <w:r w:rsidRPr="00797EDC">
        <w:rPr>
          <w:rFonts w:eastAsia="DengXian"/>
        </w:rPr>
        <w:t>spectrum emission mask</w:t>
      </w:r>
      <w:r w:rsidRPr="00797EDC">
        <w:rPr>
          <w:rFonts w:eastAsia="DengXian" w:cs="v5.0.0"/>
        </w:rPr>
        <w:t xml:space="preserve"> is applied to the total bandwidth of the remaining transmitted channels. </w:t>
      </w:r>
    </w:p>
    <w:p w14:paraId="011B2C15" w14:textId="77777777" w:rsidR="00797EDC" w:rsidRPr="00797EDC" w:rsidRDefault="00797EDC" w:rsidP="00797EDC">
      <w:pPr>
        <w:overflowPunct w:val="0"/>
        <w:autoSpaceDE w:val="0"/>
        <w:autoSpaceDN w:val="0"/>
        <w:adjustRightInd w:val="0"/>
        <w:textAlignment w:val="baseline"/>
        <w:rPr>
          <w:rFonts w:eastAsia="DengXian"/>
        </w:rPr>
      </w:pPr>
      <w:r w:rsidRPr="00797EDC">
        <w:rPr>
          <w:rFonts w:eastAsia="DengXian" w:cs="v5.0.0"/>
        </w:rPr>
        <w:t xml:space="preserve">The additional </w:t>
      </w:r>
      <w:r w:rsidRPr="00797EDC">
        <w:rPr>
          <w:rFonts w:eastAsia="DengXian"/>
        </w:rPr>
        <w:t>spectrum emission mask is floored a</w:t>
      </w:r>
      <w:r w:rsidRPr="00797EDC">
        <w:rPr>
          <w:rFonts w:eastAsia="DengXian" w:hint="eastAsia"/>
          <w:lang w:eastAsia="zh-CN"/>
        </w:rPr>
        <w:t xml:space="preserve"> </w:t>
      </w:r>
      <w:r w:rsidRPr="00797EDC">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sidRPr="00797EDC">
        <w:rPr>
          <w:rFonts w:eastAsia="DengXian"/>
        </w:rPr>
        <w:t xml:space="preserve">. </w:t>
      </w:r>
    </w:p>
    <w:p w14:paraId="0A76D149" w14:textId="77777777" w:rsidR="00797EDC" w:rsidRPr="00797EDC" w:rsidRDefault="00797EDC" w:rsidP="00797EDC">
      <w:pPr>
        <w:overflowPunct w:val="0"/>
        <w:autoSpaceDE w:val="0"/>
        <w:autoSpaceDN w:val="0"/>
        <w:adjustRightInd w:val="0"/>
        <w:textAlignment w:val="baseline"/>
      </w:pPr>
      <w:r w:rsidRPr="00797EDC">
        <w:rPr>
          <w:rFonts w:eastAsia="DengXian"/>
        </w:rPr>
        <w:lastRenderedPageBreak/>
        <w:t xml:space="preserve">The </w:t>
      </w:r>
      <w:r w:rsidRPr="00797EDC">
        <w:rPr>
          <w:rFonts w:eastAsia="DengXian" w:cs="v5.0.0"/>
        </w:rPr>
        <w:t xml:space="preserve">relative power of any BS emission shall not exceed the most stringent levels given by the initial </w:t>
      </w:r>
      <w:r w:rsidRPr="00797EDC">
        <w:rPr>
          <w:rFonts w:eastAsia="DengXian"/>
        </w:rPr>
        <w:t>general spectrum emission mask</w:t>
      </w:r>
      <w:r w:rsidRPr="00797EDC">
        <w:rPr>
          <w:rFonts w:eastAsia="DengXian" w:cs="v5.0.0"/>
        </w:rPr>
        <w:t xml:space="preserve"> with full channel bandwidth and the additional </w:t>
      </w:r>
      <w:r w:rsidRPr="00797EDC">
        <w:rPr>
          <w:rFonts w:eastAsia="DengXian"/>
        </w:rPr>
        <w:t>spectrum emission mask</w:t>
      </w:r>
      <w:r w:rsidRPr="00797EDC">
        <w:rPr>
          <w:rFonts w:eastAsia="DengXian" w:cs="v5.0.0"/>
        </w:rPr>
        <w:t xml:space="preserve"> with the channel bandwidth of the transmitted channels in the case of non-transmitted channels at the edge of an assigned NR-U channel bandwidth. </w:t>
      </w:r>
    </w:p>
    <w:p w14:paraId="0B47A51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52" w:name="_Toc21099978"/>
      <w:bookmarkStart w:id="1053" w:name="_Toc29809776"/>
      <w:bookmarkStart w:id="1054" w:name="_Toc36645160"/>
      <w:bookmarkStart w:id="1055" w:name="_Toc37272214"/>
      <w:bookmarkStart w:id="1056" w:name="_Toc45884460"/>
      <w:bookmarkStart w:id="1057" w:name="_Toc53182483"/>
      <w:bookmarkStart w:id="1058" w:name="_Toc58860224"/>
      <w:bookmarkStart w:id="1059" w:name="_Toc58862728"/>
      <w:bookmarkStart w:id="1060" w:name="_Toc61182721"/>
      <w:bookmarkStart w:id="1061" w:name="_Toc66728034"/>
      <w:bookmarkStart w:id="1062" w:name="_Toc74961838"/>
      <w:bookmarkStart w:id="1063" w:name="_Toc75242748"/>
      <w:bookmarkStart w:id="1064" w:name="_Toc76545094"/>
      <w:bookmarkStart w:id="1065" w:name="_Toc82595197"/>
      <w:bookmarkStart w:id="1066" w:name="_Toc89955228"/>
      <w:bookmarkStart w:id="1067" w:name="_Toc98773653"/>
      <w:bookmarkStart w:id="1068" w:name="_Toc106201412"/>
      <w:bookmarkStart w:id="1069" w:name="_Toc115191266"/>
      <w:bookmarkStart w:id="1070" w:name="_Toc122013096"/>
      <w:bookmarkStart w:id="1071" w:name="_Toc124155915"/>
      <w:bookmarkStart w:id="1072" w:name="_Toc131537675"/>
      <w:bookmarkStart w:id="1073" w:name="_Toc137397882"/>
      <w:bookmarkStart w:id="1074" w:name="_Toc138882125"/>
      <w:r w:rsidRPr="00797EDC">
        <w:rPr>
          <w:rFonts w:ascii="Arial" w:hAnsi="Arial"/>
          <w:sz w:val="22"/>
        </w:rPr>
        <w:t>6.6.4.5.6</w:t>
      </w:r>
      <w:r w:rsidRPr="00797EDC">
        <w:rPr>
          <w:rFonts w:ascii="Arial" w:hAnsi="Arial"/>
          <w:sz w:val="22"/>
        </w:rPr>
        <w:tab/>
        <w:t>Basic limits for additional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94C126"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1075" w:name="_Toc21099979"/>
      <w:bookmarkStart w:id="1076" w:name="_Toc29809777"/>
      <w:bookmarkStart w:id="1077" w:name="_Toc36645161"/>
      <w:bookmarkStart w:id="1078" w:name="_Toc37272215"/>
      <w:bookmarkStart w:id="1079" w:name="_Toc45884461"/>
      <w:bookmarkStart w:id="1080" w:name="_Toc53182484"/>
      <w:bookmarkStart w:id="1081" w:name="_Toc58860225"/>
      <w:bookmarkStart w:id="1082" w:name="_Toc58862729"/>
      <w:bookmarkStart w:id="1083" w:name="_Toc61182722"/>
      <w:bookmarkStart w:id="1084" w:name="_Toc66728035"/>
      <w:bookmarkStart w:id="1085" w:name="_Toc74961839"/>
      <w:bookmarkStart w:id="1086" w:name="_Toc75242749"/>
      <w:bookmarkStart w:id="1087" w:name="_Toc76545095"/>
      <w:bookmarkStart w:id="1088" w:name="_Toc82595198"/>
      <w:bookmarkStart w:id="1089" w:name="_Toc89955229"/>
      <w:bookmarkStart w:id="1090" w:name="_Toc98773654"/>
      <w:bookmarkStart w:id="1091" w:name="_Toc106201413"/>
      <w:bookmarkStart w:id="1092" w:name="_Toc115191267"/>
      <w:bookmarkStart w:id="1093" w:name="_Toc122013097"/>
      <w:bookmarkStart w:id="1094" w:name="_Toc124155916"/>
      <w:bookmarkStart w:id="1095" w:name="_Toc131537676"/>
      <w:bookmarkStart w:id="1096" w:name="_Toc137397883"/>
      <w:bookmarkStart w:id="1097" w:name="_Toc138882126"/>
      <w:r w:rsidRPr="00797EDC">
        <w:rPr>
          <w:rFonts w:ascii="Arial" w:hAnsi="Arial"/>
        </w:rPr>
        <w:t>6.6.4.5.6.1</w:t>
      </w:r>
      <w:r w:rsidRPr="00797EDC">
        <w:rPr>
          <w:rFonts w:ascii="Arial" w:hAnsi="Arial"/>
        </w:rPr>
        <w:tab/>
        <w:t>Limits in FCC Title 47</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23C2BEF0"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0123BD2E" w14:textId="77777777" w:rsidR="00797EDC" w:rsidRPr="00797EDC" w:rsidRDefault="00797EDC" w:rsidP="00797EDC">
      <w:pPr>
        <w:keepNext/>
        <w:keepLines/>
        <w:overflowPunct w:val="0"/>
        <w:autoSpaceDE w:val="0"/>
        <w:autoSpaceDN w:val="0"/>
        <w:adjustRightInd w:val="0"/>
        <w:spacing w:before="120"/>
        <w:textAlignment w:val="baseline"/>
        <w:outlineLvl w:val="5"/>
        <w:rPr>
          <w:rFonts w:ascii="Arial" w:hAnsi="Arial"/>
        </w:rPr>
      </w:pPr>
      <w:bookmarkStart w:id="1098" w:name="_Toc21099980"/>
      <w:bookmarkStart w:id="1099" w:name="_Toc29809778"/>
      <w:bookmarkStart w:id="1100" w:name="_Toc36645162"/>
      <w:bookmarkStart w:id="1101" w:name="_Toc37272216"/>
      <w:bookmarkStart w:id="1102" w:name="_Toc45884462"/>
      <w:bookmarkStart w:id="1103" w:name="_Toc53182485"/>
      <w:bookmarkStart w:id="1104" w:name="_Toc58860226"/>
      <w:bookmarkStart w:id="1105" w:name="_Toc58862730"/>
      <w:bookmarkStart w:id="1106" w:name="_Toc61182723"/>
      <w:bookmarkStart w:id="1107" w:name="_Toc66728036"/>
      <w:bookmarkStart w:id="1108" w:name="_Toc74961840"/>
      <w:bookmarkStart w:id="1109" w:name="_Toc75242750"/>
      <w:bookmarkStart w:id="1110" w:name="_Toc76545096"/>
      <w:bookmarkStart w:id="1111" w:name="_Toc82595199"/>
      <w:bookmarkStart w:id="1112" w:name="_Toc89955230"/>
      <w:bookmarkStart w:id="1113" w:name="_Toc98773655"/>
      <w:bookmarkStart w:id="1114" w:name="_Toc106201414"/>
      <w:bookmarkStart w:id="1115" w:name="_Toc115191268"/>
      <w:bookmarkStart w:id="1116" w:name="_Toc122013098"/>
      <w:bookmarkStart w:id="1117" w:name="_Toc124155917"/>
      <w:bookmarkStart w:id="1118" w:name="_Toc131537677"/>
      <w:bookmarkStart w:id="1119" w:name="_Toc137397884"/>
      <w:bookmarkStart w:id="1120" w:name="_Toc138882127"/>
      <w:r w:rsidRPr="00797EDC">
        <w:rPr>
          <w:rFonts w:ascii="Arial" w:hAnsi="Arial"/>
        </w:rPr>
        <w:t>6.6.4.5.6.2</w:t>
      </w:r>
      <w:r w:rsidRPr="00797EDC">
        <w:rPr>
          <w:rFonts w:ascii="Arial" w:hAnsi="Arial"/>
        </w:rPr>
        <w:tab/>
        <w:t>Protection of DTT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31D45D5" w14:textId="77777777" w:rsidR="00797EDC" w:rsidRPr="00797EDC" w:rsidRDefault="00797EDC" w:rsidP="00797EDC">
      <w:pPr>
        <w:overflowPunct w:val="0"/>
        <w:autoSpaceDE w:val="0"/>
        <w:autoSpaceDN w:val="0"/>
        <w:adjustRightInd w:val="0"/>
        <w:textAlignment w:val="baseline"/>
      </w:pPr>
      <w:r w:rsidRPr="00797EDC">
        <w:rPr>
          <w:rFonts w:cs="v5.0.0"/>
        </w:rPr>
        <w:t xml:space="preserve">In certain regions the following requirement may apply for protection of DTT. For </w:t>
      </w:r>
      <w:r w:rsidRPr="00797EDC">
        <w:rPr>
          <w:rFonts w:cs="v5.0.0"/>
          <w:i/>
        </w:rPr>
        <w:t>BS type 1-C</w:t>
      </w:r>
      <w:r w:rsidRPr="00797EDC">
        <w:rPr>
          <w:rFonts w:cs="v5.0.0"/>
        </w:rPr>
        <w:t xml:space="preserve"> or </w:t>
      </w:r>
      <w:r w:rsidRPr="00797EDC">
        <w:rPr>
          <w:rFonts w:cs="v5.0.0"/>
          <w:i/>
        </w:rPr>
        <w:t>BS type 1-H</w:t>
      </w:r>
      <w:r w:rsidRPr="00797EDC">
        <w:rPr>
          <w:rFonts w:cs="v5.0.0"/>
        </w:rPr>
        <w:t xml:space="preserve"> operating in Band n20, the </w:t>
      </w:r>
      <w:r w:rsidRPr="00797EDC">
        <w:t>level of emissions in the band 470-790 MHz, measured in an 8 MHz filter bandwidth on centre frequencies F</w:t>
      </w:r>
      <w:r w:rsidRPr="00797EDC">
        <w:rPr>
          <w:vertAlign w:val="subscript"/>
        </w:rPr>
        <w:t>filter</w:t>
      </w:r>
      <w:r w:rsidRPr="00797EDC">
        <w:t xml:space="preserve"> according to table 6.6.4.5.6.2-1, </w:t>
      </w:r>
      <w:r w:rsidRPr="00797EDC">
        <w:rPr>
          <w:i/>
        </w:rPr>
        <w:t>basic limit</w:t>
      </w:r>
      <w:r w:rsidRPr="00797EDC">
        <w:t xml:space="preserve"> is P</w:t>
      </w:r>
      <w:r w:rsidRPr="00797EDC">
        <w:rPr>
          <w:vertAlign w:val="subscript"/>
        </w:rPr>
        <w:t>EM,N</w:t>
      </w:r>
      <w:r w:rsidRPr="00797EDC">
        <w:t xml:space="preserve"> declared by the manufacturer. This requirement applies in the frequency range 470-790 MHz even though part of the range falls in the spurious domain.</w:t>
      </w:r>
    </w:p>
    <w:p w14:paraId="250CD81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 xml:space="preserve">Table 6.6.4.5.6.2-1: Declared emissions </w:t>
      </w:r>
      <w:r w:rsidRPr="00797EDC">
        <w:rPr>
          <w:rFonts w:ascii="Arial" w:hAnsi="Arial"/>
          <w:b/>
          <w:i/>
        </w:rPr>
        <w:t>basic limit</w:t>
      </w:r>
      <w:r w:rsidRPr="00797EDC">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97EDC" w:rsidRPr="00797EDC" w14:paraId="4B539189" w14:textId="77777777" w:rsidTr="00A87C19">
        <w:trPr>
          <w:jc w:val="center"/>
        </w:trPr>
        <w:tc>
          <w:tcPr>
            <w:tcW w:w="2410" w:type="dxa"/>
          </w:tcPr>
          <w:p w14:paraId="78CADC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Filter </w:t>
            </w:r>
            <w:r w:rsidRPr="00797EDC">
              <w:rPr>
                <w:rFonts w:ascii="Arial" w:hAnsi="Arial" w:cs="v5.0.0"/>
                <w:b/>
                <w:sz w:val="18"/>
              </w:rPr>
              <w:t xml:space="preserve">centre frequency, </w:t>
            </w:r>
            <w:r w:rsidRPr="00797EDC">
              <w:rPr>
                <w:rFonts w:ascii="Arial" w:hAnsi="Arial" w:cs="Arial"/>
                <w:b/>
                <w:sz w:val="18"/>
              </w:rPr>
              <w:t>F</w:t>
            </w:r>
            <w:r w:rsidRPr="00797EDC">
              <w:rPr>
                <w:rFonts w:ascii="Arial" w:hAnsi="Arial" w:cs="Arial"/>
                <w:b/>
                <w:sz w:val="18"/>
                <w:vertAlign w:val="subscript"/>
              </w:rPr>
              <w:t>filter</w:t>
            </w:r>
          </w:p>
        </w:tc>
        <w:tc>
          <w:tcPr>
            <w:tcW w:w="2268" w:type="dxa"/>
          </w:tcPr>
          <w:p w14:paraId="19703A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c>
          <w:tcPr>
            <w:tcW w:w="2268" w:type="dxa"/>
          </w:tcPr>
          <w:p w14:paraId="017A49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Declared emission </w:t>
            </w:r>
            <w:r w:rsidRPr="00797EDC">
              <w:rPr>
                <w:rFonts w:ascii="Arial" w:hAnsi="Arial" w:cs="Arial"/>
                <w:b/>
                <w:i/>
                <w:sz w:val="18"/>
              </w:rPr>
              <w:t>basic limit</w:t>
            </w:r>
            <w:r w:rsidRPr="00797EDC">
              <w:rPr>
                <w:rFonts w:ascii="Arial" w:hAnsi="Arial" w:cs="Arial"/>
                <w:b/>
                <w:sz w:val="18"/>
              </w:rPr>
              <w:t xml:space="preserve"> (dBm)</w:t>
            </w:r>
          </w:p>
        </w:tc>
      </w:tr>
      <w:tr w:rsidR="00797EDC" w:rsidRPr="00797EDC" w14:paraId="3F411400" w14:textId="77777777" w:rsidTr="00A87C19">
        <w:trPr>
          <w:jc w:val="center"/>
        </w:trPr>
        <w:tc>
          <w:tcPr>
            <w:tcW w:w="2410" w:type="dxa"/>
          </w:tcPr>
          <w:p w14:paraId="600310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F</w:t>
            </w:r>
            <w:r w:rsidRPr="00797EDC">
              <w:rPr>
                <w:rFonts w:ascii="Arial" w:hAnsi="Arial" w:cs="Arial"/>
                <w:sz w:val="18"/>
                <w:vertAlign w:val="subscript"/>
              </w:rPr>
              <w:t>filter</w:t>
            </w:r>
            <w:r w:rsidRPr="00797EDC">
              <w:rPr>
                <w:rFonts w:ascii="Arial" w:hAnsi="Arial" w:cs="Arial"/>
                <w:sz w:val="18"/>
              </w:rPr>
              <w:t xml:space="preserve"> = 8*N + 306 (MHz); </w:t>
            </w:r>
            <w:r w:rsidRPr="00797EDC">
              <w:rPr>
                <w:rFonts w:ascii="Arial" w:hAnsi="Arial" w:cs="Arial"/>
                <w:sz w:val="18"/>
              </w:rPr>
              <w:br/>
              <w:t>21 ≤ N ≤ 60</w:t>
            </w:r>
          </w:p>
        </w:tc>
        <w:tc>
          <w:tcPr>
            <w:tcW w:w="2268" w:type="dxa"/>
          </w:tcPr>
          <w:p w14:paraId="70AA8F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8 MHz</w:t>
            </w:r>
          </w:p>
        </w:tc>
        <w:tc>
          <w:tcPr>
            <w:tcW w:w="2268" w:type="dxa"/>
          </w:tcPr>
          <w:p w14:paraId="5A6066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EM,N</w:t>
            </w:r>
          </w:p>
        </w:tc>
      </w:tr>
    </w:tbl>
    <w:p w14:paraId="3EA92C27" w14:textId="77777777" w:rsidR="00797EDC" w:rsidRPr="00797EDC" w:rsidRDefault="00797EDC" w:rsidP="00797EDC">
      <w:pPr>
        <w:overflowPunct w:val="0"/>
        <w:autoSpaceDE w:val="0"/>
        <w:autoSpaceDN w:val="0"/>
        <w:adjustRightInd w:val="0"/>
        <w:textAlignment w:val="baseline"/>
      </w:pPr>
    </w:p>
    <w:p w14:paraId="7B0F9A13"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 is defined in terms of EIRP (effective isotropic radiated power), which is dependent on both the BS</w:t>
      </w:r>
      <w:r w:rsidRPr="00797EDC">
        <w:rPr>
          <w:rFonts w:cs="v5.0.0"/>
        </w:rPr>
        <w:t xml:space="preserve"> </w:t>
      </w:r>
      <w:r w:rsidRPr="00797EDC">
        <w:t xml:space="preserve">emissions at the </w:t>
      </w:r>
      <w:r w:rsidRPr="00797EDC">
        <w:rPr>
          <w:i/>
        </w:rPr>
        <w:t>antenna connector</w:t>
      </w:r>
      <w:r w:rsidRPr="00797EDC">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2096B6C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1121" w:name="_Toc21099981"/>
      <w:bookmarkStart w:id="1122" w:name="_Toc29809779"/>
      <w:bookmarkStart w:id="1123" w:name="_Toc36645163"/>
      <w:bookmarkStart w:id="1124" w:name="_Toc37272217"/>
      <w:bookmarkStart w:id="1125" w:name="_Toc45884463"/>
      <w:bookmarkStart w:id="1126" w:name="_Toc53182486"/>
      <w:bookmarkStart w:id="1127" w:name="_Toc58860227"/>
      <w:bookmarkStart w:id="1128" w:name="_Toc58862731"/>
      <w:bookmarkStart w:id="1129" w:name="_Toc61182724"/>
      <w:bookmarkStart w:id="1130" w:name="_Toc66728037"/>
      <w:bookmarkStart w:id="1131" w:name="_Toc74961841"/>
      <w:bookmarkStart w:id="1132" w:name="_Toc75242751"/>
      <w:bookmarkStart w:id="1133" w:name="_Toc76545097"/>
      <w:bookmarkStart w:id="1134" w:name="_Toc82595200"/>
      <w:bookmarkStart w:id="1135" w:name="_Toc89955231"/>
      <w:bookmarkStart w:id="1136" w:name="_Toc98773656"/>
      <w:bookmarkStart w:id="1137" w:name="_Toc106201415"/>
      <w:bookmarkStart w:id="1138" w:name="_Toc115191269"/>
      <w:bookmarkStart w:id="1139" w:name="_Toc122013099"/>
      <w:bookmarkStart w:id="1140" w:name="_Toc124155918"/>
      <w:bookmarkStart w:id="1141" w:name="_Toc131537678"/>
      <w:bookmarkStart w:id="1142" w:name="_Toc137397885"/>
      <w:bookmarkStart w:id="1143" w:name="_Toc138882128"/>
      <w:r w:rsidRPr="00797EDC">
        <w:rPr>
          <w:rFonts w:ascii="Arial" w:hAnsi="Arial"/>
        </w:rPr>
        <w:t>6.6.4.5.6.3</w:t>
      </w:r>
      <w:r w:rsidRPr="00797EDC">
        <w:rPr>
          <w:rFonts w:ascii="Arial" w:hAnsi="Arial"/>
        </w:rPr>
        <w:tab/>
        <w:t>Additional operating band unwanted emissions limits for Band n48</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0EF9F87" w14:textId="77777777" w:rsidR="00797EDC" w:rsidRPr="00797EDC" w:rsidRDefault="00797EDC" w:rsidP="00797EDC">
      <w:pPr>
        <w:overflowPunct w:val="0"/>
        <w:autoSpaceDE w:val="0"/>
        <w:autoSpaceDN w:val="0"/>
        <w:adjustRightInd w:val="0"/>
        <w:textAlignment w:val="baseline"/>
        <w:rPr>
          <w:lang w:val="en-US"/>
        </w:rPr>
      </w:pPr>
      <w:r w:rsidRPr="00797EDC">
        <w:t>The following requirement may apply to BS operating in Band n48 in certain regions. Emissions shall not exceed the maximum levels specified in Table 6.6.4.5.6.3-</w:t>
      </w:r>
      <w:r w:rsidRPr="00797EDC">
        <w:rPr>
          <w:lang w:eastAsia="zh-CN"/>
        </w:rPr>
        <w:t>1</w:t>
      </w:r>
      <w:r w:rsidRPr="00797EDC">
        <w:t>.</w:t>
      </w:r>
    </w:p>
    <w:p w14:paraId="13C7DBB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6.6.4.5.6.3-1: Additional operating band unwanted emission limits for Band n4</w:t>
      </w:r>
      <w:r w:rsidRPr="00797EDC">
        <w:rPr>
          <w:rFonts w:ascii="Arial"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97EDC" w:rsidRPr="00797EDC" w14:paraId="3F4B0532"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754464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BC3FF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36FD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DA26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9E41D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7D0A7920"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3C1314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ja-JP"/>
              </w:rPr>
            </w:pPr>
            <w:r w:rsidRPr="00797EDC">
              <w:rPr>
                <w:rFonts w:ascii="Arial"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2F4013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ja-JP"/>
              </w:rPr>
            </w:pPr>
            <w:r w:rsidRPr="00797EDC">
              <w:rPr>
                <w:rFonts w:ascii="Arial" w:hAnsi="Arial"/>
                <w:sz w:val="18"/>
                <w:lang w:eastAsia="ja-JP"/>
              </w:rPr>
              <w:t xml:space="preserve">0 MHz </w:t>
            </w:r>
            <w:r w:rsidRPr="00797EDC">
              <w:rPr>
                <w:rFonts w:ascii="Arial" w:hAnsi="Arial"/>
                <w:sz w:val="18"/>
                <w:lang w:eastAsia="ja-JP"/>
              </w:rPr>
              <w:sym w:font="Symbol" w:char="F0A3"/>
            </w:r>
            <w:r w:rsidRPr="00797EDC">
              <w:rPr>
                <w:rFonts w:ascii="Arial" w:hAnsi="Arial"/>
                <w:sz w:val="18"/>
                <w:lang w:eastAsia="ja-JP"/>
              </w:rPr>
              <w:t xml:space="preserve"> </w:t>
            </w:r>
            <w:r w:rsidRPr="00797EDC">
              <w:rPr>
                <w:rFonts w:ascii="Arial" w:hAnsi="Arial"/>
                <w:sz w:val="18"/>
                <w:lang w:eastAsia="ja-JP"/>
              </w:rPr>
              <w:sym w:font="Symbol" w:char="F044"/>
            </w:r>
            <w:r w:rsidRPr="00797EDC">
              <w:rPr>
                <w:rFonts w:ascii="Arial"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5E0AA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 xml:space="preserve">0.5 MHz </w:t>
            </w:r>
            <w:r w:rsidRPr="00797EDC">
              <w:rPr>
                <w:rFonts w:ascii="Arial" w:hAnsi="Arial" w:cs="v5.0.0"/>
                <w:sz w:val="18"/>
                <w:lang w:eastAsia="ja-JP"/>
              </w:rPr>
              <w:sym w:font="Symbol" w:char="F0A3"/>
            </w:r>
            <w:r w:rsidRPr="00797EDC">
              <w:rPr>
                <w:rFonts w:ascii="Arial" w:hAnsi="Arial" w:cs="v5.0.0"/>
                <w:sz w:val="18"/>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6F117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w:t>
            </w:r>
            <w:r w:rsidRPr="00797EDC">
              <w:rPr>
                <w:rFonts w:ascii="Arial"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A2CA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zh-CN"/>
              </w:rPr>
            </w:pPr>
            <w:r w:rsidRPr="00797EDC">
              <w:rPr>
                <w:rFonts w:ascii="Arial" w:hAnsi="Arial"/>
                <w:sz w:val="18"/>
                <w:lang w:eastAsia="zh-CN"/>
              </w:rPr>
              <w:t>1 MHz</w:t>
            </w:r>
          </w:p>
        </w:tc>
      </w:tr>
    </w:tbl>
    <w:p w14:paraId="15D5AE19" w14:textId="77777777" w:rsidR="00797EDC" w:rsidRPr="00797EDC" w:rsidRDefault="00797EDC" w:rsidP="00797EDC">
      <w:pPr>
        <w:overflowPunct w:val="0"/>
        <w:autoSpaceDE w:val="0"/>
        <w:autoSpaceDN w:val="0"/>
        <w:adjustRightInd w:val="0"/>
        <w:textAlignment w:val="baseline"/>
      </w:pPr>
    </w:p>
    <w:p w14:paraId="4184B718"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B70EE89"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144" w:name="_Toc36645164"/>
      <w:bookmarkStart w:id="1145" w:name="_Toc37272218"/>
      <w:bookmarkStart w:id="1146" w:name="_Toc45884464"/>
      <w:bookmarkStart w:id="1147" w:name="_Toc53182487"/>
      <w:bookmarkStart w:id="1148" w:name="_Toc58860228"/>
      <w:bookmarkStart w:id="1149" w:name="_Toc58862732"/>
      <w:bookmarkStart w:id="1150" w:name="_Toc61182725"/>
      <w:bookmarkStart w:id="1151" w:name="_Toc66728038"/>
      <w:bookmarkStart w:id="1152" w:name="_Toc74961842"/>
      <w:bookmarkStart w:id="1153" w:name="_Toc75242752"/>
      <w:bookmarkStart w:id="1154" w:name="_Toc76545098"/>
      <w:bookmarkStart w:id="1155" w:name="_Toc82595201"/>
      <w:bookmarkStart w:id="1156" w:name="_Toc89955232"/>
      <w:bookmarkStart w:id="1157" w:name="_Toc98773657"/>
      <w:bookmarkStart w:id="1158" w:name="_Toc106201416"/>
      <w:bookmarkStart w:id="1159" w:name="_Toc115191270"/>
      <w:bookmarkStart w:id="1160" w:name="_Toc122013100"/>
      <w:bookmarkStart w:id="1161" w:name="_Toc124155919"/>
      <w:bookmarkStart w:id="1162" w:name="_Toc131537679"/>
      <w:bookmarkStart w:id="1163" w:name="_Toc137397886"/>
      <w:bookmarkStart w:id="1164" w:name="_Toc138882129"/>
      <w:r w:rsidRPr="00797EDC">
        <w:rPr>
          <w:rFonts w:ascii="Arial" w:eastAsia="SimSun" w:hAnsi="Arial"/>
        </w:rPr>
        <w:t>6.6.4.5.6.4</w:t>
      </w:r>
      <w:r w:rsidRPr="00797EDC">
        <w:rPr>
          <w:rFonts w:ascii="Arial" w:eastAsia="SimSun" w:hAnsi="Arial"/>
        </w:rPr>
        <w:tab/>
        <w:t>Additional operating band unwanted emissions limits for Band n53</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7BB6F0" w14:textId="77777777" w:rsidR="00797EDC" w:rsidRPr="00797EDC" w:rsidRDefault="00797EDC" w:rsidP="00797EDC">
      <w:pPr>
        <w:overflowPunct w:val="0"/>
        <w:autoSpaceDE w:val="0"/>
        <w:autoSpaceDN w:val="0"/>
        <w:adjustRightInd w:val="0"/>
        <w:textAlignment w:val="baseline"/>
        <w:rPr>
          <w:rFonts w:eastAsia="SimSun"/>
          <w:lang w:val="en-US"/>
        </w:rPr>
      </w:pPr>
      <w:r w:rsidRPr="00797EDC">
        <w:t>The following requirement may apply to BS operating in Band n53 in certain regions. Emissions shall not exceed the maximum levels specified in table 6.6.4.5.6.4-</w:t>
      </w:r>
      <w:r w:rsidRPr="00797EDC">
        <w:rPr>
          <w:lang w:eastAsia="zh-CN"/>
        </w:rPr>
        <w:t>1</w:t>
      </w:r>
      <w:r w:rsidRPr="00797EDC">
        <w:t>.</w:t>
      </w:r>
    </w:p>
    <w:p w14:paraId="632605B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797EDC" w:rsidRPr="00797EDC" w14:paraId="2ADD9DAF"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hideMark/>
          </w:tcPr>
          <w:p w14:paraId="44B6AA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EA5B9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26C04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A372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1CE93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CEF7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32A9ECF4"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2F6FC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437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0452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073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BB9B6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607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8EAB4D9"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F423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D93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CDAE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7CC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64EC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E80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6981CE7C"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28B9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E42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D6706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1DE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A854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B17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3B5A65DA"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DB59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F46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4D26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173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7498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94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57CEE34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0238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D657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E99C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E6C7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76C2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DA5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2C7929BE"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6F2A0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3AB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30C18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95F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933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6A7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7F5D49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F432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27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DD40B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C81B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CB97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233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0D4C90FD"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9F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8A6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90B10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001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3A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1F9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E5500B6"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62F9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9CB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D8F1A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288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677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613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bl>
    <w:p w14:paraId="3E0901B0"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w:t>
      </w:r>
      <w:r w:rsidRPr="00797EDC">
        <w:rPr>
          <w:i/>
        </w:rPr>
        <w:t>measurement bandwidth</w:t>
      </w:r>
      <w:r w:rsidRPr="00797EDC">
        <w:t xml:space="preserve">. However, to improve measurement accuracy, sensitivity and efficiency, the resolution bandwidth may be smaller than the </w:t>
      </w:r>
      <w:r w:rsidRPr="00797EDC">
        <w:rPr>
          <w:i/>
        </w:rPr>
        <w:t>measurement bandwidth</w:t>
      </w:r>
      <w:r w:rsidRPr="00797EDC">
        <w:t xml:space="preserve">. When the resolution bandwidth is smaller than the </w:t>
      </w:r>
      <w:r w:rsidRPr="00797EDC">
        <w:rPr>
          <w:i/>
        </w:rPr>
        <w:t>measurement bandwidth</w:t>
      </w:r>
      <w:r w:rsidRPr="00797EDC">
        <w:t xml:space="preserve">, the result should be integrated over the </w:t>
      </w:r>
      <w:r w:rsidRPr="00797EDC">
        <w:rPr>
          <w:i/>
        </w:rPr>
        <w:t>measurement bandwidth</w:t>
      </w:r>
      <w:r w:rsidRPr="00797EDC">
        <w:t xml:space="preserve"> in order to obtain the equivalent noise bandwidth of the </w:t>
      </w:r>
      <w:r w:rsidRPr="00797EDC">
        <w:rPr>
          <w:i/>
        </w:rPr>
        <w:t>measurement bandwidth</w:t>
      </w:r>
      <w:r w:rsidRPr="00797EDC">
        <w:t>.</w:t>
      </w:r>
    </w:p>
    <w:p w14:paraId="7A927FEC"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165" w:name="_Toc66728039"/>
      <w:bookmarkStart w:id="1166" w:name="_Toc74961843"/>
      <w:bookmarkStart w:id="1167" w:name="_Toc75242753"/>
      <w:bookmarkStart w:id="1168" w:name="_Toc76545099"/>
      <w:bookmarkStart w:id="1169" w:name="_Toc82595202"/>
      <w:bookmarkStart w:id="1170" w:name="_Toc89955233"/>
      <w:bookmarkStart w:id="1171" w:name="_Toc98773658"/>
      <w:bookmarkStart w:id="1172" w:name="_Toc106201417"/>
      <w:bookmarkStart w:id="1173" w:name="_Toc115191271"/>
      <w:bookmarkStart w:id="1174" w:name="_Toc122013101"/>
      <w:bookmarkStart w:id="1175" w:name="_Toc124155920"/>
      <w:bookmarkStart w:id="1176" w:name="_Toc131537680"/>
      <w:bookmarkStart w:id="1177" w:name="_Toc137397887"/>
      <w:bookmarkStart w:id="1178" w:name="_Toc138882130"/>
      <w:r w:rsidRPr="00797EDC">
        <w:rPr>
          <w:rFonts w:ascii="Arial" w:eastAsia="SimSun" w:hAnsi="Arial"/>
        </w:rPr>
        <w:t>6.6.4.5.6.5</w:t>
      </w:r>
      <w:r w:rsidRPr="00797EDC">
        <w:rPr>
          <w:rFonts w:ascii="Arial" w:eastAsia="SimSun" w:hAnsi="Arial"/>
        </w:rPr>
        <w:tab/>
        <w:t>Protection of GPS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1426968" w14:textId="77777777" w:rsidR="00797EDC" w:rsidRPr="00797EDC" w:rsidRDefault="00797EDC" w:rsidP="00797EDC">
      <w:pPr>
        <w:overflowPunct w:val="0"/>
        <w:autoSpaceDE w:val="0"/>
        <w:autoSpaceDN w:val="0"/>
        <w:adjustRightInd w:val="0"/>
        <w:textAlignment w:val="baseline"/>
      </w:pPr>
      <w:r w:rsidRPr="00797EDC">
        <w:t xml:space="preserve">In regions where FCC regulation applies, requirements for protection of GPS according to FCC Order DA 10-48 applies for operation in Band n24. The following normative requirement covers </w:t>
      </w:r>
      <w:r w:rsidRPr="00797EDC">
        <w:rPr>
          <w:i/>
          <w:iCs/>
        </w:rPr>
        <w:t>BS type 1-C</w:t>
      </w:r>
      <w:r w:rsidRPr="00797EDC">
        <w:t xml:space="preserve"> or </w:t>
      </w:r>
      <w:r w:rsidRPr="00797EDC">
        <w:rPr>
          <w:i/>
          <w:iCs/>
        </w:rPr>
        <w:t>BS type 1-H</w:t>
      </w:r>
      <w:r w:rsidRPr="00797EDC">
        <w:t xml:space="preserve"> operating in Band n24, to be used together with other information about the site installation to verify compliance with the requirement in FCC Order DA 10-48. </w:t>
      </w:r>
    </w:p>
    <w:p w14:paraId="4BD2B18B"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t xml:space="preserve">level of emissions </w:t>
      </w:r>
      <w:r w:rsidRPr="00797EDC">
        <w:rPr>
          <w:rFonts w:cs="v5.0.0"/>
        </w:rPr>
        <w:t>in the 1541 – 1650 MHz band</w:t>
      </w:r>
      <w:r w:rsidRPr="00797EDC">
        <w:t xml:space="preserve">, measured in measurement bandwidth according to </w:t>
      </w:r>
      <w:r w:rsidRPr="00797EDC">
        <w:rPr>
          <w:rFonts w:cs="v5.0.0"/>
        </w:rPr>
        <w:t>Table 6.6.4.5.6.5-1</w:t>
      </w:r>
      <w:r w:rsidRPr="00797EDC">
        <w:t xml:space="preserve"> shall not exceed the </w:t>
      </w:r>
      <w:r w:rsidRPr="00797EDC">
        <w:rPr>
          <w:i/>
          <w:iCs/>
        </w:rPr>
        <w:t>basic limits</w:t>
      </w:r>
      <w:r w:rsidRPr="00797EDC">
        <w:t xml:space="preserve"> P</w:t>
      </w:r>
      <w:r w:rsidRPr="00797EDC">
        <w:rPr>
          <w:vertAlign w:val="subscript"/>
        </w:rPr>
        <w:t>EM_B24,a</w:t>
      </w:r>
      <w:r w:rsidRPr="00797EDC">
        <w:t>, P</w:t>
      </w:r>
      <w:r w:rsidRPr="00797EDC">
        <w:rPr>
          <w:vertAlign w:val="subscript"/>
        </w:rPr>
        <w:t>EM_B24,b</w:t>
      </w:r>
      <w:r w:rsidRPr="00797EDC">
        <w:t>, P</w:t>
      </w:r>
      <w:r w:rsidRPr="00797EDC">
        <w:rPr>
          <w:vertAlign w:val="subscript"/>
        </w:rPr>
        <w:t>EM_B24,c</w:t>
      </w:r>
      <w:r w:rsidRPr="00797EDC">
        <w:t>, P</w:t>
      </w:r>
      <w:r w:rsidRPr="00797EDC">
        <w:rPr>
          <w:vertAlign w:val="subscript"/>
        </w:rPr>
        <w:t>EM_B24,d</w:t>
      </w:r>
      <w:r w:rsidRPr="00797EDC">
        <w:t>, P</w:t>
      </w:r>
      <w:r w:rsidRPr="00797EDC">
        <w:rPr>
          <w:vertAlign w:val="subscript"/>
        </w:rPr>
        <w:t>EM_B24,e</w:t>
      </w:r>
      <w:r w:rsidRPr="00797EDC">
        <w:t>, and P</w:t>
      </w:r>
      <w:r w:rsidRPr="00797EDC">
        <w:rPr>
          <w:vertAlign w:val="subscript"/>
        </w:rPr>
        <w:t>EM_B24,f</w:t>
      </w:r>
      <w:r w:rsidRPr="00797EDC">
        <w:t xml:space="preserve"> declared by the manufacturer.</w:t>
      </w:r>
    </w:p>
    <w:p w14:paraId="6CF1F78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 xml:space="preserve">Table 6.6.4.5.6.5-1: </w:t>
      </w:r>
      <w:r w:rsidRPr="00797EDC">
        <w:rPr>
          <w:rFonts w:ascii="Arial" w:hAnsi="Arial"/>
          <w:b/>
        </w:rPr>
        <w:t xml:space="preserve">Declared emissions </w:t>
      </w:r>
      <w:r w:rsidRPr="00797EDC">
        <w:rPr>
          <w:rFonts w:ascii="Arial" w:hAnsi="Arial"/>
          <w:b/>
          <w:i/>
          <w:iCs/>
        </w:rPr>
        <w:t>basic limits</w:t>
      </w:r>
      <w:r w:rsidRPr="00797EDC">
        <w:rPr>
          <w:rFonts w:ascii="Arial" w:hAnsi="Arial"/>
          <w:b/>
        </w:rPr>
        <w:t xml:space="preserve"> for protection of 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97EDC" w:rsidRPr="00797EDC" w14:paraId="26F90E59" w14:textId="77777777" w:rsidTr="00A87C19">
        <w:trPr>
          <w:cantSplit/>
          <w:jc w:val="center"/>
        </w:trPr>
        <w:tc>
          <w:tcPr>
            <w:tcW w:w="1530" w:type="dxa"/>
            <w:tcBorders>
              <w:bottom w:val="single" w:sz="4" w:space="0" w:color="auto"/>
            </w:tcBorders>
          </w:tcPr>
          <w:p w14:paraId="19B14A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Operating Band</w:t>
            </w:r>
          </w:p>
        </w:tc>
        <w:tc>
          <w:tcPr>
            <w:tcW w:w="1432" w:type="dxa"/>
          </w:tcPr>
          <w:p w14:paraId="418449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range (MHz)</w:t>
            </w:r>
          </w:p>
        </w:tc>
        <w:tc>
          <w:tcPr>
            <w:tcW w:w="1620" w:type="dxa"/>
          </w:tcPr>
          <w:p w14:paraId="0AF339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Declared emission level (</w:t>
            </w:r>
            <w:r w:rsidRPr="00797EDC">
              <w:rPr>
                <w:rFonts w:ascii="Arial" w:hAnsi="Arial" w:cs="v5.0.0"/>
                <w:b/>
                <w:sz w:val="18"/>
              </w:rPr>
              <w:t xml:space="preserve">dBW) </w:t>
            </w:r>
          </w:p>
          <w:p w14:paraId="2FFD9B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MHz)</w:t>
            </w:r>
          </w:p>
        </w:tc>
        <w:tc>
          <w:tcPr>
            <w:tcW w:w="1890" w:type="dxa"/>
          </w:tcPr>
          <w:p w14:paraId="2F55C79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700 Hz bandwidth</w:t>
            </w:r>
          </w:p>
          <w:p w14:paraId="08D703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kHz)</w:t>
            </w:r>
          </w:p>
        </w:tc>
        <w:tc>
          <w:tcPr>
            <w:tcW w:w="2708" w:type="dxa"/>
          </w:tcPr>
          <w:p w14:paraId="3BA025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2 kHz bandwidth</w:t>
            </w:r>
          </w:p>
          <w:p w14:paraId="09C35D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Cs/>
                <w:sz w:val="18"/>
              </w:rPr>
            </w:pPr>
            <w:r w:rsidRPr="00797EDC">
              <w:rPr>
                <w:rFonts w:ascii="Arial" w:hAnsi="Arial" w:cs="v5.0.0"/>
                <w:bCs/>
                <w:sz w:val="18"/>
              </w:rPr>
              <w:t>(Measurement bandwidth = 1 kHz)</w:t>
            </w:r>
          </w:p>
        </w:tc>
      </w:tr>
      <w:tr w:rsidR="00797EDC" w:rsidRPr="00797EDC" w14:paraId="468F826D" w14:textId="77777777" w:rsidTr="00A87C19">
        <w:trPr>
          <w:cantSplit/>
          <w:jc w:val="center"/>
        </w:trPr>
        <w:tc>
          <w:tcPr>
            <w:tcW w:w="1530" w:type="dxa"/>
            <w:vMerge w:val="restart"/>
            <w:tcBorders>
              <w:top w:val="single" w:sz="4" w:space="0" w:color="auto"/>
              <w:left w:val="single" w:sz="4" w:space="0" w:color="auto"/>
              <w:right w:val="single" w:sz="4" w:space="0" w:color="auto"/>
            </w:tcBorders>
            <w:vAlign w:val="center"/>
          </w:tcPr>
          <w:p w14:paraId="3BA82D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n24</w:t>
            </w:r>
          </w:p>
        </w:tc>
        <w:tc>
          <w:tcPr>
            <w:tcW w:w="1432" w:type="dxa"/>
            <w:tcBorders>
              <w:left w:val="single" w:sz="4" w:space="0" w:color="auto"/>
            </w:tcBorders>
          </w:tcPr>
          <w:p w14:paraId="3DEA021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1541 - 1559</w:t>
            </w:r>
          </w:p>
        </w:tc>
        <w:tc>
          <w:tcPr>
            <w:tcW w:w="1620" w:type="dxa"/>
          </w:tcPr>
          <w:p w14:paraId="555E75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P</w:t>
            </w:r>
            <w:r w:rsidRPr="00797EDC">
              <w:rPr>
                <w:rFonts w:ascii="Arial" w:hAnsi="Arial" w:cs="Arial"/>
                <w:sz w:val="18"/>
                <w:vertAlign w:val="subscript"/>
              </w:rPr>
              <w:t>EM_B24,a</w:t>
            </w:r>
          </w:p>
        </w:tc>
        <w:tc>
          <w:tcPr>
            <w:tcW w:w="1890" w:type="dxa"/>
          </w:tcPr>
          <w:p w14:paraId="23C637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708" w:type="dxa"/>
          </w:tcPr>
          <w:p w14:paraId="065D5B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EM_B24,f</w:t>
            </w:r>
          </w:p>
        </w:tc>
      </w:tr>
      <w:tr w:rsidR="00797EDC" w:rsidRPr="00797EDC" w14:paraId="6E5B0B63" w14:textId="77777777" w:rsidTr="00A87C19">
        <w:trPr>
          <w:cantSplit/>
          <w:jc w:val="center"/>
        </w:trPr>
        <w:tc>
          <w:tcPr>
            <w:tcW w:w="1530" w:type="dxa"/>
            <w:vMerge/>
            <w:tcBorders>
              <w:left w:val="single" w:sz="4" w:space="0" w:color="auto"/>
              <w:right w:val="single" w:sz="4" w:space="0" w:color="auto"/>
            </w:tcBorders>
          </w:tcPr>
          <w:p w14:paraId="0A8B6F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4FF4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1559 - 1610</w:t>
            </w:r>
          </w:p>
        </w:tc>
        <w:tc>
          <w:tcPr>
            <w:tcW w:w="1620" w:type="dxa"/>
          </w:tcPr>
          <w:p w14:paraId="7059986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EM_B24,b</w:t>
            </w:r>
          </w:p>
        </w:tc>
        <w:tc>
          <w:tcPr>
            <w:tcW w:w="1890" w:type="dxa"/>
          </w:tcPr>
          <w:p w14:paraId="3838BC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EM_B24,d</w:t>
            </w:r>
          </w:p>
        </w:tc>
        <w:tc>
          <w:tcPr>
            <w:tcW w:w="2708" w:type="dxa"/>
          </w:tcPr>
          <w:p w14:paraId="7399C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B8F450" w14:textId="77777777" w:rsidTr="00A87C19">
        <w:trPr>
          <w:cantSplit/>
          <w:jc w:val="center"/>
        </w:trPr>
        <w:tc>
          <w:tcPr>
            <w:tcW w:w="1530" w:type="dxa"/>
            <w:vMerge/>
            <w:tcBorders>
              <w:left w:val="single" w:sz="4" w:space="0" w:color="auto"/>
              <w:bottom w:val="single" w:sz="4" w:space="0" w:color="auto"/>
              <w:right w:val="single" w:sz="4" w:space="0" w:color="auto"/>
            </w:tcBorders>
          </w:tcPr>
          <w:p w14:paraId="35D0B5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CBDB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1610 - 1650</w:t>
            </w:r>
          </w:p>
        </w:tc>
        <w:tc>
          <w:tcPr>
            <w:tcW w:w="1620" w:type="dxa"/>
          </w:tcPr>
          <w:p w14:paraId="01A528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EM_B24,c</w:t>
            </w:r>
          </w:p>
        </w:tc>
        <w:tc>
          <w:tcPr>
            <w:tcW w:w="1890" w:type="dxa"/>
          </w:tcPr>
          <w:p w14:paraId="381D91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EM_B24,e</w:t>
            </w:r>
          </w:p>
        </w:tc>
        <w:tc>
          <w:tcPr>
            <w:tcW w:w="2708" w:type="dxa"/>
          </w:tcPr>
          <w:p w14:paraId="615E3F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bl>
    <w:p w14:paraId="0D819714" w14:textId="77777777" w:rsidR="00797EDC" w:rsidRPr="00797EDC" w:rsidRDefault="00797EDC" w:rsidP="00797EDC">
      <w:pPr>
        <w:overflowPunct w:val="0"/>
        <w:autoSpaceDE w:val="0"/>
        <w:autoSpaceDN w:val="0"/>
        <w:adjustRightInd w:val="0"/>
        <w:textAlignment w:val="baseline"/>
      </w:pPr>
    </w:p>
    <w:p w14:paraId="3F8D910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797EDC">
        <w:rPr>
          <w:vertAlign w:val="subscript"/>
        </w:rPr>
        <w:t xml:space="preserve">EIRP </w:t>
      </w:r>
      <w:r w:rsidRPr="00797EDC">
        <w:t>= P</w:t>
      </w:r>
      <w:r w:rsidRPr="00797EDC">
        <w:rPr>
          <w:vertAlign w:val="subscript"/>
        </w:rPr>
        <w:t xml:space="preserve">EM </w:t>
      </w:r>
      <w:r w:rsidRPr="00797EDC">
        <w:t>+ G</w:t>
      </w:r>
      <w:r w:rsidRPr="00797EDC">
        <w:rPr>
          <w:vertAlign w:val="subscript"/>
        </w:rPr>
        <w:t>ant</w:t>
      </w:r>
      <w:r w:rsidRPr="00797EDC">
        <w:t xml:space="preserve"> where P</w:t>
      </w:r>
      <w:r w:rsidRPr="00797EDC">
        <w:rPr>
          <w:vertAlign w:val="subscript"/>
        </w:rPr>
        <w:t>EM</w:t>
      </w:r>
      <w:r w:rsidRPr="00797EDC">
        <w:t xml:space="preserve"> denotes the unwanted emission level at the antenna connector and G</w:t>
      </w:r>
      <w:r w:rsidRPr="00797EDC">
        <w:rPr>
          <w:vertAlign w:val="subscript"/>
        </w:rPr>
        <w:t>ant</w:t>
      </w:r>
      <w:r w:rsidRPr="00797EDC">
        <w:t xml:space="preserve"> equals the RDN and antenna array gain.  The requirement defined above provides the characteristics of the base station needed to verify compliance with the regional requirement.</w:t>
      </w:r>
    </w:p>
    <w:p w14:paraId="3501FE02"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hAnsi="Arial"/>
        </w:rPr>
      </w:pPr>
      <w:r w:rsidRPr="00797EDC">
        <w:rPr>
          <w:rFonts w:ascii="Arial" w:hAnsi="Arial"/>
        </w:rPr>
        <w:t>6.6.4.</w:t>
      </w:r>
      <w:r w:rsidRPr="00797EDC">
        <w:rPr>
          <w:rFonts w:ascii="Arial" w:eastAsia="SimSun" w:hAnsi="Arial" w:hint="eastAsia"/>
          <w:lang w:val="en-US" w:eastAsia="zh-CN"/>
        </w:rPr>
        <w:t>5</w:t>
      </w:r>
      <w:r w:rsidRPr="00797EDC">
        <w:rPr>
          <w:rFonts w:ascii="Arial" w:hAnsi="Arial"/>
        </w:rPr>
        <w:t>.</w:t>
      </w:r>
      <w:r w:rsidRPr="00797EDC">
        <w:rPr>
          <w:rFonts w:ascii="Arial" w:eastAsia="SimSun" w:hAnsi="Arial" w:hint="eastAsia"/>
          <w:lang w:val="en-US" w:eastAsia="zh-CN"/>
        </w:rPr>
        <w:t>6</w:t>
      </w:r>
      <w:r w:rsidRPr="00797EDC">
        <w:rPr>
          <w:rFonts w:ascii="Arial" w:hAnsi="Arial"/>
        </w:rPr>
        <w:t>.</w:t>
      </w:r>
      <w:r w:rsidRPr="00797EDC">
        <w:rPr>
          <w:rFonts w:ascii="Arial" w:eastAsia="SimSun" w:hAnsi="Arial"/>
          <w:lang w:val="en-US" w:eastAsia="zh-CN"/>
        </w:rPr>
        <w:t>6</w:t>
      </w:r>
      <w:r w:rsidRPr="00797EDC">
        <w:rPr>
          <w:rFonts w:ascii="Arial" w:hAnsi="Arial"/>
        </w:rPr>
        <w:tab/>
        <w:t>Additional operating band unwanted emissions limits for operation with shared spectrum channel access</w:t>
      </w:r>
    </w:p>
    <w:p w14:paraId="287A503F" w14:textId="77777777" w:rsidR="00797EDC" w:rsidRPr="00797EDC" w:rsidRDefault="00797EDC" w:rsidP="00797EDC">
      <w:pPr>
        <w:overflowPunct w:val="0"/>
        <w:autoSpaceDE w:val="0"/>
        <w:autoSpaceDN w:val="0"/>
        <w:adjustRightInd w:val="0"/>
        <w:textAlignment w:val="baseline"/>
      </w:pPr>
      <w:r w:rsidRPr="00797EDC">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7765393B"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eastAsia="SimSun" w:hAnsi="Arial"/>
        </w:rPr>
      </w:pPr>
      <w:r w:rsidRPr="00797EDC">
        <w:rPr>
          <w:rFonts w:ascii="Arial" w:eastAsia="SimSun" w:hAnsi="Arial"/>
        </w:rPr>
        <w:lastRenderedPageBreak/>
        <w:t>6.6.4.5.6.7</w:t>
      </w:r>
      <w:r w:rsidRPr="00797EDC">
        <w:rPr>
          <w:rFonts w:ascii="Arial" w:eastAsia="SimSun" w:hAnsi="Arial"/>
        </w:rPr>
        <w:tab/>
        <w:t>Additional operating band unwanted emissions limits for Band n100</w:t>
      </w:r>
    </w:p>
    <w:p w14:paraId="01517D0E" w14:textId="77777777" w:rsidR="00797EDC" w:rsidRPr="00797EDC" w:rsidRDefault="00797EDC" w:rsidP="00797EDC">
      <w:pPr>
        <w:overflowPunct w:val="0"/>
        <w:autoSpaceDE w:val="0"/>
        <w:autoSpaceDN w:val="0"/>
        <w:adjustRightInd w:val="0"/>
        <w:textAlignment w:val="baseline"/>
      </w:pPr>
      <w:r w:rsidRPr="00797EDC">
        <w:t>In CEPT countries where ECC Decision (20)02 ([25]) applies, the emissions shall not exceed the maximum levels specified in table 6.6.4.5.6.7-1.</w:t>
      </w:r>
    </w:p>
    <w:p w14:paraId="2E3735D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797EDC" w:rsidRPr="00797EDC" w14:paraId="0587FE23"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171A26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 xml:space="preserve">Frequency offset of measurement filter </w:t>
            </w:r>
            <w:r w:rsidRPr="00797EDC">
              <w:rPr>
                <w:rFonts w:ascii="Arial" w:hAnsi="Arial"/>
                <w:b/>
                <w:sz w:val="18"/>
                <w:lang w:val="en-US"/>
              </w:rPr>
              <w:noBreakHyphen/>
              <w:t xml:space="preserve">3dB point, </w:t>
            </w:r>
            <w:r w:rsidRPr="00797EDC">
              <w:rPr>
                <w:rFonts w:ascii="Arial" w:hAnsi="Arial"/>
                <w:b/>
                <w:sz w:val="18"/>
                <w:lang w:val="en-US"/>
              </w:rPr>
              <w:sym w:font="Symbol" w:char="F044"/>
            </w:r>
            <w:r w:rsidRPr="00797EDC">
              <w:rPr>
                <w:rFonts w:ascii="Arial" w:hAnsi="Arial"/>
                <w:b/>
                <w:sz w:val="18"/>
                <w:lang w:val="en-US"/>
              </w:rPr>
              <w:t>f</w:t>
            </w:r>
          </w:p>
        </w:tc>
        <w:tc>
          <w:tcPr>
            <w:tcW w:w="3510" w:type="dxa"/>
            <w:tcBorders>
              <w:top w:val="single" w:sz="4" w:space="0" w:color="auto"/>
              <w:left w:val="single" w:sz="4" w:space="0" w:color="auto"/>
              <w:bottom w:val="single" w:sz="4" w:space="0" w:color="auto"/>
              <w:right w:val="single" w:sz="4" w:space="0" w:color="auto"/>
            </w:tcBorders>
            <w:hideMark/>
          </w:tcPr>
          <w:p w14:paraId="61429E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Frequency offset of measurement filter centre frequency, f_offset</w:t>
            </w:r>
          </w:p>
        </w:tc>
        <w:tc>
          <w:tcPr>
            <w:tcW w:w="2539" w:type="dxa"/>
            <w:tcBorders>
              <w:top w:val="single" w:sz="4" w:space="0" w:color="auto"/>
              <w:left w:val="single" w:sz="4" w:space="0" w:color="auto"/>
              <w:bottom w:val="single" w:sz="4" w:space="0" w:color="auto"/>
              <w:right w:val="single" w:sz="4" w:space="0" w:color="auto"/>
            </w:tcBorders>
            <w:hideMark/>
          </w:tcPr>
          <w:p w14:paraId="53B444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eastAsia="zh-CN"/>
              </w:rPr>
              <w:t>Basic limits</w:t>
            </w:r>
            <w:r w:rsidRPr="00797EDC">
              <w:rPr>
                <w:rFonts w:ascii="Arial" w:hAnsi="Arial"/>
                <w:b/>
                <w:sz w:val="18"/>
                <w:lang w:val="en-US"/>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45AFD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rPr>
              <w:t>Measurement bandwidth</w:t>
            </w:r>
          </w:p>
        </w:tc>
      </w:tr>
      <w:tr w:rsidR="00797EDC" w:rsidRPr="00797EDC" w14:paraId="7196C0CF"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4D2D3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0.2 MHz</w:t>
            </w:r>
          </w:p>
        </w:tc>
        <w:tc>
          <w:tcPr>
            <w:tcW w:w="3510" w:type="dxa"/>
            <w:tcBorders>
              <w:top w:val="single" w:sz="4" w:space="0" w:color="auto"/>
              <w:left w:val="single" w:sz="4" w:space="0" w:color="auto"/>
              <w:bottom w:val="single" w:sz="4" w:space="0" w:color="auto"/>
              <w:right w:val="single" w:sz="4" w:space="0" w:color="auto"/>
            </w:tcBorders>
            <w:hideMark/>
          </w:tcPr>
          <w:p w14:paraId="59E8AB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0.1 MHz </w:t>
            </w:r>
            <w:r w:rsidRPr="00797EDC">
              <w:rPr>
                <w:rFonts w:ascii="Arial" w:hAnsi="Arial"/>
                <w:sz w:val="18"/>
                <w:lang w:val="en-US"/>
              </w:rPr>
              <w:sym w:font="Symbol" w:char="F0A3"/>
            </w:r>
            <w:r w:rsidRPr="00797EDC">
              <w:rPr>
                <w:rFonts w:ascii="Arial" w:hAnsi="Arial"/>
                <w:sz w:val="18"/>
                <w:lang w:val="en-US"/>
              </w:rPr>
              <w:t xml:space="preserve"> f_offset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1957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19.5 dBm</w:t>
            </w:r>
          </w:p>
        </w:tc>
        <w:tc>
          <w:tcPr>
            <w:tcW w:w="1430" w:type="dxa"/>
            <w:tcBorders>
              <w:top w:val="single" w:sz="4" w:space="0" w:color="auto"/>
              <w:left w:val="single" w:sz="4" w:space="0" w:color="auto"/>
              <w:bottom w:val="single" w:sz="4" w:space="0" w:color="auto"/>
              <w:right w:val="single" w:sz="4" w:space="0" w:color="auto"/>
            </w:tcBorders>
            <w:hideMark/>
          </w:tcPr>
          <w:p w14:paraId="3D333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200 kHz </w:t>
            </w:r>
          </w:p>
        </w:tc>
      </w:tr>
      <w:tr w:rsidR="00797EDC" w:rsidRPr="00797EDC" w14:paraId="592B7A4B"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F6FCA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0.2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1 MHz</w:t>
            </w:r>
          </w:p>
        </w:tc>
        <w:tc>
          <w:tcPr>
            <w:tcW w:w="3510" w:type="dxa"/>
            <w:tcBorders>
              <w:top w:val="single" w:sz="4" w:space="0" w:color="auto"/>
              <w:left w:val="single" w:sz="4" w:space="0" w:color="auto"/>
              <w:bottom w:val="single" w:sz="4" w:space="0" w:color="auto"/>
              <w:right w:val="single" w:sz="4" w:space="0" w:color="auto"/>
            </w:tcBorders>
            <w:hideMark/>
          </w:tcPr>
          <w:p w14:paraId="3EC98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0.6MHz </w:t>
            </w:r>
            <w:r w:rsidRPr="00797EDC">
              <w:rPr>
                <w:rFonts w:ascii="Arial" w:hAnsi="Arial"/>
                <w:sz w:val="18"/>
                <w:lang w:val="en-US"/>
              </w:rPr>
              <w:sym w:font="Symbol" w:char="F0A3"/>
            </w:r>
            <w:r w:rsidRPr="00797EDC">
              <w:rPr>
                <w:rFonts w:ascii="Arial" w:hAnsi="Arial"/>
                <w:sz w:val="18"/>
                <w:lang w:val="en-US"/>
              </w:rPr>
              <w:t xml:space="preserve"> f_offset &lt;1.4 MHz</w:t>
            </w:r>
          </w:p>
        </w:tc>
        <w:tc>
          <w:tcPr>
            <w:tcW w:w="2539" w:type="dxa"/>
            <w:tcBorders>
              <w:top w:val="single" w:sz="4" w:space="0" w:color="auto"/>
              <w:left w:val="single" w:sz="4" w:space="0" w:color="auto"/>
              <w:bottom w:val="single" w:sz="4" w:space="0" w:color="auto"/>
              <w:right w:val="single" w:sz="4" w:space="0" w:color="auto"/>
            </w:tcBorders>
            <w:hideMark/>
          </w:tcPr>
          <w:p w14:paraId="548A11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 dBm</w:t>
            </w:r>
          </w:p>
        </w:tc>
        <w:tc>
          <w:tcPr>
            <w:tcW w:w="1430" w:type="dxa"/>
            <w:tcBorders>
              <w:top w:val="single" w:sz="4" w:space="0" w:color="auto"/>
              <w:left w:val="single" w:sz="4" w:space="0" w:color="auto"/>
              <w:bottom w:val="single" w:sz="4" w:space="0" w:color="auto"/>
              <w:right w:val="single" w:sz="4" w:space="0" w:color="auto"/>
            </w:tcBorders>
            <w:hideMark/>
          </w:tcPr>
          <w:p w14:paraId="4FCF27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800 kHz </w:t>
            </w:r>
          </w:p>
        </w:tc>
      </w:tr>
      <w:tr w:rsidR="00797EDC" w:rsidRPr="00797EDC" w14:paraId="7279E118"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73FF87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 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 xml:space="preserve">f </w:t>
            </w:r>
            <w:r w:rsidRPr="00797EDC">
              <w:rPr>
                <w:rFonts w:ascii="Arial" w:hAnsi="Arial" w:cs="Arial"/>
                <w:sz w:val="18"/>
                <w:lang w:val="en-US"/>
              </w:rPr>
              <w:sym w:font="Symbol" w:char="F0A3"/>
            </w:r>
            <w:r w:rsidRPr="00797EDC">
              <w:rPr>
                <w:rFonts w:ascii="Arial" w:hAnsi="Arial" w:cs="Arial"/>
                <w:sz w:val="18"/>
                <w:lang w:val="en-US"/>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2D09CD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1.5 MHz </w:t>
            </w:r>
            <w:r w:rsidRPr="00797EDC">
              <w:rPr>
                <w:rFonts w:ascii="Arial" w:hAnsi="Arial"/>
                <w:sz w:val="18"/>
                <w:lang w:val="en-US"/>
              </w:rPr>
              <w:sym w:font="Symbol" w:char="F0A3"/>
            </w:r>
            <w:r w:rsidRPr="00797EDC">
              <w:rPr>
                <w:rFonts w:ascii="Arial" w:hAnsi="Arial"/>
                <w:sz w:val="18"/>
                <w:lang w:val="en-US"/>
              </w:rPr>
              <w:t xml:space="preserve"> f_offset &lt; 10.5</w:t>
            </w:r>
          </w:p>
        </w:tc>
        <w:tc>
          <w:tcPr>
            <w:tcW w:w="2539" w:type="dxa"/>
            <w:tcBorders>
              <w:top w:val="single" w:sz="4" w:space="0" w:color="auto"/>
              <w:left w:val="single" w:sz="4" w:space="0" w:color="auto"/>
              <w:bottom w:val="single" w:sz="4" w:space="0" w:color="auto"/>
              <w:right w:val="single" w:sz="4" w:space="0" w:color="auto"/>
            </w:tcBorders>
            <w:hideMark/>
          </w:tcPr>
          <w:p w14:paraId="6C22E4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119DE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1 MHz </w:t>
            </w:r>
          </w:p>
        </w:tc>
      </w:tr>
      <w:tr w:rsidR="00797EDC" w:rsidRPr="00797EDC" w14:paraId="215CBEA8"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BD4DC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val="en-US"/>
              </w:rPr>
            </w:pPr>
            <w:r w:rsidRPr="00797EDC">
              <w:rPr>
                <w:rFonts w:ascii="Arial" w:hAnsi="Arial"/>
                <w:sz w:val="18"/>
                <w:lang w:val="en-US"/>
              </w:rPr>
              <w:t>NOTE:</w:t>
            </w:r>
            <w:r w:rsidRPr="00797EDC">
              <w:rPr>
                <w:rFonts w:ascii="Arial" w:hAnsi="Arial"/>
                <w:sz w:val="18"/>
                <w:lang w:val="en-US"/>
              </w:rPr>
              <w:tab/>
              <w:t>The basic limits are derived from ECC Decision(20)02 [25] assuming a 17 dBi maximum antenna gain and 4dB losses</w:t>
            </w:r>
            <w:r w:rsidRPr="00797EDC">
              <w:rPr>
                <w:rFonts w:ascii="Arial" w:hAnsi="Arial"/>
                <w:sz w:val="18"/>
              </w:rPr>
              <w:t>, and assuming one antenna connector</w:t>
            </w:r>
            <w:r w:rsidRPr="00797EDC">
              <w:rPr>
                <w:rFonts w:ascii="Arial" w:hAnsi="Arial"/>
                <w:sz w:val="18"/>
                <w:lang w:val="en-US"/>
              </w:rPr>
              <w:t>.</w:t>
            </w:r>
          </w:p>
        </w:tc>
      </w:tr>
    </w:tbl>
    <w:p w14:paraId="7E0AE8D4" w14:textId="77777777" w:rsidR="00797EDC" w:rsidRPr="00797EDC" w:rsidRDefault="00797EDC" w:rsidP="00797EDC">
      <w:pPr>
        <w:overflowPunct w:val="0"/>
        <w:autoSpaceDE w:val="0"/>
        <w:autoSpaceDN w:val="0"/>
        <w:adjustRightInd w:val="0"/>
        <w:textAlignment w:val="baseline"/>
      </w:pPr>
    </w:p>
    <w:p w14:paraId="0392F6E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1179" w:name="_Toc21099982"/>
      <w:bookmarkStart w:id="1180" w:name="_Toc29809780"/>
      <w:bookmarkStart w:id="1181" w:name="_Toc36645165"/>
      <w:bookmarkStart w:id="1182" w:name="_Toc37272219"/>
      <w:bookmarkStart w:id="1183" w:name="_Toc45884465"/>
      <w:bookmarkStart w:id="1184" w:name="_Toc53182488"/>
      <w:bookmarkStart w:id="1185" w:name="_Toc58860229"/>
      <w:bookmarkStart w:id="1186" w:name="_Toc58862733"/>
      <w:bookmarkStart w:id="1187" w:name="_Toc61182726"/>
      <w:bookmarkStart w:id="1188" w:name="_Toc66728040"/>
      <w:bookmarkStart w:id="1189" w:name="_Toc74961844"/>
      <w:bookmarkStart w:id="1190" w:name="_Toc75242754"/>
      <w:bookmarkStart w:id="1191" w:name="_Toc76545100"/>
      <w:bookmarkStart w:id="1192" w:name="_Toc82595203"/>
      <w:bookmarkStart w:id="1193" w:name="_Toc89955234"/>
      <w:bookmarkStart w:id="1194" w:name="_Toc98773659"/>
      <w:bookmarkStart w:id="1195" w:name="_Toc106201418"/>
      <w:bookmarkStart w:id="1196" w:name="_Toc115191272"/>
      <w:bookmarkStart w:id="1197" w:name="_Toc122013102"/>
      <w:bookmarkStart w:id="1198" w:name="_Toc124155921"/>
      <w:bookmarkStart w:id="1199" w:name="_Toc131537681"/>
      <w:bookmarkStart w:id="1200" w:name="_Toc137397888"/>
      <w:bookmarkStart w:id="1201" w:name="_Toc138882131"/>
      <w:r w:rsidRPr="00797EDC">
        <w:rPr>
          <w:rFonts w:ascii="Arial" w:hAnsi="Arial"/>
          <w:sz w:val="22"/>
        </w:rPr>
        <w:t>6.6.4.5.7</w:t>
      </w:r>
      <w:r w:rsidRPr="00797EDC">
        <w:rPr>
          <w:rFonts w:ascii="Arial" w:hAnsi="Arial"/>
          <w:sz w:val="22"/>
        </w:rPr>
        <w:tab/>
      </w:r>
      <w:r w:rsidRPr="00797EDC">
        <w:rPr>
          <w:rFonts w:ascii="Arial" w:hAnsi="Arial"/>
          <w:i/>
          <w:sz w:val="22"/>
        </w:rPr>
        <w:t>BS type 1-C</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81655A1"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for </w:t>
      </w:r>
      <w:r w:rsidRPr="00797EDC">
        <w:rPr>
          <w:i/>
        </w:rPr>
        <w:t>BS type 1-C</w:t>
      </w:r>
      <w:r w:rsidRPr="00797EDC">
        <w:t xml:space="preserve"> for each </w:t>
      </w:r>
      <w:r w:rsidRPr="00797EDC">
        <w:rPr>
          <w:i/>
        </w:rPr>
        <w:t xml:space="preserve">antenna connector </w:t>
      </w:r>
      <w:r w:rsidRPr="00797EDC">
        <w:t xml:space="preserve">shall be below the </w:t>
      </w:r>
      <w:r w:rsidRPr="00797EDC">
        <w:rPr>
          <w:lang w:val="en-US" w:eastAsia="zh-CN"/>
        </w:rPr>
        <w:t xml:space="preserve">applicable </w:t>
      </w:r>
      <w:r w:rsidRPr="00797EDC">
        <w:rPr>
          <w:i/>
          <w:iCs/>
          <w:lang w:val="en-US" w:eastAsia="zh-CN"/>
        </w:rPr>
        <w:t>basic</w:t>
      </w:r>
      <w:r w:rsidRPr="00797EDC">
        <w:rPr>
          <w:i/>
        </w:rPr>
        <w:t xml:space="preserve"> limits</w:t>
      </w:r>
      <w:r w:rsidRPr="00797EDC">
        <w:t xml:space="preserve"> defined in clauses 6.6.4.5.2 – 6.6.4.5.6.</w:t>
      </w:r>
    </w:p>
    <w:p w14:paraId="4BDFE24C" w14:textId="77777777" w:rsidR="00797EDC" w:rsidRPr="00797EDC" w:rsidRDefault="00797EDC" w:rsidP="00797EDC">
      <w:pPr>
        <w:overflowPunct w:val="0"/>
        <w:autoSpaceDE w:val="0"/>
        <w:autoSpaceDN w:val="0"/>
        <w:adjustRightInd w:val="0"/>
        <w:textAlignment w:val="baseline"/>
        <w:rPr>
          <w:rFonts w:cs="v5.0.0"/>
          <w:i/>
        </w:rPr>
      </w:pPr>
      <w:r w:rsidRPr="00797EDC">
        <w:t>For Band n</w:t>
      </w:r>
      <w:r w:rsidRPr="00797EDC">
        <w:rPr>
          <w:rFonts w:hint="eastAsia"/>
          <w:lang w:eastAsia="zh-CN"/>
        </w:rPr>
        <w:t>41</w:t>
      </w:r>
      <w:r w:rsidRPr="00797EDC">
        <w:rPr>
          <w:lang w:eastAsia="ja-JP"/>
        </w:rPr>
        <w:t xml:space="preserve"> and n90</w:t>
      </w:r>
      <w:r w:rsidRPr="00797EDC">
        <w:t xml:space="preserve"> operation in Japan</w:t>
      </w:r>
      <w:r w:rsidRPr="00797EDC">
        <w:rPr>
          <w:rFonts w:cs="v5.0.0"/>
        </w:rPr>
        <w:t>, t</w:t>
      </w:r>
      <w:r w:rsidRPr="00797EDC">
        <w:t>he operating band unwanted emissions limits shall be applied</w:t>
      </w:r>
      <w:r w:rsidRPr="00797EDC">
        <w:rPr>
          <w:rFonts w:cs="v5.0.0"/>
        </w:rPr>
        <w:t xml:space="preserve"> to the sum of the emission power </w:t>
      </w:r>
      <w:r w:rsidRPr="00797EDC">
        <w:rPr>
          <w:rFonts w:cs="v5.0.0"/>
          <w:lang w:eastAsia="zh-CN"/>
        </w:rPr>
        <w:t xml:space="preserve">over all </w:t>
      </w:r>
      <w:r w:rsidRPr="00797EDC">
        <w:rPr>
          <w:rFonts w:cs="v5.0.0"/>
          <w:i/>
          <w:lang w:eastAsia="zh-CN"/>
        </w:rPr>
        <w:t>antenna connectors</w:t>
      </w:r>
      <w:r w:rsidRPr="00797EDC">
        <w:rPr>
          <w:rFonts w:cs="v5.0.0"/>
        </w:rPr>
        <w:t xml:space="preserve"> for </w:t>
      </w:r>
      <w:r w:rsidRPr="00797EDC">
        <w:rPr>
          <w:rFonts w:cs="v5.0.0"/>
          <w:i/>
        </w:rPr>
        <w:t>BS type 1-C.</w:t>
      </w:r>
    </w:p>
    <w:p w14:paraId="66F94B28"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02" w:name="_Toc21099983"/>
      <w:bookmarkStart w:id="1203" w:name="_Toc29809781"/>
      <w:bookmarkStart w:id="1204" w:name="_Toc36645166"/>
      <w:bookmarkStart w:id="1205" w:name="_Toc37272220"/>
      <w:bookmarkStart w:id="1206" w:name="_Toc45884466"/>
      <w:bookmarkStart w:id="1207" w:name="_Toc53182489"/>
      <w:bookmarkStart w:id="1208" w:name="_Toc58860230"/>
      <w:bookmarkStart w:id="1209" w:name="_Toc58862734"/>
      <w:bookmarkStart w:id="1210" w:name="_Toc61182727"/>
      <w:bookmarkStart w:id="1211" w:name="_Toc66728041"/>
      <w:bookmarkStart w:id="1212" w:name="_Toc74961845"/>
      <w:bookmarkStart w:id="1213" w:name="_Toc75242755"/>
      <w:bookmarkStart w:id="1214" w:name="_Toc76545101"/>
      <w:bookmarkStart w:id="1215" w:name="_Toc82595204"/>
      <w:bookmarkStart w:id="1216" w:name="_Toc89955235"/>
      <w:bookmarkStart w:id="1217" w:name="_Toc98773660"/>
      <w:bookmarkStart w:id="1218" w:name="_Toc106201419"/>
      <w:bookmarkStart w:id="1219" w:name="_Toc115191273"/>
      <w:bookmarkStart w:id="1220" w:name="_Toc122013103"/>
      <w:bookmarkStart w:id="1221" w:name="_Toc124155922"/>
      <w:bookmarkStart w:id="1222" w:name="_Toc131537682"/>
      <w:bookmarkStart w:id="1223" w:name="_Toc137397889"/>
      <w:bookmarkStart w:id="1224" w:name="_Toc138882132"/>
      <w:r w:rsidRPr="00797EDC">
        <w:rPr>
          <w:rFonts w:ascii="Arial" w:hAnsi="Arial"/>
          <w:sz w:val="22"/>
        </w:rPr>
        <w:t>6.6.4.5.8</w:t>
      </w:r>
      <w:r w:rsidRPr="00797EDC">
        <w:rPr>
          <w:rFonts w:ascii="Arial" w:hAnsi="Arial"/>
          <w:sz w:val="22"/>
        </w:rPr>
        <w:tab/>
      </w:r>
      <w:r w:rsidRPr="00797EDC">
        <w:rPr>
          <w:rFonts w:ascii="Arial" w:hAnsi="Arial"/>
          <w:i/>
          <w:sz w:val="22"/>
        </w:rPr>
        <w:t>BS type 1-H</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C53DAA"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requirements for </w:t>
      </w:r>
      <w:r w:rsidRPr="00797EDC">
        <w:rPr>
          <w:i/>
        </w:rPr>
        <w:t>BS type 1-H</w:t>
      </w:r>
      <w:r w:rsidRPr="00797EDC">
        <w:t xml:space="preserve"> are that for each </w:t>
      </w:r>
      <w:r w:rsidRPr="00797EDC">
        <w:rPr>
          <w:i/>
        </w:rPr>
        <w:t>TAB connector TX min cell group</w:t>
      </w:r>
      <w:r w:rsidRPr="00797EDC">
        <w:t xml:space="preserve"> and each applicable </w:t>
      </w:r>
      <w:r w:rsidRPr="00797EDC">
        <w:rPr>
          <w:i/>
        </w:rPr>
        <w:t>basic limit</w:t>
      </w:r>
      <w:r w:rsidRPr="00797EDC">
        <w:t xml:space="preserve"> in clauses 6.6.4.5.2 – 6.6.4.5.6, the power summation emissions at the </w:t>
      </w:r>
      <w:r w:rsidRPr="00797EDC">
        <w:rPr>
          <w:i/>
        </w:rPr>
        <w:t>TAB connectors</w:t>
      </w:r>
      <w:r w:rsidRPr="00797EDC">
        <w:t xml:space="preserve"> of the </w:t>
      </w:r>
      <w:r w:rsidRPr="00797EDC">
        <w:rPr>
          <w:i/>
        </w:rPr>
        <w:t>TAB connector TX min cell group</w:t>
      </w:r>
      <w:r w:rsidRPr="00797EDC">
        <w:t xml:space="preserve"> shall not exceed </w:t>
      </w:r>
      <w:r w:rsidRPr="00797EDC">
        <w:rPr>
          <w:lang w:val="en-US" w:eastAsia="zh-CN"/>
        </w:rPr>
        <w:t>a BS</w:t>
      </w:r>
      <w:r w:rsidRPr="00797EDC">
        <w:t xml:space="preserve"> limit specified as the </w:t>
      </w:r>
      <w:r w:rsidRPr="00797EDC">
        <w:rPr>
          <w:i/>
        </w:rPr>
        <w:t>basic limit</w:t>
      </w:r>
      <w:r w:rsidRPr="00797EDC">
        <w:t xml:space="preserve"> + X, where X = 10log</w:t>
      </w:r>
      <w:r w:rsidRPr="00797EDC">
        <w:rPr>
          <w:vertAlign w:val="subscript"/>
        </w:rPr>
        <w:t>10</w:t>
      </w:r>
      <w:r w:rsidRPr="00797EDC">
        <w:t>(N</w:t>
      </w:r>
      <w:r w:rsidRPr="00797EDC">
        <w:rPr>
          <w:vertAlign w:val="subscript"/>
        </w:rPr>
        <w:t>TXU,countedpercell</w:t>
      </w:r>
      <w:r w:rsidRPr="00797EDC">
        <w:t>).</w:t>
      </w:r>
    </w:p>
    <w:p w14:paraId="1DDB471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Conformance to the </w:t>
      </w:r>
      <w:r w:rsidRPr="00797EDC">
        <w:rPr>
          <w:i/>
        </w:rPr>
        <w:t>BS type 1-H</w:t>
      </w:r>
      <w:r w:rsidRPr="00797EDC" w:rsidDel="004B63AB">
        <w:t xml:space="preserve"> </w:t>
      </w:r>
      <w:r w:rsidRPr="00797EDC">
        <w:t>spurious emission requirement can be demonstrated by meeting at least one of the following criteria as determined by the manufacturer:</w:t>
      </w:r>
    </w:p>
    <w:p w14:paraId="00436799" w14:textId="77777777" w:rsidR="00797EDC" w:rsidRPr="00797EDC" w:rsidRDefault="00797EDC" w:rsidP="00797EDC">
      <w:pPr>
        <w:keepLines/>
        <w:overflowPunct w:val="0"/>
        <w:autoSpaceDE w:val="0"/>
        <w:autoSpaceDN w:val="0"/>
        <w:adjustRightInd w:val="0"/>
        <w:ind w:left="1135" w:hanging="851"/>
        <w:textAlignment w:val="baseline"/>
      </w:pPr>
      <w:r w:rsidRPr="00797EDC">
        <w:tab/>
        <w:t>1)</w:t>
      </w:r>
      <w:r w:rsidRPr="00797EDC">
        <w:tab/>
        <w:t xml:space="preserve">The sum of the emissions power measured on each </w:t>
      </w:r>
      <w:r w:rsidRPr="00797EDC">
        <w:rPr>
          <w:i/>
        </w:rPr>
        <w:t>TAB connector</w:t>
      </w:r>
      <w:r w:rsidRPr="00797EDC">
        <w:t xml:space="preserve"> in the </w:t>
      </w:r>
      <w:r w:rsidRPr="00797EDC">
        <w:rPr>
          <w:i/>
        </w:rPr>
        <w:t>TAB connector TX min cell group</w:t>
      </w:r>
      <w:r w:rsidRPr="00797EDC">
        <w:t xml:space="preserve"> shall be less than or equal to the limit as defined in this clause for the respective frequency span.</w:t>
      </w:r>
    </w:p>
    <w:p w14:paraId="34EA0012" w14:textId="77777777" w:rsidR="00797EDC" w:rsidRPr="00797EDC" w:rsidRDefault="00797EDC" w:rsidP="00797EDC">
      <w:pPr>
        <w:keepLines/>
        <w:overflowPunct w:val="0"/>
        <w:autoSpaceDE w:val="0"/>
        <w:autoSpaceDN w:val="0"/>
        <w:adjustRightInd w:val="0"/>
        <w:ind w:left="1135" w:hanging="851"/>
        <w:textAlignment w:val="baseline"/>
      </w:pPr>
      <w:r w:rsidRPr="00797EDC">
        <w:tab/>
        <w:t>Or</w:t>
      </w:r>
    </w:p>
    <w:p w14:paraId="101181D1" w14:textId="77777777" w:rsidR="00797EDC" w:rsidRPr="00797EDC" w:rsidRDefault="00797EDC" w:rsidP="00797EDC">
      <w:pPr>
        <w:keepLines/>
        <w:overflowPunct w:val="0"/>
        <w:autoSpaceDE w:val="0"/>
        <w:autoSpaceDN w:val="0"/>
        <w:adjustRightInd w:val="0"/>
        <w:ind w:left="1135" w:hanging="851"/>
        <w:textAlignment w:val="baseline"/>
      </w:pPr>
      <w:r w:rsidRPr="00797EDC">
        <w:tab/>
        <w:t>2)</w:t>
      </w:r>
      <w:r w:rsidRPr="00797EDC">
        <w:tab/>
        <w:t xml:space="preserve">The unwanted emissions power at each </w:t>
      </w:r>
      <w:r w:rsidRPr="00797EDC">
        <w:rPr>
          <w:i/>
        </w:rPr>
        <w:t>TAB connector</w:t>
      </w:r>
      <w:r w:rsidRPr="00797EDC">
        <w:t xml:space="preserve"> shall be less than or equal to the </w:t>
      </w:r>
      <w:r w:rsidRPr="00797EDC">
        <w:rPr>
          <w:i/>
        </w:rPr>
        <w:t>BS type 1-H</w:t>
      </w:r>
      <w:r w:rsidRPr="00797EDC" w:rsidDel="004B63AB">
        <w:t xml:space="preserve"> </w:t>
      </w:r>
      <w:r w:rsidRPr="00797EDC">
        <w:t>limit as defined in this clause for the respective frequency span, scaled by -10log</w:t>
      </w:r>
      <w:r w:rsidRPr="00797EDC">
        <w:rPr>
          <w:vertAlign w:val="subscript"/>
        </w:rPr>
        <w:t>10</w:t>
      </w:r>
      <w:r w:rsidRPr="00797EDC">
        <w:t xml:space="preserve">(n), where n is the number of </w:t>
      </w:r>
      <w:r w:rsidRPr="00797EDC">
        <w:rPr>
          <w:i/>
        </w:rPr>
        <w:t>TAB connectors</w:t>
      </w:r>
      <w:r w:rsidRPr="00797EDC">
        <w:t xml:space="preserve"> in the </w:t>
      </w:r>
      <w:r w:rsidRPr="00797EDC">
        <w:rPr>
          <w:i/>
        </w:rPr>
        <w:t>TAB connector TX min cell group</w:t>
      </w:r>
      <w:r w:rsidRPr="00797EDC">
        <w:t>.</w:t>
      </w:r>
    </w:p>
    <w:p w14:paraId="58F24585" w14:textId="57E25DEA" w:rsidR="00B47100" w:rsidRPr="00B64708" w:rsidRDefault="00B47100" w:rsidP="00B47100">
      <w:pPr>
        <w:rPr>
          <w:b/>
        </w:rPr>
      </w:pPr>
      <w:bookmarkStart w:id="1225" w:name="_Toc29809839"/>
      <w:bookmarkStart w:id="1226" w:name="_Toc98773718"/>
      <w:bookmarkStart w:id="1227" w:name="_Toc124155980"/>
      <w:bookmarkStart w:id="1228" w:name="_Toc89955293"/>
      <w:bookmarkStart w:id="1229" w:name="_Toc106201477"/>
      <w:bookmarkStart w:id="1230" w:name="_Toc76545159"/>
      <w:bookmarkStart w:id="1231" w:name="_Toc137397947"/>
      <w:bookmarkStart w:id="1232" w:name="_Toc122013161"/>
      <w:bookmarkStart w:id="1233" w:name="_Toc131537740"/>
      <w:bookmarkStart w:id="1234" w:name="_Toc138882190"/>
      <w:bookmarkStart w:id="1235" w:name="_Toc21100041"/>
      <w:bookmarkStart w:id="1236" w:name="_Toc37272278"/>
      <w:bookmarkStart w:id="1237" w:name="_Toc36645224"/>
      <w:bookmarkStart w:id="1238" w:name="_Toc45884524"/>
      <w:bookmarkStart w:id="1239" w:name="_Toc82595262"/>
      <w:bookmarkStart w:id="1240" w:name="_Toc74961903"/>
      <w:bookmarkStart w:id="1241" w:name="_Toc58862792"/>
      <w:bookmarkStart w:id="1242" w:name="_Toc53182547"/>
      <w:bookmarkStart w:id="1243" w:name="_Toc75242813"/>
      <w:bookmarkStart w:id="1244" w:name="_Toc58860288"/>
      <w:bookmarkStart w:id="1245" w:name="_Toc61182785"/>
      <w:bookmarkStart w:id="1246" w:name="_Toc115191331"/>
      <w:bookmarkStart w:id="1247" w:name="_Toc66728099"/>
      <w:r w:rsidRPr="00B64708">
        <w:rPr>
          <w:b/>
        </w:rPr>
        <w:t>&lt;</w:t>
      </w:r>
      <w:r>
        <w:rPr>
          <w:b/>
        </w:rPr>
        <w:t>Next</w:t>
      </w:r>
      <w:r w:rsidRPr="00B64708">
        <w:rPr>
          <w:b/>
        </w:rPr>
        <w:t xml:space="preserve"> change&gt;</w:t>
      </w:r>
    </w:p>
    <w:p w14:paraId="7CB1BDF5" w14:textId="77777777" w:rsidR="00021965" w:rsidRPr="00021965" w:rsidRDefault="00021965" w:rsidP="00021965">
      <w:pPr>
        <w:keepNext/>
        <w:keepLines/>
        <w:spacing w:before="120"/>
        <w:ind w:left="1134" w:hanging="1134"/>
        <w:outlineLvl w:val="2"/>
        <w:rPr>
          <w:rFonts w:ascii="Arial" w:hAnsi="Arial"/>
          <w:sz w:val="28"/>
        </w:rPr>
      </w:pPr>
      <w:bookmarkStart w:id="1248" w:name="_Toc21100024"/>
      <w:bookmarkStart w:id="1249" w:name="_Toc29809822"/>
      <w:bookmarkStart w:id="1250" w:name="_Toc36645207"/>
      <w:bookmarkStart w:id="1251" w:name="_Toc37272261"/>
      <w:bookmarkStart w:id="1252" w:name="_Toc45884507"/>
      <w:bookmarkStart w:id="1253" w:name="_Toc53182530"/>
      <w:bookmarkStart w:id="1254" w:name="_Toc58860271"/>
      <w:bookmarkStart w:id="1255" w:name="_Toc58862775"/>
      <w:bookmarkStart w:id="1256" w:name="_Toc61182768"/>
      <w:bookmarkStart w:id="1257" w:name="_Toc66728082"/>
      <w:bookmarkStart w:id="1258" w:name="_Toc74961886"/>
      <w:bookmarkStart w:id="1259" w:name="_Toc75242796"/>
      <w:bookmarkStart w:id="1260" w:name="_Toc76545142"/>
      <w:bookmarkStart w:id="1261" w:name="_Toc82595245"/>
      <w:bookmarkStart w:id="1262" w:name="_Toc89955276"/>
      <w:bookmarkStart w:id="1263" w:name="_Toc98773701"/>
      <w:bookmarkStart w:id="1264" w:name="_Toc106201460"/>
      <w:bookmarkStart w:id="1265" w:name="_Toc115191314"/>
      <w:bookmarkStart w:id="1266" w:name="_Toc122013144"/>
      <w:bookmarkStart w:id="1267" w:name="_Toc124155963"/>
      <w:bookmarkStart w:id="1268" w:name="_Toc131537723"/>
      <w:bookmarkStart w:id="1269" w:name="_Toc137397930"/>
      <w:bookmarkStart w:id="1270" w:name="_Toc138882173"/>
      <w:r w:rsidRPr="00021965">
        <w:rPr>
          <w:rFonts w:ascii="Arial" w:hAnsi="Arial"/>
          <w:sz w:val="28"/>
        </w:rPr>
        <w:t>7.2.5</w:t>
      </w:r>
      <w:r w:rsidRPr="00021965">
        <w:rPr>
          <w:rFonts w:ascii="Arial" w:hAnsi="Arial"/>
          <w:sz w:val="28"/>
        </w:rPr>
        <w:tab/>
        <w:t>Test requirements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9D166BA" w14:textId="77777777" w:rsidR="00021965" w:rsidRPr="00021965" w:rsidRDefault="00021965" w:rsidP="00021965">
      <w:r w:rsidRPr="00021965">
        <w:t>The throughput shall be ≥ 95% of the maximum throughput of the reference measurement channel as specified in annex A.1 with parameters specified in table 7.2.5-1</w:t>
      </w:r>
      <w:r w:rsidRPr="00021965">
        <w:rPr>
          <w:lang w:eastAsia="zh-CN"/>
        </w:rPr>
        <w:t xml:space="preserve"> for Wide Area BS, in table 7.2.5-2 for Medium Range BS</w:t>
      </w:r>
      <w:r w:rsidRPr="00021965">
        <w:rPr>
          <w:rFonts w:cs="v5.0.0"/>
          <w:lang w:eastAsia="zh-CN"/>
        </w:rPr>
        <w:t xml:space="preserve"> and in table 7.2.5-3 for Local Area BS</w:t>
      </w:r>
      <w:r w:rsidRPr="00021965">
        <w:rPr>
          <w:rFonts w:cs="v5.0.0" w:hint="eastAsia"/>
          <w:lang w:val="en-US" w:eastAsia="zh-CN"/>
        </w:rPr>
        <w:t xml:space="preserve"> </w:t>
      </w:r>
      <w:r w:rsidRPr="00021965">
        <w:rPr>
          <w:rFonts w:cs="v5.0.0"/>
          <w:lang w:eastAsia="zh-CN"/>
        </w:rPr>
        <w:t>in any operating band except for band n46, n96</w:t>
      </w:r>
      <w:r w:rsidRPr="00021965">
        <w:rPr>
          <w:rFonts w:cs="v5.0.0" w:hint="eastAsia"/>
          <w:lang w:eastAsia="zh-CN"/>
        </w:rPr>
        <w:t>,</w:t>
      </w:r>
      <w:r w:rsidRPr="00021965">
        <w:rPr>
          <w:rFonts w:cs="v5.0.0"/>
          <w:lang w:eastAsia="zh-CN"/>
        </w:rPr>
        <w:t xml:space="preserve"> n102</w:t>
      </w:r>
      <w:r w:rsidRPr="00021965">
        <w:rPr>
          <w:rFonts w:cs="v5.0.0" w:hint="eastAsia"/>
          <w:lang w:eastAsia="zh-CN"/>
        </w:rPr>
        <w:t>, and n104</w:t>
      </w:r>
      <w:r w:rsidRPr="00021965">
        <w:t>.</w:t>
      </w:r>
    </w:p>
    <w:p w14:paraId="015EB7D4" w14:textId="77777777" w:rsidR="00021965" w:rsidRPr="00021965" w:rsidRDefault="00021965" w:rsidP="00021965">
      <w:r w:rsidRPr="00021965">
        <w:t>T</w:t>
      </w:r>
      <w:r w:rsidRPr="00021965">
        <w:rPr>
          <w:rFonts w:hint="eastAsia"/>
        </w:rPr>
        <w:t xml:space="preserve">he throughput shall be ≥ 95% of the maximum throughput of the reference measurement channel as specified in </w:t>
      </w:r>
      <w:r w:rsidRPr="00021965">
        <w:t>annex A.2 with parameters specified in table 7.2.</w:t>
      </w:r>
      <w:r w:rsidRPr="00021965">
        <w:rPr>
          <w:rFonts w:eastAsia="SimSun" w:hint="eastAsia"/>
          <w:lang w:val="en-US" w:eastAsia="zh-CN"/>
        </w:rPr>
        <w:t>5</w:t>
      </w:r>
      <w:r w:rsidRPr="00021965">
        <w:t>-2a</w:t>
      </w:r>
      <w:r w:rsidRPr="00021965">
        <w:rPr>
          <w:lang w:eastAsia="zh-CN"/>
        </w:rPr>
        <w:t xml:space="preserve"> for Medium Range BS </w:t>
      </w:r>
      <w:r w:rsidRPr="00021965">
        <w:rPr>
          <w:rFonts w:cs="v5.0.0"/>
          <w:lang w:eastAsia="zh-CN"/>
        </w:rPr>
        <w:t>and in table 7.3.</w:t>
      </w:r>
      <w:r w:rsidRPr="00021965">
        <w:rPr>
          <w:rFonts w:cs="v5.0.0" w:hint="eastAsia"/>
          <w:lang w:val="en-US" w:eastAsia="zh-CN"/>
        </w:rPr>
        <w:t>5</w:t>
      </w:r>
      <w:r w:rsidRPr="00021965">
        <w:rPr>
          <w:rFonts w:cs="v5.0.0"/>
          <w:lang w:eastAsia="zh-CN"/>
        </w:rPr>
        <w:t>-3</w:t>
      </w:r>
      <w:r w:rsidRPr="00021965">
        <w:rPr>
          <w:rFonts w:cs="v5.0.0" w:hint="eastAsia"/>
          <w:lang w:val="en-US" w:eastAsia="zh-CN"/>
        </w:rPr>
        <w:t>a</w:t>
      </w:r>
      <w:r w:rsidRPr="00021965">
        <w:rPr>
          <w:rFonts w:cs="v5.0.0"/>
          <w:lang w:eastAsia="zh-CN"/>
        </w:rPr>
        <w:t xml:space="preserve"> for Local Area BS, for band n46</w:t>
      </w:r>
      <w:r w:rsidRPr="00021965">
        <w:t>.</w:t>
      </w:r>
    </w:p>
    <w:p w14:paraId="29BEF3B8" w14:textId="77777777" w:rsidR="00021965" w:rsidRPr="00021965" w:rsidRDefault="00021965" w:rsidP="00021965">
      <w:pPr>
        <w:rPr>
          <w:lang w:eastAsia="zh-CN"/>
        </w:rPr>
      </w:pPr>
      <w:r w:rsidRPr="00021965">
        <w:t>T</w:t>
      </w:r>
      <w:r w:rsidRPr="00021965">
        <w:rPr>
          <w:rFonts w:hint="eastAsia"/>
        </w:rPr>
        <w:t xml:space="preserve">he throughput shall be ≥ 95% of the maximum throughput of the reference measurement channel as specified in </w:t>
      </w:r>
      <w:r w:rsidRPr="00021965">
        <w:t>annex A.2 with parameters specified in table 7.</w:t>
      </w:r>
      <w:r w:rsidRPr="00021965">
        <w:rPr>
          <w:rFonts w:eastAsia="SimSun" w:hint="eastAsia"/>
          <w:lang w:val="en-US" w:eastAsia="zh-CN"/>
        </w:rPr>
        <w:t>2</w:t>
      </w:r>
      <w:r w:rsidRPr="00021965">
        <w:t>.</w:t>
      </w:r>
      <w:r w:rsidRPr="00021965">
        <w:rPr>
          <w:rFonts w:eastAsia="SimSun" w:hint="eastAsia"/>
          <w:lang w:val="en-US" w:eastAsia="zh-CN"/>
        </w:rPr>
        <w:t>5</w:t>
      </w:r>
      <w:r w:rsidRPr="00021965">
        <w:t>-2</w:t>
      </w:r>
      <w:r w:rsidRPr="00021965">
        <w:rPr>
          <w:rFonts w:eastAsia="SimSun" w:hint="eastAsia"/>
          <w:lang w:val="en-US" w:eastAsia="zh-CN"/>
        </w:rPr>
        <w:t>b</w:t>
      </w:r>
      <w:r w:rsidRPr="00021965">
        <w:rPr>
          <w:lang w:eastAsia="zh-CN"/>
        </w:rPr>
        <w:t xml:space="preserve"> for Medium Range BS </w:t>
      </w:r>
      <w:r w:rsidRPr="00021965">
        <w:rPr>
          <w:rFonts w:cs="v5.0.0"/>
          <w:lang w:eastAsia="zh-CN"/>
        </w:rPr>
        <w:t xml:space="preserve">and in table </w:t>
      </w:r>
      <w:r w:rsidRPr="00021965">
        <w:t>7.</w:t>
      </w:r>
      <w:r w:rsidRPr="00021965">
        <w:rPr>
          <w:rFonts w:eastAsia="SimSun" w:hint="eastAsia"/>
          <w:lang w:val="en-US" w:eastAsia="zh-CN"/>
        </w:rPr>
        <w:t>2</w:t>
      </w:r>
      <w:r w:rsidRPr="00021965">
        <w:t>.</w:t>
      </w:r>
      <w:r w:rsidRPr="00021965">
        <w:rPr>
          <w:rFonts w:eastAsia="SimSun" w:hint="eastAsia"/>
          <w:lang w:val="en-US" w:eastAsia="zh-CN"/>
        </w:rPr>
        <w:t>5</w:t>
      </w:r>
      <w:r w:rsidRPr="00021965">
        <w:t>-</w:t>
      </w:r>
      <w:r w:rsidRPr="00021965">
        <w:rPr>
          <w:rFonts w:eastAsia="SimSun" w:hint="eastAsia"/>
          <w:lang w:val="en-US" w:eastAsia="zh-CN"/>
        </w:rPr>
        <w:t>3b</w:t>
      </w:r>
      <w:r w:rsidRPr="00021965">
        <w:rPr>
          <w:rFonts w:cs="v5.0.0"/>
          <w:lang w:eastAsia="zh-CN"/>
        </w:rPr>
        <w:t xml:space="preserve"> for Local Area BS, for band n96 and n102</w:t>
      </w:r>
      <w:r w:rsidRPr="00021965">
        <w:t>.</w:t>
      </w:r>
    </w:p>
    <w:p w14:paraId="1D989A10" w14:textId="77777777" w:rsidR="00021965" w:rsidRPr="00021965" w:rsidRDefault="00021965" w:rsidP="00021965">
      <w:r w:rsidRPr="00021965">
        <w:t>T</w:t>
      </w:r>
      <w:r w:rsidRPr="00021965">
        <w:rPr>
          <w:rFonts w:hint="eastAsia"/>
        </w:rPr>
        <w:t xml:space="preserve">he throughput shall be ≥ 95% of the maximum throughput of the reference measurement channel as specified in </w:t>
      </w:r>
      <w:r w:rsidRPr="00021965">
        <w:t>annex A.1 with parameters specified in table 7.2.</w:t>
      </w:r>
      <w:r w:rsidRPr="00021965">
        <w:rPr>
          <w:rFonts w:hint="eastAsia"/>
          <w:lang w:eastAsia="zh-CN"/>
        </w:rPr>
        <w:t>5</w:t>
      </w:r>
      <w:r w:rsidRPr="00021965">
        <w:t>-1</w:t>
      </w:r>
      <w:r w:rsidRPr="00021965">
        <w:rPr>
          <w:rFonts w:eastAsia="SimSun" w:hint="eastAsia"/>
          <w:lang w:val="en-US" w:eastAsia="zh-CN"/>
        </w:rPr>
        <w:t>a</w:t>
      </w:r>
      <w:r w:rsidRPr="00021965">
        <w:rPr>
          <w:lang w:eastAsia="zh-CN"/>
        </w:rPr>
        <w:t xml:space="preserve"> for Wide Area BS</w:t>
      </w:r>
      <w:r w:rsidRPr="00021965">
        <w:rPr>
          <w:rFonts w:hint="eastAsia"/>
          <w:lang w:val="en-US" w:eastAsia="zh-CN"/>
        </w:rPr>
        <w:t xml:space="preserve">, </w:t>
      </w:r>
      <w:r w:rsidRPr="00021965">
        <w:t>in table 7.2.</w:t>
      </w:r>
      <w:r w:rsidRPr="00021965">
        <w:rPr>
          <w:rFonts w:hint="eastAsia"/>
          <w:lang w:eastAsia="zh-CN"/>
        </w:rPr>
        <w:t>5</w:t>
      </w:r>
      <w:r w:rsidRPr="00021965">
        <w:t>-2</w:t>
      </w:r>
      <w:r w:rsidRPr="00021965">
        <w:rPr>
          <w:rFonts w:eastAsia="SimSun" w:hint="eastAsia"/>
          <w:lang w:val="en-US" w:eastAsia="zh-CN"/>
        </w:rPr>
        <w:t>c</w:t>
      </w:r>
      <w:r w:rsidRPr="00021965">
        <w:rPr>
          <w:lang w:eastAsia="zh-CN"/>
        </w:rPr>
        <w:t xml:space="preserve"> for Medium Range BS</w:t>
      </w:r>
      <w:r w:rsidRPr="00021965">
        <w:rPr>
          <w:rFonts w:hint="eastAsia"/>
          <w:lang w:val="en-US" w:eastAsia="zh-CN"/>
        </w:rPr>
        <w:t xml:space="preserve"> and </w:t>
      </w:r>
      <w:r w:rsidRPr="00021965">
        <w:rPr>
          <w:rFonts w:cs="v5.0.0"/>
          <w:lang w:eastAsia="zh-CN"/>
        </w:rPr>
        <w:t>in table 7.2.</w:t>
      </w:r>
      <w:r w:rsidRPr="00021965">
        <w:rPr>
          <w:rFonts w:cs="v5.0.0" w:hint="eastAsia"/>
          <w:lang w:eastAsia="zh-CN"/>
        </w:rPr>
        <w:t>5</w:t>
      </w:r>
      <w:r w:rsidRPr="00021965">
        <w:rPr>
          <w:rFonts w:cs="v5.0.0"/>
          <w:lang w:eastAsia="zh-CN"/>
        </w:rPr>
        <w:t>-3</w:t>
      </w:r>
      <w:r w:rsidRPr="00021965">
        <w:rPr>
          <w:rFonts w:cs="v5.0.0" w:hint="eastAsia"/>
          <w:lang w:val="en-US" w:eastAsia="zh-CN"/>
        </w:rPr>
        <w:t>c</w:t>
      </w:r>
      <w:r w:rsidRPr="00021965">
        <w:rPr>
          <w:rFonts w:cs="v5.0.0"/>
          <w:lang w:eastAsia="zh-CN"/>
        </w:rPr>
        <w:t xml:space="preserve"> for Local Area BS</w:t>
      </w:r>
      <w:r w:rsidRPr="00021965">
        <w:rPr>
          <w:rFonts w:cs="v5.0.0" w:hint="eastAsia"/>
          <w:lang w:val="en-US" w:eastAsia="zh-CN"/>
        </w:rPr>
        <w:t xml:space="preserve"> for band n104.</w:t>
      </w:r>
    </w:p>
    <w:p w14:paraId="025B09FB" w14:textId="77777777" w:rsidR="00021965" w:rsidRPr="00021965" w:rsidRDefault="00021965" w:rsidP="00021965">
      <w:r w:rsidRPr="00021965">
        <w:lastRenderedPageBreak/>
        <w:t>The reference sensitivity level requirements for NB-IoT are specified in clause 7.2.5 of TS 36.141 [24].</w:t>
      </w:r>
    </w:p>
    <w:p w14:paraId="799A99D1" w14:textId="77777777" w:rsidR="00021965" w:rsidRPr="00021965" w:rsidRDefault="00021965" w:rsidP="00021965">
      <w:pPr>
        <w:keepNext/>
        <w:keepLines/>
        <w:spacing w:before="60"/>
        <w:jc w:val="center"/>
        <w:rPr>
          <w:rFonts w:ascii="Arial" w:hAnsi="Arial"/>
          <w:b/>
        </w:rPr>
      </w:pPr>
      <w:r w:rsidRPr="00021965">
        <w:rPr>
          <w:rFonts w:ascii="Arial" w:hAnsi="Arial"/>
          <w:b/>
        </w:rPr>
        <w:t xml:space="preserve">Table 7.2.5-1: NR </w:t>
      </w:r>
      <w:r w:rsidRPr="00021965">
        <w:rPr>
          <w:rFonts w:ascii="Arial" w:hAnsi="Arial"/>
          <w:b/>
          <w:lang w:eastAsia="zh-CN"/>
        </w:rPr>
        <w:t xml:space="preserve">Wide Area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04E0C654" w14:textId="77777777" w:rsidTr="00985311">
        <w:trPr>
          <w:trHeight w:val="279"/>
          <w:jc w:val="center"/>
        </w:trPr>
        <w:tc>
          <w:tcPr>
            <w:tcW w:w="1606" w:type="dxa"/>
            <w:tcBorders>
              <w:bottom w:val="nil"/>
            </w:tcBorders>
            <w:vAlign w:val="center"/>
          </w:tcPr>
          <w:p w14:paraId="3B0BCEE4"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4F0CDF9D"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3BEB5B42"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4F18C8E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06CB122A" w14:textId="77777777" w:rsidTr="00985311">
        <w:trPr>
          <w:trHeight w:val="279"/>
          <w:jc w:val="center"/>
        </w:trPr>
        <w:tc>
          <w:tcPr>
            <w:tcW w:w="1606" w:type="dxa"/>
            <w:tcBorders>
              <w:top w:val="nil"/>
              <w:bottom w:val="single" w:sz="4" w:space="0" w:color="auto"/>
            </w:tcBorders>
            <w:vAlign w:val="center"/>
          </w:tcPr>
          <w:p w14:paraId="3E2527A8"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326F3924"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6FEFDD23"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measurement channel</w:t>
            </w:r>
          </w:p>
        </w:tc>
        <w:tc>
          <w:tcPr>
            <w:tcW w:w="1418" w:type="dxa"/>
            <w:vAlign w:val="center"/>
          </w:tcPr>
          <w:p w14:paraId="6003775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0006D0C7"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2084194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B812603" w14:textId="77777777" w:rsidTr="00985311">
        <w:trPr>
          <w:trHeight w:val="279"/>
          <w:jc w:val="center"/>
          <w:ins w:id="1271" w:author="D. Everaere" w:date="2023-09-14T20:36:00Z"/>
        </w:trPr>
        <w:tc>
          <w:tcPr>
            <w:tcW w:w="1606" w:type="dxa"/>
            <w:tcBorders>
              <w:top w:val="nil"/>
              <w:bottom w:val="nil"/>
            </w:tcBorders>
            <w:vAlign w:val="center"/>
          </w:tcPr>
          <w:p w14:paraId="3784940C" w14:textId="77777777" w:rsidR="00021965" w:rsidRPr="00021965" w:rsidRDefault="00021965" w:rsidP="00021965">
            <w:pPr>
              <w:keepNext/>
              <w:keepLines/>
              <w:spacing w:after="0"/>
              <w:jc w:val="center"/>
              <w:rPr>
                <w:ins w:id="1272" w:author="D. Everaere" w:date="2023-09-14T20:36:00Z"/>
                <w:rFonts w:ascii="Arial" w:hAnsi="Arial"/>
                <w:sz w:val="18"/>
              </w:rPr>
            </w:pPr>
            <w:ins w:id="1273" w:author="D. Everaere" w:date="2023-09-14T20:36:00Z">
              <w:r w:rsidRPr="00021965">
                <w:rPr>
                  <w:rFonts w:ascii="Arial" w:hAnsi="Arial"/>
                  <w:sz w:val="18"/>
                </w:rPr>
                <w:t>3</w:t>
              </w:r>
            </w:ins>
          </w:p>
        </w:tc>
        <w:tc>
          <w:tcPr>
            <w:tcW w:w="1309" w:type="dxa"/>
            <w:tcBorders>
              <w:top w:val="nil"/>
              <w:bottom w:val="nil"/>
            </w:tcBorders>
          </w:tcPr>
          <w:p w14:paraId="74307270" w14:textId="77777777" w:rsidR="00021965" w:rsidRPr="00021965" w:rsidRDefault="00021965" w:rsidP="00021965">
            <w:pPr>
              <w:keepNext/>
              <w:keepLines/>
              <w:spacing w:after="0"/>
              <w:jc w:val="center"/>
              <w:rPr>
                <w:ins w:id="1274" w:author="D. Everaere" w:date="2023-09-14T20:36:00Z"/>
                <w:rFonts w:ascii="Arial" w:hAnsi="Arial"/>
                <w:sz w:val="18"/>
              </w:rPr>
            </w:pPr>
            <w:ins w:id="1275" w:author="D. Everaere" w:date="2023-09-14T20:36:00Z">
              <w:r w:rsidRPr="00021965">
                <w:rPr>
                  <w:rFonts w:ascii="Arial" w:hAnsi="Arial"/>
                  <w:sz w:val="18"/>
                </w:rPr>
                <w:t>15</w:t>
              </w:r>
            </w:ins>
          </w:p>
        </w:tc>
        <w:tc>
          <w:tcPr>
            <w:tcW w:w="2143" w:type="dxa"/>
            <w:tcBorders>
              <w:top w:val="nil"/>
            </w:tcBorders>
          </w:tcPr>
          <w:p w14:paraId="01A329FA" w14:textId="77777777" w:rsidR="00021965" w:rsidRPr="00021965" w:rsidRDefault="00021965" w:rsidP="00021965">
            <w:pPr>
              <w:keepNext/>
              <w:keepLines/>
              <w:spacing w:after="0"/>
              <w:jc w:val="center"/>
              <w:rPr>
                <w:ins w:id="1276" w:author="D. Everaere" w:date="2023-09-14T20:36:00Z"/>
                <w:rFonts w:ascii="Arial" w:hAnsi="Arial"/>
                <w:sz w:val="18"/>
              </w:rPr>
            </w:pPr>
            <w:ins w:id="1277" w:author="D. Everaere" w:date="2023-09-14T20:36:00Z">
              <w:r w:rsidRPr="00021965">
                <w:rPr>
                  <w:rFonts w:ascii="Arial" w:hAnsi="Arial"/>
                  <w:sz w:val="18"/>
                  <w:lang w:eastAsia="zh-CN"/>
                </w:rPr>
                <w:t>G-FR1-A1-7 (Note 1)</w:t>
              </w:r>
            </w:ins>
          </w:p>
        </w:tc>
        <w:tc>
          <w:tcPr>
            <w:tcW w:w="1418" w:type="dxa"/>
            <w:vAlign w:val="center"/>
          </w:tcPr>
          <w:p w14:paraId="6B8E15E3" w14:textId="77777777" w:rsidR="00021965" w:rsidRPr="00021965" w:rsidRDefault="00021965" w:rsidP="00021965">
            <w:pPr>
              <w:keepNext/>
              <w:keepLines/>
              <w:spacing w:after="0"/>
              <w:jc w:val="center"/>
              <w:rPr>
                <w:ins w:id="1278" w:author="D. Everaere" w:date="2023-09-14T20:36:00Z"/>
                <w:rFonts w:ascii="Arial" w:hAnsi="Arial"/>
                <w:sz w:val="18"/>
                <w:lang w:eastAsia="ja-JP"/>
              </w:rPr>
            </w:pPr>
            <w:ins w:id="1279" w:author="D. Everaere" w:date="2023-09-14T20:37:00Z">
              <w:r w:rsidRPr="00021965">
                <w:rPr>
                  <w:rFonts w:ascii="Arial" w:hAnsi="Arial"/>
                  <w:sz w:val="18"/>
                  <w:lang w:eastAsia="ja-JP"/>
                </w:rPr>
                <w:t>-102.9</w:t>
              </w:r>
            </w:ins>
          </w:p>
        </w:tc>
        <w:tc>
          <w:tcPr>
            <w:tcW w:w="1418" w:type="dxa"/>
            <w:vAlign w:val="center"/>
          </w:tcPr>
          <w:p w14:paraId="44EA9CE7" w14:textId="77777777" w:rsidR="00021965" w:rsidRPr="00021965" w:rsidRDefault="00021965" w:rsidP="00021965">
            <w:pPr>
              <w:keepNext/>
              <w:keepLines/>
              <w:spacing w:after="0"/>
              <w:jc w:val="center"/>
              <w:rPr>
                <w:ins w:id="1280" w:author="D. Everaere" w:date="2023-09-14T20:36:00Z"/>
                <w:rFonts w:ascii="Arial" w:hAnsi="Arial"/>
                <w:sz w:val="18"/>
                <w:lang w:eastAsia="ja-JP"/>
              </w:rPr>
            </w:pPr>
            <w:ins w:id="1281" w:author="D. Everaere" w:date="2023-09-14T20:37:00Z">
              <w:r w:rsidRPr="00021965">
                <w:rPr>
                  <w:rFonts w:ascii="Arial" w:hAnsi="Arial"/>
                  <w:sz w:val="18"/>
                  <w:lang w:eastAsia="ja-JP"/>
                </w:rPr>
                <w:t>-102.6</w:t>
              </w:r>
            </w:ins>
          </w:p>
        </w:tc>
        <w:tc>
          <w:tcPr>
            <w:tcW w:w="1735" w:type="dxa"/>
            <w:vAlign w:val="center"/>
          </w:tcPr>
          <w:p w14:paraId="77921D76" w14:textId="77777777" w:rsidR="00021965" w:rsidRPr="00021965" w:rsidRDefault="00021965" w:rsidP="00021965">
            <w:pPr>
              <w:keepNext/>
              <w:keepLines/>
              <w:spacing w:after="0"/>
              <w:jc w:val="center"/>
              <w:rPr>
                <w:ins w:id="1282" w:author="D. Everaere" w:date="2023-09-14T20:36:00Z"/>
                <w:rFonts w:ascii="Arial" w:hAnsi="Arial"/>
                <w:sz w:val="18"/>
                <w:lang w:eastAsia="ja-JP"/>
              </w:rPr>
            </w:pPr>
            <w:ins w:id="1283" w:author="D. Everaere" w:date="2023-09-14T20:37:00Z">
              <w:r w:rsidRPr="00021965">
                <w:rPr>
                  <w:rFonts w:ascii="Arial" w:hAnsi="Arial"/>
                  <w:sz w:val="18"/>
                  <w:lang w:eastAsia="ja-JP"/>
                </w:rPr>
                <w:t>-102.4</w:t>
              </w:r>
            </w:ins>
          </w:p>
        </w:tc>
      </w:tr>
      <w:tr w:rsidR="00021965" w:rsidRPr="00021965" w14:paraId="533F0ADF" w14:textId="77777777" w:rsidTr="00021965">
        <w:trPr>
          <w:trHeight w:val="279"/>
          <w:jc w:val="center"/>
          <w:ins w:id="1284" w:author="D. Everaere" w:date="2023-09-15T14:10:00Z"/>
        </w:trPr>
        <w:tc>
          <w:tcPr>
            <w:tcW w:w="1606" w:type="dxa"/>
            <w:tcBorders>
              <w:top w:val="nil"/>
              <w:left w:val="single" w:sz="4" w:space="0" w:color="000000"/>
              <w:bottom w:val="single" w:sz="4" w:space="0" w:color="000000"/>
              <w:right w:val="single" w:sz="4" w:space="0" w:color="000000"/>
            </w:tcBorders>
            <w:vAlign w:val="center"/>
          </w:tcPr>
          <w:p w14:paraId="649C1B87" w14:textId="77777777" w:rsidR="00021965" w:rsidRPr="00021965" w:rsidRDefault="00021965" w:rsidP="00021965">
            <w:pPr>
              <w:keepNext/>
              <w:keepLines/>
              <w:spacing w:after="0"/>
              <w:jc w:val="center"/>
              <w:rPr>
                <w:ins w:id="1285" w:author="D. Everaere" w:date="2023-09-15T14:10: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53D8ED19" w14:textId="77777777" w:rsidR="00021965" w:rsidRPr="00021965" w:rsidRDefault="00021965" w:rsidP="00021965">
            <w:pPr>
              <w:keepNext/>
              <w:keepLines/>
              <w:spacing w:after="0"/>
              <w:jc w:val="center"/>
              <w:rPr>
                <w:ins w:id="1286" w:author="D. Everaere" w:date="2023-09-15T14:10:00Z"/>
                <w:rFonts w:ascii="Arial" w:hAnsi="Arial"/>
                <w:sz w:val="18"/>
              </w:rPr>
            </w:pPr>
          </w:p>
        </w:tc>
        <w:tc>
          <w:tcPr>
            <w:tcW w:w="2143" w:type="dxa"/>
            <w:tcBorders>
              <w:top w:val="nil"/>
              <w:left w:val="single" w:sz="4" w:space="0" w:color="000000"/>
            </w:tcBorders>
          </w:tcPr>
          <w:p w14:paraId="440CB6DE" w14:textId="77777777" w:rsidR="00021965" w:rsidRPr="00021965" w:rsidRDefault="00021965" w:rsidP="00021965">
            <w:pPr>
              <w:keepNext/>
              <w:keepLines/>
              <w:spacing w:after="0"/>
              <w:jc w:val="center"/>
              <w:rPr>
                <w:ins w:id="1287" w:author="D. Everaere" w:date="2023-09-15T14:10:00Z"/>
                <w:rFonts w:ascii="Arial" w:hAnsi="Arial"/>
                <w:sz w:val="18"/>
                <w:lang w:eastAsia="zh-CN"/>
              </w:rPr>
            </w:pPr>
            <w:ins w:id="1288" w:author="D. Everaere" w:date="2023-09-15T14:11:00Z">
              <w:r w:rsidRPr="00021965">
                <w:rPr>
                  <w:rFonts w:ascii="Arial" w:hAnsi="Arial" w:cs="Arial"/>
                  <w:sz w:val="18"/>
                  <w:lang w:val="fr-FR" w:eastAsia="zh-CN"/>
                </w:rPr>
                <w:t>G-FR1-A1-</w:t>
              </w:r>
            </w:ins>
            <w:ins w:id="1289" w:author="D. Everaere" w:date="2023-10-27T20:20:00Z">
              <w:r w:rsidRPr="00021965">
                <w:rPr>
                  <w:rFonts w:ascii="Arial" w:hAnsi="Arial" w:cs="Arial"/>
                  <w:sz w:val="18"/>
                  <w:lang w:val="fr-FR" w:eastAsia="zh-CN"/>
                </w:rPr>
                <w:t>21</w:t>
              </w:r>
            </w:ins>
            <w:ins w:id="1290" w:author="D. Everaere" w:date="2023-09-15T14:11:00Z">
              <w:r w:rsidRPr="00021965">
                <w:rPr>
                  <w:rFonts w:ascii="Arial" w:hAnsi="Arial" w:cs="Arial"/>
                  <w:sz w:val="18"/>
                  <w:lang w:val="fr-FR" w:eastAsia="zh-CN"/>
                </w:rPr>
                <w:t xml:space="preserve"> (Note </w:t>
              </w:r>
            </w:ins>
            <w:ins w:id="1291" w:author="D. Everaere" w:date="2023-11-01T12:56:00Z">
              <w:r w:rsidRPr="00021965">
                <w:rPr>
                  <w:rFonts w:ascii="Arial" w:hAnsi="Arial" w:cs="Arial"/>
                  <w:sz w:val="18"/>
                  <w:lang w:val="fr-FR" w:eastAsia="zh-CN"/>
                </w:rPr>
                <w:t>5</w:t>
              </w:r>
            </w:ins>
            <w:ins w:id="1292" w:author="D. Everaere" w:date="2023-09-15T14:11:00Z">
              <w:r w:rsidRPr="00021965">
                <w:rPr>
                  <w:rFonts w:ascii="Arial" w:hAnsi="Arial" w:cs="Arial"/>
                  <w:sz w:val="18"/>
                  <w:lang w:val="fr-FR" w:eastAsia="zh-CN"/>
                </w:rPr>
                <w:t>)</w:t>
              </w:r>
            </w:ins>
          </w:p>
        </w:tc>
        <w:tc>
          <w:tcPr>
            <w:tcW w:w="1418" w:type="dxa"/>
            <w:vAlign w:val="center"/>
          </w:tcPr>
          <w:p w14:paraId="36D033DF" w14:textId="77777777" w:rsidR="00021965" w:rsidRPr="00021965" w:rsidRDefault="00021965" w:rsidP="00021965">
            <w:pPr>
              <w:keepNext/>
              <w:keepLines/>
              <w:spacing w:after="0"/>
              <w:jc w:val="center"/>
              <w:rPr>
                <w:ins w:id="1293" w:author="D. Everaere" w:date="2023-09-15T14:10:00Z"/>
                <w:rFonts w:ascii="Arial" w:hAnsi="Arial"/>
                <w:sz w:val="18"/>
                <w:lang w:eastAsia="ja-JP"/>
              </w:rPr>
            </w:pPr>
            <w:ins w:id="1294" w:author="D. Everaere" w:date="2023-09-15T14:11:00Z">
              <w:r w:rsidRPr="00021965">
                <w:rPr>
                  <w:rFonts w:ascii="Arial" w:hAnsi="Arial"/>
                  <w:sz w:val="18"/>
                  <w:lang w:eastAsia="ja-JP"/>
                </w:rPr>
                <w:t xml:space="preserve">-102.9 </w:t>
              </w:r>
              <w:r w:rsidRPr="00021965">
                <w:rPr>
                  <w:rFonts w:ascii="Arial" w:hAnsi="Arial" w:cs="Arial"/>
                  <w:sz w:val="18"/>
                  <w:lang w:val="fr-FR" w:eastAsia="zh-CN"/>
                </w:rPr>
                <w:t>(Note 2)</w:t>
              </w:r>
            </w:ins>
          </w:p>
        </w:tc>
        <w:tc>
          <w:tcPr>
            <w:tcW w:w="1418" w:type="dxa"/>
            <w:vAlign w:val="center"/>
          </w:tcPr>
          <w:p w14:paraId="6C62C7F4" w14:textId="77777777" w:rsidR="00021965" w:rsidRPr="00021965" w:rsidRDefault="00021965" w:rsidP="00021965">
            <w:pPr>
              <w:keepNext/>
              <w:keepLines/>
              <w:spacing w:after="0"/>
              <w:jc w:val="center"/>
              <w:rPr>
                <w:ins w:id="1295" w:author="D. Everaere" w:date="2023-09-15T14:10:00Z"/>
                <w:rFonts w:ascii="Arial" w:hAnsi="Arial"/>
                <w:sz w:val="18"/>
                <w:lang w:eastAsia="ja-JP"/>
              </w:rPr>
            </w:pPr>
            <w:ins w:id="1296" w:author="D. Everaere" w:date="2023-09-15T14:11:00Z">
              <w:r w:rsidRPr="00021965">
                <w:rPr>
                  <w:rFonts w:ascii="Arial" w:hAnsi="Arial"/>
                  <w:sz w:val="18"/>
                  <w:lang w:eastAsia="ja-JP"/>
                </w:rPr>
                <w:t xml:space="preserve">-102.6 </w:t>
              </w:r>
              <w:r w:rsidRPr="00021965">
                <w:rPr>
                  <w:rFonts w:ascii="Arial" w:hAnsi="Arial" w:cs="Arial"/>
                  <w:sz w:val="18"/>
                  <w:lang w:val="fr-FR" w:eastAsia="zh-CN"/>
                </w:rPr>
                <w:t>(Note 2)</w:t>
              </w:r>
            </w:ins>
          </w:p>
        </w:tc>
        <w:tc>
          <w:tcPr>
            <w:tcW w:w="1735" w:type="dxa"/>
            <w:vAlign w:val="center"/>
          </w:tcPr>
          <w:p w14:paraId="249DC298" w14:textId="77777777" w:rsidR="00021965" w:rsidRPr="00021965" w:rsidRDefault="00021965" w:rsidP="00021965">
            <w:pPr>
              <w:keepNext/>
              <w:keepLines/>
              <w:spacing w:after="0"/>
              <w:jc w:val="center"/>
              <w:rPr>
                <w:ins w:id="1297" w:author="D. Everaere" w:date="2023-09-15T14:10:00Z"/>
                <w:rFonts w:ascii="Arial" w:hAnsi="Arial"/>
                <w:sz w:val="18"/>
                <w:lang w:eastAsia="ja-JP"/>
              </w:rPr>
            </w:pPr>
            <w:ins w:id="1298" w:author="D. Everaere" w:date="2023-09-15T14:11:00Z">
              <w:r w:rsidRPr="00021965">
                <w:rPr>
                  <w:rFonts w:ascii="Arial" w:hAnsi="Arial"/>
                  <w:sz w:val="18"/>
                  <w:lang w:eastAsia="ja-JP"/>
                </w:rPr>
                <w:t xml:space="preserve">-102.4 </w:t>
              </w:r>
              <w:r w:rsidRPr="00021965">
                <w:rPr>
                  <w:rFonts w:ascii="Arial" w:hAnsi="Arial" w:cs="Arial"/>
                  <w:sz w:val="18"/>
                  <w:lang w:val="fr-FR" w:eastAsia="zh-CN"/>
                </w:rPr>
                <w:t>(Note 2)</w:t>
              </w:r>
            </w:ins>
          </w:p>
        </w:tc>
      </w:tr>
      <w:tr w:rsidR="00021965" w:rsidRPr="00021965" w14:paraId="2F038923" w14:textId="77777777" w:rsidTr="00021965">
        <w:trPr>
          <w:trHeight w:val="279"/>
          <w:jc w:val="center"/>
        </w:trPr>
        <w:tc>
          <w:tcPr>
            <w:tcW w:w="1606" w:type="dxa"/>
            <w:tcBorders>
              <w:top w:val="single" w:sz="4" w:space="0" w:color="000000"/>
              <w:bottom w:val="nil"/>
            </w:tcBorders>
            <w:vAlign w:val="center"/>
          </w:tcPr>
          <w:p w14:paraId="3490FC0E"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3922864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7C85CF1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3466B73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-101</w:t>
            </w:r>
          </w:p>
        </w:tc>
        <w:tc>
          <w:tcPr>
            <w:tcW w:w="1418" w:type="dxa"/>
            <w:vAlign w:val="center"/>
          </w:tcPr>
          <w:p w14:paraId="6390922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-100.7</w:t>
            </w:r>
          </w:p>
        </w:tc>
        <w:tc>
          <w:tcPr>
            <w:tcW w:w="1735" w:type="dxa"/>
            <w:vAlign w:val="center"/>
          </w:tcPr>
          <w:p w14:paraId="3C449B3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-100.5</w:t>
            </w:r>
          </w:p>
        </w:tc>
      </w:tr>
      <w:tr w:rsidR="00021965" w:rsidRPr="00021965" w14:paraId="16FDC96B" w14:textId="77777777" w:rsidTr="00985311">
        <w:trPr>
          <w:trHeight w:val="279"/>
          <w:jc w:val="center"/>
        </w:trPr>
        <w:tc>
          <w:tcPr>
            <w:tcW w:w="1606" w:type="dxa"/>
            <w:tcBorders>
              <w:top w:val="nil"/>
            </w:tcBorders>
            <w:vAlign w:val="center"/>
          </w:tcPr>
          <w:p w14:paraId="35B0DCBB"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5D10C3AE"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672FCA9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G-FR1-A1-10 (Note 3)</w:t>
            </w:r>
          </w:p>
        </w:tc>
        <w:tc>
          <w:tcPr>
            <w:tcW w:w="1418" w:type="dxa"/>
            <w:vAlign w:val="center"/>
          </w:tcPr>
          <w:p w14:paraId="2F7B0D2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-101 (Note 2)</w:t>
            </w:r>
          </w:p>
        </w:tc>
        <w:tc>
          <w:tcPr>
            <w:tcW w:w="1418" w:type="dxa"/>
            <w:vAlign w:val="center"/>
          </w:tcPr>
          <w:p w14:paraId="1EB4109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-100.7 (Note 2)</w:t>
            </w:r>
          </w:p>
        </w:tc>
        <w:tc>
          <w:tcPr>
            <w:tcW w:w="1735" w:type="dxa"/>
            <w:vAlign w:val="center"/>
          </w:tcPr>
          <w:p w14:paraId="7CEC797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-100.5 (Note 2)</w:t>
            </w:r>
          </w:p>
        </w:tc>
      </w:tr>
      <w:tr w:rsidR="00021965" w:rsidRPr="00021965" w14:paraId="7D2E3323" w14:textId="77777777" w:rsidTr="00985311">
        <w:trPr>
          <w:trHeight w:val="279"/>
          <w:jc w:val="center"/>
        </w:trPr>
        <w:tc>
          <w:tcPr>
            <w:tcW w:w="1606" w:type="dxa"/>
            <w:vAlign w:val="center"/>
          </w:tcPr>
          <w:p w14:paraId="2124BE0D"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199BCAB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08BBDD91"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2A2FC16B"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-101.1</w:t>
            </w:r>
          </w:p>
        </w:tc>
        <w:tc>
          <w:tcPr>
            <w:tcW w:w="1418" w:type="dxa"/>
            <w:vAlign w:val="center"/>
          </w:tcPr>
          <w:p w14:paraId="051BF320"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-100.8</w:t>
            </w:r>
          </w:p>
        </w:tc>
        <w:tc>
          <w:tcPr>
            <w:tcW w:w="1735" w:type="dxa"/>
            <w:vAlign w:val="center"/>
          </w:tcPr>
          <w:p w14:paraId="1C4AD085"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-100.6</w:t>
            </w:r>
          </w:p>
        </w:tc>
      </w:tr>
      <w:tr w:rsidR="00021965" w:rsidRPr="00021965" w14:paraId="1652E80C" w14:textId="77777777" w:rsidTr="00985311">
        <w:trPr>
          <w:trHeight w:val="279"/>
          <w:jc w:val="center"/>
        </w:trPr>
        <w:tc>
          <w:tcPr>
            <w:tcW w:w="1606" w:type="dxa"/>
            <w:tcBorders>
              <w:bottom w:val="single" w:sz="4" w:space="0" w:color="auto"/>
            </w:tcBorders>
            <w:vAlign w:val="center"/>
          </w:tcPr>
          <w:p w14:paraId="706CC816"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1844F64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8A9704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0745A6F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-98.2</w:t>
            </w:r>
          </w:p>
        </w:tc>
        <w:tc>
          <w:tcPr>
            <w:tcW w:w="1418" w:type="dxa"/>
            <w:vAlign w:val="center"/>
          </w:tcPr>
          <w:p w14:paraId="1622402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-97.9</w:t>
            </w:r>
          </w:p>
        </w:tc>
        <w:tc>
          <w:tcPr>
            <w:tcW w:w="1735" w:type="dxa"/>
            <w:vAlign w:val="center"/>
          </w:tcPr>
          <w:p w14:paraId="3B03A80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-97.7</w:t>
            </w:r>
          </w:p>
        </w:tc>
      </w:tr>
      <w:tr w:rsidR="00021965" w:rsidRPr="00021965" w14:paraId="523FAD4D"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059CC85D"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w:t>
            </w:r>
          </w:p>
        </w:tc>
        <w:tc>
          <w:tcPr>
            <w:tcW w:w="1309" w:type="dxa"/>
            <w:tcBorders>
              <w:bottom w:val="nil"/>
            </w:tcBorders>
            <w:vAlign w:val="center"/>
          </w:tcPr>
          <w:p w14:paraId="6ABF4D8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480D572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42D4843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-94.6</w:t>
            </w:r>
          </w:p>
        </w:tc>
        <w:tc>
          <w:tcPr>
            <w:tcW w:w="1418" w:type="dxa"/>
            <w:vAlign w:val="center"/>
          </w:tcPr>
          <w:p w14:paraId="6DE071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-94.3</w:t>
            </w:r>
          </w:p>
        </w:tc>
        <w:tc>
          <w:tcPr>
            <w:tcW w:w="1735" w:type="dxa"/>
            <w:vAlign w:val="center"/>
          </w:tcPr>
          <w:p w14:paraId="5681F27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-94.1</w:t>
            </w:r>
          </w:p>
        </w:tc>
      </w:tr>
      <w:tr w:rsidR="00021965" w:rsidRPr="00021965" w14:paraId="558D827D"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6FE8364A"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3A77B47D"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1D53DFC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35BC89E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-94.6 </w:t>
            </w:r>
            <w:r w:rsidRPr="00021965">
              <w:rPr>
                <w:rFonts w:ascii="Arial" w:hAnsi="Arial" w:cs="Arial"/>
                <w:sz w:val="18"/>
                <w:lang w:val="fr-FR" w:eastAsia="zh-CN"/>
              </w:rPr>
              <w:t>(Note 2)</w:t>
            </w:r>
          </w:p>
        </w:tc>
        <w:tc>
          <w:tcPr>
            <w:tcW w:w="1418" w:type="dxa"/>
            <w:vAlign w:val="center"/>
          </w:tcPr>
          <w:p w14:paraId="1D02DD4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-94.3 </w:t>
            </w:r>
            <w:r w:rsidRPr="00021965">
              <w:rPr>
                <w:rFonts w:ascii="Arial" w:hAnsi="Arial" w:cs="Arial"/>
                <w:sz w:val="18"/>
                <w:lang w:val="fr-FR" w:eastAsia="zh-CN"/>
              </w:rPr>
              <w:t>(Note 2)</w:t>
            </w:r>
          </w:p>
        </w:tc>
        <w:tc>
          <w:tcPr>
            <w:tcW w:w="1735" w:type="dxa"/>
            <w:vAlign w:val="center"/>
          </w:tcPr>
          <w:p w14:paraId="11F094E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-94.1 </w:t>
            </w:r>
            <w:r w:rsidRPr="00021965">
              <w:rPr>
                <w:rFonts w:ascii="Arial" w:hAnsi="Arial" w:cs="Arial"/>
                <w:sz w:val="18"/>
                <w:lang w:val="fr-FR" w:eastAsia="zh-CN"/>
              </w:rPr>
              <w:t>(Note 2)</w:t>
            </w:r>
          </w:p>
        </w:tc>
      </w:tr>
      <w:tr w:rsidR="00021965" w:rsidRPr="00021965" w14:paraId="30C499BB"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30D3D911"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4A3B2AF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5AECB5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4607526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-94.9</w:t>
            </w:r>
          </w:p>
        </w:tc>
        <w:tc>
          <w:tcPr>
            <w:tcW w:w="1418" w:type="dxa"/>
            <w:vAlign w:val="center"/>
          </w:tcPr>
          <w:p w14:paraId="21F1774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-94.6</w:t>
            </w:r>
          </w:p>
        </w:tc>
        <w:tc>
          <w:tcPr>
            <w:tcW w:w="1735" w:type="dxa"/>
            <w:vAlign w:val="center"/>
          </w:tcPr>
          <w:p w14:paraId="477A100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-94.4</w:t>
            </w:r>
          </w:p>
        </w:tc>
      </w:tr>
      <w:tr w:rsidR="00021965" w:rsidRPr="00021965" w14:paraId="5DF01CC1"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14A6A96"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20, 25, 30, 35, 40, 45, 50, 60, 70, 80, 90, 100</w:t>
            </w:r>
          </w:p>
        </w:tc>
        <w:tc>
          <w:tcPr>
            <w:tcW w:w="1309" w:type="dxa"/>
            <w:vAlign w:val="center"/>
          </w:tcPr>
          <w:p w14:paraId="1EE7B33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39D2293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4E83A36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w:t>
            </w:r>
          </w:p>
        </w:tc>
        <w:tc>
          <w:tcPr>
            <w:tcW w:w="1418" w:type="dxa"/>
            <w:vAlign w:val="center"/>
          </w:tcPr>
          <w:p w14:paraId="2B20204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-94.7</w:t>
            </w:r>
          </w:p>
        </w:tc>
        <w:tc>
          <w:tcPr>
            <w:tcW w:w="1735" w:type="dxa"/>
            <w:vAlign w:val="center"/>
          </w:tcPr>
          <w:p w14:paraId="0A82FB5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-94.5</w:t>
            </w:r>
          </w:p>
        </w:tc>
      </w:tr>
      <w:tr w:rsidR="00021965" w:rsidRPr="00021965" w14:paraId="25CB3AEA" w14:textId="77777777" w:rsidTr="00985311">
        <w:trPr>
          <w:trHeight w:val="279"/>
          <w:jc w:val="center"/>
        </w:trPr>
        <w:tc>
          <w:tcPr>
            <w:tcW w:w="9629" w:type="dxa"/>
            <w:gridSpan w:val="6"/>
          </w:tcPr>
          <w:p w14:paraId="5F8BF925"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17E1E2E6"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4FCA5EF4"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1A9A8D5" w14:textId="77777777" w:rsidR="00021965" w:rsidRPr="00021965" w:rsidRDefault="00021965" w:rsidP="00021965">
            <w:pPr>
              <w:keepNext/>
              <w:keepLines/>
              <w:spacing w:after="0"/>
              <w:ind w:left="851" w:hanging="851"/>
              <w:rPr>
                <w:ins w:id="1299" w:author="D. Everaere" w:date="2023-11-01T12:56:00Z"/>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04BEC654" w14:textId="7EA0EDB9" w:rsidR="00021965" w:rsidRPr="00021965" w:rsidRDefault="00021965" w:rsidP="00021965">
            <w:pPr>
              <w:keepNext/>
              <w:keepLines/>
              <w:spacing w:after="0"/>
              <w:ind w:left="851" w:hanging="851"/>
              <w:rPr>
                <w:rFonts w:ascii="Arial" w:hAnsi="Arial"/>
                <w:sz w:val="18"/>
                <w:lang w:eastAsia="zh-CN"/>
              </w:rPr>
            </w:pPr>
            <w:ins w:id="1300" w:author="D. Everaere" w:date="2023-11-01T12:56:00Z">
              <w:r w:rsidRPr="00021965">
                <w:rPr>
                  <w:rFonts w:ascii="Arial" w:hAnsi="Arial"/>
                  <w:sz w:val="18"/>
                </w:rPr>
                <w:t xml:space="preserve">NOTE 5: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w:t>
              </w:r>
            </w:ins>
            <w:ins w:id="1301" w:author="D. Everaere" w:date="2023-11-01T12:57:00Z">
              <w:r w:rsidRPr="00021965">
                <w:rPr>
                  <w:rFonts w:ascii="Arial" w:hAnsi="Arial"/>
                  <w:sz w:val="18"/>
                </w:rPr>
                <w:t>21</w:t>
              </w:r>
            </w:ins>
            <w:ins w:id="1302" w:author="D. Everaere" w:date="2023-11-01T12:56:00Z">
              <w:r w:rsidRPr="00021965">
                <w:rPr>
                  <w:rFonts w:ascii="Arial" w:hAnsi="Arial"/>
                  <w:sz w:val="18"/>
                </w:rPr>
                <w:t xml:space="preserve"> mapped to the 1</w:t>
              </w:r>
            </w:ins>
            <w:ins w:id="1303" w:author="D. Everaere" w:date="2023-11-01T13:43:00Z">
              <w:r w:rsidRPr="00021965">
                <w:rPr>
                  <w:rFonts w:ascii="Arial" w:hAnsi="Arial"/>
                  <w:sz w:val="18"/>
                </w:rPr>
                <w:t>2</w:t>
              </w:r>
            </w:ins>
            <w:ins w:id="1304" w:author="D. Everaere" w:date="2023-11-01T12:56:00Z">
              <w:r w:rsidRPr="00021965">
                <w:rPr>
                  <w:rFonts w:ascii="Arial" w:hAnsi="Arial"/>
                  <w:sz w:val="18"/>
                </w:rPr>
                <w:t xml:space="preserve"> </w:t>
              </w:r>
            </w:ins>
            <w:ins w:id="1305" w:author="D. Everaere" w:date="2023-11-01T12:57:00Z">
              <w:r w:rsidRPr="00021965">
                <w:rPr>
                  <w:rFonts w:ascii="Arial" w:hAnsi="Arial"/>
                  <w:sz w:val="18"/>
                </w:rPr>
                <w:t>NR</w:t>
              </w:r>
            </w:ins>
            <w:ins w:id="1306" w:author="D. Everaere" w:date="2023-11-01T12:56:00Z">
              <w:r w:rsidRPr="00021965">
                <w:rPr>
                  <w:rFonts w:ascii="Arial" w:hAnsi="Arial"/>
                  <w:sz w:val="18"/>
                </w:rPr>
                <w:t xml:space="preserve"> resource blocks adjacent to the NB-IoT PRB</w:t>
              </w:r>
            </w:ins>
            <w:ins w:id="1307" w:author="D. Everaere" w:date="2023-11-01T12:57:00Z">
              <w:r w:rsidRPr="00021965">
                <w:rPr>
                  <w:rFonts w:ascii="Arial" w:hAnsi="Arial"/>
                  <w:sz w:val="18"/>
                </w:rPr>
                <w:t>, and for each consecutive application of a single instance of G-FR1-A1-</w:t>
              </w:r>
            </w:ins>
            <w:ins w:id="1308" w:author="D. Everaere" w:date="2023-11-01T13:29:00Z">
              <w:r w:rsidRPr="00021965">
                <w:rPr>
                  <w:rFonts w:ascii="Arial" w:hAnsi="Arial"/>
                  <w:sz w:val="18"/>
                </w:rPr>
                <w:t>7</w:t>
              </w:r>
            </w:ins>
            <w:ins w:id="1309" w:author="D. Everaere" w:date="2023-11-01T12:57:00Z">
              <w:r w:rsidRPr="00021965">
                <w:rPr>
                  <w:rFonts w:ascii="Arial" w:hAnsi="Arial"/>
                  <w:sz w:val="18"/>
                </w:rPr>
                <w:t xml:space="preserve"> mapped to disjoint frequency ranges with a width of </w:t>
              </w:r>
            </w:ins>
            <w:ins w:id="1310" w:author="D. Everaere" w:date="2023-11-01T12:59:00Z">
              <w:r w:rsidRPr="00021965">
                <w:rPr>
                  <w:rFonts w:ascii="Arial" w:hAnsi="Arial"/>
                  <w:sz w:val="18"/>
                </w:rPr>
                <w:t>1</w:t>
              </w:r>
            </w:ins>
            <w:ins w:id="1311" w:author="D. Everaere" w:date="2023-11-01T12:57:00Z">
              <w:r w:rsidRPr="00021965">
                <w:rPr>
                  <w:rFonts w:ascii="Arial" w:hAnsi="Arial"/>
                  <w:sz w:val="18"/>
                </w:rPr>
                <w:t>5 resource blocks each</w:t>
              </w:r>
            </w:ins>
            <w:ins w:id="1312" w:author="D. Everaere" w:date="2023-11-01T12:56:00Z">
              <w:r w:rsidRPr="00021965">
                <w:rPr>
                  <w:rFonts w:ascii="Arial" w:hAnsi="Arial"/>
                  <w:sz w:val="18"/>
                </w:rPr>
                <w:t>.</w:t>
              </w:r>
            </w:ins>
          </w:p>
        </w:tc>
      </w:tr>
    </w:tbl>
    <w:p w14:paraId="009FF7E8" w14:textId="77777777" w:rsidR="00021965" w:rsidRPr="00021965" w:rsidRDefault="00021965" w:rsidP="00021965">
      <w:pPr>
        <w:rPr>
          <w:lang w:eastAsia="zh-CN"/>
        </w:rPr>
      </w:pPr>
    </w:p>
    <w:p w14:paraId="13F62B0B"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t>Table 7.2.</w:t>
      </w:r>
      <w:r w:rsidRPr="00021965">
        <w:rPr>
          <w:rFonts w:ascii="Arial" w:hAnsi="Arial" w:hint="eastAsia"/>
          <w:b/>
          <w:lang w:eastAsia="zh-CN"/>
        </w:rPr>
        <w:t>5</w:t>
      </w:r>
      <w:r w:rsidRPr="00021965">
        <w:rPr>
          <w:rFonts w:ascii="Arial" w:hAnsi="Arial"/>
          <w:b/>
        </w:rPr>
        <w:t>-1</w:t>
      </w:r>
      <w:r w:rsidRPr="00021965">
        <w:rPr>
          <w:rFonts w:ascii="Arial" w:eastAsia="SimSun" w:hAnsi="Arial" w:hint="eastAsia"/>
          <w:b/>
          <w:lang w:val="en-US" w:eastAsia="zh-CN"/>
        </w:rPr>
        <w:t>a</w:t>
      </w:r>
      <w:r w:rsidRPr="00021965">
        <w:rPr>
          <w:rFonts w:ascii="Arial" w:hAnsi="Arial"/>
          <w:b/>
        </w:rPr>
        <w:t xml:space="preserve">: NR </w:t>
      </w:r>
      <w:r w:rsidRPr="00021965">
        <w:rPr>
          <w:rFonts w:ascii="Arial" w:hAnsi="Arial"/>
          <w:b/>
          <w:lang w:eastAsia="zh-CN"/>
        </w:rPr>
        <w:t xml:space="preserve">Wide Area </w:t>
      </w:r>
      <w:r w:rsidRPr="00021965">
        <w:rPr>
          <w:rFonts w:ascii="Arial" w:hAnsi="Arial"/>
          <w:b/>
        </w:rPr>
        <w:t>BS reference sensitivity levels</w:t>
      </w:r>
      <w:r w:rsidRPr="00021965">
        <w:rPr>
          <w:rFonts w:ascii="Arial" w:eastAsia="SimSun" w:hAnsi="Arial" w:hint="eastAsia"/>
          <w:b/>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1C7E54B2" w14:textId="77777777" w:rsidTr="00985311">
        <w:trPr>
          <w:cantSplit/>
          <w:jc w:val="center"/>
        </w:trPr>
        <w:tc>
          <w:tcPr>
            <w:tcW w:w="2263" w:type="dxa"/>
            <w:tcBorders>
              <w:bottom w:val="single" w:sz="4" w:space="0" w:color="auto"/>
            </w:tcBorders>
          </w:tcPr>
          <w:p w14:paraId="65DDFB78"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100511F6"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2D8EC09E"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5880345B" w14:textId="77777777" w:rsidR="00021965" w:rsidRPr="00021965" w:rsidRDefault="00021965" w:rsidP="00021965">
            <w:pPr>
              <w:keepNext/>
              <w:keepLines/>
              <w:spacing w:after="0" w:line="256" w:lineRule="auto"/>
              <w:jc w:val="center"/>
              <w:rPr>
                <w:rFonts w:ascii="Arial" w:hAnsi="Arial"/>
                <w:b/>
                <w:sz w:val="18"/>
              </w:rPr>
            </w:pPr>
          </w:p>
        </w:tc>
        <w:tc>
          <w:tcPr>
            <w:tcW w:w="2546" w:type="dxa"/>
          </w:tcPr>
          <w:p w14:paraId="4965616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51574852"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 xml:space="preserve"> (dBm)</w:t>
            </w:r>
            <w:r w:rsidRPr="00021965">
              <w:rPr>
                <w:rFonts w:ascii="Arial" w:eastAsia="SimSun" w:hAnsi="Arial" w:cs="Arial" w:hint="eastAsia"/>
                <w:b/>
                <w:sz w:val="18"/>
                <w:lang w:val="en-US" w:eastAsia="zh-CN"/>
              </w:rPr>
              <w:t xml:space="preserve"> </w:t>
            </w:r>
            <w:r w:rsidRPr="00021965">
              <w:rPr>
                <w:rFonts w:ascii="Arial" w:hAnsi="Arial" w:cs="Arial"/>
                <w:b/>
                <w:sz w:val="18"/>
              </w:rPr>
              <w:t xml:space="preserve">(Note </w:t>
            </w:r>
            <w:r w:rsidRPr="00021965">
              <w:rPr>
                <w:rFonts w:ascii="Arial" w:eastAsia="SimSun" w:hAnsi="Arial" w:cs="Arial" w:hint="eastAsia"/>
                <w:b/>
                <w:sz w:val="18"/>
                <w:lang w:val="en-US" w:eastAsia="zh-CN"/>
              </w:rPr>
              <w:t>6</w:t>
            </w:r>
            <w:r w:rsidRPr="00021965">
              <w:rPr>
                <w:rFonts w:ascii="Arial" w:hAnsi="Arial" w:cs="Arial"/>
                <w:b/>
                <w:sz w:val="18"/>
              </w:rPr>
              <w:t>)</w:t>
            </w:r>
          </w:p>
        </w:tc>
      </w:tr>
      <w:tr w:rsidR="00021965" w:rsidRPr="00021965" w14:paraId="7E95D4BB" w14:textId="77777777" w:rsidTr="00985311">
        <w:trPr>
          <w:cantSplit/>
          <w:jc w:val="center"/>
        </w:trPr>
        <w:tc>
          <w:tcPr>
            <w:tcW w:w="2263" w:type="dxa"/>
            <w:tcBorders>
              <w:bottom w:val="nil"/>
            </w:tcBorders>
            <w:vAlign w:val="center"/>
          </w:tcPr>
          <w:p w14:paraId="35840183"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tcPr>
          <w:p w14:paraId="243AD80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007F6649"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32839FCA"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-9</w:t>
            </w:r>
            <w:r w:rsidRPr="00021965">
              <w:rPr>
                <w:rFonts w:ascii="Arial" w:hAnsi="Arial" w:cs="Arial" w:hint="eastAsia"/>
                <w:sz w:val="18"/>
                <w:lang w:val="en-US" w:eastAsia="zh-CN"/>
              </w:rPr>
              <w:t>2.8</w:t>
            </w:r>
          </w:p>
        </w:tc>
      </w:tr>
      <w:tr w:rsidR="00021965" w:rsidRPr="00021965" w14:paraId="2F2E7FDC" w14:textId="77777777" w:rsidTr="00985311">
        <w:trPr>
          <w:cantSplit/>
          <w:jc w:val="center"/>
        </w:trPr>
        <w:tc>
          <w:tcPr>
            <w:tcW w:w="2263" w:type="dxa"/>
            <w:vAlign w:val="center"/>
          </w:tcPr>
          <w:p w14:paraId="550F1928"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3F45087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5663B85E"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4AA4CBE2"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93.1</w:t>
            </w:r>
          </w:p>
        </w:tc>
      </w:tr>
      <w:tr w:rsidR="00021965" w:rsidRPr="00021965" w14:paraId="5B102822" w14:textId="77777777" w:rsidTr="00985311">
        <w:trPr>
          <w:cantSplit/>
          <w:jc w:val="center"/>
        </w:trPr>
        <w:tc>
          <w:tcPr>
            <w:tcW w:w="2263" w:type="dxa"/>
            <w:vAlign w:val="center"/>
          </w:tcPr>
          <w:p w14:paraId="25EBDDD6"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4AA1615"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6C1E1E6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5A827D5C"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93.2</w:t>
            </w:r>
          </w:p>
        </w:tc>
      </w:tr>
      <w:tr w:rsidR="00021965" w:rsidRPr="00021965" w14:paraId="61CA83CE" w14:textId="77777777" w:rsidTr="00985311">
        <w:trPr>
          <w:cantSplit/>
          <w:jc w:val="center"/>
        </w:trPr>
        <w:tc>
          <w:tcPr>
            <w:tcW w:w="9629" w:type="dxa"/>
            <w:gridSpan w:val="4"/>
            <w:vAlign w:val="center"/>
          </w:tcPr>
          <w:p w14:paraId="15E087E8"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312F5C57" w14:textId="77777777" w:rsidR="00021965" w:rsidRPr="00021965" w:rsidRDefault="00021965" w:rsidP="00021965"/>
    <w:p w14:paraId="00F63BAB"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 xml:space="preserve">Table 7.2.5-2: NR </w:t>
      </w:r>
      <w:r w:rsidRPr="00021965">
        <w:rPr>
          <w:rFonts w:ascii="Arial" w:hAnsi="Arial"/>
          <w:b/>
          <w:lang w:eastAsia="zh-CN"/>
        </w:rPr>
        <w:t xml:space="preserve">Medium Range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0789B01A" w14:textId="77777777" w:rsidTr="00985311">
        <w:trPr>
          <w:trHeight w:val="279"/>
          <w:jc w:val="center"/>
        </w:trPr>
        <w:tc>
          <w:tcPr>
            <w:tcW w:w="1606" w:type="dxa"/>
            <w:tcBorders>
              <w:bottom w:val="nil"/>
            </w:tcBorders>
            <w:vAlign w:val="center"/>
          </w:tcPr>
          <w:p w14:paraId="015BBC3B"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3750E44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35512ECC"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067D148A"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75EE0B02" w14:textId="77777777" w:rsidTr="00985311">
        <w:trPr>
          <w:trHeight w:val="279"/>
          <w:jc w:val="center"/>
        </w:trPr>
        <w:tc>
          <w:tcPr>
            <w:tcW w:w="1606" w:type="dxa"/>
            <w:tcBorders>
              <w:top w:val="nil"/>
              <w:bottom w:val="single" w:sz="4" w:space="0" w:color="auto"/>
            </w:tcBorders>
            <w:vAlign w:val="center"/>
          </w:tcPr>
          <w:p w14:paraId="4835913D"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4A11A90D"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228F3409"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measurement channel</w:t>
            </w:r>
          </w:p>
          <w:p w14:paraId="6ACC0EB7"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(N</w:t>
            </w:r>
            <w:r w:rsidRPr="00021965">
              <w:rPr>
                <w:rFonts w:ascii="Arial" w:eastAsia="SimSun" w:hAnsi="Arial" w:cs="Arial" w:hint="eastAsia"/>
                <w:b/>
                <w:sz w:val="18"/>
                <w:lang w:val="en-US" w:eastAsia="zh-CN"/>
              </w:rPr>
              <w:t>ote</w:t>
            </w:r>
            <w:r w:rsidRPr="00021965">
              <w:rPr>
                <w:rFonts w:ascii="Arial" w:hAnsi="Arial" w:cs="Arial"/>
                <w:b/>
                <w:sz w:val="18"/>
              </w:rPr>
              <w:t xml:space="preserve"> 5)</w:t>
            </w:r>
          </w:p>
        </w:tc>
        <w:tc>
          <w:tcPr>
            <w:tcW w:w="1418" w:type="dxa"/>
            <w:vAlign w:val="center"/>
          </w:tcPr>
          <w:p w14:paraId="315D6D54"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68380A4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48EE382E"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A18244C" w14:textId="77777777" w:rsidTr="00985311">
        <w:trPr>
          <w:trHeight w:val="279"/>
          <w:jc w:val="center"/>
          <w:ins w:id="1313" w:author="D. Everaere" w:date="2023-09-14T20:38:00Z"/>
        </w:trPr>
        <w:tc>
          <w:tcPr>
            <w:tcW w:w="1606" w:type="dxa"/>
            <w:tcBorders>
              <w:top w:val="nil"/>
              <w:bottom w:val="nil"/>
            </w:tcBorders>
            <w:vAlign w:val="center"/>
          </w:tcPr>
          <w:p w14:paraId="482944CF" w14:textId="77777777" w:rsidR="00021965" w:rsidRPr="00021965" w:rsidRDefault="00021965" w:rsidP="00021965">
            <w:pPr>
              <w:keepNext/>
              <w:keepLines/>
              <w:spacing w:after="0"/>
              <w:jc w:val="center"/>
              <w:rPr>
                <w:ins w:id="1314" w:author="D. Everaere" w:date="2023-09-14T20:38:00Z"/>
                <w:rFonts w:ascii="Arial" w:hAnsi="Arial"/>
                <w:sz w:val="18"/>
              </w:rPr>
            </w:pPr>
            <w:ins w:id="1315" w:author="D. Everaere" w:date="2023-09-14T20:38:00Z">
              <w:r w:rsidRPr="00021965">
                <w:rPr>
                  <w:rFonts w:ascii="Arial" w:hAnsi="Arial"/>
                  <w:sz w:val="18"/>
                </w:rPr>
                <w:t>3</w:t>
              </w:r>
            </w:ins>
          </w:p>
        </w:tc>
        <w:tc>
          <w:tcPr>
            <w:tcW w:w="1309" w:type="dxa"/>
            <w:tcBorders>
              <w:top w:val="nil"/>
              <w:bottom w:val="nil"/>
            </w:tcBorders>
          </w:tcPr>
          <w:p w14:paraId="7241A76A" w14:textId="77777777" w:rsidR="00021965" w:rsidRPr="00021965" w:rsidRDefault="00021965" w:rsidP="00021965">
            <w:pPr>
              <w:keepNext/>
              <w:keepLines/>
              <w:spacing w:after="0"/>
              <w:jc w:val="center"/>
              <w:rPr>
                <w:ins w:id="1316" w:author="D. Everaere" w:date="2023-09-14T20:38:00Z"/>
                <w:rFonts w:ascii="Arial" w:hAnsi="Arial"/>
                <w:sz w:val="18"/>
              </w:rPr>
            </w:pPr>
            <w:ins w:id="1317" w:author="D. Everaere" w:date="2023-09-14T20:38:00Z">
              <w:r w:rsidRPr="00021965">
                <w:rPr>
                  <w:rFonts w:ascii="Arial" w:hAnsi="Arial"/>
                  <w:sz w:val="18"/>
                </w:rPr>
                <w:t>15</w:t>
              </w:r>
            </w:ins>
          </w:p>
        </w:tc>
        <w:tc>
          <w:tcPr>
            <w:tcW w:w="2143" w:type="dxa"/>
            <w:tcBorders>
              <w:top w:val="nil"/>
            </w:tcBorders>
          </w:tcPr>
          <w:p w14:paraId="5BC09520" w14:textId="77777777" w:rsidR="00021965" w:rsidRPr="00021965" w:rsidRDefault="00021965" w:rsidP="00021965">
            <w:pPr>
              <w:keepNext/>
              <w:keepLines/>
              <w:spacing w:after="0"/>
              <w:jc w:val="center"/>
              <w:rPr>
                <w:ins w:id="1318" w:author="D. Everaere" w:date="2023-09-14T20:38:00Z"/>
                <w:rFonts w:ascii="Arial" w:hAnsi="Arial"/>
                <w:sz w:val="18"/>
              </w:rPr>
            </w:pPr>
            <w:ins w:id="1319" w:author="D. Everaere" w:date="2023-09-14T20:38:00Z">
              <w:r w:rsidRPr="00021965">
                <w:rPr>
                  <w:rFonts w:ascii="Arial" w:hAnsi="Arial"/>
                  <w:sz w:val="18"/>
                  <w:lang w:eastAsia="zh-CN"/>
                </w:rPr>
                <w:t>G-FR1-A1-7 (Note 1)</w:t>
              </w:r>
            </w:ins>
          </w:p>
        </w:tc>
        <w:tc>
          <w:tcPr>
            <w:tcW w:w="1418" w:type="dxa"/>
            <w:vAlign w:val="center"/>
          </w:tcPr>
          <w:p w14:paraId="0625E424" w14:textId="77777777" w:rsidR="00021965" w:rsidRPr="00021965" w:rsidRDefault="00021965" w:rsidP="00021965">
            <w:pPr>
              <w:keepNext/>
              <w:keepLines/>
              <w:spacing w:after="0"/>
              <w:jc w:val="center"/>
              <w:rPr>
                <w:ins w:id="1320" w:author="D. Everaere" w:date="2023-09-14T20:38:00Z"/>
                <w:rFonts w:ascii="Arial" w:hAnsi="Arial"/>
                <w:sz w:val="18"/>
                <w:lang w:eastAsia="ja-JP"/>
              </w:rPr>
            </w:pPr>
            <w:ins w:id="1321" w:author="D. Everaere" w:date="2023-09-14T20:38:00Z">
              <w:r w:rsidRPr="00021965">
                <w:rPr>
                  <w:rFonts w:ascii="Arial" w:hAnsi="Arial"/>
                  <w:sz w:val="18"/>
                  <w:lang w:eastAsia="ja-JP"/>
                </w:rPr>
                <w:t>-97.9</w:t>
              </w:r>
            </w:ins>
          </w:p>
        </w:tc>
        <w:tc>
          <w:tcPr>
            <w:tcW w:w="1418" w:type="dxa"/>
            <w:vAlign w:val="center"/>
          </w:tcPr>
          <w:p w14:paraId="76ADE1B0" w14:textId="77777777" w:rsidR="00021965" w:rsidRPr="00021965" w:rsidRDefault="00021965" w:rsidP="00021965">
            <w:pPr>
              <w:keepNext/>
              <w:keepLines/>
              <w:spacing w:after="0"/>
              <w:jc w:val="center"/>
              <w:rPr>
                <w:ins w:id="1322" w:author="D. Everaere" w:date="2023-09-14T20:38:00Z"/>
                <w:rFonts w:ascii="Arial" w:hAnsi="Arial"/>
                <w:sz w:val="18"/>
                <w:lang w:eastAsia="ja-JP"/>
              </w:rPr>
            </w:pPr>
            <w:ins w:id="1323" w:author="D. Everaere" w:date="2023-09-14T20:38:00Z">
              <w:r w:rsidRPr="00021965">
                <w:rPr>
                  <w:rFonts w:ascii="Arial" w:hAnsi="Arial"/>
                  <w:sz w:val="18"/>
                  <w:lang w:eastAsia="ja-JP"/>
                </w:rPr>
                <w:t>-97.6</w:t>
              </w:r>
            </w:ins>
          </w:p>
        </w:tc>
        <w:tc>
          <w:tcPr>
            <w:tcW w:w="1735" w:type="dxa"/>
            <w:vAlign w:val="center"/>
          </w:tcPr>
          <w:p w14:paraId="07B80804" w14:textId="77777777" w:rsidR="00021965" w:rsidRPr="00021965" w:rsidRDefault="00021965" w:rsidP="00021965">
            <w:pPr>
              <w:keepNext/>
              <w:keepLines/>
              <w:spacing w:after="0"/>
              <w:jc w:val="center"/>
              <w:rPr>
                <w:ins w:id="1324" w:author="D. Everaere" w:date="2023-09-14T20:38:00Z"/>
                <w:rFonts w:ascii="Arial" w:hAnsi="Arial"/>
                <w:sz w:val="18"/>
                <w:lang w:eastAsia="ja-JP"/>
              </w:rPr>
            </w:pPr>
            <w:ins w:id="1325" w:author="D. Everaere" w:date="2023-09-14T20:38:00Z">
              <w:r w:rsidRPr="00021965">
                <w:rPr>
                  <w:rFonts w:ascii="Arial" w:hAnsi="Arial"/>
                  <w:sz w:val="18"/>
                  <w:lang w:eastAsia="ja-JP"/>
                </w:rPr>
                <w:t>-97.4</w:t>
              </w:r>
            </w:ins>
          </w:p>
        </w:tc>
      </w:tr>
      <w:tr w:rsidR="00021965" w:rsidRPr="00021965" w14:paraId="13AA0201" w14:textId="77777777" w:rsidTr="00021965">
        <w:trPr>
          <w:trHeight w:val="279"/>
          <w:jc w:val="center"/>
          <w:ins w:id="1326" w:author="D. Everaere" w:date="2023-09-15T14:11:00Z"/>
        </w:trPr>
        <w:tc>
          <w:tcPr>
            <w:tcW w:w="1606" w:type="dxa"/>
            <w:tcBorders>
              <w:top w:val="nil"/>
              <w:left w:val="single" w:sz="4" w:space="0" w:color="000000"/>
              <w:bottom w:val="single" w:sz="4" w:space="0" w:color="000000"/>
              <w:right w:val="single" w:sz="4" w:space="0" w:color="000000"/>
            </w:tcBorders>
            <w:vAlign w:val="center"/>
          </w:tcPr>
          <w:p w14:paraId="4B353CD8" w14:textId="77777777" w:rsidR="00021965" w:rsidRPr="00021965" w:rsidRDefault="00021965" w:rsidP="00021965">
            <w:pPr>
              <w:keepNext/>
              <w:keepLines/>
              <w:spacing w:after="0"/>
              <w:jc w:val="center"/>
              <w:rPr>
                <w:ins w:id="1327" w:author="D. Everaere" w:date="2023-09-15T14:11: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546BFE03" w14:textId="77777777" w:rsidR="00021965" w:rsidRPr="00021965" w:rsidRDefault="00021965" w:rsidP="00021965">
            <w:pPr>
              <w:keepNext/>
              <w:keepLines/>
              <w:spacing w:after="0"/>
              <w:jc w:val="center"/>
              <w:rPr>
                <w:ins w:id="1328" w:author="D. Everaere" w:date="2023-09-15T14:11:00Z"/>
                <w:rFonts w:ascii="Arial" w:hAnsi="Arial"/>
                <w:sz w:val="18"/>
              </w:rPr>
            </w:pPr>
          </w:p>
        </w:tc>
        <w:tc>
          <w:tcPr>
            <w:tcW w:w="2143" w:type="dxa"/>
            <w:tcBorders>
              <w:top w:val="nil"/>
              <w:left w:val="single" w:sz="4" w:space="0" w:color="000000"/>
            </w:tcBorders>
          </w:tcPr>
          <w:p w14:paraId="4DFCA73C" w14:textId="77777777" w:rsidR="00021965" w:rsidRPr="00021965" w:rsidRDefault="00021965" w:rsidP="00021965">
            <w:pPr>
              <w:keepNext/>
              <w:keepLines/>
              <w:spacing w:after="0"/>
              <w:jc w:val="center"/>
              <w:rPr>
                <w:ins w:id="1329" w:author="D. Everaere" w:date="2023-09-15T14:11:00Z"/>
                <w:rFonts w:ascii="Arial" w:hAnsi="Arial"/>
                <w:sz w:val="18"/>
                <w:lang w:eastAsia="zh-CN"/>
              </w:rPr>
            </w:pPr>
            <w:ins w:id="1330" w:author="D. Everaere" w:date="2023-09-15T14:12:00Z">
              <w:r w:rsidRPr="00021965">
                <w:rPr>
                  <w:rFonts w:ascii="Arial" w:hAnsi="Arial"/>
                  <w:sz w:val="18"/>
                  <w:lang w:eastAsia="zh-CN"/>
                </w:rPr>
                <w:t>G-FR1-A1-</w:t>
              </w:r>
            </w:ins>
            <w:ins w:id="1331" w:author="D. Everaere" w:date="2023-10-27T20:21:00Z">
              <w:r w:rsidRPr="00021965">
                <w:rPr>
                  <w:rFonts w:ascii="Arial" w:hAnsi="Arial"/>
                  <w:sz w:val="18"/>
                  <w:lang w:eastAsia="zh-CN"/>
                </w:rPr>
                <w:t>21</w:t>
              </w:r>
            </w:ins>
            <w:ins w:id="1332" w:author="D. Everaere" w:date="2023-09-15T14:12:00Z">
              <w:r w:rsidRPr="00021965">
                <w:rPr>
                  <w:rFonts w:ascii="Arial" w:hAnsi="Arial"/>
                  <w:sz w:val="18"/>
                  <w:lang w:eastAsia="zh-CN"/>
                </w:rPr>
                <w:t xml:space="preserve"> (Note </w:t>
              </w:r>
            </w:ins>
            <w:ins w:id="1333" w:author="D. Everaere" w:date="2023-11-01T13:41:00Z">
              <w:r w:rsidRPr="00021965">
                <w:rPr>
                  <w:rFonts w:ascii="Arial" w:hAnsi="Arial"/>
                  <w:sz w:val="18"/>
                  <w:lang w:eastAsia="zh-CN"/>
                </w:rPr>
                <w:t>6</w:t>
              </w:r>
            </w:ins>
            <w:ins w:id="1334" w:author="D. Everaere" w:date="2023-09-15T14:12:00Z">
              <w:r w:rsidRPr="00021965">
                <w:rPr>
                  <w:rFonts w:ascii="Arial" w:hAnsi="Arial"/>
                  <w:sz w:val="18"/>
                  <w:lang w:eastAsia="zh-CN"/>
                </w:rPr>
                <w:t>)</w:t>
              </w:r>
            </w:ins>
          </w:p>
        </w:tc>
        <w:tc>
          <w:tcPr>
            <w:tcW w:w="1418" w:type="dxa"/>
            <w:vAlign w:val="center"/>
          </w:tcPr>
          <w:p w14:paraId="70A88315" w14:textId="77777777" w:rsidR="00021965" w:rsidRPr="00021965" w:rsidRDefault="00021965" w:rsidP="00021965">
            <w:pPr>
              <w:keepNext/>
              <w:keepLines/>
              <w:spacing w:after="0"/>
              <w:jc w:val="center"/>
              <w:rPr>
                <w:ins w:id="1335" w:author="D. Everaere" w:date="2023-09-15T14:11:00Z"/>
                <w:rFonts w:ascii="Arial" w:hAnsi="Arial"/>
                <w:sz w:val="18"/>
                <w:lang w:eastAsia="ja-JP"/>
              </w:rPr>
            </w:pPr>
            <w:ins w:id="1336" w:author="D. Everaere" w:date="2023-09-15T14:12:00Z">
              <w:r w:rsidRPr="00021965">
                <w:rPr>
                  <w:rFonts w:ascii="Arial" w:hAnsi="Arial"/>
                  <w:sz w:val="18"/>
                  <w:lang w:eastAsia="ja-JP"/>
                </w:rPr>
                <w:t xml:space="preserve">-97.9 </w:t>
              </w:r>
              <w:r w:rsidRPr="00021965">
                <w:rPr>
                  <w:rFonts w:ascii="Arial" w:hAnsi="Arial" w:cs="Arial"/>
                  <w:sz w:val="18"/>
                  <w:lang w:eastAsia="zh-CN"/>
                </w:rPr>
                <w:t>(Note 2)</w:t>
              </w:r>
            </w:ins>
          </w:p>
        </w:tc>
        <w:tc>
          <w:tcPr>
            <w:tcW w:w="1418" w:type="dxa"/>
            <w:vAlign w:val="center"/>
          </w:tcPr>
          <w:p w14:paraId="0BB9B81D" w14:textId="77777777" w:rsidR="00021965" w:rsidRPr="00021965" w:rsidRDefault="00021965" w:rsidP="00021965">
            <w:pPr>
              <w:keepNext/>
              <w:keepLines/>
              <w:spacing w:after="0"/>
              <w:jc w:val="center"/>
              <w:rPr>
                <w:ins w:id="1337" w:author="D. Everaere" w:date="2023-09-15T14:11:00Z"/>
                <w:rFonts w:ascii="Arial" w:hAnsi="Arial"/>
                <w:sz w:val="18"/>
                <w:lang w:eastAsia="ja-JP"/>
              </w:rPr>
            </w:pPr>
            <w:ins w:id="1338" w:author="D. Everaere" w:date="2023-09-15T14:12:00Z">
              <w:r w:rsidRPr="00021965">
                <w:rPr>
                  <w:rFonts w:ascii="Arial" w:hAnsi="Arial"/>
                  <w:sz w:val="18"/>
                  <w:lang w:eastAsia="ja-JP"/>
                </w:rPr>
                <w:t xml:space="preserve">-97.6 </w:t>
              </w:r>
              <w:r w:rsidRPr="00021965">
                <w:rPr>
                  <w:rFonts w:ascii="Arial" w:hAnsi="Arial" w:cs="Arial"/>
                  <w:sz w:val="18"/>
                  <w:lang w:eastAsia="zh-CN"/>
                </w:rPr>
                <w:t>(Note 2)</w:t>
              </w:r>
            </w:ins>
          </w:p>
        </w:tc>
        <w:tc>
          <w:tcPr>
            <w:tcW w:w="1735" w:type="dxa"/>
            <w:vAlign w:val="center"/>
          </w:tcPr>
          <w:p w14:paraId="6ED8F132" w14:textId="77777777" w:rsidR="00021965" w:rsidRPr="00021965" w:rsidRDefault="00021965" w:rsidP="00021965">
            <w:pPr>
              <w:keepNext/>
              <w:keepLines/>
              <w:spacing w:after="0"/>
              <w:jc w:val="center"/>
              <w:rPr>
                <w:ins w:id="1339" w:author="D. Everaere" w:date="2023-09-15T14:11:00Z"/>
                <w:rFonts w:ascii="Arial" w:hAnsi="Arial"/>
                <w:sz w:val="18"/>
                <w:lang w:eastAsia="ja-JP"/>
              </w:rPr>
            </w:pPr>
            <w:ins w:id="1340" w:author="D. Everaere" w:date="2023-09-15T14:12:00Z">
              <w:r w:rsidRPr="00021965">
                <w:rPr>
                  <w:rFonts w:ascii="Arial" w:hAnsi="Arial"/>
                  <w:sz w:val="18"/>
                  <w:lang w:eastAsia="ja-JP"/>
                </w:rPr>
                <w:t xml:space="preserve">-97.4 </w:t>
              </w:r>
              <w:r w:rsidRPr="00021965">
                <w:rPr>
                  <w:rFonts w:ascii="Arial" w:hAnsi="Arial" w:cs="Arial"/>
                  <w:sz w:val="18"/>
                  <w:lang w:eastAsia="zh-CN"/>
                </w:rPr>
                <w:t>(Note 2)</w:t>
              </w:r>
            </w:ins>
          </w:p>
        </w:tc>
      </w:tr>
      <w:tr w:rsidR="00021965" w:rsidRPr="00021965" w14:paraId="0A28DDC8" w14:textId="77777777" w:rsidTr="00021965">
        <w:trPr>
          <w:trHeight w:val="279"/>
          <w:jc w:val="center"/>
        </w:trPr>
        <w:tc>
          <w:tcPr>
            <w:tcW w:w="1606" w:type="dxa"/>
            <w:tcBorders>
              <w:top w:val="single" w:sz="4" w:space="0" w:color="000000"/>
              <w:bottom w:val="nil"/>
            </w:tcBorders>
            <w:vAlign w:val="center"/>
          </w:tcPr>
          <w:p w14:paraId="7C1B9722"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4981EB1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18248F0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4D8F9F7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-96</w:t>
            </w:r>
          </w:p>
        </w:tc>
        <w:tc>
          <w:tcPr>
            <w:tcW w:w="1418" w:type="dxa"/>
            <w:vAlign w:val="center"/>
          </w:tcPr>
          <w:p w14:paraId="19E55A3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-95.7</w:t>
            </w:r>
          </w:p>
        </w:tc>
        <w:tc>
          <w:tcPr>
            <w:tcW w:w="1735" w:type="dxa"/>
            <w:vAlign w:val="center"/>
          </w:tcPr>
          <w:p w14:paraId="0EC3D75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-95.5</w:t>
            </w:r>
          </w:p>
        </w:tc>
      </w:tr>
      <w:tr w:rsidR="00021965" w:rsidRPr="00021965" w14:paraId="7D923094" w14:textId="77777777" w:rsidTr="00985311">
        <w:trPr>
          <w:trHeight w:val="279"/>
          <w:jc w:val="center"/>
        </w:trPr>
        <w:tc>
          <w:tcPr>
            <w:tcW w:w="1606" w:type="dxa"/>
            <w:tcBorders>
              <w:top w:val="nil"/>
            </w:tcBorders>
            <w:vAlign w:val="center"/>
          </w:tcPr>
          <w:p w14:paraId="5CD0E578"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5500260D"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01C0AB6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G-FR1-A1-10 (Note 3)</w:t>
            </w:r>
          </w:p>
        </w:tc>
        <w:tc>
          <w:tcPr>
            <w:tcW w:w="1418" w:type="dxa"/>
            <w:vAlign w:val="center"/>
          </w:tcPr>
          <w:p w14:paraId="577D1AE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-96 (Note 2)</w:t>
            </w:r>
          </w:p>
        </w:tc>
        <w:tc>
          <w:tcPr>
            <w:tcW w:w="1418" w:type="dxa"/>
            <w:vAlign w:val="center"/>
          </w:tcPr>
          <w:p w14:paraId="757D495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-95.7 (Note 2)</w:t>
            </w:r>
          </w:p>
        </w:tc>
        <w:tc>
          <w:tcPr>
            <w:tcW w:w="1735" w:type="dxa"/>
            <w:vAlign w:val="center"/>
          </w:tcPr>
          <w:p w14:paraId="6273550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-95.5 (Note 2)</w:t>
            </w:r>
          </w:p>
        </w:tc>
      </w:tr>
      <w:tr w:rsidR="00021965" w:rsidRPr="00021965" w14:paraId="47D283AA" w14:textId="77777777" w:rsidTr="00985311">
        <w:trPr>
          <w:trHeight w:val="279"/>
          <w:jc w:val="center"/>
        </w:trPr>
        <w:tc>
          <w:tcPr>
            <w:tcW w:w="1606" w:type="dxa"/>
            <w:vAlign w:val="center"/>
          </w:tcPr>
          <w:p w14:paraId="6C5E96B3"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03C8317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321E4D04"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4F7D616D"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-96.1</w:t>
            </w:r>
          </w:p>
        </w:tc>
        <w:tc>
          <w:tcPr>
            <w:tcW w:w="1418" w:type="dxa"/>
            <w:vAlign w:val="center"/>
          </w:tcPr>
          <w:p w14:paraId="180F7DAC"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-95.8</w:t>
            </w:r>
          </w:p>
        </w:tc>
        <w:tc>
          <w:tcPr>
            <w:tcW w:w="1735" w:type="dxa"/>
            <w:vAlign w:val="center"/>
          </w:tcPr>
          <w:p w14:paraId="2554F89E"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-95.6</w:t>
            </w:r>
          </w:p>
        </w:tc>
      </w:tr>
      <w:tr w:rsidR="00021965" w:rsidRPr="00021965" w14:paraId="40F35414" w14:textId="77777777" w:rsidTr="00985311">
        <w:trPr>
          <w:trHeight w:val="279"/>
          <w:jc w:val="center"/>
        </w:trPr>
        <w:tc>
          <w:tcPr>
            <w:tcW w:w="1606" w:type="dxa"/>
            <w:tcBorders>
              <w:bottom w:val="single" w:sz="4" w:space="0" w:color="auto"/>
            </w:tcBorders>
            <w:vAlign w:val="center"/>
          </w:tcPr>
          <w:p w14:paraId="7211E86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340E650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745B54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3847229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-93.2</w:t>
            </w:r>
          </w:p>
        </w:tc>
        <w:tc>
          <w:tcPr>
            <w:tcW w:w="1418" w:type="dxa"/>
            <w:vAlign w:val="center"/>
          </w:tcPr>
          <w:p w14:paraId="1C0668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-92.9</w:t>
            </w:r>
          </w:p>
        </w:tc>
        <w:tc>
          <w:tcPr>
            <w:tcW w:w="1735" w:type="dxa"/>
            <w:vAlign w:val="center"/>
          </w:tcPr>
          <w:p w14:paraId="3CEF3C9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w:t>
            </w:r>
          </w:p>
        </w:tc>
      </w:tr>
      <w:tr w:rsidR="00021965" w:rsidRPr="00021965" w14:paraId="0285B301"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51ED4F18"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w:t>
            </w:r>
          </w:p>
        </w:tc>
        <w:tc>
          <w:tcPr>
            <w:tcW w:w="1309" w:type="dxa"/>
            <w:tcBorders>
              <w:bottom w:val="nil"/>
            </w:tcBorders>
            <w:vAlign w:val="center"/>
          </w:tcPr>
          <w:p w14:paraId="18001EA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57A53C8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790F8F3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w:t>
            </w:r>
          </w:p>
        </w:tc>
        <w:tc>
          <w:tcPr>
            <w:tcW w:w="1418" w:type="dxa"/>
            <w:vAlign w:val="center"/>
          </w:tcPr>
          <w:p w14:paraId="64F5DCB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-89.3</w:t>
            </w:r>
          </w:p>
        </w:tc>
        <w:tc>
          <w:tcPr>
            <w:tcW w:w="1735" w:type="dxa"/>
            <w:vAlign w:val="center"/>
          </w:tcPr>
          <w:p w14:paraId="47221B7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-89.1</w:t>
            </w:r>
          </w:p>
        </w:tc>
      </w:tr>
      <w:tr w:rsidR="00021965" w:rsidRPr="00021965" w14:paraId="350E5B1F"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5E30D500"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12683E37"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44278CF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3C57900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 (Note 2)</w:t>
            </w:r>
          </w:p>
        </w:tc>
        <w:tc>
          <w:tcPr>
            <w:tcW w:w="1418" w:type="dxa"/>
            <w:vAlign w:val="center"/>
          </w:tcPr>
          <w:p w14:paraId="063E6F5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-89.3 (Note 2)</w:t>
            </w:r>
          </w:p>
        </w:tc>
        <w:tc>
          <w:tcPr>
            <w:tcW w:w="1735" w:type="dxa"/>
            <w:vAlign w:val="center"/>
          </w:tcPr>
          <w:p w14:paraId="2442E31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-89.1 (Note 2)</w:t>
            </w:r>
          </w:p>
        </w:tc>
      </w:tr>
      <w:tr w:rsidR="00021965" w:rsidRPr="00021965" w14:paraId="0DD98E92"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2CA7A79"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2CC92F0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3D1CF1F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1A7A53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-89.9</w:t>
            </w:r>
          </w:p>
        </w:tc>
        <w:tc>
          <w:tcPr>
            <w:tcW w:w="1418" w:type="dxa"/>
            <w:vAlign w:val="center"/>
          </w:tcPr>
          <w:p w14:paraId="61F4D58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w:t>
            </w:r>
          </w:p>
        </w:tc>
        <w:tc>
          <w:tcPr>
            <w:tcW w:w="1735" w:type="dxa"/>
            <w:vAlign w:val="center"/>
          </w:tcPr>
          <w:p w14:paraId="08B11E0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-89.4</w:t>
            </w:r>
          </w:p>
        </w:tc>
      </w:tr>
      <w:tr w:rsidR="00021965" w:rsidRPr="00021965" w14:paraId="305BE9E3"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6E3F27F7"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07ED200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EF2523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2149894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-90</w:t>
            </w:r>
          </w:p>
        </w:tc>
        <w:tc>
          <w:tcPr>
            <w:tcW w:w="1418" w:type="dxa"/>
            <w:vAlign w:val="center"/>
          </w:tcPr>
          <w:p w14:paraId="1D2485E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-89.7</w:t>
            </w:r>
          </w:p>
        </w:tc>
        <w:tc>
          <w:tcPr>
            <w:tcW w:w="1735" w:type="dxa"/>
            <w:vAlign w:val="center"/>
          </w:tcPr>
          <w:p w14:paraId="1D325E6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-89.5</w:t>
            </w:r>
          </w:p>
        </w:tc>
      </w:tr>
      <w:tr w:rsidR="00021965" w:rsidRPr="00021965" w14:paraId="21E21084" w14:textId="77777777" w:rsidTr="00985311">
        <w:trPr>
          <w:trHeight w:val="279"/>
          <w:jc w:val="center"/>
        </w:trPr>
        <w:tc>
          <w:tcPr>
            <w:tcW w:w="9629" w:type="dxa"/>
            <w:gridSpan w:val="6"/>
          </w:tcPr>
          <w:p w14:paraId="51286ED9"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17315C51"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5BAF4EF7"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6F7534C4"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7E7637A3" w14:textId="77777777" w:rsidR="00021965" w:rsidRPr="00021965" w:rsidRDefault="00021965" w:rsidP="00021965">
            <w:pPr>
              <w:keepNext/>
              <w:keepLines/>
              <w:spacing w:after="0"/>
              <w:ind w:left="851" w:hanging="851"/>
              <w:rPr>
                <w:ins w:id="1341" w:author="D. Everaere" w:date="2023-11-01T13:41:00Z"/>
                <w:rFonts w:ascii="Arial" w:hAnsi="Arial" w:cs="Arial"/>
                <w:sz w:val="18"/>
                <w:lang w:eastAsia="zh-CN"/>
              </w:rPr>
            </w:pPr>
            <w:r w:rsidRPr="00021965">
              <w:rPr>
                <w:rFonts w:ascii="Arial" w:hAnsi="Arial" w:cs="Arial" w:hint="eastAsia"/>
                <w:sz w:val="18"/>
                <w:lang w:val="en-US" w:eastAsia="zh-CN"/>
              </w:rPr>
              <w:t>N</w:t>
            </w:r>
            <w:r w:rsidRPr="00021965">
              <w:rPr>
                <w:rFonts w:ascii="Arial" w:hAnsi="Arial" w:cs="Arial"/>
                <w:sz w:val="18"/>
                <w:lang w:eastAsia="zh-CN"/>
              </w:rPr>
              <w:t>OTE 5: These reference measurement channels are not applied for band n46, n96 and n102.</w:t>
            </w:r>
          </w:p>
          <w:p w14:paraId="184172E9" w14:textId="02AAD6F4" w:rsidR="00021965" w:rsidRPr="00021965" w:rsidRDefault="00021965" w:rsidP="00021965">
            <w:pPr>
              <w:keepNext/>
              <w:keepLines/>
              <w:spacing w:after="0"/>
              <w:ind w:left="851" w:hanging="851"/>
              <w:rPr>
                <w:rFonts w:ascii="Arial" w:hAnsi="Arial"/>
                <w:sz w:val="18"/>
                <w:lang w:eastAsia="zh-CN"/>
              </w:rPr>
            </w:pPr>
            <w:ins w:id="1342" w:author="D. Everaere" w:date="2023-11-01T13:41:00Z">
              <w:r w:rsidRPr="00021965">
                <w:rPr>
                  <w:rFonts w:ascii="Arial" w:hAnsi="Arial"/>
                  <w:sz w:val="18"/>
                </w:rPr>
                <w:t xml:space="preserve">NOTE 6: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G-FR1-A1-21 mapped to the 1</w:t>
              </w:r>
            </w:ins>
            <w:ins w:id="1343" w:author="D. Everaere" w:date="2023-11-01T13:43:00Z">
              <w:r w:rsidRPr="00021965">
                <w:rPr>
                  <w:rFonts w:ascii="Arial" w:hAnsi="Arial"/>
                  <w:sz w:val="18"/>
                </w:rPr>
                <w:t>2</w:t>
              </w:r>
            </w:ins>
            <w:ins w:id="1344" w:author="D. Everaere" w:date="2023-11-01T13:41:00Z">
              <w:r w:rsidRPr="00021965">
                <w:rPr>
                  <w:rFonts w:ascii="Arial" w:hAnsi="Arial"/>
                  <w:sz w:val="18"/>
                </w:rPr>
                <w:t xml:space="preserve"> NR resource blocks adjacent to the NB-IoT PRB, and for each consecutive application of a single instance of G-FR1-A1-7 mapped to disjoint frequency ranges with a width of 15 resource blocks each.</w:t>
              </w:r>
            </w:ins>
          </w:p>
        </w:tc>
      </w:tr>
    </w:tbl>
    <w:p w14:paraId="78A05072" w14:textId="77777777" w:rsidR="00021965" w:rsidRPr="00021965" w:rsidRDefault="00021965" w:rsidP="00021965"/>
    <w:p w14:paraId="393B23F8"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Table 7.2.</w:t>
      </w:r>
      <w:r w:rsidRPr="00021965">
        <w:rPr>
          <w:rFonts w:ascii="Arial" w:eastAsia="SimSun" w:hAnsi="Arial" w:hint="eastAsia"/>
          <w:b/>
          <w:lang w:val="en-US" w:eastAsia="zh-CN"/>
        </w:rPr>
        <w:t>5</w:t>
      </w:r>
      <w:r w:rsidRPr="00021965">
        <w:rPr>
          <w:rFonts w:ascii="Arial" w:hAnsi="Arial"/>
          <w:b/>
        </w:rP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78DDD42E" w14:textId="77777777" w:rsidTr="00985311">
        <w:trPr>
          <w:cantSplit/>
          <w:jc w:val="center"/>
        </w:trPr>
        <w:tc>
          <w:tcPr>
            <w:tcW w:w="2263" w:type="dxa"/>
            <w:tcBorders>
              <w:bottom w:val="single" w:sz="4" w:space="0" w:color="auto"/>
            </w:tcBorders>
          </w:tcPr>
          <w:p w14:paraId="2CDFB2FE"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CE28235"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38A9ED1E"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69FA64C6"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45F8E7B5"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300FB34F" w14:textId="77777777" w:rsidTr="00985311">
        <w:trPr>
          <w:cantSplit/>
          <w:jc w:val="center"/>
        </w:trPr>
        <w:tc>
          <w:tcPr>
            <w:tcW w:w="2263" w:type="dxa"/>
            <w:vMerge w:val="restart"/>
            <w:vAlign w:val="center"/>
          </w:tcPr>
          <w:p w14:paraId="7121E936"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10</w:t>
            </w:r>
          </w:p>
        </w:tc>
        <w:tc>
          <w:tcPr>
            <w:tcW w:w="1701" w:type="dxa"/>
            <w:tcBorders>
              <w:bottom w:val="single" w:sz="4" w:space="0" w:color="auto"/>
            </w:tcBorders>
          </w:tcPr>
          <w:p w14:paraId="3CFCAA3D"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441BB61C"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G-FR1-A1-12 (Note 2)</w:t>
            </w:r>
          </w:p>
        </w:tc>
        <w:tc>
          <w:tcPr>
            <w:tcW w:w="2546" w:type="dxa"/>
            <w:vAlign w:val="bottom"/>
          </w:tcPr>
          <w:p w14:paraId="762622B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-101.5</w:t>
            </w:r>
          </w:p>
        </w:tc>
      </w:tr>
      <w:tr w:rsidR="00021965" w:rsidRPr="00021965" w14:paraId="53057ACC" w14:textId="77777777" w:rsidTr="00985311">
        <w:trPr>
          <w:cantSplit/>
          <w:jc w:val="center"/>
        </w:trPr>
        <w:tc>
          <w:tcPr>
            <w:tcW w:w="2263" w:type="dxa"/>
            <w:vMerge/>
            <w:vAlign w:val="center"/>
          </w:tcPr>
          <w:p w14:paraId="655EA0E8"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A4FE1DC"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65989F3E"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w:t>
            </w:r>
            <w:r w:rsidRPr="00021965">
              <w:rPr>
                <w:rFonts w:ascii="Arial" w:hAnsi="Arial" w:hint="eastAsia"/>
                <w:sz w:val="18"/>
              </w:rPr>
              <w:t>1</w:t>
            </w:r>
            <w:r w:rsidRPr="00021965">
              <w:rPr>
                <w:rFonts w:ascii="Arial" w:hAnsi="Arial"/>
                <w:sz w:val="18"/>
              </w:rPr>
              <w:t>3 (Note 2)</w:t>
            </w:r>
          </w:p>
        </w:tc>
        <w:tc>
          <w:tcPr>
            <w:tcW w:w="2546" w:type="dxa"/>
            <w:vAlign w:val="bottom"/>
          </w:tcPr>
          <w:p w14:paraId="2B22042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-99.2</w:t>
            </w:r>
          </w:p>
        </w:tc>
      </w:tr>
      <w:tr w:rsidR="00021965" w:rsidRPr="00021965" w14:paraId="5C8F6BA3" w14:textId="77777777" w:rsidTr="00985311">
        <w:trPr>
          <w:cantSplit/>
          <w:jc w:val="center"/>
        </w:trPr>
        <w:tc>
          <w:tcPr>
            <w:tcW w:w="2263" w:type="dxa"/>
            <w:vMerge/>
            <w:tcBorders>
              <w:bottom w:val="single" w:sz="4" w:space="0" w:color="auto"/>
            </w:tcBorders>
            <w:vAlign w:val="center"/>
          </w:tcPr>
          <w:p w14:paraId="1444B3E9"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2AB6B64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3119" w:type="dxa"/>
            <w:vAlign w:val="center"/>
          </w:tcPr>
          <w:p w14:paraId="3E7BAA5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G-FR1-A1-3 (Note 1, 3)</w:t>
            </w:r>
          </w:p>
        </w:tc>
        <w:tc>
          <w:tcPr>
            <w:tcW w:w="2546" w:type="dxa"/>
            <w:vAlign w:val="bottom"/>
          </w:tcPr>
          <w:p w14:paraId="2941CE2D"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-92.4</w:t>
            </w:r>
          </w:p>
        </w:tc>
      </w:tr>
      <w:tr w:rsidR="00021965" w:rsidRPr="00021965" w14:paraId="5A1B549F" w14:textId="77777777" w:rsidTr="00985311">
        <w:trPr>
          <w:cantSplit/>
          <w:jc w:val="center"/>
        </w:trPr>
        <w:tc>
          <w:tcPr>
            <w:tcW w:w="2263" w:type="dxa"/>
            <w:vMerge w:val="restart"/>
            <w:vAlign w:val="center"/>
          </w:tcPr>
          <w:p w14:paraId="05213D83"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67417047"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547D3BA5"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w:t>
            </w:r>
            <w:r w:rsidRPr="00021965">
              <w:rPr>
                <w:rFonts w:ascii="Arial" w:hAnsi="Arial" w:hint="eastAsia"/>
                <w:sz w:val="18"/>
              </w:rPr>
              <w:t>1</w:t>
            </w:r>
            <w:r w:rsidRPr="00021965">
              <w:rPr>
                <w:rFonts w:ascii="Arial" w:hAnsi="Arial"/>
                <w:sz w:val="18"/>
              </w:rPr>
              <w:t>4 (Note 2)</w:t>
            </w:r>
          </w:p>
        </w:tc>
        <w:tc>
          <w:tcPr>
            <w:tcW w:w="2546" w:type="dxa"/>
            <w:vAlign w:val="bottom"/>
          </w:tcPr>
          <w:p w14:paraId="6365F95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-98.6</w:t>
            </w:r>
          </w:p>
        </w:tc>
      </w:tr>
      <w:tr w:rsidR="00021965" w:rsidRPr="00021965" w14:paraId="00BD3A52" w14:textId="77777777" w:rsidTr="00985311">
        <w:trPr>
          <w:cantSplit/>
          <w:jc w:val="center"/>
        </w:trPr>
        <w:tc>
          <w:tcPr>
            <w:tcW w:w="2263" w:type="dxa"/>
            <w:vMerge/>
            <w:vAlign w:val="center"/>
          </w:tcPr>
          <w:p w14:paraId="658A45AE"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4A00FF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B910B7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5 (Note 2)</w:t>
            </w:r>
          </w:p>
        </w:tc>
        <w:tc>
          <w:tcPr>
            <w:tcW w:w="2546" w:type="dxa"/>
            <w:vAlign w:val="bottom"/>
          </w:tcPr>
          <w:p w14:paraId="567279F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-95.6</w:t>
            </w:r>
          </w:p>
        </w:tc>
      </w:tr>
      <w:tr w:rsidR="00021965" w:rsidRPr="00021965" w14:paraId="3DE62956" w14:textId="77777777" w:rsidTr="00985311">
        <w:trPr>
          <w:cantSplit/>
          <w:jc w:val="center"/>
        </w:trPr>
        <w:tc>
          <w:tcPr>
            <w:tcW w:w="2263" w:type="dxa"/>
            <w:vMerge/>
            <w:tcBorders>
              <w:bottom w:val="single" w:sz="4" w:space="0" w:color="auto"/>
            </w:tcBorders>
            <w:vAlign w:val="center"/>
          </w:tcPr>
          <w:p w14:paraId="76730380"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355A29A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5EFDD80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4B56040C"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08FA7553" w14:textId="77777777" w:rsidTr="00985311">
        <w:trPr>
          <w:cantSplit/>
          <w:jc w:val="center"/>
        </w:trPr>
        <w:tc>
          <w:tcPr>
            <w:tcW w:w="2263" w:type="dxa"/>
            <w:vMerge w:val="restart"/>
            <w:vAlign w:val="center"/>
          </w:tcPr>
          <w:p w14:paraId="41CC8E13"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5F7353D4"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6663DF8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6 (Note 2)</w:t>
            </w:r>
          </w:p>
        </w:tc>
        <w:tc>
          <w:tcPr>
            <w:tcW w:w="2546" w:type="dxa"/>
            <w:vAlign w:val="bottom"/>
          </w:tcPr>
          <w:p w14:paraId="208427E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-95.5</w:t>
            </w:r>
          </w:p>
        </w:tc>
      </w:tr>
      <w:tr w:rsidR="00021965" w:rsidRPr="00021965" w14:paraId="1CB18DDE" w14:textId="77777777" w:rsidTr="00985311">
        <w:trPr>
          <w:cantSplit/>
          <w:jc w:val="center"/>
        </w:trPr>
        <w:tc>
          <w:tcPr>
            <w:tcW w:w="2263" w:type="dxa"/>
            <w:vMerge/>
            <w:vAlign w:val="center"/>
          </w:tcPr>
          <w:p w14:paraId="0B73A66E"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6EC4830E"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3E499A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17</w:t>
            </w:r>
            <w:r w:rsidRPr="00021965">
              <w:rPr>
                <w:rFonts w:ascii="Arial" w:hAnsi="Arial"/>
                <w:sz w:val="18"/>
              </w:rPr>
              <w:t xml:space="preserve"> (Note 2)</w:t>
            </w:r>
          </w:p>
        </w:tc>
        <w:tc>
          <w:tcPr>
            <w:tcW w:w="2546" w:type="dxa"/>
            <w:vAlign w:val="bottom"/>
          </w:tcPr>
          <w:p w14:paraId="73E7BFA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-92.5</w:t>
            </w:r>
          </w:p>
        </w:tc>
      </w:tr>
      <w:tr w:rsidR="00021965" w:rsidRPr="00021965" w14:paraId="2BB03ADB" w14:textId="77777777" w:rsidTr="00985311">
        <w:trPr>
          <w:cantSplit/>
          <w:jc w:val="center"/>
        </w:trPr>
        <w:tc>
          <w:tcPr>
            <w:tcW w:w="2263" w:type="dxa"/>
            <w:vMerge/>
            <w:vAlign w:val="center"/>
          </w:tcPr>
          <w:p w14:paraId="629C49B3"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20C43FE1"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3D36B2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00C1F3BD"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51CED44C" w14:textId="77777777" w:rsidTr="00985311">
        <w:trPr>
          <w:cantSplit/>
          <w:jc w:val="center"/>
        </w:trPr>
        <w:tc>
          <w:tcPr>
            <w:tcW w:w="2263" w:type="dxa"/>
            <w:vMerge w:val="restart"/>
            <w:vAlign w:val="center"/>
          </w:tcPr>
          <w:p w14:paraId="22CEA8F2"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6D34128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1B7DFF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8 (Note 2)</w:t>
            </w:r>
          </w:p>
        </w:tc>
        <w:tc>
          <w:tcPr>
            <w:tcW w:w="2546" w:type="dxa"/>
            <w:vAlign w:val="bottom"/>
          </w:tcPr>
          <w:p w14:paraId="0617957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-90.9</w:t>
            </w:r>
          </w:p>
        </w:tc>
      </w:tr>
      <w:tr w:rsidR="00021965" w:rsidRPr="00021965" w14:paraId="1012091A" w14:textId="77777777" w:rsidTr="00985311">
        <w:trPr>
          <w:cantSplit/>
          <w:jc w:val="center"/>
        </w:trPr>
        <w:tc>
          <w:tcPr>
            <w:tcW w:w="2263" w:type="dxa"/>
            <w:vMerge/>
            <w:vAlign w:val="center"/>
          </w:tcPr>
          <w:p w14:paraId="06B34A0F"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272CDF91"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7F89876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5A1C706E"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6A375FAC" w14:textId="77777777" w:rsidTr="00985311">
        <w:trPr>
          <w:cantSplit/>
          <w:jc w:val="center"/>
        </w:trPr>
        <w:tc>
          <w:tcPr>
            <w:tcW w:w="2263" w:type="dxa"/>
            <w:vMerge w:val="restart"/>
            <w:vAlign w:val="center"/>
          </w:tcPr>
          <w:p w14:paraId="1EF3D57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0B50A70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024498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G-FR1-A1-19 (Note 2)</w:t>
            </w:r>
          </w:p>
        </w:tc>
        <w:tc>
          <w:tcPr>
            <w:tcW w:w="2546" w:type="dxa"/>
            <w:vAlign w:val="bottom"/>
          </w:tcPr>
          <w:p w14:paraId="7B258A4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-89.6</w:t>
            </w:r>
          </w:p>
        </w:tc>
      </w:tr>
      <w:tr w:rsidR="00021965" w:rsidRPr="00021965" w14:paraId="56563DED" w14:textId="77777777" w:rsidTr="00985311">
        <w:trPr>
          <w:cantSplit/>
          <w:jc w:val="center"/>
        </w:trPr>
        <w:tc>
          <w:tcPr>
            <w:tcW w:w="2263" w:type="dxa"/>
            <w:vMerge/>
            <w:vAlign w:val="center"/>
          </w:tcPr>
          <w:p w14:paraId="695E3035"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5D6C6294"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20EB53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294BA719"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535268D9" w14:textId="77777777" w:rsidTr="00985311">
        <w:trPr>
          <w:cantSplit/>
          <w:jc w:val="center"/>
        </w:trPr>
        <w:tc>
          <w:tcPr>
            <w:tcW w:w="9629" w:type="dxa"/>
            <w:gridSpan w:val="4"/>
            <w:vAlign w:val="center"/>
          </w:tcPr>
          <w:p w14:paraId="459290C1"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2C805EB"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rPr>
              <w:t>.</w:t>
            </w:r>
          </w:p>
          <w:p w14:paraId="6E97DEFC"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7.2.5-2.</w:t>
            </w:r>
          </w:p>
        </w:tc>
      </w:tr>
    </w:tbl>
    <w:p w14:paraId="1B8D3E0D" w14:textId="77777777" w:rsidR="00021965" w:rsidRPr="00021965" w:rsidRDefault="00021965" w:rsidP="00021965"/>
    <w:p w14:paraId="14923DCF" w14:textId="77777777" w:rsidR="00021965" w:rsidRPr="00021965" w:rsidRDefault="00021965" w:rsidP="00021965">
      <w:pPr>
        <w:keepNext/>
        <w:keepLines/>
        <w:spacing w:before="60"/>
        <w:jc w:val="center"/>
        <w:rPr>
          <w:rFonts w:ascii="Arial" w:hAnsi="Arial"/>
          <w:b/>
        </w:rPr>
      </w:pPr>
      <w:r w:rsidRPr="00021965">
        <w:rPr>
          <w:rFonts w:ascii="Arial" w:hAnsi="Arial"/>
          <w:b/>
        </w:rPr>
        <w:t>Table 7.2.</w:t>
      </w:r>
      <w:r w:rsidRPr="00021965">
        <w:rPr>
          <w:rFonts w:ascii="Arial" w:eastAsia="SimSun" w:hAnsi="Arial" w:hint="eastAsia"/>
          <w:b/>
          <w:lang w:val="en-US" w:eastAsia="zh-CN"/>
        </w:rPr>
        <w:t>5</w:t>
      </w:r>
      <w:r w:rsidRPr="00021965">
        <w:rPr>
          <w:rFonts w:ascii="Arial" w:hAnsi="Arial"/>
          <w:b/>
        </w:rPr>
        <w:t>-2</w:t>
      </w:r>
      <w:r w:rsidRPr="00021965">
        <w:rPr>
          <w:rFonts w:ascii="Arial" w:eastAsia="SimSun" w:hAnsi="Arial" w:hint="eastAsia"/>
          <w:b/>
          <w:lang w:val="en-US" w:eastAsia="zh-CN"/>
        </w:rPr>
        <w:t>b</w:t>
      </w:r>
      <w:r w:rsidRPr="00021965">
        <w:rPr>
          <w:rFonts w:ascii="Arial" w:hAnsi="Arial"/>
          <w:b/>
        </w:rPr>
        <w:t>: NR Medium Range BS reference sensitivity levels for band n</w:t>
      </w:r>
      <w:r w:rsidRPr="00021965">
        <w:rPr>
          <w:rFonts w:ascii="Arial" w:eastAsia="SimSun" w:hAnsi="Arial" w:hint="eastAsia"/>
          <w:b/>
          <w:lang w:val="en-US" w:eastAsia="zh-CN"/>
        </w:rPr>
        <w:t>9</w:t>
      </w:r>
      <w:r w:rsidRPr="00021965">
        <w:rPr>
          <w:rFonts w:ascii="Arial" w:hAnsi="Arial"/>
          <w:b/>
        </w:rP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88E2D87" w14:textId="77777777" w:rsidTr="00985311">
        <w:trPr>
          <w:cantSplit/>
          <w:jc w:val="center"/>
        </w:trPr>
        <w:tc>
          <w:tcPr>
            <w:tcW w:w="2263" w:type="dxa"/>
            <w:tcBorders>
              <w:bottom w:val="single" w:sz="4" w:space="0" w:color="auto"/>
            </w:tcBorders>
          </w:tcPr>
          <w:p w14:paraId="4959F3CF"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AEB1C3A"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48A6903F"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38F89D0D"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34ADBF3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7BFA3547" w14:textId="77777777" w:rsidTr="00985311">
        <w:trPr>
          <w:cantSplit/>
          <w:jc w:val="center"/>
        </w:trPr>
        <w:tc>
          <w:tcPr>
            <w:tcW w:w="2263" w:type="dxa"/>
            <w:vMerge w:val="restart"/>
            <w:vAlign w:val="center"/>
          </w:tcPr>
          <w:p w14:paraId="5175478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1B458AFE"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55F1E54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4 (Note 2)</w:t>
            </w:r>
          </w:p>
        </w:tc>
        <w:tc>
          <w:tcPr>
            <w:tcW w:w="2546" w:type="dxa"/>
            <w:vAlign w:val="bottom"/>
          </w:tcPr>
          <w:p w14:paraId="3BF68933"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-97.6</w:t>
            </w:r>
          </w:p>
        </w:tc>
      </w:tr>
      <w:tr w:rsidR="00021965" w:rsidRPr="00021965" w14:paraId="70E8D905" w14:textId="77777777" w:rsidTr="00985311">
        <w:trPr>
          <w:cantSplit/>
          <w:jc w:val="center"/>
        </w:trPr>
        <w:tc>
          <w:tcPr>
            <w:tcW w:w="2263" w:type="dxa"/>
            <w:vMerge/>
            <w:vAlign w:val="center"/>
          </w:tcPr>
          <w:p w14:paraId="48DAD722"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E7C1463"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4926D60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5 (Note 2)</w:t>
            </w:r>
          </w:p>
        </w:tc>
        <w:tc>
          <w:tcPr>
            <w:tcW w:w="2546" w:type="dxa"/>
            <w:vAlign w:val="bottom"/>
          </w:tcPr>
          <w:p w14:paraId="71EECAD9"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-94.6</w:t>
            </w:r>
          </w:p>
        </w:tc>
      </w:tr>
      <w:tr w:rsidR="00021965" w:rsidRPr="00021965" w14:paraId="6061A4DA" w14:textId="77777777" w:rsidTr="00985311">
        <w:trPr>
          <w:cantSplit/>
          <w:jc w:val="center"/>
        </w:trPr>
        <w:tc>
          <w:tcPr>
            <w:tcW w:w="2263" w:type="dxa"/>
            <w:vMerge/>
            <w:tcBorders>
              <w:bottom w:val="single" w:sz="4" w:space="0" w:color="auto"/>
            </w:tcBorders>
            <w:vAlign w:val="center"/>
          </w:tcPr>
          <w:p w14:paraId="2FDA8E20"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6E8B3E7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6EE810B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57D6A415"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103A3D65" w14:textId="77777777" w:rsidTr="00985311">
        <w:trPr>
          <w:cantSplit/>
          <w:jc w:val="center"/>
        </w:trPr>
        <w:tc>
          <w:tcPr>
            <w:tcW w:w="2263" w:type="dxa"/>
            <w:vMerge w:val="restart"/>
            <w:vAlign w:val="center"/>
          </w:tcPr>
          <w:p w14:paraId="1CFE1644"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5AA8E4BA"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1C5B8B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6 (Note 2)</w:t>
            </w:r>
          </w:p>
        </w:tc>
        <w:tc>
          <w:tcPr>
            <w:tcW w:w="2546" w:type="dxa"/>
            <w:vAlign w:val="bottom"/>
          </w:tcPr>
          <w:p w14:paraId="7F162945"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-94.5</w:t>
            </w:r>
          </w:p>
        </w:tc>
      </w:tr>
      <w:tr w:rsidR="00021965" w:rsidRPr="00021965" w14:paraId="6EAE0737" w14:textId="77777777" w:rsidTr="00985311">
        <w:trPr>
          <w:cantSplit/>
          <w:jc w:val="center"/>
        </w:trPr>
        <w:tc>
          <w:tcPr>
            <w:tcW w:w="2263" w:type="dxa"/>
            <w:vMerge/>
            <w:vAlign w:val="center"/>
          </w:tcPr>
          <w:p w14:paraId="255212F3"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58ADC42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1D4AD7C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17</w:t>
            </w:r>
            <w:r w:rsidRPr="00021965">
              <w:rPr>
                <w:rFonts w:ascii="Arial" w:hAnsi="Arial"/>
                <w:sz w:val="18"/>
              </w:rPr>
              <w:t xml:space="preserve"> (Note 2)</w:t>
            </w:r>
          </w:p>
        </w:tc>
        <w:tc>
          <w:tcPr>
            <w:tcW w:w="2546" w:type="dxa"/>
            <w:vAlign w:val="bottom"/>
          </w:tcPr>
          <w:p w14:paraId="5B4484F8"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-91.5</w:t>
            </w:r>
          </w:p>
        </w:tc>
      </w:tr>
      <w:tr w:rsidR="00021965" w:rsidRPr="00021965" w14:paraId="0205F297" w14:textId="77777777" w:rsidTr="00985311">
        <w:trPr>
          <w:cantSplit/>
          <w:jc w:val="center"/>
        </w:trPr>
        <w:tc>
          <w:tcPr>
            <w:tcW w:w="2263" w:type="dxa"/>
            <w:vMerge/>
            <w:vAlign w:val="center"/>
          </w:tcPr>
          <w:p w14:paraId="2557C31E"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32E50C5F"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1818746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7D3554DF"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1F538E26" w14:textId="77777777" w:rsidTr="00985311">
        <w:trPr>
          <w:cantSplit/>
          <w:jc w:val="center"/>
        </w:trPr>
        <w:tc>
          <w:tcPr>
            <w:tcW w:w="2263" w:type="dxa"/>
            <w:vMerge w:val="restart"/>
            <w:vAlign w:val="center"/>
          </w:tcPr>
          <w:p w14:paraId="39383CD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3D829724"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55ED0F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8 (Note 2)</w:t>
            </w:r>
          </w:p>
        </w:tc>
        <w:tc>
          <w:tcPr>
            <w:tcW w:w="2546" w:type="dxa"/>
            <w:vAlign w:val="bottom"/>
          </w:tcPr>
          <w:p w14:paraId="02840F82"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-89.9</w:t>
            </w:r>
          </w:p>
        </w:tc>
      </w:tr>
      <w:tr w:rsidR="00021965" w:rsidRPr="00021965" w14:paraId="0922D051" w14:textId="77777777" w:rsidTr="00985311">
        <w:trPr>
          <w:cantSplit/>
          <w:jc w:val="center"/>
        </w:trPr>
        <w:tc>
          <w:tcPr>
            <w:tcW w:w="2263" w:type="dxa"/>
            <w:vMerge/>
            <w:vAlign w:val="center"/>
          </w:tcPr>
          <w:p w14:paraId="638109D1"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686288B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724B77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46A027C7"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075C4F00" w14:textId="77777777" w:rsidTr="00985311">
        <w:trPr>
          <w:cantSplit/>
          <w:jc w:val="center"/>
        </w:trPr>
        <w:tc>
          <w:tcPr>
            <w:tcW w:w="2263" w:type="dxa"/>
            <w:vMerge w:val="restart"/>
            <w:vAlign w:val="center"/>
          </w:tcPr>
          <w:p w14:paraId="179E70C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3459EC8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8D37CC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G-FR1-A1-19 (Note 2)</w:t>
            </w:r>
          </w:p>
        </w:tc>
        <w:tc>
          <w:tcPr>
            <w:tcW w:w="2546" w:type="dxa"/>
            <w:vAlign w:val="bottom"/>
          </w:tcPr>
          <w:p w14:paraId="646810E0"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-88.6</w:t>
            </w:r>
          </w:p>
        </w:tc>
      </w:tr>
      <w:tr w:rsidR="00021965" w:rsidRPr="00021965" w14:paraId="3758941D" w14:textId="77777777" w:rsidTr="00985311">
        <w:trPr>
          <w:cantSplit/>
          <w:jc w:val="center"/>
        </w:trPr>
        <w:tc>
          <w:tcPr>
            <w:tcW w:w="2263" w:type="dxa"/>
            <w:vMerge/>
            <w:vAlign w:val="center"/>
          </w:tcPr>
          <w:p w14:paraId="7B4F5C82"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2E9CD932"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5245114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3EB4C0E3"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32AC8432" w14:textId="77777777" w:rsidTr="00985311">
        <w:trPr>
          <w:cantSplit/>
          <w:jc w:val="center"/>
        </w:trPr>
        <w:tc>
          <w:tcPr>
            <w:tcW w:w="9629" w:type="dxa"/>
            <w:gridSpan w:val="4"/>
            <w:vAlign w:val="center"/>
          </w:tcPr>
          <w:p w14:paraId="5C36F998"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44122CFC"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0854A78D"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7.2.5-2.</w:t>
            </w:r>
          </w:p>
        </w:tc>
      </w:tr>
    </w:tbl>
    <w:p w14:paraId="1F583FF1" w14:textId="77777777" w:rsidR="00021965" w:rsidRPr="00021965" w:rsidRDefault="00021965" w:rsidP="00021965">
      <w:pPr>
        <w:rPr>
          <w:lang w:eastAsia="zh-CN"/>
        </w:rPr>
      </w:pPr>
    </w:p>
    <w:p w14:paraId="1799C8DC"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lastRenderedPageBreak/>
        <w:t>Table 7.2.</w:t>
      </w:r>
      <w:r w:rsidRPr="00021965">
        <w:rPr>
          <w:rFonts w:ascii="Arial" w:hAnsi="Arial" w:hint="eastAsia"/>
          <w:b/>
          <w:lang w:eastAsia="zh-CN"/>
        </w:rPr>
        <w:t>5</w:t>
      </w:r>
      <w:r w:rsidRPr="00021965">
        <w:rPr>
          <w:rFonts w:ascii="Arial" w:hAnsi="Arial"/>
          <w:b/>
        </w:rPr>
        <w:t>-2</w:t>
      </w:r>
      <w:r w:rsidRPr="00021965">
        <w:rPr>
          <w:rFonts w:ascii="Arial" w:eastAsia="SimSun" w:hAnsi="Arial" w:hint="eastAsia"/>
          <w:b/>
          <w:lang w:val="en-US" w:eastAsia="zh-CN"/>
        </w:rPr>
        <w:t>c</w:t>
      </w:r>
      <w:r w:rsidRPr="00021965">
        <w:rPr>
          <w:rFonts w:ascii="Arial" w:hAnsi="Arial"/>
          <w:b/>
        </w:rPr>
        <w:t xml:space="preserve">: NR </w:t>
      </w:r>
      <w:r w:rsidRPr="00021965">
        <w:rPr>
          <w:rFonts w:ascii="Arial" w:hAnsi="Arial"/>
          <w:b/>
          <w:lang w:eastAsia="zh-CN"/>
        </w:rPr>
        <w:t xml:space="preserve">Medium Range </w:t>
      </w:r>
      <w:r w:rsidRPr="00021965">
        <w:rPr>
          <w:rFonts w:ascii="Arial" w:hAnsi="Arial"/>
          <w:b/>
        </w:rPr>
        <w:t>BS reference sensitivity levels</w:t>
      </w:r>
      <w:r w:rsidRPr="00021965">
        <w:rPr>
          <w:rFonts w:ascii="Arial" w:eastAsia="SimSun" w:hAnsi="Arial" w:hint="eastAsia"/>
          <w:b/>
          <w:lang w:val="en-US" w:eastAsia="zh-CN"/>
        </w:rPr>
        <w:t xml:space="preserve"> fo</w:t>
      </w:r>
      <w:r w:rsidRPr="00021965">
        <w:rPr>
          <w:rFonts w:ascii="Arial" w:eastAsia="SimSun" w:hAnsi="Arial"/>
          <w:b/>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F83551B" w14:textId="77777777" w:rsidTr="00985311">
        <w:trPr>
          <w:cantSplit/>
          <w:jc w:val="center"/>
        </w:trPr>
        <w:tc>
          <w:tcPr>
            <w:tcW w:w="2263" w:type="dxa"/>
            <w:tcBorders>
              <w:bottom w:val="single" w:sz="4" w:space="0" w:color="auto"/>
            </w:tcBorders>
          </w:tcPr>
          <w:p w14:paraId="01BB5E44"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0C1C0EFA"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2B77501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1B4910FD"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(Note 5)</w:t>
            </w:r>
          </w:p>
        </w:tc>
        <w:tc>
          <w:tcPr>
            <w:tcW w:w="2546" w:type="dxa"/>
          </w:tcPr>
          <w:p w14:paraId="5D1D87C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50EF830C"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 xml:space="preserve"> (dBm)</w:t>
            </w:r>
          </w:p>
        </w:tc>
      </w:tr>
      <w:tr w:rsidR="00021965" w:rsidRPr="00021965" w14:paraId="5DE7503E" w14:textId="77777777" w:rsidTr="00985311">
        <w:trPr>
          <w:cantSplit/>
          <w:jc w:val="center"/>
        </w:trPr>
        <w:tc>
          <w:tcPr>
            <w:tcW w:w="2263" w:type="dxa"/>
            <w:tcBorders>
              <w:bottom w:val="nil"/>
            </w:tcBorders>
            <w:vAlign w:val="center"/>
          </w:tcPr>
          <w:p w14:paraId="3C6495F2"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tcPr>
          <w:p w14:paraId="79D93409"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1CAE364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6265291E"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87.8</w:t>
            </w:r>
          </w:p>
        </w:tc>
      </w:tr>
      <w:tr w:rsidR="00021965" w:rsidRPr="00021965" w14:paraId="6BEA56BD" w14:textId="77777777" w:rsidTr="00985311">
        <w:trPr>
          <w:cantSplit/>
          <w:jc w:val="center"/>
        </w:trPr>
        <w:tc>
          <w:tcPr>
            <w:tcW w:w="2263" w:type="dxa"/>
            <w:vAlign w:val="center"/>
          </w:tcPr>
          <w:p w14:paraId="0DFE4D64"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FEBBA42"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41557A60"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07448D3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88.1</w:t>
            </w:r>
          </w:p>
        </w:tc>
      </w:tr>
      <w:tr w:rsidR="00021965" w:rsidRPr="00021965" w14:paraId="7439F54D" w14:textId="77777777" w:rsidTr="00985311">
        <w:trPr>
          <w:cantSplit/>
          <w:jc w:val="center"/>
        </w:trPr>
        <w:tc>
          <w:tcPr>
            <w:tcW w:w="2263" w:type="dxa"/>
            <w:vAlign w:val="center"/>
          </w:tcPr>
          <w:p w14:paraId="180E6FB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7CE1B931"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7A8A7F96"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2E4DA830"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88.2</w:t>
            </w:r>
          </w:p>
        </w:tc>
      </w:tr>
      <w:tr w:rsidR="00021965" w:rsidRPr="00021965" w14:paraId="6E9CA681" w14:textId="77777777" w:rsidTr="00985311">
        <w:trPr>
          <w:cantSplit/>
          <w:jc w:val="center"/>
        </w:trPr>
        <w:tc>
          <w:tcPr>
            <w:tcW w:w="9629" w:type="dxa"/>
            <w:gridSpan w:val="4"/>
            <w:vAlign w:val="center"/>
          </w:tcPr>
          <w:p w14:paraId="6E849031"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0AAC82B3" w14:textId="77777777" w:rsidR="00021965" w:rsidRPr="00021965" w:rsidRDefault="00021965" w:rsidP="00021965"/>
    <w:p w14:paraId="171ECCCB" w14:textId="77777777" w:rsidR="00021965" w:rsidRPr="00021965" w:rsidRDefault="00021965" w:rsidP="00021965">
      <w:pPr>
        <w:keepNext/>
        <w:keepLines/>
        <w:spacing w:before="60"/>
        <w:jc w:val="center"/>
        <w:rPr>
          <w:rFonts w:ascii="Arial" w:hAnsi="Arial"/>
          <w:b/>
        </w:rPr>
      </w:pPr>
      <w:bookmarkStart w:id="1345" w:name="OLE_LINK319"/>
      <w:bookmarkStart w:id="1346" w:name="OLE_LINK320"/>
      <w:r w:rsidRPr="00021965">
        <w:rPr>
          <w:rFonts w:ascii="Arial" w:hAnsi="Arial"/>
          <w:b/>
        </w:rPr>
        <w:t xml:space="preserve">Table 7.2.5-3: NR </w:t>
      </w:r>
      <w:r w:rsidRPr="00021965">
        <w:rPr>
          <w:rFonts w:ascii="Arial" w:hAnsi="Arial"/>
          <w:b/>
          <w:lang w:eastAsia="zh-CN"/>
        </w:rPr>
        <w:t xml:space="preserve">Local Area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5463C516" w14:textId="77777777" w:rsidTr="00985311">
        <w:trPr>
          <w:trHeight w:val="279"/>
          <w:jc w:val="center"/>
        </w:trPr>
        <w:tc>
          <w:tcPr>
            <w:tcW w:w="1606" w:type="dxa"/>
            <w:tcBorders>
              <w:bottom w:val="nil"/>
            </w:tcBorders>
            <w:vAlign w:val="center"/>
          </w:tcPr>
          <w:p w14:paraId="13A35154"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7B73C539"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2362276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078D5789"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0F671A6C" w14:textId="77777777" w:rsidTr="00985311">
        <w:trPr>
          <w:trHeight w:val="279"/>
          <w:jc w:val="center"/>
        </w:trPr>
        <w:tc>
          <w:tcPr>
            <w:tcW w:w="1606" w:type="dxa"/>
            <w:tcBorders>
              <w:top w:val="nil"/>
              <w:bottom w:val="single" w:sz="4" w:space="0" w:color="auto"/>
            </w:tcBorders>
            <w:vAlign w:val="center"/>
          </w:tcPr>
          <w:p w14:paraId="128CBE2D"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3C688E61"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122AE466"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measurement channel</w:t>
            </w:r>
          </w:p>
          <w:p w14:paraId="1288E9A2"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hint="eastAsia"/>
                <w:b/>
                <w:sz w:val="18"/>
                <w:lang w:val="en-US" w:eastAsia="zh-CN"/>
              </w:rPr>
              <w:t>(</w:t>
            </w:r>
            <w:r w:rsidRPr="00021965">
              <w:rPr>
                <w:rFonts w:ascii="Arial" w:hAnsi="Arial"/>
                <w:b/>
                <w:sz w:val="18"/>
                <w:lang w:eastAsia="zh-CN"/>
              </w:rPr>
              <w:t>N</w:t>
            </w:r>
            <w:r w:rsidRPr="00021965">
              <w:rPr>
                <w:rFonts w:ascii="Arial" w:hAnsi="Arial" w:hint="eastAsia"/>
                <w:b/>
                <w:sz w:val="18"/>
                <w:lang w:val="en-US" w:eastAsia="zh-CN"/>
              </w:rPr>
              <w:t>ote</w:t>
            </w:r>
            <w:r w:rsidRPr="00021965">
              <w:rPr>
                <w:rFonts w:ascii="Arial" w:hAnsi="Arial"/>
                <w:b/>
                <w:sz w:val="18"/>
                <w:lang w:eastAsia="zh-CN"/>
              </w:rPr>
              <w:t xml:space="preserve"> 5</w:t>
            </w:r>
            <w:r w:rsidRPr="00021965">
              <w:rPr>
                <w:rFonts w:ascii="Arial" w:hAnsi="Arial" w:hint="eastAsia"/>
                <w:b/>
                <w:sz w:val="18"/>
                <w:lang w:val="en-US" w:eastAsia="zh-CN"/>
              </w:rPr>
              <w:t>)</w:t>
            </w:r>
          </w:p>
        </w:tc>
        <w:tc>
          <w:tcPr>
            <w:tcW w:w="1418" w:type="dxa"/>
            <w:vAlign w:val="center"/>
          </w:tcPr>
          <w:p w14:paraId="2977B7C1"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70D14106"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26B8822F"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FDF543D" w14:textId="77777777" w:rsidTr="00985311">
        <w:trPr>
          <w:trHeight w:val="279"/>
          <w:jc w:val="center"/>
          <w:ins w:id="1347" w:author="D. Everaere" w:date="2023-09-14T20:39:00Z"/>
        </w:trPr>
        <w:tc>
          <w:tcPr>
            <w:tcW w:w="1606" w:type="dxa"/>
            <w:tcBorders>
              <w:top w:val="nil"/>
              <w:bottom w:val="nil"/>
            </w:tcBorders>
            <w:vAlign w:val="center"/>
          </w:tcPr>
          <w:p w14:paraId="016D5071" w14:textId="77777777" w:rsidR="00021965" w:rsidRPr="00021965" w:rsidRDefault="00021965" w:rsidP="00021965">
            <w:pPr>
              <w:keepNext/>
              <w:keepLines/>
              <w:spacing w:after="0"/>
              <w:jc w:val="center"/>
              <w:rPr>
                <w:ins w:id="1348" w:author="D. Everaere" w:date="2023-09-14T20:39:00Z"/>
                <w:rFonts w:ascii="Arial" w:hAnsi="Arial"/>
                <w:sz w:val="18"/>
              </w:rPr>
            </w:pPr>
            <w:ins w:id="1349" w:author="D. Everaere" w:date="2023-09-14T20:39:00Z">
              <w:r w:rsidRPr="00021965">
                <w:rPr>
                  <w:rFonts w:ascii="Arial" w:hAnsi="Arial"/>
                  <w:sz w:val="18"/>
                </w:rPr>
                <w:t>3</w:t>
              </w:r>
            </w:ins>
          </w:p>
        </w:tc>
        <w:tc>
          <w:tcPr>
            <w:tcW w:w="1309" w:type="dxa"/>
            <w:tcBorders>
              <w:top w:val="nil"/>
              <w:bottom w:val="nil"/>
            </w:tcBorders>
          </w:tcPr>
          <w:p w14:paraId="59B3C329" w14:textId="77777777" w:rsidR="00021965" w:rsidRPr="00021965" w:rsidRDefault="00021965" w:rsidP="00021965">
            <w:pPr>
              <w:keepNext/>
              <w:keepLines/>
              <w:spacing w:after="0"/>
              <w:jc w:val="center"/>
              <w:rPr>
                <w:ins w:id="1350" w:author="D. Everaere" w:date="2023-09-14T20:39:00Z"/>
                <w:rFonts w:ascii="Arial" w:hAnsi="Arial"/>
                <w:sz w:val="18"/>
              </w:rPr>
            </w:pPr>
            <w:ins w:id="1351" w:author="D. Everaere" w:date="2023-09-14T20:39:00Z">
              <w:r w:rsidRPr="00021965">
                <w:rPr>
                  <w:rFonts w:ascii="Arial" w:hAnsi="Arial"/>
                  <w:sz w:val="18"/>
                </w:rPr>
                <w:t>15</w:t>
              </w:r>
            </w:ins>
          </w:p>
        </w:tc>
        <w:tc>
          <w:tcPr>
            <w:tcW w:w="2143" w:type="dxa"/>
            <w:tcBorders>
              <w:top w:val="nil"/>
            </w:tcBorders>
          </w:tcPr>
          <w:p w14:paraId="6052DA01" w14:textId="77777777" w:rsidR="00021965" w:rsidRPr="00021965" w:rsidRDefault="00021965" w:rsidP="00021965">
            <w:pPr>
              <w:keepNext/>
              <w:keepLines/>
              <w:spacing w:after="0"/>
              <w:jc w:val="center"/>
              <w:rPr>
                <w:ins w:id="1352" w:author="D. Everaere" w:date="2023-09-14T20:39:00Z"/>
                <w:rFonts w:ascii="Arial" w:hAnsi="Arial"/>
                <w:sz w:val="18"/>
              </w:rPr>
            </w:pPr>
            <w:ins w:id="1353" w:author="D. Everaere" w:date="2023-09-14T20:39:00Z">
              <w:r w:rsidRPr="00021965">
                <w:rPr>
                  <w:rFonts w:ascii="Arial" w:hAnsi="Arial"/>
                  <w:sz w:val="18"/>
                  <w:lang w:eastAsia="zh-CN"/>
                </w:rPr>
                <w:t>G-FR1-A1-7 (Note 1)</w:t>
              </w:r>
            </w:ins>
          </w:p>
        </w:tc>
        <w:tc>
          <w:tcPr>
            <w:tcW w:w="1418" w:type="dxa"/>
            <w:vAlign w:val="center"/>
          </w:tcPr>
          <w:p w14:paraId="6582430F" w14:textId="77777777" w:rsidR="00021965" w:rsidRPr="00021965" w:rsidRDefault="00021965" w:rsidP="00021965">
            <w:pPr>
              <w:keepNext/>
              <w:keepLines/>
              <w:spacing w:after="0"/>
              <w:jc w:val="center"/>
              <w:rPr>
                <w:ins w:id="1354" w:author="D. Everaere" w:date="2023-09-14T20:39:00Z"/>
                <w:rFonts w:ascii="Arial" w:hAnsi="Arial"/>
                <w:sz w:val="18"/>
                <w:lang w:eastAsia="ja-JP"/>
              </w:rPr>
            </w:pPr>
            <w:ins w:id="1355" w:author="D. Everaere" w:date="2023-09-14T20:39:00Z">
              <w:r w:rsidRPr="00021965">
                <w:rPr>
                  <w:rFonts w:ascii="Arial" w:hAnsi="Arial"/>
                  <w:sz w:val="18"/>
                  <w:lang w:eastAsia="ja-JP"/>
                </w:rPr>
                <w:t>-94.9</w:t>
              </w:r>
            </w:ins>
          </w:p>
        </w:tc>
        <w:tc>
          <w:tcPr>
            <w:tcW w:w="1418" w:type="dxa"/>
            <w:vAlign w:val="center"/>
          </w:tcPr>
          <w:p w14:paraId="51538977" w14:textId="77777777" w:rsidR="00021965" w:rsidRPr="00021965" w:rsidRDefault="00021965" w:rsidP="00021965">
            <w:pPr>
              <w:keepNext/>
              <w:keepLines/>
              <w:spacing w:after="0"/>
              <w:jc w:val="center"/>
              <w:rPr>
                <w:ins w:id="1356" w:author="D. Everaere" w:date="2023-09-14T20:39:00Z"/>
                <w:rFonts w:ascii="Arial" w:hAnsi="Arial"/>
                <w:sz w:val="18"/>
                <w:lang w:eastAsia="ja-JP"/>
              </w:rPr>
            </w:pPr>
            <w:ins w:id="1357" w:author="D. Everaere" w:date="2023-09-14T20:39:00Z">
              <w:r w:rsidRPr="00021965">
                <w:rPr>
                  <w:rFonts w:ascii="Arial" w:hAnsi="Arial"/>
                  <w:sz w:val="18"/>
                  <w:lang w:eastAsia="ja-JP"/>
                </w:rPr>
                <w:t>-94.6</w:t>
              </w:r>
            </w:ins>
          </w:p>
        </w:tc>
        <w:tc>
          <w:tcPr>
            <w:tcW w:w="1735" w:type="dxa"/>
            <w:vAlign w:val="center"/>
          </w:tcPr>
          <w:p w14:paraId="0CCD6D1B" w14:textId="77777777" w:rsidR="00021965" w:rsidRPr="00021965" w:rsidRDefault="00021965" w:rsidP="00021965">
            <w:pPr>
              <w:keepNext/>
              <w:keepLines/>
              <w:spacing w:after="0"/>
              <w:jc w:val="center"/>
              <w:rPr>
                <w:ins w:id="1358" w:author="D. Everaere" w:date="2023-09-14T20:39:00Z"/>
                <w:rFonts w:ascii="Arial" w:hAnsi="Arial"/>
                <w:sz w:val="18"/>
                <w:lang w:eastAsia="ja-JP"/>
              </w:rPr>
            </w:pPr>
            <w:ins w:id="1359" w:author="D. Everaere" w:date="2023-09-14T20:39:00Z">
              <w:r w:rsidRPr="00021965">
                <w:rPr>
                  <w:rFonts w:ascii="Arial" w:hAnsi="Arial"/>
                  <w:sz w:val="18"/>
                  <w:lang w:eastAsia="ja-JP"/>
                </w:rPr>
                <w:t>-94.</w:t>
              </w:r>
            </w:ins>
            <w:ins w:id="1360" w:author="D. Everaere" w:date="2023-09-14T20:40:00Z">
              <w:r w:rsidRPr="00021965">
                <w:rPr>
                  <w:rFonts w:ascii="Arial" w:hAnsi="Arial"/>
                  <w:sz w:val="18"/>
                  <w:lang w:eastAsia="ja-JP"/>
                </w:rPr>
                <w:t>4</w:t>
              </w:r>
            </w:ins>
          </w:p>
        </w:tc>
      </w:tr>
      <w:tr w:rsidR="00021965" w:rsidRPr="00021965" w14:paraId="0A534FEB" w14:textId="77777777" w:rsidTr="00021965">
        <w:trPr>
          <w:trHeight w:val="279"/>
          <w:jc w:val="center"/>
          <w:ins w:id="1361" w:author="D. Everaere" w:date="2023-09-15T14:12:00Z"/>
        </w:trPr>
        <w:tc>
          <w:tcPr>
            <w:tcW w:w="1606" w:type="dxa"/>
            <w:tcBorders>
              <w:top w:val="nil"/>
              <w:left w:val="single" w:sz="4" w:space="0" w:color="000000"/>
              <w:bottom w:val="single" w:sz="4" w:space="0" w:color="000000"/>
              <w:right w:val="single" w:sz="4" w:space="0" w:color="000000"/>
            </w:tcBorders>
            <w:vAlign w:val="center"/>
          </w:tcPr>
          <w:p w14:paraId="75AF812C" w14:textId="77777777" w:rsidR="00021965" w:rsidRPr="00021965" w:rsidRDefault="00021965" w:rsidP="00021965">
            <w:pPr>
              <w:keepNext/>
              <w:keepLines/>
              <w:spacing w:after="0"/>
              <w:jc w:val="center"/>
              <w:rPr>
                <w:ins w:id="1362" w:author="D. Everaere" w:date="2023-09-15T14:12: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68FB6D18" w14:textId="77777777" w:rsidR="00021965" w:rsidRPr="00021965" w:rsidRDefault="00021965" w:rsidP="00021965">
            <w:pPr>
              <w:keepNext/>
              <w:keepLines/>
              <w:spacing w:after="0"/>
              <w:jc w:val="center"/>
              <w:rPr>
                <w:ins w:id="1363" w:author="D. Everaere" w:date="2023-09-15T14:12:00Z"/>
                <w:rFonts w:ascii="Arial" w:hAnsi="Arial"/>
                <w:sz w:val="18"/>
              </w:rPr>
            </w:pPr>
          </w:p>
        </w:tc>
        <w:tc>
          <w:tcPr>
            <w:tcW w:w="2143" w:type="dxa"/>
            <w:tcBorders>
              <w:top w:val="nil"/>
              <w:left w:val="single" w:sz="4" w:space="0" w:color="000000"/>
            </w:tcBorders>
          </w:tcPr>
          <w:p w14:paraId="10951228" w14:textId="77777777" w:rsidR="00021965" w:rsidRPr="00021965" w:rsidRDefault="00021965" w:rsidP="00021965">
            <w:pPr>
              <w:keepNext/>
              <w:keepLines/>
              <w:spacing w:after="0"/>
              <w:jc w:val="center"/>
              <w:rPr>
                <w:ins w:id="1364" w:author="D. Everaere" w:date="2023-09-15T14:12:00Z"/>
                <w:rFonts w:ascii="Arial" w:hAnsi="Arial"/>
                <w:sz w:val="18"/>
                <w:lang w:eastAsia="zh-CN"/>
              </w:rPr>
            </w:pPr>
            <w:ins w:id="1365" w:author="D. Everaere" w:date="2023-09-15T14:13:00Z">
              <w:r w:rsidRPr="00021965">
                <w:rPr>
                  <w:rFonts w:ascii="Arial" w:hAnsi="Arial"/>
                  <w:sz w:val="18"/>
                  <w:lang w:eastAsia="zh-CN"/>
                </w:rPr>
                <w:t>G-FR1-A1-</w:t>
              </w:r>
            </w:ins>
            <w:ins w:id="1366" w:author="D. Everaere" w:date="2023-10-27T20:21:00Z">
              <w:r w:rsidRPr="00021965">
                <w:rPr>
                  <w:rFonts w:ascii="Arial" w:hAnsi="Arial"/>
                  <w:sz w:val="18"/>
                  <w:lang w:eastAsia="zh-CN"/>
                </w:rPr>
                <w:t>21</w:t>
              </w:r>
            </w:ins>
            <w:ins w:id="1367" w:author="D. Everaere" w:date="2023-09-15T14:13:00Z">
              <w:r w:rsidRPr="00021965">
                <w:rPr>
                  <w:rFonts w:ascii="Arial" w:hAnsi="Arial"/>
                  <w:sz w:val="18"/>
                  <w:lang w:eastAsia="zh-CN"/>
                </w:rPr>
                <w:t xml:space="preserve"> (Note </w:t>
              </w:r>
            </w:ins>
            <w:ins w:id="1368" w:author="D. Everaere" w:date="2023-11-01T13:41:00Z">
              <w:r w:rsidRPr="00021965">
                <w:rPr>
                  <w:rFonts w:ascii="Arial" w:hAnsi="Arial"/>
                  <w:sz w:val="18"/>
                  <w:lang w:eastAsia="zh-CN"/>
                </w:rPr>
                <w:t>6</w:t>
              </w:r>
            </w:ins>
            <w:ins w:id="1369" w:author="D. Everaere" w:date="2023-09-15T14:13:00Z">
              <w:r w:rsidRPr="00021965">
                <w:rPr>
                  <w:rFonts w:ascii="Arial" w:hAnsi="Arial"/>
                  <w:sz w:val="18"/>
                  <w:lang w:eastAsia="zh-CN"/>
                </w:rPr>
                <w:t>)</w:t>
              </w:r>
            </w:ins>
          </w:p>
        </w:tc>
        <w:tc>
          <w:tcPr>
            <w:tcW w:w="1418" w:type="dxa"/>
            <w:vAlign w:val="center"/>
          </w:tcPr>
          <w:p w14:paraId="41E6333E" w14:textId="77777777" w:rsidR="00021965" w:rsidRPr="00021965" w:rsidRDefault="00021965" w:rsidP="00021965">
            <w:pPr>
              <w:keepNext/>
              <w:keepLines/>
              <w:spacing w:after="0"/>
              <w:jc w:val="center"/>
              <w:rPr>
                <w:ins w:id="1370" w:author="D. Everaere" w:date="2023-09-15T14:12:00Z"/>
                <w:rFonts w:ascii="Arial" w:hAnsi="Arial"/>
                <w:sz w:val="18"/>
                <w:lang w:eastAsia="ja-JP"/>
              </w:rPr>
            </w:pPr>
            <w:ins w:id="1371" w:author="D. Everaere" w:date="2023-09-15T14:13:00Z">
              <w:r w:rsidRPr="00021965">
                <w:rPr>
                  <w:rFonts w:ascii="Arial" w:hAnsi="Arial"/>
                  <w:sz w:val="18"/>
                  <w:lang w:eastAsia="ja-JP"/>
                </w:rPr>
                <w:t xml:space="preserve">-94.9 </w:t>
              </w:r>
              <w:r w:rsidRPr="00021965">
                <w:rPr>
                  <w:rFonts w:ascii="Arial" w:hAnsi="Arial" w:cs="Arial"/>
                  <w:sz w:val="18"/>
                  <w:lang w:eastAsia="zh-CN"/>
                </w:rPr>
                <w:t>(Note 2)</w:t>
              </w:r>
            </w:ins>
          </w:p>
        </w:tc>
        <w:tc>
          <w:tcPr>
            <w:tcW w:w="1418" w:type="dxa"/>
            <w:vAlign w:val="center"/>
          </w:tcPr>
          <w:p w14:paraId="37489988" w14:textId="77777777" w:rsidR="00021965" w:rsidRPr="00021965" w:rsidRDefault="00021965" w:rsidP="00021965">
            <w:pPr>
              <w:keepNext/>
              <w:keepLines/>
              <w:spacing w:after="0"/>
              <w:jc w:val="center"/>
              <w:rPr>
                <w:ins w:id="1372" w:author="D. Everaere" w:date="2023-09-15T14:12:00Z"/>
                <w:rFonts w:ascii="Arial" w:hAnsi="Arial"/>
                <w:sz w:val="18"/>
                <w:lang w:eastAsia="ja-JP"/>
              </w:rPr>
            </w:pPr>
            <w:ins w:id="1373" w:author="D. Everaere" w:date="2023-09-15T14:13:00Z">
              <w:r w:rsidRPr="00021965">
                <w:rPr>
                  <w:rFonts w:ascii="Arial" w:hAnsi="Arial"/>
                  <w:sz w:val="18"/>
                  <w:lang w:eastAsia="ja-JP"/>
                </w:rPr>
                <w:t xml:space="preserve">-94.6 </w:t>
              </w:r>
              <w:r w:rsidRPr="00021965">
                <w:rPr>
                  <w:rFonts w:ascii="Arial" w:hAnsi="Arial" w:cs="Arial"/>
                  <w:sz w:val="18"/>
                  <w:lang w:eastAsia="zh-CN"/>
                </w:rPr>
                <w:t>(Note 2)</w:t>
              </w:r>
            </w:ins>
          </w:p>
        </w:tc>
        <w:tc>
          <w:tcPr>
            <w:tcW w:w="1735" w:type="dxa"/>
            <w:vAlign w:val="center"/>
          </w:tcPr>
          <w:p w14:paraId="7736BF3C" w14:textId="77777777" w:rsidR="00021965" w:rsidRPr="00021965" w:rsidRDefault="00021965" w:rsidP="00021965">
            <w:pPr>
              <w:keepNext/>
              <w:keepLines/>
              <w:spacing w:after="0"/>
              <w:jc w:val="center"/>
              <w:rPr>
                <w:ins w:id="1374" w:author="D. Everaere" w:date="2023-09-15T14:12:00Z"/>
                <w:rFonts w:ascii="Arial" w:hAnsi="Arial"/>
                <w:sz w:val="18"/>
                <w:lang w:eastAsia="ja-JP"/>
              </w:rPr>
            </w:pPr>
            <w:ins w:id="1375" w:author="D. Everaere" w:date="2023-09-15T14:13:00Z">
              <w:r w:rsidRPr="00021965">
                <w:rPr>
                  <w:rFonts w:ascii="Arial" w:hAnsi="Arial"/>
                  <w:sz w:val="18"/>
                  <w:lang w:eastAsia="ja-JP"/>
                </w:rPr>
                <w:t xml:space="preserve">-94.4 </w:t>
              </w:r>
              <w:r w:rsidRPr="00021965">
                <w:rPr>
                  <w:rFonts w:ascii="Arial" w:hAnsi="Arial" w:cs="Arial"/>
                  <w:sz w:val="18"/>
                  <w:lang w:eastAsia="zh-CN"/>
                </w:rPr>
                <w:t>(Note 2)</w:t>
              </w:r>
            </w:ins>
          </w:p>
        </w:tc>
      </w:tr>
      <w:tr w:rsidR="00021965" w:rsidRPr="00021965" w14:paraId="0ED4E019" w14:textId="77777777" w:rsidTr="00021965">
        <w:trPr>
          <w:trHeight w:val="279"/>
          <w:jc w:val="center"/>
        </w:trPr>
        <w:tc>
          <w:tcPr>
            <w:tcW w:w="1606" w:type="dxa"/>
            <w:tcBorders>
              <w:top w:val="single" w:sz="4" w:space="0" w:color="000000"/>
              <w:bottom w:val="nil"/>
            </w:tcBorders>
            <w:vAlign w:val="center"/>
          </w:tcPr>
          <w:p w14:paraId="392DAC3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283546A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1EE51C4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5679FFC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w:t>
            </w:r>
          </w:p>
        </w:tc>
        <w:tc>
          <w:tcPr>
            <w:tcW w:w="1418" w:type="dxa"/>
            <w:vAlign w:val="center"/>
          </w:tcPr>
          <w:p w14:paraId="215602B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w:t>
            </w:r>
          </w:p>
        </w:tc>
        <w:tc>
          <w:tcPr>
            <w:tcW w:w="1735" w:type="dxa"/>
            <w:vAlign w:val="center"/>
          </w:tcPr>
          <w:p w14:paraId="7BB2A0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-92.5</w:t>
            </w:r>
          </w:p>
        </w:tc>
      </w:tr>
      <w:tr w:rsidR="00021965" w:rsidRPr="00021965" w14:paraId="7E14074B" w14:textId="77777777" w:rsidTr="00985311">
        <w:trPr>
          <w:trHeight w:val="279"/>
          <w:jc w:val="center"/>
        </w:trPr>
        <w:tc>
          <w:tcPr>
            <w:tcW w:w="1606" w:type="dxa"/>
            <w:tcBorders>
              <w:top w:val="nil"/>
            </w:tcBorders>
            <w:vAlign w:val="center"/>
          </w:tcPr>
          <w:p w14:paraId="17A5C885"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4E0A5AF3"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7E5004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G-FR1-A1-10 (Note 3)</w:t>
            </w:r>
          </w:p>
        </w:tc>
        <w:tc>
          <w:tcPr>
            <w:tcW w:w="1418" w:type="dxa"/>
            <w:vAlign w:val="center"/>
          </w:tcPr>
          <w:p w14:paraId="5ED5153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 (Note 2)</w:t>
            </w:r>
          </w:p>
        </w:tc>
        <w:tc>
          <w:tcPr>
            <w:tcW w:w="1418" w:type="dxa"/>
            <w:vAlign w:val="center"/>
          </w:tcPr>
          <w:p w14:paraId="2F9C032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 (Note 2)</w:t>
            </w:r>
          </w:p>
        </w:tc>
        <w:tc>
          <w:tcPr>
            <w:tcW w:w="1735" w:type="dxa"/>
            <w:vAlign w:val="center"/>
          </w:tcPr>
          <w:p w14:paraId="0F31A1A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-92.5 (Note 2)</w:t>
            </w:r>
          </w:p>
        </w:tc>
      </w:tr>
      <w:tr w:rsidR="00021965" w:rsidRPr="00021965" w14:paraId="27229AD3" w14:textId="77777777" w:rsidTr="00985311">
        <w:trPr>
          <w:trHeight w:val="279"/>
          <w:jc w:val="center"/>
        </w:trPr>
        <w:tc>
          <w:tcPr>
            <w:tcW w:w="1606" w:type="dxa"/>
            <w:vAlign w:val="center"/>
          </w:tcPr>
          <w:p w14:paraId="6168B0D8"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08553E3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493F8A9C"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25B54DFA"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-93.1</w:t>
            </w:r>
          </w:p>
        </w:tc>
        <w:tc>
          <w:tcPr>
            <w:tcW w:w="1418" w:type="dxa"/>
            <w:vAlign w:val="center"/>
          </w:tcPr>
          <w:p w14:paraId="377D385A"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-92.8</w:t>
            </w:r>
          </w:p>
        </w:tc>
        <w:tc>
          <w:tcPr>
            <w:tcW w:w="1735" w:type="dxa"/>
            <w:vAlign w:val="center"/>
          </w:tcPr>
          <w:p w14:paraId="59E7A7F0"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-92.6</w:t>
            </w:r>
          </w:p>
        </w:tc>
      </w:tr>
      <w:tr w:rsidR="00021965" w:rsidRPr="00021965" w14:paraId="58B52260" w14:textId="77777777" w:rsidTr="00985311">
        <w:trPr>
          <w:trHeight w:val="279"/>
          <w:jc w:val="center"/>
        </w:trPr>
        <w:tc>
          <w:tcPr>
            <w:tcW w:w="1606" w:type="dxa"/>
            <w:tcBorders>
              <w:bottom w:val="single" w:sz="4" w:space="0" w:color="auto"/>
            </w:tcBorders>
            <w:vAlign w:val="center"/>
          </w:tcPr>
          <w:p w14:paraId="759A550F"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3CBE1A6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6408E31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43FC261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-90.2</w:t>
            </w:r>
          </w:p>
        </w:tc>
        <w:tc>
          <w:tcPr>
            <w:tcW w:w="1418" w:type="dxa"/>
            <w:vAlign w:val="center"/>
          </w:tcPr>
          <w:p w14:paraId="3B4D560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-89.9</w:t>
            </w:r>
          </w:p>
        </w:tc>
        <w:tc>
          <w:tcPr>
            <w:tcW w:w="1735" w:type="dxa"/>
            <w:vAlign w:val="center"/>
          </w:tcPr>
          <w:p w14:paraId="20EA546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-89.7</w:t>
            </w:r>
          </w:p>
        </w:tc>
      </w:tr>
      <w:tr w:rsidR="00021965" w:rsidRPr="00021965" w14:paraId="34ABBA77"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37F49BB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20, 25, 30, 35, 40, 45,</w:t>
            </w:r>
          </w:p>
        </w:tc>
        <w:tc>
          <w:tcPr>
            <w:tcW w:w="1309" w:type="dxa"/>
            <w:tcBorders>
              <w:bottom w:val="nil"/>
            </w:tcBorders>
            <w:vAlign w:val="center"/>
          </w:tcPr>
          <w:p w14:paraId="3E07537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3A1AB43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2D8122C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w:t>
            </w:r>
          </w:p>
        </w:tc>
        <w:tc>
          <w:tcPr>
            <w:tcW w:w="1418" w:type="dxa"/>
            <w:vAlign w:val="center"/>
          </w:tcPr>
          <w:p w14:paraId="4E1F58D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-86.3</w:t>
            </w:r>
          </w:p>
        </w:tc>
        <w:tc>
          <w:tcPr>
            <w:tcW w:w="1735" w:type="dxa"/>
            <w:vAlign w:val="center"/>
          </w:tcPr>
          <w:p w14:paraId="239F632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-86.1</w:t>
            </w:r>
          </w:p>
        </w:tc>
      </w:tr>
      <w:tr w:rsidR="00021965" w:rsidRPr="00021965" w14:paraId="4CBD5BEE"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3B1D4544"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6CF719F7"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5EAC17E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0B1D1C6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 (Note 2)</w:t>
            </w:r>
          </w:p>
        </w:tc>
        <w:tc>
          <w:tcPr>
            <w:tcW w:w="1418" w:type="dxa"/>
            <w:vAlign w:val="center"/>
          </w:tcPr>
          <w:p w14:paraId="76D6A8E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-86.3 (Note 2)</w:t>
            </w:r>
          </w:p>
        </w:tc>
        <w:tc>
          <w:tcPr>
            <w:tcW w:w="1735" w:type="dxa"/>
            <w:vAlign w:val="center"/>
          </w:tcPr>
          <w:p w14:paraId="241B775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-86.1 (Note 2)</w:t>
            </w:r>
          </w:p>
        </w:tc>
      </w:tr>
      <w:tr w:rsidR="00021965" w:rsidRPr="00021965" w14:paraId="20F84E75"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177C9CD2"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2298D23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5BC5957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46030DD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-86.9</w:t>
            </w:r>
          </w:p>
        </w:tc>
        <w:tc>
          <w:tcPr>
            <w:tcW w:w="1418" w:type="dxa"/>
            <w:vAlign w:val="center"/>
          </w:tcPr>
          <w:p w14:paraId="7E37636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w:t>
            </w:r>
          </w:p>
        </w:tc>
        <w:tc>
          <w:tcPr>
            <w:tcW w:w="1735" w:type="dxa"/>
            <w:vAlign w:val="center"/>
          </w:tcPr>
          <w:p w14:paraId="2DEE106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-86.4</w:t>
            </w:r>
          </w:p>
        </w:tc>
      </w:tr>
      <w:tr w:rsidR="00021965" w:rsidRPr="00021965" w14:paraId="05300C99"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70E6AED3"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5CCDCA1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5DCDB9E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3862AB7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-87</w:t>
            </w:r>
          </w:p>
        </w:tc>
        <w:tc>
          <w:tcPr>
            <w:tcW w:w="1418" w:type="dxa"/>
            <w:vAlign w:val="center"/>
          </w:tcPr>
          <w:p w14:paraId="3C57C89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-86.7</w:t>
            </w:r>
          </w:p>
        </w:tc>
        <w:tc>
          <w:tcPr>
            <w:tcW w:w="1735" w:type="dxa"/>
            <w:vAlign w:val="center"/>
          </w:tcPr>
          <w:p w14:paraId="0EB65D9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-86.5</w:t>
            </w:r>
          </w:p>
        </w:tc>
      </w:tr>
      <w:tr w:rsidR="00021965" w:rsidRPr="00021965" w14:paraId="6FA21048" w14:textId="77777777" w:rsidTr="00985311">
        <w:trPr>
          <w:trHeight w:val="279"/>
          <w:jc w:val="center"/>
        </w:trPr>
        <w:tc>
          <w:tcPr>
            <w:tcW w:w="9629" w:type="dxa"/>
            <w:gridSpan w:val="6"/>
          </w:tcPr>
          <w:p w14:paraId="1F5FEE4D"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3E45B399"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1307D432"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E642CF3"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541D3540" w14:textId="77777777" w:rsidR="00021965" w:rsidRPr="00021965" w:rsidRDefault="00021965" w:rsidP="00021965">
            <w:pPr>
              <w:keepNext/>
              <w:keepLines/>
              <w:spacing w:after="0"/>
              <w:ind w:left="851" w:hanging="851"/>
              <w:rPr>
                <w:ins w:id="1376" w:author="D. Everaere" w:date="2023-11-01T13:41:00Z"/>
                <w:rFonts w:ascii="Arial" w:hAnsi="Arial"/>
                <w:sz w:val="18"/>
                <w:lang w:eastAsia="zh-CN"/>
              </w:rPr>
            </w:pPr>
            <w:r w:rsidRPr="00021965">
              <w:rPr>
                <w:rFonts w:ascii="Arial" w:hAnsi="Arial"/>
                <w:sz w:val="18"/>
                <w:lang w:eastAsia="zh-CN"/>
              </w:rPr>
              <w:t>Note 5:</w:t>
            </w:r>
            <w:r w:rsidRPr="00021965">
              <w:rPr>
                <w:rFonts w:ascii="Arial" w:hAnsi="Arial"/>
                <w:sz w:val="18"/>
              </w:rPr>
              <w:tab/>
              <w:t>T</w:t>
            </w:r>
            <w:r w:rsidRPr="00021965">
              <w:rPr>
                <w:rFonts w:ascii="Arial" w:hAnsi="Arial"/>
                <w:sz w:val="18"/>
                <w:lang w:eastAsia="zh-CN"/>
              </w:rPr>
              <w:t>hese reference measurement channels are not applied for band n46, n96 and n102.</w:t>
            </w:r>
          </w:p>
          <w:p w14:paraId="7F90C352" w14:textId="2D68B37F" w:rsidR="00021965" w:rsidRPr="00021965" w:rsidRDefault="00021965" w:rsidP="00021965">
            <w:pPr>
              <w:keepNext/>
              <w:keepLines/>
              <w:spacing w:after="0"/>
              <w:ind w:left="851" w:hanging="851"/>
              <w:rPr>
                <w:rFonts w:ascii="Arial" w:hAnsi="Arial"/>
                <w:sz w:val="18"/>
                <w:lang w:eastAsia="zh-CN"/>
              </w:rPr>
            </w:pPr>
            <w:ins w:id="1377" w:author="D. Everaere" w:date="2023-11-01T13:41:00Z">
              <w:r w:rsidRPr="00021965">
                <w:rPr>
                  <w:rFonts w:ascii="Arial" w:hAnsi="Arial"/>
                  <w:sz w:val="18"/>
                </w:rPr>
                <w:t xml:space="preserve">Note 6: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G-FR1-A1-21 mapped to the 1</w:t>
              </w:r>
            </w:ins>
            <w:ins w:id="1378" w:author="D. Everaere" w:date="2023-11-01T13:42:00Z">
              <w:r w:rsidRPr="00021965">
                <w:rPr>
                  <w:rFonts w:ascii="Arial" w:hAnsi="Arial"/>
                  <w:sz w:val="18"/>
                </w:rPr>
                <w:t>2</w:t>
              </w:r>
            </w:ins>
            <w:ins w:id="1379" w:author="D. Everaere" w:date="2023-11-01T13:41:00Z">
              <w:r w:rsidRPr="00021965">
                <w:rPr>
                  <w:rFonts w:ascii="Arial" w:hAnsi="Arial"/>
                  <w:sz w:val="18"/>
                </w:rPr>
                <w:t xml:space="preserve"> NR resource blocks adjacent to the NB-IoT PRB, and for each consecutive application of a single instance of G-FR1-A1-7 mapped to disjoint frequency ranges with a width of 15 resource blocks each.</w:t>
              </w:r>
            </w:ins>
          </w:p>
        </w:tc>
      </w:tr>
    </w:tbl>
    <w:p w14:paraId="37577EC9" w14:textId="77777777" w:rsidR="00021965" w:rsidRPr="00021965" w:rsidRDefault="00021965" w:rsidP="00021965"/>
    <w:p w14:paraId="32A7BCC3"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Table 7.2.</w:t>
      </w:r>
      <w:r w:rsidRPr="00021965">
        <w:rPr>
          <w:rFonts w:ascii="Arial" w:eastAsia="SimSun" w:hAnsi="Arial" w:hint="eastAsia"/>
          <w:b/>
          <w:lang w:val="en-US" w:eastAsia="zh-CN"/>
        </w:rPr>
        <w:t>5</w:t>
      </w:r>
      <w:r w:rsidRPr="00021965">
        <w:rPr>
          <w:rFonts w:ascii="Arial" w:hAnsi="Arial"/>
          <w:b/>
        </w:rP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6B4E6767" w14:textId="77777777" w:rsidTr="00985311">
        <w:trPr>
          <w:cantSplit/>
          <w:jc w:val="center"/>
        </w:trPr>
        <w:tc>
          <w:tcPr>
            <w:tcW w:w="2263" w:type="dxa"/>
            <w:tcBorders>
              <w:bottom w:val="single" w:sz="4" w:space="0" w:color="auto"/>
            </w:tcBorders>
          </w:tcPr>
          <w:p w14:paraId="68015336"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5E23EA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238B1039"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28FA15FA"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1D29E54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7DB21856" w14:textId="77777777" w:rsidTr="00985311">
        <w:trPr>
          <w:cantSplit/>
          <w:jc w:val="center"/>
        </w:trPr>
        <w:tc>
          <w:tcPr>
            <w:tcW w:w="2263" w:type="dxa"/>
            <w:tcBorders>
              <w:bottom w:val="nil"/>
            </w:tcBorders>
            <w:vAlign w:val="center"/>
          </w:tcPr>
          <w:p w14:paraId="39E1CF9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10</w:t>
            </w:r>
          </w:p>
        </w:tc>
        <w:tc>
          <w:tcPr>
            <w:tcW w:w="1701" w:type="dxa"/>
            <w:tcBorders>
              <w:bottom w:val="single" w:sz="4" w:space="0" w:color="auto"/>
            </w:tcBorders>
          </w:tcPr>
          <w:p w14:paraId="26E64A72"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6BC2C8C9"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G-FR1-A1-1</w:t>
            </w:r>
            <w:r w:rsidRPr="00021965">
              <w:rPr>
                <w:rFonts w:ascii="Arial" w:hAnsi="Arial"/>
                <w:sz w:val="18"/>
                <w:lang w:val="en-US" w:eastAsia="zh-CN"/>
              </w:rPr>
              <w:t>2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2A9DAAE7"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-98.5</w:t>
            </w:r>
          </w:p>
        </w:tc>
      </w:tr>
      <w:tr w:rsidR="00021965" w:rsidRPr="00021965" w14:paraId="7F795568" w14:textId="77777777" w:rsidTr="00985311">
        <w:trPr>
          <w:cantSplit/>
          <w:jc w:val="center"/>
        </w:trPr>
        <w:tc>
          <w:tcPr>
            <w:tcW w:w="2263" w:type="dxa"/>
            <w:tcBorders>
              <w:top w:val="nil"/>
              <w:bottom w:val="nil"/>
            </w:tcBorders>
            <w:vAlign w:val="center"/>
          </w:tcPr>
          <w:p w14:paraId="345C92D4"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5E79A4F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BBA31F4"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3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311B4D8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-96.2</w:t>
            </w:r>
          </w:p>
        </w:tc>
      </w:tr>
      <w:tr w:rsidR="00021965" w:rsidRPr="00021965" w14:paraId="7BF7BD9C" w14:textId="77777777" w:rsidTr="00985311">
        <w:trPr>
          <w:cantSplit/>
          <w:jc w:val="center"/>
        </w:trPr>
        <w:tc>
          <w:tcPr>
            <w:tcW w:w="2263" w:type="dxa"/>
            <w:tcBorders>
              <w:top w:val="nil"/>
              <w:bottom w:val="single" w:sz="4" w:space="0" w:color="auto"/>
            </w:tcBorders>
            <w:vAlign w:val="center"/>
          </w:tcPr>
          <w:p w14:paraId="6CCE672C"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4558EE82"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tcPr>
          <w:p w14:paraId="7FC2BDE0"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G-FR1-A1-3 (Note 1, 3)</w:t>
            </w:r>
          </w:p>
        </w:tc>
        <w:tc>
          <w:tcPr>
            <w:tcW w:w="2546" w:type="dxa"/>
            <w:vAlign w:val="bottom"/>
          </w:tcPr>
          <w:p w14:paraId="6CFB339B" w14:textId="77777777" w:rsidR="00021965" w:rsidRPr="00021965" w:rsidRDefault="00021965" w:rsidP="00021965">
            <w:pPr>
              <w:keepNext/>
              <w:keepLines/>
              <w:spacing w:after="0"/>
              <w:jc w:val="center"/>
              <w:textAlignment w:val="top"/>
              <w:rPr>
                <w:rFonts w:ascii="Arial" w:hAnsi="Arial" w:cs="Arial"/>
                <w:sz w:val="18"/>
                <w:lang w:val="en-US" w:eastAsia="zh-CN"/>
              </w:rPr>
            </w:pPr>
            <w:r w:rsidRPr="00021965">
              <w:rPr>
                <w:rFonts w:ascii="Arial" w:hAnsi="Arial" w:cs="Arial" w:hint="eastAsia"/>
                <w:sz w:val="18"/>
                <w:lang w:val="en-US" w:eastAsia="zh-CN"/>
              </w:rPr>
              <w:t>-89.4</w:t>
            </w:r>
          </w:p>
        </w:tc>
      </w:tr>
      <w:tr w:rsidR="00021965" w:rsidRPr="00021965" w14:paraId="3307DFB8" w14:textId="77777777" w:rsidTr="00985311">
        <w:trPr>
          <w:cantSplit/>
          <w:jc w:val="center"/>
        </w:trPr>
        <w:tc>
          <w:tcPr>
            <w:tcW w:w="2263" w:type="dxa"/>
            <w:tcBorders>
              <w:bottom w:val="nil"/>
            </w:tcBorders>
            <w:vAlign w:val="center"/>
          </w:tcPr>
          <w:p w14:paraId="6A32170F"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1EAB915D"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36F45A61"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4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573BFA8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-95.6</w:t>
            </w:r>
          </w:p>
        </w:tc>
      </w:tr>
      <w:tr w:rsidR="00021965" w:rsidRPr="00021965" w14:paraId="3283A086" w14:textId="77777777" w:rsidTr="00985311">
        <w:trPr>
          <w:cantSplit/>
          <w:jc w:val="center"/>
        </w:trPr>
        <w:tc>
          <w:tcPr>
            <w:tcW w:w="2263" w:type="dxa"/>
            <w:tcBorders>
              <w:top w:val="nil"/>
              <w:bottom w:val="nil"/>
            </w:tcBorders>
            <w:vAlign w:val="center"/>
          </w:tcPr>
          <w:p w14:paraId="501E7048"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3AC65D3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66F2BF6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5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09A5A3A5"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-92.6</w:t>
            </w:r>
          </w:p>
        </w:tc>
      </w:tr>
      <w:tr w:rsidR="00021965" w:rsidRPr="00021965" w14:paraId="733492D1" w14:textId="77777777" w:rsidTr="00985311">
        <w:trPr>
          <w:cantSplit/>
          <w:jc w:val="center"/>
        </w:trPr>
        <w:tc>
          <w:tcPr>
            <w:tcW w:w="2263" w:type="dxa"/>
            <w:tcBorders>
              <w:top w:val="nil"/>
              <w:bottom w:val="single" w:sz="4" w:space="0" w:color="auto"/>
            </w:tcBorders>
            <w:shd w:val="clear" w:color="auto" w:fill="auto"/>
            <w:vAlign w:val="center"/>
          </w:tcPr>
          <w:p w14:paraId="7EB1F544"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C1B2193"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07E3BF3A"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472BB7B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017584BD" w14:textId="77777777" w:rsidTr="00985311">
        <w:trPr>
          <w:cantSplit/>
          <w:jc w:val="center"/>
        </w:trPr>
        <w:tc>
          <w:tcPr>
            <w:tcW w:w="2263" w:type="dxa"/>
            <w:tcBorders>
              <w:bottom w:val="nil"/>
            </w:tcBorders>
            <w:vAlign w:val="center"/>
          </w:tcPr>
          <w:p w14:paraId="42F14ED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3E6B66B3"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394FC8E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6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4DA302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-92.5</w:t>
            </w:r>
          </w:p>
        </w:tc>
      </w:tr>
      <w:tr w:rsidR="00021965" w:rsidRPr="00021965" w14:paraId="18D52243" w14:textId="77777777" w:rsidTr="00985311">
        <w:trPr>
          <w:cantSplit/>
          <w:jc w:val="center"/>
        </w:trPr>
        <w:tc>
          <w:tcPr>
            <w:tcW w:w="2263" w:type="dxa"/>
            <w:tcBorders>
              <w:top w:val="nil"/>
              <w:bottom w:val="nil"/>
            </w:tcBorders>
            <w:vAlign w:val="center"/>
          </w:tcPr>
          <w:p w14:paraId="1471E7DB"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D881F1"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CFDE78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17</w:t>
            </w:r>
            <w:r w:rsidRPr="00021965">
              <w:rPr>
                <w:rFonts w:ascii="Arial" w:hAnsi="Arial"/>
                <w:sz w:val="18"/>
                <w:lang w:val="en-US" w:eastAsia="zh-CN"/>
              </w:rPr>
              <w:t xml:space="preserve">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73A84111"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-89.5</w:t>
            </w:r>
          </w:p>
        </w:tc>
      </w:tr>
      <w:tr w:rsidR="00021965" w:rsidRPr="00021965" w14:paraId="4811ABB2" w14:textId="77777777" w:rsidTr="00985311">
        <w:trPr>
          <w:cantSplit/>
          <w:jc w:val="center"/>
        </w:trPr>
        <w:tc>
          <w:tcPr>
            <w:tcW w:w="2263" w:type="dxa"/>
            <w:tcBorders>
              <w:top w:val="nil"/>
            </w:tcBorders>
            <w:vAlign w:val="center"/>
          </w:tcPr>
          <w:p w14:paraId="43902C32"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0CFC5B6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484C0F3B"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28F131D6"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3EE24F1D" w14:textId="77777777" w:rsidTr="00985311">
        <w:trPr>
          <w:cantSplit/>
          <w:jc w:val="center"/>
        </w:trPr>
        <w:tc>
          <w:tcPr>
            <w:tcW w:w="2263" w:type="dxa"/>
            <w:tcBorders>
              <w:bottom w:val="nil"/>
            </w:tcBorders>
            <w:vAlign w:val="center"/>
          </w:tcPr>
          <w:p w14:paraId="68F4940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09E055AC"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E435BA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8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791F3FDF"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-87.9</w:t>
            </w:r>
          </w:p>
        </w:tc>
      </w:tr>
      <w:tr w:rsidR="00021965" w:rsidRPr="00021965" w14:paraId="521CBC2B" w14:textId="77777777" w:rsidTr="00985311">
        <w:trPr>
          <w:cantSplit/>
          <w:jc w:val="center"/>
        </w:trPr>
        <w:tc>
          <w:tcPr>
            <w:tcW w:w="2263" w:type="dxa"/>
            <w:tcBorders>
              <w:top w:val="nil"/>
            </w:tcBorders>
            <w:shd w:val="clear" w:color="auto" w:fill="auto"/>
            <w:vAlign w:val="center"/>
          </w:tcPr>
          <w:p w14:paraId="0B01E42E"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629B679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7EE2E6FF"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61C4B33B"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339F8CF2" w14:textId="77777777" w:rsidTr="00985311">
        <w:trPr>
          <w:cantSplit/>
          <w:jc w:val="center"/>
        </w:trPr>
        <w:tc>
          <w:tcPr>
            <w:tcW w:w="2263" w:type="dxa"/>
            <w:tcBorders>
              <w:bottom w:val="nil"/>
            </w:tcBorders>
            <w:vAlign w:val="center"/>
          </w:tcPr>
          <w:p w14:paraId="336BA061"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42F46C2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5E5CF8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sz w:val="18"/>
                <w:lang w:val="en-US" w:eastAsia="zh-CN"/>
              </w:rPr>
              <w:t>19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C56A909"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-86.6</w:t>
            </w:r>
          </w:p>
        </w:tc>
      </w:tr>
      <w:tr w:rsidR="00021965" w:rsidRPr="00021965" w14:paraId="375365DE" w14:textId="77777777" w:rsidTr="00985311">
        <w:trPr>
          <w:cantSplit/>
          <w:jc w:val="center"/>
        </w:trPr>
        <w:tc>
          <w:tcPr>
            <w:tcW w:w="2263" w:type="dxa"/>
            <w:tcBorders>
              <w:top w:val="nil"/>
            </w:tcBorders>
            <w:vAlign w:val="center"/>
          </w:tcPr>
          <w:p w14:paraId="0AEEEF1E"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0B58052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4ACA65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51B5679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20A23784" w14:textId="77777777" w:rsidTr="00985311">
        <w:trPr>
          <w:cantSplit/>
          <w:jc w:val="center"/>
        </w:trPr>
        <w:tc>
          <w:tcPr>
            <w:tcW w:w="9629" w:type="dxa"/>
            <w:gridSpan w:val="4"/>
            <w:vAlign w:val="center"/>
          </w:tcPr>
          <w:p w14:paraId="1577CBF8" w14:textId="77777777" w:rsidR="00021965" w:rsidRPr="00021965" w:rsidRDefault="00021965" w:rsidP="00021965">
            <w:pPr>
              <w:keepNext/>
              <w:keepLines/>
              <w:spacing w:after="0"/>
              <w:ind w:left="851" w:hanging="851"/>
              <w:rPr>
                <w:rFonts w:ascii="Arial" w:hAnsi="Arial" w:cs="Arial"/>
                <w:sz w:val="18"/>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2FD8A629"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56B4E29"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7.2.5-3.</w:t>
            </w:r>
            <w:r w:rsidRPr="00021965">
              <w:rPr>
                <w:rFonts w:ascii="Arial" w:hAnsi="Arial" w:cs="Arial"/>
                <w:sz w:val="18"/>
                <w:lang w:eastAsia="ko-KR"/>
              </w:rPr>
              <w:t>.</w:t>
            </w:r>
          </w:p>
        </w:tc>
      </w:tr>
    </w:tbl>
    <w:p w14:paraId="0A387469" w14:textId="77777777" w:rsidR="00021965" w:rsidRPr="00021965" w:rsidRDefault="00021965" w:rsidP="00021965"/>
    <w:p w14:paraId="32D68F20" w14:textId="77777777" w:rsidR="00021965" w:rsidRPr="00021965" w:rsidRDefault="00021965" w:rsidP="00021965">
      <w:pPr>
        <w:keepNext/>
        <w:keepLines/>
        <w:spacing w:before="60"/>
        <w:jc w:val="center"/>
        <w:rPr>
          <w:rFonts w:ascii="Arial" w:hAnsi="Arial"/>
          <w:b/>
          <w:lang w:val="en-US" w:eastAsia="zh-CN"/>
        </w:rPr>
      </w:pPr>
      <w:r w:rsidRPr="00021965">
        <w:rPr>
          <w:rFonts w:ascii="Arial" w:hAnsi="Arial"/>
          <w:b/>
        </w:rPr>
        <w:t>Table 7.2.</w:t>
      </w:r>
      <w:r w:rsidRPr="00021965">
        <w:rPr>
          <w:rFonts w:ascii="Arial" w:eastAsia="SimSun" w:hAnsi="Arial" w:hint="eastAsia"/>
          <w:b/>
          <w:lang w:val="en-US" w:eastAsia="zh-CN"/>
        </w:rPr>
        <w:t>5</w:t>
      </w:r>
      <w:r w:rsidRPr="00021965">
        <w:rPr>
          <w:rFonts w:ascii="Arial" w:hAnsi="Arial"/>
          <w:b/>
        </w:rP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AC2E9B6" w14:textId="77777777" w:rsidTr="00985311">
        <w:trPr>
          <w:cantSplit/>
          <w:jc w:val="center"/>
        </w:trPr>
        <w:tc>
          <w:tcPr>
            <w:tcW w:w="2263" w:type="dxa"/>
            <w:tcBorders>
              <w:bottom w:val="single" w:sz="4" w:space="0" w:color="auto"/>
            </w:tcBorders>
          </w:tcPr>
          <w:p w14:paraId="6C3D9431"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16B0647"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51DC899D"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1498323E"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2DCC1EB6"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2F35DD3E" w14:textId="77777777" w:rsidTr="00985311">
        <w:trPr>
          <w:cantSplit/>
          <w:jc w:val="center"/>
        </w:trPr>
        <w:tc>
          <w:tcPr>
            <w:tcW w:w="2263" w:type="dxa"/>
            <w:tcBorders>
              <w:bottom w:val="nil"/>
            </w:tcBorders>
            <w:vAlign w:val="center"/>
          </w:tcPr>
          <w:p w14:paraId="728CAA6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Borders>
              <w:bottom w:val="single" w:sz="4" w:space="0" w:color="auto"/>
            </w:tcBorders>
          </w:tcPr>
          <w:p w14:paraId="19732A7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7230A4F1"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4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F34949B"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-94.6</w:t>
            </w:r>
          </w:p>
        </w:tc>
      </w:tr>
      <w:tr w:rsidR="00021965" w:rsidRPr="00021965" w14:paraId="67EEBDD2" w14:textId="77777777" w:rsidTr="00985311">
        <w:trPr>
          <w:cantSplit/>
          <w:jc w:val="center"/>
        </w:trPr>
        <w:tc>
          <w:tcPr>
            <w:tcW w:w="2263" w:type="dxa"/>
            <w:tcBorders>
              <w:top w:val="nil"/>
              <w:bottom w:val="nil"/>
            </w:tcBorders>
            <w:vAlign w:val="center"/>
          </w:tcPr>
          <w:p w14:paraId="407572AF"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4BD714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22AF7222"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5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3FBA44D0"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-91.6</w:t>
            </w:r>
          </w:p>
        </w:tc>
      </w:tr>
      <w:tr w:rsidR="00021965" w:rsidRPr="00021965" w14:paraId="401B88B6" w14:textId="77777777" w:rsidTr="00985311">
        <w:trPr>
          <w:cantSplit/>
          <w:jc w:val="center"/>
        </w:trPr>
        <w:tc>
          <w:tcPr>
            <w:tcW w:w="2263" w:type="dxa"/>
            <w:tcBorders>
              <w:top w:val="nil"/>
            </w:tcBorders>
            <w:vAlign w:val="center"/>
          </w:tcPr>
          <w:p w14:paraId="4CF50E76"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38914B"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452ACE93"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1643BFA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519C5E99" w14:textId="77777777" w:rsidTr="00985311">
        <w:trPr>
          <w:cantSplit/>
          <w:jc w:val="center"/>
        </w:trPr>
        <w:tc>
          <w:tcPr>
            <w:tcW w:w="2263" w:type="dxa"/>
            <w:tcBorders>
              <w:bottom w:val="nil"/>
            </w:tcBorders>
            <w:vAlign w:val="center"/>
          </w:tcPr>
          <w:p w14:paraId="7B58864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0E25568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497513A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6 (Note 2)</w:t>
            </w:r>
          </w:p>
        </w:tc>
        <w:tc>
          <w:tcPr>
            <w:tcW w:w="2546" w:type="dxa"/>
            <w:vAlign w:val="bottom"/>
          </w:tcPr>
          <w:p w14:paraId="2B7F66E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-91.5</w:t>
            </w:r>
          </w:p>
        </w:tc>
      </w:tr>
      <w:tr w:rsidR="00021965" w:rsidRPr="00021965" w14:paraId="2EBEE69C" w14:textId="77777777" w:rsidTr="00985311">
        <w:trPr>
          <w:cantSplit/>
          <w:jc w:val="center"/>
        </w:trPr>
        <w:tc>
          <w:tcPr>
            <w:tcW w:w="2263" w:type="dxa"/>
            <w:tcBorders>
              <w:top w:val="nil"/>
              <w:bottom w:val="nil"/>
            </w:tcBorders>
            <w:vAlign w:val="center"/>
          </w:tcPr>
          <w:p w14:paraId="76E5FEE0"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6FDBC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E4F134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17</w:t>
            </w:r>
            <w:r w:rsidRPr="00021965">
              <w:rPr>
                <w:rFonts w:ascii="Arial" w:hAnsi="Arial"/>
                <w:sz w:val="18"/>
                <w:lang w:val="en-US" w:eastAsia="zh-CN"/>
              </w:rPr>
              <w:t xml:space="preserve">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0AA31DE7"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-88.5</w:t>
            </w:r>
          </w:p>
        </w:tc>
      </w:tr>
      <w:tr w:rsidR="00021965" w:rsidRPr="00021965" w14:paraId="7B30EA41" w14:textId="77777777" w:rsidTr="00985311">
        <w:trPr>
          <w:cantSplit/>
          <w:jc w:val="center"/>
        </w:trPr>
        <w:tc>
          <w:tcPr>
            <w:tcW w:w="2263" w:type="dxa"/>
            <w:tcBorders>
              <w:top w:val="nil"/>
            </w:tcBorders>
            <w:vAlign w:val="center"/>
          </w:tcPr>
          <w:p w14:paraId="6CA1B148"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121B035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315C78A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(Note 1, 3)</w:t>
            </w:r>
          </w:p>
        </w:tc>
        <w:tc>
          <w:tcPr>
            <w:tcW w:w="2546" w:type="dxa"/>
            <w:vAlign w:val="bottom"/>
          </w:tcPr>
          <w:p w14:paraId="438C5F4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06E26944" w14:textId="77777777" w:rsidTr="00985311">
        <w:trPr>
          <w:cantSplit/>
          <w:jc w:val="center"/>
        </w:trPr>
        <w:tc>
          <w:tcPr>
            <w:tcW w:w="2263" w:type="dxa"/>
            <w:tcBorders>
              <w:bottom w:val="nil"/>
            </w:tcBorders>
            <w:vAlign w:val="center"/>
          </w:tcPr>
          <w:p w14:paraId="1E97C54A"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3F785D2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79AA6F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8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5305217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-86.9</w:t>
            </w:r>
          </w:p>
        </w:tc>
      </w:tr>
      <w:tr w:rsidR="00021965" w:rsidRPr="00021965" w14:paraId="1583646F" w14:textId="77777777" w:rsidTr="00985311">
        <w:trPr>
          <w:cantSplit/>
          <w:jc w:val="center"/>
        </w:trPr>
        <w:tc>
          <w:tcPr>
            <w:tcW w:w="2263" w:type="dxa"/>
            <w:tcBorders>
              <w:top w:val="nil"/>
            </w:tcBorders>
            <w:vAlign w:val="center"/>
          </w:tcPr>
          <w:p w14:paraId="36ED19AA"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40FE5EE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798CB7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(Note 1, 3)</w:t>
            </w:r>
          </w:p>
        </w:tc>
        <w:tc>
          <w:tcPr>
            <w:tcW w:w="2546" w:type="dxa"/>
            <w:vAlign w:val="bottom"/>
          </w:tcPr>
          <w:p w14:paraId="2679461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01F3429F" w14:textId="77777777" w:rsidTr="00985311">
        <w:trPr>
          <w:cantSplit/>
          <w:jc w:val="center"/>
        </w:trPr>
        <w:tc>
          <w:tcPr>
            <w:tcW w:w="2263" w:type="dxa"/>
            <w:tcBorders>
              <w:bottom w:val="nil"/>
            </w:tcBorders>
            <w:vAlign w:val="center"/>
          </w:tcPr>
          <w:p w14:paraId="6CB0BC01"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53296FB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7AFBB5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sz w:val="18"/>
                <w:lang w:val="en-US" w:eastAsia="zh-CN"/>
              </w:rPr>
              <w:t>19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2BB2B5C0"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-85.6</w:t>
            </w:r>
          </w:p>
        </w:tc>
      </w:tr>
      <w:tr w:rsidR="00021965" w:rsidRPr="00021965" w14:paraId="02E5B6A9" w14:textId="77777777" w:rsidTr="00985311">
        <w:trPr>
          <w:cantSplit/>
          <w:jc w:val="center"/>
        </w:trPr>
        <w:tc>
          <w:tcPr>
            <w:tcW w:w="2263" w:type="dxa"/>
            <w:tcBorders>
              <w:top w:val="nil"/>
            </w:tcBorders>
            <w:vAlign w:val="center"/>
          </w:tcPr>
          <w:p w14:paraId="6C4F8641"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41DE6A2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0C9BDC7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5264DFA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6FF08FF4" w14:textId="77777777" w:rsidTr="00985311">
        <w:trPr>
          <w:cantSplit/>
          <w:jc w:val="center"/>
        </w:trPr>
        <w:tc>
          <w:tcPr>
            <w:tcW w:w="9629" w:type="dxa"/>
            <w:gridSpan w:val="4"/>
            <w:vAlign w:val="center"/>
          </w:tcPr>
          <w:p w14:paraId="419D1775"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4299C7D6"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0942F8A"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7.2.5-3.</w:t>
            </w:r>
          </w:p>
        </w:tc>
      </w:tr>
    </w:tbl>
    <w:p w14:paraId="7ACF8723" w14:textId="77777777" w:rsidR="00021965" w:rsidRPr="00021965" w:rsidRDefault="00021965" w:rsidP="00021965">
      <w:pPr>
        <w:rPr>
          <w:lang w:eastAsia="zh-CN"/>
        </w:rPr>
      </w:pPr>
    </w:p>
    <w:p w14:paraId="06804187"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lastRenderedPageBreak/>
        <w:t>Table 7.2.</w:t>
      </w:r>
      <w:r w:rsidRPr="00021965">
        <w:rPr>
          <w:rFonts w:ascii="Arial" w:hAnsi="Arial" w:hint="eastAsia"/>
          <w:b/>
          <w:lang w:eastAsia="zh-CN"/>
        </w:rPr>
        <w:t>5</w:t>
      </w:r>
      <w:r w:rsidRPr="00021965">
        <w:rPr>
          <w:rFonts w:ascii="Arial" w:hAnsi="Arial"/>
          <w:b/>
        </w:rPr>
        <w:t>-3</w:t>
      </w:r>
      <w:r w:rsidRPr="00021965">
        <w:rPr>
          <w:rFonts w:ascii="Arial" w:eastAsia="SimSun" w:hAnsi="Arial" w:hint="eastAsia"/>
          <w:b/>
          <w:lang w:val="en-US" w:eastAsia="zh-CN"/>
        </w:rPr>
        <w:t>c</w:t>
      </w:r>
      <w:r w:rsidRPr="00021965">
        <w:rPr>
          <w:rFonts w:ascii="Arial" w:hAnsi="Arial"/>
          <w:b/>
        </w:rPr>
        <w:t xml:space="preserve">: NR </w:t>
      </w:r>
      <w:r w:rsidRPr="00021965">
        <w:rPr>
          <w:rFonts w:ascii="Arial" w:hAnsi="Arial"/>
          <w:b/>
          <w:lang w:eastAsia="zh-CN"/>
        </w:rPr>
        <w:t xml:space="preserve">Local Area </w:t>
      </w:r>
      <w:r w:rsidRPr="00021965">
        <w:rPr>
          <w:rFonts w:ascii="Arial" w:hAnsi="Arial"/>
          <w:b/>
        </w:rPr>
        <w:t>BS reference sensitivity levels</w:t>
      </w:r>
      <w:r w:rsidRPr="00021965">
        <w:rPr>
          <w:rFonts w:ascii="Arial" w:eastAsia="SimSun" w:hAnsi="Arial" w:hint="eastAsia"/>
          <w:b/>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70426282" w14:textId="77777777" w:rsidTr="00985311">
        <w:trPr>
          <w:cantSplit/>
          <w:jc w:val="center"/>
        </w:trPr>
        <w:tc>
          <w:tcPr>
            <w:tcW w:w="2263" w:type="dxa"/>
            <w:tcBorders>
              <w:bottom w:val="single" w:sz="4" w:space="0" w:color="auto"/>
            </w:tcBorders>
          </w:tcPr>
          <w:p w14:paraId="015E9C9B"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25AAA181"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1E029860"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649C56EE"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(Note 5)</w:t>
            </w:r>
          </w:p>
        </w:tc>
        <w:tc>
          <w:tcPr>
            <w:tcW w:w="2546" w:type="dxa"/>
          </w:tcPr>
          <w:p w14:paraId="5CBFC58F"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440AE00E" w14:textId="77777777" w:rsidR="00021965" w:rsidRPr="00021965" w:rsidRDefault="00021965" w:rsidP="00021965">
            <w:pPr>
              <w:keepNext/>
              <w:keepLines/>
              <w:spacing w:after="0" w:line="256" w:lineRule="auto"/>
              <w:jc w:val="center"/>
              <w:rPr>
                <w:rFonts w:ascii="Arial" w:eastAsia="SimSun" w:hAnsi="Arial"/>
                <w:b/>
                <w:sz w:val="18"/>
                <w:lang w:val="en-US" w:eastAsia="zh-CN"/>
              </w:rPr>
            </w:pPr>
            <w:r w:rsidRPr="00021965">
              <w:rPr>
                <w:rFonts w:ascii="Arial" w:hAnsi="Arial" w:cs="Arial"/>
                <w:b/>
                <w:sz w:val="18"/>
              </w:rPr>
              <w:t xml:space="preserve"> (dBm)</w:t>
            </w:r>
          </w:p>
        </w:tc>
      </w:tr>
      <w:tr w:rsidR="00021965" w:rsidRPr="00021965" w14:paraId="636DC36F" w14:textId="77777777" w:rsidTr="00985311">
        <w:trPr>
          <w:cantSplit/>
          <w:jc w:val="center"/>
        </w:trPr>
        <w:tc>
          <w:tcPr>
            <w:tcW w:w="2263" w:type="dxa"/>
            <w:tcBorders>
              <w:bottom w:val="nil"/>
            </w:tcBorders>
            <w:vAlign w:val="center"/>
          </w:tcPr>
          <w:p w14:paraId="3DCA04D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vAlign w:val="center"/>
          </w:tcPr>
          <w:p w14:paraId="0A29AB5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7B9FEC24"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41332DB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84.8</w:t>
            </w:r>
          </w:p>
        </w:tc>
      </w:tr>
      <w:tr w:rsidR="00021965" w:rsidRPr="00021965" w14:paraId="57246490" w14:textId="77777777" w:rsidTr="00985311">
        <w:trPr>
          <w:cantSplit/>
          <w:jc w:val="center"/>
        </w:trPr>
        <w:tc>
          <w:tcPr>
            <w:tcW w:w="2263" w:type="dxa"/>
            <w:vAlign w:val="center"/>
          </w:tcPr>
          <w:p w14:paraId="04EF6021"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E478D8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4A0E69E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2602DEA7"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85.1</w:t>
            </w:r>
          </w:p>
        </w:tc>
      </w:tr>
      <w:tr w:rsidR="00021965" w:rsidRPr="00021965" w14:paraId="2E5E6E9C" w14:textId="77777777" w:rsidTr="00985311">
        <w:trPr>
          <w:cantSplit/>
          <w:jc w:val="center"/>
        </w:trPr>
        <w:tc>
          <w:tcPr>
            <w:tcW w:w="2263" w:type="dxa"/>
            <w:vAlign w:val="center"/>
          </w:tcPr>
          <w:p w14:paraId="2A32D57C"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7B34C278"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3215804A"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7DE752B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85.2</w:t>
            </w:r>
          </w:p>
        </w:tc>
      </w:tr>
      <w:tr w:rsidR="00021965" w:rsidRPr="00021965" w14:paraId="090665DA" w14:textId="77777777" w:rsidTr="00985311">
        <w:trPr>
          <w:cantSplit/>
          <w:jc w:val="center"/>
        </w:trPr>
        <w:tc>
          <w:tcPr>
            <w:tcW w:w="9629" w:type="dxa"/>
            <w:gridSpan w:val="4"/>
            <w:vAlign w:val="center"/>
          </w:tcPr>
          <w:p w14:paraId="77C62F02"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557E1511" w14:textId="77777777" w:rsidR="00021965" w:rsidRPr="00021965" w:rsidRDefault="00021965" w:rsidP="00021965"/>
    <w:bookmarkEnd w:id="1345"/>
    <w:bookmarkEnd w:id="1346"/>
    <w:p w14:paraId="61DCE9EC" w14:textId="77777777" w:rsidR="00991923" w:rsidRPr="00B64708" w:rsidRDefault="00991923" w:rsidP="00991923">
      <w:pPr>
        <w:rPr>
          <w:b/>
        </w:rPr>
      </w:pPr>
      <w:r w:rsidRPr="00B64708">
        <w:rPr>
          <w:b/>
        </w:rPr>
        <w:t>&lt;</w:t>
      </w:r>
      <w:r>
        <w:rPr>
          <w:b/>
        </w:rPr>
        <w:t>Next</w:t>
      </w:r>
      <w:r w:rsidRPr="00B64708">
        <w:rPr>
          <w:b/>
        </w:rPr>
        <w:t xml:space="preserve"> change&gt;</w:t>
      </w:r>
    </w:p>
    <w:p w14:paraId="7070BC83" w14:textId="77777777" w:rsidR="00991923" w:rsidRPr="00991923" w:rsidRDefault="00991923" w:rsidP="00991923">
      <w:pPr>
        <w:keepNext/>
        <w:keepLines/>
        <w:spacing w:before="120"/>
        <w:ind w:left="1134" w:hanging="1134"/>
        <w:outlineLvl w:val="2"/>
        <w:rPr>
          <w:rFonts w:ascii="Arial" w:hAnsi="Arial"/>
          <w:sz w:val="28"/>
        </w:rPr>
      </w:pPr>
      <w:bookmarkStart w:id="1380" w:name="_Toc21100032"/>
      <w:bookmarkStart w:id="1381" w:name="_Toc29809830"/>
      <w:bookmarkStart w:id="1382" w:name="_Toc36645215"/>
      <w:bookmarkStart w:id="1383" w:name="_Toc37272269"/>
      <w:bookmarkStart w:id="1384" w:name="_Toc45884515"/>
      <w:bookmarkStart w:id="1385" w:name="_Toc53182538"/>
      <w:bookmarkStart w:id="1386" w:name="_Toc58860279"/>
      <w:bookmarkStart w:id="1387" w:name="_Toc58862783"/>
      <w:bookmarkStart w:id="1388" w:name="_Toc61182776"/>
      <w:bookmarkStart w:id="1389" w:name="_Toc66728090"/>
      <w:bookmarkStart w:id="1390" w:name="_Toc74961894"/>
      <w:bookmarkStart w:id="1391" w:name="_Toc75242804"/>
      <w:bookmarkStart w:id="1392" w:name="_Toc76545150"/>
      <w:bookmarkStart w:id="1393" w:name="_Toc82595253"/>
      <w:bookmarkStart w:id="1394" w:name="_Toc89955284"/>
      <w:bookmarkStart w:id="1395" w:name="_Toc98773709"/>
      <w:bookmarkStart w:id="1396" w:name="_Toc106201468"/>
      <w:bookmarkStart w:id="1397" w:name="_Toc115191322"/>
      <w:bookmarkStart w:id="1398" w:name="_Toc122013152"/>
      <w:bookmarkStart w:id="1399" w:name="_Toc124155971"/>
      <w:bookmarkStart w:id="1400" w:name="_Toc131537731"/>
      <w:bookmarkStart w:id="1401" w:name="_Toc137397938"/>
      <w:bookmarkStart w:id="1402" w:name="_Toc138882181"/>
      <w:r w:rsidRPr="00991923">
        <w:rPr>
          <w:rFonts w:ascii="Arial" w:hAnsi="Arial"/>
          <w:sz w:val="28"/>
        </w:rPr>
        <w:t>7.3.5</w:t>
      </w:r>
      <w:r w:rsidRPr="00991923">
        <w:rPr>
          <w:rFonts w:ascii="Arial" w:hAnsi="Arial"/>
          <w:sz w:val="28"/>
        </w:rPr>
        <w:tab/>
        <w:t>Test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FFCEEEB" w14:textId="77777777" w:rsidR="00991923" w:rsidRPr="00991923" w:rsidRDefault="00991923" w:rsidP="00991923">
      <w:r w:rsidRPr="00991923">
        <w:t>The throughput shall be ≥ 95% of the maximum throughput of the reference measurement channel as specified in annex A.2 with parameters specified in table 7.3.2-1 for Wide Area BS, in table 7.3.2-2 for Medium Range BS and in table 7.3.2-3 for Local Area BS</w:t>
      </w:r>
      <w:r w:rsidRPr="00991923">
        <w:rPr>
          <w:rFonts w:eastAsia="SimSun" w:hint="eastAsia"/>
          <w:lang w:val="en-US" w:eastAsia="zh-CN"/>
        </w:rPr>
        <w:t xml:space="preserve"> </w:t>
      </w:r>
      <w:r w:rsidRPr="00991923">
        <w:rPr>
          <w:rFonts w:cs="v5.0.0"/>
          <w:lang w:eastAsia="zh-CN"/>
        </w:rPr>
        <w:t>in any operating band except for band n46, n96</w:t>
      </w:r>
      <w:r w:rsidRPr="00991923">
        <w:rPr>
          <w:rFonts w:cs="v5.0.0" w:hint="eastAsia"/>
          <w:lang w:eastAsia="zh-CN"/>
        </w:rPr>
        <w:t>,</w:t>
      </w:r>
      <w:r w:rsidRPr="00991923">
        <w:rPr>
          <w:rFonts w:cs="v5.0.0"/>
          <w:lang w:eastAsia="zh-CN"/>
        </w:rPr>
        <w:t xml:space="preserve"> n102</w:t>
      </w:r>
      <w:r w:rsidRPr="00991923">
        <w:rPr>
          <w:rFonts w:cs="v5.0.0" w:hint="eastAsia"/>
          <w:lang w:eastAsia="zh-CN"/>
        </w:rPr>
        <w:t xml:space="preserve"> and n104</w:t>
      </w:r>
      <w:r w:rsidRPr="00991923">
        <w:t>.</w:t>
      </w:r>
    </w:p>
    <w:p w14:paraId="156674A1" w14:textId="77777777" w:rsidR="00991923" w:rsidRPr="00991923" w:rsidRDefault="00991923" w:rsidP="00991923">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eastAsia="SimSun" w:hint="eastAsia"/>
          <w:lang w:val="en-US" w:eastAsia="zh-CN"/>
        </w:rPr>
        <w:t>5</w:t>
      </w:r>
      <w:r w:rsidRPr="00991923">
        <w:t>-2b</w:t>
      </w:r>
      <w:r w:rsidRPr="00991923">
        <w:rPr>
          <w:lang w:eastAsia="zh-CN"/>
        </w:rPr>
        <w:t xml:space="preserve"> for Medium Range BS </w:t>
      </w:r>
      <w:r w:rsidRPr="00991923">
        <w:rPr>
          <w:rFonts w:cs="v5.0.0"/>
          <w:lang w:eastAsia="zh-CN"/>
        </w:rPr>
        <w:t>and in table 7.3.</w:t>
      </w:r>
      <w:r w:rsidRPr="00991923">
        <w:rPr>
          <w:rFonts w:cs="v5.0.0" w:hint="eastAsia"/>
          <w:lang w:val="en-US" w:eastAsia="zh-CN"/>
        </w:rPr>
        <w:t>5</w:t>
      </w:r>
      <w:r w:rsidRPr="00991923">
        <w:rPr>
          <w:rFonts w:cs="v5.0.0"/>
          <w:lang w:eastAsia="zh-CN"/>
        </w:rPr>
        <w:t>-3b for Local Area BS, for band n46</w:t>
      </w:r>
      <w:r w:rsidRPr="00991923">
        <w:t>.</w:t>
      </w:r>
    </w:p>
    <w:p w14:paraId="1695145D" w14:textId="77777777" w:rsidR="00991923" w:rsidRPr="00991923" w:rsidRDefault="00991923" w:rsidP="00991923">
      <w:pPr>
        <w:rPr>
          <w:lang w:eastAsia="zh-CN"/>
        </w:rPr>
      </w:pPr>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eastAsia="SimSun" w:hint="eastAsia"/>
          <w:lang w:val="en-US" w:eastAsia="zh-CN"/>
        </w:rPr>
        <w:t>5</w:t>
      </w:r>
      <w:r w:rsidRPr="00991923">
        <w:t>-2c</w:t>
      </w:r>
      <w:r w:rsidRPr="00991923">
        <w:rPr>
          <w:lang w:eastAsia="zh-CN"/>
        </w:rPr>
        <w:t xml:space="preserve"> for Medium Range BS </w:t>
      </w:r>
      <w:r w:rsidRPr="00991923">
        <w:rPr>
          <w:rFonts w:cs="v5.0.0"/>
          <w:lang w:eastAsia="zh-CN"/>
        </w:rPr>
        <w:t>and in table 7.3.</w:t>
      </w:r>
      <w:r w:rsidRPr="00991923">
        <w:rPr>
          <w:rFonts w:cs="v5.0.0" w:hint="eastAsia"/>
          <w:lang w:val="en-US" w:eastAsia="zh-CN"/>
        </w:rPr>
        <w:t>5</w:t>
      </w:r>
      <w:r w:rsidRPr="00991923">
        <w:rPr>
          <w:rFonts w:cs="v5.0.0"/>
          <w:lang w:eastAsia="zh-CN"/>
        </w:rPr>
        <w:t>-3c for Local Area BS, for band n96 and n102</w:t>
      </w:r>
      <w:r w:rsidRPr="00991923">
        <w:t>.</w:t>
      </w:r>
    </w:p>
    <w:p w14:paraId="703AFF63" w14:textId="77777777" w:rsidR="00991923" w:rsidRPr="00991923" w:rsidRDefault="00991923" w:rsidP="00991923">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hint="eastAsia"/>
          <w:lang w:eastAsia="zh-CN"/>
        </w:rPr>
        <w:t>5</w:t>
      </w:r>
      <w:r w:rsidRPr="00991923">
        <w:t>-1</w:t>
      </w:r>
      <w:r w:rsidRPr="00991923">
        <w:rPr>
          <w:rFonts w:eastAsia="SimSun" w:hint="eastAsia"/>
          <w:lang w:val="en-US" w:eastAsia="zh-CN"/>
        </w:rPr>
        <w:t>b</w:t>
      </w:r>
      <w:r w:rsidRPr="00991923">
        <w:t xml:space="preserve"> for Wide Area BS, in table 7.3.</w:t>
      </w:r>
      <w:r w:rsidRPr="00991923">
        <w:rPr>
          <w:rFonts w:hint="eastAsia"/>
          <w:lang w:eastAsia="zh-CN"/>
        </w:rPr>
        <w:t>5</w:t>
      </w:r>
      <w:r w:rsidRPr="00991923">
        <w:t>-2</w:t>
      </w:r>
      <w:r w:rsidRPr="00991923">
        <w:rPr>
          <w:rFonts w:eastAsia="SimSun" w:hint="eastAsia"/>
          <w:lang w:val="en-US" w:eastAsia="zh-CN"/>
        </w:rPr>
        <w:t>d</w:t>
      </w:r>
      <w:r w:rsidRPr="00991923">
        <w:t xml:space="preserve"> for Medium Range BS and in table 7.3.</w:t>
      </w:r>
      <w:r w:rsidRPr="00991923">
        <w:rPr>
          <w:rFonts w:hint="eastAsia"/>
          <w:lang w:eastAsia="zh-CN"/>
        </w:rPr>
        <w:t>5</w:t>
      </w:r>
      <w:r w:rsidRPr="00991923">
        <w:t>-3</w:t>
      </w:r>
      <w:r w:rsidRPr="00991923">
        <w:rPr>
          <w:rFonts w:eastAsia="SimSun" w:hint="eastAsia"/>
          <w:lang w:val="en-US" w:eastAsia="zh-CN"/>
        </w:rPr>
        <w:t>d</w:t>
      </w:r>
      <w:r w:rsidRPr="00991923">
        <w:t xml:space="preserve"> for Local Area BS</w:t>
      </w:r>
      <w:r w:rsidRPr="00991923">
        <w:rPr>
          <w:rFonts w:cs="v5.0.0"/>
          <w:lang w:eastAsia="zh-CN"/>
        </w:rPr>
        <w:t xml:space="preserve"> in </w:t>
      </w:r>
      <w:r w:rsidRPr="00991923">
        <w:rPr>
          <w:rFonts w:cs="v5.0.0" w:hint="eastAsia"/>
          <w:lang w:val="en-US" w:eastAsia="zh-CN"/>
        </w:rPr>
        <w:t>band n104</w:t>
      </w:r>
      <w:r w:rsidRPr="00991923">
        <w:t>.</w:t>
      </w:r>
    </w:p>
    <w:p w14:paraId="22645D5F" w14:textId="77777777" w:rsidR="00991923" w:rsidRPr="00991923" w:rsidRDefault="00991923" w:rsidP="00991923">
      <w:r w:rsidRPr="00991923">
        <w:t>For NB-IoT operation in NR in-band, the throughput shall be ≥ 95% of the maximum throughput of the reference measurement channel as specified in Annex A of TS 36.141 [24] with parameters specified in table 7.3.5-1a</w:t>
      </w:r>
      <w:r w:rsidRPr="00991923">
        <w:rPr>
          <w:lang w:eastAsia="zh-CN"/>
        </w:rPr>
        <w:t xml:space="preserve"> for Wide Area BS, </w:t>
      </w:r>
      <w:r w:rsidRPr="00991923">
        <w:t>in table 7.3.5-2a</w:t>
      </w:r>
      <w:r w:rsidRPr="00991923">
        <w:rPr>
          <w:lang w:eastAsia="zh-CN"/>
        </w:rPr>
        <w:t xml:space="preserve"> for Medium Range BS and </w:t>
      </w:r>
      <w:r w:rsidRPr="00991923">
        <w:t>in table 7.3.5-3a</w:t>
      </w:r>
      <w:r w:rsidRPr="00991923">
        <w:rPr>
          <w:lang w:eastAsia="zh-CN"/>
        </w:rPr>
        <w:t xml:space="preserve"> for Local Area BS</w:t>
      </w:r>
      <w:r w:rsidRPr="00991923">
        <w:t>.</w:t>
      </w:r>
    </w:p>
    <w:p w14:paraId="7F5EC845"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733696A7" w14:textId="77777777" w:rsidTr="0012279F">
        <w:trPr>
          <w:cantSplit/>
          <w:jc w:val="center"/>
        </w:trPr>
        <w:tc>
          <w:tcPr>
            <w:tcW w:w="1417" w:type="dxa"/>
            <w:tcBorders>
              <w:bottom w:val="single" w:sz="4" w:space="0" w:color="auto"/>
            </w:tcBorders>
          </w:tcPr>
          <w:p w14:paraId="7235F932"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7" w:type="dxa"/>
          </w:tcPr>
          <w:p w14:paraId="1BA5F65E"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48E929B9"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tc>
        <w:tc>
          <w:tcPr>
            <w:tcW w:w="1417" w:type="dxa"/>
          </w:tcPr>
          <w:p w14:paraId="33F2732D"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77395E6F"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6EE8C766"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7D9B556B" w14:textId="77777777" w:rsidTr="0012279F">
        <w:trPr>
          <w:cantSplit/>
          <w:jc w:val="center"/>
          <w:ins w:id="1403" w:author="D. Everaere" w:date="2023-09-14T20:40:00Z"/>
        </w:trPr>
        <w:tc>
          <w:tcPr>
            <w:tcW w:w="1417" w:type="dxa"/>
            <w:tcBorders>
              <w:bottom w:val="single" w:sz="4" w:space="0" w:color="auto"/>
            </w:tcBorders>
          </w:tcPr>
          <w:p w14:paraId="103E7597" w14:textId="77777777" w:rsidR="00991923" w:rsidRPr="00991923" w:rsidRDefault="00991923" w:rsidP="00991923">
            <w:pPr>
              <w:keepNext/>
              <w:keepLines/>
              <w:spacing w:after="0"/>
              <w:jc w:val="center"/>
              <w:rPr>
                <w:ins w:id="1404" w:author="D. Everaere" w:date="2023-09-14T20:40:00Z"/>
                <w:rFonts w:ascii="Arial" w:hAnsi="Arial"/>
                <w:sz w:val="18"/>
              </w:rPr>
            </w:pPr>
            <w:ins w:id="1405" w:author="D. Everaere" w:date="2023-09-14T20:40:00Z">
              <w:r w:rsidRPr="00991923">
                <w:rPr>
                  <w:rFonts w:ascii="Arial" w:hAnsi="Arial"/>
                  <w:sz w:val="18"/>
                </w:rPr>
                <w:t>3</w:t>
              </w:r>
            </w:ins>
          </w:p>
        </w:tc>
        <w:tc>
          <w:tcPr>
            <w:tcW w:w="1417" w:type="dxa"/>
          </w:tcPr>
          <w:p w14:paraId="4731CB24" w14:textId="77777777" w:rsidR="00991923" w:rsidRPr="00991923" w:rsidRDefault="00991923" w:rsidP="00991923">
            <w:pPr>
              <w:keepNext/>
              <w:keepLines/>
              <w:spacing w:after="0"/>
              <w:jc w:val="center"/>
              <w:rPr>
                <w:ins w:id="1406" w:author="D. Everaere" w:date="2023-09-14T20:40:00Z"/>
                <w:rFonts w:ascii="Arial" w:hAnsi="Arial"/>
                <w:sz w:val="18"/>
                <w:lang w:eastAsia="zh-CN"/>
              </w:rPr>
            </w:pPr>
            <w:ins w:id="1407" w:author="D. Everaere" w:date="2023-09-14T20:40:00Z">
              <w:r w:rsidRPr="00991923">
                <w:rPr>
                  <w:rFonts w:ascii="Arial" w:hAnsi="Arial"/>
                  <w:sz w:val="18"/>
                  <w:lang w:eastAsia="zh-CN"/>
                </w:rPr>
                <w:t>15</w:t>
              </w:r>
            </w:ins>
          </w:p>
        </w:tc>
        <w:tc>
          <w:tcPr>
            <w:tcW w:w="1417" w:type="dxa"/>
          </w:tcPr>
          <w:p w14:paraId="5C4B0123" w14:textId="77777777" w:rsidR="00991923" w:rsidRPr="00991923" w:rsidRDefault="00991923" w:rsidP="00991923">
            <w:pPr>
              <w:keepNext/>
              <w:keepLines/>
              <w:spacing w:after="0"/>
              <w:jc w:val="center"/>
              <w:rPr>
                <w:ins w:id="1408" w:author="D. Everaere" w:date="2023-09-14T20:40:00Z"/>
                <w:rFonts w:ascii="Arial" w:hAnsi="Arial"/>
                <w:sz w:val="18"/>
              </w:rPr>
            </w:pPr>
            <w:ins w:id="1409" w:author="D. Everaere" w:date="2023-09-14T20:40:00Z">
              <w:r w:rsidRPr="00991923">
                <w:rPr>
                  <w:rFonts w:ascii="Arial" w:hAnsi="Arial"/>
                  <w:sz w:val="18"/>
                </w:rPr>
                <w:t>G-FR1-A2-15</w:t>
              </w:r>
            </w:ins>
          </w:p>
        </w:tc>
        <w:tc>
          <w:tcPr>
            <w:tcW w:w="1417" w:type="dxa"/>
          </w:tcPr>
          <w:p w14:paraId="44778C7B" w14:textId="77777777" w:rsidR="00991923" w:rsidRPr="00991923" w:rsidRDefault="00991923" w:rsidP="00991923">
            <w:pPr>
              <w:keepNext/>
              <w:keepLines/>
              <w:spacing w:after="0"/>
              <w:jc w:val="center"/>
              <w:rPr>
                <w:ins w:id="1410" w:author="D. Everaere" w:date="2023-09-14T20:40:00Z"/>
                <w:rFonts w:ascii="Arial" w:hAnsi="Arial"/>
                <w:sz w:val="18"/>
              </w:rPr>
            </w:pPr>
            <w:ins w:id="1411" w:author="D. Everaere" w:date="2023-09-14T20:41:00Z">
              <w:r w:rsidRPr="00991923">
                <w:rPr>
                  <w:rFonts w:ascii="Arial" w:hAnsi="Arial"/>
                  <w:sz w:val="18"/>
                </w:rPr>
                <w:t>-73.3</w:t>
              </w:r>
            </w:ins>
          </w:p>
        </w:tc>
        <w:tc>
          <w:tcPr>
            <w:tcW w:w="1417" w:type="dxa"/>
            <w:tcBorders>
              <w:bottom w:val="single" w:sz="4" w:space="0" w:color="auto"/>
            </w:tcBorders>
          </w:tcPr>
          <w:p w14:paraId="395532AF" w14:textId="77777777" w:rsidR="00991923" w:rsidRPr="00991923" w:rsidRDefault="00991923" w:rsidP="00991923">
            <w:pPr>
              <w:keepNext/>
              <w:keepLines/>
              <w:spacing w:after="0"/>
              <w:jc w:val="center"/>
              <w:rPr>
                <w:ins w:id="1412" w:author="D. Everaere" w:date="2023-09-14T20:40:00Z"/>
                <w:rFonts w:ascii="Arial" w:hAnsi="Arial"/>
                <w:sz w:val="18"/>
              </w:rPr>
            </w:pPr>
            <w:ins w:id="1413" w:author="D. Everaere" w:date="2023-09-14T20:41:00Z">
              <w:r w:rsidRPr="00991923">
                <w:rPr>
                  <w:rFonts w:ascii="Arial" w:hAnsi="Arial"/>
                  <w:sz w:val="18"/>
                </w:rPr>
                <w:t>-84.7</w:t>
              </w:r>
            </w:ins>
          </w:p>
        </w:tc>
        <w:tc>
          <w:tcPr>
            <w:tcW w:w="1417" w:type="dxa"/>
            <w:tcBorders>
              <w:bottom w:val="single" w:sz="4" w:space="0" w:color="auto"/>
            </w:tcBorders>
          </w:tcPr>
          <w:p w14:paraId="148641E9" w14:textId="77777777" w:rsidR="00991923" w:rsidRPr="00991923" w:rsidRDefault="00991923" w:rsidP="00991923">
            <w:pPr>
              <w:keepNext/>
              <w:keepLines/>
              <w:spacing w:after="0"/>
              <w:jc w:val="center"/>
              <w:rPr>
                <w:ins w:id="1414" w:author="D. Everaere" w:date="2023-09-14T20:40:00Z"/>
                <w:rFonts w:ascii="Arial" w:hAnsi="Arial"/>
                <w:sz w:val="18"/>
              </w:rPr>
            </w:pPr>
            <w:ins w:id="1415" w:author="D. Everaere" w:date="2023-09-14T20:40:00Z">
              <w:r w:rsidRPr="00991923">
                <w:rPr>
                  <w:rFonts w:ascii="Arial" w:hAnsi="Arial"/>
                  <w:sz w:val="18"/>
                </w:rPr>
                <w:t>AWGN</w:t>
              </w:r>
            </w:ins>
          </w:p>
        </w:tc>
      </w:tr>
      <w:tr w:rsidR="00991923" w:rsidRPr="00991923" w14:paraId="484EFE7A" w14:textId="77777777" w:rsidTr="0012279F">
        <w:trPr>
          <w:cantSplit/>
          <w:jc w:val="center"/>
        </w:trPr>
        <w:tc>
          <w:tcPr>
            <w:tcW w:w="1417" w:type="dxa"/>
            <w:tcBorders>
              <w:bottom w:val="nil"/>
            </w:tcBorders>
          </w:tcPr>
          <w:p w14:paraId="4B28D88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79080AE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tcPr>
          <w:p w14:paraId="4497723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0106C0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-70.4</w:t>
            </w:r>
          </w:p>
        </w:tc>
        <w:tc>
          <w:tcPr>
            <w:tcW w:w="1417" w:type="dxa"/>
            <w:tcBorders>
              <w:bottom w:val="nil"/>
            </w:tcBorders>
          </w:tcPr>
          <w:p w14:paraId="7B10811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-82.5</w:t>
            </w:r>
          </w:p>
        </w:tc>
        <w:tc>
          <w:tcPr>
            <w:tcW w:w="1417" w:type="dxa"/>
            <w:tcBorders>
              <w:bottom w:val="nil"/>
            </w:tcBorders>
          </w:tcPr>
          <w:p w14:paraId="43344B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027E92A" w14:textId="77777777" w:rsidTr="0012279F">
        <w:trPr>
          <w:cantSplit/>
          <w:jc w:val="center"/>
        </w:trPr>
        <w:tc>
          <w:tcPr>
            <w:tcW w:w="1417" w:type="dxa"/>
            <w:tcBorders>
              <w:top w:val="nil"/>
              <w:bottom w:val="single" w:sz="4" w:space="0" w:color="auto"/>
            </w:tcBorders>
          </w:tcPr>
          <w:p w14:paraId="19857A12" w14:textId="77777777" w:rsidR="00991923" w:rsidRPr="00991923" w:rsidRDefault="00991923" w:rsidP="00991923">
            <w:pPr>
              <w:keepNext/>
              <w:keepLines/>
              <w:spacing w:after="0"/>
              <w:jc w:val="center"/>
              <w:rPr>
                <w:rFonts w:ascii="Arial" w:hAnsi="Arial"/>
                <w:sz w:val="18"/>
              </w:rPr>
            </w:pPr>
          </w:p>
        </w:tc>
        <w:tc>
          <w:tcPr>
            <w:tcW w:w="1417" w:type="dxa"/>
          </w:tcPr>
          <w:p w14:paraId="30A8BFA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tcPr>
          <w:p w14:paraId="54CD75E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69322C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-71.1</w:t>
            </w:r>
          </w:p>
        </w:tc>
        <w:tc>
          <w:tcPr>
            <w:tcW w:w="1417" w:type="dxa"/>
            <w:tcBorders>
              <w:top w:val="nil"/>
              <w:bottom w:val="single" w:sz="4" w:space="0" w:color="auto"/>
            </w:tcBorders>
          </w:tcPr>
          <w:p w14:paraId="44EFE85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2B1F59A" w14:textId="77777777" w:rsidR="00991923" w:rsidRPr="00991923" w:rsidRDefault="00991923" w:rsidP="00991923">
            <w:pPr>
              <w:keepNext/>
              <w:keepLines/>
              <w:spacing w:after="0"/>
              <w:jc w:val="center"/>
              <w:rPr>
                <w:rFonts w:ascii="Arial" w:hAnsi="Arial"/>
                <w:sz w:val="18"/>
              </w:rPr>
            </w:pPr>
          </w:p>
        </w:tc>
      </w:tr>
      <w:tr w:rsidR="00991923" w:rsidRPr="00991923" w14:paraId="0B1B71DE" w14:textId="77777777" w:rsidTr="0012279F">
        <w:trPr>
          <w:cantSplit/>
          <w:jc w:val="center"/>
        </w:trPr>
        <w:tc>
          <w:tcPr>
            <w:tcW w:w="1417" w:type="dxa"/>
            <w:tcBorders>
              <w:bottom w:val="nil"/>
            </w:tcBorders>
          </w:tcPr>
          <w:p w14:paraId="5628D06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76CF67E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DD16E5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3682073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-70.4</w:t>
            </w:r>
          </w:p>
        </w:tc>
        <w:tc>
          <w:tcPr>
            <w:tcW w:w="1417" w:type="dxa"/>
            <w:tcBorders>
              <w:bottom w:val="nil"/>
            </w:tcBorders>
          </w:tcPr>
          <w:p w14:paraId="355AE6F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-79.3</w:t>
            </w:r>
          </w:p>
        </w:tc>
        <w:tc>
          <w:tcPr>
            <w:tcW w:w="1417" w:type="dxa"/>
            <w:tcBorders>
              <w:bottom w:val="nil"/>
            </w:tcBorders>
          </w:tcPr>
          <w:p w14:paraId="7B5BC82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FC0798A" w14:textId="77777777" w:rsidTr="0012279F">
        <w:trPr>
          <w:cantSplit/>
          <w:jc w:val="center"/>
        </w:trPr>
        <w:tc>
          <w:tcPr>
            <w:tcW w:w="1417" w:type="dxa"/>
            <w:tcBorders>
              <w:top w:val="nil"/>
              <w:bottom w:val="nil"/>
            </w:tcBorders>
          </w:tcPr>
          <w:p w14:paraId="36EC0D84" w14:textId="77777777" w:rsidR="00991923" w:rsidRPr="00991923" w:rsidRDefault="00991923" w:rsidP="00991923">
            <w:pPr>
              <w:keepNext/>
              <w:keepLines/>
              <w:spacing w:after="0"/>
              <w:jc w:val="center"/>
              <w:rPr>
                <w:rFonts w:ascii="Arial" w:hAnsi="Arial"/>
                <w:sz w:val="18"/>
              </w:rPr>
            </w:pPr>
          </w:p>
        </w:tc>
        <w:tc>
          <w:tcPr>
            <w:tcW w:w="1417" w:type="dxa"/>
          </w:tcPr>
          <w:p w14:paraId="18CF5FD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669B86C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778D6BE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-71.1</w:t>
            </w:r>
          </w:p>
        </w:tc>
        <w:tc>
          <w:tcPr>
            <w:tcW w:w="1417" w:type="dxa"/>
            <w:tcBorders>
              <w:top w:val="nil"/>
              <w:bottom w:val="nil"/>
            </w:tcBorders>
          </w:tcPr>
          <w:p w14:paraId="07729727"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521D793A" w14:textId="77777777" w:rsidR="00991923" w:rsidRPr="00991923" w:rsidRDefault="00991923" w:rsidP="00991923">
            <w:pPr>
              <w:keepNext/>
              <w:keepLines/>
              <w:spacing w:after="0"/>
              <w:jc w:val="center"/>
              <w:rPr>
                <w:rFonts w:ascii="Arial" w:hAnsi="Arial"/>
                <w:sz w:val="18"/>
              </w:rPr>
            </w:pPr>
          </w:p>
        </w:tc>
      </w:tr>
      <w:tr w:rsidR="00991923" w:rsidRPr="00991923" w14:paraId="28CB7843" w14:textId="77777777" w:rsidTr="0012279F">
        <w:trPr>
          <w:cantSplit/>
          <w:jc w:val="center"/>
        </w:trPr>
        <w:tc>
          <w:tcPr>
            <w:tcW w:w="1417" w:type="dxa"/>
            <w:tcBorders>
              <w:top w:val="nil"/>
              <w:bottom w:val="single" w:sz="4" w:space="0" w:color="auto"/>
            </w:tcBorders>
          </w:tcPr>
          <w:p w14:paraId="26038A50" w14:textId="77777777" w:rsidR="00991923" w:rsidRPr="00991923" w:rsidRDefault="00991923" w:rsidP="00991923">
            <w:pPr>
              <w:keepNext/>
              <w:keepLines/>
              <w:spacing w:after="0"/>
              <w:jc w:val="center"/>
              <w:rPr>
                <w:rFonts w:ascii="Arial" w:hAnsi="Arial"/>
                <w:sz w:val="18"/>
              </w:rPr>
            </w:pPr>
          </w:p>
        </w:tc>
        <w:tc>
          <w:tcPr>
            <w:tcW w:w="1417" w:type="dxa"/>
          </w:tcPr>
          <w:p w14:paraId="70DDD7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099221E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462BF8A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-68.1</w:t>
            </w:r>
          </w:p>
        </w:tc>
        <w:tc>
          <w:tcPr>
            <w:tcW w:w="1417" w:type="dxa"/>
            <w:tcBorders>
              <w:top w:val="nil"/>
              <w:bottom w:val="single" w:sz="4" w:space="0" w:color="auto"/>
            </w:tcBorders>
          </w:tcPr>
          <w:p w14:paraId="1FEE248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DFC72C4" w14:textId="77777777" w:rsidR="00991923" w:rsidRPr="00991923" w:rsidRDefault="00991923" w:rsidP="00991923">
            <w:pPr>
              <w:keepNext/>
              <w:keepLines/>
              <w:spacing w:after="0"/>
              <w:jc w:val="center"/>
              <w:rPr>
                <w:rFonts w:ascii="Arial" w:hAnsi="Arial"/>
                <w:sz w:val="18"/>
              </w:rPr>
            </w:pPr>
          </w:p>
        </w:tc>
      </w:tr>
      <w:tr w:rsidR="00991923" w:rsidRPr="00991923" w14:paraId="667E5638" w14:textId="77777777" w:rsidTr="0012279F">
        <w:trPr>
          <w:cantSplit/>
          <w:jc w:val="center"/>
        </w:trPr>
        <w:tc>
          <w:tcPr>
            <w:tcW w:w="1417" w:type="dxa"/>
            <w:tcBorders>
              <w:bottom w:val="nil"/>
            </w:tcBorders>
          </w:tcPr>
          <w:p w14:paraId="20D158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1A3D7FF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4621F0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034D77F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-70.4</w:t>
            </w:r>
          </w:p>
        </w:tc>
        <w:tc>
          <w:tcPr>
            <w:tcW w:w="1417" w:type="dxa"/>
            <w:tcBorders>
              <w:bottom w:val="nil"/>
            </w:tcBorders>
          </w:tcPr>
          <w:p w14:paraId="4E00BE9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-77.5</w:t>
            </w:r>
          </w:p>
        </w:tc>
        <w:tc>
          <w:tcPr>
            <w:tcW w:w="1417" w:type="dxa"/>
            <w:tcBorders>
              <w:bottom w:val="nil"/>
            </w:tcBorders>
          </w:tcPr>
          <w:p w14:paraId="0D9D4C2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9665D4C" w14:textId="77777777" w:rsidTr="0012279F">
        <w:trPr>
          <w:cantSplit/>
          <w:jc w:val="center"/>
        </w:trPr>
        <w:tc>
          <w:tcPr>
            <w:tcW w:w="1417" w:type="dxa"/>
            <w:tcBorders>
              <w:top w:val="nil"/>
              <w:bottom w:val="nil"/>
            </w:tcBorders>
          </w:tcPr>
          <w:p w14:paraId="17BE8015" w14:textId="77777777" w:rsidR="00991923" w:rsidRPr="00991923" w:rsidRDefault="00991923" w:rsidP="00991923">
            <w:pPr>
              <w:keepNext/>
              <w:keepLines/>
              <w:spacing w:after="0"/>
              <w:jc w:val="center"/>
              <w:rPr>
                <w:rFonts w:ascii="Arial" w:hAnsi="Arial"/>
                <w:sz w:val="18"/>
              </w:rPr>
            </w:pPr>
          </w:p>
        </w:tc>
        <w:tc>
          <w:tcPr>
            <w:tcW w:w="1417" w:type="dxa"/>
          </w:tcPr>
          <w:p w14:paraId="024462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471431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5827AB1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-71.1</w:t>
            </w:r>
          </w:p>
        </w:tc>
        <w:tc>
          <w:tcPr>
            <w:tcW w:w="1417" w:type="dxa"/>
            <w:tcBorders>
              <w:top w:val="nil"/>
              <w:bottom w:val="nil"/>
            </w:tcBorders>
          </w:tcPr>
          <w:p w14:paraId="04DA7043"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B117FF3" w14:textId="77777777" w:rsidR="00991923" w:rsidRPr="00991923" w:rsidRDefault="00991923" w:rsidP="00991923">
            <w:pPr>
              <w:keepNext/>
              <w:keepLines/>
              <w:spacing w:after="0"/>
              <w:jc w:val="center"/>
              <w:rPr>
                <w:rFonts w:ascii="Arial" w:hAnsi="Arial"/>
                <w:sz w:val="18"/>
              </w:rPr>
            </w:pPr>
          </w:p>
        </w:tc>
      </w:tr>
      <w:tr w:rsidR="00991923" w:rsidRPr="00991923" w14:paraId="13D014BE" w14:textId="77777777" w:rsidTr="0012279F">
        <w:trPr>
          <w:cantSplit/>
          <w:jc w:val="center"/>
        </w:trPr>
        <w:tc>
          <w:tcPr>
            <w:tcW w:w="1417" w:type="dxa"/>
            <w:tcBorders>
              <w:top w:val="nil"/>
              <w:bottom w:val="single" w:sz="4" w:space="0" w:color="auto"/>
            </w:tcBorders>
          </w:tcPr>
          <w:p w14:paraId="67162C83" w14:textId="77777777" w:rsidR="00991923" w:rsidRPr="00991923" w:rsidRDefault="00991923" w:rsidP="00991923">
            <w:pPr>
              <w:keepNext/>
              <w:keepLines/>
              <w:spacing w:after="0"/>
              <w:jc w:val="center"/>
              <w:rPr>
                <w:rFonts w:ascii="Arial" w:hAnsi="Arial"/>
                <w:sz w:val="18"/>
              </w:rPr>
            </w:pPr>
          </w:p>
        </w:tc>
        <w:tc>
          <w:tcPr>
            <w:tcW w:w="1417" w:type="dxa"/>
          </w:tcPr>
          <w:p w14:paraId="58B679D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6B6C847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3D23C4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-68.1</w:t>
            </w:r>
          </w:p>
        </w:tc>
        <w:tc>
          <w:tcPr>
            <w:tcW w:w="1417" w:type="dxa"/>
            <w:tcBorders>
              <w:top w:val="nil"/>
              <w:bottom w:val="single" w:sz="4" w:space="0" w:color="auto"/>
            </w:tcBorders>
          </w:tcPr>
          <w:p w14:paraId="203F875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036DD2E" w14:textId="77777777" w:rsidR="00991923" w:rsidRPr="00991923" w:rsidRDefault="00991923" w:rsidP="00991923">
            <w:pPr>
              <w:keepNext/>
              <w:keepLines/>
              <w:spacing w:after="0"/>
              <w:jc w:val="center"/>
              <w:rPr>
                <w:rFonts w:ascii="Arial" w:hAnsi="Arial"/>
                <w:sz w:val="18"/>
              </w:rPr>
            </w:pPr>
          </w:p>
        </w:tc>
      </w:tr>
      <w:tr w:rsidR="00991923" w:rsidRPr="00991923" w14:paraId="22A1F12F" w14:textId="77777777" w:rsidTr="0012279F">
        <w:trPr>
          <w:cantSplit/>
          <w:jc w:val="center"/>
        </w:trPr>
        <w:tc>
          <w:tcPr>
            <w:tcW w:w="1417" w:type="dxa"/>
            <w:tcBorders>
              <w:bottom w:val="nil"/>
            </w:tcBorders>
          </w:tcPr>
          <w:p w14:paraId="30B8672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2D59605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8D1AD0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7EE844C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2FA27E1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-76.2</w:t>
            </w:r>
          </w:p>
        </w:tc>
        <w:tc>
          <w:tcPr>
            <w:tcW w:w="1417" w:type="dxa"/>
            <w:tcBorders>
              <w:bottom w:val="nil"/>
            </w:tcBorders>
          </w:tcPr>
          <w:p w14:paraId="07CB705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997CAC3" w14:textId="77777777" w:rsidTr="0012279F">
        <w:trPr>
          <w:cantSplit/>
          <w:jc w:val="center"/>
        </w:trPr>
        <w:tc>
          <w:tcPr>
            <w:tcW w:w="1417" w:type="dxa"/>
            <w:tcBorders>
              <w:top w:val="nil"/>
              <w:bottom w:val="nil"/>
            </w:tcBorders>
          </w:tcPr>
          <w:p w14:paraId="39AE4C4D" w14:textId="77777777" w:rsidR="00991923" w:rsidRPr="00991923" w:rsidRDefault="00991923" w:rsidP="00991923">
            <w:pPr>
              <w:keepNext/>
              <w:keepLines/>
              <w:spacing w:after="0"/>
              <w:jc w:val="center"/>
              <w:rPr>
                <w:rFonts w:ascii="Arial" w:hAnsi="Arial"/>
                <w:sz w:val="18"/>
              </w:rPr>
            </w:pPr>
          </w:p>
        </w:tc>
        <w:tc>
          <w:tcPr>
            <w:tcW w:w="1417" w:type="dxa"/>
          </w:tcPr>
          <w:p w14:paraId="6EB1F09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3B681A7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3CCFF7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A71016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2C4E797F" w14:textId="77777777" w:rsidR="00991923" w:rsidRPr="00991923" w:rsidRDefault="00991923" w:rsidP="00991923">
            <w:pPr>
              <w:keepNext/>
              <w:keepLines/>
              <w:spacing w:after="0"/>
              <w:jc w:val="center"/>
              <w:rPr>
                <w:rFonts w:ascii="Arial" w:hAnsi="Arial"/>
                <w:sz w:val="18"/>
              </w:rPr>
            </w:pPr>
          </w:p>
        </w:tc>
      </w:tr>
      <w:tr w:rsidR="00991923" w:rsidRPr="00991923" w14:paraId="4AC3BB51" w14:textId="77777777" w:rsidTr="0012279F">
        <w:trPr>
          <w:cantSplit/>
          <w:jc w:val="center"/>
        </w:trPr>
        <w:tc>
          <w:tcPr>
            <w:tcW w:w="1417" w:type="dxa"/>
            <w:tcBorders>
              <w:top w:val="nil"/>
              <w:bottom w:val="single" w:sz="4" w:space="0" w:color="auto"/>
            </w:tcBorders>
          </w:tcPr>
          <w:p w14:paraId="2F4A7B93" w14:textId="77777777" w:rsidR="00991923" w:rsidRPr="00991923" w:rsidRDefault="00991923" w:rsidP="00991923">
            <w:pPr>
              <w:keepNext/>
              <w:keepLines/>
              <w:spacing w:after="0"/>
              <w:jc w:val="center"/>
              <w:rPr>
                <w:rFonts w:ascii="Arial" w:hAnsi="Arial"/>
                <w:sz w:val="18"/>
              </w:rPr>
            </w:pPr>
          </w:p>
        </w:tc>
        <w:tc>
          <w:tcPr>
            <w:tcW w:w="1417" w:type="dxa"/>
          </w:tcPr>
          <w:p w14:paraId="57737CF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048EAD7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0A045A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4F9CF8B3"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3FDCD8F" w14:textId="77777777" w:rsidR="00991923" w:rsidRPr="00991923" w:rsidRDefault="00991923" w:rsidP="00991923">
            <w:pPr>
              <w:keepNext/>
              <w:keepLines/>
              <w:spacing w:after="0"/>
              <w:jc w:val="center"/>
              <w:rPr>
                <w:rFonts w:ascii="Arial" w:hAnsi="Arial"/>
                <w:sz w:val="18"/>
              </w:rPr>
            </w:pPr>
          </w:p>
        </w:tc>
      </w:tr>
      <w:tr w:rsidR="00991923" w:rsidRPr="00991923" w14:paraId="3C07E476" w14:textId="77777777" w:rsidTr="0012279F">
        <w:trPr>
          <w:cantSplit/>
          <w:jc w:val="center"/>
        </w:trPr>
        <w:tc>
          <w:tcPr>
            <w:tcW w:w="1417" w:type="dxa"/>
            <w:tcBorders>
              <w:bottom w:val="nil"/>
            </w:tcBorders>
          </w:tcPr>
          <w:p w14:paraId="51F600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657DDB7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2858F0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77188FA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044CB3D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-75.2</w:t>
            </w:r>
          </w:p>
        </w:tc>
        <w:tc>
          <w:tcPr>
            <w:tcW w:w="1417" w:type="dxa"/>
            <w:tcBorders>
              <w:bottom w:val="nil"/>
            </w:tcBorders>
          </w:tcPr>
          <w:p w14:paraId="0D9C30C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CCF832" w14:textId="77777777" w:rsidTr="0012279F">
        <w:trPr>
          <w:cantSplit/>
          <w:jc w:val="center"/>
        </w:trPr>
        <w:tc>
          <w:tcPr>
            <w:tcW w:w="1417" w:type="dxa"/>
            <w:tcBorders>
              <w:top w:val="nil"/>
              <w:bottom w:val="nil"/>
            </w:tcBorders>
          </w:tcPr>
          <w:p w14:paraId="15D4561E" w14:textId="77777777" w:rsidR="00991923" w:rsidRPr="00991923" w:rsidRDefault="00991923" w:rsidP="00991923">
            <w:pPr>
              <w:keepNext/>
              <w:keepLines/>
              <w:spacing w:after="0"/>
              <w:jc w:val="center"/>
              <w:rPr>
                <w:rFonts w:ascii="Arial" w:hAnsi="Arial"/>
                <w:sz w:val="18"/>
              </w:rPr>
            </w:pPr>
          </w:p>
        </w:tc>
        <w:tc>
          <w:tcPr>
            <w:tcW w:w="1417" w:type="dxa"/>
          </w:tcPr>
          <w:p w14:paraId="0DF868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DD9919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EB3E14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5D6C90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1BE9B4E2" w14:textId="77777777" w:rsidR="00991923" w:rsidRPr="00991923" w:rsidRDefault="00991923" w:rsidP="00991923">
            <w:pPr>
              <w:keepNext/>
              <w:keepLines/>
              <w:spacing w:after="0"/>
              <w:jc w:val="center"/>
              <w:rPr>
                <w:rFonts w:ascii="Arial" w:hAnsi="Arial"/>
                <w:sz w:val="18"/>
              </w:rPr>
            </w:pPr>
          </w:p>
        </w:tc>
      </w:tr>
      <w:tr w:rsidR="00991923" w:rsidRPr="00991923" w14:paraId="3D5A4FA7" w14:textId="77777777" w:rsidTr="0012279F">
        <w:trPr>
          <w:cantSplit/>
          <w:jc w:val="center"/>
        </w:trPr>
        <w:tc>
          <w:tcPr>
            <w:tcW w:w="1417" w:type="dxa"/>
            <w:tcBorders>
              <w:top w:val="nil"/>
              <w:bottom w:val="single" w:sz="4" w:space="0" w:color="auto"/>
            </w:tcBorders>
          </w:tcPr>
          <w:p w14:paraId="255A9BEA" w14:textId="77777777" w:rsidR="00991923" w:rsidRPr="00991923" w:rsidRDefault="00991923" w:rsidP="00991923">
            <w:pPr>
              <w:keepNext/>
              <w:keepLines/>
              <w:spacing w:after="0"/>
              <w:jc w:val="center"/>
              <w:rPr>
                <w:rFonts w:ascii="Arial" w:hAnsi="Arial"/>
                <w:sz w:val="18"/>
              </w:rPr>
            </w:pPr>
          </w:p>
        </w:tc>
        <w:tc>
          <w:tcPr>
            <w:tcW w:w="1417" w:type="dxa"/>
          </w:tcPr>
          <w:p w14:paraId="201C1C5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1777E7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03B34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4A537506"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EBD4057" w14:textId="77777777" w:rsidR="00991923" w:rsidRPr="00991923" w:rsidRDefault="00991923" w:rsidP="00991923">
            <w:pPr>
              <w:keepNext/>
              <w:keepLines/>
              <w:spacing w:after="0"/>
              <w:jc w:val="center"/>
              <w:rPr>
                <w:rFonts w:ascii="Arial" w:hAnsi="Arial"/>
                <w:sz w:val="18"/>
              </w:rPr>
            </w:pPr>
          </w:p>
        </w:tc>
      </w:tr>
      <w:tr w:rsidR="00991923" w:rsidRPr="00991923" w14:paraId="277A8C8B" w14:textId="77777777" w:rsidTr="0012279F">
        <w:trPr>
          <w:cantSplit/>
          <w:jc w:val="center"/>
        </w:trPr>
        <w:tc>
          <w:tcPr>
            <w:tcW w:w="1417" w:type="dxa"/>
            <w:tcBorders>
              <w:bottom w:val="nil"/>
            </w:tcBorders>
          </w:tcPr>
          <w:p w14:paraId="4CAE91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601E76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BBE3E5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1C6AC8A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47A187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-74.4</w:t>
            </w:r>
          </w:p>
        </w:tc>
        <w:tc>
          <w:tcPr>
            <w:tcW w:w="1417" w:type="dxa"/>
            <w:tcBorders>
              <w:bottom w:val="nil"/>
            </w:tcBorders>
          </w:tcPr>
          <w:p w14:paraId="1AE03C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FFEA767" w14:textId="77777777" w:rsidTr="0012279F">
        <w:trPr>
          <w:cantSplit/>
          <w:jc w:val="center"/>
        </w:trPr>
        <w:tc>
          <w:tcPr>
            <w:tcW w:w="1417" w:type="dxa"/>
            <w:tcBorders>
              <w:top w:val="nil"/>
              <w:bottom w:val="nil"/>
            </w:tcBorders>
          </w:tcPr>
          <w:p w14:paraId="236E88C4" w14:textId="77777777" w:rsidR="00991923" w:rsidRPr="00991923" w:rsidRDefault="00991923" w:rsidP="00991923">
            <w:pPr>
              <w:keepNext/>
              <w:keepLines/>
              <w:spacing w:after="0"/>
              <w:jc w:val="center"/>
              <w:rPr>
                <w:rFonts w:ascii="Arial" w:hAnsi="Arial"/>
                <w:sz w:val="18"/>
              </w:rPr>
            </w:pPr>
          </w:p>
        </w:tc>
        <w:tc>
          <w:tcPr>
            <w:tcW w:w="1417" w:type="dxa"/>
          </w:tcPr>
          <w:p w14:paraId="628179A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C23F8B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B088B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1CA2E2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459B196" w14:textId="77777777" w:rsidR="00991923" w:rsidRPr="00991923" w:rsidRDefault="00991923" w:rsidP="00991923">
            <w:pPr>
              <w:keepNext/>
              <w:keepLines/>
              <w:spacing w:after="0"/>
              <w:jc w:val="center"/>
              <w:rPr>
                <w:rFonts w:ascii="Arial" w:hAnsi="Arial"/>
                <w:sz w:val="18"/>
              </w:rPr>
            </w:pPr>
          </w:p>
        </w:tc>
      </w:tr>
      <w:tr w:rsidR="00991923" w:rsidRPr="00991923" w14:paraId="370A13D7" w14:textId="77777777" w:rsidTr="0012279F">
        <w:trPr>
          <w:cantSplit/>
          <w:jc w:val="center"/>
        </w:trPr>
        <w:tc>
          <w:tcPr>
            <w:tcW w:w="1417" w:type="dxa"/>
            <w:tcBorders>
              <w:top w:val="nil"/>
              <w:bottom w:val="single" w:sz="4" w:space="0" w:color="auto"/>
            </w:tcBorders>
          </w:tcPr>
          <w:p w14:paraId="2768F815" w14:textId="77777777" w:rsidR="00991923" w:rsidRPr="00991923" w:rsidRDefault="00991923" w:rsidP="00991923">
            <w:pPr>
              <w:keepNext/>
              <w:keepLines/>
              <w:spacing w:after="0"/>
              <w:jc w:val="center"/>
              <w:rPr>
                <w:rFonts w:ascii="Arial" w:hAnsi="Arial"/>
                <w:sz w:val="18"/>
              </w:rPr>
            </w:pPr>
          </w:p>
        </w:tc>
        <w:tc>
          <w:tcPr>
            <w:tcW w:w="1417" w:type="dxa"/>
          </w:tcPr>
          <w:p w14:paraId="0101F3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2D6271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2CA78B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329539DD"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1D9AE8D" w14:textId="77777777" w:rsidR="00991923" w:rsidRPr="00991923" w:rsidRDefault="00991923" w:rsidP="00991923">
            <w:pPr>
              <w:keepNext/>
              <w:keepLines/>
              <w:spacing w:after="0"/>
              <w:jc w:val="center"/>
              <w:rPr>
                <w:rFonts w:ascii="Arial" w:hAnsi="Arial"/>
                <w:sz w:val="18"/>
              </w:rPr>
            </w:pPr>
          </w:p>
        </w:tc>
      </w:tr>
      <w:tr w:rsidR="00991923" w:rsidRPr="00991923" w14:paraId="47A15430" w14:textId="77777777" w:rsidTr="0012279F">
        <w:trPr>
          <w:cantSplit/>
          <w:jc w:val="center"/>
        </w:trPr>
        <w:tc>
          <w:tcPr>
            <w:tcW w:w="1417" w:type="dxa"/>
            <w:tcBorders>
              <w:bottom w:val="nil"/>
            </w:tcBorders>
          </w:tcPr>
          <w:p w14:paraId="18A7F6E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35</w:t>
            </w:r>
          </w:p>
        </w:tc>
        <w:tc>
          <w:tcPr>
            <w:tcW w:w="1417" w:type="dxa"/>
            <w:tcBorders>
              <w:top w:val="single" w:sz="4" w:space="0" w:color="auto"/>
              <w:left w:val="single" w:sz="4" w:space="0" w:color="auto"/>
              <w:bottom w:val="single" w:sz="4" w:space="0" w:color="auto"/>
              <w:right w:val="single" w:sz="4" w:space="0" w:color="auto"/>
            </w:tcBorders>
          </w:tcPr>
          <w:p w14:paraId="7EB8911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9A281D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3A5BB30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left w:val="single" w:sz="4" w:space="0" w:color="auto"/>
              <w:bottom w:val="nil"/>
              <w:right w:val="single" w:sz="4" w:space="0" w:color="auto"/>
            </w:tcBorders>
          </w:tcPr>
          <w:p w14:paraId="6AEEF30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-73.7</w:t>
            </w:r>
          </w:p>
        </w:tc>
        <w:tc>
          <w:tcPr>
            <w:tcW w:w="1417" w:type="dxa"/>
            <w:tcBorders>
              <w:top w:val="nil"/>
              <w:left w:val="single" w:sz="4" w:space="0" w:color="auto"/>
              <w:bottom w:val="nil"/>
              <w:right w:val="single" w:sz="4" w:space="0" w:color="auto"/>
            </w:tcBorders>
          </w:tcPr>
          <w:p w14:paraId="6BEEEA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36D29A76" w14:textId="77777777" w:rsidTr="0012279F">
        <w:trPr>
          <w:cantSplit/>
          <w:jc w:val="center"/>
        </w:trPr>
        <w:tc>
          <w:tcPr>
            <w:tcW w:w="1417" w:type="dxa"/>
            <w:tcBorders>
              <w:top w:val="nil"/>
              <w:bottom w:val="nil"/>
            </w:tcBorders>
          </w:tcPr>
          <w:p w14:paraId="13279905"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617A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663C6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36283A6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40561681"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41AA217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33A6C27" w14:textId="77777777" w:rsidTr="0012279F">
        <w:trPr>
          <w:cantSplit/>
          <w:jc w:val="center"/>
        </w:trPr>
        <w:tc>
          <w:tcPr>
            <w:tcW w:w="1417" w:type="dxa"/>
            <w:tcBorders>
              <w:top w:val="nil"/>
              <w:bottom w:val="single" w:sz="4" w:space="0" w:color="auto"/>
            </w:tcBorders>
          </w:tcPr>
          <w:p w14:paraId="487C7E9A"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11BCB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281084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4B2853C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521EE86"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61C87B9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5EE3ADCC" w14:textId="77777777" w:rsidTr="0012279F">
        <w:trPr>
          <w:cantSplit/>
          <w:jc w:val="center"/>
        </w:trPr>
        <w:tc>
          <w:tcPr>
            <w:tcW w:w="1417" w:type="dxa"/>
            <w:tcBorders>
              <w:top w:val="single" w:sz="4" w:space="0" w:color="auto"/>
              <w:bottom w:val="nil"/>
            </w:tcBorders>
          </w:tcPr>
          <w:p w14:paraId="5354109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5B0E98A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A02FFE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40212F5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single" w:sz="4" w:space="0" w:color="auto"/>
              <w:bottom w:val="nil"/>
            </w:tcBorders>
          </w:tcPr>
          <w:p w14:paraId="542118C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-73.1</w:t>
            </w:r>
          </w:p>
        </w:tc>
        <w:tc>
          <w:tcPr>
            <w:tcW w:w="1417" w:type="dxa"/>
            <w:tcBorders>
              <w:top w:val="single" w:sz="4" w:space="0" w:color="auto"/>
              <w:bottom w:val="nil"/>
            </w:tcBorders>
          </w:tcPr>
          <w:p w14:paraId="14C183A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5B8B413" w14:textId="77777777" w:rsidTr="0012279F">
        <w:trPr>
          <w:cantSplit/>
          <w:jc w:val="center"/>
        </w:trPr>
        <w:tc>
          <w:tcPr>
            <w:tcW w:w="1417" w:type="dxa"/>
            <w:tcBorders>
              <w:top w:val="nil"/>
              <w:bottom w:val="nil"/>
            </w:tcBorders>
          </w:tcPr>
          <w:p w14:paraId="5F8F640B" w14:textId="77777777" w:rsidR="00991923" w:rsidRPr="00991923" w:rsidRDefault="00991923" w:rsidP="0099192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FDDA4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7ABBF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32D6707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67A68037"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991B424" w14:textId="77777777" w:rsidR="00991923" w:rsidRPr="00991923" w:rsidRDefault="00991923" w:rsidP="00991923">
            <w:pPr>
              <w:keepNext/>
              <w:keepLines/>
              <w:spacing w:after="0"/>
              <w:jc w:val="center"/>
              <w:rPr>
                <w:rFonts w:ascii="Arial" w:hAnsi="Arial"/>
                <w:sz w:val="18"/>
              </w:rPr>
            </w:pPr>
          </w:p>
        </w:tc>
      </w:tr>
      <w:tr w:rsidR="00991923" w:rsidRPr="00991923" w14:paraId="77236DCF" w14:textId="77777777" w:rsidTr="0012279F">
        <w:trPr>
          <w:cantSplit/>
          <w:jc w:val="center"/>
        </w:trPr>
        <w:tc>
          <w:tcPr>
            <w:tcW w:w="1417" w:type="dxa"/>
            <w:tcBorders>
              <w:top w:val="nil"/>
              <w:bottom w:val="single" w:sz="4" w:space="0" w:color="auto"/>
            </w:tcBorders>
          </w:tcPr>
          <w:p w14:paraId="79E1256D" w14:textId="77777777" w:rsidR="00991923" w:rsidRPr="00991923" w:rsidRDefault="00991923" w:rsidP="0099192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65AF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104C0C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3E6444C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27B009E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77964F9" w14:textId="77777777" w:rsidR="00991923" w:rsidRPr="00991923" w:rsidRDefault="00991923" w:rsidP="00991923">
            <w:pPr>
              <w:keepNext/>
              <w:keepLines/>
              <w:spacing w:after="0"/>
              <w:jc w:val="center"/>
              <w:rPr>
                <w:rFonts w:ascii="Arial" w:hAnsi="Arial"/>
                <w:sz w:val="18"/>
              </w:rPr>
            </w:pPr>
          </w:p>
        </w:tc>
      </w:tr>
      <w:tr w:rsidR="00991923" w:rsidRPr="00991923" w14:paraId="7526E85E" w14:textId="77777777" w:rsidTr="0012279F">
        <w:trPr>
          <w:cantSplit/>
          <w:jc w:val="center"/>
        </w:trPr>
        <w:tc>
          <w:tcPr>
            <w:tcW w:w="1417" w:type="dxa"/>
            <w:tcBorders>
              <w:bottom w:val="nil"/>
            </w:tcBorders>
          </w:tcPr>
          <w:p w14:paraId="253897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45</w:t>
            </w:r>
          </w:p>
        </w:tc>
        <w:tc>
          <w:tcPr>
            <w:tcW w:w="1417" w:type="dxa"/>
            <w:tcBorders>
              <w:top w:val="single" w:sz="4" w:space="0" w:color="auto"/>
              <w:left w:val="single" w:sz="4" w:space="0" w:color="auto"/>
              <w:bottom w:val="single" w:sz="4" w:space="0" w:color="auto"/>
              <w:right w:val="single" w:sz="4" w:space="0" w:color="auto"/>
            </w:tcBorders>
          </w:tcPr>
          <w:p w14:paraId="0721D2C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79EE63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65F2BD5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left w:val="single" w:sz="4" w:space="0" w:color="auto"/>
              <w:bottom w:val="nil"/>
              <w:right w:val="single" w:sz="4" w:space="0" w:color="auto"/>
            </w:tcBorders>
          </w:tcPr>
          <w:p w14:paraId="2C56D25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-72.6</w:t>
            </w:r>
          </w:p>
        </w:tc>
        <w:tc>
          <w:tcPr>
            <w:tcW w:w="1417" w:type="dxa"/>
            <w:tcBorders>
              <w:top w:val="nil"/>
              <w:left w:val="single" w:sz="4" w:space="0" w:color="auto"/>
              <w:bottom w:val="nil"/>
              <w:right w:val="single" w:sz="4" w:space="0" w:color="auto"/>
            </w:tcBorders>
          </w:tcPr>
          <w:p w14:paraId="19D0AA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7741EA2C" w14:textId="77777777" w:rsidTr="0012279F">
        <w:trPr>
          <w:cantSplit/>
          <w:jc w:val="center"/>
        </w:trPr>
        <w:tc>
          <w:tcPr>
            <w:tcW w:w="1417" w:type="dxa"/>
            <w:tcBorders>
              <w:top w:val="nil"/>
              <w:bottom w:val="nil"/>
            </w:tcBorders>
          </w:tcPr>
          <w:p w14:paraId="70AD5701"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EFC11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CD06A3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2286F94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2F14D41C"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4D19F111"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91DA3D0" w14:textId="77777777" w:rsidTr="0012279F">
        <w:trPr>
          <w:cantSplit/>
          <w:jc w:val="center"/>
        </w:trPr>
        <w:tc>
          <w:tcPr>
            <w:tcW w:w="1417" w:type="dxa"/>
            <w:tcBorders>
              <w:top w:val="nil"/>
              <w:bottom w:val="single" w:sz="4" w:space="0" w:color="auto"/>
            </w:tcBorders>
          </w:tcPr>
          <w:p w14:paraId="36C18163"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8D7FE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77122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3A4F0B6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057608C0"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1C3A716A"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EE3922A" w14:textId="77777777" w:rsidTr="0012279F">
        <w:trPr>
          <w:cantSplit/>
          <w:jc w:val="center"/>
        </w:trPr>
        <w:tc>
          <w:tcPr>
            <w:tcW w:w="1417" w:type="dxa"/>
            <w:tcBorders>
              <w:top w:val="single" w:sz="4" w:space="0" w:color="auto"/>
              <w:bottom w:val="nil"/>
            </w:tcBorders>
          </w:tcPr>
          <w:p w14:paraId="51220D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22781D8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7511BCC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483037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single" w:sz="4" w:space="0" w:color="auto"/>
              <w:bottom w:val="nil"/>
            </w:tcBorders>
          </w:tcPr>
          <w:p w14:paraId="7129C8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-72.1</w:t>
            </w:r>
          </w:p>
        </w:tc>
        <w:tc>
          <w:tcPr>
            <w:tcW w:w="1417" w:type="dxa"/>
            <w:tcBorders>
              <w:top w:val="single" w:sz="4" w:space="0" w:color="auto"/>
              <w:bottom w:val="nil"/>
            </w:tcBorders>
          </w:tcPr>
          <w:p w14:paraId="6AFAB44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DC78B6B" w14:textId="77777777" w:rsidTr="0012279F">
        <w:trPr>
          <w:cantSplit/>
          <w:jc w:val="center"/>
        </w:trPr>
        <w:tc>
          <w:tcPr>
            <w:tcW w:w="1417" w:type="dxa"/>
            <w:tcBorders>
              <w:top w:val="nil"/>
              <w:bottom w:val="nil"/>
            </w:tcBorders>
          </w:tcPr>
          <w:p w14:paraId="6B6B24E7" w14:textId="77777777" w:rsidR="00991923" w:rsidRPr="00991923" w:rsidRDefault="00991923" w:rsidP="00991923">
            <w:pPr>
              <w:keepNext/>
              <w:keepLines/>
              <w:spacing w:after="0"/>
              <w:jc w:val="center"/>
              <w:rPr>
                <w:rFonts w:ascii="Arial" w:hAnsi="Arial"/>
                <w:sz w:val="18"/>
              </w:rPr>
            </w:pPr>
          </w:p>
        </w:tc>
        <w:tc>
          <w:tcPr>
            <w:tcW w:w="1417" w:type="dxa"/>
          </w:tcPr>
          <w:p w14:paraId="0873B5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A00BB8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926D34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11833AB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2700047" w14:textId="77777777" w:rsidR="00991923" w:rsidRPr="00991923" w:rsidRDefault="00991923" w:rsidP="00991923">
            <w:pPr>
              <w:keepNext/>
              <w:keepLines/>
              <w:spacing w:after="0"/>
              <w:jc w:val="center"/>
              <w:rPr>
                <w:rFonts w:ascii="Arial" w:hAnsi="Arial"/>
                <w:sz w:val="18"/>
              </w:rPr>
            </w:pPr>
          </w:p>
        </w:tc>
      </w:tr>
      <w:tr w:rsidR="00991923" w:rsidRPr="00991923" w14:paraId="09AD3271" w14:textId="77777777" w:rsidTr="0012279F">
        <w:trPr>
          <w:cantSplit/>
          <w:jc w:val="center"/>
        </w:trPr>
        <w:tc>
          <w:tcPr>
            <w:tcW w:w="1417" w:type="dxa"/>
            <w:tcBorders>
              <w:top w:val="nil"/>
              <w:bottom w:val="single" w:sz="4" w:space="0" w:color="auto"/>
            </w:tcBorders>
          </w:tcPr>
          <w:p w14:paraId="7B3C69CD" w14:textId="77777777" w:rsidR="00991923" w:rsidRPr="00991923" w:rsidRDefault="00991923" w:rsidP="00991923">
            <w:pPr>
              <w:keepNext/>
              <w:keepLines/>
              <w:spacing w:after="0"/>
              <w:jc w:val="center"/>
              <w:rPr>
                <w:rFonts w:ascii="Arial" w:hAnsi="Arial"/>
                <w:sz w:val="18"/>
              </w:rPr>
            </w:pPr>
          </w:p>
        </w:tc>
        <w:tc>
          <w:tcPr>
            <w:tcW w:w="1417" w:type="dxa"/>
          </w:tcPr>
          <w:p w14:paraId="57B3C6D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6DF4F1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FEAE9C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5217FDE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D74ECCB" w14:textId="77777777" w:rsidR="00991923" w:rsidRPr="00991923" w:rsidRDefault="00991923" w:rsidP="00991923">
            <w:pPr>
              <w:keepNext/>
              <w:keepLines/>
              <w:spacing w:after="0"/>
              <w:jc w:val="center"/>
              <w:rPr>
                <w:rFonts w:ascii="Arial" w:hAnsi="Arial"/>
                <w:sz w:val="18"/>
              </w:rPr>
            </w:pPr>
          </w:p>
        </w:tc>
      </w:tr>
      <w:tr w:rsidR="00991923" w:rsidRPr="00991923" w14:paraId="009FC2E2" w14:textId="77777777" w:rsidTr="0012279F">
        <w:trPr>
          <w:cantSplit/>
          <w:jc w:val="center"/>
        </w:trPr>
        <w:tc>
          <w:tcPr>
            <w:tcW w:w="1417" w:type="dxa"/>
            <w:tcBorders>
              <w:bottom w:val="nil"/>
            </w:tcBorders>
          </w:tcPr>
          <w:p w14:paraId="5474D4E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21191A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B10219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4E6C8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74B7D3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-71.3</w:t>
            </w:r>
          </w:p>
        </w:tc>
        <w:tc>
          <w:tcPr>
            <w:tcW w:w="1417" w:type="dxa"/>
            <w:tcBorders>
              <w:bottom w:val="nil"/>
            </w:tcBorders>
          </w:tcPr>
          <w:p w14:paraId="4B2FB78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F8EF36C" w14:textId="77777777" w:rsidTr="0012279F">
        <w:trPr>
          <w:cantSplit/>
          <w:jc w:val="center"/>
        </w:trPr>
        <w:tc>
          <w:tcPr>
            <w:tcW w:w="1417" w:type="dxa"/>
            <w:tcBorders>
              <w:top w:val="nil"/>
              <w:bottom w:val="single" w:sz="4" w:space="0" w:color="auto"/>
            </w:tcBorders>
          </w:tcPr>
          <w:p w14:paraId="0C04049D" w14:textId="77777777" w:rsidR="00991923" w:rsidRPr="00991923" w:rsidRDefault="00991923" w:rsidP="00991923">
            <w:pPr>
              <w:keepNext/>
              <w:keepLines/>
              <w:spacing w:after="0"/>
              <w:jc w:val="center"/>
              <w:rPr>
                <w:rFonts w:ascii="Arial" w:hAnsi="Arial"/>
                <w:sz w:val="18"/>
              </w:rPr>
            </w:pPr>
          </w:p>
        </w:tc>
        <w:tc>
          <w:tcPr>
            <w:tcW w:w="1417" w:type="dxa"/>
          </w:tcPr>
          <w:p w14:paraId="1131AA7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9657B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5492E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3948F76"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55095C8" w14:textId="77777777" w:rsidR="00991923" w:rsidRPr="00991923" w:rsidRDefault="00991923" w:rsidP="00991923">
            <w:pPr>
              <w:keepNext/>
              <w:keepLines/>
              <w:spacing w:after="0"/>
              <w:jc w:val="center"/>
              <w:rPr>
                <w:rFonts w:ascii="Arial" w:hAnsi="Arial"/>
                <w:sz w:val="18"/>
              </w:rPr>
            </w:pPr>
          </w:p>
        </w:tc>
      </w:tr>
      <w:tr w:rsidR="00991923" w:rsidRPr="00991923" w14:paraId="65CB7EAE" w14:textId="77777777" w:rsidTr="0012279F">
        <w:trPr>
          <w:cantSplit/>
          <w:jc w:val="center"/>
        </w:trPr>
        <w:tc>
          <w:tcPr>
            <w:tcW w:w="1417" w:type="dxa"/>
            <w:tcBorders>
              <w:bottom w:val="nil"/>
            </w:tcBorders>
          </w:tcPr>
          <w:p w14:paraId="7A1D40E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4F5114B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7493E4E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8C05B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367062D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-70.7</w:t>
            </w:r>
          </w:p>
        </w:tc>
        <w:tc>
          <w:tcPr>
            <w:tcW w:w="1417" w:type="dxa"/>
            <w:tcBorders>
              <w:bottom w:val="nil"/>
            </w:tcBorders>
          </w:tcPr>
          <w:p w14:paraId="108BFF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6E663C5" w14:textId="77777777" w:rsidTr="0012279F">
        <w:trPr>
          <w:cantSplit/>
          <w:jc w:val="center"/>
        </w:trPr>
        <w:tc>
          <w:tcPr>
            <w:tcW w:w="1417" w:type="dxa"/>
            <w:tcBorders>
              <w:top w:val="nil"/>
              <w:bottom w:val="single" w:sz="4" w:space="0" w:color="auto"/>
            </w:tcBorders>
          </w:tcPr>
          <w:p w14:paraId="4AC7C9E7" w14:textId="77777777" w:rsidR="00991923" w:rsidRPr="00991923" w:rsidRDefault="00991923" w:rsidP="00991923">
            <w:pPr>
              <w:keepNext/>
              <w:keepLines/>
              <w:spacing w:after="0"/>
              <w:jc w:val="center"/>
              <w:rPr>
                <w:rFonts w:ascii="Arial" w:hAnsi="Arial"/>
                <w:sz w:val="18"/>
              </w:rPr>
            </w:pPr>
          </w:p>
        </w:tc>
        <w:tc>
          <w:tcPr>
            <w:tcW w:w="1417" w:type="dxa"/>
          </w:tcPr>
          <w:p w14:paraId="6D9983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567E3B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D9870D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0C2E0E9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DF2CE6F" w14:textId="77777777" w:rsidR="00991923" w:rsidRPr="00991923" w:rsidRDefault="00991923" w:rsidP="00991923">
            <w:pPr>
              <w:keepNext/>
              <w:keepLines/>
              <w:spacing w:after="0"/>
              <w:jc w:val="center"/>
              <w:rPr>
                <w:rFonts w:ascii="Arial" w:hAnsi="Arial"/>
                <w:sz w:val="18"/>
              </w:rPr>
            </w:pPr>
          </w:p>
        </w:tc>
      </w:tr>
      <w:tr w:rsidR="00991923" w:rsidRPr="00991923" w14:paraId="74939DC7" w14:textId="77777777" w:rsidTr="0012279F">
        <w:trPr>
          <w:cantSplit/>
          <w:jc w:val="center"/>
        </w:trPr>
        <w:tc>
          <w:tcPr>
            <w:tcW w:w="1417" w:type="dxa"/>
            <w:tcBorders>
              <w:bottom w:val="nil"/>
            </w:tcBorders>
          </w:tcPr>
          <w:p w14:paraId="0F8E688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654D462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6089461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D51FCB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1D5848E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-70.1</w:t>
            </w:r>
          </w:p>
        </w:tc>
        <w:tc>
          <w:tcPr>
            <w:tcW w:w="1417" w:type="dxa"/>
            <w:tcBorders>
              <w:bottom w:val="nil"/>
            </w:tcBorders>
          </w:tcPr>
          <w:p w14:paraId="5EF192A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B27BCC5" w14:textId="77777777" w:rsidTr="0012279F">
        <w:trPr>
          <w:cantSplit/>
          <w:jc w:val="center"/>
        </w:trPr>
        <w:tc>
          <w:tcPr>
            <w:tcW w:w="1417" w:type="dxa"/>
            <w:tcBorders>
              <w:top w:val="nil"/>
              <w:bottom w:val="single" w:sz="4" w:space="0" w:color="auto"/>
            </w:tcBorders>
          </w:tcPr>
          <w:p w14:paraId="5E18D354" w14:textId="77777777" w:rsidR="00991923" w:rsidRPr="00991923" w:rsidRDefault="00991923" w:rsidP="00991923">
            <w:pPr>
              <w:keepNext/>
              <w:keepLines/>
              <w:spacing w:after="0"/>
              <w:jc w:val="center"/>
              <w:rPr>
                <w:rFonts w:ascii="Arial" w:hAnsi="Arial"/>
                <w:sz w:val="18"/>
              </w:rPr>
            </w:pPr>
          </w:p>
        </w:tc>
        <w:tc>
          <w:tcPr>
            <w:tcW w:w="1417" w:type="dxa"/>
          </w:tcPr>
          <w:p w14:paraId="7970170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C31503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AE06AE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3E72474F"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1267372" w14:textId="77777777" w:rsidR="00991923" w:rsidRPr="00991923" w:rsidRDefault="00991923" w:rsidP="00991923">
            <w:pPr>
              <w:keepNext/>
              <w:keepLines/>
              <w:spacing w:after="0"/>
              <w:jc w:val="center"/>
              <w:rPr>
                <w:rFonts w:ascii="Arial" w:hAnsi="Arial"/>
                <w:sz w:val="18"/>
              </w:rPr>
            </w:pPr>
          </w:p>
        </w:tc>
      </w:tr>
      <w:tr w:rsidR="00991923" w:rsidRPr="00991923" w14:paraId="09AA36F5" w14:textId="77777777" w:rsidTr="0012279F">
        <w:trPr>
          <w:cantSplit/>
          <w:jc w:val="center"/>
        </w:trPr>
        <w:tc>
          <w:tcPr>
            <w:tcW w:w="1417" w:type="dxa"/>
            <w:tcBorders>
              <w:bottom w:val="nil"/>
            </w:tcBorders>
          </w:tcPr>
          <w:p w14:paraId="3E81C20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12FD9F7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26DBB46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55A3DBC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0A32783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-69.5</w:t>
            </w:r>
          </w:p>
        </w:tc>
        <w:tc>
          <w:tcPr>
            <w:tcW w:w="1417" w:type="dxa"/>
            <w:tcBorders>
              <w:bottom w:val="nil"/>
            </w:tcBorders>
          </w:tcPr>
          <w:p w14:paraId="4D3BC96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603E3BC" w14:textId="77777777" w:rsidTr="0012279F">
        <w:trPr>
          <w:cantSplit/>
          <w:jc w:val="center"/>
        </w:trPr>
        <w:tc>
          <w:tcPr>
            <w:tcW w:w="1417" w:type="dxa"/>
            <w:tcBorders>
              <w:top w:val="nil"/>
              <w:bottom w:val="single" w:sz="4" w:space="0" w:color="auto"/>
            </w:tcBorders>
          </w:tcPr>
          <w:p w14:paraId="620B13DE" w14:textId="77777777" w:rsidR="00991923" w:rsidRPr="00991923" w:rsidRDefault="00991923" w:rsidP="00991923">
            <w:pPr>
              <w:keepNext/>
              <w:keepLines/>
              <w:spacing w:after="0"/>
              <w:jc w:val="center"/>
              <w:rPr>
                <w:rFonts w:ascii="Arial" w:hAnsi="Arial"/>
                <w:sz w:val="18"/>
              </w:rPr>
            </w:pPr>
          </w:p>
        </w:tc>
        <w:tc>
          <w:tcPr>
            <w:tcW w:w="1417" w:type="dxa"/>
          </w:tcPr>
          <w:p w14:paraId="5E0614B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A54E3D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5B51CD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01F9834"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71EDCA8" w14:textId="77777777" w:rsidR="00991923" w:rsidRPr="00991923" w:rsidRDefault="00991923" w:rsidP="00991923">
            <w:pPr>
              <w:keepNext/>
              <w:keepLines/>
              <w:spacing w:after="0"/>
              <w:jc w:val="center"/>
              <w:rPr>
                <w:rFonts w:ascii="Arial" w:hAnsi="Arial"/>
                <w:sz w:val="18"/>
              </w:rPr>
            </w:pPr>
          </w:p>
        </w:tc>
      </w:tr>
      <w:tr w:rsidR="00991923" w:rsidRPr="00991923" w14:paraId="6E0F4471" w14:textId="77777777" w:rsidTr="0012279F">
        <w:trPr>
          <w:cantSplit/>
          <w:jc w:val="center"/>
        </w:trPr>
        <w:tc>
          <w:tcPr>
            <w:tcW w:w="1417" w:type="dxa"/>
            <w:tcBorders>
              <w:bottom w:val="nil"/>
            </w:tcBorders>
          </w:tcPr>
          <w:p w14:paraId="4E4480C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350E530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194E90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48BB5F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5740C65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-69.1</w:t>
            </w:r>
          </w:p>
        </w:tc>
        <w:tc>
          <w:tcPr>
            <w:tcW w:w="1417" w:type="dxa"/>
            <w:tcBorders>
              <w:bottom w:val="nil"/>
            </w:tcBorders>
          </w:tcPr>
          <w:p w14:paraId="6B065C4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FF41E8F" w14:textId="77777777" w:rsidTr="0012279F">
        <w:trPr>
          <w:cantSplit/>
          <w:jc w:val="center"/>
        </w:trPr>
        <w:tc>
          <w:tcPr>
            <w:tcW w:w="1417" w:type="dxa"/>
            <w:tcBorders>
              <w:top w:val="nil"/>
            </w:tcBorders>
          </w:tcPr>
          <w:p w14:paraId="5AC1A0DB" w14:textId="77777777" w:rsidR="00991923" w:rsidRPr="00991923" w:rsidRDefault="00991923" w:rsidP="00991923">
            <w:pPr>
              <w:keepNext/>
              <w:keepLines/>
              <w:spacing w:after="0"/>
              <w:jc w:val="center"/>
              <w:rPr>
                <w:rFonts w:ascii="Arial" w:hAnsi="Arial"/>
                <w:sz w:val="18"/>
              </w:rPr>
            </w:pPr>
          </w:p>
        </w:tc>
        <w:tc>
          <w:tcPr>
            <w:tcW w:w="1417" w:type="dxa"/>
          </w:tcPr>
          <w:p w14:paraId="5144CA7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7195B4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2CF974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tcBorders>
          </w:tcPr>
          <w:p w14:paraId="70EB2228"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078A4E8D" w14:textId="77777777" w:rsidR="00991923" w:rsidRPr="00991923" w:rsidRDefault="00991923" w:rsidP="00991923">
            <w:pPr>
              <w:keepNext/>
              <w:keepLines/>
              <w:spacing w:after="0"/>
              <w:jc w:val="center"/>
              <w:rPr>
                <w:rFonts w:ascii="Arial" w:hAnsi="Arial"/>
                <w:sz w:val="18"/>
              </w:rPr>
            </w:pPr>
          </w:p>
        </w:tc>
      </w:tr>
      <w:tr w:rsidR="00991923" w:rsidRPr="00991923" w14:paraId="020E3822" w14:textId="77777777" w:rsidTr="0012279F">
        <w:trPr>
          <w:cantSplit/>
          <w:jc w:val="center"/>
        </w:trPr>
        <w:tc>
          <w:tcPr>
            <w:tcW w:w="8502" w:type="dxa"/>
            <w:gridSpan w:val="6"/>
          </w:tcPr>
          <w:p w14:paraId="33453BA7"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768C283F" w14:textId="77777777" w:rsidR="00991923" w:rsidRPr="00991923" w:rsidRDefault="00991923" w:rsidP="00991923"/>
    <w:p w14:paraId="79F0E60E"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5ACDD539"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29B6B0E1" w14:textId="77777777" w:rsidR="00991923" w:rsidRPr="00991923" w:rsidRDefault="00991923" w:rsidP="00991923">
            <w:pPr>
              <w:keepNext/>
              <w:keepLines/>
              <w:spacing w:after="0"/>
              <w:jc w:val="center"/>
              <w:rPr>
                <w:rFonts w:ascii="Arial" w:hAnsi="Arial"/>
                <w:b/>
                <w:sz w:val="18"/>
              </w:rPr>
            </w:pPr>
          </w:p>
          <w:p w14:paraId="60AC8313"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552D59DA"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47DCD3E4"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B9A78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565D77E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4B3A643E" w14:textId="77777777" w:rsidTr="00991923">
        <w:trPr>
          <w:cantSplit/>
          <w:jc w:val="center"/>
          <w:ins w:id="1416" w:author="D. Everaere" w:date="2023-09-15T14:14:00Z"/>
        </w:trPr>
        <w:tc>
          <w:tcPr>
            <w:tcW w:w="1416" w:type="dxa"/>
            <w:tcBorders>
              <w:top w:val="single" w:sz="4" w:space="0" w:color="auto"/>
              <w:left w:val="single" w:sz="4" w:space="0" w:color="auto"/>
              <w:bottom w:val="single" w:sz="4" w:space="0" w:color="auto"/>
              <w:right w:val="single" w:sz="4" w:space="0" w:color="000000"/>
            </w:tcBorders>
          </w:tcPr>
          <w:p w14:paraId="2579D2A9" w14:textId="77777777" w:rsidR="00991923" w:rsidRPr="00991923" w:rsidRDefault="00991923" w:rsidP="00991923">
            <w:pPr>
              <w:keepNext/>
              <w:keepLines/>
              <w:spacing w:after="0"/>
              <w:jc w:val="center"/>
              <w:rPr>
                <w:ins w:id="1417" w:author="D. Everaere" w:date="2023-09-15T14:14:00Z"/>
                <w:rFonts w:ascii="Arial" w:hAnsi="Arial"/>
                <w:sz w:val="18"/>
              </w:rPr>
            </w:pPr>
            <w:ins w:id="1418" w:author="D. Everaere" w:date="2023-09-15T14:14:00Z">
              <w:r w:rsidRPr="00991923">
                <w:rPr>
                  <w:rFonts w:ascii="Arial" w:hAnsi="Arial"/>
                  <w:sz w:val="18"/>
                </w:rPr>
                <w:t>3</w:t>
              </w:r>
            </w:ins>
          </w:p>
        </w:tc>
        <w:tc>
          <w:tcPr>
            <w:tcW w:w="1416" w:type="dxa"/>
            <w:tcBorders>
              <w:top w:val="single" w:sz="4" w:space="0" w:color="000000"/>
              <w:left w:val="single" w:sz="4" w:space="0" w:color="000000"/>
              <w:bottom w:val="nil"/>
              <w:right w:val="single" w:sz="4" w:space="0" w:color="000000"/>
            </w:tcBorders>
          </w:tcPr>
          <w:p w14:paraId="4D9366E6" w14:textId="77777777" w:rsidR="00991923" w:rsidRPr="00991923" w:rsidRDefault="00991923" w:rsidP="00991923">
            <w:pPr>
              <w:keepNext/>
              <w:keepLines/>
              <w:spacing w:after="0"/>
              <w:jc w:val="center"/>
              <w:rPr>
                <w:ins w:id="1419" w:author="D. Everaere" w:date="2023-09-15T14:14:00Z"/>
                <w:rFonts w:ascii="Arial" w:hAnsi="Arial"/>
                <w:sz w:val="18"/>
              </w:rPr>
            </w:pPr>
          </w:p>
        </w:tc>
        <w:tc>
          <w:tcPr>
            <w:tcW w:w="1416" w:type="dxa"/>
            <w:tcBorders>
              <w:top w:val="single" w:sz="4" w:space="0" w:color="000000"/>
              <w:left w:val="single" w:sz="4" w:space="0" w:color="000000"/>
              <w:bottom w:val="nil"/>
              <w:right w:val="single" w:sz="4" w:space="0" w:color="000000"/>
            </w:tcBorders>
          </w:tcPr>
          <w:p w14:paraId="2ADF66AA" w14:textId="77777777" w:rsidR="00991923" w:rsidRPr="00991923" w:rsidRDefault="00991923" w:rsidP="00991923">
            <w:pPr>
              <w:keepNext/>
              <w:keepLines/>
              <w:spacing w:after="0"/>
              <w:jc w:val="center"/>
              <w:rPr>
                <w:ins w:id="1420" w:author="D. Everaere" w:date="2023-09-15T14:14:00Z"/>
                <w:rFonts w:ascii="Arial" w:hAnsi="Arial" w:cs="v5.0.0"/>
                <w:sz w:val="18"/>
              </w:rPr>
            </w:pPr>
          </w:p>
        </w:tc>
        <w:tc>
          <w:tcPr>
            <w:tcW w:w="1416" w:type="dxa"/>
            <w:tcBorders>
              <w:top w:val="single" w:sz="4" w:space="0" w:color="auto"/>
              <w:left w:val="single" w:sz="4" w:space="0" w:color="000000"/>
              <w:bottom w:val="single" w:sz="4" w:space="0" w:color="auto"/>
              <w:right w:val="single" w:sz="4" w:space="0" w:color="000000"/>
            </w:tcBorders>
          </w:tcPr>
          <w:p w14:paraId="57724AD1" w14:textId="77777777" w:rsidR="00991923" w:rsidRPr="00991923" w:rsidRDefault="00991923" w:rsidP="00991923">
            <w:pPr>
              <w:keepNext/>
              <w:keepLines/>
              <w:spacing w:after="0"/>
              <w:jc w:val="center"/>
              <w:rPr>
                <w:ins w:id="1421" w:author="D. Everaere" w:date="2023-09-15T14:14:00Z"/>
                <w:rFonts w:ascii="Arial" w:hAnsi="Arial" w:cs="v5.0.0"/>
                <w:sz w:val="18"/>
              </w:rPr>
            </w:pPr>
            <w:ins w:id="1422" w:author="D. Everaere" w:date="2023-10-19T10:43:00Z">
              <w:r w:rsidRPr="00991923">
                <w:rPr>
                  <w:rFonts w:ascii="Arial" w:hAnsi="Arial" w:cs="v5.0.0"/>
                  <w:sz w:val="18"/>
                </w:rPr>
                <w:t>-8</w:t>
              </w:r>
            </w:ins>
            <w:ins w:id="1423" w:author="D. Everaere" w:date="2023-10-19T10:46:00Z">
              <w:r w:rsidRPr="00991923">
                <w:rPr>
                  <w:rFonts w:ascii="Arial" w:hAnsi="Arial" w:cs="v5.0.0"/>
                  <w:sz w:val="18"/>
                </w:rPr>
                <w:t>4</w:t>
              </w:r>
            </w:ins>
            <w:ins w:id="1424" w:author="D. Everaere" w:date="2023-10-19T10:43:00Z">
              <w:r w:rsidRPr="00991923">
                <w:rPr>
                  <w:rFonts w:ascii="Arial" w:hAnsi="Arial" w:cs="v5.0.0"/>
                  <w:sz w:val="18"/>
                </w:rPr>
                <w:t>.</w:t>
              </w:r>
            </w:ins>
            <w:ins w:id="1425" w:author="D. Everaere" w:date="2023-10-19T10:46:00Z">
              <w:r w:rsidRPr="00991923">
                <w:rPr>
                  <w:rFonts w:ascii="Arial" w:hAnsi="Arial" w:cs="v5.0.0"/>
                  <w:sz w:val="18"/>
                </w:rPr>
                <w:t>7</w:t>
              </w:r>
            </w:ins>
          </w:p>
        </w:tc>
        <w:tc>
          <w:tcPr>
            <w:tcW w:w="1416" w:type="dxa"/>
            <w:tcBorders>
              <w:top w:val="single" w:sz="4" w:space="0" w:color="000000"/>
              <w:left w:val="single" w:sz="4" w:space="0" w:color="000000"/>
              <w:bottom w:val="nil"/>
              <w:right w:val="single" w:sz="4" w:space="0" w:color="000000"/>
            </w:tcBorders>
          </w:tcPr>
          <w:p w14:paraId="56AD2391" w14:textId="77777777" w:rsidR="00991923" w:rsidRPr="00991923" w:rsidRDefault="00991923" w:rsidP="00991923">
            <w:pPr>
              <w:keepNext/>
              <w:keepLines/>
              <w:spacing w:after="0"/>
              <w:jc w:val="center"/>
              <w:rPr>
                <w:ins w:id="1426" w:author="D. Everaere" w:date="2023-09-15T14:14:00Z"/>
                <w:rFonts w:ascii="Arial" w:hAnsi="Arial"/>
                <w:sz w:val="18"/>
              </w:rPr>
            </w:pPr>
          </w:p>
        </w:tc>
      </w:tr>
      <w:tr w:rsidR="00991923" w:rsidRPr="00991923" w14:paraId="79A5776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A246D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029ACB7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77B381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D23B1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-82.5</w:t>
            </w:r>
          </w:p>
        </w:tc>
        <w:tc>
          <w:tcPr>
            <w:tcW w:w="1416" w:type="dxa"/>
            <w:tcBorders>
              <w:top w:val="nil"/>
              <w:left w:val="single" w:sz="4" w:space="0" w:color="auto"/>
              <w:bottom w:val="nil"/>
              <w:right w:val="single" w:sz="4" w:space="0" w:color="auto"/>
            </w:tcBorders>
          </w:tcPr>
          <w:p w14:paraId="7D532453" w14:textId="77777777" w:rsidR="00991923" w:rsidRPr="00991923" w:rsidRDefault="00991923" w:rsidP="00991923">
            <w:pPr>
              <w:keepNext/>
              <w:keepLines/>
              <w:spacing w:after="0"/>
              <w:jc w:val="center"/>
              <w:rPr>
                <w:rFonts w:ascii="Arial" w:hAnsi="Arial"/>
                <w:sz w:val="18"/>
              </w:rPr>
            </w:pPr>
          </w:p>
        </w:tc>
      </w:tr>
      <w:tr w:rsidR="00991923" w:rsidRPr="00991923" w14:paraId="538CA63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BE38F2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43F79D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D515D1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56DBD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-79.3</w:t>
            </w:r>
          </w:p>
        </w:tc>
        <w:tc>
          <w:tcPr>
            <w:tcW w:w="1416" w:type="dxa"/>
            <w:tcBorders>
              <w:top w:val="nil"/>
              <w:left w:val="single" w:sz="4" w:space="0" w:color="auto"/>
              <w:bottom w:val="nil"/>
              <w:right w:val="single" w:sz="4" w:space="0" w:color="auto"/>
            </w:tcBorders>
          </w:tcPr>
          <w:p w14:paraId="5DF9CF25" w14:textId="77777777" w:rsidR="00991923" w:rsidRPr="00991923" w:rsidRDefault="00991923" w:rsidP="00991923">
            <w:pPr>
              <w:keepNext/>
              <w:keepLines/>
              <w:spacing w:after="0"/>
              <w:jc w:val="center"/>
              <w:rPr>
                <w:rFonts w:ascii="Arial" w:hAnsi="Arial"/>
                <w:sz w:val="18"/>
              </w:rPr>
            </w:pPr>
          </w:p>
        </w:tc>
      </w:tr>
      <w:tr w:rsidR="00991923" w:rsidRPr="00991923" w14:paraId="7AC4040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5D17B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608635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7AEBAB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53E141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59966C42" w14:textId="77777777" w:rsidR="00991923" w:rsidRPr="00991923" w:rsidRDefault="00991923" w:rsidP="00991923">
            <w:pPr>
              <w:keepNext/>
              <w:keepLines/>
              <w:spacing w:after="0"/>
              <w:jc w:val="center"/>
              <w:rPr>
                <w:rFonts w:ascii="Arial" w:hAnsi="Arial"/>
                <w:sz w:val="18"/>
              </w:rPr>
            </w:pPr>
          </w:p>
        </w:tc>
      </w:tr>
      <w:tr w:rsidR="00991923" w:rsidRPr="00991923" w14:paraId="0659D52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CDA870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767A404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4AFFC00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075977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-76.2</w:t>
            </w:r>
          </w:p>
        </w:tc>
        <w:tc>
          <w:tcPr>
            <w:tcW w:w="1416" w:type="dxa"/>
            <w:tcBorders>
              <w:top w:val="nil"/>
              <w:left w:val="single" w:sz="4" w:space="0" w:color="auto"/>
              <w:bottom w:val="nil"/>
              <w:right w:val="single" w:sz="4" w:space="0" w:color="auto"/>
            </w:tcBorders>
          </w:tcPr>
          <w:p w14:paraId="4A3FA2EA" w14:textId="77777777" w:rsidR="00991923" w:rsidRPr="00991923" w:rsidRDefault="00991923" w:rsidP="00991923">
            <w:pPr>
              <w:keepNext/>
              <w:keepLines/>
              <w:spacing w:after="0"/>
              <w:jc w:val="center"/>
              <w:rPr>
                <w:rFonts w:ascii="Arial" w:hAnsi="Arial"/>
                <w:sz w:val="18"/>
              </w:rPr>
            </w:pPr>
          </w:p>
        </w:tc>
      </w:tr>
      <w:tr w:rsidR="00991923" w:rsidRPr="00991923" w14:paraId="3AF0331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F542E5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1B817C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518EE8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7268B94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-75.2</w:t>
            </w:r>
          </w:p>
        </w:tc>
        <w:tc>
          <w:tcPr>
            <w:tcW w:w="1416" w:type="dxa"/>
            <w:tcBorders>
              <w:top w:val="nil"/>
              <w:left w:val="single" w:sz="4" w:space="0" w:color="auto"/>
              <w:bottom w:val="nil"/>
              <w:right w:val="single" w:sz="4" w:space="0" w:color="auto"/>
            </w:tcBorders>
          </w:tcPr>
          <w:p w14:paraId="3699878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378CDD3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BE58B7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202358D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07136A4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EE0CE2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-74.4</w:t>
            </w:r>
          </w:p>
        </w:tc>
        <w:tc>
          <w:tcPr>
            <w:tcW w:w="1416" w:type="dxa"/>
            <w:tcBorders>
              <w:top w:val="nil"/>
              <w:left w:val="single" w:sz="4" w:space="0" w:color="auto"/>
              <w:bottom w:val="nil"/>
              <w:right w:val="single" w:sz="4" w:space="0" w:color="auto"/>
            </w:tcBorders>
          </w:tcPr>
          <w:p w14:paraId="615290E0" w14:textId="77777777" w:rsidR="00991923" w:rsidRPr="00991923" w:rsidRDefault="00991923" w:rsidP="00991923">
            <w:pPr>
              <w:keepNext/>
              <w:keepLines/>
              <w:spacing w:after="0"/>
              <w:jc w:val="center"/>
              <w:rPr>
                <w:rFonts w:ascii="Arial" w:hAnsi="Arial"/>
                <w:sz w:val="18"/>
              </w:rPr>
            </w:pPr>
          </w:p>
        </w:tc>
      </w:tr>
      <w:tr w:rsidR="00991923" w:rsidRPr="00991923" w14:paraId="4F0DC6B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21003F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2B73F06C"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9DB17B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52A392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-73.7</w:t>
            </w:r>
          </w:p>
        </w:tc>
        <w:tc>
          <w:tcPr>
            <w:tcW w:w="1416" w:type="dxa"/>
            <w:tcBorders>
              <w:top w:val="nil"/>
              <w:left w:val="single" w:sz="4" w:space="0" w:color="auto"/>
              <w:bottom w:val="nil"/>
              <w:right w:val="single" w:sz="4" w:space="0" w:color="auto"/>
            </w:tcBorders>
          </w:tcPr>
          <w:p w14:paraId="3FDE5272" w14:textId="77777777" w:rsidR="00991923" w:rsidRPr="00991923" w:rsidRDefault="00991923" w:rsidP="00991923">
            <w:pPr>
              <w:keepNext/>
              <w:keepLines/>
              <w:spacing w:after="0"/>
              <w:jc w:val="center"/>
              <w:rPr>
                <w:rFonts w:ascii="Arial" w:hAnsi="Arial"/>
                <w:sz w:val="18"/>
              </w:rPr>
            </w:pPr>
          </w:p>
        </w:tc>
      </w:tr>
      <w:tr w:rsidR="00991923" w:rsidRPr="00991923" w14:paraId="200B0B6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E8E2D0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0F61723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868065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9C9222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-73.1</w:t>
            </w:r>
          </w:p>
        </w:tc>
        <w:tc>
          <w:tcPr>
            <w:tcW w:w="1416" w:type="dxa"/>
            <w:tcBorders>
              <w:top w:val="nil"/>
              <w:left w:val="single" w:sz="4" w:space="0" w:color="auto"/>
              <w:bottom w:val="nil"/>
              <w:right w:val="single" w:sz="4" w:space="0" w:color="auto"/>
            </w:tcBorders>
          </w:tcPr>
          <w:p w14:paraId="74313D56" w14:textId="77777777" w:rsidR="00991923" w:rsidRPr="00991923" w:rsidRDefault="00991923" w:rsidP="00991923">
            <w:pPr>
              <w:keepNext/>
              <w:keepLines/>
              <w:spacing w:after="0"/>
              <w:jc w:val="center"/>
              <w:rPr>
                <w:rFonts w:ascii="Arial" w:hAnsi="Arial"/>
                <w:sz w:val="18"/>
              </w:rPr>
            </w:pPr>
          </w:p>
        </w:tc>
      </w:tr>
      <w:tr w:rsidR="00991923" w:rsidRPr="00991923" w14:paraId="23875FD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2C104F8"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21E891C9"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722D90E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91BDEC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-72.6</w:t>
            </w:r>
          </w:p>
        </w:tc>
        <w:tc>
          <w:tcPr>
            <w:tcW w:w="1416" w:type="dxa"/>
            <w:tcBorders>
              <w:top w:val="nil"/>
              <w:left w:val="single" w:sz="4" w:space="0" w:color="auto"/>
              <w:bottom w:val="nil"/>
              <w:right w:val="single" w:sz="4" w:space="0" w:color="auto"/>
            </w:tcBorders>
          </w:tcPr>
          <w:p w14:paraId="1D3F6160" w14:textId="77777777" w:rsidR="00991923" w:rsidRPr="00991923" w:rsidRDefault="00991923" w:rsidP="00991923">
            <w:pPr>
              <w:keepNext/>
              <w:keepLines/>
              <w:spacing w:after="0"/>
              <w:jc w:val="center"/>
              <w:rPr>
                <w:rFonts w:ascii="Arial" w:hAnsi="Arial"/>
                <w:sz w:val="18"/>
              </w:rPr>
            </w:pPr>
          </w:p>
        </w:tc>
      </w:tr>
      <w:tr w:rsidR="00991923" w:rsidRPr="00991923" w14:paraId="680EA5E7"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1B757F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05B3844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52E67E3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F850FC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-72.1</w:t>
            </w:r>
          </w:p>
        </w:tc>
        <w:tc>
          <w:tcPr>
            <w:tcW w:w="1416" w:type="dxa"/>
            <w:tcBorders>
              <w:top w:val="nil"/>
              <w:left w:val="single" w:sz="4" w:space="0" w:color="auto"/>
              <w:bottom w:val="single" w:sz="4" w:space="0" w:color="000000"/>
              <w:right w:val="single" w:sz="4" w:space="0" w:color="auto"/>
            </w:tcBorders>
          </w:tcPr>
          <w:p w14:paraId="5EBBDCB3" w14:textId="77777777" w:rsidR="00991923" w:rsidRPr="00991923" w:rsidRDefault="00991923" w:rsidP="00991923">
            <w:pPr>
              <w:keepNext/>
              <w:keepLines/>
              <w:spacing w:after="0"/>
              <w:jc w:val="center"/>
              <w:rPr>
                <w:rFonts w:ascii="Arial" w:hAnsi="Arial"/>
                <w:sz w:val="18"/>
              </w:rPr>
            </w:pPr>
          </w:p>
        </w:tc>
      </w:tr>
      <w:tr w:rsidR="00991923" w:rsidRPr="00991923" w14:paraId="2CE4F0CD" w14:textId="77777777" w:rsidTr="00991923">
        <w:trPr>
          <w:cantSplit/>
          <w:jc w:val="center"/>
          <w:ins w:id="1427" w:author="D. Everaere" w:date="2023-10-19T10:16:00Z"/>
        </w:trPr>
        <w:tc>
          <w:tcPr>
            <w:tcW w:w="1416" w:type="dxa"/>
            <w:tcBorders>
              <w:top w:val="single" w:sz="4" w:space="0" w:color="auto"/>
              <w:left w:val="single" w:sz="4" w:space="0" w:color="auto"/>
              <w:bottom w:val="single" w:sz="4" w:space="0" w:color="auto"/>
              <w:right w:val="single" w:sz="4" w:space="0" w:color="000000"/>
            </w:tcBorders>
          </w:tcPr>
          <w:p w14:paraId="14FF77D2" w14:textId="77777777" w:rsidR="00991923" w:rsidRPr="00991923" w:rsidRDefault="00991923" w:rsidP="00991923">
            <w:pPr>
              <w:keepNext/>
              <w:keepLines/>
              <w:spacing w:after="0"/>
              <w:jc w:val="center"/>
              <w:rPr>
                <w:ins w:id="1428" w:author="D. Everaere" w:date="2023-10-19T10:16:00Z"/>
                <w:rFonts w:ascii="Arial" w:hAnsi="Arial" w:cs="v5.0.0"/>
                <w:sz w:val="18"/>
                <w:lang w:val="fr-FR" w:eastAsia="zh-CN"/>
              </w:rPr>
            </w:pPr>
            <w:ins w:id="1429" w:author="D. Everaere" w:date="2023-10-19T10:16: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27A47228" w14:textId="77777777" w:rsidR="00991923" w:rsidRPr="00991923" w:rsidRDefault="00991923" w:rsidP="00991923">
            <w:pPr>
              <w:keepNext/>
              <w:keepLines/>
              <w:spacing w:after="0"/>
              <w:jc w:val="center"/>
              <w:rPr>
                <w:ins w:id="1430" w:author="D. Everaere" w:date="2023-10-19T10:16: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6ABC2B37" w14:textId="77777777" w:rsidR="00991923" w:rsidRPr="00991923" w:rsidRDefault="00991923" w:rsidP="00991923">
            <w:pPr>
              <w:keepNext/>
              <w:keepLines/>
              <w:spacing w:after="0"/>
              <w:jc w:val="center"/>
              <w:rPr>
                <w:ins w:id="1431" w:author="D. Everaere" w:date="2023-10-19T10:16:00Z"/>
                <w:rFonts w:ascii="Arial" w:hAnsi="Arial"/>
                <w:sz w:val="18"/>
              </w:rPr>
            </w:pPr>
          </w:p>
        </w:tc>
        <w:tc>
          <w:tcPr>
            <w:tcW w:w="1416" w:type="dxa"/>
            <w:tcBorders>
              <w:top w:val="single" w:sz="4" w:space="0" w:color="auto"/>
              <w:left w:val="single" w:sz="4" w:space="0" w:color="000000"/>
              <w:bottom w:val="single" w:sz="4" w:space="0" w:color="auto"/>
              <w:right w:val="single" w:sz="4" w:space="0" w:color="000000"/>
            </w:tcBorders>
          </w:tcPr>
          <w:p w14:paraId="4FD2D025" w14:textId="77777777" w:rsidR="00991923" w:rsidRPr="00991923" w:rsidRDefault="00991923" w:rsidP="00991923">
            <w:pPr>
              <w:keepNext/>
              <w:keepLines/>
              <w:spacing w:after="0"/>
              <w:jc w:val="center"/>
              <w:rPr>
                <w:ins w:id="1432" w:author="D. Everaere" w:date="2023-10-19T10:16:00Z"/>
                <w:rFonts w:ascii="Arial" w:hAnsi="Arial" w:cs="v5.0.0"/>
                <w:sz w:val="18"/>
                <w:lang w:val="fr-FR" w:eastAsia="zh-CN"/>
              </w:rPr>
            </w:pPr>
            <w:ins w:id="1433" w:author="D. Everaere" w:date="2023-10-19T10:43:00Z">
              <w:r w:rsidRPr="00991923">
                <w:rPr>
                  <w:rFonts w:ascii="Arial" w:hAnsi="Arial" w:cs="v5.0.0"/>
                  <w:sz w:val="18"/>
                  <w:lang w:val="fr-FR" w:eastAsia="zh-CN"/>
                </w:rPr>
                <w:t>-8</w:t>
              </w:r>
            </w:ins>
            <w:ins w:id="1434" w:author="D. Everaere" w:date="2023-10-19T10:46:00Z">
              <w:r w:rsidRPr="00991923">
                <w:rPr>
                  <w:rFonts w:ascii="Arial" w:hAnsi="Arial" w:cs="v5.0.0"/>
                  <w:sz w:val="18"/>
                  <w:lang w:val="fr-FR" w:eastAsia="zh-CN"/>
                </w:rPr>
                <w:t>4.7</w:t>
              </w:r>
            </w:ins>
          </w:p>
        </w:tc>
        <w:tc>
          <w:tcPr>
            <w:tcW w:w="1416" w:type="dxa"/>
            <w:tcBorders>
              <w:top w:val="single" w:sz="4" w:space="0" w:color="000000"/>
              <w:left w:val="single" w:sz="4" w:space="0" w:color="000000"/>
              <w:bottom w:val="single" w:sz="4" w:space="0" w:color="FFFFFF"/>
              <w:right w:val="single" w:sz="4" w:space="0" w:color="000000"/>
            </w:tcBorders>
          </w:tcPr>
          <w:p w14:paraId="6587FC3F" w14:textId="77777777" w:rsidR="00991923" w:rsidRPr="00991923" w:rsidRDefault="00991923" w:rsidP="00991923">
            <w:pPr>
              <w:keepNext/>
              <w:keepLines/>
              <w:spacing w:after="0"/>
              <w:jc w:val="center"/>
              <w:rPr>
                <w:ins w:id="1435" w:author="D. Everaere" w:date="2023-10-19T10:16:00Z"/>
                <w:rFonts w:ascii="Arial" w:hAnsi="Arial"/>
                <w:sz w:val="18"/>
              </w:rPr>
            </w:pPr>
          </w:p>
        </w:tc>
      </w:tr>
      <w:tr w:rsidR="00991923" w:rsidRPr="00991923" w14:paraId="137A562A"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5F6C23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468668D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2D71C3C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07136F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-82.5</w:t>
            </w:r>
          </w:p>
        </w:tc>
        <w:tc>
          <w:tcPr>
            <w:tcW w:w="1416" w:type="dxa"/>
            <w:tcBorders>
              <w:top w:val="single" w:sz="4" w:space="0" w:color="FFFFFF"/>
              <w:left w:val="single" w:sz="4" w:space="0" w:color="auto"/>
              <w:bottom w:val="nil"/>
              <w:right w:val="single" w:sz="4" w:space="0" w:color="auto"/>
            </w:tcBorders>
          </w:tcPr>
          <w:p w14:paraId="12564AA5" w14:textId="77777777" w:rsidR="00991923" w:rsidRPr="00991923" w:rsidRDefault="00991923" w:rsidP="00991923">
            <w:pPr>
              <w:keepNext/>
              <w:keepLines/>
              <w:spacing w:after="0"/>
              <w:jc w:val="center"/>
              <w:rPr>
                <w:rFonts w:ascii="Arial" w:hAnsi="Arial"/>
                <w:sz w:val="18"/>
              </w:rPr>
            </w:pPr>
          </w:p>
        </w:tc>
      </w:tr>
      <w:tr w:rsidR="00991923" w:rsidRPr="00991923" w14:paraId="6A258DF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7484D67"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0BCE5D3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6DA1132"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6D270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-79.3</w:t>
            </w:r>
          </w:p>
        </w:tc>
        <w:tc>
          <w:tcPr>
            <w:tcW w:w="1416" w:type="dxa"/>
            <w:tcBorders>
              <w:top w:val="nil"/>
              <w:left w:val="single" w:sz="4" w:space="0" w:color="auto"/>
              <w:bottom w:val="nil"/>
              <w:right w:val="single" w:sz="4" w:space="0" w:color="auto"/>
            </w:tcBorders>
          </w:tcPr>
          <w:p w14:paraId="022BECBC" w14:textId="77777777" w:rsidR="00991923" w:rsidRPr="00991923" w:rsidRDefault="00991923" w:rsidP="00991923">
            <w:pPr>
              <w:keepNext/>
              <w:keepLines/>
              <w:spacing w:after="0"/>
              <w:jc w:val="center"/>
              <w:rPr>
                <w:rFonts w:ascii="Arial" w:hAnsi="Arial"/>
                <w:sz w:val="18"/>
              </w:rPr>
            </w:pPr>
          </w:p>
        </w:tc>
      </w:tr>
      <w:tr w:rsidR="00991923" w:rsidRPr="00991923" w14:paraId="49E6487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DC4E46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457B047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1B66C97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14B55E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522AAAC6" w14:textId="77777777" w:rsidR="00991923" w:rsidRPr="00991923" w:rsidRDefault="00991923" w:rsidP="00991923">
            <w:pPr>
              <w:keepNext/>
              <w:keepLines/>
              <w:spacing w:after="0"/>
              <w:jc w:val="center"/>
              <w:rPr>
                <w:rFonts w:ascii="Arial" w:hAnsi="Arial"/>
                <w:sz w:val="18"/>
              </w:rPr>
            </w:pPr>
          </w:p>
        </w:tc>
      </w:tr>
      <w:tr w:rsidR="00991923" w:rsidRPr="00991923" w14:paraId="16B3DBE0"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276011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2414109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30CC5C46"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-105.3</w:t>
            </w:r>
          </w:p>
        </w:tc>
        <w:tc>
          <w:tcPr>
            <w:tcW w:w="1416" w:type="dxa"/>
            <w:tcBorders>
              <w:top w:val="single" w:sz="4" w:space="0" w:color="auto"/>
              <w:left w:val="single" w:sz="4" w:space="0" w:color="auto"/>
              <w:bottom w:val="single" w:sz="4" w:space="0" w:color="auto"/>
              <w:right w:val="single" w:sz="4" w:space="0" w:color="auto"/>
            </w:tcBorders>
          </w:tcPr>
          <w:p w14:paraId="2AFCBBD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-76.2</w:t>
            </w:r>
          </w:p>
        </w:tc>
        <w:tc>
          <w:tcPr>
            <w:tcW w:w="1416" w:type="dxa"/>
            <w:tcBorders>
              <w:top w:val="nil"/>
              <w:left w:val="single" w:sz="4" w:space="0" w:color="auto"/>
              <w:bottom w:val="nil"/>
              <w:right w:val="single" w:sz="4" w:space="0" w:color="auto"/>
            </w:tcBorders>
          </w:tcPr>
          <w:p w14:paraId="3CBF6C8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0DD3ECD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D06EF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5E2D33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071D882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2FCDA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-75.2</w:t>
            </w:r>
          </w:p>
        </w:tc>
        <w:tc>
          <w:tcPr>
            <w:tcW w:w="1416" w:type="dxa"/>
            <w:tcBorders>
              <w:top w:val="nil"/>
              <w:left w:val="single" w:sz="4" w:space="0" w:color="auto"/>
              <w:bottom w:val="nil"/>
              <w:right w:val="single" w:sz="4" w:space="0" w:color="auto"/>
            </w:tcBorders>
          </w:tcPr>
          <w:p w14:paraId="095E9DAF" w14:textId="77777777" w:rsidR="00991923" w:rsidRPr="00991923" w:rsidRDefault="00991923" w:rsidP="00991923">
            <w:pPr>
              <w:keepNext/>
              <w:keepLines/>
              <w:spacing w:after="0"/>
              <w:jc w:val="center"/>
              <w:rPr>
                <w:rFonts w:ascii="Arial" w:hAnsi="Arial"/>
                <w:sz w:val="18"/>
              </w:rPr>
            </w:pPr>
          </w:p>
        </w:tc>
      </w:tr>
      <w:tr w:rsidR="00991923" w:rsidRPr="00991923" w14:paraId="4B394C8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631924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06C6758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697A8E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337EF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-74.4</w:t>
            </w:r>
          </w:p>
        </w:tc>
        <w:tc>
          <w:tcPr>
            <w:tcW w:w="1416" w:type="dxa"/>
            <w:tcBorders>
              <w:top w:val="nil"/>
              <w:left w:val="single" w:sz="4" w:space="0" w:color="auto"/>
              <w:bottom w:val="nil"/>
              <w:right w:val="single" w:sz="4" w:space="0" w:color="auto"/>
            </w:tcBorders>
          </w:tcPr>
          <w:p w14:paraId="13FC258D" w14:textId="77777777" w:rsidR="00991923" w:rsidRPr="00991923" w:rsidRDefault="00991923" w:rsidP="00991923">
            <w:pPr>
              <w:keepNext/>
              <w:keepLines/>
              <w:spacing w:after="0"/>
              <w:jc w:val="center"/>
              <w:rPr>
                <w:rFonts w:ascii="Arial" w:hAnsi="Arial"/>
                <w:sz w:val="18"/>
              </w:rPr>
            </w:pPr>
          </w:p>
        </w:tc>
      </w:tr>
      <w:tr w:rsidR="00991923" w:rsidRPr="00991923" w14:paraId="7D5A214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03960E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644889C3"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DD9EF0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CB4D78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-73.7</w:t>
            </w:r>
          </w:p>
        </w:tc>
        <w:tc>
          <w:tcPr>
            <w:tcW w:w="1416" w:type="dxa"/>
            <w:tcBorders>
              <w:top w:val="nil"/>
              <w:left w:val="single" w:sz="4" w:space="0" w:color="auto"/>
              <w:bottom w:val="nil"/>
              <w:right w:val="single" w:sz="4" w:space="0" w:color="auto"/>
            </w:tcBorders>
          </w:tcPr>
          <w:p w14:paraId="00BD6862" w14:textId="77777777" w:rsidR="00991923" w:rsidRPr="00991923" w:rsidRDefault="00991923" w:rsidP="00991923">
            <w:pPr>
              <w:keepNext/>
              <w:keepLines/>
              <w:spacing w:after="0"/>
              <w:jc w:val="center"/>
              <w:rPr>
                <w:rFonts w:ascii="Arial" w:hAnsi="Arial"/>
                <w:sz w:val="18"/>
              </w:rPr>
            </w:pPr>
          </w:p>
        </w:tc>
      </w:tr>
      <w:tr w:rsidR="00991923" w:rsidRPr="00991923" w14:paraId="05CC6F1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5BAE0E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6D51FF83"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7DC4346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B1A6DB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-73.1</w:t>
            </w:r>
          </w:p>
        </w:tc>
        <w:tc>
          <w:tcPr>
            <w:tcW w:w="1416" w:type="dxa"/>
            <w:tcBorders>
              <w:top w:val="nil"/>
              <w:left w:val="single" w:sz="4" w:space="0" w:color="auto"/>
              <w:bottom w:val="nil"/>
              <w:right w:val="single" w:sz="4" w:space="0" w:color="auto"/>
            </w:tcBorders>
          </w:tcPr>
          <w:p w14:paraId="6FF0D947" w14:textId="77777777" w:rsidR="00991923" w:rsidRPr="00991923" w:rsidRDefault="00991923" w:rsidP="00991923">
            <w:pPr>
              <w:keepNext/>
              <w:keepLines/>
              <w:spacing w:after="0"/>
              <w:jc w:val="center"/>
              <w:rPr>
                <w:rFonts w:ascii="Arial" w:hAnsi="Arial"/>
                <w:sz w:val="18"/>
              </w:rPr>
            </w:pPr>
          </w:p>
        </w:tc>
      </w:tr>
      <w:tr w:rsidR="00991923" w:rsidRPr="00991923" w14:paraId="414837A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ECF317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3DA91664"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ACCDFB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0AEF36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-72.6</w:t>
            </w:r>
          </w:p>
        </w:tc>
        <w:tc>
          <w:tcPr>
            <w:tcW w:w="1416" w:type="dxa"/>
            <w:tcBorders>
              <w:top w:val="nil"/>
              <w:left w:val="single" w:sz="4" w:space="0" w:color="auto"/>
              <w:bottom w:val="nil"/>
              <w:right w:val="single" w:sz="4" w:space="0" w:color="auto"/>
            </w:tcBorders>
          </w:tcPr>
          <w:p w14:paraId="12BB94CD" w14:textId="77777777" w:rsidR="00991923" w:rsidRPr="00991923" w:rsidRDefault="00991923" w:rsidP="00991923">
            <w:pPr>
              <w:keepNext/>
              <w:keepLines/>
              <w:spacing w:after="0"/>
              <w:jc w:val="center"/>
              <w:rPr>
                <w:rFonts w:ascii="Arial" w:hAnsi="Arial"/>
                <w:sz w:val="18"/>
              </w:rPr>
            </w:pPr>
          </w:p>
        </w:tc>
      </w:tr>
      <w:tr w:rsidR="00991923" w:rsidRPr="00991923" w14:paraId="456D76E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A8C61A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468A346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3F09483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224E01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-72.1</w:t>
            </w:r>
          </w:p>
        </w:tc>
        <w:tc>
          <w:tcPr>
            <w:tcW w:w="1416" w:type="dxa"/>
            <w:tcBorders>
              <w:top w:val="nil"/>
              <w:left w:val="single" w:sz="4" w:space="0" w:color="auto"/>
              <w:bottom w:val="single" w:sz="4" w:space="0" w:color="auto"/>
              <w:right w:val="single" w:sz="4" w:space="0" w:color="auto"/>
            </w:tcBorders>
          </w:tcPr>
          <w:p w14:paraId="3BB5B855" w14:textId="77777777" w:rsidR="00991923" w:rsidRPr="00991923" w:rsidRDefault="00991923" w:rsidP="00991923">
            <w:pPr>
              <w:keepNext/>
              <w:keepLines/>
              <w:spacing w:after="0"/>
              <w:jc w:val="center"/>
              <w:rPr>
                <w:rFonts w:ascii="Arial" w:hAnsi="Arial"/>
                <w:sz w:val="18"/>
              </w:rPr>
            </w:pPr>
          </w:p>
        </w:tc>
      </w:tr>
    </w:tbl>
    <w:p w14:paraId="1376AC6C" w14:textId="77777777" w:rsidR="00991923" w:rsidRPr="00991923" w:rsidRDefault="00991923" w:rsidP="00991923">
      <w:pPr>
        <w:rPr>
          <w:lang w:eastAsia="zh-CN"/>
        </w:rPr>
      </w:pPr>
    </w:p>
    <w:p w14:paraId="4AC1696D"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t>Table 7.3.</w:t>
      </w:r>
      <w:r w:rsidRPr="00991923">
        <w:rPr>
          <w:rFonts w:ascii="Arial" w:hAnsi="Arial" w:hint="eastAsia"/>
          <w:b/>
          <w:lang w:eastAsia="zh-CN"/>
        </w:rPr>
        <w:t>5</w:t>
      </w:r>
      <w:r w:rsidRPr="00991923">
        <w:rPr>
          <w:rFonts w:ascii="Arial" w:hAnsi="Arial"/>
          <w:b/>
        </w:rPr>
        <w:t>-1</w:t>
      </w:r>
      <w:r w:rsidRPr="00991923">
        <w:rPr>
          <w:rFonts w:ascii="Arial" w:eastAsia="SimSun" w:hAnsi="Arial" w:hint="eastAsia"/>
          <w:b/>
          <w:lang w:val="en-US" w:eastAsia="zh-CN"/>
        </w:rPr>
        <w:t>b</w:t>
      </w:r>
      <w:r w:rsidRPr="00991923">
        <w:rPr>
          <w:rFonts w:ascii="Arial" w:hAnsi="Arial"/>
          <w:b/>
        </w:rPr>
        <w:t>: Wide Area BS dynamic range</w:t>
      </w:r>
      <w:r w:rsidRPr="00991923">
        <w:rPr>
          <w:rFonts w:ascii="Arial" w:eastAsia="SimSun" w:hAnsi="Arial" w:hint="eastAsia"/>
          <w:b/>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991923" w:rsidRPr="00991923" w14:paraId="16CB9436" w14:textId="77777777" w:rsidTr="0012279F">
        <w:trPr>
          <w:cantSplit/>
          <w:jc w:val="center"/>
        </w:trPr>
        <w:tc>
          <w:tcPr>
            <w:tcW w:w="1750" w:type="dxa"/>
            <w:tcBorders>
              <w:bottom w:val="single" w:sz="4" w:space="0" w:color="auto"/>
            </w:tcBorders>
          </w:tcPr>
          <w:p w14:paraId="78F64B4B"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592" w:type="dxa"/>
          </w:tcPr>
          <w:p w14:paraId="1BB36E24"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590" w:type="dxa"/>
          </w:tcPr>
          <w:p w14:paraId="4D951226"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Reference measurement channel</w:t>
            </w:r>
          </w:p>
        </w:tc>
        <w:tc>
          <w:tcPr>
            <w:tcW w:w="1592" w:type="dxa"/>
          </w:tcPr>
          <w:p w14:paraId="6AE6290C"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Wanted signal mean power (dBm)</w:t>
            </w:r>
            <w:r w:rsidRPr="00991923">
              <w:rPr>
                <w:rFonts w:ascii="Arial" w:eastAsia="SimSun" w:hAnsi="Arial" w:cs="v5.0.0" w:hint="eastAsia"/>
                <w:b/>
                <w:sz w:val="18"/>
                <w:lang w:val="en-US" w:eastAsia="zh-CN"/>
              </w:rPr>
              <w:t xml:space="preserve"> </w:t>
            </w:r>
          </w:p>
        </w:tc>
        <w:tc>
          <w:tcPr>
            <w:tcW w:w="1750" w:type="dxa"/>
            <w:tcBorders>
              <w:bottom w:val="single" w:sz="4" w:space="0" w:color="auto"/>
            </w:tcBorders>
          </w:tcPr>
          <w:p w14:paraId="1AC1AB1F"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r w:rsidRPr="00991923">
              <w:rPr>
                <w:rFonts w:ascii="Arial" w:eastAsia="SimSun" w:hAnsi="Arial" w:hint="eastAsia"/>
                <w:b/>
                <w:sz w:val="18"/>
                <w:vertAlign w:val="subscript"/>
                <w:lang w:val="en-US" w:eastAsia="zh-CN"/>
              </w:rPr>
              <w:t xml:space="preserve"> </w:t>
            </w:r>
          </w:p>
        </w:tc>
        <w:tc>
          <w:tcPr>
            <w:tcW w:w="1585" w:type="dxa"/>
            <w:tcBorders>
              <w:bottom w:val="single" w:sz="4" w:space="0" w:color="auto"/>
            </w:tcBorders>
          </w:tcPr>
          <w:p w14:paraId="12CE7E2F"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29D5BD0D" w14:textId="77777777" w:rsidTr="0012279F">
        <w:trPr>
          <w:cantSplit/>
          <w:jc w:val="center"/>
        </w:trPr>
        <w:tc>
          <w:tcPr>
            <w:tcW w:w="1750" w:type="dxa"/>
            <w:tcBorders>
              <w:bottom w:val="nil"/>
            </w:tcBorders>
            <w:vAlign w:val="center"/>
          </w:tcPr>
          <w:p w14:paraId="1B01AB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592" w:type="dxa"/>
          </w:tcPr>
          <w:p w14:paraId="2A2B2BB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553974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184014E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D6FD6F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-75.2</w:t>
            </w:r>
          </w:p>
        </w:tc>
        <w:tc>
          <w:tcPr>
            <w:tcW w:w="1585" w:type="dxa"/>
            <w:tcBorders>
              <w:bottom w:val="nil"/>
            </w:tcBorders>
            <w:vAlign w:val="center"/>
          </w:tcPr>
          <w:p w14:paraId="76976A4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C2C8174" w14:textId="77777777" w:rsidTr="0012279F">
        <w:trPr>
          <w:cantSplit/>
          <w:jc w:val="center"/>
        </w:trPr>
        <w:tc>
          <w:tcPr>
            <w:tcW w:w="1750" w:type="dxa"/>
            <w:tcBorders>
              <w:top w:val="nil"/>
              <w:bottom w:val="nil"/>
            </w:tcBorders>
            <w:vAlign w:val="center"/>
          </w:tcPr>
          <w:p w14:paraId="07C274AB"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4A02688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5971343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66EE44F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5DD920D5"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6DCD6870"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B7592C7" w14:textId="77777777" w:rsidTr="0012279F">
        <w:trPr>
          <w:cantSplit/>
          <w:jc w:val="center"/>
        </w:trPr>
        <w:tc>
          <w:tcPr>
            <w:tcW w:w="1750" w:type="dxa"/>
            <w:tcBorders>
              <w:top w:val="nil"/>
              <w:bottom w:val="single" w:sz="4" w:space="0" w:color="auto"/>
            </w:tcBorders>
            <w:vAlign w:val="center"/>
          </w:tcPr>
          <w:p w14:paraId="526F2737"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0D404E5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770AF00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79A7C0E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33A0D901"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CB1C8EA"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4907170" w14:textId="77777777" w:rsidTr="0012279F">
        <w:trPr>
          <w:cantSplit/>
          <w:jc w:val="center"/>
        </w:trPr>
        <w:tc>
          <w:tcPr>
            <w:tcW w:w="1750" w:type="dxa"/>
            <w:tcBorders>
              <w:bottom w:val="nil"/>
            </w:tcBorders>
            <w:vAlign w:val="center"/>
          </w:tcPr>
          <w:p w14:paraId="388C80A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592" w:type="dxa"/>
          </w:tcPr>
          <w:p w14:paraId="012FA45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1BC151A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6265A97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1240C7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-73.4</w:t>
            </w:r>
          </w:p>
        </w:tc>
        <w:tc>
          <w:tcPr>
            <w:tcW w:w="1585" w:type="dxa"/>
            <w:tcBorders>
              <w:bottom w:val="nil"/>
            </w:tcBorders>
            <w:vAlign w:val="center"/>
          </w:tcPr>
          <w:p w14:paraId="0F002B7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1C4F6A9" w14:textId="77777777" w:rsidTr="0012279F">
        <w:trPr>
          <w:cantSplit/>
          <w:jc w:val="center"/>
        </w:trPr>
        <w:tc>
          <w:tcPr>
            <w:tcW w:w="1750" w:type="dxa"/>
            <w:tcBorders>
              <w:top w:val="nil"/>
              <w:bottom w:val="nil"/>
            </w:tcBorders>
            <w:vAlign w:val="center"/>
          </w:tcPr>
          <w:p w14:paraId="045C9D2C"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0065F6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3F86B1A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2D5A5F9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7F10CF81"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42F590E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80E4843" w14:textId="77777777" w:rsidTr="0012279F">
        <w:trPr>
          <w:cantSplit/>
          <w:jc w:val="center"/>
        </w:trPr>
        <w:tc>
          <w:tcPr>
            <w:tcW w:w="1750" w:type="dxa"/>
            <w:tcBorders>
              <w:top w:val="nil"/>
              <w:bottom w:val="single" w:sz="4" w:space="0" w:color="auto"/>
            </w:tcBorders>
            <w:vAlign w:val="center"/>
          </w:tcPr>
          <w:p w14:paraId="5C379E30"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5CBC8DB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4896D15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5CE9171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7526F70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72E00AE1"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B8E426B" w14:textId="77777777" w:rsidTr="0012279F">
        <w:trPr>
          <w:cantSplit/>
          <w:jc w:val="center"/>
        </w:trPr>
        <w:tc>
          <w:tcPr>
            <w:tcW w:w="1750" w:type="dxa"/>
            <w:tcBorders>
              <w:bottom w:val="nil"/>
            </w:tcBorders>
            <w:vAlign w:val="center"/>
          </w:tcPr>
          <w:p w14:paraId="76F6E2D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592" w:type="dxa"/>
          </w:tcPr>
          <w:p w14:paraId="786859C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5648BF7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3FE7386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246B12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-72.1</w:t>
            </w:r>
          </w:p>
        </w:tc>
        <w:tc>
          <w:tcPr>
            <w:tcW w:w="1585" w:type="dxa"/>
            <w:tcBorders>
              <w:bottom w:val="nil"/>
            </w:tcBorders>
            <w:vAlign w:val="center"/>
          </w:tcPr>
          <w:p w14:paraId="3AA6C98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9B57A59" w14:textId="77777777" w:rsidTr="0012279F">
        <w:trPr>
          <w:cantSplit/>
          <w:jc w:val="center"/>
        </w:trPr>
        <w:tc>
          <w:tcPr>
            <w:tcW w:w="1750" w:type="dxa"/>
            <w:tcBorders>
              <w:top w:val="nil"/>
              <w:bottom w:val="nil"/>
            </w:tcBorders>
            <w:vAlign w:val="center"/>
          </w:tcPr>
          <w:p w14:paraId="0B96DED0"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35EE802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9B7CAB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3AE880D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04A3479F"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06FF42E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06A90A3" w14:textId="77777777" w:rsidTr="0012279F">
        <w:trPr>
          <w:cantSplit/>
          <w:jc w:val="center"/>
        </w:trPr>
        <w:tc>
          <w:tcPr>
            <w:tcW w:w="1750" w:type="dxa"/>
            <w:tcBorders>
              <w:top w:val="nil"/>
              <w:bottom w:val="single" w:sz="4" w:space="0" w:color="auto"/>
            </w:tcBorders>
            <w:vAlign w:val="center"/>
          </w:tcPr>
          <w:p w14:paraId="12235C2F"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19445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603086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40B24FC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13AC804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5BC219F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58946E4" w14:textId="77777777" w:rsidTr="0012279F">
        <w:trPr>
          <w:cantSplit/>
          <w:jc w:val="center"/>
        </w:trPr>
        <w:tc>
          <w:tcPr>
            <w:tcW w:w="1750" w:type="dxa"/>
            <w:tcBorders>
              <w:bottom w:val="nil"/>
            </w:tcBorders>
            <w:vAlign w:val="center"/>
          </w:tcPr>
          <w:p w14:paraId="533BA5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592" w:type="dxa"/>
          </w:tcPr>
          <w:p w14:paraId="32522C6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157E8F7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3351869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59A6277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-71.1</w:t>
            </w:r>
          </w:p>
        </w:tc>
        <w:tc>
          <w:tcPr>
            <w:tcW w:w="1585" w:type="dxa"/>
            <w:tcBorders>
              <w:bottom w:val="nil"/>
            </w:tcBorders>
            <w:vAlign w:val="center"/>
          </w:tcPr>
          <w:p w14:paraId="56444EA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0DF3478" w14:textId="77777777" w:rsidTr="0012279F">
        <w:trPr>
          <w:cantSplit/>
          <w:jc w:val="center"/>
        </w:trPr>
        <w:tc>
          <w:tcPr>
            <w:tcW w:w="1750" w:type="dxa"/>
            <w:tcBorders>
              <w:top w:val="nil"/>
              <w:bottom w:val="nil"/>
            </w:tcBorders>
            <w:vAlign w:val="center"/>
          </w:tcPr>
          <w:p w14:paraId="4E71487B"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6AF6849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0E49F3B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4616AEE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6F41D44C"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4B7A60C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6174B7F" w14:textId="77777777" w:rsidTr="0012279F">
        <w:trPr>
          <w:cantSplit/>
          <w:jc w:val="center"/>
        </w:trPr>
        <w:tc>
          <w:tcPr>
            <w:tcW w:w="1750" w:type="dxa"/>
            <w:tcBorders>
              <w:top w:val="nil"/>
              <w:bottom w:val="single" w:sz="4" w:space="0" w:color="auto"/>
            </w:tcBorders>
            <w:vAlign w:val="center"/>
          </w:tcPr>
          <w:p w14:paraId="7DEC9D55"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95CB97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7544FB1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7261F6A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334129C8"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65ECBCE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904F4BD" w14:textId="77777777" w:rsidTr="0012279F">
        <w:trPr>
          <w:cantSplit/>
          <w:jc w:val="center"/>
        </w:trPr>
        <w:tc>
          <w:tcPr>
            <w:tcW w:w="1750" w:type="dxa"/>
            <w:tcBorders>
              <w:bottom w:val="nil"/>
            </w:tcBorders>
            <w:vAlign w:val="center"/>
          </w:tcPr>
          <w:p w14:paraId="06B82A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592" w:type="dxa"/>
          </w:tcPr>
          <w:p w14:paraId="624B97A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0906C8F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6457EAD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1BD92EC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-70.3</w:t>
            </w:r>
          </w:p>
        </w:tc>
        <w:tc>
          <w:tcPr>
            <w:tcW w:w="1585" w:type="dxa"/>
            <w:tcBorders>
              <w:bottom w:val="nil"/>
            </w:tcBorders>
            <w:vAlign w:val="center"/>
          </w:tcPr>
          <w:p w14:paraId="75E40E4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E4F7430" w14:textId="77777777" w:rsidTr="0012279F">
        <w:trPr>
          <w:cantSplit/>
          <w:jc w:val="center"/>
        </w:trPr>
        <w:tc>
          <w:tcPr>
            <w:tcW w:w="1750" w:type="dxa"/>
            <w:tcBorders>
              <w:top w:val="nil"/>
              <w:bottom w:val="single" w:sz="4" w:space="0" w:color="auto"/>
            </w:tcBorders>
            <w:vAlign w:val="center"/>
          </w:tcPr>
          <w:p w14:paraId="5E2DD7FE"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1FC4033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3DBD1E7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1B45A26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5973281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1D61E26"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21B6253" w14:textId="77777777" w:rsidTr="0012279F">
        <w:trPr>
          <w:cantSplit/>
          <w:jc w:val="center"/>
        </w:trPr>
        <w:tc>
          <w:tcPr>
            <w:tcW w:w="1750" w:type="dxa"/>
            <w:tcBorders>
              <w:bottom w:val="nil"/>
            </w:tcBorders>
            <w:vAlign w:val="center"/>
          </w:tcPr>
          <w:p w14:paraId="492954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592" w:type="dxa"/>
          </w:tcPr>
          <w:p w14:paraId="5190A8B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35A502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166613F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518399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-69.7</w:t>
            </w:r>
          </w:p>
        </w:tc>
        <w:tc>
          <w:tcPr>
            <w:tcW w:w="1585" w:type="dxa"/>
            <w:tcBorders>
              <w:bottom w:val="nil"/>
            </w:tcBorders>
            <w:vAlign w:val="center"/>
          </w:tcPr>
          <w:p w14:paraId="6D65B6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A941D4C" w14:textId="77777777" w:rsidTr="0012279F">
        <w:trPr>
          <w:cantSplit/>
          <w:jc w:val="center"/>
        </w:trPr>
        <w:tc>
          <w:tcPr>
            <w:tcW w:w="1750" w:type="dxa"/>
            <w:tcBorders>
              <w:top w:val="nil"/>
              <w:bottom w:val="single" w:sz="4" w:space="0" w:color="auto"/>
            </w:tcBorders>
            <w:vAlign w:val="center"/>
          </w:tcPr>
          <w:p w14:paraId="1F97FA79"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2470B2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12720C6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3C518648"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1E9955F8"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7B83CE7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3CC4A6E" w14:textId="77777777" w:rsidTr="0012279F">
        <w:trPr>
          <w:cantSplit/>
          <w:jc w:val="center"/>
        </w:trPr>
        <w:tc>
          <w:tcPr>
            <w:tcW w:w="1750" w:type="dxa"/>
            <w:tcBorders>
              <w:bottom w:val="nil"/>
            </w:tcBorders>
            <w:vAlign w:val="center"/>
          </w:tcPr>
          <w:p w14:paraId="6F34A87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592" w:type="dxa"/>
          </w:tcPr>
          <w:p w14:paraId="52302F2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D8ED00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0AD0627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75EE7C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-69.1</w:t>
            </w:r>
          </w:p>
        </w:tc>
        <w:tc>
          <w:tcPr>
            <w:tcW w:w="1585" w:type="dxa"/>
            <w:tcBorders>
              <w:bottom w:val="nil"/>
            </w:tcBorders>
            <w:vAlign w:val="center"/>
          </w:tcPr>
          <w:p w14:paraId="0EEE374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24E6963" w14:textId="77777777" w:rsidTr="0012279F">
        <w:trPr>
          <w:cantSplit/>
          <w:jc w:val="center"/>
        </w:trPr>
        <w:tc>
          <w:tcPr>
            <w:tcW w:w="1750" w:type="dxa"/>
            <w:tcBorders>
              <w:top w:val="nil"/>
              <w:bottom w:val="single" w:sz="4" w:space="0" w:color="auto"/>
            </w:tcBorders>
            <w:vAlign w:val="center"/>
          </w:tcPr>
          <w:p w14:paraId="2F50466A"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35AA0BE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57985E8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0B6E922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2BE96504"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3D5208C"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EA6DDA5" w14:textId="77777777" w:rsidTr="0012279F">
        <w:trPr>
          <w:cantSplit/>
          <w:jc w:val="center"/>
        </w:trPr>
        <w:tc>
          <w:tcPr>
            <w:tcW w:w="1750" w:type="dxa"/>
            <w:tcBorders>
              <w:bottom w:val="nil"/>
            </w:tcBorders>
            <w:vAlign w:val="center"/>
          </w:tcPr>
          <w:p w14:paraId="652DBC3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592" w:type="dxa"/>
          </w:tcPr>
          <w:p w14:paraId="269ADEE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E670C7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7256911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E09FBD8"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-68.5</w:t>
            </w:r>
          </w:p>
        </w:tc>
        <w:tc>
          <w:tcPr>
            <w:tcW w:w="1585" w:type="dxa"/>
            <w:tcBorders>
              <w:bottom w:val="nil"/>
            </w:tcBorders>
            <w:vAlign w:val="center"/>
          </w:tcPr>
          <w:p w14:paraId="600F867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CBB9169" w14:textId="77777777" w:rsidTr="0012279F">
        <w:trPr>
          <w:cantSplit/>
          <w:jc w:val="center"/>
        </w:trPr>
        <w:tc>
          <w:tcPr>
            <w:tcW w:w="1750" w:type="dxa"/>
            <w:tcBorders>
              <w:top w:val="nil"/>
              <w:bottom w:val="single" w:sz="4" w:space="0" w:color="auto"/>
            </w:tcBorders>
            <w:vAlign w:val="center"/>
          </w:tcPr>
          <w:p w14:paraId="7291EF49"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6395B66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0182B8F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0EFF0D7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69B43C03"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426F23C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39EC7D6" w14:textId="77777777" w:rsidTr="0012279F">
        <w:trPr>
          <w:cantSplit/>
          <w:jc w:val="center"/>
        </w:trPr>
        <w:tc>
          <w:tcPr>
            <w:tcW w:w="1750" w:type="dxa"/>
            <w:tcBorders>
              <w:bottom w:val="nil"/>
            </w:tcBorders>
            <w:vAlign w:val="center"/>
          </w:tcPr>
          <w:p w14:paraId="02C62B0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592" w:type="dxa"/>
          </w:tcPr>
          <w:p w14:paraId="076CB89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70F2D3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2EB140A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10948B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-68.1</w:t>
            </w:r>
          </w:p>
        </w:tc>
        <w:tc>
          <w:tcPr>
            <w:tcW w:w="1585" w:type="dxa"/>
            <w:tcBorders>
              <w:bottom w:val="nil"/>
            </w:tcBorders>
            <w:vAlign w:val="center"/>
          </w:tcPr>
          <w:p w14:paraId="3C3761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A57E257" w14:textId="77777777" w:rsidTr="0012279F">
        <w:trPr>
          <w:cantSplit/>
          <w:jc w:val="center"/>
        </w:trPr>
        <w:tc>
          <w:tcPr>
            <w:tcW w:w="1750" w:type="dxa"/>
            <w:tcBorders>
              <w:top w:val="nil"/>
              <w:bottom w:val="single" w:sz="4" w:space="0" w:color="auto"/>
            </w:tcBorders>
            <w:vAlign w:val="center"/>
          </w:tcPr>
          <w:p w14:paraId="6D65262B" w14:textId="77777777" w:rsidR="00991923" w:rsidRPr="00991923" w:rsidRDefault="00991923" w:rsidP="00991923">
            <w:pPr>
              <w:keepNext/>
              <w:keepLines/>
              <w:spacing w:after="0" w:line="256" w:lineRule="auto"/>
              <w:jc w:val="center"/>
              <w:rPr>
                <w:rFonts w:ascii="Arial" w:hAnsi="Arial"/>
                <w:sz w:val="18"/>
              </w:rPr>
            </w:pPr>
          </w:p>
        </w:tc>
        <w:tc>
          <w:tcPr>
            <w:tcW w:w="1592" w:type="dxa"/>
            <w:tcBorders>
              <w:bottom w:val="single" w:sz="4" w:space="0" w:color="auto"/>
            </w:tcBorders>
          </w:tcPr>
          <w:p w14:paraId="5C76401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tcBorders>
              <w:bottom w:val="single" w:sz="4" w:space="0" w:color="auto"/>
            </w:tcBorders>
            <w:vAlign w:val="center"/>
          </w:tcPr>
          <w:p w14:paraId="3F86D2E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Borders>
              <w:bottom w:val="single" w:sz="4" w:space="0" w:color="auto"/>
            </w:tcBorders>
          </w:tcPr>
          <w:p w14:paraId="3254F7F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00B9FD6D"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tcPr>
          <w:p w14:paraId="7A3BFCA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AE68684" w14:textId="77777777" w:rsidTr="0012279F">
        <w:trPr>
          <w:cantSplit/>
          <w:jc w:val="center"/>
        </w:trPr>
        <w:tc>
          <w:tcPr>
            <w:tcW w:w="9859" w:type="dxa"/>
            <w:gridSpan w:val="6"/>
            <w:tcBorders>
              <w:top w:val="single" w:sz="4" w:space="0" w:color="auto"/>
            </w:tcBorders>
            <w:vAlign w:val="center"/>
          </w:tcPr>
          <w:p w14:paraId="489302FD"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08C3514B" w14:textId="77777777" w:rsidR="00991923" w:rsidRPr="00991923" w:rsidRDefault="00991923" w:rsidP="00991923"/>
    <w:p w14:paraId="48126DD5"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3301CC4E" w14:textId="77777777" w:rsidTr="0012279F">
        <w:trPr>
          <w:cantSplit/>
          <w:jc w:val="center"/>
        </w:trPr>
        <w:tc>
          <w:tcPr>
            <w:tcW w:w="1417" w:type="dxa"/>
            <w:tcBorders>
              <w:bottom w:val="single" w:sz="4" w:space="0" w:color="auto"/>
            </w:tcBorders>
          </w:tcPr>
          <w:p w14:paraId="060C5814"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7" w:type="dxa"/>
          </w:tcPr>
          <w:p w14:paraId="229BA69F"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4853F3CF"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p w14:paraId="57BD2211" w14:textId="77777777" w:rsidR="00991923" w:rsidRPr="00991923" w:rsidRDefault="00991923" w:rsidP="00991923">
            <w:pPr>
              <w:keepNext/>
              <w:keepLines/>
              <w:spacing w:after="0"/>
              <w:jc w:val="center"/>
              <w:rPr>
                <w:rFonts w:ascii="Arial" w:hAnsi="Arial" w:cs="v5.0.0"/>
                <w:b/>
                <w:sz w:val="18"/>
              </w:rPr>
            </w:pPr>
            <w:r w:rsidRPr="00991923">
              <w:rPr>
                <w:rFonts w:ascii="Arial" w:eastAsia="SimSun" w:hAnsi="Arial" w:hint="eastAsia"/>
                <w:b/>
                <w:sz w:val="18"/>
                <w:lang w:val="en-US" w:eastAsia="zh-CN"/>
              </w:rPr>
              <w:t>(</w:t>
            </w:r>
            <w:r w:rsidRPr="00991923">
              <w:rPr>
                <w:rFonts w:ascii="Arial" w:hAnsi="Arial"/>
                <w:b/>
                <w:sz w:val="18"/>
              </w:rPr>
              <w:t>N</w:t>
            </w:r>
            <w:r w:rsidRPr="00991923">
              <w:rPr>
                <w:rFonts w:ascii="Arial" w:eastAsia="SimSun" w:hAnsi="Arial" w:hint="eastAsia"/>
                <w:b/>
                <w:sz w:val="18"/>
                <w:lang w:val="en-US" w:eastAsia="zh-CN"/>
              </w:rPr>
              <w:t>ote</w:t>
            </w:r>
            <w:r w:rsidRPr="00991923">
              <w:rPr>
                <w:rFonts w:ascii="Arial" w:hAnsi="Arial"/>
                <w:b/>
                <w:sz w:val="18"/>
              </w:rPr>
              <w:t xml:space="preserve"> 2</w:t>
            </w:r>
            <w:r w:rsidRPr="00991923">
              <w:rPr>
                <w:rFonts w:ascii="Arial" w:eastAsia="SimSun" w:hAnsi="Arial" w:hint="eastAsia"/>
                <w:b/>
                <w:sz w:val="18"/>
                <w:lang w:val="en-US" w:eastAsia="zh-CN"/>
              </w:rPr>
              <w:t>)</w:t>
            </w:r>
          </w:p>
        </w:tc>
        <w:tc>
          <w:tcPr>
            <w:tcW w:w="1417" w:type="dxa"/>
          </w:tcPr>
          <w:p w14:paraId="0DD0C62A"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1D4EE086"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76082F0C"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1081DB4B" w14:textId="77777777" w:rsidTr="0012279F">
        <w:trPr>
          <w:cantSplit/>
          <w:jc w:val="center"/>
          <w:ins w:id="1436" w:author="D. Everaere" w:date="2023-09-14T20:41:00Z"/>
        </w:trPr>
        <w:tc>
          <w:tcPr>
            <w:tcW w:w="1417" w:type="dxa"/>
            <w:tcBorders>
              <w:bottom w:val="single" w:sz="4" w:space="0" w:color="auto"/>
            </w:tcBorders>
          </w:tcPr>
          <w:p w14:paraId="6707AA5E" w14:textId="77777777" w:rsidR="00991923" w:rsidRPr="00991923" w:rsidRDefault="00991923" w:rsidP="00991923">
            <w:pPr>
              <w:keepNext/>
              <w:keepLines/>
              <w:spacing w:after="0"/>
              <w:jc w:val="center"/>
              <w:rPr>
                <w:ins w:id="1437" w:author="D. Everaere" w:date="2023-09-14T20:41:00Z"/>
                <w:rFonts w:ascii="Arial" w:hAnsi="Arial"/>
                <w:sz w:val="18"/>
              </w:rPr>
            </w:pPr>
            <w:ins w:id="1438" w:author="D. Everaere" w:date="2023-09-14T20:41:00Z">
              <w:r w:rsidRPr="00991923">
                <w:rPr>
                  <w:rFonts w:ascii="Arial" w:hAnsi="Arial"/>
                  <w:sz w:val="18"/>
                </w:rPr>
                <w:t>3</w:t>
              </w:r>
            </w:ins>
          </w:p>
        </w:tc>
        <w:tc>
          <w:tcPr>
            <w:tcW w:w="1417" w:type="dxa"/>
          </w:tcPr>
          <w:p w14:paraId="2C1FD6C7" w14:textId="77777777" w:rsidR="00991923" w:rsidRPr="00991923" w:rsidRDefault="00991923" w:rsidP="00991923">
            <w:pPr>
              <w:keepNext/>
              <w:keepLines/>
              <w:spacing w:after="0"/>
              <w:jc w:val="center"/>
              <w:rPr>
                <w:ins w:id="1439" w:author="D. Everaere" w:date="2023-09-14T20:41:00Z"/>
                <w:rFonts w:ascii="Arial" w:hAnsi="Arial"/>
                <w:sz w:val="18"/>
                <w:lang w:eastAsia="zh-CN"/>
              </w:rPr>
            </w:pPr>
            <w:ins w:id="1440" w:author="D. Everaere" w:date="2023-09-14T20:41:00Z">
              <w:r w:rsidRPr="00991923">
                <w:rPr>
                  <w:rFonts w:ascii="Arial" w:hAnsi="Arial"/>
                  <w:sz w:val="18"/>
                  <w:lang w:eastAsia="zh-CN"/>
                </w:rPr>
                <w:t>15</w:t>
              </w:r>
            </w:ins>
          </w:p>
        </w:tc>
        <w:tc>
          <w:tcPr>
            <w:tcW w:w="1417" w:type="dxa"/>
          </w:tcPr>
          <w:p w14:paraId="5C7F6915" w14:textId="77777777" w:rsidR="00991923" w:rsidRPr="00991923" w:rsidRDefault="00991923" w:rsidP="00991923">
            <w:pPr>
              <w:keepNext/>
              <w:keepLines/>
              <w:spacing w:after="0"/>
              <w:jc w:val="center"/>
              <w:rPr>
                <w:ins w:id="1441" w:author="D. Everaere" w:date="2023-09-14T20:41:00Z"/>
                <w:rFonts w:ascii="Arial" w:hAnsi="Arial"/>
                <w:sz w:val="18"/>
              </w:rPr>
            </w:pPr>
            <w:ins w:id="1442" w:author="D. Everaere" w:date="2023-09-14T20:41:00Z">
              <w:r w:rsidRPr="00991923">
                <w:rPr>
                  <w:rFonts w:ascii="Arial" w:hAnsi="Arial"/>
                  <w:sz w:val="18"/>
                </w:rPr>
                <w:t>G-FR1-A2-15</w:t>
              </w:r>
            </w:ins>
          </w:p>
        </w:tc>
        <w:tc>
          <w:tcPr>
            <w:tcW w:w="1417" w:type="dxa"/>
          </w:tcPr>
          <w:p w14:paraId="1EEF2DD6" w14:textId="77777777" w:rsidR="00991923" w:rsidRPr="00991923" w:rsidRDefault="00991923" w:rsidP="00991923">
            <w:pPr>
              <w:keepNext/>
              <w:keepLines/>
              <w:spacing w:after="0"/>
              <w:jc w:val="center"/>
              <w:rPr>
                <w:ins w:id="1443" w:author="D. Everaere" w:date="2023-09-14T20:41:00Z"/>
                <w:rFonts w:ascii="Arial" w:hAnsi="Arial"/>
                <w:sz w:val="18"/>
              </w:rPr>
            </w:pPr>
            <w:ins w:id="1444" w:author="D. Everaere" w:date="2023-09-14T20:42:00Z">
              <w:r w:rsidRPr="00991923">
                <w:rPr>
                  <w:rFonts w:ascii="Arial" w:hAnsi="Arial"/>
                  <w:sz w:val="18"/>
                </w:rPr>
                <w:t>-68.3</w:t>
              </w:r>
            </w:ins>
          </w:p>
        </w:tc>
        <w:tc>
          <w:tcPr>
            <w:tcW w:w="1417" w:type="dxa"/>
            <w:tcBorders>
              <w:bottom w:val="single" w:sz="4" w:space="0" w:color="auto"/>
            </w:tcBorders>
          </w:tcPr>
          <w:p w14:paraId="58BE3119" w14:textId="77777777" w:rsidR="00991923" w:rsidRPr="00991923" w:rsidRDefault="00991923" w:rsidP="00991923">
            <w:pPr>
              <w:keepNext/>
              <w:keepLines/>
              <w:spacing w:after="0"/>
              <w:jc w:val="center"/>
              <w:rPr>
                <w:ins w:id="1445" w:author="D. Everaere" w:date="2023-09-14T20:41:00Z"/>
                <w:rFonts w:ascii="Arial" w:hAnsi="Arial"/>
                <w:sz w:val="18"/>
              </w:rPr>
            </w:pPr>
            <w:ins w:id="1446" w:author="D. Everaere" w:date="2023-09-14T20:42:00Z">
              <w:r w:rsidRPr="00991923">
                <w:rPr>
                  <w:rFonts w:ascii="Arial" w:hAnsi="Arial"/>
                  <w:sz w:val="18"/>
                </w:rPr>
                <w:t>-79.7</w:t>
              </w:r>
            </w:ins>
          </w:p>
        </w:tc>
        <w:tc>
          <w:tcPr>
            <w:tcW w:w="1417" w:type="dxa"/>
            <w:tcBorders>
              <w:bottom w:val="single" w:sz="4" w:space="0" w:color="auto"/>
            </w:tcBorders>
          </w:tcPr>
          <w:p w14:paraId="136E7B6E" w14:textId="77777777" w:rsidR="00991923" w:rsidRPr="00991923" w:rsidRDefault="00991923" w:rsidP="00991923">
            <w:pPr>
              <w:keepNext/>
              <w:keepLines/>
              <w:spacing w:after="0"/>
              <w:jc w:val="center"/>
              <w:rPr>
                <w:ins w:id="1447" w:author="D. Everaere" w:date="2023-09-14T20:41:00Z"/>
                <w:rFonts w:ascii="Arial" w:hAnsi="Arial"/>
                <w:sz w:val="18"/>
              </w:rPr>
            </w:pPr>
            <w:ins w:id="1448" w:author="D. Everaere" w:date="2023-09-14T20:41:00Z">
              <w:r w:rsidRPr="00991923">
                <w:rPr>
                  <w:rFonts w:ascii="Arial" w:hAnsi="Arial"/>
                  <w:sz w:val="18"/>
                </w:rPr>
                <w:t>AWGN</w:t>
              </w:r>
            </w:ins>
          </w:p>
        </w:tc>
      </w:tr>
      <w:tr w:rsidR="00991923" w:rsidRPr="00991923" w14:paraId="1FA99DD3" w14:textId="77777777" w:rsidTr="0012279F">
        <w:trPr>
          <w:cantSplit/>
          <w:jc w:val="center"/>
        </w:trPr>
        <w:tc>
          <w:tcPr>
            <w:tcW w:w="1417" w:type="dxa"/>
            <w:tcBorders>
              <w:bottom w:val="nil"/>
            </w:tcBorders>
          </w:tcPr>
          <w:p w14:paraId="60C685C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3B07836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tcPr>
          <w:p w14:paraId="2A48EB4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4A76A2A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-65.4</w:t>
            </w:r>
          </w:p>
        </w:tc>
        <w:tc>
          <w:tcPr>
            <w:tcW w:w="1417" w:type="dxa"/>
            <w:tcBorders>
              <w:bottom w:val="nil"/>
            </w:tcBorders>
          </w:tcPr>
          <w:p w14:paraId="444A289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-77.5</w:t>
            </w:r>
          </w:p>
        </w:tc>
        <w:tc>
          <w:tcPr>
            <w:tcW w:w="1417" w:type="dxa"/>
            <w:tcBorders>
              <w:bottom w:val="nil"/>
            </w:tcBorders>
          </w:tcPr>
          <w:p w14:paraId="6C053A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9EED4B4" w14:textId="77777777" w:rsidTr="0012279F">
        <w:trPr>
          <w:cantSplit/>
          <w:jc w:val="center"/>
        </w:trPr>
        <w:tc>
          <w:tcPr>
            <w:tcW w:w="1417" w:type="dxa"/>
            <w:tcBorders>
              <w:top w:val="nil"/>
              <w:bottom w:val="single" w:sz="4" w:space="0" w:color="auto"/>
            </w:tcBorders>
          </w:tcPr>
          <w:p w14:paraId="49187581" w14:textId="77777777" w:rsidR="00991923" w:rsidRPr="00991923" w:rsidRDefault="00991923" w:rsidP="00991923">
            <w:pPr>
              <w:keepNext/>
              <w:keepLines/>
              <w:spacing w:after="0"/>
              <w:jc w:val="center"/>
              <w:rPr>
                <w:rFonts w:ascii="Arial" w:hAnsi="Arial"/>
                <w:sz w:val="18"/>
              </w:rPr>
            </w:pPr>
          </w:p>
        </w:tc>
        <w:tc>
          <w:tcPr>
            <w:tcW w:w="1417" w:type="dxa"/>
          </w:tcPr>
          <w:p w14:paraId="4A60A523"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tcPr>
          <w:p w14:paraId="78AC10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7BFA129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-66.1</w:t>
            </w:r>
          </w:p>
        </w:tc>
        <w:tc>
          <w:tcPr>
            <w:tcW w:w="1417" w:type="dxa"/>
            <w:tcBorders>
              <w:top w:val="nil"/>
              <w:bottom w:val="single" w:sz="4" w:space="0" w:color="auto"/>
            </w:tcBorders>
          </w:tcPr>
          <w:p w14:paraId="43A91D87"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9DE8DB2" w14:textId="77777777" w:rsidR="00991923" w:rsidRPr="00991923" w:rsidRDefault="00991923" w:rsidP="00991923">
            <w:pPr>
              <w:keepNext/>
              <w:keepLines/>
              <w:spacing w:after="0"/>
              <w:jc w:val="center"/>
              <w:rPr>
                <w:rFonts w:ascii="Arial" w:hAnsi="Arial"/>
                <w:sz w:val="18"/>
              </w:rPr>
            </w:pPr>
          </w:p>
        </w:tc>
      </w:tr>
      <w:tr w:rsidR="00991923" w:rsidRPr="00991923" w14:paraId="33D91E22" w14:textId="77777777" w:rsidTr="0012279F">
        <w:trPr>
          <w:cantSplit/>
          <w:jc w:val="center"/>
        </w:trPr>
        <w:tc>
          <w:tcPr>
            <w:tcW w:w="1417" w:type="dxa"/>
            <w:tcBorders>
              <w:bottom w:val="nil"/>
            </w:tcBorders>
          </w:tcPr>
          <w:p w14:paraId="5A6304E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23C135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6264A6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46000D5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-65.4</w:t>
            </w:r>
          </w:p>
        </w:tc>
        <w:tc>
          <w:tcPr>
            <w:tcW w:w="1417" w:type="dxa"/>
            <w:tcBorders>
              <w:bottom w:val="nil"/>
            </w:tcBorders>
          </w:tcPr>
          <w:p w14:paraId="0B0C422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-74.3</w:t>
            </w:r>
          </w:p>
        </w:tc>
        <w:tc>
          <w:tcPr>
            <w:tcW w:w="1417" w:type="dxa"/>
            <w:tcBorders>
              <w:bottom w:val="nil"/>
            </w:tcBorders>
          </w:tcPr>
          <w:p w14:paraId="7052CEE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A433FAC" w14:textId="77777777" w:rsidTr="0012279F">
        <w:trPr>
          <w:cantSplit/>
          <w:jc w:val="center"/>
        </w:trPr>
        <w:tc>
          <w:tcPr>
            <w:tcW w:w="1417" w:type="dxa"/>
            <w:tcBorders>
              <w:top w:val="nil"/>
              <w:bottom w:val="nil"/>
            </w:tcBorders>
          </w:tcPr>
          <w:p w14:paraId="2B65D57F" w14:textId="77777777" w:rsidR="00991923" w:rsidRPr="00991923" w:rsidRDefault="00991923" w:rsidP="00991923">
            <w:pPr>
              <w:keepNext/>
              <w:keepLines/>
              <w:spacing w:after="0"/>
              <w:jc w:val="center"/>
              <w:rPr>
                <w:rFonts w:ascii="Arial" w:hAnsi="Arial"/>
                <w:sz w:val="18"/>
              </w:rPr>
            </w:pPr>
          </w:p>
        </w:tc>
        <w:tc>
          <w:tcPr>
            <w:tcW w:w="1417" w:type="dxa"/>
          </w:tcPr>
          <w:p w14:paraId="7CBC262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90F944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45B8755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-66.1</w:t>
            </w:r>
          </w:p>
        </w:tc>
        <w:tc>
          <w:tcPr>
            <w:tcW w:w="1417" w:type="dxa"/>
            <w:tcBorders>
              <w:top w:val="nil"/>
              <w:bottom w:val="nil"/>
            </w:tcBorders>
          </w:tcPr>
          <w:p w14:paraId="507A1C4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79C17A0" w14:textId="77777777" w:rsidR="00991923" w:rsidRPr="00991923" w:rsidRDefault="00991923" w:rsidP="00991923">
            <w:pPr>
              <w:keepNext/>
              <w:keepLines/>
              <w:spacing w:after="0"/>
              <w:jc w:val="center"/>
              <w:rPr>
                <w:rFonts w:ascii="Arial" w:hAnsi="Arial"/>
                <w:sz w:val="18"/>
              </w:rPr>
            </w:pPr>
          </w:p>
        </w:tc>
      </w:tr>
      <w:tr w:rsidR="00991923" w:rsidRPr="00991923" w14:paraId="404262D4" w14:textId="77777777" w:rsidTr="0012279F">
        <w:trPr>
          <w:cantSplit/>
          <w:jc w:val="center"/>
        </w:trPr>
        <w:tc>
          <w:tcPr>
            <w:tcW w:w="1417" w:type="dxa"/>
            <w:tcBorders>
              <w:top w:val="nil"/>
              <w:bottom w:val="single" w:sz="4" w:space="0" w:color="auto"/>
            </w:tcBorders>
          </w:tcPr>
          <w:p w14:paraId="40EE8EB6" w14:textId="77777777" w:rsidR="00991923" w:rsidRPr="00991923" w:rsidRDefault="00991923" w:rsidP="00991923">
            <w:pPr>
              <w:keepNext/>
              <w:keepLines/>
              <w:spacing w:after="0"/>
              <w:jc w:val="center"/>
              <w:rPr>
                <w:rFonts w:ascii="Arial" w:hAnsi="Arial"/>
                <w:sz w:val="18"/>
              </w:rPr>
            </w:pPr>
          </w:p>
        </w:tc>
        <w:tc>
          <w:tcPr>
            <w:tcW w:w="1417" w:type="dxa"/>
          </w:tcPr>
          <w:p w14:paraId="1AE5C5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BC9CF6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0827430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single" w:sz="4" w:space="0" w:color="auto"/>
            </w:tcBorders>
          </w:tcPr>
          <w:p w14:paraId="6543CA8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4BE369F" w14:textId="77777777" w:rsidR="00991923" w:rsidRPr="00991923" w:rsidRDefault="00991923" w:rsidP="00991923">
            <w:pPr>
              <w:keepNext/>
              <w:keepLines/>
              <w:spacing w:after="0"/>
              <w:jc w:val="center"/>
              <w:rPr>
                <w:rFonts w:ascii="Arial" w:hAnsi="Arial"/>
                <w:sz w:val="18"/>
              </w:rPr>
            </w:pPr>
          </w:p>
        </w:tc>
      </w:tr>
      <w:tr w:rsidR="00991923" w:rsidRPr="00991923" w14:paraId="6BC7ED39" w14:textId="77777777" w:rsidTr="0012279F">
        <w:trPr>
          <w:cantSplit/>
          <w:jc w:val="center"/>
        </w:trPr>
        <w:tc>
          <w:tcPr>
            <w:tcW w:w="1417" w:type="dxa"/>
            <w:tcBorders>
              <w:bottom w:val="nil"/>
            </w:tcBorders>
          </w:tcPr>
          <w:p w14:paraId="4DD63C9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2EDFB4C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7268E5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7D301A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-65.4</w:t>
            </w:r>
          </w:p>
        </w:tc>
        <w:tc>
          <w:tcPr>
            <w:tcW w:w="1417" w:type="dxa"/>
            <w:tcBorders>
              <w:bottom w:val="nil"/>
            </w:tcBorders>
          </w:tcPr>
          <w:p w14:paraId="3962E6F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-72.5</w:t>
            </w:r>
          </w:p>
        </w:tc>
        <w:tc>
          <w:tcPr>
            <w:tcW w:w="1417" w:type="dxa"/>
            <w:tcBorders>
              <w:bottom w:val="nil"/>
            </w:tcBorders>
          </w:tcPr>
          <w:p w14:paraId="22427D2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D4D64D4" w14:textId="77777777" w:rsidTr="0012279F">
        <w:trPr>
          <w:cantSplit/>
          <w:jc w:val="center"/>
        </w:trPr>
        <w:tc>
          <w:tcPr>
            <w:tcW w:w="1417" w:type="dxa"/>
            <w:tcBorders>
              <w:top w:val="nil"/>
              <w:bottom w:val="nil"/>
            </w:tcBorders>
          </w:tcPr>
          <w:p w14:paraId="6FE49C6A" w14:textId="77777777" w:rsidR="00991923" w:rsidRPr="00991923" w:rsidRDefault="00991923" w:rsidP="00991923">
            <w:pPr>
              <w:keepNext/>
              <w:keepLines/>
              <w:spacing w:after="0"/>
              <w:jc w:val="center"/>
              <w:rPr>
                <w:rFonts w:ascii="Arial" w:hAnsi="Arial"/>
                <w:sz w:val="18"/>
              </w:rPr>
            </w:pPr>
          </w:p>
        </w:tc>
        <w:tc>
          <w:tcPr>
            <w:tcW w:w="1417" w:type="dxa"/>
          </w:tcPr>
          <w:p w14:paraId="305180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1B4C6B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4F376CA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-66.1</w:t>
            </w:r>
          </w:p>
        </w:tc>
        <w:tc>
          <w:tcPr>
            <w:tcW w:w="1417" w:type="dxa"/>
            <w:tcBorders>
              <w:top w:val="nil"/>
              <w:bottom w:val="nil"/>
            </w:tcBorders>
          </w:tcPr>
          <w:p w14:paraId="1C4F781E"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2FBFD4A4" w14:textId="77777777" w:rsidR="00991923" w:rsidRPr="00991923" w:rsidRDefault="00991923" w:rsidP="00991923">
            <w:pPr>
              <w:keepNext/>
              <w:keepLines/>
              <w:spacing w:after="0"/>
              <w:jc w:val="center"/>
              <w:rPr>
                <w:rFonts w:ascii="Arial" w:hAnsi="Arial"/>
                <w:sz w:val="18"/>
              </w:rPr>
            </w:pPr>
          </w:p>
        </w:tc>
      </w:tr>
      <w:tr w:rsidR="00991923" w:rsidRPr="00991923" w14:paraId="5E4D8AEA" w14:textId="77777777" w:rsidTr="0012279F">
        <w:trPr>
          <w:cantSplit/>
          <w:jc w:val="center"/>
        </w:trPr>
        <w:tc>
          <w:tcPr>
            <w:tcW w:w="1417" w:type="dxa"/>
            <w:tcBorders>
              <w:top w:val="nil"/>
              <w:bottom w:val="single" w:sz="4" w:space="0" w:color="auto"/>
            </w:tcBorders>
          </w:tcPr>
          <w:p w14:paraId="4D21FD45" w14:textId="77777777" w:rsidR="00991923" w:rsidRPr="00991923" w:rsidRDefault="00991923" w:rsidP="00991923">
            <w:pPr>
              <w:keepNext/>
              <w:keepLines/>
              <w:spacing w:after="0"/>
              <w:jc w:val="center"/>
              <w:rPr>
                <w:rFonts w:ascii="Arial" w:hAnsi="Arial"/>
                <w:sz w:val="18"/>
              </w:rPr>
            </w:pPr>
          </w:p>
        </w:tc>
        <w:tc>
          <w:tcPr>
            <w:tcW w:w="1417" w:type="dxa"/>
          </w:tcPr>
          <w:p w14:paraId="2BFE1B6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E6E285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730F71D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single" w:sz="4" w:space="0" w:color="auto"/>
            </w:tcBorders>
          </w:tcPr>
          <w:p w14:paraId="328F413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CC4A07C" w14:textId="77777777" w:rsidR="00991923" w:rsidRPr="00991923" w:rsidRDefault="00991923" w:rsidP="00991923">
            <w:pPr>
              <w:keepNext/>
              <w:keepLines/>
              <w:spacing w:after="0"/>
              <w:jc w:val="center"/>
              <w:rPr>
                <w:rFonts w:ascii="Arial" w:hAnsi="Arial"/>
                <w:sz w:val="18"/>
              </w:rPr>
            </w:pPr>
          </w:p>
        </w:tc>
      </w:tr>
      <w:tr w:rsidR="00991923" w:rsidRPr="00991923" w14:paraId="2432F9E3" w14:textId="77777777" w:rsidTr="0012279F">
        <w:trPr>
          <w:cantSplit/>
          <w:jc w:val="center"/>
        </w:trPr>
        <w:tc>
          <w:tcPr>
            <w:tcW w:w="1417" w:type="dxa"/>
            <w:tcBorders>
              <w:bottom w:val="nil"/>
            </w:tcBorders>
          </w:tcPr>
          <w:p w14:paraId="5FD712F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590067E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7F9EC34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08B6B47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6436174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-71.2</w:t>
            </w:r>
          </w:p>
        </w:tc>
        <w:tc>
          <w:tcPr>
            <w:tcW w:w="1417" w:type="dxa"/>
            <w:tcBorders>
              <w:bottom w:val="nil"/>
            </w:tcBorders>
          </w:tcPr>
          <w:p w14:paraId="0A2763F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1330F17" w14:textId="77777777" w:rsidTr="0012279F">
        <w:trPr>
          <w:cantSplit/>
          <w:jc w:val="center"/>
        </w:trPr>
        <w:tc>
          <w:tcPr>
            <w:tcW w:w="1417" w:type="dxa"/>
            <w:tcBorders>
              <w:top w:val="nil"/>
              <w:bottom w:val="nil"/>
            </w:tcBorders>
          </w:tcPr>
          <w:p w14:paraId="52A9364E" w14:textId="77777777" w:rsidR="00991923" w:rsidRPr="00991923" w:rsidRDefault="00991923" w:rsidP="00991923">
            <w:pPr>
              <w:keepNext/>
              <w:keepLines/>
              <w:spacing w:after="0"/>
              <w:jc w:val="center"/>
              <w:rPr>
                <w:rFonts w:ascii="Arial" w:hAnsi="Arial"/>
                <w:sz w:val="18"/>
              </w:rPr>
            </w:pPr>
          </w:p>
        </w:tc>
        <w:tc>
          <w:tcPr>
            <w:tcW w:w="1417" w:type="dxa"/>
          </w:tcPr>
          <w:p w14:paraId="40953B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3807776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17D8D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18B01F94"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37B8376D" w14:textId="77777777" w:rsidR="00991923" w:rsidRPr="00991923" w:rsidRDefault="00991923" w:rsidP="00991923">
            <w:pPr>
              <w:keepNext/>
              <w:keepLines/>
              <w:spacing w:after="0"/>
              <w:jc w:val="center"/>
              <w:rPr>
                <w:rFonts w:ascii="Arial" w:hAnsi="Arial"/>
                <w:sz w:val="18"/>
              </w:rPr>
            </w:pPr>
          </w:p>
        </w:tc>
      </w:tr>
      <w:tr w:rsidR="00991923" w:rsidRPr="00991923" w14:paraId="4FE48B88" w14:textId="77777777" w:rsidTr="0012279F">
        <w:trPr>
          <w:cantSplit/>
          <w:jc w:val="center"/>
        </w:trPr>
        <w:tc>
          <w:tcPr>
            <w:tcW w:w="1417" w:type="dxa"/>
            <w:tcBorders>
              <w:top w:val="nil"/>
              <w:bottom w:val="single" w:sz="4" w:space="0" w:color="auto"/>
            </w:tcBorders>
          </w:tcPr>
          <w:p w14:paraId="0ED6AB91" w14:textId="77777777" w:rsidR="00991923" w:rsidRPr="00991923" w:rsidRDefault="00991923" w:rsidP="00991923">
            <w:pPr>
              <w:keepNext/>
              <w:keepLines/>
              <w:spacing w:after="0"/>
              <w:jc w:val="center"/>
              <w:rPr>
                <w:rFonts w:ascii="Arial" w:hAnsi="Arial"/>
                <w:sz w:val="18"/>
              </w:rPr>
            </w:pPr>
          </w:p>
        </w:tc>
        <w:tc>
          <w:tcPr>
            <w:tcW w:w="1417" w:type="dxa"/>
          </w:tcPr>
          <w:p w14:paraId="5C8094B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BD635C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3D9F2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0B3719D8"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BE734E1" w14:textId="77777777" w:rsidR="00991923" w:rsidRPr="00991923" w:rsidRDefault="00991923" w:rsidP="00991923">
            <w:pPr>
              <w:keepNext/>
              <w:keepLines/>
              <w:spacing w:after="0"/>
              <w:jc w:val="center"/>
              <w:rPr>
                <w:rFonts w:ascii="Arial" w:hAnsi="Arial"/>
                <w:sz w:val="18"/>
              </w:rPr>
            </w:pPr>
          </w:p>
        </w:tc>
      </w:tr>
      <w:tr w:rsidR="00991923" w:rsidRPr="00991923" w14:paraId="509F354E" w14:textId="77777777" w:rsidTr="0012279F">
        <w:trPr>
          <w:cantSplit/>
          <w:jc w:val="center"/>
        </w:trPr>
        <w:tc>
          <w:tcPr>
            <w:tcW w:w="1417" w:type="dxa"/>
            <w:tcBorders>
              <w:bottom w:val="nil"/>
            </w:tcBorders>
          </w:tcPr>
          <w:p w14:paraId="0DC9BA8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0F06540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0D2F2E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37BD57A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75D8129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-70.2</w:t>
            </w:r>
          </w:p>
        </w:tc>
        <w:tc>
          <w:tcPr>
            <w:tcW w:w="1417" w:type="dxa"/>
            <w:tcBorders>
              <w:bottom w:val="nil"/>
            </w:tcBorders>
          </w:tcPr>
          <w:p w14:paraId="7D4EBC6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32DADED" w14:textId="77777777" w:rsidTr="0012279F">
        <w:trPr>
          <w:cantSplit/>
          <w:jc w:val="center"/>
        </w:trPr>
        <w:tc>
          <w:tcPr>
            <w:tcW w:w="1417" w:type="dxa"/>
            <w:tcBorders>
              <w:top w:val="nil"/>
              <w:bottom w:val="nil"/>
            </w:tcBorders>
          </w:tcPr>
          <w:p w14:paraId="06CCC27D" w14:textId="77777777" w:rsidR="00991923" w:rsidRPr="00991923" w:rsidRDefault="00991923" w:rsidP="00991923">
            <w:pPr>
              <w:keepNext/>
              <w:keepLines/>
              <w:spacing w:after="0"/>
              <w:jc w:val="center"/>
              <w:rPr>
                <w:rFonts w:ascii="Arial" w:hAnsi="Arial"/>
                <w:sz w:val="18"/>
              </w:rPr>
            </w:pPr>
          </w:p>
        </w:tc>
        <w:tc>
          <w:tcPr>
            <w:tcW w:w="1417" w:type="dxa"/>
          </w:tcPr>
          <w:p w14:paraId="784DDE0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E4B50E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A6B040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6869281"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33AF3269" w14:textId="77777777" w:rsidR="00991923" w:rsidRPr="00991923" w:rsidRDefault="00991923" w:rsidP="00991923">
            <w:pPr>
              <w:keepNext/>
              <w:keepLines/>
              <w:spacing w:after="0"/>
              <w:jc w:val="center"/>
              <w:rPr>
                <w:rFonts w:ascii="Arial" w:hAnsi="Arial"/>
                <w:sz w:val="18"/>
              </w:rPr>
            </w:pPr>
          </w:p>
        </w:tc>
      </w:tr>
      <w:tr w:rsidR="00991923" w:rsidRPr="00991923" w14:paraId="27BABA65" w14:textId="77777777" w:rsidTr="0012279F">
        <w:trPr>
          <w:cantSplit/>
          <w:jc w:val="center"/>
        </w:trPr>
        <w:tc>
          <w:tcPr>
            <w:tcW w:w="1417" w:type="dxa"/>
            <w:tcBorders>
              <w:top w:val="nil"/>
              <w:bottom w:val="single" w:sz="4" w:space="0" w:color="auto"/>
            </w:tcBorders>
          </w:tcPr>
          <w:p w14:paraId="6A763762" w14:textId="77777777" w:rsidR="00991923" w:rsidRPr="00991923" w:rsidRDefault="00991923" w:rsidP="00991923">
            <w:pPr>
              <w:keepNext/>
              <w:keepLines/>
              <w:spacing w:after="0"/>
              <w:jc w:val="center"/>
              <w:rPr>
                <w:rFonts w:ascii="Arial" w:hAnsi="Arial"/>
                <w:sz w:val="18"/>
              </w:rPr>
            </w:pPr>
          </w:p>
        </w:tc>
        <w:tc>
          <w:tcPr>
            <w:tcW w:w="1417" w:type="dxa"/>
          </w:tcPr>
          <w:p w14:paraId="5437A61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5EB5AA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101AF8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8B6C50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6B0625F" w14:textId="77777777" w:rsidR="00991923" w:rsidRPr="00991923" w:rsidRDefault="00991923" w:rsidP="00991923">
            <w:pPr>
              <w:keepNext/>
              <w:keepLines/>
              <w:spacing w:after="0"/>
              <w:jc w:val="center"/>
              <w:rPr>
                <w:rFonts w:ascii="Arial" w:hAnsi="Arial"/>
                <w:sz w:val="18"/>
              </w:rPr>
            </w:pPr>
          </w:p>
        </w:tc>
      </w:tr>
      <w:tr w:rsidR="00991923" w:rsidRPr="00991923" w14:paraId="19E0EE7D" w14:textId="77777777" w:rsidTr="0012279F">
        <w:trPr>
          <w:cantSplit/>
          <w:jc w:val="center"/>
        </w:trPr>
        <w:tc>
          <w:tcPr>
            <w:tcW w:w="1417" w:type="dxa"/>
            <w:tcBorders>
              <w:bottom w:val="nil"/>
            </w:tcBorders>
          </w:tcPr>
          <w:p w14:paraId="418D6D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699CE2E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2B8F88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D23399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5B6655C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-69.4</w:t>
            </w:r>
          </w:p>
        </w:tc>
        <w:tc>
          <w:tcPr>
            <w:tcW w:w="1417" w:type="dxa"/>
            <w:tcBorders>
              <w:bottom w:val="nil"/>
            </w:tcBorders>
          </w:tcPr>
          <w:p w14:paraId="7FF5F5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61DD4E3" w14:textId="77777777" w:rsidTr="0012279F">
        <w:trPr>
          <w:cantSplit/>
          <w:jc w:val="center"/>
        </w:trPr>
        <w:tc>
          <w:tcPr>
            <w:tcW w:w="1417" w:type="dxa"/>
            <w:tcBorders>
              <w:top w:val="nil"/>
              <w:bottom w:val="nil"/>
            </w:tcBorders>
          </w:tcPr>
          <w:p w14:paraId="6529E615" w14:textId="77777777" w:rsidR="00991923" w:rsidRPr="00991923" w:rsidRDefault="00991923" w:rsidP="00991923">
            <w:pPr>
              <w:keepNext/>
              <w:keepLines/>
              <w:spacing w:after="0"/>
              <w:jc w:val="center"/>
              <w:rPr>
                <w:rFonts w:ascii="Arial" w:hAnsi="Arial"/>
                <w:sz w:val="18"/>
              </w:rPr>
            </w:pPr>
          </w:p>
        </w:tc>
        <w:tc>
          <w:tcPr>
            <w:tcW w:w="1417" w:type="dxa"/>
          </w:tcPr>
          <w:p w14:paraId="136CA8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A78785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AAE0F4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528CF6ED"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04E9BDAA" w14:textId="77777777" w:rsidR="00991923" w:rsidRPr="00991923" w:rsidRDefault="00991923" w:rsidP="00991923">
            <w:pPr>
              <w:keepNext/>
              <w:keepLines/>
              <w:spacing w:after="0"/>
              <w:jc w:val="center"/>
              <w:rPr>
                <w:rFonts w:ascii="Arial" w:hAnsi="Arial"/>
                <w:sz w:val="18"/>
              </w:rPr>
            </w:pPr>
          </w:p>
        </w:tc>
      </w:tr>
      <w:tr w:rsidR="00991923" w:rsidRPr="00991923" w14:paraId="58FDBC1E" w14:textId="77777777" w:rsidTr="0012279F">
        <w:trPr>
          <w:cantSplit/>
          <w:jc w:val="center"/>
        </w:trPr>
        <w:tc>
          <w:tcPr>
            <w:tcW w:w="1417" w:type="dxa"/>
            <w:tcBorders>
              <w:top w:val="nil"/>
              <w:bottom w:val="single" w:sz="4" w:space="0" w:color="auto"/>
            </w:tcBorders>
          </w:tcPr>
          <w:p w14:paraId="117CCFCD" w14:textId="77777777" w:rsidR="00991923" w:rsidRPr="00991923" w:rsidRDefault="00991923" w:rsidP="00991923">
            <w:pPr>
              <w:keepNext/>
              <w:keepLines/>
              <w:spacing w:after="0"/>
              <w:jc w:val="center"/>
              <w:rPr>
                <w:rFonts w:ascii="Arial" w:hAnsi="Arial"/>
                <w:sz w:val="18"/>
              </w:rPr>
            </w:pPr>
          </w:p>
        </w:tc>
        <w:tc>
          <w:tcPr>
            <w:tcW w:w="1417" w:type="dxa"/>
          </w:tcPr>
          <w:p w14:paraId="7C3C9B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C37A71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3E13353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01EC65F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6511051B" w14:textId="77777777" w:rsidR="00991923" w:rsidRPr="00991923" w:rsidRDefault="00991923" w:rsidP="00991923">
            <w:pPr>
              <w:keepNext/>
              <w:keepLines/>
              <w:spacing w:after="0"/>
              <w:jc w:val="center"/>
              <w:rPr>
                <w:rFonts w:ascii="Arial" w:hAnsi="Arial"/>
                <w:sz w:val="18"/>
              </w:rPr>
            </w:pPr>
          </w:p>
        </w:tc>
      </w:tr>
      <w:tr w:rsidR="00991923" w:rsidRPr="00991923" w14:paraId="5C7DE1A5" w14:textId="77777777" w:rsidTr="0012279F">
        <w:trPr>
          <w:cantSplit/>
          <w:jc w:val="center"/>
        </w:trPr>
        <w:tc>
          <w:tcPr>
            <w:tcW w:w="1417" w:type="dxa"/>
            <w:tcBorders>
              <w:bottom w:val="nil"/>
            </w:tcBorders>
          </w:tcPr>
          <w:p w14:paraId="1926BD8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7E422D8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BD9581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6C14CE6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left w:val="single" w:sz="4" w:space="0" w:color="auto"/>
              <w:bottom w:val="nil"/>
              <w:right w:val="single" w:sz="4" w:space="0" w:color="auto"/>
            </w:tcBorders>
          </w:tcPr>
          <w:p w14:paraId="753F4F2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-68.7</w:t>
            </w:r>
          </w:p>
        </w:tc>
        <w:tc>
          <w:tcPr>
            <w:tcW w:w="1417" w:type="dxa"/>
            <w:tcBorders>
              <w:top w:val="nil"/>
              <w:left w:val="single" w:sz="4" w:space="0" w:color="auto"/>
              <w:bottom w:val="nil"/>
              <w:right w:val="single" w:sz="4" w:space="0" w:color="auto"/>
            </w:tcBorders>
          </w:tcPr>
          <w:p w14:paraId="18CBC6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6142A435" w14:textId="77777777" w:rsidTr="0012279F">
        <w:trPr>
          <w:cantSplit/>
          <w:jc w:val="center"/>
        </w:trPr>
        <w:tc>
          <w:tcPr>
            <w:tcW w:w="1417" w:type="dxa"/>
            <w:tcBorders>
              <w:top w:val="nil"/>
              <w:bottom w:val="nil"/>
            </w:tcBorders>
          </w:tcPr>
          <w:p w14:paraId="64464D1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900A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C6B5D4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0DE5B59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07380E6"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2A24CFBF"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24D3D97" w14:textId="77777777" w:rsidTr="0012279F">
        <w:trPr>
          <w:cantSplit/>
          <w:jc w:val="center"/>
        </w:trPr>
        <w:tc>
          <w:tcPr>
            <w:tcW w:w="1417" w:type="dxa"/>
            <w:tcBorders>
              <w:top w:val="nil"/>
              <w:bottom w:val="single" w:sz="4" w:space="0" w:color="auto"/>
            </w:tcBorders>
          </w:tcPr>
          <w:p w14:paraId="54A26C9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C561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DF0630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2A143B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6540E79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0601134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4D6C2AA" w14:textId="77777777" w:rsidTr="0012279F">
        <w:trPr>
          <w:cantSplit/>
          <w:jc w:val="center"/>
        </w:trPr>
        <w:tc>
          <w:tcPr>
            <w:tcW w:w="1417" w:type="dxa"/>
            <w:tcBorders>
              <w:top w:val="single" w:sz="4" w:space="0" w:color="auto"/>
              <w:bottom w:val="nil"/>
            </w:tcBorders>
          </w:tcPr>
          <w:p w14:paraId="1840CFE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Pr>
          <w:p w14:paraId="0974A91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B8868F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1B30BF9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single" w:sz="4" w:space="0" w:color="auto"/>
              <w:bottom w:val="nil"/>
            </w:tcBorders>
          </w:tcPr>
          <w:p w14:paraId="38333C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-68.1</w:t>
            </w:r>
          </w:p>
        </w:tc>
        <w:tc>
          <w:tcPr>
            <w:tcW w:w="1417" w:type="dxa"/>
            <w:tcBorders>
              <w:top w:val="single" w:sz="4" w:space="0" w:color="auto"/>
              <w:bottom w:val="nil"/>
            </w:tcBorders>
          </w:tcPr>
          <w:p w14:paraId="20B542F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90074D6" w14:textId="77777777" w:rsidTr="0012279F">
        <w:trPr>
          <w:cantSplit/>
          <w:jc w:val="center"/>
        </w:trPr>
        <w:tc>
          <w:tcPr>
            <w:tcW w:w="1417" w:type="dxa"/>
            <w:tcBorders>
              <w:top w:val="nil"/>
              <w:bottom w:val="nil"/>
            </w:tcBorders>
          </w:tcPr>
          <w:p w14:paraId="1DF6D1CC" w14:textId="77777777" w:rsidR="00991923" w:rsidRPr="00991923" w:rsidRDefault="00991923" w:rsidP="00991923">
            <w:pPr>
              <w:keepNext/>
              <w:keepLines/>
              <w:spacing w:after="0"/>
              <w:jc w:val="center"/>
              <w:rPr>
                <w:rFonts w:ascii="Arial" w:hAnsi="Arial"/>
                <w:sz w:val="18"/>
              </w:rPr>
            </w:pPr>
          </w:p>
        </w:tc>
        <w:tc>
          <w:tcPr>
            <w:tcW w:w="1417" w:type="dxa"/>
          </w:tcPr>
          <w:p w14:paraId="20DB310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3F418E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66B52F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2E59D44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7314A69" w14:textId="77777777" w:rsidR="00991923" w:rsidRPr="00991923" w:rsidRDefault="00991923" w:rsidP="00991923">
            <w:pPr>
              <w:keepNext/>
              <w:keepLines/>
              <w:spacing w:after="0"/>
              <w:jc w:val="center"/>
              <w:rPr>
                <w:rFonts w:ascii="Arial" w:hAnsi="Arial"/>
                <w:sz w:val="18"/>
              </w:rPr>
            </w:pPr>
          </w:p>
        </w:tc>
      </w:tr>
      <w:tr w:rsidR="00991923" w:rsidRPr="00991923" w14:paraId="056E6A63" w14:textId="77777777" w:rsidTr="0012279F">
        <w:trPr>
          <w:cantSplit/>
          <w:jc w:val="center"/>
        </w:trPr>
        <w:tc>
          <w:tcPr>
            <w:tcW w:w="1417" w:type="dxa"/>
            <w:tcBorders>
              <w:top w:val="nil"/>
              <w:bottom w:val="single" w:sz="4" w:space="0" w:color="auto"/>
            </w:tcBorders>
          </w:tcPr>
          <w:p w14:paraId="318F15A7" w14:textId="77777777" w:rsidR="00991923" w:rsidRPr="00991923" w:rsidRDefault="00991923" w:rsidP="00991923">
            <w:pPr>
              <w:keepNext/>
              <w:keepLines/>
              <w:spacing w:after="0"/>
              <w:jc w:val="center"/>
              <w:rPr>
                <w:rFonts w:ascii="Arial" w:hAnsi="Arial"/>
                <w:sz w:val="18"/>
              </w:rPr>
            </w:pPr>
          </w:p>
        </w:tc>
        <w:tc>
          <w:tcPr>
            <w:tcW w:w="1417" w:type="dxa"/>
          </w:tcPr>
          <w:p w14:paraId="593E6E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B1B4B0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11951E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73691F3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2DFF95F" w14:textId="77777777" w:rsidR="00991923" w:rsidRPr="00991923" w:rsidRDefault="00991923" w:rsidP="00991923">
            <w:pPr>
              <w:keepNext/>
              <w:keepLines/>
              <w:spacing w:after="0"/>
              <w:jc w:val="center"/>
              <w:rPr>
                <w:rFonts w:ascii="Arial" w:hAnsi="Arial"/>
                <w:sz w:val="18"/>
              </w:rPr>
            </w:pPr>
          </w:p>
        </w:tc>
      </w:tr>
      <w:tr w:rsidR="00991923" w:rsidRPr="00991923" w14:paraId="03B202FF" w14:textId="77777777" w:rsidTr="0012279F">
        <w:trPr>
          <w:cantSplit/>
          <w:jc w:val="center"/>
        </w:trPr>
        <w:tc>
          <w:tcPr>
            <w:tcW w:w="1417" w:type="dxa"/>
            <w:tcBorders>
              <w:top w:val="nil"/>
              <w:left w:val="single" w:sz="4" w:space="0" w:color="auto"/>
              <w:bottom w:val="nil"/>
              <w:right w:val="single" w:sz="4" w:space="0" w:color="auto"/>
            </w:tcBorders>
          </w:tcPr>
          <w:p w14:paraId="77F4064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45</w:t>
            </w:r>
          </w:p>
        </w:tc>
        <w:tc>
          <w:tcPr>
            <w:tcW w:w="1417" w:type="dxa"/>
            <w:tcBorders>
              <w:top w:val="single" w:sz="4" w:space="0" w:color="auto"/>
              <w:left w:val="single" w:sz="4" w:space="0" w:color="auto"/>
              <w:bottom w:val="single" w:sz="4" w:space="0" w:color="auto"/>
              <w:right w:val="single" w:sz="4" w:space="0" w:color="auto"/>
            </w:tcBorders>
          </w:tcPr>
          <w:p w14:paraId="67A168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6386B3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2D75FEB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left w:val="single" w:sz="4" w:space="0" w:color="auto"/>
              <w:bottom w:val="nil"/>
              <w:right w:val="single" w:sz="4" w:space="0" w:color="auto"/>
            </w:tcBorders>
          </w:tcPr>
          <w:p w14:paraId="22B87A6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-67.6</w:t>
            </w:r>
          </w:p>
        </w:tc>
        <w:tc>
          <w:tcPr>
            <w:tcW w:w="1417" w:type="dxa"/>
            <w:tcBorders>
              <w:top w:val="nil"/>
              <w:left w:val="single" w:sz="4" w:space="0" w:color="auto"/>
              <w:bottom w:val="nil"/>
              <w:right w:val="single" w:sz="4" w:space="0" w:color="auto"/>
            </w:tcBorders>
          </w:tcPr>
          <w:p w14:paraId="1A3BD04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3A0E5E9D" w14:textId="77777777" w:rsidTr="0012279F">
        <w:trPr>
          <w:cantSplit/>
          <w:jc w:val="center"/>
        </w:trPr>
        <w:tc>
          <w:tcPr>
            <w:tcW w:w="1417" w:type="dxa"/>
            <w:tcBorders>
              <w:top w:val="nil"/>
              <w:bottom w:val="nil"/>
            </w:tcBorders>
          </w:tcPr>
          <w:p w14:paraId="5F29A3E3"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11E9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37F92F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5036278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8986F4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1AF16723"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F89C6F8" w14:textId="77777777" w:rsidTr="0012279F">
        <w:trPr>
          <w:cantSplit/>
          <w:jc w:val="center"/>
        </w:trPr>
        <w:tc>
          <w:tcPr>
            <w:tcW w:w="1417" w:type="dxa"/>
            <w:tcBorders>
              <w:top w:val="nil"/>
              <w:bottom w:val="single" w:sz="4" w:space="0" w:color="auto"/>
            </w:tcBorders>
          </w:tcPr>
          <w:p w14:paraId="5450900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B1C14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B50496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221D16B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50FD2E97"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1BF134F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A61BED8" w14:textId="77777777" w:rsidTr="0012279F">
        <w:trPr>
          <w:cantSplit/>
          <w:jc w:val="center"/>
        </w:trPr>
        <w:tc>
          <w:tcPr>
            <w:tcW w:w="1417" w:type="dxa"/>
            <w:tcBorders>
              <w:top w:val="single" w:sz="4" w:space="0" w:color="auto"/>
              <w:bottom w:val="nil"/>
            </w:tcBorders>
          </w:tcPr>
          <w:p w14:paraId="33A2C66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06A21AA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13E4A20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529A77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single" w:sz="4" w:space="0" w:color="auto"/>
              <w:bottom w:val="nil"/>
            </w:tcBorders>
          </w:tcPr>
          <w:p w14:paraId="6A0A326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-67.1</w:t>
            </w:r>
          </w:p>
        </w:tc>
        <w:tc>
          <w:tcPr>
            <w:tcW w:w="1417" w:type="dxa"/>
            <w:tcBorders>
              <w:top w:val="single" w:sz="4" w:space="0" w:color="auto"/>
              <w:bottom w:val="nil"/>
            </w:tcBorders>
          </w:tcPr>
          <w:p w14:paraId="243D9AA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BB77F8" w14:textId="77777777" w:rsidTr="0012279F">
        <w:trPr>
          <w:cantSplit/>
          <w:jc w:val="center"/>
        </w:trPr>
        <w:tc>
          <w:tcPr>
            <w:tcW w:w="1417" w:type="dxa"/>
            <w:tcBorders>
              <w:top w:val="nil"/>
              <w:bottom w:val="nil"/>
            </w:tcBorders>
          </w:tcPr>
          <w:p w14:paraId="42E352B0" w14:textId="77777777" w:rsidR="00991923" w:rsidRPr="00991923" w:rsidRDefault="00991923" w:rsidP="00991923">
            <w:pPr>
              <w:keepNext/>
              <w:keepLines/>
              <w:spacing w:after="0"/>
              <w:jc w:val="center"/>
              <w:rPr>
                <w:rFonts w:ascii="Arial" w:hAnsi="Arial"/>
                <w:sz w:val="18"/>
              </w:rPr>
            </w:pPr>
          </w:p>
        </w:tc>
        <w:tc>
          <w:tcPr>
            <w:tcW w:w="1417" w:type="dxa"/>
          </w:tcPr>
          <w:p w14:paraId="25E80B3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2024E2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3D7D624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59.8</w:t>
            </w:r>
          </w:p>
        </w:tc>
        <w:tc>
          <w:tcPr>
            <w:tcW w:w="1417" w:type="dxa"/>
            <w:tcBorders>
              <w:top w:val="nil"/>
              <w:bottom w:val="nil"/>
            </w:tcBorders>
          </w:tcPr>
          <w:p w14:paraId="0E30CA9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00D7BEB3" w14:textId="77777777" w:rsidR="00991923" w:rsidRPr="00991923" w:rsidRDefault="00991923" w:rsidP="00991923">
            <w:pPr>
              <w:keepNext/>
              <w:keepLines/>
              <w:spacing w:after="0"/>
              <w:jc w:val="center"/>
              <w:rPr>
                <w:rFonts w:ascii="Arial" w:hAnsi="Arial"/>
                <w:sz w:val="18"/>
              </w:rPr>
            </w:pPr>
          </w:p>
        </w:tc>
      </w:tr>
      <w:tr w:rsidR="00991923" w:rsidRPr="00991923" w14:paraId="04F16D65" w14:textId="77777777" w:rsidTr="0012279F">
        <w:trPr>
          <w:cantSplit/>
          <w:jc w:val="center"/>
        </w:trPr>
        <w:tc>
          <w:tcPr>
            <w:tcW w:w="1417" w:type="dxa"/>
            <w:tcBorders>
              <w:top w:val="nil"/>
              <w:bottom w:val="single" w:sz="4" w:space="0" w:color="auto"/>
            </w:tcBorders>
          </w:tcPr>
          <w:p w14:paraId="05F665FA" w14:textId="77777777" w:rsidR="00991923" w:rsidRPr="00991923" w:rsidRDefault="00991923" w:rsidP="00991923">
            <w:pPr>
              <w:keepNext/>
              <w:keepLines/>
              <w:spacing w:after="0"/>
              <w:jc w:val="center"/>
              <w:rPr>
                <w:rFonts w:ascii="Arial" w:hAnsi="Arial"/>
                <w:sz w:val="18"/>
              </w:rPr>
            </w:pPr>
          </w:p>
        </w:tc>
        <w:tc>
          <w:tcPr>
            <w:tcW w:w="1417" w:type="dxa"/>
          </w:tcPr>
          <w:p w14:paraId="58B2D0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EFB96A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4CF1B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484E674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2DD7580" w14:textId="77777777" w:rsidR="00991923" w:rsidRPr="00991923" w:rsidRDefault="00991923" w:rsidP="00991923">
            <w:pPr>
              <w:keepNext/>
              <w:keepLines/>
              <w:spacing w:after="0"/>
              <w:jc w:val="center"/>
              <w:rPr>
                <w:rFonts w:ascii="Arial" w:hAnsi="Arial"/>
                <w:sz w:val="18"/>
              </w:rPr>
            </w:pPr>
          </w:p>
        </w:tc>
      </w:tr>
      <w:tr w:rsidR="00991923" w:rsidRPr="00991923" w14:paraId="0EE47961" w14:textId="77777777" w:rsidTr="0012279F">
        <w:trPr>
          <w:cantSplit/>
          <w:jc w:val="center"/>
        </w:trPr>
        <w:tc>
          <w:tcPr>
            <w:tcW w:w="1417" w:type="dxa"/>
            <w:tcBorders>
              <w:bottom w:val="nil"/>
            </w:tcBorders>
          </w:tcPr>
          <w:p w14:paraId="3CFE708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082F6AF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E2722F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5E74BE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FB6BEF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-66.3</w:t>
            </w:r>
          </w:p>
        </w:tc>
        <w:tc>
          <w:tcPr>
            <w:tcW w:w="1417" w:type="dxa"/>
            <w:tcBorders>
              <w:bottom w:val="nil"/>
            </w:tcBorders>
          </w:tcPr>
          <w:p w14:paraId="60C8B56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52AF390" w14:textId="77777777" w:rsidTr="0012279F">
        <w:trPr>
          <w:cantSplit/>
          <w:jc w:val="center"/>
        </w:trPr>
        <w:tc>
          <w:tcPr>
            <w:tcW w:w="1417" w:type="dxa"/>
            <w:tcBorders>
              <w:top w:val="nil"/>
              <w:bottom w:val="single" w:sz="4" w:space="0" w:color="auto"/>
            </w:tcBorders>
          </w:tcPr>
          <w:p w14:paraId="6E1137DB" w14:textId="77777777" w:rsidR="00991923" w:rsidRPr="00991923" w:rsidRDefault="00991923" w:rsidP="00991923">
            <w:pPr>
              <w:keepNext/>
              <w:keepLines/>
              <w:spacing w:after="0"/>
              <w:jc w:val="center"/>
              <w:rPr>
                <w:rFonts w:ascii="Arial" w:hAnsi="Arial"/>
                <w:sz w:val="18"/>
              </w:rPr>
            </w:pPr>
          </w:p>
        </w:tc>
        <w:tc>
          <w:tcPr>
            <w:tcW w:w="1417" w:type="dxa"/>
          </w:tcPr>
          <w:p w14:paraId="2598C0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01F9B9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7A0DCC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4143828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5F28D7E" w14:textId="77777777" w:rsidR="00991923" w:rsidRPr="00991923" w:rsidRDefault="00991923" w:rsidP="00991923">
            <w:pPr>
              <w:keepNext/>
              <w:keepLines/>
              <w:spacing w:after="0"/>
              <w:jc w:val="center"/>
              <w:rPr>
                <w:rFonts w:ascii="Arial" w:hAnsi="Arial"/>
                <w:sz w:val="18"/>
              </w:rPr>
            </w:pPr>
          </w:p>
        </w:tc>
      </w:tr>
      <w:tr w:rsidR="00991923" w:rsidRPr="00991923" w14:paraId="7A8463EE" w14:textId="77777777" w:rsidTr="0012279F">
        <w:trPr>
          <w:cantSplit/>
          <w:jc w:val="center"/>
        </w:trPr>
        <w:tc>
          <w:tcPr>
            <w:tcW w:w="1417" w:type="dxa"/>
            <w:tcBorders>
              <w:bottom w:val="nil"/>
            </w:tcBorders>
          </w:tcPr>
          <w:p w14:paraId="6BCEBE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756FBAA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A5947E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E2846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5A2B57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-65.7</w:t>
            </w:r>
          </w:p>
        </w:tc>
        <w:tc>
          <w:tcPr>
            <w:tcW w:w="1417" w:type="dxa"/>
            <w:tcBorders>
              <w:bottom w:val="nil"/>
            </w:tcBorders>
          </w:tcPr>
          <w:p w14:paraId="4BC5B38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75894A4" w14:textId="77777777" w:rsidTr="0012279F">
        <w:trPr>
          <w:cantSplit/>
          <w:jc w:val="center"/>
        </w:trPr>
        <w:tc>
          <w:tcPr>
            <w:tcW w:w="1417" w:type="dxa"/>
            <w:tcBorders>
              <w:top w:val="nil"/>
              <w:bottom w:val="single" w:sz="4" w:space="0" w:color="auto"/>
            </w:tcBorders>
          </w:tcPr>
          <w:p w14:paraId="43FA9C45" w14:textId="77777777" w:rsidR="00991923" w:rsidRPr="00991923" w:rsidRDefault="00991923" w:rsidP="00991923">
            <w:pPr>
              <w:keepNext/>
              <w:keepLines/>
              <w:spacing w:after="0"/>
              <w:jc w:val="center"/>
              <w:rPr>
                <w:rFonts w:ascii="Arial" w:hAnsi="Arial"/>
                <w:sz w:val="18"/>
              </w:rPr>
            </w:pPr>
          </w:p>
        </w:tc>
        <w:tc>
          <w:tcPr>
            <w:tcW w:w="1417" w:type="dxa"/>
          </w:tcPr>
          <w:p w14:paraId="0049D1D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B03151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304D0F3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74D7C83"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12AE64AA" w14:textId="77777777" w:rsidR="00991923" w:rsidRPr="00991923" w:rsidRDefault="00991923" w:rsidP="00991923">
            <w:pPr>
              <w:keepNext/>
              <w:keepLines/>
              <w:spacing w:after="0"/>
              <w:jc w:val="center"/>
              <w:rPr>
                <w:rFonts w:ascii="Arial" w:hAnsi="Arial"/>
                <w:sz w:val="18"/>
              </w:rPr>
            </w:pPr>
          </w:p>
        </w:tc>
      </w:tr>
      <w:tr w:rsidR="00991923" w:rsidRPr="00991923" w14:paraId="2EF03E6A" w14:textId="77777777" w:rsidTr="0012279F">
        <w:trPr>
          <w:cantSplit/>
          <w:jc w:val="center"/>
        </w:trPr>
        <w:tc>
          <w:tcPr>
            <w:tcW w:w="1417" w:type="dxa"/>
            <w:tcBorders>
              <w:bottom w:val="nil"/>
            </w:tcBorders>
          </w:tcPr>
          <w:p w14:paraId="2C4B2AF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5ABC72A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A87C6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5CED94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B715A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-65.1</w:t>
            </w:r>
          </w:p>
        </w:tc>
        <w:tc>
          <w:tcPr>
            <w:tcW w:w="1417" w:type="dxa"/>
            <w:tcBorders>
              <w:bottom w:val="nil"/>
            </w:tcBorders>
          </w:tcPr>
          <w:p w14:paraId="06A2CF1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9604828" w14:textId="77777777" w:rsidTr="0012279F">
        <w:trPr>
          <w:cantSplit/>
          <w:jc w:val="center"/>
        </w:trPr>
        <w:tc>
          <w:tcPr>
            <w:tcW w:w="1417" w:type="dxa"/>
            <w:tcBorders>
              <w:top w:val="nil"/>
              <w:bottom w:val="single" w:sz="4" w:space="0" w:color="auto"/>
            </w:tcBorders>
          </w:tcPr>
          <w:p w14:paraId="519728CC" w14:textId="77777777" w:rsidR="00991923" w:rsidRPr="00991923" w:rsidRDefault="00991923" w:rsidP="00991923">
            <w:pPr>
              <w:keepNext/>
              <w:keepLines/>
              <w:spacing w:after="0"/>
              <w:jc w:val="center"/>
              <w:rPr>
                <w:rFonts w:ascii="Arial" w:hAnsi="Arial"/>
                <w:sz w:val="18"/>
              </w:rPr>
            </w:pPr>
          </w:p>
        </w:tc>
        <w:tc>
          <w:tcPr>
            <w:tcW w:w="1417" w:type="dxa"/>
          </w:tcPr>
          <w:p w14:paraId="2F04EE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6B2F4D0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0AB3A3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3E4679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C677E2D" w14:textId="77777777" w:rsidR="00991923" w:rsidRPr="00991923" w:rsidRDefault="00991923" w:rsidP="00991923">
            <w:pPr>
              <w:keepNext/>
              <w:keepLines/>
              <w:spacing w:after="0"/>
              <w:jc w:val="center"/>
              <w:rPr>
                <w:rFonts w:ascii="Arial" w:hAnsi="Arial"/>
                <w:sz w:val="18"/>
              </w:rPr>
            </w:pPr>
          </w:p>
        </w:tc>
      </w:tr>
      <w:tr w:rsidR="00991923" w:rsidRPr="00991923" w14:paraId="4FE81FF3" w14:textId="77777777" w:rsidTr="0012279F">
        <w:trPr>
          <w:cantSplit/>
          <w:jc w:val="center"/>
        </w:trPr>
        <w:tc>
          <w:tcPr>
            <w:tcW w:w="1417" w:type="dxa"/>
            <w:tcBorders>
              <w:bottom w:val="nil"/>
            </w:tcBorders>
          </w:tcPr>
          <w:p w14:paraId="2DBD0F2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48FA54B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69076E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F2F2D6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FED90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-64.5</w:t>
            </w:r>
          </w:p>
        </w:tc>
        <w:tc>
          <w:tcPr>
            <w:tcW w:w="1417" w:type="dxa"/>
            <w:tcBorders>
              <w:bottom w:val="nil"/>
            </w:tcBorders>
          </w:tcPr>
          <w:p w14:paraId="17DE8D8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E7E3D14" w14:textId="77777777" w:rsidTr="0012279F">
        <w:trPr>
          <w:cantSplit/>
          <w:jc w:val="center"/>
        </w:trPr>
        <w:tc>
          <w:tcPr>
            <w:tcW w:w="1417" w:type="dxa"/>
            <w:tcBorders>
              <w:top w:val="nil"/>
              <w:bottom w:val="single" w:sz="4" w:space="0" w:color="auto"/>
            </w:tcBorders>
          </w:tcPr>
          <w:p w14:paraId="171E980E" w14:textId="77777777" w:rsidR="00991923" w:rsidRPr="00991923" w:rsidRDefault="00991923" w:rsidP="00991923">
            <w:pPr>
              <w:keepNext/>
              <w:keepLines/>
              <w:spacing w:after="0"/>
              <w:jc w:val="center"/>
              <w:rPr>
                <w:rFonts w:ascii="Arial" w:hAnsi="Arial"/>
                <w:sz w:val="18"/>
              </w:rPr>
            </w:pPr>
          </w:p>
        </w:tc>
        <w:tc>
          <w:tcPr>
            <w:tcW w:w="1417" w:type="dxa"/>
          </w:tcPr>
          <w:p w14:paraId="0BBBFE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61944B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26E1D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655BD1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E8424A3" w14:textId="77777777" w:rsidR="00991923" w:rsidRPr="00991923" w:rsidRDefault="00991923" w:rsidP="00991923">
            <w:pPr>
              <w:keepNext/>
              <w:keepLines/>
              <w:spacing w:after="0"/>
              <w:jc w:val="center"/>
              <w:rPr>
                <w:rFonts w:ascii="Arial" w:hAnsi="Arial"/>
                <w:sz w:val="18"/>
              </w:rPr>
            </w:pPr>
          </w:p>
        </w:tc>
      </w:tr>
      <w:tr w:rsidR="00991923" w:rsidRPr="00991923" w14:paraId="45B54C20" w14:textId="77777777" w:rsidTr="0012279F">
        <w:trPr>
          <w:cantSplit/>
          <w:jc w:val="center"/>
        </w:trPr>
        <w:tc>
          <w:tcPr>
            <w:tcW w:w="1417" w:type="dxa"/>
            <w:tcBorders>
              <w:bottom w:val="nil"/>
            </w:tcBorders>
          </w:tcPr>
          <w:p w14:paraId="4BFA2D7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57AFECC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31A618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761B974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1B889E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-64.1</w:t>
            </w:r>
          </w:p>
        </w:tc>
        <w:tc>
          <w:tcPr>
            <w:tcW w:w="1417" w:type="dxa"/>
            <w:tcBorders>
              <w:bottom w:val="nil"/>
            </w:tcBorders>
          </w:tcPr>
          <w:p w14:paraId="6340BD9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2BAAD3E" w14:textId="77777777" w:rsidTr="0012279F">
        <w:trPr>
          <w:cantSplit/>
          <w:jc w:val="center"/>
        </w:trPr>
        <w:tc>
          <w:tcPr>
            <w:tcW w:w="1417" w:type="dxa"/>
            <w:tcBorders>
              <w:top w:val="nil"/>
            </w:tcBorders>
          </w:tcPr>
          <w:p w14:paraId="57364968" w14:textId="77777777" w:rsidR="00991923" w:rsidRPr="00991923" w:rsidRDefault="00991923" w:rsidP="00991923">
            <w:pPr>
              <w:keepNext/>
              <w:keepLines/>
              <w:spacing w:after="0"/>
              <w:jc w:val="center"/>
              <w:rPr>
                <w:rFonts w:ascii="Arial" w:hAnsi="Arial"/>
                <w:sz w:val="18"/>
              </w:rPr>
            </w:pPr>
          </w:p>
        </w:tc>
        <w:tc>
          <w:tcPr>
            <w:tcW w:w="1417" w:type="dxa"/>
          </w:tcPr>
          <w:p w14:paraId="58AAF63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1B3A6B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40FB06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tcBorders>
          </w:tcPr>
          <w:p w14:paraId="78EFCEF6"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22E3A842" w14:textId="77777777" w:rsidR="00991923" w:rsidRPr="00991923" w:rsidRDefault="00991923" w:rsidP="00991923">
            <w:pPr>
              <w:keepNext/>
              <w:keepLines/>
              <w:spacing w:after="0"/>
              <w:jc w:val="center"/>
              <w:rPr>
                <w:rFonts w:ascii="Arial" w:hAnsi="Arial"/>
                <w:sz w:val="18"/>
              </w:rPr>
            </w:pPr>
          </w:p>
        </w:tc>
      </w:tr>
      <w:tr w:rsidR="00991923" w:rsidRPr="00991923" w14:paraId="3BDA9E2D" w14:textId="77777777" w:rsidTr="0012279F">
        <w:trPr>
          <w:cantSplit/>
          <w:jc w:val="center"/>
        </w:trPr>
        <w:tc>
          <w:tcPr>
            <w:tcW w:w="8502" w:type="dxa"/>
            <w:gridSpan w:val="6"/>
          </w:tcPr>
          <w:p w14:paraId="1E94DF05"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503C7ED5"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2: These reference measurement channels are not applied for band n46, n96 and n102.</w:t>
            </w:r>
          </w:p>
        </w:tc>
      </w:tr>
    </w:tbl>
    <w:p w14:paraId="4CF2F44C" w14:textId="77777777" w:rsidR="00991923" w:rsidRPr="00991923" w:rsidRDefault="00991923" w:rsidP="00991923"/>
    <w:p w14:paraId="1F92DA2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781EA34C"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5FC8F6FE" w14:textId="77777777" w:rsidR="00991923" w:rsidRPr="00991923" w:rsidRDefault="00991923" w:rsidP="00991923">
            <w:pPr>
              <w:keepNext/>
              <w:keepLines/>
              <w:spacing w:after="0"/>
              <w:jc w:val="center"/>
              <w:rPr>
                <w:rFonts w:ascii="Arial" w:hAnsi="Arial"/>
                <w:b/>
                <w:sz w:val="18"/>
              </w:rPr>
            </w:pPr>
          </w:p>
          <w:p w14:paraId="3BB857C6"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2A0C172E"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2CE207C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651C68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3A3AAD7F"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5A47C875" w14:textId="77777777" w:rsidTr="00991923">
        <w:trPr>
          <w:cantSplit/>
          <w:jc w:val="center"/>
          <w:ins w:id="1449" w:author="D. Everaere" w:date="2023-09-15T14:20:00Z"/>
        </w:trPr>
        <w:tc>
          <w:tcPr>
            <w:tcW w:w="1416" w:type="dxa"/>
            <w:tcBorders>
              <w:top w:val="single" w:sz="4" w:space="0" w:color="auto"/>
              <w:left w:val="single" w:sz="4" w:space="0" w:color="auto"/>
              <w:bottom w:val="single" w:sz="4" w:space="0" w:color="auto"/>
              <w:right w:val="single" w:sz="4" w:space="0" w:color="000000"/>
            </w:tcBorders>
          </w:tcPr>
          <w:p w14:paraId="4A6B835C" w14:textId="77777777" w:rsidR="00991923" w:rsidRPr="00991923" w:rsidRDefault="00991923" w:rsidP="00991923">
            <w:pPr>
              <w:keepNext/>
              <w:keepLines/>
              <w:spacing w:after="0"/>
              <w:jc w:val="center"/>
              <w:rPr>
                <w:ins w:id="1450" w:author="D. Everaere" w:date="2023-09-15T14:20:00Z"/>
                <w:rFonts w:ascii="Arial" w:hAnsi="Arial"/>
                <w:b/>
                <w:sz w:val="18"/>
              </w:rPr>
            </w:pPr>
            <w:ins w:id="1451" w:author="D. Everaere" w:date="2023-09-15T14:20:00Z">
              <w:r w:rsidRPr="00991923">
                <w:rPr>
                  <w:rFonts w:ascii="Arial" w:hAnsi="Arial"/>
                  <w:b/>
                  <w:sz w:val="18"/>
                </w:rPr>
                <w:t>3</w:t>
              </w:r>
            </w:ins>
          </w:p>
        </w:tc>
        <w:tc>
          <w:tcPr>
            <w:tcW w:w="1416" w:type="dxa"/>
            <w:tcBorders>
              <w:top w:val="single" w:sz="4" w:space="0" w:color="000000"/>
              <w:left w:val="single" w:sz="4" w:space="0" w:color="000000"/>
              <w:bottom w:val="nil"/>
              <w:right w:val="single" w:sz="4" w:space="0" w:color="000000"/>
            </w:tcBorders>
          </w:tcPr>
          <w:p w14:paraId="199B37DE" w14:textId="77777777" w:rsidR="00991923" w:rsidRPr="00991923" w:rsidRDefault="00991923" w:rsidP="00991923">
            <w:pPr>
              <w:keepNext/>
              <w:keepLines/>
              <w:spacing w:after="0"/>
              <w:jc w:val="center"/>
              <w:rPr>
                <w:ins w:id="1452" w:author="D. Everaere" w:date="2023-09-15T14:20:00Z"/>
                <w:rFonts w:ascii="Arial" w:hAnsi="Arial"/>
                <w:b/>
                <w:sz w:val="18"/>
              </w:rPr>
            </w:pPr>
          </w:p>
        </w:tc>
        <w:tc>
          <w:tcPr>
            <w:tcW w:w="1416" w:type="dxa"/>
            <w:tcBorders>
              <w:top w:val="single" w:sz="4" w:space="0" w:color="000000"/>
              <w:left w:val="single" w:sz="4" w:space="0" w:color="000000"/>
              <w:bottom w:val="nil"/>
              <w:right w:val="single" w:sz="4" w:space="0" w:color="000000"/>
            </w:tcBorders>
          </w:tcPr>
          <w:p w14:paraId="72BAF226" w14:textId="77777777" w:rsidR="00991923" w:rsidRPr="00991923" w:rsidRDefault="00991923" w:rsidP="00991923">
            <w:pPr>
              <w:keepNext/>
              <w:keepLines/>
              <w:spacing w:after="0"/>
              <w:jc w:val="center"/>
              <w:rPr>
                <w:ins w:id="1453" w:author="D. Everaere" w:date="2023-09-15T14:20:00Z"/>
                <w:rFonts w:ascii="Arial" w:hAnsi="Arial" w:cs="v5.0.0"/>
                <w:b/>
                <w:sz w:val="18"/>
              </w:rPr>
            </w:pPr>
          </w:p>
        </w:tc>
        <w:tc>
          <w:tcPr>
            <w:tcW w:w="1416" w:type="dxa"/>
            <w:tcBorders>
              <w:top w:val="single" w:sz="4" w:space="0" w:color="auto"/>
              <w:left w:val="single" w:sz="4" w:space="0" w:color="000000"/>
              <w:bottom w:val="single" w:sz="4" w:space="0" w:color="auto"/>
              <w:right w:val="single" w:sz="4" w:space="0" w:color="000000"/>
            </w:tcBorders>
          </w:tcPr>
          <w:p w14:paraId="08E885FB" w14:textId="77777777" w:rsidR="00991923" w:rsidRPr="00991923" w:rsidRDefault="00991923" w:rsidP="00991923">
            <w:pPr>
              <w:keepNext/>
              <w:keepLines/>
              <w:spacing w:after="0"/>
              <w:jc w:val="center"/>
              <w:rPr>
                <w:ins w:id="1454" w:author="D. Everaere" w:date="2023-09-15T14:20:00Z"/>
                <w:rFonts w:ascii="Arial" w:hAnsi="Arial" w:cs="v5.0.0"/>
                <w:bCs/>
                <w:sz w:val="18"/>
              </w:rPr>
            </w:pPr>
            <w:ins w:id="1455" w:author="D. Everaere" w:date="2023-10-19T10:46:00Z">
              <w:r w:rsidRPr="00991923">
                <w:rPr>
                  <w:rFonts w:ascii="Arial" w:hAnsi="Arial" w:cs="v5.0.0"/>
                  <w:bCs/>
                  <w:sz w:val="18"/>
                </w:rPr>
                <w:t>-79.7</w:t>
              </w:r>
            </w:ins>
          </w:p>
        </w:tc>
        <w:tc>
          <w:tcPr>
            <w:tcW w:w="1416" w:type="dxa"/>
            <w:tcBorders>
              <w:top w:val="single" w:sz="4" w:space="0" w:color="000000"/>
              <w:left w:val="single" w:sz="4" w:space="0" w:color="000000"/>
              <w:bottom w:val="nil"/>
              <w:right w:val="single" w:sz="4" w:space="0" w:color="000000"/>
            </w:tcBorders>
          </w:tcPr>
          <w:p w14:paraId="5B68B07E" w14:textId="77777777" w:rsidR="00991923" w:rsidRPr="00991923" w:rsidRDefault="00991923" w:rsidP="00991923">
            <w:pPr>
              <w:keepNext/>
              <w:keepLines/>
              <w:spacing w:after="0"/>
              <w:jc w:val="center"/>
              <w:rPr>
                <w:ins w:id="1456" w:author="D. Everaere" w:date="2023-09-15T14:20:00Z"/>
                <w:rFonts w:ascii="Arial" w:hAnsi="Arial"/>
                <w:b/>
                <w:sz w:val="18"/>
              </w:rPr>
            </w:pPr>
          </w:p>
        </w:tc>
      </w:tr>
      <w:tr w:rsidR="00991923" w:rsidRPr="00991923" w14:paraId="1708560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EE225E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14D5740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BD1DBB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CE779F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773DC054" w14:textId="77777777" w:rsidR="00991923" w:rsidRPr="00991923" w:rsidRDefault="00991923" w:rsidP="00991923">
            <w:pPr>
              <w:keepNext/>
              <w:keepLines/>
              <w:spacing w:after="0"/>
              <w:jc w:val="center"/>
              <w:rPr>
                <w:rFonts w:ascii="Arial" w:hAnsi="Arial"/>
                <w:sz w:val="18"/>
              </w:rPr>
            </w:pPr>
          </w:p>
        </w:tc>
      </w:tr>
      <w:tr w:rsidR="00991923" w:rsidRPr="00991923" w14:paraId="0B092E8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5D9C3D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7E3A82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59CAF2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6F8311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-74.3</w:t>
            </w:r>
          </w:p>
        </w:tc>
        <w:tc>
          <w:tcPr>
            <w:tcW w:w="1416" w:type="dxa"/>
            <w:tcBorders>
              <w:top w:val="nil"/>
              <w:left w:val="single" w:sz="4" w:space="0" w:color="auto"/>
              <w:bottom w:val="nil"/>
              <w:right w:val="single" w:sz="4" w:space="0" w:color="auto"/>
            </w:tcBorders>
          </w:tcPr>
          <w:p w14:paraId="7A7F91CC" w14:textId="77777777" w:rsidR="00991923" w:rsidRPr="00991923" w:rsidRDefault="00991923" w:rsidP="00991923">
            <w:pPr>
              <w:keepNext/>
              <w:keepLines/>
              <w:spacing w:after="0"/>
              <w:jc w:val="center"/>
              <w:rPr>
                <w:rFonts w:ascii="Arial" w:hAnsi="Arial"/>
                <w:sz w:val="18"/>
              </w:rPr>
            </w:pPr>
          </w:p>
        </w:tc>
      </w:tr>
      <w:tr w:rsidR="00991923" w:rsidRPr="00991923" w14:paraId="0491F7C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A4ACE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22EB8B0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14234C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3EFCC4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-72.5</w:t>
            </w:r>
          </w:p>
        </w:tc>
        <w:tc>
          <w:tcPr>
            <w:tcW w:w="1416" w:type="dxa"/>
            <w:tcBorders>
              <w:top w:val="nil"/>
              <w:left w:val="single" w:sz="4" w:space="0" w:color="auto"/>
              <w:bottom w:val="nil"/>
              <w:right w:val="single" w:sz="4" w:space="0" w:color="auto"/>
            </w:tcBorders>
          </w:tcPr>
          <w:p w14:paraId="417D722D" w14:textId="77777777" w:rsidR="00991923" w:rsidRPr="00991923" w:rsidRDefault="00991923" w:rsidP="00991923">
            <w:pPr>
              <w:keepNext/>
              <w:keepLines/>
              <w:spacing w:after="0"/>
              <w:jc w:val="center"/>
              <w:rPr>
                <w:rFonts w:ascii="Arial" w:hAnsi="Arial"/>
                <w:sz w:val="18"/>
              </w:rPr>
            </w:pPr>
          </w:p>
        </w:tc>
      </w:tr>
      <w:tr w:rsidR="00991923" w:rsidRPr="00991923" w14:paraId="552089D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EDB2F1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69AA35C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41DD3A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F1A375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-71.2</w:t>
            </w:r>
          </w:p>
        </w:tc>
        <w:tc>
          <w:tcPr>
            <w:tcW w:w="1416" w:type="dxa"/>
            <w:tcBorders>
              <w:top w:val="nil"/>
              <w:left w:val="single" w:sz="4" w:space="0" w:color="auto"/>
              <w:bottom w:val="nil"/>
              <w:right w:val="single" w:sz="4" w:space="0" w:color="auto"/>
            </w:tcBorders>
          </w:tcPr>
          <w:p w14:paraId="0BC9BB3B" w14:textId="77777777" w:rsidR="00991923" w:rsidRPr="00991923" w:rsidRDefault="00991923" w:rsidP="00991923">
            <w:pPr>
              <w:keepNext/>
              <w:keepLines/>
              <w:spacing w:after="0"/>
              <w:jc w:val="center"/>
              <w:rPr>
                <w:rFonts w:ascii="Arial" w:hAnsi="Arial"/>
                <w:sz w:val="18"/>
              </w:rPr>
            </w:pPr>
          </w:p>
        </w:tc>
      </w:tr>
      <w:tr w:rsidR="00991923" w:rsidRPr="00991923" w14:paraId="495D20E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C55F5C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68C2648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0497605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3E57C6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-70.2</w:t>
            </w:r>
          </w:p>
        </w:tc>
        <w:tc>
          <w:tcPr>
            <w:tcW w:w="1416" w:type="dxa"/>
            <w:tcBorders>
              <w:top w:val="nil"/>
              <w:left w:val="single" w:sz="4" w:space="0" w:color="auto"/>
              <w:bottom w:val="nil"/>
              <w:right w:val="single" w:sz="4" w:space="0" w:color="auto"/>
            </w:tcBorders>
          </w:tcPr>
          <w:p w14:paraId="486798C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57A7ACD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4C3F52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3CA03AE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6A0054B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9BE84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-69.4</w:t>
            </w:r>
          </w:p>
        </w:tc>
        <w:tc>
          <w:tcPr>
            <w:tcW w:w="1416" w:type="dxa"/>
            <w:tcBorders>
              <w:top w:val="nil"/>
              <w:left w:val="single" w:sz="4" w:space="0" w:color="auto"/>
              <w:bottom w:val="nil"/>
              <w:right w:val="single" w:sz="4" w:space="0" w:color="auto"/>
            </w:tcBorders>
          </w:tcPr>
          <w:p w14:paraId="0CF6159C" w14:textId="77777777" w:rsidR="00991923" w:rsidRPr="00991923" w:rsidRDefault="00991923" w:rsidP="00991923">
            <w:pPr>
              <w:keepNext/>
              <w:keepLines/>
              <w:spacing w:after="0"/>
              <w:jc w:val="center"/>
              <w:rPr>
                <w:rFonts w:ascii="Arial" w:hAnsi="Arial"/>
                <w:sz w:val="18"/>
              </w:rPr>
            </w:pPr>
          </w:p>
        </w:tc>
      </w:tr>
      <w:tr w:rsidR="00991923" w:rsidRPr="00991923" w14:paraId="052147D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69E32D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0E10EBD9"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3A34AED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2241AC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-68.7</w:t>
            </w:r>
          </w:p>
        </w:tc>
        <w:tc>
          <w:tcPr>
            <w:tcW w:w="1416" w:type="dxa"/>
            <w:tcBorders>
              <w:top w:val="nil"/>
              <w:left w:val="single" w:sz="4" w:space="0" w:color="auto"/>
              <w:bottom w:val="nil"/>
              <w:right w:val="single" w:sz="4" w:space="0" w:color="auto"/>
            </w:tcBorders>
          </w:tcPr>
          <w:p w14:paraId="0E238E93" w14:textId="77777777" w:rsidR="00991923" w:rsidRPr="00991923" w:rsidRDefault="00991923" w:rsidP="00991923">
            <w:pPr>
              <w:keepNext/>
              <w:keepLines/>
              <w:spacing w:after="0"/>
              <w:jc w:val="center"/>
              <w:rPr>
                <w:rFonts w:ascii="Arial" w:hAnsi="Arial"/>
                <w:sz w:val="18"/>
              </w:rPr>
            </w:pPr>
          </w:p>
        </w:tc>
      </w:tr>
      <w:tr w:rsidR="00991923" w:rsidRPr="00991923" w14:paraId="61E0EB8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8CCC90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134A1DC4"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D64AF7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AAC11B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-68.1</w:t>
            </w:r>
          </w:p>
        </w:tc>
        <w:tc>
          <w:tcPr>
            <w:tcW w:w="1416" w:type="dxa"/>
            <w:tcBorders>
              <w:top w:val="nil"/>
              <w:left w:val="single" w:sz="4" w:space="0" w:color="auto"/>
              <w:bottom w:val="nil"/>
              <w:right w:val="single" w:sz="4" w:space="0" w:color="auto"/>
            </w:tcBorders>
          </w:tcPr>
          <w:p w14:paraId="763171A0" w14:textId="77777777" w:rsidR="00991923" w:rsidRPr="00991923" w:rsidRDefault="00991923" w:rsidP="00991923">
            <w:pPr>
              <w:keepNext/>
              <w:keepLines/>
              <w:spacing w:after="0"/>
              <w:jc w:val="center"/>
              <w:rPr>
                <w:rFonts w:ascii="Arial" w:hAnsi="Arial"/>
                <w:sz w:val="18"/>
              </w:rPr>
            </w:pPr>
          </w:p>
        </w:tc>
      </w:tr>
      <w:tr w:rsidR="00991923" w:rsidRPr="00991923" w14:paraId="7052863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CB8832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1D8CDC65"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3FEFC50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C65F86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-67.6</w:t>
            </w:r>
          </w:p>
        </w:tc>
        <w:tc>
          <w:tcPr>
            <w:tcW w:w="1416" w:type="dxa"/>
            <w:tcBorders>
              <w:top w:val="nil"/>
              <w:left w:val="single" w:sz="4" w:space="0" w:color="auto"/>
              <w:bottom w:val="nil"/>
              <w:right w:val="single" w:sz="4" w:space="0" w:color="auto"/>
            </w:tcBorders>
          </w:tcPr>
          <w:p w14:paraId="1EF6777C" w14:textId="77777777" w:rsidR="00991923" w:rsidRPr="00991923" w:rsidRDefault="00991923" w:rsidP="00991923">
            <w:pPr>
              <w:keepNext/>
              <w:keepLines/>
              <w:spacing w:after="0"/>
              <w:jc w:val="center"/>
              <w:rPr>
                <w:rFonts w:ascii="Arial" w:hAnsi="Arial"/>
                <w:sz w:val="18"/>
              </w:rPr>
            </w:pPr>
          </w:p>
        </w:tc>
      </w:tr>
      <w:tr w:rsidR="00991923" w:rsidRPr="00991923" w14:paraId="278974A2"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28F3F8B3"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3298A34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24BD8443"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587B62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-67.1</w:t>
            </w:r>
          </w:p>
        </w:tc>
        <w:tc>
          <w:tcPr>
            <w:tcW w:w="1416" w:type="dxa"/>
            <w:tcBorders>
              <w:top w:val="nil"/>
              <w:left w:val="single" w:sz="4" w:space="0" w:color="auto"/>
              <w:bottom w:val="single" w:sz="4" w:space="0" w:color="000000"/>
              <w:right w:val="single" w:sz="4" w:space="0" w:color="auto"/>
            </w:tcBorders>
          </w:tcPr>
          <w:p w14:paraId="1264291A" w14:textId="77777777" w:rsidR="00991923" w:rsidRPr="00991923" w:rsidRDefault="00991923" w:rsidP="00991923">
            <w:pPr>
              <w:keepNext/>
              <w:keepLines/>
              <w:spacing w:after="0"/>
              <w:jc w:val="center"/>
              <w:rPr>
                <w:rFonts w:ascii="Arial" w:hAnsi="Arial"/>
                <w:sz w:val="18"/>
              </w:rPr>
            </w:pPr>
          </w:p>
        </w:tc>
      </w:tr>
      <w:tr w:rsidR="00991923" w:rsidRPr="00991923" w14:paraId="1C1F0124" w14:textId="77777777" w:rsidTr="00991923">
        <w:trPr>
          <w:cantSplit/>
          <w:jc w:val="center"/>
          <w:ins w:id="1457" w:author="D. Everaere" w:date="2023-10-19T10:17:00Z"/>
        </w:trPr>
        <w:tc>
          <w:tcPr>
            <w:tcW w:w="1416" w:type="dxa"/>
            <w:tcBorders>
              <w:top w:val="single" w:sz="4" w:space="0" w:color="auto"/>
              <w:left w:val="single" w:sz="4" w:space="0" w:color="auto"/>
              <w:bottom w:val="single" w:sz="4" w:space="0" w:color="auto"/>
              <w:right w:val="single" w:sz="4" w:space="0" w:color="000000"/>
            </w:tcBorders>
          </w:tcPr>
          <w:p w14:paraId="5F4C2871" w14:textId="77777777" w:rsidR="00991923" w:rsidRPr="00991923" w:rsidRDefault="00991923" w:rsidP="00991923">
            <w:pPr>
              <w:keepNext/>
              <w:keepLines/>
              <w:spacing w:after="0"/>
              <w:jc w:val="center"/>
              <w:rPr>
                <w:ins w:id="1458" w:author="D. Everaere" w:date="2023-10-19T10:17:00Z"/>
                <w:rFonts w:ascii="Arial" w:hAnsi="Arial" w:cs="v5.0.0"/>
                <w:sz w:val="18"/>
                <w:lang w:val="fr-FR" w:eastAsia="zh-CN"/>
              </w:rPr>
            </w:pPr>
            <w:ins w:id="1459" w:author="D. Everaere" w:date="2023-10-19T10:17: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07B85CBB" w14:textId="77777777" w:rsidR="00991923" w:rsidRPr="00991923" w:rsidRDefault="00991923" w:rsidP="00991923">
            <w:pPr>
              <w:keepNext/>
              <w:keepLines/>
              <w:spacing w:after="0"/>
              <w:jc w:val="center"/>
              <w:rPr>
                <w:ins w:id="1460" w:author="D. Everaere" w:date="2023-10-19T10:17: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46CA3811" w14:textId="77777777" w:rsidR="00991923" w:rsidRPr="00991923" w:rsidRDefault="00991923" w:rsidP="00991923">
            <w:pPr>
              <w:keepNext/>
              <w:keepLines/>
              <w:spacing w:after="0"/>
              <w:jc w:val="center"/>
              <w:rPr>
                <w:ins w:id="1461" w:author="D. Everaere" w:date="2023-10-19T10:17:00Z"/>
                <w:rFonts w:ascii="Arial" w:hAnsi="Arial"/>
                <w:sz w:val="18"/>
              </w:rPr>
            </w:pPr>
          </w:p>
        </w:tc>
        <w:tc>
          <w:tcPr>
            <w:tcW w:w="1416" w:type="dxa"/>
            <w:tcBorders>
              <w:top w:val="single" w:sz="4" w:space="0" w:color="auto"/>
              <w:left w:val="single" w:sz="4" w:space="0" w:color="000000"/>
              <w:bottom w:val="single" w:sz="4" w:space="0" w:color="auto"/>
              <w:right w:val="single" w:sz="4" w:space="0" w:color="000000"/>
            </w:tcBorders>
          </w:tcPr>
          <w:p w14:paraId="56D5BE9D" w14:textId="77777777" w:rsidR="00991923" w:rsidRPr="00991923" w:rsidRDefault="00991923" w:rsidP="00991923">
            <w:pPr>
              <w:keepNext/>
              <w:keepLines/>
              <w:spacing w:after="0"/>
              <w:jc w:val="center"/>
              <w:rPr>
                <w:ins w:id="1462" w:author="D. Everaere" w:date="2023-10-19T10:17:00Z"/>
                <w:rFonts w:ascii="Arial" w:hAnsi="Arial" w:cs="v5.0.0"/>
                <w:sz w:val="18"/>
                <w:lang w:val="fr-FR" w:eastAsia="zh-CN"/>
              </w:rPr>
            </w:pPr>
            <w:ins w:id="1463" w:author="D. Everaere" w:date="2023-10-19T10:46:00Z">
              <w:r w:rsidRPr="00991923">
                <w:rPr>
                  <w:rFonts w:ascii="Arial" w:hAnsi="Arial" w:cs="v5.0.0"/>
                  <w:sz w:val="18"/>
                  <w:lang w:val="fr-FR" w:eastAsia="zh-CN"/>
                </w:rPr>
                <w:t>-79.7</w:t>
              </w:r>
            </w:ins>
          </w:p>
        </w:tc>
        <w:tc>
          <w:tcPr>
            <w:tcW w:w="1416" w:type="dxa"/>
            <w:tcBorders>
              <w:top w:val="single" w:sz="4" w:space="0" w:color="000000"/>
              <w:left w:val="single" w:sz="4" w:space="0" w:color="000000"/>
              <w:bottom w:val="single" w:sz="4" w:space="0" w:color="FFFFFF"/>
              <w:right w:val="single" w:sz="4" w:space="0" w:color="000000"/>
            </w:tcBorders>
          </w:tcPr>
          <w:p w14:paraId="60FE7017" w14:textId="77777777" w:rsidR="00991923" w:rsidRPr="00991923" w:rsidRDefault="00991923" w:rsidP="00991923">
            <w:pPr>
              <w:keepNext/>
              <w:keepLines/>
              <w:spacing w:after="0"/>
              <w:jc w:val="center"/>
              <w:rPr>
                <w:ins w:id="1464" w:author="D. Everaere" w:date="2023-10-19T10:17:00Z"/>
                <w:rFonts w:ascii="Arial" w:hAnsi="Arial"/>
                <w:sz w:val="18"/>
              </w:rPr>
            </w:pPr>
          </w:p>
        </w:tc>
      </w:tr>
      <w:tr w:rsidR="00991923" w:rsidRPr="00991923" w14:paraId="34622387"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C7B934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5BCEC6EA"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26B1E60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1D2B7B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single" w:sz="4" w:space="0" w:color="FFFFFF"/>
              <w:left w:val="single" w:sz="4" w:space="0" w:color="auto"/>
              <w:bottom w:val="nil"/>
              <w:right w:val="single" w:sz="4" w:space="0" w:color="auto"/>
            </w:tcBorders>
          </w:tcPr>
          <w:p w14:paraId="5BDFD102" w14:textId="77777777" w:rsidR="00991923" w:rsidRPr="00991923" w:rsidRDefault="00991923" w:rsidP="00991923">
            <w:pPr>
              <w:keepNext/>
              <w:keepLines/>
              <w:spacing w:after="0"/>
              <w:jc w:val="center"/>
              <w:rPr>
                <w:rFonts w:ascii="Arial" w:hAnsi="Arial"/>
                <w:sz w:val="18"/>
              </w:rPr>
            </w:pPr>
          </w:p>
        </w:tc>
      </w:tr>
      <w:tr w:rsidR="00991923" w:rsidRPr="00991923" w14:paraId="17E5A24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3F9B7C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0E0D117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662A0A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0B8D0A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-74.3</w:t>
            </w:r>
          </w:p>
        </w:tc>
        <w:tc>
          <w:tcPr>
            <w:tcW w:w="1416" w:type="dxa"/>
            <w:tcBorders>
              <w:top w:val="nil"/>
              <w:left w:val="single" w:sz="4" w:space="0" w:color="auto"/>
              <w:bottom w:val="nil"/>
              <w:right w:val="single" w:sz="4" w:space="0" w:color="auto"/>
            </w:tcBorders>
          </w:tcPr>
          <w:p w14:paraId="3D2A3951" w14:textId="77777777" w:rsidR="00991923" w:rsidRPr="00991923" w:rsidRDefault="00991923" w:rsidP="00991923">
            <w:pPr>
              <w:keepNext/>
              <w:keepLines/>
              <w:spacing w:after="0"/>
              <w:jc w:val="center"/>
              <w:rPr>
                <w:rFonts w:ascii="Arial" w:hAnsi="Arial"/>
                <w:sz w:val="18"/>
              </w:rPr>
            </w:pPr>
          </w:p>
        </w:tc>
      </w:tr>
      <w:tr w:rsidR="00991923" w:rsidRPr="00991923" w14:paraId="0728CFF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F9067EB"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41EF9D8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207C1BB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41029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-72.5</w:t>
            </w:r>
          </w:p>
        </w:tc>
        <w:tc>
          <w:tcPr>
            <w:tcW w:w="1416" w:type="dxa"/>
            <w:tcBorders>
              <w:top w:val="nil"/>
              <w:left w:val="single" w:sz="4" w:space="0" w:color="auto"/>
              <w:bottom w:val="nil"/>
              <w:right w:val="single" w:sz="4" w:space="0" w:color="auto"/>
            </w:tcBorders>
          </w:tcPr>
          <w:p w14:paraId="5D0E42E2" w14:textId="77777777" w:rsidR="00991923" w:rsidRPr="00991923" w:rsidRDefault="00991923" w:rsidP="00991923">
            <w:pPr>
              <w:keepNext/>
              <w:keepLines/>
              <w:spacing w:after="0"/>
              <w:jc w:val="center"/>
              <w:rPr>
                <w:rFonts w:ascii="Arial" w:hAnsi="Arial"/>
                <w:sz w:val="18"/>
              </w:rPr>
            </w:pPr>
          </w:p>
        </w:tc>
      </w:tr>
      <w:tr w:rsidR="00991923" w:rsidRPr="00991923" w14:paraId="391636B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3BFE85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34420E4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65299E9D"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-100.3</w:t>
            </w:r>
          </w:p>
        </w:tc>
        <w:tc>
          <w:tcPr>
            <w:tcW w:w="1416" w:type="dxa"/>
            <w:tcBorders>
              <w:top w:val="single" w:sz="4" w:space="0" w:color="auto"/>
              <w:left w:val="single" w:sz="4" w:space="0" w:color="auto"/>
              <w:bottom w:val="single" w:sz="4" w:space="0" w:color="auto"/>
              <w:right w:val="single" w:sz="4" w:space="0" w:color="auto"/>
            </w:tcBorders>
          </w:tcPr>
          <w:p w14:paraId="08B6E6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-71.2</w:t>
            </w:r>
          </w:p>
        </w:tc>
        <w:tc>
          <w:tcPr>
            <w:tcW w:w="1416" w:type="dxa"/>
            <w:tcBorders>
              <w:top w:val="nil"/>
              <w:left w:val="single" w:sz="4" w:space="0" w:color="auto"/>
              <w:bottom w:val="nil"/>
              <w:right w:val="single" w:sz="4" w:space="0" w:color="auto"/>
            </w:tcBorders>
          </w:tcPr>
          <w:p w14:paraId="6BB27A9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7483AFE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43E037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7A18B9A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21976DC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95B15A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-70.2</w:t>
            </w:r>
          </w:p>
        </w:tc>
        <w:tc>
          <w:tcPr>
            <w:tcW w:w="1416" w:type="dxa"/>
            <w:tcBorders>
              <w:top w:val="nil"/>
              <w:left w:val="single" w:sz="4" w:space="0" w:color="auto"/>
              <w:bottom w:val="nil"/>
              <w:right w:val="single" w:sz="4" w:space="0" w:color="auto"/>
            </w:tcBorders>
          </w:tcPr>
          <w:p w14:paraId="46598D04" w14:textId="77777777" w:rsidR="00991923" w:rsidRPr="00991923" w:rsidRDefault="00991923" w:rsidP="00991923">
            <w:pPr>
              <w:keepNext/>
              <w:keepLines/>
              <w:spacing w:after="0"/>
              <w:jc w:val="center"/>
              <w:rPr>
                <w:rFonts w:ascii="Arial" w:hAnsi="Arial"/>
                <w:sz w:val="18"/>
              </w:rPr>
            </w:pPr>
          </w:p>
        </w:tc>
      </w:tr>
      <w:tr w:rsidR="00991923" w:rsidRPr="00991923" w14:paraId="7414D1E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AFF84B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37930DAA"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F7FFA9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BBE3A4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-69.4</w:t>
            </w:r>
          </w:p>
        </w:tc>
        <w:tc>
          <w:tcPr>
            <w:tcW w:w="1416" w:type="dxa"/>
            <w:tcBorders>
              <w:top w:val="nil"/>
              <w:left w:val="single" w:sz="4" w:space="0" w:color="auto"/>
              <w:bottom w:val="nil"/>
              <w:right w:val="single" w:sz="4" w:space="0" w:color="auto"/>
            </w:tcBorders>
          </w:tcPr>
          <w:p w14:paraId="1BCF203F" w14:textId="77777777" w:rsidR="00991923" w:rsidRPr="00991923" w:rsidRDefault="00991923" w:rsidP="00991923">
            <w:pPr>
              <w:keepNext/>
              <w:keepLines/>
              <w:spacing w:after="0"/>
              <w:jc w:val="center"/>
              <w:rPr>
                <w:rFonts w:ascii="Arial" w:hAnsi="Arial"/>
                <w:sz w:val="18"/>
              </w:rPr>
            </w:pPr>
          </w:p>
        </w:tc>
      </w:tr>
      <w:tr w:rsidR="00991923" w:rsidRPr="00991923" w14:paraId="0E0378A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DC63E0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1947412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D9C4DF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068B94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-68.7</w:t>
            </w:r>
          </w:p>
        </w:tc>
        <w:tc>
          <w:tcPr>
            <w:tcW w:w="1416" w:type="dxa"/>
            <w:tcBorders>
              <w:top w:val="nil"/>
              <w:left w:val="single" w:sz="4" w:space="0" w:color="auto"/>
              <w:bottom w:val="nil"/>
              <w:right w:val="single" w:sz="4" w:space="0" w:color="auto"/>
            </w:tcBorders>
          </w:tcPr>
          <w:p w14:paraId="5C99A95F" w14:textId="77777777" w:rsidR="00991923" w:rsidRPr="00991923" w:rsidRDefault="00991923" w:rsidP="00991923">
            <w:pPr>
              <w:keepNext/>
              <w:keepLines/>
              <w:spacing w:after="0"/>
              <w:jc w:val="center"/>
              <w:rPr>
                <w:rFonts w:ascii="Arial" w:hAnsi="Arial"/>
                <w:sz w:val="18"/>
              </w:rPr>
            </w:pPr>
          </w:p>
        </w:tc>
      </w:tr>
      <w:tr w:rsidR="00991923" w:rsidRPr="00991923" w14:paraId="5D3A2E79"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638820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30E0F47A"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10FAD0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16EEFE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-68.1</w:t>
            </w:r>
          </w:p>
        </w:tc>
        <w:tc>
          <w:tcPr>
            <w:tcW w:w="1416" w:type="dxa"/>
            <w:tcBorders>
              <w:top w:val="nil"/>
              <w:left w:val="single" w:sz="4" w:space="0" w:color="auto"/>
              <w:bottom w:val="nil"/>
              <w:right w:val="single" w:sz="4" w:space="0" w:color="auto"/>
            </w:tcBorders>
          </w:tcPr>
          <w:p w14:paraId="67F5D6B1" w14:textId="77777777" w:rsidR="00991923" w:rsidRPr="00991923" w:rsidRDefault="00991923" w:rsidP="00991923">
            <w:pPr>
              <w:keepNext/>
              <w:keepLines/>
              <w:spacing w:after="0"/>
              <w:jc w:val="center"/>
              <w:rPr>
                <w:rFonts w:ascii="Arial" w:hAnsi="Arial"/>
                <w:sz w:val="18"/>
              </w:rPr>
            </w:pPr>
          </w:p>
        </w:tc>
      </w:tr>
      <w:tr w:rsidR="00991923" w:rsidRPr="00991923" w14:paraId="275CDB6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C15C08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0988F74F"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66843E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A5ECC87"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-67.6</w:t>
            </w:r>
          </w:p>
        </w:tc>
        <w:tc>
          <w:tcPr>
            <w:tcW w:w="1416" w:type="dxa"/>
            <w:tcBorders>
              <w:top w:val="nil"/>
              <w:left w:val="single" w:sz="4" w:space="0" w:color="auto"/>
              <w:bottom w:val="nil"/>
              <w:right w:val="single" w:sz="4" w:space="0" w:color="auto"/>
            </w:tcBorders>
          </w:tcPr>
          <w:p w14:paraId="21D945F0" w14:textId="77777777" w:rsidR="00991923" w:rsidRPr="00991923" w:rsidRDefault="00991923" w:rsidP="00991923">
            <w:pPr>
              <w:keepNext/>
              <w:keepLines/>
              <w:spacing w:after="0"/>
              <w:jc w:val="center"/>
              <w:rPr>
                <w:rFonts w:ascii="Arial" w:hAnsi="Arial"/>
                <w:sz w:val="18"/>
              </w:rPr>
            </w:pPr>
          </w:p>
        </w:tc>
      </w:tr>
      <w:tr w:rsidR="00991923" w:rsidRPr="00991923" w14:paraId="2E0BBD5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05B039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2EA5C8F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291C8BE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72F9EF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-67.1</w:t>
            </w:r>
          </w:p>
        </w:tc>
        <w:tc>
          <w:tcPr>
            <w:tcW w:w="1416" w:type="dxa"/>
            <w:tcBorders>
              <w:top w:val="nil"/>
              <w:left w:val="single" w:sz="4" w:space="0" w:color="auto"/>
              <w:bottom w:val="single" w:sz="4" w:space="0" w:color="auto"/>
              <w:right w:val="single" w:sz="4" w:space="0" w:color="auto"/>
            </w:tcBorders>
          </w:tcPr>
          <w:p w14:paraId="08F159B9" w14:textId="77777777" w:rsidR="00991923" w:rsidRPr="00991923" w:rsidRDefault="00991923" w:rsidP="00991923">
            <w:pPr>
              <w:keepNext/>
              <w:keepLines/>
              <w:spacing w:after="0"/>
              <w:jc w:val="center"/>
              <w:rPr>
                <w:rFonts w:ascii="Arial" w:hAnsi="Arial"/>
                <w:sz w:val="18"/>
              </w:rPr>
            </w:pPr>
          </w:p>
        </w:tc>
      </w:tr>
    </w:tbl>
    <w:p w14:paraId="136B6FC0" w14:textId="77777777" w:rsidR="00991923" w:rsidRPr="00991923" w:rsidRDefault="00991923" w:rsidP="00991923"/>
    <w:p w14:paraId="1BAAD49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11D47B8E" w14:textId="77777777" w:rsidTr="0012279F">
        <w:trPr>
          <w:cantSplit/>
          <w:jc w:val="center"/>
        </w:trPr>
        <w:tc>
          <w:tcPr>
            <w:tcW w:w="1559" w:type="dxa"/>
            <w:tcBorders>
              <w:bottom w:val="single" w:sz="4" w:space="0" w:color="auto"/>
            </w:tcBorders>
          </w:tcPr>
          <w:p w14:paraId="03AB9043"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67CA0C2A"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4D419F71"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698E9960"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1E9EE439"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50A62B3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5510A427" w14:textId="77777777" w:rsidTr="0012279F">
        <w:trPr>
          <w:cantSplit/>
          <w:jc w:val="center"/>
        </w:trPr>
        <w:tc>
          <w:tcPr>
            <w:tcW w:w="1559" w:type="dxa"/>
            <w:tcBorders>
              <w:bottom w:val="nil"/>
            </w:tcBorders>
            <w:vAlign w:val="center"/>
          </w:tcPr>
          <w:p w14:paraId="1F94AE4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10</w:t>
            </w:r>
          </w:p>
        </w:tc>
        <w:tc>
          <w:tcPr>
            <w:tcW w:w="1418" w:type="dxa"/>
          </w:tcPr>
          <w:p w14:paraId="25EDF23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34730D5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7</w:t>
            </w:r>
          </w:p>
          <w:p w14:paraId="3CD29945"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64EB26C"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-72.5</w:t>
            </w:r>
          </w:p>
        </w:tc>
        <w:tc>
          <w:tcPr>
            <w:tcW w:w="1559" w:type="dxa"/>
            <w:tcBorders>
              <w:bottom w:val="nil"/>
            </w:tcBorders>
            <w:vAlign w:val="center"/>
          </w:tcPr>
          <w:p w14:paraId="441FC89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-74.3 </w:t>
            </w:r>
          </w:p>
        </w:tc>
        <w:tc>
          <w:tcPr>
            <w:tcW w:w="1412" w:type="dxa"/>
            <w:tcBorders>
              <w:bottom w:val="nil"/>
            </w:tcBorders>
            <w:vAlign w:val="center"/>
          </w:tcPr>
          <w:p w14:paraId="125EAC9C"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DC7C8D4" w14:textId="77777777" w:rsidTr="0012279F">
        <w:trPr>
          <w:cantSplit/>
          <w:jc w:val="center"/>
        </w:trPr>
        <w:tc>
          <w:tcPr>
            <w:tcW w:w="1559" w:type="dxa"/>
            <w:tcBorders>
              <w:top w:val="nil"/>
              <w:bottom w:val="nil"/>
            </w:tcBorders>
            <w:vAlign w:val="center"/>
          </w:tcPr>
          <w:p w14:paraId="7A7650F1" w14:textId="77777777" w:rsidR="00991923" w:rsidRPr="00991923" w:rsidRDefault="00991923" w:rsidP="00991923">
            <w:pPr>
              <w:keepNext/>
              <w:keepLines/>
              <w:spacing w:after="0"/>
              <w:jc w:val="center"/>
              <w:rPr>
                <w:rFonts w:ascii="Arial" w:hAnsi="Arial"/>
                <w:sz w:val="18"/>
              </w:rPr>
            </w:pPr>
          </w:p>
        </w:tc>
        <w:tc>
          <w:tcPr>
            <w:tcW w:w="1418" w:type="dxa"/>
          </w:tcPr>
          <w:p w14:paraId="280C398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7807627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8</w:t>
            </w:r>
          </w:p>
          <w:p w14:paraId="4E59E73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6A09185A"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-70.3</w:t>
            </w:r>
          </w:p>
        </w:tc>
        <w:tc>
          <w:tcPr>
            <w:tcW w:w="1559" w:type="dxa"/>
            <w:tcBorders>
              <w:top w:val="nil"/>
              <w:bottom w:val="single" w:sz="4" w:space="0" w:color="auto"/>
            </w:tcBorders>
            <w:vAlign w:val="center"/>
          </w:tcPr>
          <w:p w14:paraId="79F824EF"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FADE8C6" w14:textId="77777777" w:rsidR="00991923" w:rsidRPr="00991923" w:rsidRDefault="00991923" w:rsidP="00991923">
            <w:pPr>
              <w:keepNext/>
              <w:keepLines/>
              <w:spacing w:after="0"/>
              <w:jc w:val="center"/>
              <w:rPr>
                <w:rFonts w:ascii="Arial" w:hAnsi="Arial"/>
                <w:sz w:val="18"/>
              </w:rPr>
            </w:pPr>
          </w:p>
        </w:tc>
      </w:tr>
      <w:tr w:rsidR="00991923" w:rsidRPr="00991923" w14:paraId="4ADB26A9" w14:textId="77777777" w:rsidTr="0012279F">
        <w:trPr>
          <w:cantSplit/>
          <w:jc w:val="center"/>
        </w:trPr>
        <w:tc>
          <w:tcPr>
            <w:tcW w:w="1559" w:type="dxa"/>
            <w:tcBorders>
              <w:top w:val="nil"/>
              <w:bottom w:val="single" w:sz="4" w:space="0" w:color="auto"/>
            </w:tcBorders>
            <w:vAlign w:val="center"/>
          </w:tcPr>
          <w:p w14:paraId="447018C6" w14:textId="77777777" w:rsidR="00991923" w:rsidRPr="00991923" w:rsidRDefault="00991923" w:rsidP="00991923">
            <w:pPr>
              <w:keepNext/>
              <w:keepLines/>
              <w:spacing w:after="0"/>
              <w:jc w:val="center"/>
              <w:rPr>
                <w:rFonts w:ascii="Arial" w:hAnsi="Arial"/>
                <w:sz w:val="18"/>
              </w:rPr>
            </w:pPr>
          </w:p>
        </w:tc>
        <w:tc>
          <w:tcPr>
            <w:tcW w:w="1418" w:type="dxa"/>
          </w:tcPr>
          <w:p w14:paraId="1B7340C5"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hint="eastAsia"/>
                <w:sz w:val="18"/>
                <w:lang w:val="en-US" w:eastAsia="zh-CN"/>
              </w:rPr>
              <w:t>60</w:t>
            </w:r>
          </w:p>
        </w:tc>
        <w:tc>
          <w:tcPr>
            <w:tcW w:w="1417" w:type="dxa"/>
            <w:vAlign w:val="center"/>
          </w:tcPr>
          <w:p w14:paraId="2F887B1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G-FR1-A2-3</w:t>
            </w:r>
          </w:p>
          <w:p w14:paraId="21E609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10FAE090"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-63.1</w:t>
            </w:r>
          </w:p>
        </w:tc>
        <w:tc>
          <w:tcPr>
            <w:tcW w:w="1559" w:type="dxa"/>
            <w:tcBorders>
              <w:top w:val="nil"/>
              <w:bottom w:val="single" w:sz="4" w:space="0" w:color="auto"/>
            </w:tcBorders>
            <w:vAlign w:val="center"/>
          </w:tcPr>
          <w:p w14:paraId="0385A64B"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94944A4" w14:textId="77777777" w:rsidR="00991923" w:rsidRPr="00991923" w:rsidRDefault="00991923" w:rsidP="00991923">
            <w:pPr>
              <w:keepNext/>
              <w:keepLines/>
              <w:spacing w:after="0"/>
              <w:jc w:val="center"/>
              <w:rPr>
                <w:rFonts w:ascii="Arial" w:hAnsi="Arial"/>
                <w:sz w:val="18"/>
              </w:rPr>
            </w:pPr>
          </w:p>
        </w:tc>
      </w:tr>
      <w:tr w:rsidR="00991923" w:rsidRPr="00991923" w14:paraId="25F336C5" w14:textId="77777777" w:rsidTr="0012279F">
        <w:trPr>
          <w:cantSplit/>
          <w:jc w:val="center"/>
        </w:trPr>
        <w:tc>
          <w:tcPr>
            <w:tcW w:w="1559" w:type="dxa"/>
            <w:tcBorders>
              <w:bottom w:val="nil"/>
            </w:tcBorders>
            <w:vAlign w:val="center"/>
          </w:tcPr>
          <w:p w14:paraId="54670E7D"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10A3BD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749F68E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228787E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4474C497"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-69.5</w:t>
            </w:r>
          </w:p>
        </w:tc>
        <w:tc>
          <w:tcPr>
            <w:tcW w:w="1559" w:type="dxa"/>
            <w:tcBorders>
              <w:bottom w:val="nil"/>
            </w:tcBorders>
            <w:vAlign w:val="center"/>
          </w:tcPr>
          <w:p w14:paraId="4EA6A660"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-71.2 </w:t>
            </w:r>
          </w:p>
        </w:tc>
        <w:tc>
          <w:tcPr>
            <w:tcW w:w="1412" w:type="dxa"/>
            <w:tcBorders>
              <w:bottom w:val="nil"/>
            </w:tcBorders>
            <w:vAlign w:val="center"/>
          </w:tcPr>
          <w:p w14:paraId="6A49A2B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4F405029" w14:textId="77777777" w:rsidTr="0012279F">
        <w:trPr>
          <w:cantSplit/>
          <w:jc w:val="center"/>
        </w:trPr>
        <w:tc>
          <w:tcPr>
            <w:tcW w:w="1559" w:type="dxa"/>
            <w:tcBorders>
              <w:top w:val="nil"/>
              <w:bottom w:val="nil"/>
            </w:tcBorders>
            <w:vAlign w:val="center"/>
          </w:tcPr>
          <w:p w14:paraId="7E88EE91" w14:textId="77777777" w:rsidR="00991923" w:rsidRPr="00991923" w:rsidRDefault="00991923" w:rsidP="00991923">
            <w:pPr>
              <w:keepNext/>
              <w:keepLines/>
              <w:spacing w:after="0"/>
              <w:jc w:val="center"/>
              <w:rPr>
                <w:rFonts w:ascii="Arial" w:hAnsi="Arial"/>
                <w:sz w:val="18"/>
              </w:rPr>
            </w:pPr>
          </w:p>
        </w:tc>
        <w:tc>
          <w:tcPr>
            <w:tcW w:w="1418" w:type="dxa"/>
          </w:tcPr>
          <w:p w14:paraId="66352A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209B65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0</w:t>
            </w:r>
          </w:p>
          <w:p w14:paraId="0485667D"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0CB9758C"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-66.5</w:t>
            </w:r>
          </w:p>
        </w:tc>
        <w:tc>
          <w:tcPr>
            <w:tcW w:w="1559" w:type="dxa"/>
            <w:tcBorders>
              <w:top w:val="nil"/>
              <w:bottom w:val="single" w:sz="4" w:space="0" w:color="auto"/>
            </w:tcBorders>
            <w:vAlign w:val="center"/>
          </w:tcPr>
          <w:p w14:paraId="41DF2ED0"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A13A8D2" w14:textId="77777777" w:rsidR="00991923" w:rsidRPr="00991923" w:rsidRDefault="00991923" w:rsidP="00991923">
            <w:pPr>
              <w:keepNext/>
              <w:keepLines/>
              <w:spacing w:after="0"/>
              <w:jc w:val="center"/>
              <w:rPr>
                <w:rFonts w:ascii="Arial" w:hAnsi="Arial"/>
                <w:sz w:val="18"/>
              </w:rPr>
            </w:pPr>
          </w:p>
        </w:tc>
      </w:tr>
      <w:tr w:rsidR="00991923" w:rsidRPr="00991923" w14:paraId="3DC4E811" w14:textId="77777777" w:rsidTr="0012279F">
        <w:trPr>
          <w:cantSplit/>
          <w:jc w:val="center"/>
        </w:trPr>
        <w:tc>
          <w:tcPr>
            <w:tcW w:w="1559" w:type="dxa"/>
            <w:tcBorders>
              <w:top w:val="nil"/>
              <w:bottom w:val="single" w:sz="4" w:space="0" w:color="auto"/>
            </w:tcBorders>
            <w:vAlign w:val="center"/>
          </w:tcPr>
          <w:p w14:paraId="715026DC" w14:textId="77777777" w:rsidR="00991923" w:rsidRPr="00991923" w:rsidRDefault="00991923" w:rsidP="00991923">
            <w:pPr>
              <w:keepNext/>
              <w:keepLines/>
              <w:spacing w:after="0"/>
              <w:jc w:val="center"/>
              <w:rPr>
                <w:rFonts w:ascii="Arial" w:hAnsi="Arial"/>
                <w:sz w:val="18"/>
              </w:rPr>
            </w:pPr>
          </w:p>
        </w:tc>
        <w:tc>
          <w:tcPr>
            <w:tcW w:w="1418" w:type="dxa"/>
          </w:tcPr>
          <w:p w14:paraId="2AEFAA5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60</w:t>
            </w:r>
          </w:p>
        </w:tc>
        <w:tc>
          <w:tcPr>
            <w:tcW w:w="1417" w:type="dxa"/>
            <w:vAlign w:val="center"/>
          </w:tcPr>
          <w:p w14:paraId="47661B47"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33314690"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046CDF01"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5FB3D0EC"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062EA58" w14:textId="77777777" w:rsidR="00991923" w:rsidRPr="00991923" w:rsidRDefault="00991923" w:rsidP="00991923">
            <w:pPr>
              <w:keepNext/>
              <w:keepLines/>
              <w:spacing w:after="0"/>
              <w:jc w:val="center"/>
              <w:rPr>
                <w:rFonts w:ascii="Arial" w:hAnsi="Arial"/>
                <w:sz w:val="18"/>
              </w:rPr>
            </w:pPr>
          </w:p>
        </w:tc>
      </w:tr>
      <w:tr w:rsidR="00991923" w:rsidRPr="00991923" w14:paraId="4FCCAC0B" w14:textId="77777777" w:rsidTr="0012279F">
        <w:trPr>
          <w:cantSplit/>
          <w:jc w:val="center"/>
        </w:trPr>
        <w:tc>
          <w:tcPr>
            <w:tcW w:w="1559" w:type="dxa"/>
            <w:tcBorders>
              <w:bottom w:val="nil"/>
            </w:tcBorders>
            <w:vAlign w:val="center"/>
          </w:tcPr>
          <w:p w14:paraId="4607B38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080578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6ABBDE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45A1F0AF"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09B3D44"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-66.4</w:t>
            </w:r>
          </w:p>
        </w:tc>
        <w:tc>
          <w:tcPr>
            <w:tcW w:w="1559" w:type="dxa"/>
            <w:tcBorders>
              <w:bottom w:val="nil"/>
            </w:tcBorders>
            <w:vAlign w:val="center"/>
          </w:tcPr>
          <w:p w14:paraId="0E8A55CA"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-68.1 </w:t>
            </w:r>
          </w:p>
        </w:tc>
        <w:tc>
          <w:tcPr>
            <w:tcW w:w="1412" w:type="dxa"/>
            <w:tcBorders>
              <w:bottom w:val="nil"/>
            </w:tcBorders>
            <w:vAlign w:val="center"/>
          </w:tcPr>
          <w:p w14:paraId="6C09D21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B5D2351" w14:textId="77777777" w:rsidTr="0012279F">
        <w:trPr>
          <w:cantSplit/>
          <w:jc w:val="center"/>
        </w:trPr>
        <w:tc>
          <w:tcPr>
            <w:tcW w:w="1559" w:type="dxa"/>
            <w:tcBorders>
              <w:top w:val="nil"/>
              <w:bottom w:val="nil"/>
            </w:tcBorders>
            <w:vAlign w:val="center"/>
          </w:tcPr>
          <w:p w14:paraId="79F10220"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DEB87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3FBC04DD"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2B13678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22788130"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-63.4</w:t>
            </w:r>
          </w:p>
        </w:tc>
        <w:tc>
          <w:tcPr>
            <w:tcW w:w="1559" w:type="dxa"/>
            <w:tcBorders>
              <w:top w:val="nil"/>
              <w:bottom w:val="single" w:sz="4" w:space="0" w:color="auto"/>
            </w:tcBorders>
            <w:vAlign w:val="center"/>
          </w:tcPr>
          <w:p w14:paraId="0400D6AC"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F383BDC" w14:textId="77777777" w:rsidR="00991923" w:rsidRPr="00991923" w:rsidRDefault="00991923" w:rsidP="00991923">
            <w:pPr>
              <w:keepNext/>
              <w:keepLines/>
              <w:spacing w:after="0"/>
              <w:jc w:val="center"/>
              <w:rPr>
                <w:rFonts w:ascii="Arial" w:hAnsi="Arial"/>
                <w:sz w:val="18"/>
              </w:rPr>
            </w:pPr>
          </w:p>
        </w:tc>
      </w:tr>
      <w:tr w:rsidR="00991923" w:rsidRPr="00991923" w14:paraId="46C557A4" w14:textId="77777777" w:rsidTr="0012279F">
        <w:trPr>
          <w:cantSplit/>
          <w:jc w:val="center"/>
        </w:trPr>
        <w:tc>
          <w:tcPr>
            <w:tcW w:w="1559" w:type="dxa"/>
            <w:tcBorders>
              <w:top w:val="nil"/>
              <w:bottom w:val="single" w:sz="4" w:space="0" w:color="auto"/>
            </w:tcBorders>
            <w:vAlign w:val="center"/>
          </w:tcPr>
          <w:p w14:paraId="5F209D56"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0140CDF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2E29B7B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117A02E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10CD72CE"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34BA0ABD"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03AB1D6" w14:textId="77777777" w:rsidR="00991923" w:rsidRPr="00991923" w:rsidRDefault="00991923" w:rsidP="00991923">
            <w:pPr>
              <w:keepNext/>
              <w:keepLines/>
              <w:spacing w:after="0"/>
              <w:jc w:val="center"/>
              <w:rPr>
                <w:rFonts w:ascii="Arial" w:hAnsi="Arial"/>
                <w:sz w:val="18"/>
              </w:rPr>
            </w:pPr>
          </w:p>
        </w:tc>
      </w:tr>
      <w:tr w:rsidR="00991923" w:rsidRPr="00991923" w14:paraId="1B804EDF" w14:textId="77777777" w:rsidTr="0012279F">
        <w:trPr>
          <w:cantSplit/>
          <w:jc w:val="center"/>
        </w:trPr>
        <w:tc>
          <w:tcPr>
            <w:tcW w:w="1559" w:type="dxa"/>
            <w:tcBorders>
              <w:bottom w:val="nil"/>
            </w:tcBorders>
            <w:vAlign w:val="center"/>
          </w:tcPr>
          <w:p w14:paraId="1BBFF82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2E9FFE9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4AF765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100201B1"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3807ABFB"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-61.6</w:t>
            </w:r>
          </w:p>
        </w:tc>
        <w:tc>
          <w:tcPr>
            <w:tcW w:w="1559" w:type="dxa"/>
            <w:tcBorders>
              <w:bottom w:val="single" w:sz="4" w:space="0" w:color="auto"/>
            </w:tcBorders>
            <w:vAlign w:val="center"/>
          </w:tcPr>
          <w:p w14:paraId="195D9D5E"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-66.3 </w:t>
            </w:r>
          </w:p>
        </w:tc>
        <w:tc>
          <w:tcPr>
            <w:tcW w:w="1412" w:type="dxa"/>
            <w:tcBorders>
              <w:bottom w:val="single" w:sz="4" w:space="0" w:color="auto"/>
            </w:tcBorders>
            <w:vAlign w:val="center"/>
          </w:tcPr>
          <w:p w14:paraId="376AE92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78A597E5" w14:textId="77777777" w:rsidTr="0012279F">
        <w:trPr>
          <w:cantSplit/>
          <w:jc w:val="center"/>
        </w:trPr>
        <w:tc>
          <w:tcPr>
            <w:tcW w:w="1559" w:type="dxa"/>
            <w:tcBorders>
              <w:top w:val="nil"/>
              <w:bottom w:val="single" w:sz="4" w:space="0" w:color="auto"/>
            </w:tcBorders>
            <w:vAlign w:val="center"/>
          </w:tcPr>
          <w:p w14:paraId="245E8D97"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A6AA5C2"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hint="eastAsia"/>
                <w:sz w:val="18"/>
                <w:lang w:val="en-US" w:eastAsia="zh-CN"/>
              </w:rPr>
              <w:t>60</w:t>
            </w:r>
          </w:p>
        </w:tc>
        <w:tc>
          <w:tcPr>
            <w:tcW w:w="1417" w:type="dxa"/>
            <w:tcBorders>
              <w:bottom w:val="single" w:sz="4" w:space="0" w:color="auto"/>
            </w:tcBorders>
            <w:vAlign w:val="center"/>
          </w:tcPr>
          <w:p w14:paraId="4865DD6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06EB1DF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04E9885E"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0E212663"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8CA6C33"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F6EDED8" w14:textId="77777777" w:rsidTr="0012279F">
        <w:trPr>
          <w:cantSplit/>
          <w:jc w:val="center"/>
        </w:trPr>
        <w:tc>
          <w:tcPr>
            <w:tcW w:w="1559" w:type="dxa"/>
            <w:tcBorders>
              <w:top w:val="single" w:sz="4" w:space="0" w:color="auto"/>
              <w:bottom w:val="nil"/>
            </w:tcBorders>
            <w:vAlign w:val="center"/>
          </w:tcPr>
          <w:p w14:paraId="03C1355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2627012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4162F1E8"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0BE71D7D"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3C62ED79"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-60.4</w:t>
            </w:r>
          </w:p>
        </w:tc>
        <w:tc>
          <w:tcPr>
            <w:tcW w:w="1559" w:type="dxa"/>
            <w:tcBorders>
              <w:top w:val="single" w:sz="4" w:space="0" w:color="auto"/>
              <w:bottom w:val="nil"/>
            </w:tcBorders>
            <w:vAlign w:val="center"/>
          </w:tcPr>
          <w:p w14:paraId="3A3D031D"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-65.1 </w:t>
            </w:r>
          </w:p>
        </w:tc>
        <w:tc>
          <w:tcPr>
            <w:tcW w:w="1412" w:type="dxa"/>
            <w:tcBorders>
              <w:top w:val="single" w:sz="4" w:space="0" w:color="auto"/>
              <w:bottom w:val="nil"/>
            </w:tcBorders>
            <w:vAlign w:val="center"/>
          </w:tcPr>
          <w:p w14:paraId="51AD464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438690F" w14:textId="77777777" w:rsidTr="0012279F">
        <w:trPr>
          <w:cantSplit/>
          <w:jc w:val="center"/>
        </w:trPr>
        <w:tc>
          <w:tcPr>
            <w:tcW w:w="1559" w:type="dxa"/>
            <w:tcBorders>
              <w:top w:val="nil"/>
              <w:bottom w:val="single" w:sz="4" w:space="0" w:color="auto"/>
            </w:tcBorders>
            <w:vAlign w:val="center"/>
          </w:tcPr>
          <w:p w14:paraId="5B6813BB"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2C9D2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39057F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38AABB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59EA6C49"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11492070"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D6E1C1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1F209CFC" w14:textId="77777777" w:rsidTr="0012279F">
        <w:trPr>
          <w:cantSplit/>
          <w:jc w:val="center"/>
        </w:trPr>
        <w:tc>
          <w:tcPr>
            <w:tcW w:w="8783" w:type="dxa"/>
            <w:gridSpan w:val="6"/>
            <w:tcBorders>
              <w:top w:val="single" w:sz="4" w:space="0" w:color="auto"/>
            </w:tcBorders>
            <w:vAlign w:val="center"/>
          </w:tcPr>
          <w:p w14:paraId="432341F6"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3AA64838"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182D5B9F"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r w:rsidRPr="00991923">
              <w:rPr>
                <w:rFonts w:ascii="Arial" w:hAnsi="Arial"/>
                <w:sz w:val="18"/>
              </w:rPr>
              <w:t>.</w:t>
            </w:r>
          </w:p>
        </w:tc>
      </w:tr>
    </w:tbl>
    <w:p w14:paraId="41332831" w14:textId="77777777" w:rsidR="00991923" w:rsidRPr="00991923" w:rsidRDefault="00991923" w:rsidP="00991923"/>
    <w:p w14:paraId="6299C5ED" w14:textId="77777777" w:rsidR="00991923" w:rsidRPr="00991923" w:rsidRDefault="00991923" w:rsidP="00991923">
      <w:pPr>
        <w:keepNext/>
        <w:keepLines/>
        <w:spacing w:before="60"/>
        <w:jc w:val="center"/>
        <w:rPr>
          <w:rFonts w:ascii="Arial" w:hAnsi="Arial"/>
          <w:b/>
          <w:lang w:val="en-US" w:eastAsia="zh-CN"/>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0CE0CB40" w14:textId="77777777" w:rsidTr="0012279F">
        <w:trPr>
          <w:cantSplit/>
          <w:jc w:val="center"/>
        </w:trPr>
        <w:tc>
          <w:tcPr>
            <w:tcW w:w="1559" w:type="dxa"/>
            <w:tcBorders>
              <w:bottom w:val="single" w:sz="4" w:space="0" w:color="auto"/>
            </w:tcBorders>
          </w:tcPr>
          <w:p w14:paraId="404B050A"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190D38B6"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2B455D0F"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1F0FD21B"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3CFC1E7D"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F2A8298"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1338135B" w14:textId="77777777" w:rsidTr="0012279F">
        <w:trPr>
          <w:cantSplit/>
          <w:jc w:val="center"/>
        </w:trPr>
        <w:tc>
          <w:tcPr>
            <w:tcW w:w="1559" w:type="dxa"/>
            <w:tcBorders>
              <w:bottom w:val="nil"/>
            </w:tcBorders>
            <w:vAlign w:val="center"/>
          </w:tcPr>
          <w:p w14:paraId="26E21B6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4B4257B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B2C201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76D8AC15"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14EA0A1"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-68.5</w:t>
            </w:r>
          </w:p>
        </w:tc>
        <w:tc>
          <w:tcPr>
            <w:tcW w:w="1559" w:type="dxa"/>
            <w:tcBorders>
              <w:bottom w:val="nil"/>
            </w:tcBorders>
            <w:vAlign w:val="center"/>
          </w:tcPr>
          <w:p w14:paraId="70753C31"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-70.2 </w:t>
            </w:r>
          </w:p>
        </w:tc>
        <w:tc>
          <w:tcPr>
            <w:tcW w:w="1412" w:type="dxa"/>
            <w:tcBorders>
              <w:bottom w:val="nil"/>
            </w:tcBorders>
            <w:vAlign w:val="center"/>
          </w:tcPr>
          <w:p w14:paraId="5C931FC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456AAC57" w14:textId="77777777" w:rsidTr="0012279F">
        <w:trPr>
          <w:cantSplit/>
          <w:jc w:val="center"/>
        </w:trPr>
        <w:tc>
          <w:tcPr>
            <w:tcW w:w="1559" w:type="dxa"/>
            <w:tcBorders>
              <w:top w:val="nil"/>
              <w:bottom w:val="nil"/>
            </w:tcBorders>
            <w:vAlign w:val="center"/>
          </w:tcPr>
          <w:p w14:paraId="694B44A6" w14:textId="77777777" w:rsidR="00991923" w:rsidRPr="00991923" w:rsidRDefault="00991923" w:rsidP="00991923">
            <w:pPr>
              <w:keepNext/>
              <w:keepLines/>
              <w:spacing w:after="0"/>
              <w:jc w:val="center"/>
              <w:rPr>
                <w:rFonts w:ascii="Arial" w:hAnsi="Arial"/>
                <w:sz w:val="18"/>
              </w:rPr>
            </w:pPr>
          </w:p>
        </w:tc>
        <w:tc>
          <w:tcPr>
            <w:tcW w:w="1418" w:type="dxa"/>
          </w:tcPr>
          <w:p w14:paraId="079596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10AE4E0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0</w:t>
            </w:r>
          </w:p>
          <w:p w14:paraId="09F53A8B"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FD3969A"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-65.5</w:t>
            </w:r>
          </w:p>
        </w:tc>
        <w:tc>
          <w:tcPr>
            <w:tcW w:w="1559" w:type="dxa"/>
            <w:tcBorders>
              <w:top w:val="nil"/>
              <w:bottom w:val="nil"/>
            </w:tcBorders>
            <w:vAlign w:val="center"/>
          </w:tcPr>
          <w:p w14:paraId="13455CF4"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nil"/>
            </w:tcBorders>
            <w:vAlign w:val="center"/>
          </w:tcPr>
          <w:p w14:paraId="670BA94C" w14:textId="77777777" w:rsidR="00991923" w:rsidRPr="00991923" w:rsidRDefault="00991923" w:rsidP="00991923">
            <w:pPr>
              <w:keepNext/>
              <w:keepLines/>
              <w:spacing w:after="0"/>
              <w:jc w:val="center"/>
              <w:rPr>
                <w:rFonts w:ascii="Arial" w:hAnsi="Arial"/>
                <w:sz w:val="18"/>
              </w:rPr>
            </w:pPr>
          </w:p>
        </w:tc>
      </w:tr>
      <w:tr w:rsidR="00991923" w:rsidRPr="00991923" w14:paraId="77A02E27" w14:textId="77777777" w:rsidTr="0012279F">
        <w:trPr>
          <w:cantSplit/>
          <w:jc w:val="center"/>
        </w:trPr>
        <w:tc>
          <w:tcPr>
            <w:tcW w:w="1559" w:type="dxa"/>
            <w:tcBorders>
              <w:top w:val="nil"/>
              <w:bottom w:val="single" w:sz="4" w:space="0" w:color="auto"/>
            </w:tcBorders>
            <w:vAlign w:val="center"/>
          </w:tcPr>
          <w:p w14:paraId="28625661" w14:textId="77777777" w:rsidR="00991923" w:rsidRPr="00991923" w:rsidRDefault="00991923" w:rsidP="00991923">
            <w:pPr>
              <w:keepNext/>
              <w:keepLines/>
              <w:spacing w:after="0"/>
              <w:jc w:val="center"/>
              <w:rPr>
                <w:rFonts w:ascii="Arial" w:hAnsi="Arial"/>
                <w:sz w:val="18"/>
              </w:rPr>
            </w:pPr>
          </w:p>
        </w:tc>
        <w:tc>
          <w:tcPr>
            <w:tcW w:w="1418" w:type="dxa"/>
          </w:tcPr>
          <w:p w14:paraId="5F9899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vAlign w:val="center"/>
          </w:tcPr>
          <w:p w14:paraId="7C4E9A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E8E404A"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62454D31"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17AF49D0"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AAF7173" w14:textId="77777777" w:rsidR="00991923" w:rsidRPr="00991923" w:rsidRDefault="00991923" w:rsidP="00991923">
            <w:pPr>
              <w:keepNext/>
              <w:keepLines/>
              <w:spacing w:after="0"/>
              <w:jc w:val="center"/>
              <w:rPr>
                <w:rFonts w:ascii="Arial" w:hAnsi="Arial"/>
                <w:sz w:val="18"/>
              </w:rPr>
            </w:pPr>
          </w:p>
        </w:tc>
      </w:tr>
      <w:tr w:rsidR="00991923" w:rsidRPr="00991923" w14:paraId="19C616A9" w14:textId="77777777" w:rsidTr="0012279F">
        <w:trPr>
          <w:cantSplit/>
          <w:jc w:val="center"/>
        </w:trPr>
        <w:tc>
          <w:tcPr>
            <w:tcW w:w="1559" w:type="dxa"/>
            <w:tcBorders>
              <w:bottom w:val="nil"/>
            </w:tcBorders>
            <w:vAlign w:val="center"/>
          </w:tcPr>
          <w:p w14:paraId="5717852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C5C141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337B97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277FB284"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68F048DE"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-65.4</w:t>
            </w:r>
          </w:p>
        </w:tc>
        <w:tc>
          <w:tcPr>
            <w:tcW w:w="1559" w:type="dxa"/>
            <w:tcBorders>
              <w:bottom w:val="nil"/>
            </w:tcBorders>
            <w:vAlign w:val="center"/>
          </w:tcPr>
          <w:p w14:paraId="65286176"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-67.1 </w:t>
            </w:r>
          </w:p>
        </w:tc>
        <w:tc>
          <w:tcPr>
            <w:tcW w:w="1412" w:type="dxa"/>
            <w:tcBorders>
              <w:bottom w:val="nil"/>
            </w:tcBorders>
            <w:vAlign w:val="center"/>
          </w:tcPr>
          <w:p w14:paraId="592FCC86"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C62E6B7" w14:textId="77777777" w:rsidTr="0012279F">
        <w:trPr>
          <w:cantSplit/>
          <w:jc w:val="center"/>
        </w:trPr>
        <w:tc>
          <w:tcPr>
            <w:tcW w:w="1559" w:type="dxa"/>
            <w:tcBorders>
              <w:top w:val="nil"/>
              <w:bottom w:val="nil"/>
            </w:tcBorders>
            <w:vAlign w:val="center"/>
          </w:tcPr>
          <w:p w14:paraId="5F600D09"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02E1029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0D2D190D"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1626B210"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6589CBF8"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-62.4</w:t>
            </w:r>
          </w:p>
        </w:tc>
        <w:tc>
          <w:tcPr>
            <w:tcW w:w="1559" w:type="dxa"/>
            <w:tcBorders>
              <w:top w:val="nil"/>
              <w:bottom w:val="nil"/>
            </w:tcBorders>
            <w:vAlign w:val="center"/>
          </w:tcPr>
          <w:p w14:paraId="7262D493"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nil"/>
            </w:tcBorders>
            <w:vAlign w:val="center"/>
          </w:tcPr>
          <w:p w14:paraId="54820E14" w14:textId="77777777" w:rsidR="00991923" w:rsidRPr="00991923" w:rsidRDefault="00991923" w:rsidP="00991923">
            <w:pPr>
              <w:keepNext/>
              <w:keepLines/>
              <w:spacing w:after="0"/>
              <w:jc w:val="center"/>
              <w:rPr>
                <w:rFonts w:ascii="Arial" w:hAnsi="Arial"/>
                <w:sz w:val="18"/>
              </w:rPr>
            </w:pPr>
          </w:p>
        </w:tc>
      </w:tr>
      <w:tr w:rsidR="00991923" w:rsidRPr="00991923" w14:paraId="7EC342EA" w14:textId="77777777" w:rsidTr="0012279F">
        <w:trPr>
          <w:cantSplit/>
          <w:jc w:val="center"/>
        </w:trPr>
        <w:tc>
          <w:tcPr>
            <w:tcW w:w="1559" w:type="dxa"/>
            <w:tcBorders>
              <w:top w:val="nil"/>
              <w:bottom w:val="single" w:sz="4" w:space="0" w:color="auto"/>
            </w:tcBorders>
            <w:vAlign w:val="center"/>
          </w:tcPr>
          <w:p w14:paraId="1939BEF8"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575FE45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14C6E86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2DCF276A"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7F27DF7A"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37B54095"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F7B784F" w14:textId="77777777" w:rsidR="00991923" w:rsidRPr="00991923" w:rsidRDefault="00991923" w:rsidP="00991923">
            <w:pPr>
              <w:keepNext/>
              <w:keepLines/>
              <w:spacing w:after="0"/>
              <w:jc w:val="center"/>
              <w:rPr>
                <w:rFonts w:ascii="Arial" w:hAnsi="Arial"/>
                <w:sz w:val="18"/>
              </w:rPr>
            </w:pPr>
          </w:p>
        </w:tc>
      </w:tr>
      <w:tr w:rsidR="00991923" w:rsidRPr="00991923" w14:paraId="31E74088" w14:textId="77777777" w:rsidTr="0012279F">
        <w:trPr>
          <w:cantSplit/>
          <w:jc w:val="center"/>
        </w:trPr>
        <w:tc>
          <w:tcPr>
            <w:tcW w:w="1559" w:type="dxa"/>
            <w:tcBorders>
              <w:bottom w:val="nil"/>
            </w:tcBorders>
            <w:vAlign w:val="center"/>
          </w:tcPr>
          <w:p w14:paraId="23EB1182"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0C0B5D8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2B0ED6F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73595E9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468E2AFB"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-60.6</w:t>
            </w:r>
          </w:p>
        </w:tc>
        <w:tc>
          <w:tcPr>
            <w:tcW w:w="1559" w:type="dxa"/>
            <w:tcBorders>
              <w:bottom w:val="nil"/>
            </w:tcBorders>
            <w:vAlign w:val="center"/>
          </w:tcPr>
          <w:p w14:paraId="5713C981"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-65.3 </w:t>
            </w:r>
          </w:p>
        </w:tc>
        <w:tc>
          <w:tcPr>
            <w:tcW w:w="1412" w:type="dxa"/>
            <w:tcBorders>
              <w:bottom w:val="nil"/>
            </w:tcBorders>
            <w:vAlign w:val="center"/>
          </w:tcPr>
          <w:p w14:paraId="2D26506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2557ADDA" w14:textId="77777777" w:rsidTr="0012279F">
        <w:trPr>
          <w:cantSplit/>
          <w:jc w:val="center"/>
        </w:trPr>
        <w:tc>
          <w:tcPr>
            <w:tcW w:w="1559" w:type="dxa"/>
            <w:tcBorders>
              <w:top w:val="nil"/>
              <w:bottom w:val="single" w:sz="4" w:space="0" w:color="auto"/>
            </w:tcBorders>
            <w:vAlign w:val="center"/>
          </w:tcPr>
          <w:p w14:paraId="0FA37554"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0CD8DBC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767426F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1081BCF"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0F1FD00F"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527D8C97"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5875F1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3DFCCED6" w14:textId="77777777" w:rsidTr="0012279F">
        <w:trPr>
          <w:cantSplit/>
          <w:jc w:val="center"/>
        </w:trPr>
        <w:tc>
          <w:tcPr>
            <w:tcW w:w="1559" w:type="dxa"/>
            <w:tcBorders>
              <w:top w:val="single" w:sz="4" w:space="0" w:color="auto"/>
              <w:bottom w:val="nil"/>
            </w:tcBorders>
            <w:vAlign w:val="center"/>
          </w:tcPr>
          <w:p w14:paraId="2FB55C6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5BA613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D51ED5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1B0B3551"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180930EE"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-59.4</w:t>
            </w:r>
          </w:p>
        </w:tc>
        <w:tc>
          <w:tcPr>
            <w:tcW w:w="1559" w:type="dxa"/>
            <w:tcBorders>
              <w:top w:val="single" w:sz="4" w:space="0" w:color="auto"/>
              <w:bottom w:val="nil"/>
            </w:tcBorders>
            <w:vAlign w:val="center"/>
          </w:tcPr>
          <w:p w14:paraId="33A6DF65"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-64.1 </w:t>
            </w:r>
          </w:p>
        </w:tc>
        <w:tc>
          <w:tcPr>
            <w:tcW w:w="1412" w:type="dxa"/>
            <w:tcBorders>
              <w:top w:val="single" w:sz="4" w:space="0" w:color="auto"/>
              <w:bottom w:val="nil"/>
            </w:tcBorders>
            <w:vAlign w:val="center"/>
          </w:tcPr>
          <w:p w14:paraId="23D503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CFAD68" w14:textId="77777777" w:rsidTr="0012279F">
        <w:trPr>
          <w:cantSplit/>
          <w:jc w:val="center"/>
        </w:trPr>
        <w:tc>
          <w:tcPr>
            <w:tcW w:w="1559" w:type="dxa"/>
            <w:tcBorders>
              <w:top w:val="nil"/>
              <w:bottom w:val="single" w:sz="4" w:space="0" w:color="auto"/>
            </w:tcBorders>
            <w:vAlign w:val="center"/>
          </w:tcPr>
          <w:p w14:paraId="2697C089"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6C2049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7C37C16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020308AD"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49708553"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7CB7AEFF"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2DC1686B"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379045A" w14:textId="77777777" w:rsidTr="0012279F">
        <w:trPr>
          <w:cantSplit/>
          <w:jc w:val="center"/>
        </w:trPr>
        <w:tc>
          <w:tcPr>
            <w:tcW w:w="8783" w:type="dxa"/>
            <w:gridSpan w:val="6"/>
            <w:tcBorders>
              <w:top w:val="single" w:sz="4" w:space="0" w:color="auto"/>
            </w:tcBorders>
            <w:vAlign w:val="center"/>
          </w:tcPr>
          <w:p w14:paraId="0D3C5523"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5E9AD7FC"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755CC831" w14:textId="77777777" w:rsidR="00991923" w:rsidRPr="00991923" w:rsidRDefault="00991923" w:rsidP="00991923">
            <w:pPr>
              <w:keepNext/>
              <w:keepLines/>
              <w:spacing w:after="0"/>
              <w:ind w:left="851" w:hanging="851"/>
              <w:rPr>
                <w:rFonts w:ascii="Arial" w:hAnsi="Arial"/>
                <w:sz w:val="18"/>
                <w:lang w:eastAsia="ko-KR"/>
              </w:rPr>
            </w:pPr>
            <w:r w:rsidRPr="00991923">
              <w:rPr>
                <w:rFonts w:ascii="Arial" w:hAnsi="Arial"/>
                <w:sz w:val="18"/>
              </w:rPr>
              <w:t xml:space="preserve">NOTE </w:t>
            </w:r>
            <w:r w:rsidRPr="00991923">
              <w:rPr>
                <w:rFonts w:ascii="Arial" w:hAnsi="Arial"/>
                <w:sz w:val="18"/>
                <w:lang w:val="en-US" w:eastAsia="zh-CN"/>
              </w:rPr>
              <w:t>3</w:t>
            </w:r>
            <w:r w:rsidRPr="00991923">
              <w:rPr>
                <w:rFonts w:ascii="Arial" w:hAnsi="Arial"/>
                <w:sz w:val="18"/>
              </w:rPr>
              <w:t>:</w:t>
            </w:r>
            <w:r w:rsidRPr="00991923">
              <w:rPr>
                <w:rFonts w:ascii="Arial" w:hAnsi="Arial"/>
                <w:sz w:val="18"/>
              </w:rPr>
              <w:tab/>
            </w:r>
            <w:r w:rsidRPr="00991923">
              <w:rPr>
                <w:rFonts w:ascii="Arial" w:hAnsi="Arial"/>
                <w:sz w:val="18"/>
                <w:lang w:val="en-US" w:eastAsia="zh-CN"/>
              </w:rPr>
              <w:t>For 60kHz SCS reference measurement channel is reused from Table 7.3.5-2.</w:t>
            </w:r>
          </w:p>
        </w:tc>
      </w:tr>
    </w:tbl>
    <w:p w14:paraId="54A8B09C" w14:textId="77777777" w:rsidR="00991923" w:rsidRPr="00991923" w:rsidRDefault="00991923" w:rsidP="00991923">
      <w:pPr>
        <w:rPr>
          <w:lang w:eastAsia="zh-CN"/>
        </w:rPr>
      </w:pPr>
    </w:p>
    <w:p w14:paraId="668C2830"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lastRenderedPageBreak/>
        <w:t>Table 7.3.</w:t>
      </w:r>
      <w:r w:rsidRPr="00991923">
        <w:rPr>
          <w:rFonts w:ascii="Arial" w:hAnsi="Arial" w:hint="eastAsia"/>
          <w:b/>
          <w:lang w:eastAsia="zh-CN"/>
        </w:rPr>
        <w:t>5</w:t>
      </w:r>
      <w:r w:rsidRPr="00991923">
        <w:rPr>
          <w:rFonts w:ascii="Arial" w:hAnsi="Arial"/>
          <w:b/>
        </w:rPr>
        <w:t>-2</w:t>
      </w:r>
      <w:r w:rsidRPr="00991923">
        <w:rPr>
          <w:rFonts w:ascii="Arial" w:eastAsia="SimSun" w:hAnsi="Arial" w:hint="eastAsia"/>
          <w:b/>
          <w:lang w:val="en-US" w:eastAsia="zh-CN"/>
        </w:rPr>
        <w:t>d</w:t>
      </w:r>
      <w:r w:rsidRPr="00991923">
        <w:rPr>
          <w:rFonts w:ascii="Arial" w:hAnsi="Arial"/>
          <w:b/>
        </w:rPr>
        <w:t>: Medium Range BS dynamic range</w:t>
      </w:r>
      <w:r w:rsidRPr="00991923">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03101BE8" w14:textId="77777777" w:rsidTr="0012279F">
        <w:trPr>
          <w:cantSplit/>
          <w:jc w:val="center"/>
        </w:trPr>
        <w:tc>
          <w:tcPr>
            <w:tcW w:w="1559" w:type="dxa"/>
            <w:tcBorders>
              <w:bottom w:val="single" w:sz="4" w:space="0" w:color="auto"/>
            </w:tcBorders>
          </w:tcPr>
          <w:p w14:paraId="29EE9946"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417AD21E"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417" w:type="dxa"/>
          </w:tcPr>
          <w:p w14:paraId="1FDBB1E0" w14:textId="77777777" w:rsidR="00991923" w:rsidRPr="00991923" w:rsidRDefault="00991923" w:rsidP="00991923">
            <w:pPr>
              <w:keepNext/>
              <w:keepLines/>
              <w:spacing w:after="0" w:line="256" w:lineRule="auto"/>
              <w:jc w:val="center"/>
              <w:rPr>
                <w:rFonts w:ascii="Arial" w:hAnsi="Arial" w:cs="v5.0.0"/>
                <w:b/>
                <w:sz w:val="18"/>
              </w:rPr>
            </w:pPr>
            <w:r w:rsidRPr="00991923">
              <w:rPr>
                <w:rFonts w:ascii="Arial" w:hAnsi="Arial" w:cs="v5.0.0"/>
                <w:b/>
                <w:sz w:val="18"/>
              </w:rPr>
              <w:t>Reference measurement channel</w:t>
            </w:r>
          </w:p>
          <w:p w14:paraId="4A43A435" w14:textId="77777777" w:rsidR="00991923" w:rsidRPr="00991923" w:rsidRDefault="00991923" w:rsidP="00991923">
            <w:pPr>
              <w:keepNext/>
              <w:keepLines/>
              <w:spacing w:after="0" w:line="256" w:lineRule="auto"/>
              <w:jc w:val="center"/>
              <w:rPr>
                <w:rFonts w:ascii="Arial" w:hAnsi="Arial"/>
                <w:b/>
                <w:sz w:val="18"/>
              </w:rPr>
            </w:pPr>
            <w:r w:rsidRPr="00991923">
              <w:rPr>
                <w:rFonts w:ascii="Arial" w:eastAsia="SimSun" w:hAnsi="Arial" w:cs="v5.0.0" w:hint="eastAsia"/>
                <w:b/>
                <w:sz w:val="18"/>
                <w:lang w:val="en-US" w:eastAsia="zh-CN"/>
              </w:rPr>
              <w:t>(</w:t>
            </w:r>
            <w:r w:rsidRPr="00991923">
              <w:rPr>
                <w:rFonts w:ascii="Arial" w:hAnsi="Arial" w:cs="Arial"/>
                <w:b/>
                <w:sz w:val="18"/>
                <w:lang w:eastAsia="ko-KR"/>
              </w:rPr>
              <w:t>N</w:t>
            </w:r>
            <w:r w:rsidRPr="00991923">
              <w:rPr>
                <w:rFonts w:ascii="Arial" w:eastAsia="SimSun" w:hAnsi="Arial" w:cs="Arial" w:hint="eastAsia"/>
                <w:b/>
                <w:sz w:val="18"/>
                <w:lang w:val="en-US" w:eastAsia="zh-CN"/>
              </w:rPr>
              <w:t>ote</w:t>
            </w:r>
            <w:r w:rsidRPr="00991923">
              <w:rPr>
                <w:rFonts w:ascii="Arial" w:hAnsi="Arial" w:cs="Arial"/>
                <w:b/>
                <w:sz w:val="18"/>
                <w:lang w:eastAsia="ko-KR"/>
              </w:rPr>
              <w:t> 2</w:t>
            </w:r>
            <w:r w:rsidRPr="00991923">
              <w:rPr>
                <w:rFonts w:ascii="Arial" w:eastAsia="SimSun" w:hAnsi="Arial" w:cs="v5.0.0" w:hint="eastAsia"/>
                <w:b/>
                <w:sz w:val="18"/>
                <w:lang w:val="en-US" w:eastAsia="zh-CN"/>
              </w:rPr>
              <w:t>)</w:t>
            </w:r>
          </w:p>
        </w:tc>
        <w:tc>
          <w:tcPr>
            <w:tcW w:w="1418" w:type="dxa"/>
          </w:tcPr>
          <w:p w14:paraId="1FFF6A2F"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Wanted signal mean power (dBm)</w:t>
            </w:r>
            <w:r w:rsidRPr="00991923">
              <w:rPr>
                <w:rFonts w:ascii="Arial" w:eastAsia="SimSun" w:hAnsi="Arial" w:cs="v5.0.0" w:hint="eastAsia"/>
                <w:b/>
                <w:sz w:val="18"/>
                <w:lang w:val="en-US" w:eastAsia="zh-CN"/>
              </w:rPr>
              <w:t xml:space="preserve"> </w:t>
            </w:r>
          </w:p>
        </w:tc>
        <w:tc>
          <w:tcPr>
            <w:tcW w:w="1559" w:type="dxa"/>
            <w:tcBorders>
              <w:bottom w:val="single" w:sz="4" w:space="0" w:color="auto"/>
            </w:tcBorders>
          </w:tcPr>
          <w:p w14:paraId="24995A41" w14:textId="77777777" w:rsidR="00991923" w:rsidRPr="00991923" w:rsidRDefault="00991923" w:rsidP="00991923">
            <w:pPr>
              <w:keepNext/>
              <w:keepLines/>
              <w:spacing w:after="0" w:line="256" w:lineRule="auto"/>
              <w:jc w:val="center"/>
              <w:rPr>
                <w:rFonts w:ascii="Arial" w:eastAsia="SimSun" w:hAnsi="Arial"/>
                <w:b/>
                <w:sz w:val="18"/>
                <w:vertAlign w:val="subscript"/>
                <w:lang w:val="en-US" w:eastAsia="zh-CN"/>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r w:rsidRPr="00991923">
              <w:rPr>
                <w:rFonts w:ascii="Arial" w:eastAsia="SimSun" w:hAnsi="Arial" w:hint="eastAsia"/>
                <w:b/>
                <w:sz w:val="18"/>
                <w:vertAlign w:val="subscript"/>
                <w:lang w:val="en-US" w:eastAsia="zh-CN"/>
              </w:rPr>
              <w:t xml:space="preserve"> </w:t>
            </w:r>
          </w:p>
          <w:p w14:paraId="2A28268A" w14:textId="77777777" w:rsidR="00991923" w:rsidRPr="00991923" w:rsidRDefault="00991923" w:rsidP="00991923">
            <w:pPr>
              <w:keepNext/>
              <w:keepLines/>
              <w:spacing w:after="0" w:line="256" w:lineRule="auto"/>
              <w:jc w:val="center"/>
              <w:rPr>
                <w:rFonts w:ascii="Arial" w:eastAsia="SimSun" w:hAnsi="Arial"/>
                <w:b/>
                <w:sz w:val="18"/>
                <w:lang w:val="en-US" w:eastAsia="zh-CN"/>
              </w:rPr>
            </w:pPr>
          </w:p>
        </w:tc>
        <w:tc>
          <w:tcPr>
            <w:tcW w:w="1412" w:type="dxa"/>
            <w:tcBorders>
              <w:bottom w:val="single" w:sz="4" w:space="0" w:color="auto"/>
            </w:tcBorders>
          </w:tcPr>
          <w:p w14:paraId="615B3514"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72777342" w14:textId="77777777" w:rsidTr="0012279F">
        <w:trPr>
          <w:cantSplit/>
          <w:jc w:val="center"/>
        </w:trPr>
        <w:tc>
          <w:tcPr>
            <w:tcW w:w="1559" w:type="dxa"/>
            <w:tcBorders>
              <w:bottom w:val="nil"/>
            </w:tcBorders>
            <w:vAlign w:val="center"/>
          </w:tcPr>
          <w:p w14:paraId="1C0B4C6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418" w:type="dxa"/>
          </w:tcPr>
          <w:p w14:paraId="787DE87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114B720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166124F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7D4161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-70.2</w:t>
            </w:r>
          </w:p>
        </w:tc>
        <w:tc>
          <w:tcPr>
            <w:tcW w:w="1412" w:type="dxa"/>
            <w:tcBorders>
              <w:bottom w:val="nil"/>
            </w:tcBorders>
            <w:vAlign w:val="center"/>
          </w:tcPr>
          <w:p w14:paraId="0E5F20B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EF90EC5" w14:textId="77777777" w:rsidTr="0012279F">
        <w:trPr>
          <w:cantSplit/>
          <w:jc w:val="center"/>
        </w:trPr>
        <w:tc>
          <w:tcPr>
            <w:tcW w:w="1559" w:type="dxa"/>
            <w:tcBorders>
              <w:top w:val="nil"/>
              <w:bottom w:val="nil"/>
            </w:tcBorders>
            <w:vAlign w:val="center"/>
          </w:tcPr>
          <w:p w14:paraId="6B8D9632"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31C7F9A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FC1F88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F69147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6D43BC06"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5A91305C"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46A5169" w14:textId="77777777" w:rsidTr="0012279F">
        <w:trPr>
          <w:cantSplit/>
          <w:jc w:val="center"/>
        </w:trPr>
        <w:tc>
          <w:tcPr>
            <w:tcW w:w="1559" w:type="dxa"/>
            <w:tcBorders>
              <w:top w:val="nil"/>
              <w:bottom w:val="single" w:sz="4" w:space="0" w:color="auto"/>
            </w:tcBorders>
            <w:vAlign w:val="center"/>
          </w:tcPr>
          <w:p w14:paraId="03B84AC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019520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66D27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49A834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46AA4FB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0EC1306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5FE8667" w14:textId="77777777" w:rsidTr="0012279F">
        <w:trPr>
          <w:cantSplit/>
          <w:jc w:val="center"/>
        </w:trPr>
        <w:tc>
          <w:tcPr>
            <w:tcW w:w="1559" w:type="dxa"/>
            <w:tcBorders>
              <w:bottom w:val="nil"/>
            </w:tcBorders>
            <w:vAlign w:val="center"/>
          </w:tcPr>
          <w:p w14:paraId="1DC1DDE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418" w:type="dxa"/>
          </w:tcPr>
          <w:p w14:paraId="316A6F3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B3A30D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6271162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76BB2C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-68.4</w:t>
            </w:r>
          </w:p>
        </w:tc>
        <w:tc>
          <w:tcPr>
            <w:tcW w:w="1412" w:type="dxa"/>
            <w:tcBorders>
              <w:bottom w:val="nil"/>
            </w:tcBorders>
            <w:vAlign w:val="center"/>
          </w:tcPr>
          <w:p w14:paraId="69B669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08F033F" w14:textId="77777777" w:rsidTr="0012279F">
        <w:trPr>
          <w:cantSplit/>
          <w:jc w:val="center"/>
        </w:trPr>
        <w:tc>
          <w:tcPr>
            <w:tcW w:w="1559" w:type="dxa"/>
            <w:tcBorders>
              <w:top w:val="nil"/>
              <w:bottom w:val="nil"/>
            </w:tcBorders>
            <w:vAlign w:val="center"/>
          </w:tcPr>
          <w:p w14:paraId="6076D32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98EEEF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B730A6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7629E2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7D5A39B9"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09655C3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550AB96" w14:textId="77777777" w:rsidTr="0012279F">
        <w:trPr>
          <w:cantSplit/>
          <w:jc w:val="center"/>
        </w:trPr>
        <w:tc>
          <w:tcPr>
            <w:tcW w:w="1559" w:type="dxa"/>
            <w:tcBorders>
              <w:top w:val="nil"/>
              <w:bottom w:val="single" w:sz="4" w:space="0" w:color="auto"/>
            </w:tcBorders>
            <w:vAlign w:val="center"/>
          </w:tcPr>
          <w:p w14:paraId="597C3EE2"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E854A6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A8342C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08A4C5F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344ABAF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1F37EB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17E5993" w14:textId="77777777" w:rsidTr="0012279F">
        <w:trPr>
          <w:cantSplit/>
          <w:jc w:val="center"/>
        </w:trPr>
        <w:tc>
          <w:tcPr>
            <w:tcW w:w="1559" w:type="dxa"/>
            <w:tcBorders>
              <w:bottom w:val="nil"/>
            </w:tcBorders>
            <w:vAlign w:val="center"/>
          </w:tcPr>
          <w:p w14:paraId="62D37E6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418" w:type="dxa"/>
          </w:tcPr>
          <w:p w14:paraId="66A5C26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0020136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6996424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44792CB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-67.1</w:t>
            </w:r>
          </w:p>
        </w:tc>
        <w:tc>
          <w:tcPr>
            <w:tcW w:w="1412" w:type="dxa"/>
            <w:tcBorders>
              <w:bottom w:val="nil"/>
            </w:tcBorders>
            <w:vAlign w:val="center"/>
          </w:tcPr>
          <w:p w14:paraId="77B4E33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0C2F981" w14:textId="77777777" w:rsidTr="0012279F">
        <w:trPr>
          <w:cantSplit/>
          <w:jc w:val="center"/>
        </w:trPr>
        <w:tc>
          <w:tcPr>
            <w:tcW w:w="1559" w:type="dxa"/>
            <w:tcBorders>
              <w:top w:val="nil"/>
              <w:bottom w:val="nil"/>
            </w:tcBorders>
            <w:vAlign w:val="center"/>
          </w:tcPr>
          <w:p w14:paraId="173F4215"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70D6E5D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F3C242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143A4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5B13C5E5"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209BB6DD"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C60D568" w14:textId="77777777" w:rsidTr="0012279F">
        <w:trPr>
          <w:cantSplit/>
          <w:jc w:val="center"/>
        </w:trPr>
        <w:tc>
          <w:tcPr>
            <w:tcW w:w="1559" w:type="dxa"/>
            <w:tcBorders>
              <w:top w:val="nil"/>
              <w:bottom w:val="single" w:sz="4" w:space="0" w:color="auto"/>
            </w:tcBorders>
            <w:vAlign w:val="center"/>
          </w:tcPr>
          <w:p w14:paraId="22EA8CB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1B2489C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3C5FCC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3D7EDF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475F1A5F"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683765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48ED97A" w14:textId="77777777" w:rsidTr="0012279F">
        <w:trPr>
          <w:cantSplit/>
          <w:jc w:val="center"/>
        </w:trPr>
        <w:tc>
          <w:tcPr>
            <w:tcW w:w="1559" w:type="dxa"/>
            <w:tcBorders>
              <w:bottom w:val="nil"/>
            </w:tcBorders>
            <w:vAlign w:val="center"/>
          </w:tcPr>
          <w:p w14:paraId="49E7C7C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418" w:type="dxa"/>
          </w:tcPr>
          <w:p w14:paraId="5BE804B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F08ED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44908EC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78C2541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-66.1</w:t>
            </w:r>
          </w:p>
        </w:tc>
        <w:tc>
          <w:tcPr>
            <w:tcW w:w="1412" w:type="dxa"/>
            <w:tcBorders>
              <w:bottom w:val="nil"/>
            </w:tcBorders>
            <w:vAlign w:val="center"/>
          </w:tcPr>
          <w:p w14:paraId="5221C4F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4AC70171" w14:textId="77777777" w:rsidTr="0012279F">
        <w:trPr>
          <w:cantSplit/>
          <w:jc w:val="center"/>
        </w:trPr>
        <w:tc>
          <w:tcPr>
            <w:tcW w:w="1559" w:type="dxa"/>
            <w:tcBorders>
              <w:top w:val="nil"/>
              <w:bottom w:val="nil"/>
            </w:tcBorders>
            <w:vAlign w:val="center"/>
          </w:tcPr>
          <w:p w14:paraId="273A06A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781EB6F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D5D402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D73C54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2D651BB3"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1AE47E1E"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D50E8F9" w14:textId="77777777" w:rsidTr="0012279F">
        <w:trPr>
          <w:cantSplit/>
          <w:jc w:val="center"/>
        </w:trPr>
        <w:tc>
          <w:tcPr>
            <w:tcW w:w="1559" w:type="dxa"/>
            <w:tcBorders>
              <w:top w:val="nil"/>
              <w:bottom w:val="single" w:sz="4" w:space="0" w:color="auto"/>
            </w:tcBorders>
            <w:vAlign w:val="center"/>
          </w:tcPr>
          <w:p w14:paraId="4F8F1CE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0547D0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044CFE0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8B980B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F8C0590"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59BE1C4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0CAFBF6" w14:textId="77777777" w:rsidTr="0012279F">
        <w:trPr>
          <w:cantSplit/>
          <w:jc w:val="center"/>
        </w:trPr>
        <w:tc>
          <w:tcPr>
            <w:tcW w:w="1559" w:type="dxa"/>
            <w:tcBorders>
              <w:bottom w:val="nil"/>
            </w:tcBorders>
            <w:vAlign w:val="center"/>
          </w:tcPr>
          <w:p w14:paraId="5406965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418" w:type="dxa"/>
          </w:tcPr>
          <w:p w14:paraId="1BC2411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6475BF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7A9F88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5548DB3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-65.3</w:t>
            </w:r>
          </w:p>
        </w:tc>
        <w:tc>
          <w:tcPr>
            <w:tcW w:w="1412" w:type="dxa"/>
            <w:tcBorders>
              <w:bottom w:val="nil"/>
            </w:tcBorders>
            <w:vAlign w:val="center"/>
          </w:tcPr>
          <w:p w14:paraId="670F4B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67AD4C4" w14:textId="77777777" w:rsidTr="0012279F">
        <w:trPr>
          <w:cantSplit/>
          <w:jc w:val="center"/>
        </w:trPr>
        <w:tc>
          <w:tcPr>
            <w:tcW w:w="1559" w:type="dxa"/>
            <w:tcBorders>
              <w:top w:val="nil"/>
              <w:bottom w:val="single" w:sz="4" w:space="0" w:color="auto"/>
            </w:tcBorders>
            <w:vAlign w:val="center"/>
          </w:tcPr>
          <w:p w14:paraId="1630E9A8"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D808AF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760747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A608C0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74E925E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F5F4F8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8060589" w14:textId="77777777" w:rsidTr="0012279F">
        <w:trPr>
          <w:cantSplit/>
          <w:jc w:val="center"/>
        </w:trPr>
        <w:tc>
          <w:tcPr>
            <w:tcW w:w="1559" w:type="dxa"/>
            <w:tcBorders>
              <w:bottom w:val="nil"/>
            </w:tcBorders>
            <w:vAlign w:val="center"/>
          </w:tcPr>
          <w:p w14:paraId="6141648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418" w:type="dxa"/>
          </w:tcPr>
          <w:p w14:paraId="24BA7CA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14D55A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EDAF37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0BA8D8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-64.7</w:t>
            </w:r>
          </w:p>
        </w:tc>
        <w:tc>
          <w:tcPr>
            <w:tcW w:w="1412" w:type="dxa"/>
            <w:tcBorders>
              <w:bottom w:val="nil"/>
            </w:tcBorders>
            <w:vAlign w:val="center"/>
          </w:tcPr>
          <w:p w14:paraId="2FD4F69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A5A4078" w14:textId="77777777" w:rsidTr="0012279F">
        <w:trPr>
          <w:cantSplit/>
          <w:jc w:val="center"/>
        </w:trPr>
        <w:tc>
          <w:tcPr>
            <w:tcW w:w="1559" w:type="dxa"/>
            <w:tcBorders>
              <w:top w:val="nil"/>
              <w:bottom w:val="single" w:sz="4" w:space="0" w:color="auto"/>
            </w:tcBorders>
            <w:vAlign w:val="center"/>
          </w:tcPr>
          <w:p w14:paraId="3A0F0F18"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EC2D9A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4424652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34A98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FCD7F0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98EE7AA"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3B48674" w14:textId="77777777" w:rsidTr="0012279F">
        <w:trPr>
          <w:cantSplit/>
          <w:jc w:val="center"/>
        </w:trPr>
        <w:tc>
          <w:tcPr>
            <w:tcW w:w="1559" w:type="dxa"/>
            <w:tcBorders>
              <w:bottom w:val="nil"/>
            </w:tcBorders>
            <w:vAlign w:val="center"/>
          </w:tcPr>
          <w:p w14:paraId="2368220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418" w:type="dxa"/>
          </w:tcPr>
          <w:p w14:paraId="6CEDFF4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166D1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608600E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0FDDAD2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-64.1</w:t>
            </w:r>
          </w:p>
        </w:tc>
        <w:tc>
          <w:tcPr>
            <w:tcW w:w="1412" w:type="dxa"/>
            <w:tcBorders>
              <w:bottom w:val="nil"/>
            </w:tcBorders>
            <w:vAlign w:val="center"/>
          </w:tcPr>
          <w:p w14:paraId="4649AE6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22B3E53" w14:textId="77777777" w:rsidTr="0012279F">
        <w:trPr>
          <w:cantSplit/>
          <w:jc w:val="center"/>
        </w:trPr>
        <w:tc>
          <w:tcPr>
            <w:tcW w:w="1559" w:type="dxa"/>
            <w:tcBorders>
              <w:top w:val="nil"/>
              <w:bottom w:val="single" w:sz="4" w:space="0" w:color="auto"/>
            </w:tcBorders>
            <w:vAlign w:val="center"/>
          </w:tcPr>
          <w:p w14:paraId="0F96CC3D"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725E73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4235B5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0B74850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01F543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1CEE046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99AC22E" w14:textId="77777777" w:rsidTr="0012279F">
        <w:trPr>
          <w:cantSplit/>
          <w:jc w:val="center"/>
        </w:trPr>
        <w:tc>
          <w:tcPr>
            <w:tcW w:w="1559" w:type="dxa"/>
            <w:tcBorders>
              <w:bottom w:val="nil"/>
            </w:tcBorders>
            <w:vAlign w:val="center"/>
          </w:tcPr>
          <w:p w14:paraId="0002F9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418" w:type="dxa"/>
          </w:tcPr>
          <w:p w14:paraId="0D332CE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F4EC66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C1E4A5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01169BC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-63.5</w:t>
            </w:r>
          </w:p>
        </w:tc>
        <w:tc>
          <w:tcPr>
            <w:tcW w:w="1412" w:type="dxa"/>
            <w:tcBorders>
              <w:bottom w:val="nil"/>
            </w:tcBorders>
            <w:vAlign w:val="center"/>
          </w:tcPr>
          <w:p w14:paraId="5B633FF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CE52CA4" w14:textId="77777777" w:rsidTr="0012279F">
        <w:trPr>
          <w:cantSplit/>
          <w:jc w:val="center"/>
        </w:trPr>
        <w:tc>
          <w:tcPr>
            <w:tcW w:w="1559" w:type="dxa"/>
            <w:tcBorders>
              <w:top w:val="nil"/>
              <w:bottom w:val="single" w:sz="4" w:space="0" w:color="auto"/>
            </w:tcBorders>
            <w:vAlign w:val="center"/>
          </w:tcPr>
          <w:p w14:paraId="1118018E"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10069D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7E870D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B3D898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62D1B3F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1F20637"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FB7BF8C" w14:textId="77777777" w:rsidTr="0012279F">
        <w:trPr>
          <w:cantSplit/>
          <w:jc w:val="center"/>
        </w:trPr>
        <w:tc>
          <w:tcPr>
            <w:tcW w:w="1559" w:type="dxa"/>
            <w:tcBorders>
              <w:bottom w:val="nil"/>
            </w:tcBorders>
            <w:vAlign w:val="center"/>
          </w:tcPr>
          <w:p w14:paraId="5EEE866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418" w:type="dxa"/>
          </w:tcPr>
          <w:p w14:paraId="7FA76D7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520649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6BF212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7D67FF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-63.1</w:t>
            </w:r>
          </w:p>
        </w:tc>
        <w:tc>
          <w:tcPr>
            <w:tcW w:w="1412" w:type="dxa"/>
            <w:tcBorders>
              <w:bottom w:val="nil"/>
            </w:tcBorders>
            <w:vAlign w:val="center"/>
          </w:tcPr>
          <w:p w14:paraId="19CF45D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0B87A8C" w14:textId="77777777" w:rsidTr="0012279F">
        <w:trPr>
          <w:cantSplit/>
          <w:jc w:val="center"/>
        </w:trPr>
        <w:tc>
          <w:tcPr>
            <w:tcW w:w="1559" w:type="dxa"/>
            <w:tcBorders>
              <w:top w:val="nil"/>
              <w:bottom w:val="single" w:sz="4" w:space="0" w:color="auto"/>
            </w:tcBorders>
            <w:vAlign w:val="center"/>
          </w:tcPr>
          <w:p w14:paraId="073C214C" w14:textId="77777777" w:rsidR="00991923" w:rsidRPr="00991923" w:rsidRDefault="00991923" w:rsidP="00991923">
            <w:pPr>
              <w:keepNext/>
              <w:keepLines/>
              <w:spacing w:after="0" w:line="256" w:lineRule="auto"/>
              <w:jc w:val="center"/>
              <w:rPr>
                <w:rFonts w:ascii="Arial" w:hAnsi="Arial"/>
                <w:sz w:val="18"/>
              </w:rPr>
            </w:pPr>
          </w:p>
        </w:tc>
        <w:tc>
          <w:tcPr>
            <w:tcW w:w="1418" w:type="dxa"/>
            <w:tcBorders>
              <w:bottom w:val="single" w:sz="4" w:space="0" w:color="auto"/>
            </w:tcBorders>
          </w:tcPr>
          <w:p w14:paraId="28D6265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tcBorders>
              <w:bottom w:val="single" w:sz="4" w:space="0" w:color="auto"/>
            </w:tcBorders>
            <w:vAlign w:val="center"/>
          </w:tcPr>
          <w:p w14:paraId="3A8AC21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Borders>
              <w:bottom w:val="single" w:sz="4" w:space="0" w:color="auto"/>
            </w:tcBorders>
          </w:tcPr>
          <w:p w14:paraId="78457D7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CEB418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tcPr>
          <w:p w14:paraId="083CD4B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FA36E72" w14:textId="77777777" w:rsidTr="0012279F">
        <w:trPr>
          <w:cantSplit/>
          <w:jc w:val="center"/>
        </w:trPr>
        <w:tc>
          <w:tcPr>
            <w:tcW w:w="8783" w:type="dxa"/>
            <w:gridSpan w:val="6"/>
            <w:tcBorders>
              <w:top w:val="single" w:sz="4" w:space="0" w:color="auto"/>
            </w:tcBorders>
            <w:vAlign w:val="center"/>
          </w:tcPr>
          <w:p w14:paraId="60420414"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1BD0FCEF" w14:textId="77777777" w:rsidR="00991923" w:rsidRPr="00991923" w:rsidRDefault="00991923" w:rsidP="00991923">
      <w:pPr>
        <w:keepNext/>
        <w:keepLines/>
        <w:spacing w:before="60"/>
        <w:jc w:val="center"/>
        <w:rPr>
          <w:rFonts w:ascii="Arial" w:hAnsi="Arial"/>
          <w:b/>
        </w:rPr>
      </w:pPr>
      <w:r w:rsidRPr="00991923">
        <w:rPr>
          <w:rFonts w:ascii="Arial" w:hAnsi="Arial"/>
          <w:b/>
        </w:rPr>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2FAB4659" w14:textId="77777777" w:rsidTr="0012279F">
        <w:trPr>
          <w:cantSplit/>
          <w:jc w:val="center"/>
        </w:trPr>
        <w:tc>
          <w:tcPr>
            <w:tcW w:w="1417" w:type="dxa"/>
            <w:tcBorders>
              <w:bottom w:val="single" w:sz="4" w:space="0" w:color="auto"/>
            </w:tcBorders>
          </w:tcPr>
          <w:p w14:paraId="3B84176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lastRenderedPageBreak/>
              <w:t>BS channel bandwidth</w:t>
            </w:r>
            <w:r w:rsidRPr="00991923">
              <w:rPr>
                <w:rFonts w:ascii="Arial" w:hAnsi="Arial" w:cs="v5.0.0"/>
                <w:b/>
                <w:sz w:val="18"/>
              </w:rPr>
              <w:t xml:space="preserve"> (MHz)</w:t>
            </w:r>
          </w:p>
        </w:tc>
        <w:tc>
          <w:tcPr>
            <w:tcW w:w="1417" w:type="dxa"/>
          </w:tcPr>
          <w:p w14:paraId="55833F5C"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27227DF2"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p w14:paraId="7146785D" w14:textId="77777777" w:rsidR="00991923" w:rsidRPr="00991923" w:rsidRDefault="00991923" w:rsidP="00991923">
            <w:pPr>
              <w:keepNext/>
              <w:keepLines/>
              <w:spacing w:after="0"/>
              <w:jc w:val="center"/>
              <w:rPr>
                <w:rFonts w:ascii="Arial" w:hAnsi="Arial" w:cs="v5.0.0"/>
                <w:b/>
                <w:sz w:val="18"/>
              </w:rPr>
            </w:pPr>
            <w:r w:rsidRPr="00991923">
              <w:rPr>
                <w:rFonts w:ascii="Arial" w:eastAsia="SimSun" w:hAnsi="Arial" w:hint="eastAsia"/>
                <w:b/>
                <w:sz w:val="18"/>
                <w:lang w:val="en-US" w:eastAsia="zh-CN"/>
              </w:rPr>
              <w:t>(</w:t>
            </w:r>
            <w:r w:rsidRPr="00991923">
              <w:rPr>
                <w:rFonts w:ascii="Arial" w:hAnsi="Arial"/>
                <w:b/>
                <w:sz w:val="18"/>
              </w:rPr>
              <w:t>N</w:t>
            </w:r>
            <w:r w:rsidRPr="00991923">
              <w:rPr>
                <w:rFonts w:ascii="Arial" w:eastAsia="SimSun" w:hAnsi="Arial" w:hint="eastAsia"/>
                <w:b/>
                <w:sz w:val="18"/>
                <w:lang w:val="en-US" w:eastAsia="zh-CN"/>
              </w:rPr>
              <w:t>ote 2)</w:t>
            </w:r>
          </w:p>
        </w:tc>
        <w:tc>
          <w:tcPr>
            <w:tcW w:w="1417" w:type="dxa"/>
          </w:tcPr>
          <w:p w14:paraId="3784849E"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71E06C8C"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49B13E2E"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7062F02A" w14:textId="77777777" w:rsidTr="0012279F">
        <w:trPr>
          <w:cantSplit/>
          <w:jc w:val="center"/>
          <w:ins w:id="1465" w:author="D. Everaere" w:date="2023-09-14T20:42:00Z"/>
        </w:trPr>
        <w:tc>
          <w:tcPr>
            <w:tcW w:w="1417" w:type="dxa"/>
            <w:tcBorders>
              <w:bottom w:val="single" w:sz="4" w:space="0" w:color="auto"/>
            </w:tcBorders>
          </w:tcPr>
          <w:p w14:paraId="58B6A3CA" w14:textId="77777777" w:rsidR="00991923" w:rsidRPr="00991923" w:rsidRDefault="00991923" w:rsidP="00991923">
            <w:pPr>
              <w:keepNext/>
              <w:keepLines/>
              <w:spacing w:after="0"/>
              <w:jc w:val="center"/>
              <w:rPr>
                <w:ins w:id="1466" w:author="D. Everaere" w:date="2023-09-14T20:42:00Z"/>
                <w:rFonts w:ascii="Arial" w:hAnsi="Arial"/>
                <w:sz w:val="18"/>
              </w:rPr>
            </w:pPr>
            <w:ins w:id="1467" w:author="D. Everaere" w:date="2023-09-14T20:42:00Z">
              <w:r w:rsidRPr="00991923">
                <w:rPr>
                  <w:rFonts w:ascii="Arial" w:hAnsi="Arial"/>
                  <w:sz w:val="18"/>
                </w:rPr>
                <w:t>3</w:t>
              </w:r>
            </w:ins>
          </w:p>
        </w:tc>
        <w:tc>
          <w:tcPr>
            <w:tcW w:w="1417" w:type="dxa"/>
          </w:tcPr>
          <w:p w14:paraId="71B665F4" w14:textId="77777777" w:rsidR="00991923" w:rsidRPr="00991923" w:rsidRDefault="00991923" w:rsidP="00991923">
            <w:pPr>
              <w:keepNext/>
              <w:keepLines/>
              <w:spacing w:after="0"/>
              <w:jc w:val="center"/>
              <w:rPr>
                <w:ins w:id="1468" w:author="D. Everaere" w:date="2023-09-14T20:42:00Z"/>
                <w:rFonts w:ascii="Arial" w:hAnsi="Arial"/>
                <w:sz w:val="18"/>
                <w:lang w:eastAsia="zh-CN"/>
              </w:rPr>
            </w:pPr>
            <w:ins w:id="1469" w:author="D. Everaere" w:date="2023-09-14T20:42:00Z">
              <w:r w:rsidRPr="00991923">
                <w:rPr>
                  <w:rFonts w:ascii="Arial" w:hAnsi="Arial"/>
                  <w:sz w:val="18"/>
                  <w:lang w:eastAsia="zh-CN"/>
                </w:rPr>
                <w:t>15</w:t>
              </w:r>
            </w:ins>
          </w:p>
        </w:tc>
        <w:tc>
          <w:tcPr>
            <w:tcW w:w="1417" w:type="dxa"/>
          </w:tcPr>
          <w:p w14:paraId="7D723F38" w14:textId="77777777" w:rsidR="00991923" w:rsidRPr="00991923" w:rsidRDefault="00991923" w:rsidP="00991923">
            <w:pPr>
              <w:keepNext/>
              <w:keepLines/>
              <w:spacing w:after="0"/>
              <w:jc w:val="center"/>
              <w:rPr>
                <w:ins w:id="1470" w:author="D. Everaere" w:date="2023-09-14T20:42:00Z"/>
                <w:rFonts w:ascii="Arial" w:hAnsi="Arial"/>
                <w:sz w:val="18"/>
              </w:rPr>
            </w:pPr>
            <w:ins w:id="1471" w:author="D. Everaere" w:date="2023-09-14T20:42:00Z">
              <w:r w:rsidRPr="00991923">
                <w:rPr>
                  <w:rFonts w:ascii="Arial" w:hAnsi="Arial"/>
                  <w:sz w:val="18"/>
                </w:rPr>
                <w:t>G-FR1-A2-15</w:t>
              </w:r>
            </w:ins>
          </w:p>
        </w:tc>
        <w:tc>
          <w:tcPr>
            <w:tcW w:w="1417" w:type="dxa"/>
          </w:tcPr>
          <w:p w14:paraId="22F031AB" w14:textId="77777777" w:rsidR="00991923" w:rsidRPr="00991923" w:rsidRDefault="00991923" w:rsidP="00991923">
            <w:pPr>
              <w:keepNext/>
              <w:keepLines/>
              <w:spacing w:after="0"/>
              <w:jc w:val="center"/>
              <w:rPr>
                <w:ins w:id="1472" w:author="D. Everaere" w:date="2023-09-14T20:42:00Z"/>
                <w:rFonts w:ascii="Arial" w:hAnsi="Arial"/>
                <w:sz w:val="18"/>
              </w:rPr>
            </w:pPr>
            <w:ins w:id="1473" w:author="D. Everaere" w:date="2023-09-14T20:42:00Z">
              <w:r w:rsidRPr="00991923">
                <w:rPr>
                  <w:rFonts w:ascii="Arial" w:hAnsi="Arial"/>
                  <w:sz w:val="18"/>
                </w:rPr>
                <w:t>-65.</w:t>
              </w:r>
            </w:ins>
            <w:ins w:id="1474" w:author="D. Everaere" w:date="2023-09-14T20:43:00Z">
              <w:r w:rsidRPr="00991923">
                <w:rPr>
                  <w:rFonts w:ascii="Arial" w:hAnsi="Arial"/>
                  <w:sz w:val="18"/>
                </w:rPr>
                <w:t>3</w:t>
              </w:r>
            </w:ins>
          </w:p>
        </w:tc>
        <w:tc>
          <w:tcPr>
            <w:tcW w:w="1417" w:type="dxa"/>
            <w:tcBorders>
              <w:bottom w:val="single" w:sz="4" w:space="0" w:color="auto"/>
            </w:tcBorders>
          </w:tcPr>
          <w:p w14:paraId="73AE3D5E" w14:textId="77777777" w:rsidR="00991923" w:rsidRPr="00991923" w:rsidRDefault="00991923" w:rsidP="00991923">
            <w:pPr>
              <w:keepNext/>
              <w:keepLines/>
              <w:spacing w:after="0"/>
              <w:jc w:val="center"/>
              <w:rPr>
                <w:ins w:id="1475" w:author="D. Everaere" w:date="2023-09-14T20:42:00Z"/>
                <w:rFonts w:ascii="Arial" w:hAnsi="Arial"/>
                <w:sz w:val="18"/>
              </w:rPr>
            </w:pPr>
            <w:ins w:id="1476" w:author="D. Everaere" w:date="2023-09-14T20:43:00Z">
              <w:r w:rsidRPr="00991923">
                <w:rPr>
                  <w:rFonts w:ascii="Arial" w:hAnsi="Arial"/>
                  <w:sz w:val="18"/>
                </w:rPr>
                <w:t>-76.7</w:t>
              </w:r>
            </w:ins>
          </w:p>
        </w:tc>
        <w:tc>
          <w:tcPr>
            <w:tcW w:w="1417" w:type="dxa"/>
            <w:tcBorders>
              <w:bottom w:val="single" w:sz="4" w:space="0" w:color="auto"/>
            </w:tcBorders>
          </w:tcPr>
          <w:p w14:paraId="7E752D97" w14:textId="77777777" w:rsidR="00991923" w:rsidRPr="00991923" w:rsidRDefault="00991923" w:rsidP="00991923">
            <w:pPr>
              <w:keepNext/>
              <w:keepLines/>
              <w:spacing w:after="0"/>
              <w:jc w:val="center"/>
              <w:rPr>
                <w:ins w:id="1477" w:author="D. Everaere" w:date="2023-09-14T20:42:00Z"/>
                <w:rFonts w:ascii="Arial" w:hAnsi="Arial"/>
                <w:sz w:val="18"/>
              </w:rPr>
            </w:pPr>
            <w:ins w:id="1478" w:author="D. Everaere" w:date="2023-09-14T20:42:00Z">
              <w:r w:rsidRPr="00991923">
                <w:rPr>
                  <w:rFonts w:ascii="Arial" w:hAnsi="Arial"/>
                  <w:sz w:val="18"/>
                </w:rPr>
                <w:t>AWGN</w:t>
              </w:r>
            </w:ins>
          </w:p>
        </w:tc>
      </w:tr>
      <w:tr w:rsidR="00991923" w:rsidRPr="00991923" w14:paraId="1B1F2ADA" w14:textId="77777777" w:rsidTr="0012279F">
        <w:trPr>
          <w:cantSplit/>
          <w:jc w:val="center"/>
        </w:trPr>
        <w:tc>
          <w:tcPr>
            <w:tcW w:w="1417" w:type="dxa"/>
            <w:tcBorders>
              <w:bottom w:val="nil"/>
            </w:tcBorders>
            <w:vAlign w:val="center"/>
          </w:tcPr>
          <w:p w14:paraId="1EA4744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260D3C08"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vAlign w:val="center"/>
          </w:tcPr>
          <w:p w14:paraId="64C4C4E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6BC22B5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-62.4</w:t>
            </w:r>
          </w:p>
        </w:tc>
        <w:tc>
          <w:tcPr>
            <w:tcW w:w="1417" w:type="dxa"/>
            <w:tcBorders>
              <w:bottom w:val="nil"/>
            </w:tcBorders>
            <w:vAlign w:val="center"/>
          </w:tcPr>
          <w:p w14:paraId="130520D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-74.5</w:t>
            </w:r>
          </w:p>
        </w:tc>
        <w:tc>
          <w:tcPr>
            <w:tcW w:w="1417" w:type="dxa"/>
            <w:tcBorders>
              <w:bottom w:val="nil"/>
            </w:tcBorders>
            <w:vAlign w:val="center"/>
          </w:tcPr>
          <w:p w14:paraId="46C8A99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BEAF6E2" w14:textId="77777777" w:rsidTr="0012279F">
        <w:trPr>
          <w:cantSplit/>
          <w:jc w:val="center"/>
        </w:trPr>
        <w:tc>
          <w:tcPr>
            <w:tcW w:w="1417" w:type="dxa"/>
            <w:tcBorders>
              <w:top w:val="nil"/>
              <w:bottom w:val="single" w:sz="4" w:space="0" w:color="auto"/>
            </w:tcBorders>
            <w:vAlign w:val="center"/>
          </w:tcPr>
          <w:p w14:paraId="15BB9FA0" w14:textId="77777777" w:rsidR="00991923" w:rsidRPr="00991923" w:rsidRDefault="00991923" w:rsidP="00991923">
            <w:pPr>
              <w:keepNext/>
              <w:keepLines/>
              <w:spacing w:after="0"/>
              <w:jc w:val="center"/>
              <w:rPr>
                <w:rFonts w:ascii="Arial" w:hAnsi="Arial"/>
                <w:sz w:val="18"/>
              </w:rPr>
            </w:pPr>
          </w:p>
        </w:tc>
        <w:tc>
          <w:tcPr>
            <w:tcW w:w="1417" w:type="dxa"/>
          </w:tcPr>
          <w:p w14:paraId="59E779F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vAlign w:val="center"/>
          </w:tcPr>
          <w:p w14:paraId="203EE57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27F55C1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-63.1</w:t>
            </w:r>
          </w:p>
        </w:tc>
        <w:tc>
          <w:tcPr>
            <w:tcW w:w="1417" w:type="dxa"/>
            <w:tcBorders>
              <w:top w:val="nil"/>
              <w:bottom w:val="single" w:sz="4" w:space="0" w:color="auto"/>
            </w:tcBorders>
            <w:vAlign w:val="center"/>
          </w:tcPr>
          <w:p w14:paraId="0ADBE7F5"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315E5B8D" w14:textId="77777777" w:rsidR="00991923" w:rsidRPr="00991923" w:rsidRDefault="00991923" w:rsidP="00991923">
            <w:pPr>
              <w:keepNext/>
              <w:keepLines/>
              <w:spacing w:after="0"/>
              <w:jc w:val="center"/>
              <w:rPr>
                <w:rFonts w:ascii="Arial" w:hAnsi="Arial"/>
                <w:sz w:val="18"/>
              </w:rPr>
            </w:pPr>
          </w:p>
        </w:tc>
      </w:tr>
      <w:tr w:rsidR="00991923" w:rsidRPr="00991923" w14:paraId="52EC6E4C" w14:textId="77777777" w:rsidTr="0012279F">
        <w:trPr>
          <w:cantSplit/>
          <w:jc w:val="center"/>
        </w:trPr>
        <w:tc>
          <w:tcPr>
            <w:tcW w:w="1417" w:type="dxa"/>
            <w:tcBorders>
              <w:bottom w:val="nil"/>
            </w:tcBorders>
            <w:vAlign w:val="center"/>
          </w:tcPr>
          <w:p w14:paraId="500DFA9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43535F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7080BA0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156C974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-62.4</w:t>
            </w:r>
          </w:p>
        </w:tc>
        <w:tc>
          <w:tcPr>
            <w:tcW w:w="1417" w:type="dxa"/>
            <w:tcBorders>
              <w:bottom w:val="nil"/>
            </w:tcBorders>
            <w:vAlign w:val="center"/>
          </w:tcPr>
          <w:p w14:paraId="01F51DD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-71.3</w:t>
            </w:r>
          </w:p>
        </w:tc>
        <w:tc>
          <w:tcPr>
            <w:tcW w:w="1417" w:type="dxa"/>
            <w:tcBorders>
              <w:bottom w:val="nil"/>
            </w:tcBorders>
            <w:vAlign w:val="center"/>
          </w:tcPr>
          <w:p w14:paraId="3386BC2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7347E7A" w14:textId="77777777" w:rsidTr="0012279F">
        <w:trPr>
          <w:cantSplit/>
          <w:jc w:val="center"/>
        </w:trPr>
        <w:tc>
          <w:tcPr>
            <w:tcW w:w="1417" w:type="dxa"/>
            <w:tcBorders>
              <w:top w:val="nil"/>
              <w:bottom w:val="nil"/>
            </w:tcBorders>
            <w:vAlign w:val="center"/>
          </w:tcPr>
          <w:p w14:paraId="53503373" w14:textId="77777777" w:rsidR="00991923" w:rsidRPr="00991923" w:rsidRDefault="00991923" w:rsidP="00991923">
            <w:pPr>
              <w:keepNext/>
              <w:keepLines/>
              <w:spacing w:after="0"/>
              <w:jc w:val="center"/>
              <w:rPr>
                <w:rFonts w:ascii="Arial" w:hAnsi="Arial"/>
                <w:sz w:val="18"/>
              </w:rPr>
            </w:pPr>
          </w:p>
        </w:tc>
        <w:tc>
          <w:tcPr>
            <w:tcW w:w="1417" w:type="dxa"/>
          </w:tcPr>
          <w:p w14:paraId="46D294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795D92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6AB914D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nil"/>
            </w:tcBorders>
            <w:vAlign w:val="center"/>
          </w:tcPr>
          <w:p w14:paraId="596194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0F8E0A79" w14:textId="77777777" w:rsidR="00991923" w:rsidRPr="00991923" w:rsidRDefault="00991923" w:rsidP="00991923">
            <w:pPr>
              <w:keepNext/>
              <w:keepLines/>
              <w:spacing w:after="0"/>
              <w:jc w:val="center"/>
              <w:rPr>
                <w:rFonts w:ascii="Arial" w:hAnsi="Arial"/>
                <w:sz w:val="18"/>
              </w:rPr>
            </w:pPr>
          </w:p>
        </w:tc>
      </w:tr>
      <w:tr w:rsidR="00991923" w:rsidRPr="00991923" w14:paraId="405AB949" w14:textId="77777777" w:rsidTr="0012279F">
        <w:trPr>
          <w:cantSplit/>
          <w:jc w:val="center"/>
        </w:trPr>
        <w:tc>
          <w:tcPr>
            <w:tcW w:w="1417" w:type="dxa"/>
            <w:tcBorders>
              <w:top w:val="nil"/>
              <w:bottom w:val="single" w:sz="4" w:space="0" w:color="auto"/>
            </w:tcBorders>
            <w:vAlign w:val="center"/>
          </w:tcPr>
          <w:p w14:paraId="13E4E2D8" w14:textId="77777777" w:rsidR="00991923" w:rsidRPr="00991923" w:rsidRDefault="00991923" w:rsidP="00991923">
            <w:pPr>
              <w:keepNext/>
              <w:keepLines/>
              <w:spacing w:after="0"/>
              <w:jc w:val="center"/>
              <w:rPr>
                <w:rFonts w:ascii="Arial" w:hAnsi="Arial"/>
                <w:sz w:val="18"/>
              </w:rPr>
            </w:pPr>
          </w:p>
        </w:tc>
        <w:tc>
          <w:tcPr>
            <w:tcW w:w="1417" w:type="dxa"/>
          </w:tcPr>
          <w:p w14:paraId="4EDF27B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204BBD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vAlign w:val="bottom"/>
          </w:tcPr>
          <w:p w14:paraId="6AA68E0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-60.1</w:t>
            </w:r>
          </w:p>
        </w:tc>
        <w:tc>
          <w:tcPr>
            <w:tcW w:w="1417" w:type="dxa"/>
            <w:tcBorders>
              <w:top w:val="nil"/>
              <w:bottom w:val="single" w:sz="4" w:space="0" w:color="auto"/>
            </w:tcBorders>
            <w:vAlign w:val="center"/>
          </w:tcPr>
          <w:p w14:paraId="12A29BF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0346709C" w14:textId="77777777" w:rsidR="00991923" w:rsidRPr="00991923" w:rsidRDefault="00991923" w:rsidP="00991923">
            <w:pPr>
              <w:keepNext/>
              <w:keepLines/>
              <w:spacing w:after="0"/>
              <w:jc w:val="center"/>
              <w:rPr>
                <w:rFonts w:ascii="Arial" w:hAnsi="Arial"/>
                <w:sz w:val="18"/>
              </w:rPr>
            </w:pPr>
          </w:p>
        </w:tc>
      </w:tr>
      <w:tr w:rsidR="00991923" w:rsidRPr="00991923" w14:paraId="3B8AA8E6" w14:textId="77777777" w:rsidTr="0012279F">
        <w:trPr>
          <w:cantSplit/>
          <w:jc w:val="center"/>
        </w:trPr>
        <w:tc>
          <w:tcPr>
            <w:tcW w:w="1417" w:type="dxa"/>
            <w:tcBorders>
              <w:bottom w:val="nil"/>
            </w:tcBorders>
            <w:vAlign w:val="center"/>
          </w:tcPr>
          <w:p w14:paraId="7382EA3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0060B99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19BBCB5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54739B8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-62.4</w:t>
            </w:r>
          </w:p>
        </w:tc>
        <w:tc>
          <w:tcPr>
            <w:tcW w:w="1417" w:type="dxa"/>
            <w:tcBorders>
              <w:bottom w:val="nil"/>
            </w:tcBorders>
            <w:vAlign w:val="center"/>
          </w:tcPr>
          <w:p w14:paraId="7222354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-69.5</w:t>
            </w:r>
          </w:p>
        </w:tc>
        <w:tc>
          <w:tcPr>
            <w:tcW w:w="1417" w:type="dxa"/>
            <w:tcBorders>
              <w:bottom w:val="nil"/>
            </w:tcBorders>
            <w:vAlign w:val="center"/>
          </w:tcPr>
          <w:p w14:paraId="2561FF4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930CDB8" w14:textId="77777777" w:rsidTr="0012279F">
        <w:trPr>
          <w:cantSplit/>
          <w:jc w:val="center"/>
        </w:trPr>
        <w:tc>
          <w:tcPr>
            <w:tcW w:w="1417" w:type="dxa"/>
            <w:tcBorders>
              <w:top w:val="nil"/>
              <w:bottom w:val="nil"/>
            </w:tcBorders>
            <w:vAlign w:val="center"/>
          </w:tcPr>
          <w:p w14:paraId="517E472F" w14:textId="77777777" w:rsidR="00991923" w:rsidRPr="00991923" w:rsidRDefault="00991923" w:rsidP="00991923">
            <w:pPr>
              <w:keepNext/>
              <w:keepLines/>
              <w:spacing w:after="0"/>
              <w:jc w:val="center"/>
              <w:rPr>
                <w:rFonts w:ascii="Arial" w:hAnsi="Arial"/>
                <w:sz w:val="18"/>
              </w:rPr>
            </w:pPr>
          </w:p>
        </w:tc>
        <w:tc>
          <w:tcPr>
            <w:tcW w:w="1417" w:type="dxa"/>
          </w:tcPr>
          <w:p w14:paraId="747DC8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88CCA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6C4AC1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nil"/>
            </w:tcBorders>
            <w:vAlign w:val="center"/>
          </w:tcPr>
          <w:p w14:paraId="0AEC3E3C"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241C352D" w14:textId="77777777" w:rsidR="00991923" w:rsidRPr="00991923" w:rsidRDefault="00991923" w:rsidP="00991923">
            <w:pPr>
              <w:keepNext/>
              <w:keepLines/>
              <w:spacing w:after="0"/>
              <w:jc w:val="center"/>
              <w:rPr>
                <w:rFonts w:ascii="Arial" w:hAnsi="Arial"/>
                <w:sz w:val="18"/>
              </w:rPr>
            </w:pPr>
          </w:p>
        </w:tc>
      </w:tr>
      <w:tr w:rsidR="00991923" w:rsidRPr="00991923" w14:paraId="799C54FA" w14:textId="77777777" w:rsidTr="0012279F">
        <w:trPr>
          <w:cantSplit/>
          <w:jc w:val="center"/>
        </w:trPr>
        <w:tc>
          <w:tcPr>
            <w:tcW w:w="1417" w:type="dxa"/>
            <w:tcBorders>
              <w:top w:val="nil"/>
              <w:bottom w:val="single" w:sz="4" w:space="0" w:color="auto"/>
            </w:tcBorders>
            <w:vAlign w:val="center"/>
          </w:tcPr>
          <w:p w14:paraId="10510BE6" w14:textId="77777777" w:rsidR="00991923" w:rsidRPr="00991923" w:rsidRDefault="00991923" w:rsidP="00991923">
            <w:pPr>
              <w:keepNext/>
              <w:keepLines/>
              <w:spacing w:after="0"/>
              <w:jc w:val="center"/>
              <w:rPr>
                <w:rFonts w:ascii="Arial" w:hAnsi="Arial"/>
                <w:sz w:val="18"/>
              </w:rPr>
            </w:pPr>
          </w:p>
        </w:tc>
        <w:tc>
          <w:tcPr>
            <w:tcW w:w="1417" w:type="dxa"/>
          </w:tcPr>
          <w:p w14:paraId="10423A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57C30A8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vAlign w:val="bottom"/>
          </w:tcPr>
          <w:p w14:paraId="707737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-60.1</w:t>
            </w:r>
          </w:p>
        </w:tc>
        <w:tc>
          <w:tcPr>
            <w:tcW w:w="1417" w:type="dxa"/>
            <w:tcBorders>
              <w:top w:val="nil"/>
              <w:bottom w:val="single" w:sz="4" w:space="0" w:color="auto"/>
            </w:tcBorders>
            <w:vAlign w:val="center"/>
          </w:tcPr>
          <w:p w14:paraId="289649C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28986661" w14:textId="77777777" w:rsidR="00991923" w:rsidRPr="00991923" w:rsidRDefault="00991923" w:rsidP="00991923">
            <w:pPr>
              <w:keepNext/>
              <w:keepLines/>
              <w:spacing w:after="0"/>
              <w:jc w:val="center"/>
              <w:rPr>
                <w:rFonts w:ascii="Arial" w:hAnsi="Arial"/>
                <w:sz w:val="18"/>
              </w:rPr>
            </w:pPr>
          </w:p>
        </w:tc>
      </w:tr>
      <w:tr w:rsidR="00991923" w:rsidRPr="00991923" w14:paraId="33BB6C29" w14:textId="77777777" w:rsidTr="0012279F">
        <w:trPr>
          <w:cantSplit/>
          <w:jc w:val="center"/>
        </w:trPr>
        <w:tc>
          <w:tcPr>
            <w:tcW w:w="1417" w:type="dxa"/>
            <w:tcBorders>
              <w:bottom w:val="nil"/>
            </w:tcBorders>
            <w:vAlign w:val="center"/>
          </w:tcPr>
          <w:p w14:paraId="7D74EE6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09EBFC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3D4874E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1FB97A6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99A0CB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-68.2</w:t>
            </w:r>
          </w:p>
        </w:tc>
        <w:tc>
          <w:tcPr>
            <w:tcW w:w="1417" w:type="dxa"/>
            <w:tcBorders>
              <w:bottom w:val="nil"/>
            </w:tcBorders>
            <w:vAlign w:val="center"/>
          </w:tcPr>
          <w:p w14:paraId="15E600D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38B9BAD" w14:textId="77777777" w:rsidTr="0012279F">
        <w:trPr>
          <w:cantSplit/>
          <w:jc w:val="center"/>
        </w:trPr>
        <w:tc>
          <w:tcPr>
            <w:tcW w:w="1417" w:type="dxa"/>
            <w:tcBorders>
              <w:top w:val="nil"/>
              <w:bottom w:val="nil"/>
            </w:tcBorders>
            <w:vAlign w:val="center"/>
          </w:tcPr>
          <w:p w14:paraId="383126E1" w14:textId="77777777" w:rsidR="00991923" w:rsidRPr="00991923" w:rsidRDefault="00991923" w:rsidP="00991923">
            <w:pPr>
              <w:keepNext/>
              <w:keepLines/>
              <w:spacing w:after="0"/>
              <w:jc w:val="center"/>
              <w:rPr>
                <w:rFonts w:ascii="Arial" w:hAnsi="Arial"/>
                <w:sz w:val="18"/>
              </w:rPr>
            </w:pPr>
          </w:p>
        </w:tc>
        <w:tc>
          <w:tcPr>
            <w:tcW w:w="1417" w:type="dxa"/>
          </w:tcPr>
          <w:p w14:paraId="50AD523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438D97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33FB3B8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4827F56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3FFE22D8" w14:textId="77777777" w:rsidR="00991923" w:rsidRPr="00991923" w:rsidRDefault="00991923" w:rsidP="00991923">
            <w:pPr>
              <w:keepNext/>
              <w:keepLines/>
              <w:spacing w:after="0"/>
              <w:jc w:val="center"/>
              <w:rPr>
                <w:rFonts w:ascii="Arial" w:hAnsi="Arial"/>
                <w:sz w:val="18"/>
              </w:rPr>
            </w:pPr>
          </w:p>
        </w:tc>
      </w:tr>
      <w:tr w:rsidR="00991923" w:rsidRPr="00991923" w14:paraId="08F2AD04" w14:textId="77777777" w:rsidTr="0012279F">
        <w:trPr>
          <w:cantSplit/>
          <w:jc w:val="center"/>
        </w:trPr>
        <w:tc>
          <w:tcPr>
            <w:tcW w:w="1417" w:type="dxa"/>
            <w:tcBorders>
              <w:top w:val="nil"/>
              <w:bottom w:val="single" w:sz="4" w:space="0" w:color="auto"/>
            </w:tcBorders>
            <w:vAlign w:val="center"/>
          </w:tcPr>
          <w:p w14:paraId="6DE00234" w14:textId="77777777" w:rsidR="00991923" w:rsidRPr="00991923" w:rsidRDefault="00991923" w:rsidP="00991923">
            <w:pPr>
              <w:keepNext/>
              <w:keepLines/>
              <w:spacing w:after="0"/>
              <w:jc w:val="center"/>
              <w:rPr>
                <w:rFonts w:ascii="Arial" w:hAnsi="Arial"/>
                <w:sz w:val="18"/>
              </w:rPr>
            </w:pPr>
          </w:p>
        </w:tc>
        <w:tc>
          <w:tcPr>
            <w:tcW w:w="1417" w:type="dxa"/>
          </w:tcPr>
          <w:p w14:paraId="45C174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994F8A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531373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C31EB3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1219F5AD" w14:textId="77777777" w:rsidR="00991923" w:rsidRPr="00991923" w:rsidRDefault="00991923" w:rsidP="00991923">
            <w:pPr>
              <w:keepNext/>
              <w:keepLines/>
              <w:spacing w:after="0"/>
              <w:jc w:val="center"/>
              <w:rPr>
                <w:rFonts w:ascii="Arial" w:hAnsi="Arial"/>
                <w:sz w:val="18"/>
              </w:rPr>
            </w:pPr>
          </w:p>
        </w:tc>
      </w:tr>
      <w:tr w:rsidR="00991923" w:rsidRPr="00991923" w14:paraId="15F3D01D" w14:textId="77777777" w:rsidTr="0012279F">
        <w:trPr>
          <w:cantSplit/>
          <w:jc w:val="center"/>
        </w:trPr>
        <w:tc>
          <w:tcPr>
            <w:tcW w:w="1417" w:type="dxa"/>
            <w:tcBorders>
              <w:bottom w:val="nil"/>
            </w:tcBorders>
            <w:vAlign w:val="center"/>
          </w:tcPr>
          <w:p w14:paraId="60E42AA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2C4504F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EDD19D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3335A6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C2F085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-67.2</w:t>
            </w:r>
          </w:p>
        </w:tc>
        <w:tc>
          <w:tcPr>
            <w:tcW w:w="1417" w:type="dxa"/>
            <w:tcBorders>
              <w:bottom w:val="nil"/>
            </w:tcBorders>
            <w:vAlign w:val="center"/>
          </w:tcPr>
          <w:p w14:paraId="235F31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72170FC" w14:textId="77777777" w:rsidTr="0012279F">
        <w:trPr>
          <w:cantSplit/>
          <w:jc w:val="center"/>
        </w:trPr>
        <w:tc>
          <w:tcPr>
            <w:tcW w:w="1417" w:type="dxa"/>
            <w:tcBorders>
              <w:top w:val="nil"/>
              <w:bottom w:val="nil"/>
            </w:tcBorders>
            <w:vAlign w:val="center"/>
          </w:tcPr>
          <w:p w14:paraId="45839A4A" w14:textId="77777777" w:rsidR="00991923" w:rsidRPr="00991923" w:rsidRDefault="00991923" w:rsidP="00991923">
            <w:pPr>
              <w:keepNext/>
              <w:keepLines/>
              <w:spacing w:after="0"/>
              <w:jc w:val="center"/>
              <w:rPr>
                <w:rFonts w:ascii="Arial" w:hAnsi="Arial"/>
                <w:sz w:val="18"/>
              </w:rPr>
            </w:pPr>
          </w:p>
        </w:tc>
        <w:tc>
          <w:tcPr>
            <w:tcW w:w="1417" w:type="dxa"/>
          </w:tcPr>
          <w:p w14:paraId="64C2D3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141BE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23F6AF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05F888A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2A9F94EF" w14:textId="77777777" w:rsidR="00991923" w:rsidRPr="00991923" w:rsidRDefault="00991923" w:rsidP="00991923">
            <w:pPr>
              <w:keepNext/>
              <w:keepLines/>
              <w:spacing w:after="0"/>
              <w:jc w:val="center"/>
              <w:rPr>
                <w:rFonts w:ascii="Arial" w:hAnsi="Arial"/>
                <w:sz w:val="18"/>
              </w:rPr>
            </w:pPr>
          </w:p>
        </w:tc>
      </w:tr>
      <w:tr w:rsidR="00991923" w:rsidRPr="00991923" w14:paraId="03477BC1" w14:textId="77777777" w:rsidTr="0012279F">
        <w:trPr>
          <w:cantSplit/>
          <w:jc w:val="center"/>
        </w:trPr>
        <w:tc>
          <w:tcPr>
            <w:tcW w:w="1417" w:type="dxa"/>
            <w:tcBorders>
              <w:top w:val="nil"/>
              <w:bottom w:val="single" w:sz="4" w:space="0" w:color="auto"/>
            </w:tcBorders>
            <w:vAlign w:val="center"/>
          </w:tcPr>
          <w:p w14:paraId="68F85D6B" w14:textId="77777777" w:rsidR="00991923" w:rsidRPr="00991923" w:rsidRDefault="00991923" w:rsidP="00991923">
            <w:pPr>
              <w:keepNext/>
              <w:keepLines/>
              <w:spacing w:after="0"/>
              <w:jc w:val="center"/>
              <w:rPr>
                <w:rFonts w:ascii="Arial" w:hAnsi="Arial"/>
                <w:sz w:val="18"/>
              </w:rPr>
            </w:pPr>
          </w:p>
        </w:tc>
        <w:tc>
          <w:tcPr>
            <w:tcW w:w="1417" w:type="dxa"/>
          </w:tcPr>
          <w:p w14:paraId="1B24C4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CA4EB3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DE021E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6A825AA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25DBFB61" w14:textId="77777777" w:rsidR="00991923" w:rsidRPr="00991923" w:rsidRDefault="00991923" w:rsidP="00991923">
            <w:pPr>
              <w:keepNext/>
              <w:keepLines/>
              <w:spacing w:after="0"/>
              <w:jc w:val="center"/>
              <w:rPr>
                <w:rFonts w:ascii="Arial" w:hAnsi="Arial"/>
                <w:sz w:val="18"/>
              </w:rPr>
            </w:pPr>
          </w:p>
        </w:tc>
      </w:tr>
      <w:tr w:rsidR="00991923" w:rsidRPr="00991923" w14:paraId="0586503F" w14:textId="77777777" w:rsidTr="0012279F">
        <w:trPr>
          <w:cantSplit/>
          <w:jc w:val="center"/>
        </w:trPr>
        <w:tc>
          <w:tcPr>
            <w:tcW w:w="1417" w:type="dxa"/>
            <w:tcBorders>
              <w:bottom w:val="nil"/>
            </w:tcBorders>
            <w:vAlign w:val="center"/>
          </w:tcPr>
          <w:p w14:paraId="6863417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42D3BF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05970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1240615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4AE3FBD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-66.4</w:t>
            </w:r>
          </w:p>
        </w:tc>
        <w:tc>
          <w:tcPr>
            <w:tcW w:w="1417" w:type="dxa"/>
            <w:tcBorders>
              <w:bottom w:val="nil"/>
            </w:tcBorders>
            <w:vAlign w:val="center"/>
          </w:tcPr>
          <w:p w14:paraId="27410C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F3FEC7D" w14:textId="77777777" w:rsidTr="0012279F">
        <w:trPr>
          <w:cantSplit/>
          <w:jc w:val="center"/>
        </w:trPr>
        <w:tc>
          <w:tcPr>
            <w:tcW w:w="1417" w:type="dxa"/>
            <w:tcBorders>
              <w:top w:val="nil"/>
              <w:bottom w:val="nil"/>
            </w:tcBorders>
            <w:vAlign w:val="center"/>
          </w:tcPr>
          <w:p w14:paraId="0CC13F88" w14:textId="77777777" w:rsidR="00991923" w:rsidRPr="00991923" w:rsidRDefault="00991923" w:rsidP="00991923">
            <w:pPr>
              <w:keepNext/>
              <w:keepLines/>
              <w:spacing w:after="0"/>
              <w:jc w:val="center"/>
              <w:rPr>
                <w:rFonts w:ascii="Arial" w:hAnsi="Arial"/>
                <w:sz w:val="18"/>
              </w:rPr>
            </w:pPr>
          </w:p>
        </w:tc>
        <w:tc>
          <w:tcPr>
            <w:tcW w:w="1417" w:type="dxa"/>
          </w:tcPr>
          <w:p w14:paraId="6CAEF22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E8DF49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6ED97C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13E49359"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42F58018" w14:textId="77777777" w:rsidR="00991923" w:rsidRPr="00991923" w:rsidRDefault="00991923" w:rsidP="00991923">
            <w:pPr>
              <w:keepNext/>
              <w:keepLines/>
              <w:spacing w:after="0"/>
              <w:jc w:val="center"/>
              <w:rPr>
                <w:rFonts w:ascii="Arial" w:hAnsi="Arial"/>
                <w:sz w:val="18"/>
              </w:rPr>
            </w:pPr>
          </w:p>
        </w:tc>
      </w:tr>
      <w:tr w:rsidR="00991923" w:rsidRPr="00991923" w14:paraId="54937D5D" w14:textId="77777777" w:rsidTr="0012279F">
        <w:trPr>
          <w:cantSplit/>
          <w:jc w:val="center"/>
        </w:trPr>
        <w:tc>
          <w:tcPr>
            <w:tcW w:w="1417" w:type="dxa"/>
            <w:tcBorders>
              <w:top w:val="nil"/>
              <w:bottom w:val="single" w:sz="4" w:space="0" w:color="auto"/>
            </w:tcBorders>
            <w:vAlign w:val="center"/>
          </w:tcPr>
          <w:p w14:paraId="32605419" w14:textId="77777777" w:rsidR="00991923" w:rsidRPr="00991923" w:rsidRDefault="00991923" w:rsidP="00991923">
            <w:pPr>
              <w:keepNext/>
              <w:keepLines/>
              <w:spacing w:after="0"/>
              <w:jc w:val="center"/>
              <w:rPr>
                <w:rFonts w:ascii="Arial" w:hAnsi="Arial"/>
                <w:sz w:val="18"/>
              </w:rPr>
            </w:pPr>
          </w:p>
        </w:tc>
        <w:tc>
          <w:tcPr>
            <w:tcW w:w="1417" w:type="dxa"/>
          </w:tcPr>
          <w:p w14:paraId="3487110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CA44FF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69CB98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5875BF8"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74E01BB2" w14:textId="77777777" w:rsidR="00991923" w:rsidRPr="00991923" w:rsidRDefault="00991923" w:rsidP="00991923">
            <w:pPr>
              <w:keepNext/>
              <w:keepLines/>
              <w:spacing w:after="0"/>
              <w:jc w:val="center"/>
              <w:rPr>
                <w:rFonts w:ascii="Arial" w:hAnsi="Arial"/>
                <w:sz w:val="18"/>
              </w:rPr>
            </w:pPr>
          </w:p>
        </w:tc>
      </w:tr>
      <w:tr w:rsidR="00991923" w:rsidRPr="00991923" w14:paraId="25DD6B70" w14:textId="77777777" w:rsidTr="0012279F">
        <w:trPr>
          <w:cantSplit/>
          <w:jc w:val="center"/>
        </w:trPr>
        <w:tc>
          <w:tcPr>
            <w:tcW w:w="1417" w:type="dxa"/>
            <w:tcBorders>
              <w:bottom w:val="nil"/>
            </w:tcBorders>
            <w:vAlign w:val="center"/>
          </w:tcPr>
          <w:p w14:paraId="393D42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7E38D9D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60AC4E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62FE49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left w:val="single" w:sz="4" w:space="0" w:color="auto"/>
              <w:bottom w:val="nil"/>
              <w:right w:val="single" w:sz="4" w:space="0" w:color="auto"/>
            </w:tcBorders>
          </w:tcPr>
          <w:p w14:paraId="36619AE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-65.7</w:t>
            </w:r>
          </w:p>
        </w:tc>
        <w:tc>
          <w:tcPr>
            <w:tcW w:w="1417" w:type="dxa"/>
            <w:tcBorders>
              <w:top w:val="nil"/>
              <w:left w:val="single" w:sz="4" w:space="0" w:color="auto"/>
              <w:bottom w:val="nil"/>
              <w:right w:val="single" w:sz="4" w:space="0" w:color="auto"/>
            </w:tcBorders>
          </w:tcPr>
          <w:p w14:paraId="598030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5C3D94DD" w14:textId="77777777" w:rsidTr="0012279F">
        <w:trPr>
          <w:cantSplit/>
          <w:jc w:val="center"/>
        </w:trPr>
        <w:tc>
          <w:tcPr>
            <w:tcW w:w="1417" w:type="dxa"/>
            <w:tcBorders>
              <w:top w:val="nil"/>
              <w:bottom w:val="nil"/>
            </w:tcBorders>
            <w:vAlign w:val="center"/>
          </w:tcPr>
          <w:p w14:paraId="3A6F734A"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A6C24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87853A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vAlign w:val="bottom"/>
          </w:tcPr>
          <w:p w14:paraId="3B2DB4B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637A86F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vAlign w:val="center"/>
          </w:tcPr>
          <w:p w14:paraId="6E981A80"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4500CE59" w14:textId="77777777" w:rsidTr="0012279F">
        <w:trPr>
          <w:cantSplit/>
          <w:jc w:val="center"/>
        </w:trPr>
        <w:tc>
          <w:tcPr>
            <w:tcW w:w="1417" w:type="dxa"/>
            <w:tcBorders>
              <w:top w:val="nil"/>
              <w:bottom w:val="single" w:sz="4" w:space="0" w:color="auto"/>
            </w:tcBorders>
            <w:vAlign w:val="center"/>
          </w:tcPr>
          <w:p w14:paraId="4184BF92"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B6235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276E8F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6D451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A4977CC"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vAlign w:val="center"/>
          </w:tcPr>
          <w:p w14:paraId="7F85A46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11A4620" w14:textId="77777777" w:rsidTr="0012279F">
        <w:trPr>
          <w:cantSplit/>
          <w:jc w:val="center"/>
        </w:trPr>
        <w:tc>
          <w:tcPr>
            <w:tcW w:w="1417" w:type="dxa"/>
            <w:tcBorders>
              <w:top w:val="single" w:sz="4" w:space="0" w:color="auto"/>
              <w:bottom w:val="nil"/>
            </w:tcBorders>
            <w:vAlign w:val="center"/>
          </w:tcPr>
          <w:p w14:paraId="4AF8F86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Pr>
          <w:p w14:paraId="4C5DAF7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4120C58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2147152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single" w:sz="4" w:space="0" w:color="auto"/>
              <w:bottom w:val="nil"/>
            </w:tcBorders>
            <w:vAlign w:val="center"/>
          </w:tcPr>
          <w:p w14:paraId="3F0340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-65.1</w:t>
            </w:r>
          </w:p>
        </w:tc>
        <w:tc>
          <w:tcPr>
            <w:tcW w:w="1417" w:type="dxa"/>
            <w:tcBorders>
              <w:top w:val="single" w:sz="4" w:space="0" w:color="auto"/>
              <w:bottom w:val="nil"/>
            </w:tcBorders>
            <w:vAlign w:val="center"/>
          </w:tcPr>
          <w:p w14:paraId="7AD6E4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AC29C75" w14:textId="77777777" w:rsidTr="0012279F">
        <w:trPr>
          <w:cantSplit/>
          <w:jc w:val="center"/>
        </w:trPr>
        <w:tc>
          <w:tcPr>
            <w:tcW w:w="1417" w:type="dxa"/>
            <w:tcBorders>
              <w:top w:val="nil"/>
              <w:bottom w:val="nil"/>
            </w:tcBorders>
            <w:vAlign w:val="center"/>
          </w:tcPr>
          <w:p w14:paraId="0800F93E" w14:textId="77777777" w:rsidR="00991923" w:rsidRPr="00991923" w:rsidRDefault="00991923" w:rsidP="00991923">
            <w:pPr>
              <w:keepNext/>
              <w:keepLines/>
              <w:spacing w:after="0"/>
              <w:jc w:val="center"/>
              <w:rPr>
                <w:rFonts w:ascii="Arial" w:hAnsi="Arial"/>
                <w:sz w:val="18"/>
              </w:rPr>
            </w:pPr>
          </w:p>
        </w:tc>
        <w:tc>
          <w:tcPr>
            <w:tcW w:w="1417" w:type="dxa"/>
          </w:tcPr>
          <w:p w14:paraId="28667B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E8FEA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226EDF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5A83A0D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06BEA4BD" w14:textId="77777777" w:rsidR="00991923" w:rsidRPr="00991923" w:rsidRDefault="00991923" w:rsidP="00991923">
            <w:pPr>
              <w:keepNext/>
              <w:keepLines/>
              <w:spacing w:after="0"/>
              <w:jc w:val="center"/>
              <w:rPr>
                <w:rFonts w:ascii="Arial" w:hAnsi="Arial"/>
                <w:sz w:val="18"/>
              </w:rPr>
            </w:pPr>
          </w:p>
        </w:tc>
      </w:tr>
      <w:tr w:rsidR="00991923" w:rsidRPr="00991923" w14:paraId="1CE06FC4" w14:textId="77777777" w:rsidTr="0012279F">
        <w:trPr>
          <w:cantSplit/>
          <w:jc w:val="center"/>
        </w:trPr>
        <w:tc>
          <w:tcPr>
            <w:tcW w:w="1417" w:type="dxa"/>
            <w:tcBorders>
              <w:top w:val="nil"/>
              <w:bottom w:val="single" w:sz="4" w:space="0" w:color="auto"/>
            </w:tcBorders>
            <w:vAlign w:val="center"/>
          </w:tcPr>
          <w:p w14:paraId="76F91E60" w14:textId="77777777" w:rsidR="00991923" w:rsidRPr="00991923" w:rsidRDefault="00991923" w:rsidP="00991923">
            <w:pPr>
              <w:keepNext/>
              <w:keepLines/>
              <w:spacing w:after="0"/>
              <w:jc w:val="center"/>
              <w:rPr>
                <w:rFonts w:ascii="Arial" w:hAnsi="Arial"/>
                <w:sz w:val="18"/>
              </w:rPr>
            </w:pPr>
          </w:p>
        </w:tc>
        <w:tc>
          <w:tcPr>
            <w:tcW w:w="1417" w:type="dxa"/>
          </w:tcPr>
          <w:p w14:paraId="4E0F3B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97C4C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70924EB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7E2758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05C2CA88" w14:textId="77777777" w:rsidR="00991923" w:rsidRPr="00991923" w:rsidRDefault="00991923" w:rsidP="00991923">
            <w:pPr>
              <w:keepNext/>
              <w:keepLines/>
              <w:spacing w:after="0"/>
              <w:jc w:val="center"/>
              <w:rPr>
                <w:rFonts w:ascii="Arial" w:hAnsi="Arial"/>
                <w:sz w:val="18"/>
              </w:rPr>
            </w:pPr>
          </w:p>
        </w:tc>
      </w:tr>
      <w:tr w:rsidR="00991923" w:rsidRPr="00991923" w14:paraId="45388040" w14:textId="77777777" w:rsidTr="0012279F">
        <w:trPr>
          <w:cantSplit/>
          <w:jc w:val="center"/>
        </w:trPr>
        <w:tc>
          <w:tcPr>
            <w:tcW w:w="1417" w:type="dxa"/>
            <w:tcBorders>
              <w:bottom w:val="nil"/>
            </w:tcBorders>
            <w:vAlign w:val="center"/>
          </w:tcPr>
          <w:p w14:paraId="692C7A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A5372B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E645A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vAlign w:val="bottom"/>
          </w:tcPr>
          <w:p w14:paraId="0AFA5F2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left w:val="single" w:sz="4" w:space="0" w:color="auto"/>
              <w:bottom w:val="nil"/>
              <w:right w:val="single" w:sz="4" w:space="0" w:color="auto"/>
            </w:tcBorders>
          </w:tcPr>
          <w:p w14:paraId="4221281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-64.6</w:t>
            </w:r>
          </w:p>
        </w:tc>
        <w:tc>
          <w:tcPr>
            <w:tcW w:w="1417" w:type="dxa"/>
            <w:tcBorders>
              <w:top w:val="nil"/>
              <w:left w:val="single" w:sz="4" w:space="0" w:color="auto"/>
              <w:bottom w:val="nil"/>
              <w:right w:val="single" w:sz="4" w:space="0" w:color="auto"/>
            </w:tcBorders>
          </w:tcPr>
          <w:p w14:paraId="0D0CF5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12B704E3" w14:textId="77777777" w:rsidTr="0012279F">
        <w:trPr>
          <w:cantSplit/>
          <w:jc w:val="center"/>
        </w:trPr>
        <w:tc>
          <w:tcPr>
            <w:tcW w:w="1417" w:type="dxa"/>
            <w:tcBorders>
              <w:top w:val="nil"/>
              <w:bottom w:val="nil"/>
            </w:tcBorders>
            <w:vAlign w:val="center"/>
          </w:tcPr>
          <w:p w14:paraId="239CF1C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F3AFD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DAE8BF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C3BBAE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6A7CF5C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vAlign w:val="center"/>
          </w:tcPr>
          <w:p w14:paraId="56EE6574"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F1B8D78" w14:textId="77777777" w:rsidTr="0012279F">
        <w:trPr>
          <w:cantSplit/>
          <w:jc w:val="center"/>
        </w:trPr>
        <w:tc>
          <w:tcPr>
            <w:tcW w:w="1417" w:type="dxa"/>
            <w:tcBorders>
              <w:top w:val="nil"/>
              <w:bottom w:val="single" w:sz="4" w:space="0" w:color="auto"/>
            </w:tcBorders>
            <w:vAlign w:val="center"/>
          </w:tcPr>
          <w:p w14:paraId="1243219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6CE0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FDCE52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85123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0BC50C89"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vAlign w:val="center"/>
          </w:tcPr>
          <w:p w14:paraId="217E8E0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4F89A1FD" w14:textId="77777777" w:rsidTr="0012279F">
        <w:trPr>
          <w:cantSplit/>
          <w:jc w:val="center"/>
        </w:trPr>
        <w:tc>
          <w:tcPr>
            <w:tcW w:w="1417" w:type="dxa"/>
            <w:tcBorders>
              <w:top w:val="single" w:sz="4" w:space="0" w:color="auto"/>
              <w:bottom w:val="nil"/>
            </w:tcBorders>
            <w:vAlign w:val="center"/>
          </w:tcPr>
          <w:p w14:paraId="2F0EEFC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6B11DEE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27A0A7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595018D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single" w:sz="4" w:space="0" w:color="auto"/>
              <w:bottom w:val="nil"/>
            </w:tcBorders>
            <w:vAlign w:val="center"/>
          </w:tcPr>
          <w:p w14:paraId="70D5AA6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-64.1</w:t>
            </w:r>
          </w:p>
        </w:tc>
        <w:tc>
          <w:tcPr>
            <w:tcW w:w="1417" w:type="dxa"/>
            <w:tcBorders>
              <w:top w:val="single" w:sz="4" w:space="0" w:color="auto"/>
              <w:bottom w:val="nil"/>
            </w:tcBorders>
            <w:vAlign w:val="center"/>
          </w:tcPr>
          <w:p w14:paraId="4FF6F10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115B3C3" w14:textId="77777777" w:rsidTr="0012279F">
        <w:trPr>
          <w:cantSplit/>
          <w:jc w:val="center"/>
        </w:trPr>
        <w:tc>
          <w:tcPr>
            <w:tcW w:w="1417" w:type="dxa"/>
            <w:tcBorders>
              <w:top w:val="nil"/>
              <w:bottom w:val="nil"/>
            </w:tcBorders>
            <w:vAlign w:val="center"/>
          </w:tcPr>
          <w:p w14:paraId="6E1837D5" w14:textId="77777777" w:rsidR="00991923" w:rsidRPr="00991923" w:rsidRDefault="00991923" w:rsidP="00991923">
            <w:pPr>
              <w:keepNext/>
              <w:keepLines/>
              <w:spacing w:after="0"/>
              <w:jc w:val="center"/>
              <w:rPr>
                <w:rFonts w:ascii="Arial" w:hAnsi="Arial"/>
                <w:sz w:val="18"/>
              </w:rPr>
            </w:pPr>
          </w:p>
        </w:tc>
        <w:tc>
          <w:tcPr>
            <w:tcW w:w="1417" w:type="dxa"/>
          </w:tcPr>
          <w:p w14:paraId="3222C6D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B31EAB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4506171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15B0B8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37A5DCD5" w14:textId="77777777" w:rsidR="00991923" w:rsidRPr="00991923" w:rsidRDefault="00991923" w:rsidP="00991923">
            <w:pPr>
              <w:keepNext/>
              <w:keepLines/>
              <w:spacing w:after="0"/>
              <w:jc w:val="center"/>
              <w:rPr>
                <w:rFonts w:ascii="Arial" w:hAnsi="Arial"/>
                <w:sz w:val="18"/>
              </w:rPr>
            </w:pPr>
          </w:p>
        </w:tc>
      </w:tr>
      <w:tr w:rsidR="00991923" w:rsidRPr="00991923" w14:paraId="5E7CF662" w14:textId="77777777" w:rsidTr="0012279F">
        <w:trPr>
          <w:cantSplit/>
          <w:jc w:val="center"/>
        </w:trPr>
        <w:tc>
          <w:tcPr>
            <w:tcW w:w="1417" w:type="dxa"/>
            <w:tcBorders>
              <w:top w:val="nil"/>
              <w:bottom w:val="single" w:sz="4" w:space="0" w:color="auto"/>
            </w:tcBorders>
            <w:vAlign w:val="center"/>
          </w:tcPr>
          <w:p w14:paraId="689E3E9E" w14:textId="77777777" w:rsidR="00991923" w:rsidRPr="00991923" w:rsidRDefault="00991923" w:rsidP="00991923">
            <w:pPr>
              <w:keepNext/>
              <w:keepLines/>
              <w:spacing w:after="0"/>
              <w:jc w:val="center"/>
              <w:rPr>
                <w:rFonts w:ascii="Arial" w:hAnsi="Arial"/>
                <w:sz w:val="18"/>
              </w:rPr>
            </w:pPr>
          </w:p>
        </w:tc>
        <w:tc>
          <w:tcPr>
            <w:tcW w:w="1417" w:type="dxa"/>
          </w:tcPr>
          <w:p w14:paraId="19D51A2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F58189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11B41F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63B08A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61C85BF7" w14:textId="77777777" w:rsidR="00991923" w:rsidRPr="00991923" w:rsidRDefault="00991923" w:rsidP="00991923">
            <w:pPr>
              <w:keepNext/>
              <w:keepLines/>
              <w:spacing w:after="0"/>
              <w:jc w:val="center"/>
              <w:rPr>
                <w:rFonts w:ascii="Arial" w:hAnsi="Arial"/>
                <w:sz w:val="18"/>
              </w:rPr>
            </w:pPr>
          </w:p>
        </w:tc>
      </w:tr>
      <w:tr w:rsidR="00991923" w:rsidRPr="00991923" w14:paraId="3B390041" w14:textId="77777777" w:rsidTr="0012279F">
        <w:trPr>
          <w:cantSplit/>
          <w:jc w:val="center"/>
        </w:trPr>
        <w:tc>
          <w:tcPr>
            <w:tcW w:w="1417" w:type="dxa"/>
            <w:tcBorders>
              <w:bottom w:val="nil"/>
            </w:tcBorders>
            <w:vAlign w:val="center"/>
          </w:tcPr>
          <w:p w14:paraId="7B04FDC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0988453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BD2F50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70E653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7E4E6CE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-63.3</w:t>
            </w:r>
          </w:p>
        </w:tc>
        <w:tc>
          <w:tcPr>
            <w:tcW w:w="1417" w:type="dxa"/>
            <w:tcBorders>
              <w:bottom w:val="nil"/>
            </w:tcBorders>
            <w:vAlign w:val="center"/>
          </w:tcPr>
          <w:p w14:paraId="21B516D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2F97DF16" w14:textId="77777777" w:rsidTr="0012279F">
        <w:trPr>
          <w:cantSplit/>
          <w:jc w:val="center"/>
        </w:trPr>
        <w:tc>
          <w:tcPr>
            <w:tcW w:w="1417" w:type="dxa"/>
            <w:tcBorders>
              <w:top w:val="nil"/>
              <w:bottom w:val="single" w:sz="4" w:space="0" w:color="auto"/>
            </w:tcBorders>
            <w:vAlign w:val="center"/>
          </w:tcPr>
          <w:p w14:paraId="14CB9D86" w14:textId="77777777" w:rsidR="00991923" w:rsidRPr="00991923" w:rsidRDefault="00991923" w:rsidP="00991923">
            <w:pPr>
              <w:keepNext/>
              <w:keepLines/>
              <w:spacing w:after="0"/>
              <w:jc w:val="center"/>
              <w:rPr>
                <w:rFonts w:ascii="Arial" w:hAnsi="Arial"/>
                <w:sz w:val="18"/>
              </w:rPr>
            </w:pPr>
          </w:p>
        </w:tc>
        <w:tc>
          <w:tcPr>
            <w:tcW w:w="1417" w:type="dxa"/>
          </w:tcPr>
          <w:p w14:paraId="6266E4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0529C1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1C3B31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5DEC54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6E4386D1" w14:textId="77777777" w:rsidR="00991923" w:rsidRPr="00991923" w:rsidRDefault="00991923" w:rsidP="00991923">
            <w:pPr>
              <w:keepNext/>
              <w:keepLines/>
              <w:spacing w:after="0"/>
              <w:jc w:val="center"/>
              <w:rPr>
                <w:rFonts w:ascii="Arial" w:hAnsi="Arial"/>
                <w:sz w:val="18"/>
              </w:rPr>
            </w:pPr>
          </w:p>
        </w:tc>
      </w:tr>
      <w:tr w:rsidR="00991923" w:rsidRPr="00991923" w14:paraId="385F8AF1" w14:textId="77777777" w:rsidTr="0012279F">
        <w:trPr>
          <w:cantSplit/>
          <w:jc w:val="center"/>
        </w:trPr>
        <w:tc>
          <w:tcPr>
            <w:tcW w:w="1417" w:type="dxa"/>
            <w:tcBorders>
              <w:bottom w:val="nil"/>
            </w:tcBorders>
            <w:vAlign w:val="center"/>
          </w:tcPr>
          <w:p w14:paraId="70561CD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329D59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988AE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6BA50F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363F905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-62.7</w:t>
            </w:r>
          </w:p>
        </w:tc>
        <w:tc>
          <w:tcPr>
            <w:tcW w:w="1417" w:type="dxa"/>
            <w:tcBorders>
              <w:bottom w:val="nil"/>
            </w:tcBorders>
            <w:vAlign w:val="center"/>
          </w:tcPr>
          <w:p w14:paraId="3F90FDA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64AC8B7" w14:textId="77777777" w:rsidTr="0012279F">
        <w:trPr>
          <w:cantSplit/>
          <w:jc w:val="center"/>
        </w:trPr>
        <w:tc>
          <w:tcPr>
            <w:tcW w:w="1417" w:type="dxa"/>
            <w:tcBorders>
              <w:top w:val="nil"/>
              <w:bottom w:val="single" w:sz="4" w:space="0" w:color="auto"/>
            </w:tcBorders>
            <w:vAlign w:val="center"/>
          </w:tcPr>
          <w:p w14:paraId="44621DE3" w14:textId="77777777" w:rsidR="00991923" w:rsidRPr="00991923" w:rsidRDefault="00991923" w:rsidP="00991923">
            <w:pPr>
              <w:keepNext/>
              <w:keepLines/>
              <w:spacing w:after="0"/>
              <w:jc w:val="center"/>
              <w:rPr>
                <w:rFonts w:ascii="Arial" w:hAnsi="Arial"/>
                <w:sz w:val="18"/>
              </w:rPr>
            </w:pPr>
          </w:p>
        </w:tc>
        <w:tc>
          <w:tcPr>
            <w:tcW w:w="1417" w:type="dxa"/>
          </w:tcPr>
          <w:p w14:paraId="03215B3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1B621D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333CA6B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8D4D67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58350D44" w14:textId="77777777" w:rsidR="00991923" w:rsidRPr="00991923" w:rsidRDefault="00991923" w:rsidP="00991923">
            <w:pPr>
              <w:keepNext/>
              <w:keepLines/>
              <w:spacing w:after="0"/>
              <w:jc w:val="center"/>
              <w:rPr>
                <w:rFonts w:ascii="Arial" w:hAnsi="Arial"/>
                <w:sz w:val="18"/>
              </w:rPr>
            </w:pPr>
          </w:p>
        </w:tc>
      </w:tr>
      <w:tr w:rsidR="00991923" w:rsidRPr="00991923" w14:paraId="1DF23B06" w14:textId="77777777" w:rsidTr="0012279F">
        <w:trPr>
          <w:cantSplit/>
          <w:jc w:val="center"/>
        </w:trPr>
        <w:tc>
          <w:tcPr>
            <w:tcW w:w="1417" w:type="dxa"/>
            <w:tcBorders>
              <w:bottom w:val="nil"/>
            </w:tcBorders>
            <w:vAlign w:val="center"/>
          </w:tcPr>
          <w:p w14:paraId="7E02D43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4D953E7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18A437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604AAC6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BC3ED2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-62.1</w:t>
            </w:r>
          </w:p>
        </w:tc>
        <w:tc>
          <w:tcPr>
            <w:tcW w:w="1417" w:type="dxa"/>
            <w:tcBorders>
              <w:bottom w:val="nil"/>
            </w:tcBorders>
            <w:vAlign w:val="center"/>
          </w:tcPr>
          <w:p w14:paraId="166E3BA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E1D2231" w14:textId="77777777" w:rsidTr="0012279F">
        <w:trPr>
          <w:cantSplit/>
          <w:jc w:val="center"/>
        </w:trPr>
        <w:tc>
          <w:tcPr>
            <w:tcW w:w="1417" w:type="dxa"/>
            <w:tcBorders>
              <w:top w:val="nil"/>
              <w:bottom w:val="single" w:sz="4" w:space="0" w:color="auto"/>
            </w:tcBorders>
            <w:vAlign w:val="center"/>
          </w:tcPr>
          <w:p w14:paraId="70CF1D1C" w14:textId="77777777" w:rsidR="00991923" w:rsidRPr="00991923" w:rsidRDefault="00991923" w:rsidP="00991923">
            <w:pPr>
              <w:keepNext/>
              <w:keepLines/>
              <w:spacing w:after="0"/>
              <w:jc w:val="center"/>
              <w:rPr>
                <w:rFonts w:ascii="Arial" w:hAnsi="Arial"/>
                <w:sz w:val="18"/>
              </w:rPr>
            </w:pPr>
          </w:p>
        </w:tc>
        <w:tc>
          <w:tcPr>
            <w:tcW w:w="1417" w:type="dxa"/>
          </w:tcPr>
          <w:p w14:paraId="549CA36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8354D0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4FD80E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EA20D7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19EC0233" w14:textId="77777777" w:rsidR="00991923" w:rsidRPr="00991923" w:rsidRDefault="00991923" w:rsidP="00991923">
            <w:pPr>
              <w:keepNext/>
              <w:keepLines/>
              <w:spacing w:after="0"/>
              <w:jc w:val="center"/>
              <w:rPr>
                <w:rFonts w:ascii="Arial" w:hAnsi="Arial"/>
                <w:sz w:val="18"/>
              </w:rPr>
            </w:pPr>
          </w:p>
        </w:tc>
      </w:tr>
      <w:tr w:rsidR="00991923" w:rsidRPr="00991923" w14:paraId="67E147C4" w14:textId="77777777" w:rsidTr="0012279F">
        <w:trPr>
          <w:cantSplit/>
          <w:jc w:val="center"/>
        </w:trPr>
        <w:tc>
          <w:tcPr>
            <w:tcW w:w="1417" w:type="dxa"/>
            <w:tcBorders>
              <w:bottom w:val="nil"/>
            </w:tcBorders>
            <w:vAlign w:val="center"/>
          </w:tcPr>
          <w:p w14:paraId="0EB5661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601AC50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E06096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48A420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5B74CF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-61.5</w:t>
            </w:r>
          </w:p>
        </w:tc>
        <w:tc>
          <w:tcPr>
            <w:tcW w:w="1417" w:type="dxa"/>
            <w:tcBorders>
              <w:bottom w:val="nil"/>
            </w:tcBorders>
            <w:vAlign w:val="center"/>
          </w:tcPr>
          <w:p w14:paraId="2B549B9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EF8D6A4" w14:textId="77777777" w:rsidTr="0012279F">
        <w:trPr>
          <w:cantSplit/>
          <w:jc w:val="center"/>
        </w:trPr>
        <w:tc>
          <w:tcPr>
            <w:tcW w:w="1417" w:type="dxa"/>
            <w:tcBorders>
              <w:top w:val="nil"/>
              <w:bottom w:val="single" w:sz="4" w:space="0" w:color="auto"/>
            </w:tcBorders>
            <w:vAlign w:val="center"/>
          </w:tcPr>
          <w:p w14:paraId="488B2396" w14:textId="77777777" w:rsidR="00991923" w:rsidRPr="00991923" w:rsidRDefault="00991923" w:rsidP="00991923">
            <w:pPr>
              <w:keepNext/>
              <w:keepLines/>
              <w:spacing w:after="0"/>
              <w:jc w:val="center"/>
              <w:rPr>
                <w:rFonts w:ascii="Arial" w:hAnsi="Arial"/>
                <w:sz w:val="18"/>
              </w:rPr>
            </w:pPr>
          </w:p>
        </w:tc>
        <w:tc>
          <w:tcPr>
            <w:tcW w:w="1417" w:type="dxa"/>
          </w:tcPr>
          <w:p w14:paraId="1CE1153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01F7FC7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219DCD2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DD53707"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37ACE5CE" w14:textId="77777777" w:rsidR="00991923" w:rsidRPr="00991923" w:rsidRDefault="00991923" w:rsidP="00991923">
            <w:pPr>
              <w:keepNext/>
              <w:keepLines/>
              <w:spacing w:after="0"/>
              <w:jc w:val="center"/>
              <w:rPr>
                <w:rFonts w:ascii="Arial" w:hAnsi="Arial"/>
                <w:sz w:val="18"/>
              </w:rPr>
            </w:pPr>
          </w:p>
        </w:tc>
      </w:tr>
      <w:tr w:rsidR="00991923" w:rsidRPr="00991923" w14:paraId="266A2922" w14:textId="77777777" w:rsidTr="0012279F">
        <w:trPr>
          <w:cantSplit/>
          <w:jc w:val="center"/>
        </w:trPr>
        <w:tc>
          <w:tcPr>
            <w:tcW w:w="1417" w:type="dxa"/>
            <w:tcBorders>
              <w:bottom w:val="nil"/>
            </w:tcBorders>
            <w:vAlign w:val="center"/>
          </w:tcPr>
          <w:p w14:paraId="2B4F445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1AFEAE7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3778607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201A003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086F3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-61.1</w:t>
            </w:r>
          </w:p>
        </w:tc>
        <w:tc>
          <w:tcPr>
            <w:tcW w:w="1417" w:type="dxa"/>
            <w:tcBorders>
              <w:bottom w:val="nil"/>
            </w:tcBorders>
            <w:vAlign w:val="center"/>
          </w:tcPr>
          <w:p w14:paraId="7448C2E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9A58ECD" w14:textId="77777777" w:rsidTr="0012279F">
        <w:trPr>
          <w:cantSplit/>
          <w:jc w:val="center"/>
        </w:trPr>
        <w:tc>
          <w:tcPr>
            <w:tcW w:w="1417" w:type="dxa"/>
            <w:tcBorders>
              <w:top w:val="nil"/>
            </w:tcBorders>
            <w:vAlign w:val="center"/>
          </w:tcPr>
          <w:p w14:paraId="51B8B1BA" w14:textId="77777777" w:rsidR="00991923" w:rsidRPr="00991923" w:rsidRDefault="00991923" w:rsidP="00991923">
            <w:pPr>
              <w:keepNext/>
              <w:keepLines/>
              <w:spacing w:after="0"/>
              <w:jc w:val="center"/>
              <w:rPr>
                <w:rFonts w:ascii="Arial" w:hAnsi="Arial"/>
                <w:sz w:val="18"/>
              </w:rPr>
            </w:pPr>
          </w:p>
        </w:tc>
        <w:tc>
          <w:tcPr>
            <w:tcW w:w="1417" w:type="dxa"/>
          </w:tcPr>
          <w:p w14:paraId="3587052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7DCDE0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F3E122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tcBorders>
          </w:tcPr>
          <w:p w14:paraId="5B4C1034"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10167C27" w14:textId="77777777" w:rsidR="00991923" w:rsidRPr="00991923" w:rsidRDefault="00991923" w:rsidP="00991923">
            <w:pPr>
              <w:keepNext/>
              <w:keepLines/>
              <w:spacing w:after="0"/>
              <w:jc w:val="center"/>
              <w:rPr>
                <w:rFonts w:ascii="Arial" w:hAnsi="Arial"/>
                <w:sz w:val="18"/>
              </w:rPr>
            </w:pPr>
          </w:p>
        </w:tc>
      </w:tr>
      <w:tr w:rsidR="00991923" w:rsidRPr="00991923" w14:paraId="58B421F8" w14:textId="77777777" w:rsidTr="0012279F">
        <w:trPr>
          <w:cantSplit/>
          <w:jc w:val="center"/>
        </w:trPr>
        <w:tc>
          <w:tcPr>
            <w:tcW w:w="8502" w:type="dxa"/>
            <w:gridSpan w:val="6"/>
            <w:vAlign w:val="center"/>
          </w:tcPr>
          <w:p w14:paraId="6F6435DF"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72739F53"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2: These reference measurement channels are not applied for band n46, n96 and n102.</w:t>
            </w:r>
          </w:p>
        </w:tc>
      </w:tr>
    </w:tbl>
    <w:p w14:paraId="118819D0" w14:textId="77777777" w:rsidR="00991923" w:rsidRPr="00991923" w:rsidRDefault="00991923" w:rsidP="00991923"/>
    <w:p w14:paraId="2D52F790"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11EE079D"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2F00F39" w14:textId="77777777" w:rsidR="00991923" w:rsidRPr="00991923" w:rsidRDefault="00991923" w:rsidP="00991923">
            <w:pPr>
              <w:keepNext/>
              <w:keepLines/>
              <w:spacing w:after="0"/>
              <w:jc w:val="center"/>
              <w:rPr>
                <w:rFonts w:ascii="Arial" w:hAnsi="Arial"/>
                <w:b/>
                <w:sz w:val="18"/>
              </w:rPr>
            </w:pPr>
          </w:p>
          <w:p w14:paraId="2E84FB97"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3EB48953"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2F051B35"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1F182DD"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5936447B"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6E26F864" w14:textId="77777777" w:rsidTr="00991923">
        <w:trPr>
          <w:cantSplit/>
          <w:jc w:val="center"/>
          <w:ins w:id="1479" w:author="D. Everaere" w:date="2023-09-15T14:21:00Z"/>
        </w:trPr>
        <w:tc>
          <w:tcPr>
            <w:tcW w:w="1416" w:type="dxa"/>
            <w:tcBorders>
              <w:top w:val="single" w:sz="4" w:space="0" w:color="auto"/>
              <w:left w:val="single" w:sz="4" w:space="0" w:color="auto"/>
              <w:bottom w:val="single" w:sz="4" w:space="0" w:color="auto"/>
              <w:right w:val="single" w:sz="4" w:space="0" w:color="000000"/>
            </w:tcBorders>
          </w:tcPr>
          <w:p w14:paraId="73A6DF35" w14:textId="77777777" w:rsidR="00991923" w:rsidRPr="00991923" w:rsidRDefault="00991923" w:rsidP="00991923">
            <w:pPr>
              <w:keepNext/>
              <w:keepLines/>
              <w:spacing w:after="0"/>
              <w:jc w:val="center"/>
              <w:rPr>
                <w:ins w:id="1480" w:author="D. Everaere" w:date="2023-09-15T14:21:00Z"/>
                <w:rFonts w:ascii="Arial" w:hAnsi="Arial"/>
                <w:bCs/>
                <w:sz w:val="18"/>
              </w:rPr>
            </w:pPr>
            <w:ins w:id="1481" w:author="D. Everaere" w:date="2023-09-15T14:21:00Z">
              <w:r w:rsidRPr="00991923">
                <w:rPr>
                  <w:rFonts w:ascii="Arial" w:hAnsi="Arial"/>
                  <w:bCs/>
                  <w:sz w:val="18"/>
                </w:rPr>
                <w:t>3</w:t>
              </w:r>
            </w:ins>
          </w:p>
        </w:tc>
        <w:tc>
          <w:tcPr>
            <w:tcW w:w="1416" w:type="dxa"/>
            <w:tcBorders>
              <w:top w:val="single" w:sz="4" w:space="0" w:color="000000"/>
              <w:left w:val="single" w:sz="4" w:space="0" w:color="000000"/>
              <w:bottom w:val="nil"/>
              <w:right w:val="single" w:sz="4" w:space="0" w:color="000000"/>
            </w:tcBorders>
          </w:tcPr>
          <w:p w14:paraId="63CDF7E7" w14:textId="77777777" w:rsidR="00991923" w:rsidRPr="00991923" w:rsidRDefault="00991923" w:rsidP="00991923">
            <w:pPr>
              <w:keepNext/>
              <w:keepLines/>
              <w:spacing w:after="0"/>
              <w:jc w:val="center"/>
              <w:rPr>
                <w:ins w:id="1482" w:author="D. Everaere" w:date="2023-09-15T14:21:00Z"/>
                <w:rFonts w:ascii="Arial" w:hAnsi="Arial"/>
                <w:b/>
                <w:sz w:val="18"/>
              </w:rPr>
            </w:pPr>
          </w:p>
        </w:tc>
        <w:tc>
          <w:tcPr>
            <w:tcW w:w="1416" w:type="dxa"/>
            <w:tcBorders>
              <w:top w:val="single" w:sz="4" w:space="0" w:color="000000"/>
              <w:left w:val="single" w:sz="4" w:space="0" w:color="000000"/>
              <w:bottom w:val="nil"/>
              <w:right w:val="single" w:sz="4" w:space="0" w:color="000000"/>
            </w:tcBorders>
          </w:tcPr>
          <w:p w14:paraId="6FAC384D" w14:textId="77777777" w:rsidR="00991923" w:rsidRPr="00991923" w:rsidRDefault="00991923" w:rsidP="00991923">
            <w:pPr>
              <w:keepNext/>
              <w:keepLines/>
              <w:spacing w:after="0"/>
              <w:jc w:val="center"/>
              <w:rPr>
                <w:ins w:id="1483" w:author="D. Everaere" w:date="2023-09-15T14:21:00Z"/>
                <w:rFonts w:ascii="Arial" w:hAnsi="Arial" w:cs="v5.0.0"/>
                <w:b/>
                <w:sz w:val="18"/>
              </w:rPr>
            </w:pPr>
          </w:p>
        </w:tc>
        <w:tc>
          <w:tcPr>
            <w:tcW w:w="1416" w:type="dxa"/>
            <w:tcBorders>
              <w:top w:val="single" w:sz="4" w:space="0" w:color="auto"/>
              <w:left w:val="single" w:sz="4" w:space="0" w:color="000000"/>
              <w:bottom w:val="single" w:sz="4" w:space="0" w:color="auto"/>
              <w:right w:val="single" w:sz="4" w:space="0" w:color="000000"/>
            </w:tcBorders>
          </w:tcPr>
          <w:p w14:paraId="3CF8C494" w14:textId="77777777" w:rsidR="00991923" w:rsidRPr="00991923" w:rsidRDefault="00991923" w:rsidP="00991923">
            <w:pPr>
              <w:keepNext/>
              <w:keepLines/>
              <w:spacing w:after="0"/>
              <w:jc w:val="center"/>
              <w:rPr>
                <w:ins w:id="1484" w:author="D. Everaere" w:date="2023-09-15T14:21:00Z"/>
                <w:rFonts w:ascii="Arial" w:hAnsi="Arial" w:cs="v5.0.0"/>
                <w:bCs/>
                <w:sz w:val="18"/>
              </w:rPr>
            </w:pPr>
            <w:ins w:id="1485" w:author="D. Everaere" w:date="2023-10-19T10:46:00Z">
              <w:r w:rsidRPr="00991923">
                <w:rPr>
                  <w:rFonts w:ascii="Arial" w:hAnsi="Arial" w:cs="v5.0.0"/>
                  <w:bCs/>
                  <w:sz w:val="18"/>
                </w:rPr>
                <w:t>-76</w:t>
              </w:r>
            </w:ins>
            <w:ins w:id="1486" w:author="D. Everaere" w:date="2023-10-19T10:47:00Z">
              <w:r w:rsidRPr="00991923">
                <w:rPr>
                  <w:rFonts w:ascii="Arial" w:hAnsi="Arial" w:cs="v5.0.0"/>
                  <w:bCs/>
                  <w:sz w:val="18"/>
                </w:rPr>
                <w:t>.7</w:t>
              </w:r>
            </w:ins>
          </w:p>
        </w:tc>
        <w:tc>
          <w:tcPr>
            <w:tcW w:w="1416" w:type="dxa"/>
            <w:tcBorders>
              <w:top w:val="single" w:sz="4" w:space="0" w:color="000000"/>
              <w:left w:val="single" w:sz="4" w:space="0" w:color="000000"/>
              <w:bottom w:val="nil"/>
              <w:right w:val="single" w:sz="4" w:space="0" w:color="000000"/>
            </w:tcBorders>
          </w:tcPr>
          <w:p w14:paraId="2E9A3D1B" w14:textId="77777777" w:rsidR="00991923" w:rsidRPr="00991923" w:rsidRDefault="00991923" w:rsidP="00991923">
            <w:pPr>
              <w:keepNext/>
              <w:keepLines/>
              <w:spacing w:after="0"/>
              <w:jc w:val="center"/>
              <w:rPr>
                <w:ins w:id="1487" w:author="D. Everaere" w:date="2023-09-15T14:21:00Z"/>
                <w:rFonts w:ascii="Arial" w:hAnsi="Arial"/>
                <w:b/>
                <w:sz w:val="18"/>
              </w:rPr>
            </w:pPr>
          </w:p>
        </w:tc>
      </w:tr>
      <w:tr w:rsidR="00991923" w:rsidRPr="00991923" w14:paraId="49563FF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8140E6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6478C1C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7AE087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A889B8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-74.5</w:t>
            </w:r>
          </w:p>
        </w:tc>
        <w:tc>
          <w:tcPr>
            <w:tcW w:w="1416" w:type="dxa"/>
            <w:tcBorders>
              <w:top w:val="nil"/>
              <w:left w:val="single" w:sz="4" w:space="0" w:color="auto"/>
              <w:bottom w:val="nil"/>
              <w:right w:val="single" w:sz="4" w:space="0" w:color="auto"/>
            </w:tcBorders>
          </w:tcPr>
          <w:p w14:paraId="25C31DAD" w14:textId="77777777" w:rsidR="00991923" w:rsidRPr="00991923" w:rsidRDefault="00991923" w:rsidP="00991923">
            <w:pPr>
              <w:keepNext/>
              <w:keepLines/>
              <w:spacing w:after="0"/>
              <w:jc w:val="center"/>
              <w:rPr>
                <w:rFonts w:ascii="Arial" w:hAnsi="Arial"/>
                <w:sz w:val="18"/>
              </w:rPr>
            </w:pPr>
          </w:p>
        </w:tc>
      </w:tr>
      <w:tr w:rsidR="00991923" w:rsidRPr="00991923" w14:paraId="256D0FD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CE03FC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11FB3106"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6C947F7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7EA81E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-71.3</w:t>
            </w:r>
          </w:p>
        </w:tc>
        <w:tc>
          <w:tcPr>
            <w:tcW w:w="1416" w:type="dxa"/>
            <w:tcBorders>
              <w:top w:val="nil"/>
              <w:left w:val="single" w:sz="4" w:space="0" w:color="auto"/>
              <w:bottom w:val="nil"/>
              <w:right w:val="single" w:sz="4" w:space="0" w:color="auto"/>
            </w:tcBorders>
          </w:tcPr>
          <w:p w14:paraId="1A8618AB" w14:textId="77777777" w:rsidR="00991923" w:rsidRPr="00991923" w:rsidRDefault="00991923" w:rsidP="00991923">
            <w:pPr>
              <w:keepNext/>
              <w:keepLines/>
              <w:spacing w:after="0"/>
              <w:jc w:val="center"/>
              <w:rPr>
                <w:rFonts w:ascii="Arial" w:hAnsi="Arial"/>
                <w:sz w:val="18"/>
              </w:rPr>
            </w:pPr>
          </w:p>
        </w:tc>
      </w:tr>
      <w:tr w:rsidR="00991923" w:rsidRPr="00991923" w14:paraId="3547ACE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40696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6BD730C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3976D92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F7549B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-69.5</w:t>
            </w:r>
          </w:p>
        </w:tc>
        <w:tc>
          <w:tcPr>
            <w:tcW w:w="1416" w:type="dxa"/>
            <w:tcBorders>
              <w:top w:val="nil"/>
              <w:left w:val="single" w:sz="4" w:space="0" w:color="auto"/>
              <w:bottom w:val="nil"/>
              <w:right w:val="single" w:sz="4" w:space="0" w:color="auto"/>
            </w:tcBorders>
          </w:tcPr>
          <w:p w14:paraId="7199D32F" w14:textId="77777777" w:rsidR="00991923" w:rsidRPr="00991923" w:rsidRDefault="00991923" w:rsidP="00991923">
            <w:pPr>
              <w:keepNext/>
              <w:keepLines/>
              <w:spacing w:after="0"/>
              <w:jc w:val="center"/>
              <w:rPr>
                <w:rFonts w:ascii="Arial" w:hAnsi="Arial"/>
                <w:sz w:val="18"/>
              </w:rPr>
            </w:pPr>
          </w:p>
        </w:tc>
      </w:tr>
      <w:tr w:rsidR="00991923" w:rsidRPr="00991923" w14:paraId="6C66C2DA"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9C028DB"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7BEC095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29300A4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307296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-68.2</w:t>
            </w:r>
          </w:p>
        </w:tc>
        <w:tc>
          <w:tcPr>
            <w:tcW w:w="1416" w:type="dxa"/>
            <w:tcBorders>
              <w:top w:val="nil"/>
              <w:left w:val="single" w:sz="4" w:space="0" w:color="auto"/>
              <w:bottom w:val="nil"/>
              <w:right w:val="single" w:sz="4" w:space="0" w:color="auto"/>
            </w:tcBorders>
          </w:tcPr>
          <w:p w14:paraId="34CB0A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6E838D8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D4E242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79CCAE1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3C3EEF8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579271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-67.2</w:t>
            </w:r>
          </w:p>
        </w:tc>
        <w:tc>
          <w:tcPr>
            <w:tcW w:w="1416" w:type="dxa"/>
            <w:tcBorders>
              <w:top w:val="nil"/>
              <w:left w:val="single" w:sz="4" w:space="0" w:color="auto"/>
              <w:bottom w:val="nil"/>
              <w:right w:val="single" w:sz="4" w:space="0" w:color="auto"/>
            </w:tcBorders>
          </w:tcPr>
          <w:p w14:paraId="23DCF3D9" w14:textId="77777777" w:rsidR="00991923" w:rsidRPr="00991923" w:rsidRDefault="00991923" w:rsidP="00991923">
            <w:pPr>
              <w:keepNext/>
              <w:keepLines/>
              <w:spacing w:after="0"/>
              <w:jc w:val="center"/>
              <w:rPr>
                <w:rFonts w:ascii="Arial" w:hAnsi="Arial"/>
                <w:sz w:val="18"/>
              </w:rPr>
            </w:pPr>
          </w:p>
        </w:tc>
      </w:tr>
      <w:tr w:rsidR="00991923" w:rsidRPr="00991923" w14:paraId="3F8C444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7D9F2C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0F446C2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EF4F6A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6A7DF4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-66.4</w:t>
            </w:r>
          </w:p>
        </w:tc>
        <w:tc>
          <w:tcPr>
            <w:tcW w:w="1416" w:type="dxa"/>
            <w:tcBorders>
              <w:top w:val="nil"/>
              <w:left w:val="single" w:sz="4" w:space="0" w:color="auto"/>
              <w:bottom w:val="nil"/>
              <w:right w:val="single" w:sz="4" w:space="0" w:color="auto"/>
            </w:tcBorders>
          </w:tcPr>
          <w:p w14:paraId="112E7D5E" w14:textId="77777777" w:rsidR="00991923" w:rsidRPr="00991923" w:rsidRDefault="00991923" w:rsidP="00991923">
            <w:pPr>
              <w:keepNext/>
              <w:keepLines/>
              <w:spacing w:after="0"/>
              <w:jc w:val="center"/>
              <w:rPr>
                <w:rFonts w:ascii="Arial" w:hAnsi="Arial"/>
                <w:sz w:val="18"/>
              </w:rPr>
            </w:pPr>
          </w:p>
        </w:tc>
      </w:tr>
      <w:tr w:rsidR="00991923" w:rsidRPr="00991923" w14:paraId="4C581AC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3255748"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4A920AB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FB1289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A6EA56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-65.7</w:t>
            </w:r>
          </w:p>
        </w:tc>
        <w:tc>
          <w:tcPr>
            <w:tcW w:w="1416" w:type="dxa"/>
            <w:tcBorders>
              <w:top w:val="nil"/>
              <w:left w:val="single" w:sz="4" w:space="0" w:color="auto"/>
              <w:bottom w:val="nil"/>
              <w:right w:val="single" w:sz="4" w:space="0" w:color="auto"/>
            </w:tcBorders>
          </w:tcPr>
          <w:p w14:paraId="71CC7958" w14:textId="77777777" w:rsidR="00991923" w:rsidRPr="00991923" w:rsidRDefault="00991923" w:rsidP="00991923">
            <w:pPr>
              <w:keepNext/>
              <w:keepLines/>
              <w:spacing w:after="0"/>
              <w:jc w:val="center"/>
              <w:rPr>
                <w:rFonts w:ascii="Arial" w:hAnsi="Arial"/>
                <w:sz w:val="18"/>
              </w:rPr>
            </w:pPr>
          </w:p>
        </w:tc>
      </w:tr>
      <w:tr w:rsidR="00991923" w:rsidRPr="00991923" w14:paraId="50D2B47A"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B074CA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1213B99F"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9C4C96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D702B1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-65.1</w:t>
            </w:r>
          </w:p>
        </w:tc>
        <w:tc>
          <w:tcPr>
            <w:tcW w:w="1416" w:type="dxa"/>
            <w:tcBorders>
              <w:top w:val="nil"/>
              <w:left w:val="single" w:sz="4" w:space="0" w:color="auto"/>
              <w:bottom w:val="nil"/>
              <w:right w:val="single" w:sz="4" w:space="0" w:color="auto"/>
            </w:tcBorders>
          </w:tcPr>
          <w:p w14:paraId="43312E86" w14:textId="77777777" w:rsidR="00991923" w:rsidRPr="00991923" w:rsidRDefault="00991923" w:rsidP="00991923">
            <w:pPr>
              <w:keepNext/>
              <w:keepLines/>
              <w:spacing w:after="0"/>
              <w:jc w:val="center"/>
              <w:rPr>
                <w:rFonts w:ascii="Arial" w:hAnsi="Arial"/>
                <w:sz w:val="18"/>
              </w:rPr>
            </w:pPr>
          </w:p>
        </w:tc>
      </w:tr>
      <w:tr w:rsidR="00991923" w:rsidRPr="00991923" w14:paraId="136E0A2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E62987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677F050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EF0156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B7153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-64.6</w:t>
            </w:r>
          </w:p>
        </w:tc>
        <w:tc>
          <w:tcPr>
            <w:tcW w:w="1416" w:type="dxa"/>
            <w:tcBorders>
              <w:top w:val="nil"/>
              <w:left w:val="single" w:sz="4" w:space="0" w:color="auto"/>
              <w:bottom w:val="nil"/>
              <w:right w:val="single" w:sz="4" w:space="0" w:color="auto"/>
            </w:tcBorders>
          </w:tcPr>
          <w:p w14:paraId="35AB9B35" w14:textId="77777777" w:rsidR="00991923" w:rsidRPr="00991923" w:rsidRDefault="00991923" w:rsidP="00991923">
            <w:pPr>
              <w:keepNext/>
              <w:keepLines/>
              <w:spacing w:after="0"/>
              <w:jc w:val="center"/>
              <w:rPr>
                <w:rFonts w:ascii="Arial" w:hAnsi="Arial"/>
                <w:sz w:val="18"/>
              </w:rPr>
            </w:pPr>
          </w:p>
        </w:tc>
      </w:tr>
      <w:tr w:rsidR="00991923" w:rsidRPr="00991923" w14:paraId="4CFB33B1"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7F8797E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0FDCA70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1EFFC2E2"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E412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-64.1</w:t>
            </w:r>
          </w:p>
        </w:tc>
        <w:tc>
          <w:tcPr>
            <w:tcW w:w="1416" w:type="dxa"/>
            <w:tcBorders>
              <w:top w:val="nil"/>
              <w:left w:val="single" w:sz="4" w:space="0" w:color="auto"/>
              <w:bottom w:val="single" w:sz="4" w:space="0" w:color="auto"/>
              <w:right w:val="single" w:sz="4" w:space="0" w:color="auto"/>
            </w:tcBorders>
          </w:tcPr>
          <w:p w14:paraId="4CAE1227" w14:textId="77777777" w:rsidR="00991923" w:rsidRPr="00991923" w:rsidRDefault="00991923" w:rsidP="00991923">
            <w:pPr>
              <w:keepNext/>
              <w:keepLines/>
              <w:spacing w:after="0"/>
              <w:jc w:val="center"/>
              <w:rPr>
                <w:rFonts w:ascii="Arial" w:hAnsi="Arial"/>
                <w:sz w:val="18"/>
              </w:rPr>
            </w:pPr>
          </w:p>
        </w:tc>
      </w:tr>
      <w:tr w:rsidR="00991923" w:rsidRPr="00991923" w14:paraId="3828334C" w14:textId="77777777" w:rsidTr="00991923">
        <w:trPr>
          <w:cantSplit/>
          <w:jc w:val="center"/>
          <w:ins w:id="1488" w:author="D. Everaere" w:date="2023-10-19T10:18:00Z"/>
        </w:trPr>
        <w:tc>
          <w:tcPr>
            <w:tcW w:w="1416" w:type="dxa"/>
            <w:tcBorders>
              <w:top w:val="single" w:sz="4" w:space="0" w:color="auto"/>
              <w:left w:val="single" w:sz="4" w:space="0" w:color="auto"/>
              <w:bottom w:val="single" w:sz="4" w:space="0" w:color="auto"/>
              <w:right w:val="single" w:sz="4" w:space="0" w:color="000000"/>
            </w:tcBorders>
          </w:tcPr>
          <w:p w14:paraId="5BFAD8C1" w14:textId="77777777" w:rsidR="00991923" w:rsidRPr="00991923" w:rsidRDefault="00991923" w:rsidP="00991923">
            <w:pPr>
              <w:keepNext/>
              <w:keepLines/>
              <w:spacing w:after="0"/>
              <w:jc w:val="center"/>
              <w:rPr>
                <w:ins w:id="1489" w:author="D. Everaere" w:date="2023-10-19T10:18:00Z"/>
                <w:rFonts w:ascii="Arial" w:hAnsi="Arial" w:cs="v5.0.0"/>
                <w:sz w:val="18"/>
                <w:lang w:val="fr-FR" w:eastAsia="zh-CN"/>
              </w:rPr>
            </w:pPr>
            <w:ins w:id="1490" w:author="D. Everaere" w:date="2023-10-19T10:18: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415A3A95" w14:textId="77777777" w:rsidR="00991923" w:rsidRPr="00991923" w:rsidRDefault="00991923" w:rsidP="00991923">
            <w:pPr>
              <w:keepNext/>
              <w:keepLines/>
              <w:spacing w:after="0"/>
              <w:jc w:val="center"/>
              <w:rPr>
                <w:ins w:id="1491" w:author="D. Everaere" w:date="2023-10-19T10:18: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3D863122" w14:textId="77777777" w:rsidR="00991923" w:rsidRPr="00991923" w:rsidRDefault="00991923" w:rsidP="00991923">
            <w:pPr>
              <w:keepNext/>
              <w:keepLines/>
              <w:spacing w:after="0"/>
              <w:jc w:val="center"/>
              <w:rPr>
                <w:ins w:id="1492" w:author="D. Everaere" w:date="2023-10-19T10:18:00Z"/>
                <w:rFonts w:ascii="Arial" w:hAnsi="Arial"/>
                <w:sz w:val="18"/>
              </w:rPr>
            </w:pPr>
          </w:p>
        </w:tc>
        <w:tc>
          <w:tcPr>
            <w:tcW w:w="1416" w:type="dxa"/>
            <w:tcBorders>
              <w:top w:val="single" w:sz="4" w:space="0" w:color="auto"/>
              <w:left w:val="single" w:sz="4" w:space="0" w:color="000000"/>
              <w:bottom w:val="single" w:sz="4" w:space="0" w:color="auto"/>
              <w:right w:val="single" w:sz="4" w:space="0" w:color="auto"/>
            </w:tcBorders>
          </w:tcPr>
          <w:p w14:paraId="6017B85F" w14:textId="77777777" w:rsidR="00991923" w:rsidRPr="00991923" w:rsidRDefault="00991923" w:rsidP="00991923">
            <w:pPr>
              <w:keepNext/>
              <w:keepLines/>
              <w:spacing w:after="0"/>
              <w:jc w:val="center"/>
              <w:rPr>
                <w:ins w:id="1493" w:author="D. Everaere" w:date="2023-10-19T10:18:00Z"/>
                <w:rFonts w:ascii="Arial" w:hAnsi="Arial" w:cs="v5.0.0"/>
                <w:sz w:val="18"/>
                <w:lang w:val="fr-FR" w:eastAsia="zh-CN"/>
              </w:rPr>
            </w:pPr>
            <w:ins w:id="1494" w:author="D. Everaere" w:date="2023-10-19T10:47:00Z">
              <w:r w:rsidRPr="00991923">
                <w:rPr>
                  <w:rFonts w:ascii="Arial" w:hAnsi="Arial" w:cs="v5.0.0"/>
                  <w:sz w:val="18"/>
                  <w:lang w:val="fr-FR" w:eastAsia="zh-CN"/>
                </w:rPr>
                <w:t>-76.7</w:t>
              </w:r>
            </w:ins>
          </w:p>
        </w:tc>
        <w:tc>
          <w:tcPr>
            <w:tcW w:w="1416" w:type="dxa"/>
            <w:tcBorders>
              <w:top w:val="single" w:sz="4" w:space="0" w:color="auto"/>
              <w:left w:val="single" w:sz="4" w:space="0" w:color="auto"/>
              <w:bottom w:val="single" w:sz="4" w:space="0" w:color="FFFFFF"/>
              <w:right w:val="single" w:sz="4" w:space="0" w:color="auto"/>
            </w:tcBorders>
          </w:tcPr>
          <w:p w14:paraId="0908F83F" w14:textId="77777777" w:rsidR="00991923" w:rsidRPr="00991923" w:rsidRDefault="00991923" w:rsidP="00991923">
            <w:pPr>
              <w:keepNext/>
              <w:keepLines/>
              <w:spacing w:after="0"/>
              <w:jc w:val="center"/>
              <w:rPr>
                <w:ins w:id="1495" w:author="D. Everaere" w:date="2023-10-19T10:18:00Z"/>
                <w:rFonts w:ascii="Arial" w:hAnsi="Arial"/>
                <w:sz w:val="18"/>
              </w:rPr>
            </w:pPr>
          </w:p>
        </w:tc>
      </w:tr>
      <w:tr w:rsidR="00991923" w:rsidRPr="00991923" w14:paraId="24546A75"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7944BD1A"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5D178E1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6BB428E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99135F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-74.5</w:t>
            </w:r>
          </w:p>
        </w:tc>
        <w:tc>
          <w:tcPr>
            <w:tcW w:w="1416" w:type="dxa"/>
            <w:tcBorders>
              <w:top w:val="single" w:sz="4" w:space="0" w:color="FFFFFF"/>
              <w:left w:val="single" w:sz="4" w:space="0" w:color="auto"/>
              <w:bottom w:val="nil"/>
              <w:right w:val="single" w:sz="4" w:space="0" w:color="auto"/>
            </w:tcBorders>
          </w:tcPr>
          <w:p w14:paraId="52D08392" w14:textId="77777777" w:rsidR="00991923" w:rsidRPr="00991923" w:rsidRDefault="00991923" w:rsidP="00991923">
            <w:pPr>
              <w:keepNext/>
              <w:keepLines/>
              <w:spacing w:after="0"/>
              <w:jc w:val="center"/>
              <w:rPr>
                <w:rFonts w:ascii="Arial" w:hAnsi="Arial"/>
                <w:sz w:val="18"/>
              </w:rPr>
            </w:pPr>
          </w:p>
        </w:tc>
      </w:tr>
      <w:tr w:rsidR="00991923" w:rsidRPr="00991923" w14:paraId="43110A0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584CBF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62929FA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E045F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8D09F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-71.3</w:t>
            </w:r>
          </w:p>
        </w:tc>
        <w:tc>
          <w:tcPr>
            <w:tcW w:w="1416" w:type="dxa"/>
            <w:tcBorders>
              <w:top w:val="nil"/>
              <w:left w:val="single" w:sz="4" w:space="0" w:color="auto"/>
              <w:bottom w:val="nil"/>
              <w:right w:val="single" w:sz="4" w:space="0" w:color="auto"/>
            </w:tcBorders>
          </w:tcPr>
          <w:p w14:paraId="7680B79D" w14:textId="77777777" w:rsidR="00991923" w:rsidRPr="00991923" w:rsidRDefault="00991923" w:rsidP="00991923">
            <w:pPr>
              <w:keepNext/>
              <w:keepLines/>
              <w:spacing w:after="0"/>
              <w:jc w:val="center"/>
              <w:rPr>
                <w:rFonts w:ascii="Arial" w:hAnsi="Arial"/>
                <w:sz w:val="18"/>
              </w:rPr>
            </w:pPr>
          </w:p>
        </w:tc>
      </w:tr>
      <w:tr w:rsidR="00991923" w:rsidRPr="00991923" w14:paraId="1F6BC39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FBAA27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35F73C4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68CFEDE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BE73BD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-69.5</w:t>
            </w:r>
          </w:p>
        </w:tc>
        <w:tc>
          <w:tcPr>
            <w:tcW w:w="1416" w:type="dxa"/>
            <w:tcBorders>
              <w:top w:val="nil"/>
              <w:left w:val="single" w:sz="4" w:space="0" w:color="auto"/>
              <w:bottom w:val="nil"/>
              <w:right w:val="single" w:sz="4" w:space="0" w:color="auto"/>
            </w:tcBorders>
          </w:tcPr>
          <w:p w14:paraId="40EEACE6" w14:textId="77777777" w:rsidR="00991923" w:rsidRPr="00991923" w:rsidRDefault="00991923" w:rsidP="00991923">
            <w:pPr>
              <w:keepNext/>
              <w:keepLines/>
              <w:spacing w:after="0"/>
              <w:jc w:val="center"/>
              <w:rPr>
                <w:rFonts w:ascii="Arial" w:hAnsi="Arial"/>
                <w:sz w:val="18"/>
              </w:rPr>
            </w:pPr>
          </w:p>
        </w:tc>
      </w:tr>
      <w:tr w:rsidR="00991923" w:rsidRPr="00991923" w14:paraId="0A16E9E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43ADE4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616F32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01F11C04"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-97.3</w:t>
            </w:r>
          </w:p>
        </w:tc>
        <w:tc>
          <w:tcPr>
            <w:tcW w:w="1416" w:type="dxa"/>
            <w:tcBorders>
              <w:top w:val="single" w:sz="4" w:space="0" w:color="auto"/>
              <w:left w:val="single" w:sz="4" w:space="0" w:color="auto"/>
              <w:bottom w:val="single" w:sz="4" w:space="0" w:color="auto"/>
              <w:right w:val="single" w:sz="4" w:space="0" w:color="auto"/>
            </w:tcBorders>
          </w:tcPr>
          <w:p w14:paraId="19CC6BD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-68.2</w:t>
            </w:r>
          </w:p>
        </w:tc>
        <w:tc>
          <w:tcPr>
            <w:tcW w:w="1416" w:type="dxa"/>
            <w:tcBorders>
              <w:top w:val="nil"/>
              <w:left w:val="single" w:sz="4" w:space="0" w:color="auto"/>
              <w:bottom w:val="nil"/>
              <w:right w:val="single" w:sz="4" w:space="0" w:color="auto"/>
            </w:tcBorders>
          </w:tcPr>
          <w:p w14:paraId="52510AC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7CCDDAC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C172D1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10288DD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7ED722F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E6522B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-67.2</w:t>
            </w:r>
          </w:p>
        </w:tc>
        <w:tc>
          <w:tcPr>
            <w:tcW w:w="1416" w:type="dxa"/>
            <w:tcBorders>
              <w:top w:val="nil"/>
              <w:left w:val="single" w:sz="4" w:space="0" w:color="auto"/>
              <w:bottom w:val="nil"/>
              <w:right w:val="single" w:sz="4" w:space="0" w:color="auto"/>
            </w:tcBorders>
          </w:tcPr>
          <w:p w14:paraId="28F291BD" w14:textId="77777777" w:rsidR="00991923" w:rsidRPr="00991923" w:rsidRDefault="00991923" w:rsidP="00991923">
            <w:pPr>
              <w:keepNext/>
              <w:keepLines/>
              <w:spacing w:after="0"/>
              <w:jc w:val="center"/>
              <w:rPr>
                <w:rFonts w:ascii="Arial" w:hAnsi="Arial"/>
                <w:sz w:val="18"/>
              </w:rPr>
            </w:pPr>
          </w:p>
        </w:tc>
      </w:tr>
      <w:tr w:rsidR="00991923" w:rsidRPr="00991923" w14:paraId="03F64AC0"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04EB2FA"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6634DA97"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4B2AE6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5DA25C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-66.4</w:t>
            </w:r>
          </w:p>
        </w:tc>
        <w:tc>
          <w:tcPr>
            <w:tcW w:w="1416" w:type="dxa"/>
            <w:tcBorders>
              <w:top w:val="nil"/>
              <w:left w:val="single" w:sz="4" w:space="0" w:color="auto"/>
              <w:bottom w:val="nil"/>
              <w:right w:val="single" w:sz="4" w:space="0" w:color="auto"/>
            </w:tcBorders>
          </w:tcPr>
          <w:p w14:paraId="3CE6F949" w14:textId="77777777" w:rsidR="00991923" w:rsidRPr="00991923" w:rsidRDefault="00991923" w:rsidP="00991923">
            <w:pPr>
              <w:keepNext/>
              <w:keepLines/>
              <w:spacing w:after="0"/>
              <w:jc w:val="center"/>
              <w:rPr>
                <w:rFonts w:ascii="Arial" w:hAnsi="Arial"/>
                <w:sz w:val="18"/>
              </w:rPr>
            </w:pPr>
          </w:p>
        </w:tc>
      </w:tr>
      <w:tr w:rsidR="00991923" w:rsidRPr="00991923" w14:paraId="71780FB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A9E6A7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4A66177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99FF73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8DBECE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-65.7</w:t>
            </w:r>
          </w:p>
        </w:tc>
        <w:tc>
          <w:tcPr>
            <w:tcW w:w="1416" w:type="dxa"/>
            <w:tcBorders>
              <w:top w:val="nil"/>
              <w:left w:val="single" w:sz="4" w:space="0" w:color="auto"/>
              <w:bottom w:val="nil"/>
              <w:right w:val="single" w:sz="4" w:space="0" w:color="auto"/>
            </w:tcBorders>
          </w:tcPr>
          <w:p w14:paraId="481BE6F5" w14:textId="77777777" w:rsidR="00991923" w:rsidRPr="00991923" w:rsidRDefault="00991923" w:rsidP="00991923">
            <w:pPr>
              <w:keepNext/>
              <w:keepLines/>
              <w:spacing w:after="0"/>
              <w:jc w:val="center"/>
              <w:rPr>
                <w:rFonts w:ascii="Arial" w:hAnsi="Arial"/>
                <w:sz w:val="18"/>
              </w:rPr>
            </w:pPr>
          </w:p>
        </w:tc>
      </w:tr>
      <w:tr w:rsidR="00991923" w:rsidRPr="00991923" w14:paraId="6175EC2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5FF704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5382AE8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76F4CD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3E4748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-65.1</w:t>
            </w:r>
          </w:p>
        </w:tc>
        <w:tc>
          <w:tcPr>
            <w:tcW w:w="1416" w:type="dxa"/>
            <w:tcBorders>
              <w:top w:val="nil"/>
              <w:left w:val="single" w:sz="4" w:space="0" w:color="auto"/>
              <w:bottom w:val="nil"/>
              <w:right w:val="single" w:sz="4" w:space="0" w:color="auto"/>
            </w:tcBorders>
          </w:tcPr>
          <w:p w14:paraId="4E5657DF" w14:textId="77777777" w:rsidR="00991923" w:rsidRPr="00991923" w:rsidRDefault="00991923" w:rsidP="00991923">
            <w:pPr>
              <w:keepNext/>
              <w:keepLines/>
              <w:spacing w:after="0"/>
              <w:jc w:val="center"/>
              <w:rPr>
                <w:rFonts w:ascii="Arial" w:hAnsi="Arial"/>
                <w:sz w:val="18"/>
              </w:rPr>
            </w:pPr>
          </w:p>
        </w:tc>
      </w:tr>
      <w:tr w:rsidR="00991923" w:rsidRPr="00991923" w14:paraId="53C41DD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3F0EAA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4C67171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9EE4C1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5EABE3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-64.6</w:t>
            </w:r>
          </w:p>
        </w:tc>
        <w:tc>
          <w:tcPr>
            <w:tcW w:w="1416" w:type="dxa"/>
            <w:tcBorders>
              <w:top w:val="nil"/>
              <w:left w:val="single" w:sz="4" w:space="0" w:color="auto"/>
              <w:bottom w:val="nil"/>
              <w:right w:val="single" w:sz="4" w:space="0" w:color="auto"/>
            </w:tcBorders>
          </w:tcPr>
          <w:p w14:paraId="098F267C" w14:textId="77777777" w:rsidR="00991923" w:rsidRPr="00991923" w:rsidRDefault="00991923" w:rsidP="00991923">
            <w:pPr>
              <w:keepNext/>
              <w:keepLines/>
              <w:spacing w:after="0"/>
              <w:jc w:val="center"/>
              <w:rPr>
                <w:rFonts w:ascii="Arial" w:hAnsi="Arial"/>
                <w:sz w:val="18"/>
              </w:rPr>
            </w:pPr>
          </w:p>
        </w:tc>
      </w:tr>
      <w:tr w:rsidR="00991923" w:rsidRPr="00991923" w14:paraId="494822C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5BA97A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0259B36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4643101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5CD0E4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-64.1</w:t>
            </w:r>
          </w:p>
        </w:tc>
        <w:tc>
          <w:tcPr>
            <w:tcW w:w="1416" w:type="dxa"/>
            <w:tcBorders>
              <w:top w:val="nil"/>
              <w:left w:val="single" w:sz="4" w:space="0" w:color="auto"/>
              <w:bottom w:val="single" w:sz="4" w:space="0" w:color="auto"/>
              <w:right w:val="single" w:sz="4" w:space="0" w:color="auto"/>
            </w:tcBorders>
          </w:tcPr>
          <w:p w14:paraId="76A8EAE4" w14:textId="77777777" w:rsidR="00991923" w:rsidRPr="00991923" w:rsidRDefault="00991923" w:rsidP="00991923">
            <w:pPr>
              <w:keepNext/>
              <w:keepLines/>
              <w:spacing w:after="0"/>
              <w:jc w:val="center"/>
              <w:rPr>
                <w:rFonts w:ascii="Arial" w:hAnsi="Arial"/>
                <w:sz w:val="18"/>
              </w:rPr>
            </w:pPr>
          </w:p>
        </w:tc>
      </w:tr>
    </w:tbl>
    <w:p w14:paraId="6F6A8F71" w14:textId="77777777" w:rsidR="00991923" w:rsidRPr="00991923" w:rsidRDefault="00991923" w:rsidP="00991923"/>
    <w:p w14:paraId="660DE4E0"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44B6D03A" w14:textId="77777777" w:rsidTr="0012279F">
        <w:trPr>
          <w:cantSplit/>
          <w:jc w:val="center"/>
        </w:trPr>
        <w:tc>
          <w:tcPr>
            <w:tcW w:w="1559" w:type="dxa"/>
            <w:tcBorders>
              <w:bottom w:val="single" w:sz="4" w:space="0" w:color="auto"/>
            </w:tcBorders>
          </w:tcPr>
          <w:p w14:paraId="3E1244E9"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5DEA68D2"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04C439C0"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76E83F1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46C8FBA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76ABBE4"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6A80B4AB" w14:textId="77777777" w:rsidTr="0012279F">
        <w:trPr>
          <w:cantSplit/>
          <w:jc w:val="center"/>
        </w:trPr>
        <w:tc>
          <w:tcPr>
            <w:tcW w:w="1559" w:type="dxa"/>
            <w:tcBorders>
              <w:bottom w:val="nil"/>
            </w:tcBorders>
            <w:vAlign w:val="center"/>
          </w:tcPr>
          <w:p w14:paraId="345F15F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10</w:t>
            </w:r>
          </w:p>
        </w:tc>
        <w:tc>
          <w:tcPr>
            <w:tcW w:w="1418" w:type="dxa"/>
          </w:tcPr>
          <w:p w14:paraId="3EDA76D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5E0E6608"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7</w:t>
            </w:r>
          </w:p>
          <w:p w14:paraId="696D1CC4"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9F57F92"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-69.5</w:t>
            </w:r>
          </w:p>
        </w:tc>
        <w:tc>
          <w:tcPr>
            <w:tcW w:w="1559" w:type="dxa"/>
            <w:tcBorders>
              <w:bottom w:val="nil"/>
            </w:tcBorders>
            <w:vAlign w:val="center"/>
          </w:tcPr>
          <w:p w14:paraId="7A2BBAE2"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-71.3 </w:t>
            </w:r>
          </w:p>
        </w:tc>
        <w:tc>
          <w:tcPr>
            <w:tcW w:w="1412" w:type="dxa"/>
            <w:tcBorders>
              <w:bottom w:val="nil"/>
            </w:tcBorders>
            <w:vAlign w:val="center"/>
          </w:tcPr>
          <w:p w14:paraId="7AAD6ECD"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197140D" w14:textId="77777777" w:rsidTr="0012279F">
        <w:trPr>
          <w:cantSplit/>
          <w:jc w:val="center"/>
        </w:trPr>
        <w:tc>
          <w:tcPr>
            <w:tcW w:w="1559" w:type="dxa"/>
            <w:tcBorders>
              <w:top w:val="nil"/>
              <w:bottom w:val="nil"/>
            </w:tcBorders>
            <w:vAlign w:val="center"/>
          </w:tcPr>
          <w:p w14:paraId="669FEA3F" w14:textId="77777777" w:rsidR="00991923" w:rsidRPr="00991923" w:rsidRDefault="00991923" w:rsidP="00991923">
            <w:pPr>
              <w:keepNext/>
              <w:keepLines/>
              <w:spacing w:after="0"/>
              <w:jc w:val="center"/>
              <w:rPr>
                <w:rFonts w:ascii="Arial" w:hAnsi="Arial"/>
                <w:sz w:val="18"/>
              </w:rPr>
            </w:pPr>
          </w:p>
        </w:tc>
        <w:tc>
          <w:tcPr>
            <w:tcW w:w="1418" w:type="dxa"/>
          </w:tcPr>
          <w:p w14:paraId="1FEA62D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7DDE471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8</w:t>
            </w:r>
          </w:p>
          <w:p w14:paraId="535A22A8"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43F0770D"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-67.3</w:t>
            </w:r>
          </w:p>
        </w:tc>
        <w:tc>
          <w:tcPr>
            <w:tcW w:w="1559" w:type="dxa"/>
            <w:tcBorders>
              <w:top w:val="nil"/>
              <w:bottom w:val="nil"/>
            </w:tcBorders>
            <w:vAlign w:val="center"/>
          </w:tcPr>
          <w:p w14:paraId="7B13F66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47E0AE9A" w14:textId="77777777" w:rsidR="00991923" w:rsidRPr="00991923" w:rsidRDefault="00991923" w:rsidP="00991923">
            <w:pPr>
              <w:keepNext/>
              <w:keepLines/>
              <w:spacing w:after="0"/>
              <w:jc w:val="center"/>
              <w:rPr>
                <w:rFonts w:ascii="Arial" w:hAnsi="Arial"/>
                <w:sz w:val="18"/>
              </w:rPr>
            </w:pPr>
          </w:p>
        </w:tc>
      </w:tr>
      <w:tr w:rsidR="00991923" w:rsidRPr="00991923" w14:paraId="1EF53F9B" w14:textId="77777777" w:rsidTr="0012279F">
        <w:trPr>
          <w:cantSplit/>
          <w:jc w:val="center"/>
        </w:trPr>
        <w:tc>
          <w:tcPr>
            <w:tcW w:w="1559" w:type="dxa"/>
            <w:tcBorders>
              <w:top w:val="nil"/>
              <w:bottom w:val="single" w:sz="4" w:space="0" w:color="auto"/>
            </w:tcBorders>
            <w:vAlign w:val="center"/>
          </w:tcPr>
          <w:p w14:paraId="6BE902D9" w14:textId="77777777" w:rsidR="00991923" w:rsidRPr="00991923" w:rsidRDefault="00991923" w:rsidP="00991923">
            <w:pPr>
              <w:keepNext/>
              <w:keepLines/>
              <w:spacing w:after="0"/>
              <w:jc w:val="center"/>
              <w:rPr>
                <w:rFonts w:ascii="Arial" w:hAnsi="Arial"/>
                <w:sz w:val="18"/>
              </w:rPr>
            </w:pPr>
          </w:p>
        </w:tc>
        <w:tc>
          <w:tcPr>
            <w:tcW w:w="1418" w:type="dxa"/>
          </w:tcPr>
          <w:p w14:paraId="651F2DA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vAlign w:val="center"/>
          </w:tcPr>
          <w:p w14:paraId="78272C0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G-FR1-A2-3</w:t>
            </w:r>
          </w:p>
          <w:p w14:paraId="11D099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r w:rsidRPr="00991923">
              <w:rPr>
                <w:rFonts w:ascii="Arial" w:hAnsi="Arial" w:hint="eastAsia"/>
                <w:sz w:val="18"/>
                <w:lang w:val="en-US" w:eastAsia="zh-CN"/>
              </w:rPr>
              <w:t xml:space="preserve"> </w:t>
            </w:r>
          </w:p>
        </w:tc>
        <w:tc>
          <w:tcPr>
            <w:tcW w:w="1418" w:type="dxa"/>
            <w:vAlign w:val="bottom"/>
          </w:tcPr>
          <w:p w14:paraId="0A9139C7"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-60.1</w:t>
            </w:r>
          </w:p>
        </w:tc>
        <w:tc>
          <w:tcPr>
            <w:tcW w:w="1559" w:type="dxa"/>
            <w:tcBorders>
              <w:top w:val="nil"/>
              <w:bottom w:val="single" w:sz="4" w:space="0" w:color="auto"/>
            </w:tcBorders>
            <w:vAlign w:val="center"/>
          </w:tcPr>
          <w:p w14:paraId="00624663"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5532F531" w14:textId="77777777" w:rsidR="00991923" w:rsidRPr="00991923" w:rsidRDefault="00991923" w:rsidP="00991923">
            <w:pPr>
              <w:keepNext/>
              <w:keepLines/>
              <w:spacing w:after="0"/>
              <w:jc w:val="center"/>
              <w:rPr>
                <w:rFonts w:ascii="Arial" w:hAnsi="Arial"/>
                <w:sz w:val="18"/>
              </w:rPr>
            </w:pPr>
          </w:p>
        </w:tc>
      </w:tr>
      <w:tr w:rsidR="00991923" w:rsidRPr="00991923" w14:paraId="0286F9D4" w14:textId="77777777" w:rsidTr="0012279F">
        <w:trPr>
          <w:cantSplit/>
          <w:jc w:val="center"/>
        </w:trPr>
        <w:tc>
          <w:tcPr>
            <w:tcW w:w="1559" w:type="dxa"/>
            <w:tcBorders>
              <w:bottom w:val="nil"/>
            </w:tcBorders>
            <w:vAlign w:val="center"/>
          </w:tcPr>
          <w:p w14:paraId="4195E74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2ED5D9E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5D14F6E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0850545C"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0CC1047F"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-66.5</w:t>
            </w:r>
          </w:p>
        </w:tc>
        <w:tc>
          <w:tcPr>
            <w:tcW w:w="1559" w:type="dxa"/>
            <w:tcBorders>
              <w:top w:val="single" w:sz="4" w:space="0" w:color="auto"/>
              <w:bottom w:val="nil"/>
            </w:tcBorders>
            <w:vAlign w:val="center"/>
          </w:tcPr>
          <w:p w14:paraId="63D6430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-68.2 </w:t>
            </w:r>
          </w:p>
        </w:tc>
        <w:tc>
          <w:tcPr>
            <w:tcW w:w="1412" w:type="dxa"/>
            <w:tcBorders>
              <w:top w:val="single" w:sz="4" w:space="0" w:color="auto"/>
              <w:bottom w:val="nil"/>
            </w:tcBorders>
            <w:vAlign w:val="center"/>
          </w:tcPr>
          <w:p w14:paraId="2DD5EA3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AB9F1C1" w14:textId="77777777" w:rsidTr="0012279F">
        <w:trPr>
          <w:cantSplit/>
          <w:jc w:val="center"/>
        </w:trPr>
        <w:tc>
          <w:tcPr>
            <w:tcW w:w="1559" w:type="dxa"/>
            <w:tcBorders>
              <w:top w:val="nil"/>
              <w:bottom w:val="nil"/>
            </w:tcBorders>
            <w:vAlign w:val="center"/>
          </w:tcPr>
          <w:p w14:paraId="0F2AF630" w14:textId="77777777" w:rsidR="00991923" w:rsidRPr="00991923" w:rsidRDefault="00991923" w:rsidP="00991923">
            <w:pPr>
              <w:keepNext/>
              <w:keepLines/>
              <w:spacing w:after="0"/>
              <w:jc w:val="center"/>
              <w:rPr>
                <w:rFonts w:ascii="Arial" w:hAnsi="Arial"/>
                <w:sz w:val="18"/>
              </w:rPr>
            </w:pPr>
          </w:p>
        </w:tc>
        <w:tc>
          <w:tcPr>
            <w:tcW w:w="1418" w:type="dxa"/>
          </w:tcPr>
          <w:p w14:paraId="7E333D7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0EC91D20"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10</w:t>
            </w:r>
          </w:p>
        </w:tc>
        <w:tc>
          <w:tcPr>
            <w:tcW w:w="1418" w:type="dxa"/>
            <w:vAlign w:val="bottom"/>
          </w:tcPr>
          <w:p w14:paraId="546F1EE1"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-63.5</w:t>
            </w:r>
          </w:p>
        </w:tc>
        <w:tc>
          <w:tcPr>
            <w:tcW w:w="1559" w:type="dxa"/>
            <w:tcBorders>
              <w:top w:val="nil"/>
              <w:bottom w:val="nil"/>
            </w:tcBorders>
            <w:vAlign w:val="center"/>
          </w:tcPr>
          <w:p w14:paraId="460077CD"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1B00DA0D" w14:textId="77777777" w:rsidR="00991923" w:rsidRPr="00991923" w:rsidRDefault="00991923" w:rsidP="00991923">
            <w:pPr>
              <w:keepNext/>
              <w:keepLines/>
              <w:spacing w:after="0"/>
              <w:jc w:val="center"/>
              <w:rPr>
                <w:rFonts w:ascii="Arial" w:hAnsi="Arial"/>
                <w:sz w:val="18"/>
              </w:rPr>
            </w:pPr>
          </w:p>
        </w:tc>
      </w:tr>
      <w:tr w:rsidR="00991923" w:rsidRPr="00991923" w14:paraId="45CFDD8F" w14:textId="77777777" w:rsidTr="0012279F">
        <w:trPr>
          <w:cantSplit/>
          <w:jc w:val="center"/>
        </w:trPr>
        <w:tc>
          <w:tcPr>
            <w:tcW w:w="1559" w:type="dxa"/>
            <w:tcBorders>
              <w:top w:val="nil"/>
              <w:bottom w:val="single" w:sz="4" w:space="0" w:color="auto"/>
            </w:tcBorders>
            <w:vAlign w:val="center"/>
          </w:tcPr>
          <w:p w14:paraId="1A7C221A" w14:textId="77777777" w:rsidR="00991923" w:rsidRPr="00991923" w:rsidRDefault="00991923" w:rsidP="00991923">
            <w:pPr>
              <w:keepNext/>
              <w:keepLines/>
              <w:spacing w:after="0"/>
              <w:jc w:val="center"/>
              <w:rPr>
                <w:rFonts w:ascii="Arial" w:hAnsi="Arial"/>
                <w:sz w:val="18"/>
              </w:rPr>
            </w:pPr>
          </w:p>
        </w:tc>
        <w:tc>
          <w:tcPr>
            <w:tcW w:w="1418" w:type="dxa"/>
          </w:tcPr>
          <w:p w14:paraId="273500A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vAlign w:val="center"/>
          </w:tcPr>
          <w:p w14:paraId="376621B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429362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1C0FAF51"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20C589E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5547FD5E" w14:textId="77777777" w:rsidR="00991923" w:rsidRPr="00991923" w:rsidRDefault="00991923" w:rsidP="00991923">
            <w:pPr>
              <w:keepNext/>
              <w:keepLines/>
              <w:spacing w:after="0"/>
              <w:jc w:val="center"/>
              <w:rPr>
                <w:rFonts w:ascii="Arial" w:hAnsi="Arial"/>
                <w:sz w:val="18"/>
              </w:rPr>
            </w:pPr>
          </w:p>
        </w:tc>
      </w:tr>
      <w:tr w:rsidR="00991923" w:rsidRPr="00991923" w14:paraId="15EF7535" w14:textId="77777777" w:rsidTr="0012279F">
        <w:trPr>
          <w:cantSplit/>
          <w:jc w:val="center"/>
        </w:trPr>
        <w:tc>
          <w:tcPr>
            <w:tcW w:w="1559" w:type="dxa"/>
            <w:tcBorders>
              <w:bottom w:val="nil"/>
            </w:tcBorders>
            <w:vAlign w:val="center"/>
          </w:tcPr>
          <w:p w14:paraId="52738BB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5C2EFD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12783C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29C591C2"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B759486"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-63.4</w:t>
            </w:r>
          </w:p>
        </w:tc>
        <w:tc>
          <w:tcPr>
            <w:tcW w:w="1559" w:type="dxa"/>
            <w:tcBorders>
              <w:bottom w:val="nil"/>
            </w:tcBorders>
            <w:vAlign w:val="center"/>
          </w:tcPr>
          <w:p w14:paraId="08CF926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-65.1 </w:t>
            </w:r>
          </w:p>
        </w:tc>
        <w:tc>
          <w:tcPr>
            <w:tcW w:w="1412" w:type="dxa"/>
            <w:tcBorders>
              <w:bottom w:val="nil"/>
            </w:tcBorders>
            <w:vAlign w:val="center"/>
          </w:tcPr>
          <w:p w14:paraId="1E2F417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1395A80" w14:textId="77777777" w:rsidTr="0012279F">
        <w:trPr>
          <w:cantSplit/>
          <w:jc w:val="center"/>
        </w:trPr>
        <w:tc>
          <w:tcPr>
            <w:tcW w:w="1559" w:type="dxa"/>
            <w:tcBorders>
              <w:top w:val="nil"/>
              <w:bottom w:val="nil"/>
            </w:tcBorders>
            <w:vAlign w:val="center"/>
          </w:tcPr>
          <w:p w14:paraId="1E703937"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524FA6F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54C5C74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427A84F9"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714C154D"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-60.4</w:t>
            </w:r>
          </w:p>
        </w:tc>
        <w:tc>
          <w:tcPr>
            <w:tcW w:w="1559" w:type="dxa"/>
            <w:tcBorders>
              <w:top w:val="nil"/>
              <w:bottom w:val="nil"/>
            </w:tcBorders>
            <w:vAlign w:val="center"/>
          </w:tcPr>
          <w:p w14:paraId="0EDA2ACE"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62A8CFD0" w14:textId="77777777" w:rsidR="00991923" w:rsidRPr="00991923" w:rsidRDefault="00991923" w:rsidP="00991923">
            <w:pPr>
              <w:keepNext/>
              <w:keepLines/>
              <w:spacing w:after="0"/>
              <w:jc w:val="center"/>
              <w:rPr>
                <w:rFonts w:ascii="Arial" w:hAnsi="Arial"/>
                <w:sz w:val="18"/>
              </w:rPr>
            </w:pPr>
          </w:p>
        </w:tc>
      </w:tr>
      <w:tr w:rsidR="00991923" w:rsidRPr="00991923" w14:paraId="04348941" w14:textId="77777777" w:rsidTr="0012279F">
        <w:trPr>
          <w:cantSplit/>
          <w:jc w:val="center"/>
        </w:trPr>
        <w:tc>
          <w:tcPr>
            <w:tcW w:w="1559" w:type="dxa"/>
            <w:tcBorders>
              <w:top w:val="nil"/>
              <w:bottom w:val="single" w:sz="4" w:space="0" w:color="auto"/>
            </w:tcBorders>
            <w:vAlign w:val="center"/>
          </w:tcPr>
          <w:p w14:paraId="10517E40"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1651500"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tcBorders>
              <w:bottom w:val="single" w:sz="4" w:space="0" w:color="auto"/>
            </w:tcBorders>
            <w:vAlign w:val="center"/>
          </w:tcPr>
          <w:p w14:paraId="3DE3655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57B4D0D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4EBC38F8"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25E267C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79B3DD0F" w14:textId="77777777" w:rsidR="00991923" w:rsidRPr="00991923" w:rsidRDefault="00991923" w:rsidP="00991923">
            <w:pPr>
              <w:keepNext/>
              <w:keepLines/>
              <w:spacing w:after="0"/>
              <w:jc w:val="center"/>
              <w:rPr>
                <w:rFonts w:ascii="Arial" w:hAnsi="Arial"/>
                <w:sz w:val="18"/>
              </w:rPr>
            </w:pPr>
          </w:p>
        </w:tc>
      </w:tr>
      <w:tr w:rsidR="00991923" w:rsidRPr="00991923" w14:paraId="35130904" w14:textId="77777777" w:rsidTr="0012279F">
        <w:trPr>
          <w:cantSplit/>
          <w:jc w:val="center"/>
        </w:trPr>
        <w:tc>
          <w:tcPr>
            <w:tcW w:w="1559" w:type="dxa"/>
            <w:tcBorders>
              <w:bottom w:val="nil"/>
            </w:tcBorders>
            <w:vAlign w:val="center"/>
          </w:tcPr>
          <w:p w14:paraId="6E823F6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15C651F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74444A8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7AEBDAE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453ADE29"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-58.6</w:t>
            </w:r>
          </w:p>
        </w:tc>
        <w:tc>
          <w:tcPr>
            <w:tcW w:w="1559" w:type="dxa"/>
            <w:tcBorders>
              <w:bottom w:val="nil"/>
            </w:tcBorders>
            <w:vAlign w:val="center"/>
          </w:tcPr>
          <w:p w14:paraId="7E69B4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-63.3 </w:t>
            </w:r>
          </w:p>
        </w:tc>
        <w:tc>
          <w:tcPr>
            <w:tcW w:w="1412" w:type="dxa"/>
            <w:tcBorders>
              <w:bottom w:val="nil"/>
            </w:tcBorders>
            <w:vAlign w:val="center"/>
          </w:tcPr>
          <w:p w14:paraId="384E760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750334DE" w14:textId="77777777" w:rsidTr="0012279F">
        <w:trPr>
          <w:cantSplit/>
          <w:jc w:val="center"/>
        </w:trPr>
        <w:tc>
          <w:tcPr>
            <w:tcW w:w="1559" w:type="dxa"/>
            <w:tcBorders>
              <w:top w:val="nil"/>
              <w:bottom w:val="single" w:sz="4" w:space="0" w:color="auto"/>
            </w:tcBorders>
            <w:vAlign w:val="center"/>
          </w:tcPr>
          <w:p w14:paraId="364DBED0"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F9DFBA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tcBorders>
              <w:bottom w:val="single" w:sz="4" w:space="0" w:color="auto"/>
            </w:tcBorders>
            <w:vAlign w:val="center"/>
          </w:tcPr>
          <w:p w14:paraId="4ACC9B3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266CAEB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32772208"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1F61634D"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62B4501"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5730AD7" w14:textId="77777777" w:rsidTr="0012279F">
        <w:trPr>
          <w:cantSplit/>
          <w:jc w:val="center"/>
        </w:trPr>
        <w:tc>
          <w:tcPr>
            <w:tcW w:w="1559" w:type="dxa"/>
            <w:tcBorders>
              <w:top w:val="single" w:sz="4" w:space="0" w:color="auto"/>
              <w:bottom w:val="nil"/>
            </w:tcBorders>
            <w:vAlign w:val="center"/>
          </w:tcPr>
          <w:p w14:paraId="17100C15"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5DAC369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2B79BE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48E473E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7F3EA12E"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-57.4</w:t>
            </w:r>
          </w:p>
        </w:tc>
        <w:tc>
          <w:tcPr>
            <w:tcW w:w="1559" w:type="dxa"/>
            <w:tcBorders>
              <w:top w:val="single" w:sz="4" w:space="0" w:color="auto"/>
              <w:bottom w:val="nil"/>
            </w:tcBorders>
            <w:vAlign w:val="center"/>
          </w:tcPr>
          <w:p w14:paraId="20BA5A1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-62.1 </w:t>
            </w:r>
          </w:p>
        </w:tc>
        <w:tc>
          <w:tcPr>
            <w:tcW w:w="1412" w:type="dxa"/>
            <w:tcBorders>
              <w:top w:val="single" w:sz="4" w:space="0" w:color="auto"/>
              <w:bottom w:val="nil"/>
            </w:tcBorders>
            <w:vAlign w:val="center"/>
          </w:tcPr>
          <w:p w14:paraId="28202D3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F0DD5AD" w14:textId="77777777" w:rsidTr="0012279F">
        <w:trPr>
          <w:cantSplit/>
          <w:jc w:val="center"/>
        </w:trPr>
        <w:tc>
          <w:tcPr>
            <w:tcW w:w="1559" w:type="dxa"/>
            <w:tcBorders>
              <w:top w:val="nil"/>
              <w:bottom w:val="single" w:sz="4" w:space="0" w:color="auto"/>
            </w:tcBorders>
            <w:vAlign w:val="center"/>
          </w:tcPr>
          <w:p w14:paraId="5973C9F9"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A1836A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top w:val="single" w:sz="4" w:space="0" w:color="auto"/>
              <w:bottom w:val="single" w:sz="4" w:space="0" w:color="auto"/>
            </w:tcBorders>
            <w:vAlign w:val="center"/>
          </w:tcPr>
          <w:p w14:paraId="1DF4FB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5A6554D4"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7C743BF4"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122CF1E9"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61492B45"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8A22A97" w14:textId="77777777" w:rsidTr="0012279F">
        <w:trPr>
          <w:cantSplit/>
          <w:jc w:val="center"/>
        </w:trPr>
        <w:tc>
          <w:tcPr>
            <w:tcW w:w="8783" w:type="dxa"/>
            <w:gridSpan w:val="6"/>
            <w:tcBorders>
              <w:top w:val="single" w:sz="4" w:space="0" w:color="auto"/>
            </w:tcBorders>
            <w:vAlign w:val="center"/>
          </w:tcPr>
          <w:p w14:paraId="60CB1EFE"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 xml:space="preserve">This requirement shall be met for each </w:t>
            </w:r>
            <w:r w:rsidRPr="00991923">
              <w:rPr>
                <w:rFonts w:ascii="Arial" w:hAnsi="Arial" w:cs="Arial"/>
                <w:sz w:val="18"/>
                <w:lang w:val="en-US" w:eastAsia="zh-CN"/>
              </w:rPr>
              <w:t>consecutive</w:t>
            </w:r>
            <w:r w:rsidRPr="00991923">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6B70EB9C"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660BAABE"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p>
        </w:tc>
      </w:tr>
    </w:tbl>
    <w:p w14:paraId="3048CE74" w14:textId="77777777" w:rsidR="00991923" w:rsidRPr="00991923" w:rsidRDefault="00991923" w:rsidP="00991923"/>
    <w:p w14:paraId="74250BAF" w14:textId="77777777" w:rsidR="00991923" w:rsidRPr="00991923" w:rsidRDefault="00991923" w:rsidP="00991923">
      <w:pPr>
        <w:keepNext/>
        <w:keepLines/>
        <w:spacing w:before="60"/>
        <w:jc w:val="center"/>
        <w:rPr>
          <w:rFonts w:ascii="Arial" w:hAnsi="Arial"/>
          <w:b/>
          <w:lang w:val="en-US" w:eastAsia="zh-CN"/>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71AEE444" w14:textId="77777777" w:rsidTr="0012279F">
        <w:trPr>
          <w:cantSplit/>
          <w:jc w:val="center"/>
        </w:trPr>
        <w:tc>
          <w:tcPr>
            <w:tcW w:w="1559" w:type="dxa"/>
            <w:tcBorders>
              <w:bottom w:val="single" w:sz="4" w:space="0" w:color="auto"/>
            </w:tcBorders>
          </w:tcPr>
          <w:p w14:paraId="4C3E26B8"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07603B49"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11CF1C37"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517A2267"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55869AA4"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7E75B86"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16947F24" w14:textId="77777777" w:rsidTr="0012279F">
        <w:trPr>
          <w:cantSplit/>
          <w:jc w:val="center"/>
        </w:trPr>
        <w:tc>
          <w:tcPr>
            <w:tcW w:w="1559" w:type="dxa"/>
            <w:tcBorders>
              <w:bottom w:val="nil"/>
            </w:tcBorders>
            <w:vAlign w:val="center"/>
          </w:tcPr>
          <w:p w14:paraId="5D77F492"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5DEE66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1DD462B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-9</w:t>
            </w:r>
          </w:p>
          <w:p w14:paraId="77DCB1D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689E91DD"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-65.5</w:t>
            </w:r>
          </w:p>
        </w:tc>
        <w:tc>
          <w:tcPr>
            <w:tcW w:w="1559" w:type="dxa"/>
            <w:tcBorders>
              <w:bottom w:val="nil"/>
            </w:tcBorders>
            <w:vAlign w:val="center"/>
          </w:tcPr>
          <w:p w14:paraId="264EBDB4"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-67.2 </w:t>
            </w:r>
          </w:p>
        </w:tc>
        <w:tc>
          <w:tcPr>
            <w:tcW w:w="1412" w:type="dxa"/>
            <w:tcBorders>
              <w:bottom w:val="nil"/>
            </w:tcBorders>
            <w:vAlign w:val="center"/>
          </w:tcPr>
          <w:p w14:paraId="35D063E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5E6C6EF9" w14:textId="77777777" w:rsidTr="0012279F">
        <w:trPr>
          <w:cantSplit/>
          <w:jc w:val="center"/>
        </w:trPr>
        <w:tc>
          <w:tcPr>
            <w:tcW w:w="1559" w:type="dxa"/>
            <w:tcBorders>
              <w:top w:val="nil"/>
              <w:bottom w:val="nil"/>
            </w:tcBorders>
            <w:vAlign w:val="center"/>
          </w:tcPr>
          <w:p w14:paraId="59DE37BB" w14:textId="77777777" w:rsidR="00991923" w:rsidRPr="00991923" w:rsidRDefault="00991923" w:rsidP="00991923">
            <w:pPr>
              <w:keepNext/>
              <w:keepLines/>
              <w:spacing w:after="0"/>
              <w:jc w:val="center"/>
              <w:rPr>
                <w:rFonts w:ascii="Arial" w:hAnsi="Arial"/>
                <w:sz w:val="18"/>
              </w:rPr>
            </w:pPr>
          </w:p>
        </w:tc>
        <w:tc>
          <w:tcPr>
            <w:tcW w:w="1418" w:type="dxa"/>
          </w:tcPr>
          <w:p w14:paraId="3D0CEED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34340CF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-10</w:t>
            </w:r>
          </w:p>
          <w:p w14:paraId="4BE15B0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1F6E27D0"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-62.5</w:t>
            </w:r>
          </w:p>
        </w:tc>
        <w:tc>
          <w:tcPr>
            <w:tcW w:w="1559" w:type="dxa"/>
            <w:tcBorders>
              <w:top w:val="nil"/>
              <w:bottom w:val="nil"/>
            </w:tcBorders>
            <w:vAlign w:val="center"/>
          </w:tcPr>
          <w:p w14:paraId="5FFA0B3C"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nil"/>
            </w:tcBorders>
            <w:vAlign w:val="center"/>
          </w:tcPr>
          <w:p w14:paraId="168DF13D" w14:textId="77777777" w:rsidR="00991923" w:rsidRPr="00991923" w:rsidRDefault="00991923" w:rsidP="00991923">
            <w:pPr>
              <w:keepNext/>
              <w:keepLines/>
              <w:spacing w:after="0"/>
              <w:jc w:val="center"/>
              <w:rPr>
                <w:rFonts w:ascii="Arial" w:hAnsi="Arial"/>
                <w:sz w:val="18"/>
              </w:rPr>
            </w:pPr>
          </w:p>
        </w:tc>
      </w:tr>
      <w:tr w:rsidR="00991923" w:rsidRPr="00991923" w14:paraId="16FF2E7F" w14:textId="77777777" w:rsidTr="0012279F">
        <w:trPr>
          <w:cantSplit/>
          <w:jc w:val="center"/>
        </w:trPr>
        <w:tc>
          <w:tcPr>
            <w:tcW w:w="1559" w:type="dxa"/>
            <w:tcBorders>
              <w:top w:val="nil"/>
              <w:bottom w:val="single" w:sz="4" w:space="0" w:color="auto"/>
            </w:tcBorders>
            <w:vAlign w:val="center"/>
          </w:tcPr>
          <w:p w14:paraId="00EA410B" w14:textId="77777777" w:rsidR="00991923" w:rsidRPr="00991923" w:rsidRDefault="00991923" w:rsidP="00991923">
            <w:pPr>
              <w:keepNext/>
              <w:keepLines/>
              <w:spacing w:after="0"/>
              <w:jc w:val="center"/>
              <w:rPr>
                <w:rFonts w:ascii="Arial" w:hAnsi="Arial"/>
                <w:sz w:val="18"/>
              </w:rPr>
            </w:pPr>
          </w:p>
        </w:tc>
        <w:tc>
          <w:tcPr>
            <w:tcW w:w="1418" w:type="dxa"/>
          </w:tcPr>
          <w:p w14:paraId="35CDFCC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vAlign w:val="center"/>
          </w:tcPr>
          <w:p w14:paraId="3A66C6C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13E43129"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vAlign w:val="bottom"/>
          </w:tcPr>
          <w:p w14:paraId="343EB136"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64212AC0"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6771E230" w14:textId="77777777" w:rsidR="00991923" w:rsidRPr="00991923" w:rsidRDefault="00991923" w:rsidP="00991923">
            <w:pPr>
              <w:keepNext/>
              <w:keepLines/>
              <w:spacing w:after="0"/>
              <w:jc w:val="center"/>
              <w:rPr>
                <w:rFonts w:ascii="Arial" w:hAnsi="Arial"/>
                <w:sz w:val="18"/>
              </w:rPr>
            </w:pPr>
          </w:p>
        </w:tc>
      </w:tr>
      <w:tr w:rsidR="00991923" w:rsidRPr="00991923" w14:paraId="75E75E93" w14:textId="77777777" w:rsidTr="0012279F">
        <w:trPr>
          <w:cantSplit/>
          <w:jc w:val="center"/>
        </w:trPr>
        <w:tc>
          <w:tcPr>
            <w:tcW w:w="1559" w:type="dxa"/>
            <w:tcBorders>
              <w:bottom w:val="nil"/>
            </w:tcBorders>
            <w:vAlign w:val="center"/>
          </w:tcPr>
          <w:p w14:paraId="56A7768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717C1D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177F6E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1</w:t>
            </w:r>
          </w:p>
          <w:p w14:paraId="3248C92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2D58A119"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-62.4</w:t>
            </w:r>
          </w:p>
        </w:tc>
        <w:tc>
          <w:tcPr>
            <w:tcW w:w="1559" w:type="dxa"/>
            <w:tcBorders>
              <w:bottom w:val="nil"/>
            </w:tcBorders>
            <w:vAlign w:val="center"/>
          </w:tcPr>
          <w:p w14:paraId="3C291912"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-64.1 </w:t>
            </w:r>
          </w:p>
        </w:tc>
        <w:tc>
          <w:tcPr>
            <w:tcW w:w="1412" w:type="dxa"/>
            <w:tcBorders>
              <w:bottom w:val="nil"/>
            </w:tcBorders>
            <w:vAlign w:val="center"/>
          </w:tcPr>
          <w:p w14:paraId="0FB38AFA"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795214C" w14:textId="77777777" w:rsidTr="0012279F">
        <w:trPr>
          <w:cantSplit/>
          <w:jc w:val="center"/>
        </w:trPr>
        <w:tc>
          <w:tcPr>
            <w:tcW w:w="1559" w:type="dxa"/>
            <w:tcBorders>
              <w:top w:val="nil"/>
              <w:bottom w:val="nil"/>
            </w:tcBorders>
            <w:vAlign w:val="center"/>
          </w:tcPr>
          <w:p w14:paraId="482431BA"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F947E0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6EB34A4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2</w:t>
            </w:r>
          </w:p>
          <w:p w14:paraId="6F36468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bottom w:val="single" w:sz="4" w:space="0" w:color="auto"/>
            </w:tcBorders>
            <w:vAlign w:val="bottom"/>
          </w:tcPr>
          <w:p w14:paraId="103DCD05"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-59.4</w:t>
            </w:r>
          </w:p>
        </w:tc>
        <w:tc>
          <w:tcPr>
            <w:tcW w:w="1559" w:type="dxa"/>
            <w:tcBorders>
              <w:top w:val="nil"/>
              <w:bottom w:val="nil"/>
            </w:tcBorders>
            <w:vAlign w:val="center"/>
          </w:tcPr>
          <w:p w14:paraId="2DEEF00A"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nil"/>
            </w:tcBorders>
            <w:vAlign w:val="center"/>
          </w:tcPr>
          <w:p w14:paraId="427B8474" w14:textId="77777777" w:rsidR="00991923" w:rsidRPr="00991923" w:rsidRDefault="00991923" w:rsidP="00991923">
            <w:pPr>
              <w:keepNext/>
              <w:keepLines/>
              <w:spacing w:after="0"/>
              <w:jc w:val="center"/>
              <w:rPr>
                <w:rFonts w:ascii="Arial" w:hAnsi="Arial"/>
                <w:sz w:val="18"/>
              </w:rPr>
            </w:pPr>
          </w:p>
        </w:tc>
      </w:tr>
      <w:tr w:rsidR="00991923" w:rsidRPr="00991923" w14:paraId="0F7CC8E9" w14:textId="77777777" w:rsidTr="0012279F">
        <w:trPr>
          <w:cantSplit/>
          <w:jc w:val="center"/>
        </w:trPr>
        <w:tc>
          <w:tcPr>
            <w:tcW w:w="1559" w:type="dxa"/>
            <w:tcBorders>
              <w:top w:val="nil"/>
              <w:bottom w:val="single" w:sz="4" w:space="0" w:color="auto"/>
            </w:tcBorders>
            <w:vAlign w:val="center"/>
          </w:tcPr>
          <w:p w14:paraId="4F2B1B34"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43BF756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bottom w:val="single" w:sz="4" w:space="0" w:color="auto"/>
            </w:tcBorders>
            <w:vAlign w:val="center"/>
          </w:tcPr>
          <w:p w14:paraId="2306DBC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5929934B"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bottom w:val="single" w:sz="4" w:space="0" w:color="auto"/>
            </w:tcBorders>
            <w:vAlign w:val="bottom"/>
          </w:tcPr>
          <w:p w14:paraId="2B047AB7"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65E4897B"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0B7B2D12" w14:textId="77777777" w:rsidR="00991923" w:rsidRPr="00991923" w:rsidRDefault="00991923" w:rsidP="00991923">
            <w:pPr>
              <w:keepNext/>
              <w:keepLines/>
              <w:spacing w:after="0"/>
              <w:jc w:val="center"/>
              <w:rPr>
                <w:rFonts w:ascii="Arial" w:hAnsi="Arial"/>
                <w:sz w:val="18"/>
              </w:rPr>
            </w:pPr>
          </w:p>
        </w:tc>
      </w:tr>
      <w:tr w:rsidR="00991923" w:rsidRPr="00991923" w14:paraId="6446D345" w14:textId="77777777" w:rsidTr="0012279F">
        <w:trPr>
          <w:cantSplit/>
          <w:jc w:val="center"/>
        </w:trPr>
        <w:tc>
          <w:tcPr>
            <w:tcW w:w="1559" w:type="dxa"/>
            <w:tcBorders>
              <w:bottom w:val="nil"/>
            </w:tcBorders>
            <w:vAlign w:val="center"/>
          </w:tcPr>
          <w:p w14:paraId="41343D0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0C17149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6C7D717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3</w:t>
            </w:r>
          </w:p>
          <w:p w14:paraId="2375E9A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bottom w:val="single" w:sz="4" w:space="0" w:color="auto"/>
            </w:tcBorders>
            <w:vAlign w:val="bottom"/>
          </w:tcPr>
          <w:p w14:paraId="7D923B6E"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-57.6</w:t>
            </w:r>
          </w:p>
        </w:tc>
        <w:tc>
          <w:tcPr>
            <w:tcW w:w="1559" w:type="dxa"/>
            <w:tcBorders>
              <w:bottom w:val="nil"/>
            </w:tcBorders>
            <w:vAlign w:val="center"/>
          </w:tcPr>
          <w:p w14:paraId="6DFEE3E5"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-62.3 </w:t>
            </w:r>
          </w:p>
        </w:tc>
        <w:tc>
          <w:tcPr>
            <w:tcW w:w="1412" w:type="dxa"/>
            <w:tcBorders>
              <w:bottom w:val="nil"/>
            </w:tcBorders>
            <w:vAlign w:val="center"/>
          </w:tcPr>
          <w:p w14:paraId="6679A89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FFA6238" w14:textId="77777777" w:rsidTr="0012279F">
        <w:trPr>
          <w:cantSplit/>
          <w:jc w:val="center"/>
        </w:trPr>
        <w:tc>
          <w:tcPr>
            <w:tcW w:w="1559" w:type="dxa"/>
            <w:tcBorders>
              <w:top w:val="nil"/>
              <w:bottom w:val="single" w:sz="4" w:space="0" w:color="auto"/>
            </w:tcBorders>
            <w:vAlign w:val="center"/>
          </w:tcPr>
          <w:p w14:paraId="0C23F368"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A3DA17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bottom w:val="single" w:sz="4" w:space="0" w:color="auto"/>
            </w:tcBorders>
            <w:vAlign w:val="center"/>
          </w:tcPr>
          <w:p w14:paraId="096927E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222CAD8C"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bottom w:val="single" w:sz="4" w:space="0" w:color="auto"/>
            </w:tcBorders>
            <w:vAlign w:val="bottom"/>
          </w:tcPr>
          <w:p w14:paraId="270AAB87"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5F632173"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7907169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27B3DF2" w14:textId="77777777" w:rsidTr="0012279F">
        <w:trPr>
          <w:cantSplit/>
          <w:jc w:val="center"/>
        </w:trPr>
        <w:tc>
          <w:tcPr>
            <w:tcW w:w="1559" w:type="dxa"/>
            <w:tcBorders>
              <w:top w:val="single" w:sz="4" w:space="0" w:color="auto"/>
              <w:bottom w:val="nil"/>
            </w:tcBorders>
            <w:vAlign w:val="center"/>
          </w:tcPr>
          <w:p w14:paraId="6396BD35"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28E5834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7EB142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4</w:t>
            </w:r>
          </w:p>
          <w:p w14:paraId="6070638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top w:val="single" w:sz="4" w:space="0" w:color="auto"/>
              <w:bottom w:val="single" w:sz="4" w:space="0" w:color="auto"/>
            </w:tcBorders>
            <w:vAlign w:val="bottom"/>
          </w:tcPr>
          <w:p w14:paraId="52A6D93B"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-56.4</w:t>
            </w:r>
          </w:p>
        </w:tc>
        <w:tc>
          <w:tcPr>
            <w:tcW w:w="1559" w:type="dxa"/>
            <w:tcBorders>
              <w:top w:val="single" w:sz="4" w:space="0" w:color="auto"/>
              <w:bottom w:val="nil"/>
            </w:tcBorders>
            <w:vAlign w:val="center"/>
          </w:tcPr>
          <w:p w14:paraId="65E88632"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-61.1 </w:t>
            </w:r>
          </w:p>
        </w:tc>
        <w:tc>
          <w:tcPr>
            <w:tcW w:w="1412" w:type="dxa"/>
            <w:tcBorders>
              <w:top w:val="single" w:sz="4" w:space="0" w:color="auto"/>
              <w:bottom w:val="nil"/>
            </w:tcBorders>
            <w:vAlign w:val="center"/>
          </w:tcPr>
          <w:p w14:paraId="24711D3C"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D9FFC5C" w14:textId="77777777" w:rsidTr="0012279F">
        <w:trPr>
          <w:cantSplit/>
          <w:jc w:val="center"/>
        </w:trPr>
        <w:tc>
          <w:tcPr>
            <w:tcW w:w="1559" w:type="dxa"/>
            <w:tcBorders>
              <w:top w:val="nil"/>
              <w:bottom w:val="single" w:sz="4" w:space="0" w:color="auto"/>
            </w:tcBorders>
            <w:vAlign w:val="center"/>
          </w:tcPr>
          <w:p w14:paraId="6D043AC3"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564F407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top w:val="single" w:sz="4" w:space="0" w:color="auto"/>
              <w:bottom w:val="single" w:sz="4" w:space="0" w:color="auto"/>
            </w:tcBorders>
            <w:vAlign w:val="center"/>
          </w:tcPr>
          <w:p w14:paraId="3969690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1BF004AC"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top w:val="single" w:sz="4" w:space="0" w:color="auto"/>
              <w:bottom w:val="single" w:sz="4" w:space="0" w:color="auto"/>
            </w:tcBorders>
            <w:vAlign w:val="bottom"/>
          </w:tcPr>
          <w:p w14:paraId="61EFF201"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4D24010E"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7949571D"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9F4B6D7" w14:textId="77777777" w:rsidTr="0012279F">
        <w:trPr>
          <w:cantSplit/>
          <w:jc w:val="center"/>
        </w:trPr>
        <w:tc>
          <w:tcPr>
            <w:tcW w:w="8783" w:type="dxa"/>
            <w:gridSpan w:val="6"/>
            <w:tcBorders>
              <w:top w:val="single" w:sz="4" w:space="0" w:color="auto"/>
            </w:tcBorders>
            <w:vAlign w:val="center"/>
          </w:tcPr>
          <w:p w14:paraId="4DA0FC9C"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 xml:space="preserve">This requirement shall be met for each </w:t>
            </w:r>
            <w:r w:rsidRPr="00991923">
              <w:rPr>
                <w:rFonts w:ascii="Arial" w:hAnsi="Arial" w:cs="Arial"/>
                <w:sz w:val="18"/>
                <w:lang w:val="en-US" w:eastAsia="zh-CN"/>
              </w:rPr>
              <w:t>consecutive</w:t>
            </w:r>
            <w:r w:rsidRPr="00991923">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3407C670"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29548165"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p>
        </w:tc>
      </w:tr>
    </w:tbl>
    <w:p w14:paraId="2C1723F5" w14:textId="77777777" w:rsidR="00991923" w:rsidRPr="00991923" w:rsidRDefault="00991923" w:rsidP="00991923">
      <w:pPr>
        <w:rPr>
          <w:lang w:eastAsia="zh-CN"/>
        </w:rPr>
      </w:pPr>
    </w:p>
    <w:p w14:paraId="0ECB3D48"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lastRenderedPageBreak/>
        <w:t>Table 7.3.</w:t>
      </w:r>
      <w:r w:rsidRPr="00991923">
        <w:rPr>
          <w:rFonts w:ascii="Arial" w:hAnsi="Arial" w:hint="eastAsia"/>
          <w:b/>
          <w:lang w:eastAsia="zh-CN"/>
        </w:rPr>
        <w:t>5</w:t>
      </w:r>
      <w:r w:rsidRPr="00991923">
        <w:rPr>
          <w:rFonts w:ascii="Arial" w:hAnsi="Arial"/>
          <w:b/>
        </w:rPr>
        <w:t>-3</w:t>
      </w:r>
      <w:r w:rsidRPr="00991923">
        <w:rPr>
          <w:rFonts w:ascii="Arial" w:eastAsia="SimSun" w:hAnsi="Arial" w:hint="eastAsia"/>
          <w:b/>
          <w:lang w:val="en-US" w:eastAsia="zh-CN"/>
        </w:rPr>
        <w:t>d</w:t>
      </w:r>
      <w:r w:rsidRPr="00991923">
        <w:rPr>
          <w:rFonts w:ascii="Arial" w:hAnsi="Arial"/>
          <w:b/>
        </w:rPr>
        <w:t>: Local Area BS dynamic range</w:t>
      </w:r>
      <w:r w:rsidRPr="00991923">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54B62F9E" w14:textId="77777777" w:rsidTr="0012279F">
        <w:trPr>
          <w:cantSplit/>
          <w:jc w:val="center"/>
        </w:trPr>
        <w:tc>
          <w:tcPr>
            <w:tcW w:w="1559" w:type="dxa"/>
            <w:tcBorders>
              <w:bottom w:val="single" w:sz="4" w:space="0" w:color="auto"/>
            </w:tcBorders>
          </w:tcPr>
          <w:p w14:paraId="25FAAD61"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1CDA1AE3"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417" w:type="dxa"/>
          </w:tcPr>
          <w:p w14:paraId="7646363A"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Reference measurement channel</w:t>
            </w:r>
          </w:p>
        </w:tc>
        <w:tc>
          <w:tcPr>
            <w:tcW w:w="1418" w:type="dxa"/>
          </w:tcPr>
          <w:p w14:paraId="7E9B3F02" w14:textId="77777777" w:rsidR="00991923" w:rsidRPr="00991923" w:rsidRDefault="00991923" w:rsidP="00991923">
            <w:pPr>
              <w:keepNext/>
              <w:keepLines/>
              <w:spacing w:after="0" w:line="256" w:lineRule="auto"/>
              <w:jc w:val="center"/>
              <w:rPr>
                <w:rFonts w:ascii="Arial" w:hAnsi="Arial" w:cs="v5.0.0"/>
                <w:b/>
                <w:sz w:val="18"/>
              </w:rPr>
            </w:pPr>
            <w:r w:rsidRPr="00991923">
              <w:rPr>
                <w:rFonts w:ascii="Arial" w:hAnsi="Arial" w:cs="v5.0.0"/>
                <w:b/>
                <w:sz w:val="18"/>
              </w:rPr>
              <w:t>Wanted signal mean power (dBm)</w:t>
            </w:r>
          </w:p>
        </w:tc>
        <w:tc>
          <w:tcPr>
            <w:tcW w:w="1559" w:type="dxa"/>
            <w:tcBorders>
              <w:bottom w:val="single" w:sz="4" w:space="0" w:color="auto"/>
            </w:tcBorders>
          </w:tcPr>
          <w:p w14:paraId="24CD3E51" w14:textId="77777777" w:rsidR="00991923" w:rsidRPr="00991923" w:rsidRDefault="00991923" w:rsidP="00991923">
            <w:pPr>
              <w:keepNext/>
              <w:keepLines/>
              <w:spacing w:after="0" w:line="256" w:lineRule="auto"/>
              <w:jc w:val="center"/>
              <w:rPr>
                <w:rFonts w:ascii="Arial" w:hAnsi="Arial"/>
                <w:b/>
                <w:sz w:val="18"/>
                <w:vertAlign w:val="subscript"/>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70DC7660"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7E6BCC49" w14:textId="77777777" w:rsidTr="0012279F">
        <w:trPr>
          <w:cantSplit/>
          <w:jc w:val="center"/>
        </w:trPr>
        <w:tc>
          <w:tcPr>
            <w:tcW w:w="1559" w:type="dxa"/>
            <w:tcBorders>
              <w:bottom w:val="nil"/>
            </w:tcBorders>
            <w:vAlign w:val="center"/>
          </w:tcPr>
          <w:p w14:paraId="6C4DAC3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418" w:type="dxa"/>
          </w:tcPr>
          <w:p w14:paraId="7AD4C8C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027F5A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2808D74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763761B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-67.2</w:t>
            </w:r>
          </w:p>
        </w:tc>
        <w:tc>
          <w:tcPr>
            <w:tcW w:w="1412" w:type="dxa"/>
            <w:tcBorders>
              <w:bottom w:val="nil"/>
            </w:tcBorders>
            <w:vAlign w:val="center"/>
          </w:tcPr>
          <w:p w14:paraId="45AC4F5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311403A" w14:textId="77777777" w:rsidTr="0012279F">
        <w:trPr>
          <w:cantSplit/>
          <w:jc w:val="center"/>
        </w:trPr>
        <w:tc>
          <w:tcPr>
            <w:tcW w:w="1559" w:type="dxa"/>
            <w:tcBorders>
              <w:top w:val="nil"/>
              <w:bottom w:val="nil"/>
            </w:tcBorders>
            <w:vAlign w:val="center"/>
          </w:tcPr>
          <w:p w14:paraId="08890203"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B1ED96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3985F8C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63A536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541DD2F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173338A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DA554EF" w14:textId="77777777" w:rsidTr="0012279F">
        <w:trPr>
          <w:cantSplit/>
          <w:jc w:val="center"/>
        </w:trPr>
        <w:tc>
          <w:tcPr>
            <w:tcW w:w="1559" w:type="dxa"/>
            <w:tcBorders>
              <w:top w:val="nil"/>
              <w:bottom w:val="single" w:sz="4" w:space="0" w:color="auto"/>
            </w:tcBorders>
            <w:vAlign w:val="center"/>
          </w:tcPr>
          <w:p w14:paraId="67D9B793"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6647FA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8832B0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B1665D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054DA8E0"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0F543C9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9F23F79" w14:textId="77777777" w:rsidTr="0012279F">
        <w:trPr>
          <w:cantSplit/>
          <w:jc w:val="center"/>
        </w:trPr>
        <w:tc>
          <w:tcPr>
            <w:tcW w:w="1559" w:type="dxa"/>
            <w:tcBorders>
              <w:bottom w:val="nil"/>
            </w:tcBorders>
            <w:vAlign w:val="center"/>
          </w:tcPr>
          <w:p w14:paraId="3AB813C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418" w:type="dxa"/>
          </w:tcPr>
          <w:p w14:paraId="42DB0FD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8FC339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2E547C2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7A2AC80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-65.4</w:t>
            </w:r>
          </w:p>
        </w:tc>
        <w:tc>
          <w:tcPr>
            <w:tcW w:w="1412" w:type="dxa"/>
            <w:tcBorders>
              <w:bottom w:val="nil"/>
            </w:tcBorders>
            <w:vAlign w:val="center"/>
          </w:tcPr>
          <w:p w14:paraId="56482CF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B31BBCD" w14:textId="77777777" w:rsidTr="0012279F">
        <w:trPr>
          <w:cantSplit/>
          <w:jc w:val="center"/>
        </w:trPr>
        <w:tc>
          <w:tcPr>
            <w:tcW w:w="1559" w:type="dxa"/>
            <w:tcBorders>
              <w:top w:val="nil"/>
              <w:bottom w:val="nil"/>
            </w:tcBorders>
            <w:vAlign w:val="center"/>
          </w:tcPr>
          <w:p w14:paraId="4D79D7D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659B5C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AA09F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F08D2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608909ED"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044EB99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000D44E" w14:textId="77777777" w:rsidTr="0012279F">
        <w:trPr>
          <w:cantSplit/>
          <w:jc w:val="center"/>
        </w:trPr>
        <w:tc>
          <w:tcPr>
            <w:tcW w:w="1559" w:type="dxa"/>
            <w:tcBorders>
              <w:top w:val="nil"/>
              <w:bottom w:val="single" w:sz="4" w:space="0" w:color="auto"/>
            </w:tcBorders>
            <w:vAlign w:val="center"/>
          </w:tcPr>
          <w:p w14:paraId="1DFE964B"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AD8878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FD3F61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3193FAF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150EA055"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D2999DE"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BD03069" w14:textId="77777777" w:rsidTr="0012279F">
        <w:trPr>
          <w:cantSplit/>
          <w:jc w:val="center"/>
        </w:trPr>
        <w:tc>
          <w:tcPr>
            <w:tcW w:w="1559" w:type="dxa"/>
            <w:tcBorders>
              <w:bottom w:val="nil"/>
            </w:tcBorders>
            <w:vAlign w:val="center"/>
          </w:tcPr>
          <w:p w14:paraId="6ADD9B8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418" w:type="dxa"/>
          </w:tcPr>
          <w:p w14:paraId="52A3CF1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714BE7B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0804385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4F1F63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-64.1</w:t>
            </w:r>
          </w:p>
        </w:tc>
        <w:tc>
          <w:tcPr>
            <w:tcW w:w="1412" w:type="dxa"/>
            <w:tcBorders>
              <w:bottom w:val="nil"/>
            </w:tcBorders>
            <w:vAlign w:val="center"/>
          </w:tcPr>
          <w:p w14:paraId="717F4D9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B6297FE" w14:textId="77777777" w:rsidTr="0012279F">
        <w:trPr>
          <w:cantSplit/>
          <w:jc w:val="center"/>
        </w:trPr>
        <w:tc>
          <w:tcPr>
            <w:tcW w:w="1559" w:type="dxa"/>
            <w:tcBorders>
              <w:top w:val="nil"/>
              <w:bottom w:val="nil"/>
            </w:tcBorders>
            <w:vAlign w:val="center"/>
          </w:tcPr>
          <w:p w14:paraId="3CDDF98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ABB3BB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BEDA1E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166837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3733EE5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5E4AEC9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E43ECDF" w14:textId="77777777" w:rsidTr="0012279F">
        <w:trPr>
          <w:cantSplit/>
          <w:jc w:val="center"/>
        </w:trPr>
        <w:tc>
          <w:tcPr>
            <w:tcW w:w="1559" w:type="dxa"/>
            <w:tcBorders>
              <w:top w:val="nil"/>
              <w:bottom w:val="single" w:sz="4" w:space="0" w:color="auto"/>
            </w:tcBorders>
            <w:vAlign w:val="center"/>
          </w:tcPr>
          <w:p w14:paraId="106DEE40"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459D43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52ECF9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FDFBC7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554EC3F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49C0387D"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CD14606" w14:textId="77777777" w:rsidTr="0012279F">
        <w:trPr>
          <w:cantSplit/>
          <w:jc w:val="center"/>
        </w:trPr>
        <w:tc>
          <w:tcPr>
            <w:tcW w:w="1559" w:type="dxa"/>
            <w:tcBorders>
              <w:bottom w:val="nil"/>
            </w:tcBorders>
            <w:vAlign w:val="center"/>
          </w:tcPr>
          <w:p w14:paraId="3EE3229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418" w:type="dxa"/>
          </w:tcPr>
          <w:p w14:paraId="2AB202B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0A202CB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0F5FF4F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6F469AE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-63.1</w:t>
            </w:r>
          </w:p>
        </w:tc>
        <w:tc>
          <w:tcPr>
            <w:tcW w:w="1412" w:type="dxa"/>
            <w:tcBorders>
              <w:bottom w:val="nil"/>
            </w:tcBorders>
            <w:vAlign w:val="center"/>
          </w:tcPr>
          <w:p w14:paraId="02B24A1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3EC5634" w14:textId="77777777" w:rsidTr="0012279F">
        <w:trPr>
          <w:cantSplit/>
          <w:jc w:val="center"/>
        </w:trPr>
        <w:tc>
          <w:tcPr>
            <w:tcW w:w="1559" w:type="dxa"/>
            <w:tcBorders>
              <w:top w:val="nil"/>
              <w:bottom w:val="nil"/>
            </w:tcBorders>
            <w:vAlign w:val="center"/>
          </w:tcPr>
          <w:p w14:paraId="53781CB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1F25C5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9CDEF5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3C63C61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5AB3CA0E"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3E5B698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A52FFE1" w14:textId="77777777" w:rsidTr="0012279F">
        <w:trPr>
          <w:cantSplit/>
          <w:jc w:val="center"/>
        </w:trPr>
        <w:tc>
          <w:tcPr>
            <w:tcW w:w="1559" w:type="dxa"/>
            <w:tcBorders>
              <w:top w:val="nil"/>
              <w:bottom w:val="single" w:sz="4" w:space="0" w:color="auto"/>
            </w:tcBorders>
            <w:vAlign w:val="center"/>
          </w:tcPr>
          <w:p w14:paraId="2CB3F3E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EA033F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2F759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6377FA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A2A4DDE"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3FA09B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CD4D73C" w14:textId="77777777" w:rsidTr="0012279F">
        <w:trPr>
          <w:cantSplit/>
          <w:jc w:val="center"/>
        </w:trPr>
        <w:tc>
          <w:tcPr>
            <w:tcW w:w="1559" w:type="dxa"/>
            <w:tcBorders>
              <w:bottom w:val="nil"/>
            </w:tcBorders>
            <w:vAlign w:val="center"/>
          </w:tcPr>
          <w:p w14:paraId="7D2F2B2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418" w:type="dxa"/>
          </w:tcPr>
          <w:p w14:paraId="1596B3B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179FA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F9968F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4B5BC70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-62.3</w:t>
            </w:r>
          </w:p>
        </w:tc>
        <w:tc>
          <w:tcPr>
            <w:tcW w:w="1412" w:type="dxa"/>
            <w:tcBorders>
              <w:bottom w:val="nil"/>
            </w:tcBorders>
            <w:vAlign w:val="center"/>
          </w:tcPr>
          <w:p w14:paraId="1AEF63D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63A26E2" w14:textId="77777777" w:rsidTr="0012279F">
        <w:trPr>
          <w:cantSplit/>
          <w:jc w:val="center"/>
        </w:trPr>
        <w:tc>
          <w:tcPr>
            <w:tcW w:w="1559" w:type="dxa"/>
            <w:tcBorders>
              <w:top w:val="nil"/>
              <w:bottom w:val="single" w:sz="4" w:space="0" w:color="auto"/>
            </w:tcBorders>
            <w:vAlign w:val="center"/>
          </w:tcPr>
          <w:p w14:paraId="3C520D3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32D29B2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5495FCC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90F5C8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7D5E432B"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443C06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EE43CB0" w14:textId="77777777" w:rsidTr="0012279F">
        <w:trPr>
          <w:cantSplit/>
          <w:jc w:val="center"/>
        </w:trPr>
        <w:tc>
          <w:tcPr>
            <w:tcW w:w="1559" w:type="dxa"/>
            <w:tcBorders>
              <w:bottom w:val="nil"/>
            </w:tcBorders>
            <w:vAlign w:val="center"/>
          </w:tcPr>
          <w:p w14:paraId="0FF28D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418" w:type="dxa"/>
          </w:tcPr>
          <w:p w14:paraId="673152E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A463ED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3E5663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328E467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-61.7</w:t>
            </w:r>
          </w:p>
        </w:tc>
        <w:tc>
          <w:tcPr>
            <w:tcW w:w="1412" w:type="dxa"/>
            <w:tcBorders>
              <w:bottom w:val="nil"/>
            </w:tcBorders>
            <w:vAlign w:val="center"/>
          </w:tcPr>
          <w:p w14:paraId="1731DC7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5F0B9EC" w14:textId="77777777" w:rsidTr="0012279F">
        <w:trPr>
          <w:cantSplit/>
          <w:jc w:val="center"/>
        </w:trPr>
        <w:tc>
          <w:tcPr>
            <w:tcW w:w="1559" w:type="dxa"/>
            <w:tcBorders>
              <w:top w:val="nil"/>
              <w:bottom w:val="single" w:sz="4" w:space="0" w:color="auto"/>
            </w:tcBorders>
            <w:vAlign w:val="center"/>
          </w:tcPr>
          <w:p w14:paraId="44F91C41"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3BDCE3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439DF83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E47373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D1DCA11"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ADDB189"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2F923E7" w14:textId="77777777" w:rsidTr="0012279F">
        <w:trPr>
          <w:cantSplit/>
          <w:jc w:val="center"/>
        </w:trPr>
        <w:tc>
          <w:tcPr>
            <w:tcW w:w="1559" w:type="dxa"/>
            <w:tcBorders>
              <w:bottom w:val="nil"/>
            </w:tcBorders>
            <w:vAlign w:val="center"/>
          </w:tcPr>
          <w:p w14:paraId="0F1974F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418" w:type="dxa"/>
          </w:tcPr>
          <w:p w14:paraId="5EA9069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56EA70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10B492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3903510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-61.1</w:t>
            </w:r>
          </w:p>
        </w:tc>
        <w:tc>
          <w:tcPr>
            <w:tcW w:w="1412" w:type="dxa"/>
            <w:tcBorders>
              <w:bottom w:val="nil"/>
            </w:tcBorders>
            <w:vAlign w:val="center"/>
          </w:tcPr>
          <w:p w14:paraId="4F48B2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12CCE19" w14:textId="77777777" w:rsidTr="0012279F">
        <w:trPr>
          <w:cantSplit/>
          <w:jc w:val="center"/>
        </w:trPr>
        <w:tc>
          <w:tcPr>
            <w:tcW w:w="1559" w:type="dxa"/>
            <w:tcBorders>
              <w:top w:val="nil"/>
              <w:bottom w:val="single" w:sz="4" w:space="0" w:color="auto"/>
            </w:tcBorders>
            <w:vAlign w:val="center"/>
          </w:tcPr>
          <w:p w14:paraId="1AE319DB"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15639E3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9BA15B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62DF4CD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B92D12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A6DCBB6"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A2516CF" w14:textId="77777777" w:rsidTr="0012279F">
        <w:trPr>
          <w:cantSplit/>
          <w:jc w:val="center"/>
        </w:trPr>
        <w:tc>
          <w:tcPr>
            <w:tcW w:w="1559" w:type="dxa"/>
            <w:tcBorders>
              <w:bottom w:val="nil"/>
            </w:tcBorders>
            <w:vAlign w:val="center"/>
          </w:tcPr>
          <w:p w14:paraId="4EEB6BC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418" w:type="dxa"/>
          </w:tcPr>
          <w:p w14:paraId="38926AD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41980C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16D9DB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5477BE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-60.5</w:t>
            </w:r>
          </w:p>
        </w:tc>
        <w:tc>
          <w:tcPr>
            <w:tcW w:w="1412" w:type="dxa"/>
            <w:tcBorders>
              <w:bottom w:val="nil"/>
            </w:tcBorders>
            <w:vAlign w:val="center"/>
          </w:tcPr>
          <w:p w14:paraId="4267FB6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73C917A" w14:textId="77777777" w:rsidTr="0012279F">
        <w:trPr>
          <w:cantSplit/>
          <w:jc w:val="center"/>
        </w:trPr>
        <w:tc>
          <w:tcPr>
            <w:tcW w:w="1559" w:type="dxa"/>
            <w:tcBorders>
              <w:top w:val="nil"/>
              <w:bottom w:val="single" w:sz="4" w:space="0" w:color="auto"/>
            </w:tcBorders>
            <w:vAlign w:val="center"/>
          </w:tcPr>
          <w:p w14:paraId="6BE8BBFE"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A80F35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004120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734133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03D3320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5832FDB9"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9B13E66" w14:textId="77777777" w:rsidTr="0012279F">
        <w:trPr>
          <w:cantSplit/>
          <w:jc w:val="center"/>
        </w:trPr>
        <w:tc>
          <w:tcPr>
            <w:tcW w:w="1559" w:type="dxa"/>
            <w:tcBorders>
              <w:bottom w:val="nil"/>
            </w:tcBorders>
            <w:vAlign w:val="center"/>
          </w:tcPr>
          <w:p w14:paraId="29A5C50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418" w:type="dxa"/>
          </w:tcPr>
          <w:p w14:paraId="57851B0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86AA1D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1DCF040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9DA5B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-60.1</w:t>
            </w:r>
          </w:p>
        </w:tc>
        <w:tc>
          <w:tcPr>
            <w:tcW w:w="1412" w:type="dxa"/>
            <w:tcBorders>
              <w:bottom w:val="nil"/>
            </w:tcBorders>
            <w:vAlign w:val="center"/>
          </w:tcPr>
          <w:p w14:paraId="38EF919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FD5BC5B" w14:textId="77777777" w:rsidTr="0012279F">
        <w:trPr>
          <w:cantSplit/>
          <w:jc w:val="center"/>
        </w:trPr>
        <w:tc>
          <w:tcPr>
            <w:tcW w:w="1559" w:type="dxa"/>
            <w:tcBorders>
              <w:top w:val="nil"/>
              <w:bottom w:val="single" w:sz="4" w:space="0" w:color="auto"/>
            </w:tcBorders>
            <w:vAlign w:val="center"/>
          </w:tcPr>
          <w:p w14:paraId="7FB3A226" w14:textId="77777777" w:rsidR="00991923" w:rsidRPr="00991923" w:rsidRDefault="00991923" w:rsidP="00991923">
            <w:pPr>
              <w:keepNext/>
              <w:keepLines/>
              <w:spacing w:after="0" w:line="256" w:lineRule="auto"/>
              <w:jc w:val="center"/>
              <w:rPr>
                <w:rFonts w:ascii="Arial" w:hAnsi="Arial"/>
                <w:sz w:val="18"/>
              </w:rPr>
            </w:pPr>
          </w:p>
        </w:tc>
        <w:tc>
          <w:tcPr>
            <w:tcW w:w="1418" w:type="dxa"/>
            <w:tcBorders>
              <w:bottom w:val="single" w:sz="4" w:space="0" w:color="auto"/>
            </w:tcBorders>
          </w:tcPr>
          <w:p w14:paraId="2960768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tcBorders>
              <w:bottom w:val="single" w:sz="4" w:space="0" w:color="auto"/>
            </w:tcBorders>
            <w:vAlign w:val="center"/>
          </w:tcPr>
          <w:p w14:paraId="74AEFF8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Borders>
              <w:bottom w:val="single" w:sz="4" w:space="0" w:color="auto"/>
            </w:tcBorders>
          </w:tcPr>
          <w:p w14:paraId="788D3DD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5D899D9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tcPr>
          <w:p w14:paraId="036FB740"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70B69A8" w14:textId="77777777" w:rsidTr="0012279F">
        <w:trPr>
          <w:cantSplit/>
          <w:jc w:val="center"/>
        </w:trPr>
        <w:tc>
          <w:tcPr>
            <w:tcW w:w="8783" w:type="dxa"/>
            <w:gridSpan w:val="6"/>
            <w:tcBorders>
              <w:top w:val="single" w:sz="4" w:space="0" w:color="auto"/>
            </w:tcBorders>
            <w:vAlign w:val="center"/>
          </w:tcPr>
          <w:p w14:paraId="75A7F268"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1BE11ED6" w14:textId="77777777" w:rsidR="00991923" w:rsidRPr="00991923" w:rsidRDefault="00991923" w:rsidP="00991923"/>
    <w:p w14:paraId="7306E304" w14:textId="77777777" w:rsidR="00991923" w:rsidRPr="00B64708" w:rsidRDefault="00991923" w:rsidP="00991923">
      <w:pPr>
        <w:rPr>
          <w:b/>
        </w:rPr>
      </w:pPr>
      <w:r w:rsidRPr="00B64708">
        <w:rPr>
          <w:b/>
        </w:rPr>
        <w:t>&lt;</w:t>
      </w:r>
      <w:r>
        <w:rPr>
          <w:b/>
        </w:rPr>
        <w:t>Next</w:t>
      </w:r>
      <w:r w:rsidRPr="00B64708">
        <w:rPr>
          <w:b/>
        </w:rPr>
        <w:t xml:space="preserve"> change&gt;</w:t>
      </w:r>
    </w:p>
    <w:p w14:paraId="21F03FD2" w14:textId="77777777" w:rsidR="00B47100" w:rsidRDefault="00B47100" w:rsidP="00B47100">
      <w:pPr>
        <w:pStyle w:val="Heading4"/>
      </w:pPr>
      <w:r>
        <w:t>7.4.1.5</w:t>
      </w:r>
      <w:r>
        <w:tab/>
        <w:t>Test requirements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8CD204D" w14:textId="77777777" w:rsidR="00B47100" w:rsidRDefault="00B47100" w:rsidP="00B47100">
      <w:pPr>
        <w:rPr>
          <w:lang w:eastAsia="zh-CN"/>
        </w:rPr>
      </w:pPr>
      <w:r>
        <w:t>The throughput shall be ≥ 95% of the maximum throughput of the reference measurement channel</w:t>
      </w:r>
      <w:r>
        <w:rPr>
          <w:lang w:eastAsia="zh-CN"/>
        </w:rPr>
        <w:t>.</w:t>
      </w:r>
    </w:p>
    <w:p w14:paraId="105CE89E" w14:textId="77777777" w:rsidR="00B47100" w:rsidRDefault="00B47100" w:rsidP="00B47100">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754A32E" w14:textId="77777777" w:rsidR="00B47100" w:rsidRDefault="00B47100" w:rsidP="00B47100">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6504F4E0" w14:textId="77777777" w:rsidR="00B47100" w:rsidRDefault="00B47100" w:rsidP="00B47100">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0A331510" w14:textId="77777777" w:rsidR="00B47100" w:rsidRDefault="00B47100" w:rsidP="00B47100">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w:t>
      </w:r>
      <w:r>
        <w:rPr>
          <w:rFonts w:eastAsia="SimSun"/>
          <w:lang w:eastAsia="zh-CN"/>
        </w:rPr>
        <w:lastRenderedPageBreak/>
        <w:t xml:space="preserve">table 7.4.1.5-2 </w:t>
      </w:r>
      <w:r>
        <w:rPr>
          <w:rFonts w:eastAsia="Osaka"/>
        </w:rPr>
        <w:t>for ACS. The reference measurement channel for the NB-IoT wanted signal is identified in clause 7.2.5 of TS 36.141 [24]. The characteristics of the interfering signal is further specified in annex E.</w:t>
      </w:r>
    </w:p>
    <w:p w14:paraId="64BBB890" w14:textId="77777777" w:rsidR="00B47100" w:rsidRDefault="00B47100" w:rsidP="00B47100">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10A45D88" w14:textId="77777777" w:rsidR="00B47100" w:rsidRDefault="00B47100" w:rsidP="00B47100">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0CA4EF7E" w14:textId="77777777" w:rsidR="00B47100" w:rsidRDefault="00B47100" w:rsidP="00B47100">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2E847A62" w14:textId="77777777" w:rsidR="00B47100" w:rsidRDefault="00B47100" w:rsidP="00B47100">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B57D1A0" w14:textId="77777777" w:rsidR="00B47100" w:rsidRDefault="00B47100" w:rsidP="00B47100">
      <w:pPr>
        <w:pStyle w:val="TH"/>
        <w:rPr>
          <w:lang w:eastAsia="zh-CN"/>
        </w:rPr>
      </w:pPr>
      <w:r>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Change w:id="1496">
          <w:tblGrid>
            <w:gridCol w:w="1948"/>
            <w:gridCol w:w="2189"/>
            <w:gridCol w:w="2268"/>
          </w:tblGrid>
        </w:tblGridChange>
      </w:tblGrid>
      <w:tr w:rsidR="00B47100" w14:paraId="36AAB79D"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6311C0AA" w14:textId="77777777" w:rsidR="00B47100" w:rsidRDefault="00B47100" w:rsidP="00344C66">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3B1915EC" w14:textId="77777777" w:rsidR="00B47100" w:rsidRDefault="00B47100" w:rsidP="00344C66">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4C6AC23F" w14:textId="77777777" w:rsidR="00B47100" w:rsidRDefault="00B47100" w:rsidP="00344C66">
            <w:pPr>
              <w:pStyle w:val="TAH"/>
              <w:tabs>
                <w:tab w:val="left" w:pos="540"/>
                <w:tab w:val="left" w:pos="1260"/>
                <w:tab w:val="left" w:pos="1800"/>
              </w:tabs>
              <w:rPr>
                <w:lang w:eastAsia="ja-JP"/>
              </w:rPr>
            </w:pPr>
            <w:r>
              <w:rPr>
                <w:rFonts w:cs="Arial"/>
              </w:rPr>
              <w:t>Interfering signal mean power (dBm)</w:t>
            </w:r>
          </w:p>
        </w:tc>
      </w:tr>
      <w:tr w:rsidR="00B47100" w14:paraId="0BCA0362"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 w:author="MCC" w:date="2024-02-13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98" w:author="ZTE, Li Lu" w:date="2023-09-21T09:27:00Z"/>
          <w:trPrChange w:id="1499" w:author="MCC" w:date="2024-02-13T16:43: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tcPrChange w:id="1500" w:author="MCC" w:date="2024-02-13T16:43:00Z">
              <w:tcPr>
                <w:tcW w:w="1948" w:type="dxa"/>
                <w:tcBorders>
                  <w:top w:val="single" w:sz="4" w:space="0" w:color="auto"/>
                  <w:left w:val="single" w:sz="4" w:space="0" w:color="auto"/>
                  <w:bottom w:val="single" w:sz="4" w:space="0" w:color="auto"/>
                  <w:right w:val="single" w:sz="4" w:space="0" w:color="auto"/>
                </w:tcBorders>
              </w:tcPr>
            </w:tcPrChange>
          </w:tcPr>
          <w:p w14:paraId="4E52DBE0" w14:textId="77777777" w:rsidR="00B47100" w:rsidRDefault="00B47100" w:rsidP="00344C66">
            <w:pPr>
              <w:pStyle w:val="TAC"/>
              <w:tabs>
                <w:tab w:val="left" w:pos="540"/>
                <w:tab w:val="left" w:pos="1260"/>
                <w:tab w:val="left" w:pos="1800"/>
              </w:tabs>
              <w:rPr>
                <w:ins w:id="1501" w:author="ZTE, Li Lu" w:date="2023-09-21T09:27:00Z"/>
                <w:lang w:val="en-US" w:eastAsia="zh-CN"/>
              </w:rPr>
            </w:pPr>
            <w:ins w:id="1502" w:author="ZTE, Li Lu" w:date="2023-09-21T09:27:00Z">
              <w:r>
                <w:rPr>
                  <w:rFonts w:hint="eastAsia"/>
                  <w:lang w:val="en-US" w:eastAsia="zh-CN"/>
                </w:rPr>
                <w:t>3</w:t>
              </w:r>
            </w:ins>
          </w:p>
        </w:tc>
        <w:tc>
          <w:tcPr>
            <w:tcW w:w="2189" w:type="dxa"/>
            <w:tcBorders>
              <w:top w:val="single" w:sz="4" w:space="0" w:color="auto"/>
              <w:left w:val="single" w:sz="4" w:space="0" w:color="auto"/>
              <w:bottom w:val="single" w:sz="4" w:space="0" w:color="auto"/>
              <w:right w:val="single" w:sz="4" w:space="0" w:color="auto"/>
            </w:tcBorders>
            <w:tcPrChange w:id="1503" w:author="MCC" w:date="2024-02-13T16:43:00Z">
              <w:tcPr>
                <w:tcW w:w="2189" w:type="dxa"/>
                <w:tcBorders>
                  <w:top w:val="single" w:sz="4" w:space="0" w:color="auto"/>
                  <w:left w:val="single" w:sz="4" w:space="0" w:color="auto"/>
                  <w:bottom w:val="single" w:sz="4" w:space="0" w:color="auto"/>
                  <w:right w:val="single" w:sz="4" w:space="0" w:color="auto"/>
                </w:tcBorders>
              </w:tcPr>
            </w:tcPrChange>
          </w:tcPr>
          <w:p w14:paraId="5BC9F20C" w14:textId="77777777" w:rsidR="00B47100" w:rsidRDefault="00B47100" w:rsidP="00344C66">
            <w:pPr>
              <w:pStyle w:val="TAC"/>
              <w:tabs>
                <w:tab w:val="left" w:pos="540"/>
                <w:tab w:val="left" w:pos="1260"/>
                <w:tab w:val="left" w:pos="1800"/>
              </w:tabs>
              <w:rPr>
                <w:ins w:id="1504" w:author="ZTE, Li Lu" w:date="2023-09-21T09:27:00Z"/>
                <w:rFonts w:cs="Arial"/>
              </w:rPr>
            </w:pPr>
            <w:ins w:id="1505" w:author="ZTE, Li Lu" w:date="2023-09-21T09:28:00Z">
              <w:r>
                <w:rPr>
                  <w:rFonts w:cs="Arial"/>
                </w:rPr>
                <w:t>P</w:t>
              </w:r>
              <w:r>
                <w:rPr>
                  <w:rFonts w:cs="Arial"/>
                  <w:vertAlign w:val="subscript"/>
                </w:rPr>
                <w:t>REFSENS</w:t>
              </w:r>
              <w:r>
                <w:t xml:space="preserve"> + </w:t>
              </w:r>
              <w:r>
                <w:rPr>
                  <w:rFonts w:eastAsia="SimSun" w:hint="eastAsia"/>
                  <w:lang w:val="en-US" w:eastAsia="zh-CN"/>
                </w:rPr>
                <w:t>8</w:t>
              </w:r>
              <w:r>
                <w:t xml:space="preserve"> dB</w:t>
              </w:r>
            </w:ins>
          </w:p>
        </w:tc>
        <w:tc>
          <w:tcPr>
            <w:tcW w:w="2268" w:type="dxa"/>
            <w:tcBorders>
              <w:top w:val="single" w:sz="4" w:space="0" w:color="auto"/>
              <w:left w:val="single" w:sz="4" w:space="0" w:color="auto"/>
              <w:bottom w:val="nil"/>
              <w:right w:val="single" w:sz="4" w:space="0" w:color="auto"/>
            </w:tcBorders>
            <w:tcPrChange w:id="1506" w:author="MCC" w:date="2024-02-13T16:43:00Z">
              <w:tcPr>
                <w:tcW w:w="2268" w:type="dxa"/>
                <w:tcBorders>
                  <w:top w:val="single" w:sz="4" w:space="0" w:color="auto"/>
                  <w:left w:val="single" w:sz="4" w:space="0" w:color="auto"/>
                  <w:right w:val="single" w:sz="4" w:space="0" w:color="auto"/>
                </w:tcBorders>
              </w:tcPr>
            </w:tcPrChange>
          </w:tcPr>
          <w:p w14:paraId="6D578FBF" w14:textId="77777777" w:rsidR="00B47100" w:rsidRDefault="00B47100" w:rsidP="00344C66">
            <w:pPr>
              <w:pStyle w:val="TAC"/>
              <w:tabs>
                <w:tab w:val="left" w:pos="540"/>
                <w:tab w:val="left" w:pos="1260"/>
                <w:tab w:val="left" w:pos="1800"/>
              </w:tabs>
              <w:rPr>
                <w:lang w:eastAsia="zh-CN"/>
              </w:rPr>
            </w:pPr>
            <w:r>
              <w:rPr>
                <w:lang w:eastAsia="zh-CN"/>
              </w:rPr>
              <w:t>Wide Area BS: -52</w:t>
            </w:r>
          </w:p>
          <w:p w14:paraId="533286F9" w14:textId="77777777" w:rsidR="00B47100" w:rsidRDefault="00B47100" w:rsidP="00344C66">
            <w:pPr>
              <w:pStyle w:val="TAC"/>
              <w:tabs>
                <w:tab w:val="left" w:pos="540"/>
                <w:tab w:val="left" w:pos="1260"/>
                <w:tab w:val="left" w:pos="1800"/>
              </w:tabs>
              <w:rPr>
                <w:lang w:eastAsia="zh-CN"/>
              </w:rPr>
            </w:pPr>
            <w:r>
              <w:rPr>
                <w:lang w:eastAsia="zh-CN"/>
              </w:rPr>
              <w:t>Medium Range BS: -47</w:t>
            </w:r>
          </w:p>
          <w:p w14:paraId="5470F092" w14:textId="77777777" w:rsidR="00B47100" w:rsidRDefault="00B47100" w:rsidP="00344C66">
            <w:pPr>
              <w:pStyle w:val="TAC"/>
              <w:tabs>
                <w:tab w:val="left" w:pos="540"/>
                <w:tab w:val="left" w:pos="1260"/>
                <w:tab w:val="left" w:pos="1800"/>
              </w:tabs>
              <w:rPr>
                <w:lang w:eastAsia="zh-CN"/>
              </w:rPr>
            </w:pPr>
            <w:r>
              <w:rPr>
                <w:lang w:eastAsia="zh-CN"/>
              </w:rPr>
              <w:t>Local Area BS: -44</w:t>
            </w:r>
          </w:p>
        </w:tc>
      </w:tr>
      <w:tr w:rsidR="00B47100" w14:paraId="59C0B10D"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 w:author="MCC" w:date="2024-02-13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08" w:author="MCC" w:date="2024-02-13T16:43:00Z">
            <w:trPr>
              <w:cantSplit/>
              <w:jc w:val="center"/>
            </w:trPr>
          </w:trPrChange>
        </w:trPr>
        <w:tc>
          <w:tcPr>
            <w:tcW w:w="1948" w:type="dxa"/>
            <w:tcBorders>
              <w:top w:val="single" w:sz="4" w:space="0" w:color="auto"/>
              <w:left w:val="single" w:sz="4" w:space="0" w:color="auto"/>
              <w:bottom w:val="single" w:sz="4" w:space="0" w:color="auto"/>
              <w:right w:val="single" w:sz="4" w:space="0" w:color="auto"/>
            </w:tcBorders>
            <w:tcPrChange w:id="1509" w:author="MCC" w:date="2024-02-13T16:43:00Z">
              <w:tcPr>
                <w:tcW w:w="1948" w:type="dxa"/>
                <w:tcBorders>
                  <w:top w:val="single" w:sz="4" w:space="0" w:color="auto"/>
                  <w:left w:val="single" w:sz="4" w:space="0" w:color="auto"/>
                  <w:bottom w:val="single" w:sz="4" w:space="0" w:color="auto"/>
                  <w:right w:val="single" w:sz="4" w:space="0" w:color="auto"/>
                </w:tcBorders>
              </w:tcPr>
            </w:tcPrChange>
          </w:tcPr>
          <w:p w14:paraId="5FF0811E" w14:textId="77777777" w:rsidR="00B47100" w:rsidRDefault="00B47100" w:rsidP="00344C66">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tcPrChange w:id="1510" w:author="MCC" w:date="2024-02-13T16:43:00Z">
              <w:tcPr>
                <w:tcW w:w="2189" w:type="dxa"/>
                <w:tcBorders>
                  <w:top w:val="single" w:sz="4" w:space="0" w:color="auto"/>
                  <w:left w:val="single" w:sz="4" w:space="0" w:color="auto"/>
                  <w:bottom w:val="single" w:sz="4" w:space="0" w:color="auto"/>
                  <w:right w:val="single" w:sz="4" w:space="0" w:color="auto"/>
                </w:tcBorders>
              </w:tcPr>
            </w:tcPrChange>
          </w:tcPr>
          <w:p w14:paraId="289656C8" w14:textId="77777777" w:rsidR="00B47100" w:rsidRDefault="00B47100" w:rsidP="00344C6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nil"/>
              <w:left w:val="single" w:sz="4" w:space="0" w:color="auto"/>
              <w:bottom w:val="single" w:sz="4" w:space="0" w:color="auto"/>
              <w:right w:val="single" w:sz="4" w:space="0" w:color="auto"/>
            </w:tcBorders>
            <w:tcPrChange w:id="1511" w:author="MCC" w:date="2024-02-13T16:43:00Z">
              <w:tcPr>
                <w:tcW w:w="2268" w:type="dxa"/>
                <w:tcBorders>
                  <w:left w:val="single" w:sz="4" w:space="0" w:color="auto"/>
                  <w:bottom w:val="single" w:sz="4" w:space="0" w:color="auto"/>
                  <w:right w:val="single" w:sz="4" w:space="0" w:color="auto"/>
                </w:tcBorders>
              </w:tcPr>
            </w:tcPrChange>
          </w:tcPr>
          <w:p w14:paraId="2A8C0C4D" w14:textId="77777777" w:rsidR="00B47100" w:rsidRDefault="00B47100" w:rsidP="00344C66">
            <w:pPr>
              <w:pStyle w:val="TAC"/>
              <w:tabs>
                <w:tab w:val="left" w:pos="540"/>
                <w:tab w:val="left" w:pos="1260"/>
                <w:tab w:val="left" w:pos="1800"/>
              </w:tabs>
              <w:rPr>
                <w:lang w:eastAsia="zh-CN"/>
              </w:rPr>
            </w:pPr>
          </w:p>
        </w:tc>
      </w:tr>
      <w:tr w:rsidR="00B47100" w14:paraId="7B81C2B7" w14:textId="77777777" w:rsidTr="00344C66">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505519B6" w14:textId="77777777" w:rsidR="00B47100" w:rsidRDefault="00B47100" w:rsidP="00344C66">
            <w:pPr>
              <w:pStyle w:val="TAN"/>
              <w:rPr>
                <w:lang w:eastAsia="zh-CN"/>
              </w:rPr>
            </w:pPr>
            <w:r>
              <w:rPr>
                <w:lang w:eastAsia="zh-CN"/>
              </w:rPr>
              <w:t>NOTE 1:</w:t>
            </w:r>
            <w:r>
              <w:rPr>
                <w:lang w:eastAsia="zh-CN"/>
              </w:rPr>
              <w:tab/>
              <w:t>The SCS for the lowest/highest carrier received is the lowest SCS supported by the BS for that bandwidth.</w:t>
            </w:r>
          </w:p>
          <w:p w14:paraId="6BC83AB9" w14:textId="7B7A780E" w:rsidR="00B47100" w:rsidRDefault="00B47100" w:rsidP="00344C66">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w:t>
            </w:r>
            <w:r w:rsidR="00095CAF">
              <w:rPr>
                <w:rFonts w:eastAsia="SimSun"/>
                <w:lang w:eastAsia="zh-CN"/>
              </w:rPr>
              <w:t>.1</w:t>
            </w:r>
            <w:r>
              <w:rPr>
                <w:rFonts w:eastAsia="SimSun"/>
                <w:lang w:eastAsia="zh-CN"/>
              </w:rPr>
              <w:t>-5, 7.2</w:t>
            </w:r>
            <w:r w:rsidR="00095CAF">
              <w:rPr>
                <w:rFonts w:eastAsia="SimSun"/>
                <w:lang w:eastAsia="zh-CN"/>
              </w:rPr>
              <w:t>.1-5a</w:t>
            </w:r>
            <w:r>
              <w:rPr>
                <w:rFonts w:eastAsia="SimSun"/>
                <w:lang w:eastAsia="zh-CN"/>
              </w:rPr>
              <w:t xml:space="preserve"> and 7.2</w:t>
            </w:r>
            <w:r w:rsidR="00095CAF">
              <w:rPr>
                <w:rFonts w:eastAsia="SimSun"/>
                <w:lang w:eastAsia="zh-CN"/>
              </w:rPr>
              <w:t>.1-5c</w:t>
            </w:r>
            <w:r>
              <w:rPr>
                <w:rFonts w:eastAsia="SimSun"/>
                <w:lang w:eastAsia="zh-CN"/>
              </w:rPr>
              <w:t xml:space="preserve"> of TS 36.1</w:t>
            </w:r>
            <w:r w:rsidR="00095CAF">
              <w:rPr>
                <w:rFonts w:eastAsia="SimSun"/>
                <w:lang w:eastAsia="zh-CN"/>
              </w:rPr>
              <w:t>0</w:t>
            </w:r>
            <w:r>
              <w:rPr>
                <w:rFonts w:eastAsia="SimSun"/>
                <w:lang w:eastAsia="zh-CN"/>
              </w:rPr>
              <w:t>4 [2</w:t>
            </w:r>
            <w:r w:rsidR="00095CAF">
              <w:rPr>
                <w:rFonts w:eastAsia="SimSun"/>
                <w:lang w:eastAsia="zh-CN"/>
              </w:rPr>
              <w:t>2</w:t>
            </w:r>
            <w:r>
              <w:rPr>
                <w:rFonts w:eastAsia="SimSun"/>
                <w:lang w:eastAsia="zh-CN"/>
              </w:rPr>
              <w:t>].</w:t>
            </w:r>
          </w:p>
        </w:tc>
      </w:tr>
    </w:tbl>
    <w:p w14:paraId="3C17DBE5" w14:textId="77777777" w:rsidR="00B47100" w:rsidRDefault="00B47100" w:rsidP="00B47100">
      <w:pPr>
        <w:rPr>
          <w:lang w:eastAsia="zh-CN"/>
        </w:rPr>
      </w:pPr>
    </w:p>
    <w:p w14:paraId="7A5BABF1" w14:textId="77777777" w:rsidR="00B47100" w:rsidRDefault="00B47100" w:rsidP="00B47100">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 n96</w:t>
      </w:r>
      <w:r>
        <w:rPr>
          <w:rFonts w:eastAsia="SimSun" w:hint="eastAsia"/>
          <w:lang w:val="en-US" w:eastAsia="zh-CN"/>
        </w:rPr>
        <w:t xml:space="preserve"> and n</w:t>
      </w:r>
      <w:r>
        <w:rPr>
          <w:rFonts w:eastAsia="SimSun"/>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47100" w14:paraId="707F11A3"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29E02EE5" w14:textId="77777777" w:rsidR="00B47100" w:rsidRDefault="00B47100" w:rsidP="00344C66">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1873C1DD" w14:textId="77777777" w:rsidR="00B47100" w:rsidRDefault="00B47100" w:rsidP="00344C66">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BE0F761" w14:textId="77777777" w:rsidR="00B47100" w:rsidRDefault="00B47100" w:rsidP="00344C66">
            <w:pPr>
              <w:pStyle w:val="TAH"/>
              <w:tabs>
                <w:tab w:val="left" w:pos="540"/>
                <w:tab w:val="left" w:pos="1260"/>
                <w:tab w:val="left" w:pos="1800"/>
              </w:tabs>
              <w:rPr>
                <w:lang w:eastAsia="ja-JP"/>
              </w:rPr>
            </w:pPr>
            <w:r>
              <w:rPr>
                <w:rFonts w:cs="Arial"/>
              </w:rPr>
              <w:t>Interfering signal mean power (dBm)</w:t>
            </w:r>
          </w:p>
        </w:tc>
      </w:tr>
      <w:tr w:rsidR="00B47100" w14:paraId="706A1B20"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55D48C68" w14:textId="77777777" w:rsidR="00B47100" w:rsidRDefault="00B47100" w:rsidP="00344C66">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561B44BA" w14:textId="77777777" w:rsidR="00B47100" w:rsidRDefault="00B47100" w:rsidP="00344C66">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6F287054" w14:textId="77777777" w:rsidR="00B47100" w:rsidRDefault="00B47100" w:rsidP="00344C66">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D6A41C5" w14:textId="77777777" w:rsidR="00B47100" w:rsidRDefault="00B47100" w:rsidP="00344C66">
            <w:pPr>
              <w:pStyle w:val="TAC"/>
              <w:tabs>
                <w:tab w:val="left" w:pos="540"/>
                <w:tab w:val="left" w:pos="1260"/>
                <w:tab w:val="left" w:pos="1800"/>
              </w:tabs>
              <w:rPr>
                <w:rFonts w:eastAsia="SimSun"/>
                <w:lang w:eastAsia="zh-CN"/>
              </w:rPr>
            </w:pPr>
            <w:r>
              <w:rPr>
                <w:rFonts w:eastAsia="SimSun"/>
                <w:lang w:eastAsia="zh-CN"/>
              </w:rPr>
              <w:t>Local Area BS: -44</w:t>
            </w:r>
          </w:p>
        </w:tc>
      </w:tr>
      <w:tr w:rsidR="00B47100" w14:paraId="1B94DEFD" w14:textId="77777777" w:rsidTr="00344C6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19F7E81" w14:textId="77777777" w:rsidR="00B47100" w:rsidRDefault="00B47100" w:rsidP="00344C66">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4EC4F9A6" w14:textId="1D180952" w:rsidR="00B47100" w:rsidRDefault="00B47100" w:rsidP="00344C66">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r w:rsidR="00D32C74" w:rsidRPr="002743C1">
              <w:rPr>
                <w:rFonts w:ascii="Arial" w:eastAsia="DengXian" w:hAnsi="Arial"/>
                <w:sz w:val="18"/>
              </w:rPr>
              <w:t>7.2.2-2a, 7.2.2-2b, 7.2.2-3a, 7.2.2-3b of TS 38.104[2]</w:t>
            </w:r>
            <w:r>
              <w:rPr>
                <w:rFonts w:ascii="Arial" w:eastAsia="DengXian" w:hAnsi="Arial"/>
                <w:sz w:val="18"/>
                <w:lang w:eastAsia="zh-CN"/>
              </w:rPr>
              <w:t>.</w:t>
            </w:r>
          </w:p>
          <w:p w14:paraId="75AA2686" w14:textId="77777777" w:rsidR="00B47100" w:rsidRDefault="00B47100" w:rsidP="00344C66">
            <w:pPr>
              <w:pStyle w:val="TAN"/>
              <w:rPr>
                <w:lang w:eastAsia="zh-CN"/>
              </w:rPr>
            </w:pPr>
          </w:p>
        </w:tc>
      </w:tr>
    </w:tbl>
    <w:p w14:paraId="393B5093" w14:textId="77777777" w:rsidR="00B47100" w:rsidRDefault="00B47100" w:rsidP="00B47100">
      <w:pPr>
        <w:rPr>
          <w:rFonts w:eastAsiaTheme="minorEastAsia"/>
          <w:lang w:eastAsia="zh-CN"/>
        </w:rPr>
      </w:pPr>
    </w:p>
    <w:p w14:paraId="338EE7E0" w14:textId="77777777" w:rsidR="00B47100" w:rsidRDefault="00B47100" w:rsidP="00B47100">
      <w:pPr>
        <w:pStyle w:val="TH"/>
        <w:rPr>
          <w:rFonts w:eastAsia="SimSun"/>
          <w:lang w:val="en-US" w:eastAsia="zh-CN"/>
        </w:rPr>
      </w:pPr>
      <w:r>
        <w:lastRenderedPageBreak/>
        <w:t xml:space="preserve">Table </w:t>
      </w:r>
      <w:r>
        <w:rPr>
          <w:rFonts w:eastAsia="SimSun"/>
          <w:lang w:eastAsia="zh-CN"/>
        </w:rPr>
        <w:t>7.4.1.</w:t>
      </w:r>
      <w:r>
        <w:rPr>
          <w:rFonts w:eastAsia="SimSun" w:hint="eastAsia"/>
          <w:lang w:eastAsia="zh-CN"/>
        </w:rPr>
        <w:t>5</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47100" w14:paraId="154E0B32"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0C62595D" w14:textId="77777777" w:rsidR="00B47100" w:rsidRDefault="00B47100" w:rsidP="00344C66">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0B0839" w14:textId="77777777" w:rsidR="00B47100" w:rsidRDefault="00B47100" w:rsidP="00344C66">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6473878" w14:textId="77777777" w:rsidR="00B47100" w:rsidRDefault="00B47100" w:rsidP="00344C66">
            <w:pPr>
              <w:pStyle w:val="TAH"/>
              <w:tabs>
                <w:tab w:val="left" w:pos="540"/>
                <w:tab w:val="left" w:pos="1260"/>
                <w:tab w:val="left" w:pos="1800"/>
              </w:tabs>
              <w:spacing w:line="256" w:lineRule="auto"/>
              <w:rPr>
                <w:lang w:eastAsia="ja-JP"/>
              </w:rPr>
            </w:pPr>
            <w:r>
              <w:rPr>
                <w:rFonts w:cs="Arial"/>
              </w:rPr>
              <w:t>Interfering signal mean power (dBm)</w:t>
            </w:r>
          </w:p>
        </w:tc>
      </w:tr>
      <w:tr w:rsidR="00B47100" w14:paraId="0A460B8B"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6E102818" w14:textId="77777777" w:rsidR="00B47100" w:rsidRDefault="00B47100" w:rsidP="00344C66">
            <w:pPr>
              <w:pStyle w:val="TAC"/>
              <w:tabs>
                <w:tab w:val="left" w:pos="540"/>
                <w:tab w:val="left" w:pos="1260"/>
                <w:tab w:val="left" w:pos="1800"/>
              </w:tabs>
              <w:spacing w:line="256" w:lineRule="auto"/>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7CDF23FD" w14:textId="77777777" w:rsidR="00B47100" w:rsidRDefault="00B47100" w:rsidP="00344C66">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1774AA1B" w14:textId="77777777" w:rsidR="00B47100" w:rsidRDefault="00B47100" w:rsidP="00344C66">
            <w:pPr>
              <w:pStyle w:val="TAC"/>
              <w:tabs>
                <w:tab w:val="left" w:pos="540"/>
                <w:tab w:val="left" w:pos="1260"/>
                <w:tab w:val="left" w:pos="1800"/>
              </w:tabs>
              <w:spacing w:line="256" w:lineRule="auto"/>
              <w:rPr>
                <w:rFonts w:eastAsia="SimSun"/>
                <w:lang w:eastAsia="zh-CN"/>
              </w:rPr>
            </w:pPr>
            <w:r>
              <w:rPr>
                <w:rFonts w:eastAsia="SimSun"/>
                <w:lang w:eastAsia="zh-CN"/>
              </w:rPr>
              <w:t>Wide Area BS: -5</w:t>
            </w:r>
            <w:r>
              <w:rPr>
                <w:rFonts w:eastAsia="SimSun" w:hint="eastAsia"/>
                <w:lang w:val="en-US" w:eastAsia="zh-CN"/>
              </w:rPr>
              <w:t>5</w:t>
            </w:r>
          </w:p>
          <w:p w14:paraId="71AE97C3" w14:textId="77777777" w:rsidR="00B47100" w:rsidRDefault="00B47100" w:rsidP="00344C66">
            <w:pPr>
              <w:pStyle w:val="TAC"/>
              <w:tabs>
                <w:tab w:val="left" w:pos="540"/>
                <w:tab w:val="left" w:pos="1260"/>
                <w:tab w:val="left" w:pos="1800"/>
              </w:tabs>
              <w:spacing w:line="256" w:lineRule="auto"/>
              <w:rPr>
                <w:rFonts w:eastAsia="SimSun"/>
                <w:lang w:val="en-US" w:eastAsia="zh-CN"/>
              </w:rPr>
            </w:pPr>
            <w:r>
              <w:rPr>
                <w:rFonts w:eastAsia="SimSun"/>
                <w:lang w:eastAsia="zh-CN"/>
              </w:rPr>
              <w:t>Medium Range BS: -</w:t>
            </w:r>
            <w:r>
              <w:rPr>
                <w:rFonts w:eastAsia="SimSun" w:hint="eastAsia"/>
                <w:lang w:val="en-US" w:eastAsia="zh-CN"/>
              </w:rPr>
              <w:t>50</w:t>
            </w:r>
          </w:p>
          <w:p w14:paraId="5200F865" w14:textId="77777777" w:rsidR="00B47100" w:rsidRDefault="00B47100" w:rsidP="00344C66">
            <w:pPr>
              <w:pStyle w:val="TAC"/>
              <w:tabs>
                <w:tab w:val="left" w:pos="540"/>
                <w:tab w:val="left" w:pos="1260"/>
                <w:tab w:val="left" w:pos="1800"/>
              </w:tabs>
              <w:spacing w:line="256" w:lineRule="auto"/>
              <w:rPr>
                <w:rFonts w:eastAsia="SimSun"/>
                <w:lang w:val="en-US" w:eastAsia="zh-CN"/>
              </w:rPr>
            </w:pPr>
            <w:r>
              <w:rPr>
                <w:rFonts w:eastAsia="SimSun"/>
                <w:lang w:eastAsia="zh-CN"/>
              </w:rPr>
              <w:t>Local Area BS: -4</w:t>
            </w:r>
            <w:r>
              <w:rPr>
                <w:rFonts w:eastAsia="SimSun" w:hint="eastAsia"/>
                <w:lang w:val="en-US" w:eastAsia="zh-CN"/>
              </w:rPr>
              <w:t>7</w:t>
            </w:r>
          </w:p>
        </w:tc>
      </w:tr>
      <w:tr w:rsidR="00B47100" w14:paraId="09E849EE" w14:textId="77777777" w:rsidTr="00344C6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C358699" w14:textId="77777777" w:rsidR="00B47100" w:rsidRDefault="00B47100" w:rsidP="00344C66">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6C7970C6" w14:textId="17BBF811" w:rsidR="00B47100" w:rsidRDefault="00B47100" w:rsidP="00344C66">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eastAsiaTheme="minorEastAsia" w:hint="eastAsia"/>
                <w:lang w:eastAsia="zh-CN"/>
              </w:rPr>
              <w:t>s</w:t>
            </w:r>
            <w:r>
              <w:rPr>
                <w:lang w:eastAsia="zh-CN"/>
              </w:rPr>
              <w:t xml:space="preserve"> </w:t>
            </w:r>
            <w:r w:rsidR="00D32C74">
              <w:t>7.2.2-1</w:t>
            </w:r>
            <w:r w:rsidR="00D32C74">
              <w:rPr>
                <w:rFonts w:hint="eastAsia"/>
                <w:lang w:val="en-US"/>
              </w:rPr>
              <w:t>a</w:t>
            </w:r>
            <w:r w:rsidR="00D32C74">
              <w:t>, 7.2.2-2</w:t>
            </w:r>
            <w:r w:rsidR="00D32C74">
              <w:rPr>
                <w:rFonts w:hint="eastAsia"/>
                <w:lang w:val="en-US"/>
              </w:rPr>
              <w:t>c</w:t>
            </w:r>
            <w:r w:rsidR="00D32C74">
              <w:t>, 7.2.2-3</w:t>
            </w:r>
            <w:r w:rsidR="00D32C74">
              <w:rPr>
                <w:rFonts w:hint="eastAsia"/>
                <w:lang w:val="en-US"/>
              </w:rPr>
              <w:t>c</w:t>
            </w:r>
            <w:r w:rsidR="00D32C74">
              <w:t xml:space="preserve"> of</w:t>
            </w:r>
            <w:r w:rsidR="00D32C74">
              <w:rPr>
                <w:rFonts w:eastAsiaTheme="minorEastAsia" w:hint="eastAsia"/>
              </w:rPr>
              <w:t xml:space="preserve"> TS 38.104[2]</w:t>
            </w:r>
            <w:r>
              <w:rPr>
                <w:lang w:eastAsia="zh-CN"/>
              </w:rPr>
              <w:t>.</w:t>
            </w:r>
          </w:p>
        </w:tc>
      </w:tr>
    </w:tbl>
    <w:p w14:paraId="2F68D573" w14:textId="77777777" w:rsidR="00B47100" w:rsidRDefault="00B47100" w:rsidP="00B47100">
      <w:pPr>
        <w:rPr>
          <w:lang w:eastAsia="zh-CN"/>
        </w:rPr>
      </w:pPr>
    </w:p>
    <w:p w14:paraId="63D17A23" w14:textId="77777777" w:rsidR="00B47100" w:rsidRDefault="00B47100" w:rsidP="00B47100">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B47100" w14:paraId="0F574209" w14:textId="77777777" w:rsidTr="00344C66">
        <w:trPr>
          <w:cantSplit/>
          <w:jc w:val="center"/>
        </w:trPr>
        <w:tc>
          <w:tcPr>
            <w:tcW w:w="2081" w:type="dxa"/>
          </w:tcPr>
          <w:p w14:paraId="764776FD" w14:textId="77777777" w:rsidR="00B47100" w:rsidRDefault="00B47100" w:rsidP="00344C66">
            <w:pPr>
              <w:pStyle w:val="TAH"/>
            </w:pPr>
            <w:r>
              <w:rPr>
                <w:i/>
              </w:rPr>
              <w:t>BS channel bandwidth</w:t>
            </w:r>
            <w:r>
              <w:t xml:space="preserve"> of the lowest/highest carrier received (MHz)</w:t>
            </w:r>
          </w:p>
        </w:tc>
        <w:tc>
          <w:tcPr>
            <w:tcW w:w="2739" w:type="dxa"/>
          </w:tcPr>
          <w:p w14:paraId="2EACC5CB" w14:textId="77777777" w:rsidR="00B47100" w:rsidRDefault="00B47100" w:rsidP="00344C66">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sz="4" w:space="0" w:color="auto"/>
            </w:tcBorders>
          </w:tcPr>
          <w:p w14:paraId="352CB638" w14:textId="77777777" w:rsidR="00B47100" w:rsidRDefault="00B47100" w:rsidP="00344C66">
            <w:pPr>
              <w:pStyle w:val="TAH"/>
            </w:pPr>
            <w:r>
              <w:t>Type of interfering signal</w:t>
            </w:r>
          </w:p>
        </w:tc>
      </w:tr>
      <w:tr w:rsidR="00B47100" w14:paraId="1C779A2C" w14:textId="77777777" w:rsidTr="00344C66">
        <w:trPr>
          <w:cantSplit/>
          <w:jc w:val="center"/>
          <w:ins w:id="1512" w:author="ZTE, Li Lu" w:date="2023-09-21T09:28:00Z"/>
        </w:trPr>
        <w:tc>
          <w:tcPr>
            <w:tcW w:w="2081" w:type="dxa"/>
          </w:tcPr>
          <w:p w14:paraId="218D15E2" w14:textId="77777777" w:rsidR="00B47100" w:rsidRDefault="00B47100" w:rsidP="00344C66">
            <w:pPr>
              <w:pStyle w:val="TAC"/>
              <w:rPr>
                <w:ins w:id="1513" w:author="ZTE, Li Lu" w:date="2023-09-21T09:28:00Z"/>
                <w:lang w:val="en-US" w:eastAsia="zh-CN"/>
              </w:rPr>
            </w:pPr>
            <w:ins w:id="1514" w:author="ZTE, Li Lu" w:date="2023-09-21T09:28:00Z">
              <w:r>
                <w:rPr>
                  <w:rFonts w:hint="eastAsia"/>
                  <w:lang w:val="en-US" w:eastAsia="zh-CN"/>
                </w:rPr>
                <w:t>3</w:t>
              </w:r>
            </w:ins>
          </w:p>
        </w:tc>
        <w:tc>
          <w:tcPr>
            <w:tcW w:w="2739" w:type="dxa"/>
          </w:tcPr>
          <w:p w14:paraId="3C8D44EF" w14:textId="77777777" w:rsidR="00B47100" w:rsidRDefault="00B47100" w:rsidP="00344C66">
            <w:pPr>
              <w:pStyle w:val="TAC"/>
              <w:rPr>
                <w:ins w:id="1515" w:author="ZTE, Li Lu" w:date="2023-09-21T09:28:00Z"/>
                <w:rFonts w:cs="Arial"/>
              </w:rPr>
            </w:pPr>
            <w:ins w:id="1516" w:author="ZTE, Li Lu" w:date="2023-09-21T09:28:00Z">
              <w:r>
                <w:rPr>
                  <w:rFonts w:cs="Arial"/>
                </w:rPr>
                <w:t>±</w:t>
              </w:r>
              <w:r>
                <w:rPr>
                  <w:rFonts w:eastAsia="SimSun" w:hint="eastAsia"/>
                  <w:lang w:val="en-US" w:eastAsia="zh-CN"/>
                </w:rPr>
                <w:t>1.5</w:t>
              </w:r>
              <w:r>
                <w:rPr>
                  <w:rFonts w:hint="eastAsia"/>
                  <w:lang w:val="en-US" w:eastAsia="zh-CN"/>
                </w:rPr>
                <w:t>07</w:t>
              </w:r>
              <w:r>
                <w:rPr>
                  <w:rFonts w:eastAsia="SimSun"/>
                  <w:lang w:eastAsia="zh-CN"/>
                </w:rPr>
                <w:t>5</w:t>
              </w:r>
            </w:ins>
          </w:p>
        </w:tc>
        <w:tc>
          <w:tcPr>
            <w:tcW w:w="2835" w:type="dxa"/>
            <w:tcBorders>
              <w:bottom w:val="nil"/>
            </w:tcBorders>
          </w:tcPr>
          <w:p w14:paraId="129A69C1" w14:textId="77777777" w:rsidR="00B47100" w:rsidRDefault="00B47100" w:rsidP="00344C66">
            <w:pPr>
              <w:pStyle w:val="TAC"/>
              <w:snapToGrid w:val="0"/>
              <w:rPr>
                <w:ins w:id="1517" w:author="ZTE, Li Lu" w:date="2023-09-21T09:28:00Z"/>
                <w:lang w:val="en-US"/>
              </w:rPr>
            </w:pPr>
            <w:ins w:id="1518" w:author="ZTE, Li Lu" w:date="2023-09-21T09:28:00Z">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ins>
          </w:p>
          <w:p w14:paraId="48D7DE4A" w14:textId="77777777" w:rsidR="00B47100" w:rsidRDefault="00B47100" w:rsidP="00344C66">
            <w:pPr>
              <w:pStyle w:val="TAC"/>
              <w:rPr>
                <w:ins w:id="1519" w:author="ZTE, Li Lu" w:date="2023-09-21T09:28:00Z"/>
              </w:rPr>
            </w:pPr>
            <w:ins w:id="1520" w:author="ZTE, Li Lu" w:date="2023-09-21T09:28:00Z">
              <w:r>
                <w:rPr>
                  <w:lang w:val="sv-SE"/>
                </w:rPr>
                <w:t xml:space="preserve">15 kHz SCS, </w:t>
              </w:r>
              <w:r>
                <w:rPr>
                  <w:rFonts w:hint="eastAsia"/>
                  <w:lang w:val="en-US" w:eastAsia="zh-CN"/>
                </w:rPr>
                <w:t>1</w:t>
              </w:r>
              <w:r>
                <w:rPr>
                  <w:lang w:val="sv-SE"/>
                </w:rPr>
                <w:t>5 RBs</w:t>
              </w:r>
            </w:ins>
          </w:p>
        </w:tc>
      </w:tr>
      <w:tr w:rsidR="00B47100" w14:paraId="38217DB5" w14:textId="77777777" w:rsidTr="00344C66">
        <w:trPr>
          <w:cantSplit/>
          <w:jc w:val="center"/>
        </w:trPr>
        <w:tc>
          <w:tcPr>
            <w:tcW w:w="2081" w:type="dxa"/>
          </w:tcPr>
          <w:p w14:paraId="336242EE" w14:textId="77777777" w:rsidR="00B47100" w:rsidRDefault="00B47100" w:rsidP="00344C66">
            <w:pPr>
              <w:pStyle w:val="TAC"/>
            </w:pPr>
            <w:r>
              <w:rPr>
                <w:lang w:eastAsia="zh-CN"/>
              </w:rPr>
              <w:t>5</w:t>
            </w:r>
          </w:p>
        </w:tc>
        <w:tc>
          <w:tcPr>
            <w:tcW w:w="2739" w:type="dxa"/>
          </w:tcPr>
          <w:p w14:paraId="5BAE8019" w14:textId="77777777" w:rsidR="00B47100" w:rsidRDefault="00B47100" w:rsidP="00344C66">
            <w:pPr>
              <w:pStyle w:val="TAC"/>
            </w:pPr>
            <w:r>
              <w:rPr>
                <w:rFonts w:cs="Arial"/>
              </w:rPr>
              <w:t>±</w:t>
            </w:r>
            <w:r>
              <w:rPr>
                <w:lang w:eastAsia="zh-CN"/>
              </w:rPr>
              <w:t>2.5025</w:t>
            </w:r>
          </w:p>
        </w:tc>
        <w:tc>
          <w:tcPr>
            <w:tcW w:w="2835" w:type="dxa"/>
            <w:tcBorders>
              <w:bottom w:val="nil"/>
            </w:tcBorders>
          </w:tcPr>
          <w:p w14:paraId="50751E8A" w14:textId="77777777" w:rsidR="00B47100" w:rsidRDefault="00B47100" w:rsidP="00344C66">
            <w:pPr>
              <w:pStyle w:val="TAC"/>
            </w:pPr>
          </w:p>
        </w:tc>
      </w:tr>
      <w:tr w:rsidR="00B47100" w14:paraId="6A71D16A" w14:textId="77777777" w:rsidTr="00344C66">
        <w:trPr>
          <w:cantSplit/>
          <w:jc w:val="center"/>
        </w:trPr>
        <w:tc>
          <w:tcPr>
            <w:tcW w:w="2081" w:type="dxa"/>
          </w:tcPr>
          <w:p w14:paraId="77E05FF8" w14:textId="77777777" w:rsidR="00B47100" w:rsidRDefault="00B47100" w:rsidP="00344C66">
            <w:pPr>
              <w:pStyle w:val="TAC"/>
            </w:pPr>
            <w:r>
              <w:rPr>
                <w:lang w:eastAsia="zh-CN"/>
              </w:rPr>
              <w:t>10</w:t>
            </w:r>
          </w:p>
        </w:tc>
        <w:tc>
          <w:tcPr>
            <w:tcW w:w="2739" w:type="dxa"/>
          </w:tcPr>
          <w:p w14:paraId="75CE976A" w14:textId="77777777" w:rsidR="00B47100" w:rsidRDefault="00B47100" w:rsidP="00344C66">
            <w:pPr>
              <w:pStyle w:val="TAC"/>
            </w:pPr>
            <w:r>
              <w:rPr>
                <w:rFonts w:cs="Arial"/>
              </w:rPr>
              <w:t>±</w:t>
            </w:r>
            <w:r>
              <w:rPr>
                <w:lang w:eastAsia="zh-CN"/>
              </w:rPr>
              <w:t>2.5075</w:t>
            </w:r>
          </w:p>
        </w:tc>
        <w:tc>
          <w:tcPr>
            <w:tcW w:w="2835" w:type="dxa"/>
            <w:tcBorders>
              <w:top w:val="nil"/>
              <w:bottom w:val="nil"/>
            </w:tcBorders>
          </w:tcPr>
          <w:p w14:paraId="1193B41F" w14:textId="77777777" w:rsidR="00B47100" w:rsidRDefault="00B47100" w:rsidP="00344C66">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B47100" w14:paraId="1DA7A1D8" w14:textId="77777777" w:rsidTr="00344C66">
        <w:trPr>
          <w:cantSplit/>
          <w:jc w:val="center"/>
        </w:trPr>
        <w:tc>
          <w:tcPr>
            <w:tcW w:w="2081" w:type="dxa"/>
          </w:tcPr>
          <w:p w14:paraId="2B7BCCA4" w14:textId="77777777" w:rsidR="00B47100" w:rsidRDefault="00B47100" w:rsidP="00344C66">
            <w:pPr>
              <w:pStyle w:val="TAC"/>
              <w:rPr>
                <w:lang w:eastAsia="zh-CN"/>
              </w:rPr>
            </w:pPr>
            <w:r>
              <w:rPr>
                <w:lang w:eastAsia="zh-CN"/>
              </w:rPr>
              <w:t>15</w:t>
            </w:r>
          </w:p>
        </w:tc>
        <w:tc>
          <w:tcPr>
            <w:tcW w:w="2739" w:type="dxa"/>
          </w:tcPr>
          <w:p w14:paraId="47667017" w14:textId="77777777" w:rsidR="00B47100" w:rsidRDefault="00B47100" w:rsidP="00344C66">
            <w:pPr>
              <w:pStyle w:val="TAC"/>
              <w:rPr>
                <w:rFonts w:cs="Arial"/>
              </w:rPr>
            </w:pPr>
            <w:r>
              <w:rPr>
                <w:rFonts w:cs="Arial"/>
              </w:rPr>
              <w:t>±</w:t>
            </w:r>
            <w:r>
              <w:rPr>
                <w:lang w:eastAsia="zh-CN"/>
              </w:rPr>
              <w:t>2.5125</w:t>
            </w:r>
          </w:p>
        </w:tc>
        <w:tc>
          <w:tcPr>
            <w:tcW w:w="2835" w:type="dxa"/>
            <w:tcBorders>
              <w:top w:val="nil"/>
              <w:bottom w:val="nil"/>
            </w:tcBorders>
          </w:tcPr>
          <w:p w14:paraId="3FE70B41" w14:textId="77777777" w:rsidR="00B47100" w:rsidRDefault="00B47100" w:rsidP="00344C66">
            <w:pPr>
              <w:pStyle w:val="TAC"/>
            </w:pPr>
            <w:r>
              <w:t>15 kHz SCS, 25 RBs</w:t>
            </w:r>
          </w:p>
        </w:tc>
      </w:tr>
      <w:tr w:rsidR="00B47100" w14:paraId="1BAEAF7E" w14:textId="77777777" w:rsidTr="00344C66">
        <w:trPr>
          <w:cantSplit/>
          <w:jc w:val="center"/>
        </w:trPr>
        <w:tc>
          <w:tcPr>
            <w:tcW w:w="2081" w:type="dxa"/>
          </w:tcPr>
          <w:p w14:paraId="42F89E28" w14:textId="77777777" w:rsidR="00B47100" w:rsidRDefault="00B47100" w:rsidP="00344C66">
            <w:pPr>
              <w:pStyle w:val="TAC"/>
              <w:rPr>
                <w:lang w:eastAsia="zh-CN"/>
              </w:rPr>
            </w:pPr>
            <w:r>
              <w:rPr>
                <w:lang w:eastAsia="zh-CN"/>
              </w:rPr>
              <w:t>20</w:t>
            </w:r>
          </w:p>
        </w:tc>
        <w:tc>
          <w:tcPr>
            <w:tcW w:w="2739" w:type="dxa"/>
          </w:tcPr>
          <w:p w14:paraId="56D83155" w14:textId="77777777" w:rsidR="00B47100" w:rsidRDefault="00B47100" w:rsidP="00344C66">
            <w:pPr>
              <w:pStyle w:val="TAC"/>
              <w:rPr>
                <w:rFonts w:cs="Arial"/>
              </w:rPr>
            </w:pPr>
            <w:r>
              <w:rPr>
                <w:rFonts w:cs="Arial"/>
              </w:rPr>
              <w:t>±</w:t>
            </w:r>
            <w:r>
              <w:rPr>
                <w:lang w:eastAsia="zh-CN"/>
              </w:rPr>
              <w:t>2.5025</w:t>
            </w:r>
          </w:p>
        </w:tc>
        <w:tc>
          <w:tcPr>
            <w:tcW w:w="2835" w:type="dxa"/>
            <w:tcBorders>
              <w:top w:val="nil"/>
              <w:bottom w:val="single" w:sz="4" w:space="0" w:color="auto"/>
            </w:tcBorders>
          </w:tcPr>
          <w:p w14:paraId="3EE96AB0" w14:textId="77777777" w:rsidR="00B47100" w:rsidRDefault="00B47100" w:rsidP="00344C66">
            <w:pPr>
              <w:pStyle w:val="TAC"/>
            </w:pPr>
          </w:p>
        </w:tc>
      </w:tr>
      <w:tr w:rsidR="00B47100" w14:paraId="4CDEB4A6" w14:textId="77777777" w:rsidTr="00344C66">
        <w:trPr>
          <w:cantSplit/>
          <w:jc w:val="center"/>
        </w:trPr>
        <w:tc>
          <w:tcPr>
            <w:tcW w:w="2081" w:type="dxa"/>
          </w:tcPr>
          <w:p w14:paraId="178F282D" w14:textId="77777777" w:rsidR="00B47100" w:rsidRDefault="00B47100" w:rsidP="00344C66">
            <w:pPr>
              <w:pStyle w:val="TAC"/>
              <w:rPr>
                <w:lang w:eastAsia="zh-CN"/>
              </w:rPr>
            </w:pPr>
            <w:r>
              <w:rPr>
                <w:lang w:eastAsia="zh-CN"/>
              </w:rPr>
              <w:t>25</w:t>
            </w:r>
          </w:p>
        </w:tc>
        <w:tc>
          <w:tcPr>
            <w:tcW w:w="2739" w:type="dxa"/>
          </w:tcPr>
          <w:p w14:paraId="6A05110D"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bottom w:val="nil"/>
            </w:tcBorders>
          </w:tcPr>
          <w:p w14:paraId="5F6BFD3B" w14:textId="77777777" w:rsidR="00B47100" w:rsidRDefault="00B47100" w:rsidP="00344C66">
            <w:pPr>
              <w:pStyle w:val="TAC"/>
            </w:pPr>
          </w:p>
        </w:tc>
      </w:tr>
      <w:tr w:rsidR="00B47100" w14:paraId="0B0A8DBC" w14:textId="77777777" w:rsidTr="00344C66">
        <w:trPr>
          <w:cantSplit/>
          <w:jc w:val="center"/>
        </w:trPr>
        <w:tc>
          <w:tcPr>
            <w:tcW w:w="2081" w:type="dxa"/>
          </w:tcPr>
          <w:p w14:paraId="16C51395" w14:textId="77777777" w:rsidR="00B47100" w:rsidRDefault="00B47100" w:rsidP="00344C66">
            <w:pPr>
              <w:pStyle w:val="TAC"/>
              <w:rPr>
                <w:lang w:eastAsia="zh-CN"/>
              </w:rPr>
            </w:pPr>
            <w:r>
              <w:rPr>
                <w:lang w:eastAsia="zh-CN"/>
              </w:rPr>
              <w:t>30</w:t>
            </w:r>
          </w:p>
        </w:tc>
        <w:tc>
          <w:tcPr>
            <w:tcW w:w="2739" w:type="dxa"/>
          </w:tcPr>
          <w:p w14:paraId="218CF55A"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37AD3658" w14:textId="77777777" w:rsidR="00B47100" w:rsidRDefault="00B47100" w:rsidP="00344C66">
            <w:pPr>
              <w:pStyle w:val="TAC"/>
            </w:pPr>
          </w:p>
        </w:tc>
      </w:tr>
      <w:tr w:rsidR="00B47100" w14:paraId="3446D349"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2EEC2EE1" w14:textId="77777777" w:rsidR="00B47100" w:rsidRDefault="00B47100" w:rsidP="00344C66">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35CF2F74" w14:textId="77777777" w:rsidR="00B47100" w:rsidRDefault="00B47100" w:rsidP="00344C66">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685C3414" w14:textId="77777777" w:rsidR="00B47100" w:rsidRDefault="00B47100" w:rsidP="00344C66">
            <w:pPr>
              <w:pStyle w:val="TAC"/>
            </w:pPr>
          </w:p>
        </w:tc>
      </w:tr>
      <w:tr w:rsidR="00B47100" w14:paraId="270393F7"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1C246034" w14:textId="77777777" w:rsidR="00B47100" w:rsidRDefault="00B47100" w:rsidP="00344C66">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3A8B65B6" w14:textId="77777777" w:rsidR="00B47100" w:rsidRDefault="00B47100" w:rsidP="00344C66">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10C9C126" w14:textId="77777777" w:rsidR="00B47100" w:rsidRDefault="00B47100" w:rsidP="00344C66">
            <w:pPr>
              <w:pStyle w:val="TAC"/>
            </w:pPr>
          </w:p>
        </w:tc>
      </w:tr>
      <w:tr w:rsidR="00B47100" w14:paraId="2CE32E90"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4F50374E" w14:textId="77777777" w:rsidR="00B47100" w:rsidRDefault="00B47100" w:rsidP="00344C66">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53669D9A" w14:textId="77777777" w:rsidR="00B47100" w:rsidRDefault="00B47100" w:rsidP="00344C66">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22B8F6DD" w14:textId="77777777" w:rsidR="00B47100" w:rsidRDefault="00B47100" w:rsidP="00344C66">
            <w:pPr>
              <w:pStyle w:val="TAC"/>
              <w:rPr>
                <w:lang w:val="en-US"/>
              </w:rPr>
            </w:pPr>
          </w:p>
        </w:tc>
      </w:tr>
      <w:tr w:rsidR="00B47100" w14:paraId="65D84BFE" w14:textId="77777777" w:rsidTr="00344C66">
        <w:trPr>
          <w:cantSplit/>
          <w:jc w:val="center"/>
        </w:trPr>
        <w:tc>
          <w:tcPr>
            <w:tcW w:w="2081" w:type="dxa"/>
          </w:tcPr>
          <w:p w14:paraId="227E1F95" w14:textId="77777777" w:rsidR="00B47100" w:rsidRDefault="00B47100" w:rsidP="00344C66">
            <w:pPr>
              <w:pStyle w:val="TAC"/>
              <w:rPr>
                <w:lang w:eastAsia="zh-CN"/>
              </w:rPr>
            </w:pPr>
            <w:r>
              <w:rPr>
                <w:lang w:eastAsia="zh-CN"/>
              </w:rPr>
              <w:t>50</w:t>
            </w:r>
          </w:p>
        </w:tc>
        <w:tc>
          <w:tcPr>
            <w:tcW w:w="2739" w:type="dxa"/>
          </w:tcPr>
          <w:p w14:paraId="5B8E65BA" w14:textId="77777777" w:rsidR="00B47100" w:rsidRDefault="00B47100" w:rsidP="00344C66">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00E17F2B" w14:textId="77777777" w:rsidR="00B47100" w:rsidRDefault="00B47100" w:rsidP="00344C66">
            <w:pPr>
              <w:pStyle w:val="TAC"/>
            </w:pPr>
            <w:r>
              <w:rPr>
                <w:lang w:val="en-US"/>
              </w:rPr>
              <w:t xml:space="preserve">20 MHz DFT-s-OFDM </w:t>
            </w:r>
            <w:r>
              <w:rPr>
                <w:lang w:val="en-US" w:eastAsia="zh-CN"/>
              </w:rPr>
              <w:t>NR</w:t>
            </w:r>
          </w:p>
        </w:tc>
      </w:tr>
      <w:tr w:rsidR="00B47100" w14:paraId="734A4290" w14:textId="77777777" w:rsidTr="00344C66">
        <w:trPr>
          <w:cantSplit/>
          <w:jc w:val="center"/>
        </w:trPr>
        <w:tc>
          <w:tcPr>
            <w:tcW w:w="2081" w:type="dxa"/>
          </w:tcPr>
          <w:p w14:paraId="35E83208" w14:textId="77777777" w:rsidR="00B47100" w:rsidRDefault="00B47100" w:rsidP="00344C66">
            <w:pPr>
              <w:pStyle w:val="TAC"/>
              <w:rPr>
                <w:lang w:eastAsia="zh-CN"/>
              </w:rPr>
            </w:pPr>
            <w:r>
              <w:rPr>
                <w:lang w:eastAsia="zh-CN"/>
              </w:rPr>
              <w:t>60</w:t>
            </w:r>
          </w:p>
        </w:tc>
        <w:tc>
          <w:tcPr>
            <w:tcW w:w="2739" w:type="dxa"/>
          </w:tcPr>
          <w:p w14:paraId="27D42B48"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118D42D9" w14:textId="77777777" w:rsidR="00B47100" w:rsidRDefault="00B47100" w:rsidP="00344C66">
            <w:pPr>
              <w:pStyle w:val="TAC"/>
            </w:pPr>
            <w:r>
              <w:rPr>
                <w:lang w:val="en-US"/>
              </w:rPr>
              <w:t xml:space="preserve">signal, </w:t>
            </w:r>
            <w:r>
              <w:t>15 kHz SCS, 100 RBs</w:t>
            </w:r>
          </w:p>
        </w:tc>
      </w:tr>
      <w:tr w:rsidR="00B47100" w14:paraId="00223A2A" w14:textId="77777777" w:rsidTr="00344C66">
        <w:trPr>
          <w:cantSplit/>
          <w:jc w:val="center"/>
        </w:trPr>
        <w:tc>
          <w:tcPr>
            <w:tcW w:w="2081" w:type="dxa"/>
          </w:tcPr>
          <w:p w14:paraId="02E89650" w14:textId="77777777" w:rsidR="00B47100" w:rsidRDefault="00B47100" w:rsidP="00344C66">
            <w:pPr>
              <w:pStyle w:val="TAC"/>
              <w:rPr>
                <w:lang w:eastAsia="zh-CN"/>
              </w:rPr>
            </w:pPr>
            <w:r>
              <w:rPr>
                <w:lang w:eastAsia="zh-CN"/>
              </w:rPr>
              <w:t>70</w:t>
            </w:r>
          </w:p>
        </w:tc>
        <w:tc>
          <w:tcPr>
            <w:tcW w:w="2739" w:type="dxa"/>
          </w:tcPr>
          <w:p w14:paraId="2FDB2240"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top w:val="nil"/>
              <w:bottom w:val="nil"/>
            </w:tcBorders>
          </w:tcPr>
          <w:p w14:paraId="04BDCB05" w14:textId="77777777" w:rsidR="00B47100" w:rsidRDefault="00B47100" w:rsidP="00344C66">
            <w:pPr>
              <w:pStyle w:val="TAC"/>
            </w:pPr>
          </w:p>
        </w:tc>
      </w:tr>
      <w:tr w:rsidR="00B47100" w14:paraId="2F7BC7D8" w14:textId="77777777" w:rsidTr="00344C66">
        <w:trPr>
          <w:cantSplit/>
          <w:jc w:val="center"/>
        </w:trPr>
        <w:tc>
          <w:tcPr>
            <w:tcW w:w="2081" w:type="dxa"/>
          </w:tcPr>
          <w:p w14:paraId="3C1E0B57" w14:textId="77777777" w:rsidR="00B47100" w:rsidRDefault="00B47100" w:rsidP="00344C66">
            <w:pPr>
              <w:pStyle w:val="TAC"/>
              <w:rPr>
                <w:lang w:eastAsia="zh-CN"/>
              </w:rPr>
            </w:pPr>
            <w:r>
              <w:rPr>
                <w:lang w:eastAsia="zh-CN"/>
              </w:rPr>
              <w:t>80</w:t>
            </w:r>
          </w:p>
        </w:tc>
        <w:tc>
          <w:tcPr>
            <w:tcW w:w="2739" w:type="dxa"/>
          </w:tcPr>
          <w:p w14:paraId="67A5D748" w14:textId="77777777" w:rsidR="00B47100" w:rsidRDefault="00B47100" w:rsidP="00344C66">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6040C2BD" w14:textId="77777777" w:rsidR="00B47100" w:rsidRDefault="00B47100" w:rsidP="00344C66">
            <w:pPr>
              <w:pStyle w:val="TAC"/>
            </w:pPr>
          </w:p>
        </w:tc>
      </w:tr>
      <w:tr w:rsidR="00B47100" w14:paraId="39DB1C67" w14:textId="77777777" w:rsidTr="00344C66">
        <w:trPr>
          <w:cantSplit/>
          <w:jc w:val="center"/>
        </w:trPr>
        <w:tc>
          <w:tcPr>
            <w:tcW w:w="2081" w:type="dxa"/>
          </w:tcPr>
          <w:p w14:paraId="3AAE749F" w14:textId="77777777" w:rsidR="00B47100" w:rsidRDefault="00B47100" w:rsidP="00344C66">
            <w:pPr>
              <w:pStyle w:val="TAC"/>
              <w:rPr>
                <w:lang w:eastAsia="zh-CN"/>
              </w:rPr>
            </w:pPr>
            <w:r>
              <w:rPr>
                <w:lang w:eastAsia="zh-CN"/>
              </w:rPr>
              <w:t>90</w:t>
            </w:r>
          </w:p>
        </w:tc>
        <w:tc>
          <w:tcPr>
            <w:tcW w:w="2739" w:type="dxa"/>
          </w:tcPr>
          <w:p w14:paraId="51BCD8B8"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54D2E655" w14:textId="77777777" w:rsidR="00B47100" w:rsidRDefault="00B47100" w:rsidP="00344C66">
            <w:pPr>
              <w:pStyle w:val="TAC"/>
            </w:pPr>
          </w:p>
        </w:tc>
      </w:tr>
      <w:tr w:rsidR="00B47100" w14:paraId="5B45EEF5" w14:textId="77777777" w:rsidTr="00344C66">
        <w:trPr>
          <w:cantSplit/>
          <w:jc w:val="center"/>
        </w:trPr>
        <w:tc>
          <w:tcPr>
            <w:tcW w:w="2081" w:type="dxa"/>
          </w:tcPr>
          <w:p w14:paraId="25DD66DF" w14:textId="77777777" w:rsidR="00B47100" w:rsidRDefault="00B47100" w:rsidP="00344C66">
            <w:pPr>
              <w:pStyle w:val="TAC"/>
              <w:rPr>
                <w:lang w:eastAsia="zh-CN"/>
              </w:rPr>
            </w:pPr>
            <w:r>
              <w:rPr>
                <w:lang w:eastAsia="zh-CN"/>
              </w:rPr>
              <w:t>100</w:t>
            </w:r>
          </w:p>
        </w:tc>
        <w:tc>
          <w:tcPr>
            <w:tcW w:w="2739" w:type="dxa"/>
          </w:tcPr>
          <w:p w14:paraId="39C04F7B"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top w:val="nil"/>
            </w:tcBorders>
          </w:tcPr>
          <w:p w14:paraId="21B5ECB0" w14:textId="77777777" w:rsidR="00B47100" w:rsidRDefault="00B47100" w:rsidP="00344C66">
            <w:pPr>
              <w:pStyle w:val="TAC"/>
            </w:pPr>
          </w:p>
        </w:tc>
      </w:tr>
    </w:tbl>
    <w:p w14:paraId="24ED10BC" w14:textId="77777777" w:rsidR="00B47100" w:rsidRDefault="00B47100" w:rsidP="00B47100"/>
    <w:p w14:paraId="35A7CD12" w14:textId="77777777" w:rsidR="00B47100" w:rsidRDefault="00B47100" w:rsidP="00B47100">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B47100" w14:paraId="715C761F" w14:textId="77777777" w:rsidTr="00344C66">
        <w:trPr>
          <w:cantSplit/>
          <w:jc w:val="center"/>
        </w:trPr>
        <w:tc>
          <w:tcPr>
            <w:tcW w:w="1843" w:type="dxa"/>
          </w:tcPr>
          <w:p w14:paraId="0172FE0A" w14:textId="77777777" w:rsidR="00B47100" w:rsidRDefault="00B47100" w:rsidP="00344C66">
            <w:pPr>
              <w:pStyle w:val="TAH"/>
            </w:pPr>
            <w:r>
              <w:rPr>
                <w:i/>
              </w:rPr>
              <w:t>BS channel bandwidth</w:t>
            </w:r>
            <w:r>
              <w:t xml:space="preserve"> of the </w:t>
            </w:r>
            <w:r>
              <w:rPr>
                <w:i/>
              </w:rPr>
              <w:t>lowest/highest carrier</w:t>
            </w:r>
            <w:r>
              <w:t xml:space="preserve"> received (MHz)</w:t>
            </w:r>
          </w:p>
        </w:tc>
        <w:tc>
          <w:tcPr>
            <w:tcW w:w="2552" w:type="dxa"/>
          </w:tcPr>
          <w:p w14:paraId="33887896" w14:textId="77777777" w:rsidR="00B47100" w:rsidRDefault="00B47100" w:rsidP="00344C66">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586D9C1" w14:textId="77777777" w:rsidR="00B47100" w:rsidRDefault="00B47100" w:rsidP="00344C66">
            <w:pPr>
              <w:pStyle w:val="TAH"/>
            </w:pPr>
            <w:r>
              <w:t>Type of interfering signal</w:t>
            </w:r>
          </w:p>
        </w:tc>
      </w:tr>
      <w:tr w:rsidR="00B47100" w14:paraId="136333E2" w14:textId="77777777" w:rsidTr="00344C66">
        <w:trPr>
          <w:cantSplit/>
          <w:jc w:val="center"/>
        </w:trPr>
        <w:tc>
          <w:tcPr>
            <w:tcW w:w="1843" w:type="dxa"/>
          </w:tcPr>
          <w:p w14:paraId="032C83E1" w14:textId="77777777" w:rsidR="00B47100" w:rsidRDefault="00B47100" w:rsidP="00344C66">
            <w:pPr>
              <w:pStyle w:val="TAC"/>
            </w:pPr>
            <w:r>
              <w:rPr>
                <w:rFonts w:eastAsia="SimSun"/>
                <w:lang w:eastAsia="zh-CN"/>
              </w:rPr>
              <w:t>10</w:t>
            </w:r>
          </w:p>
        </w:tc>
        <w:tc>
          <w:tcPr>
            <w:tcW w:w="2552" w:type="dxa"/>
          </w:tcPr>
          <w:p w14:paraId="5DCC0D4D" w14:textId="77777777" w:rsidR="00B47100" w:rsidRDefault="00B47100" w:rsidP="00344C66">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8273683" w14:textId="77777777" w:rsidR="00B47100" w:rsidRDefault="00B47100" w:rsidP="00344C66">
            <w:pPr>
              <w:pStyle w:val="TAC"/>
            </w:pPr>
          </w:p>
        </w:tc>
      </w:tr>
      <w:tr w:rsidR="00B47100" w14:paraId="2C004CC2" w14:textId="77777777" w:rsidTr="00344C66">
        <w:trPr>
          <w:cantSplit/>
          <w:jc w:val="center"/>
        </w:trPr>
        <w:tc>
          <w:tcPr>
            <w:tcW w:w="1843" w:type="dxa"/>
          </w:tcPr>
          <w:p w14:paraId="5FCA14FB" w14:textId="77777777" w:rsidR="00B47100" w:rsidRDefault="00B47100" w:rsidP="00344C66">
            <w:pPr>
              <w:pStyle w:val="TAC"/>
            </w:pPr>
            <w:r>
              <w:rPr>
                <w:rFonts w:eastAsia="SimSun"/>
                <w:lang w:eastAsia="zh-CN"/>
              </w:rPr>
              <w:t>20</w:t>
            </w:r>
          </w:p>
        </w:tc>
        <w:tc>
          <w:tcPr>
            <w:tcW w:w="2552" w:type="dxa"/>
          </w:tcPr>
          <w:p w14:paraId="6693BDA5" w14:textId="77777777" w:rsidR="00B47100" w:rsidRDefault="00B47100" w:rsidP="00344C66">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4CDF4253" w14:textId="77777777" w:rsidR="00B47100" w:rsidRDefault="00B47100" w:rsidP="00344C66">
            <w:pPr>
              <w:keepNext/>
              <w:keepLines/>
              <w:tabs>
                <w:tab w:val="left" w:pos="540"/>
                <w:tab w:val="left" w:pos="1260"/>
                <w:tab w:val="left" w:pos="1800"/>
              </w:tabs>
              <w:spacing w:after="0"/>
              <w:jc w:val="center"/>
              <w:rPr>
                <w:rFonts w:ascii="CG Times (WN)" w:hAnsi="CG Times (WN)"/>
              </w:rP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B47100" w14:paraId="7E29713C" w14:textId="77777777" w:rsidTr="00344C66">
        <w:trPr>
          <w:cantSplit/>
          <w:jc w:val="center"/>
        </w:trPr>
        <w:tc>
          <w:tcPr>
            <w:tcW w:w="1843" w:type="dxa"/>
          </w:tcPr>
          <w:p w14:paraId="228D89D1" w14:textId="77777777" w:rsidR="00B47100" w:rsidRDefault="00B47100" w:rsidP="00344C66">
            <w:pPr>
              <w:pStyle w:val="TAC"/>
              <w:rPr>
                <w:rFonts w:eastAsia="SimSun"/>
                <w:lang w:eastAsia="zh-CN"/>
              </w:rPr>
            </w:pPr>
            <w:r>
              <w:rPr>
                <w:rFonts w:eastAsia="SimSun"/>
                <w:lang w:eastAsia="zh-CN"/>
              </w:rPr>
              <w:t>40</w:t>
            </w:r>
          </w:p>
        </w:tc>
        <w:tc>
          <w:tcPr>
            <w:tcW w:w="2552" w:type="dxa"/>
          </w:tcPr>
          <w:p w14:paraId="2AECDA83" w14:textId="77777777" w:rsidR="00B47100" w:rsidRDefault="00B47100" w:rsidP="00344C66">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B87A749" w14:textId="77777777" w:rsidR="00B47100" w:rsidRDefault="00B47100" w:rsidP="00344C66">
            <w:pPr>
              <w:pStyle w:val="TAC"/>
            </w:pPr>
            <w:r>
              <w:rPr>
                <w:rFonts w:eastAsia="DengXian"/>
                <w:lang w:val="sv-SE"/>
              </w:rPr>
              <w:t>15 kHz SCS, 100 RBs</w:t>
            </w:r>
          </w:p>
        </w:tc>
      </w:tr>
      <w:tr w:rsidR="00B47100" w14:paraId="499D4767" w14:textId="77777777" w:rsidTr="00344C66">
        <w:trPr>
          <w:cantSplit/>
          <w:jc w:val="center"/>
        </w:trPr>
        <w:tc>
          <w:tcPr>
            <w:tcW w:w="1843" w:type="dxa"/>
          </w:tcPr>
          <w:p w14:paraId="16EA0336" w14:textId="77777777" w:rsidR="00B47100" w:rsidRDefault="00B47100" w:rsidP="00344C66">
            <w:pPr>
              <w:pStyle w:val="TAC"/>
              <w:rPr>
                <w:rFonts w:eastAsia="SimSun"/>
                <w:lang w:eastAsia="zh-CN"/>
              </w:rPr>
            </w:pPr>
            <w:r>
              <w:rPr>
                <w:rFonts w:eastAsia="SimSun"/>
                <w:lang w:eastAsia="zh-CN"/>
              </w:rPr>
              <w:t>60</w:t>
            </w:r>
          </w:p>
        </w:tc>
        <w:tc>
          <w:tcPr>
            <w:tcW w:w="2552" w:type="dxa"/>
          </w:tcPr>
          <w:p w14:paraId="2A89DE33" w14:textId="77777777" w:rsidR="00B47100" w:rsidRDefault="00B47100" w:rsidP="00344C66">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061E0B1F" w14:textId="77777777" w:rsidR="00B47100" w:rsidRDefault="00B47100" w:rsidP="00344C66">
            <w:pPr>
              <w:pStyle w:val="TAC"/>
            </w:pPr>
          </w:p>
        </w:tc>
      </w:tr>
      <w:tr w:rsidR="00B47100" w14:paraId="713E948E" w14:textId="77777777" w:rsidTr="00344C66">
        <w:trPr>
          <w:cantSplit/>
          <w:jc w:val="center"/>
        </w:trPr>
        <w:tc>
          <w:tcPr>
            <w:tcW w:w="1843" w:type="dxa"/>
          </w:tcPr>
          <w:p w14:paraId="31C91B87" w14:textId="77777777" w:rsidR="00B47100" w:rsidRDefault="00B47100" w:rsidP="00344C66">
            <w:pPr>
              <w:pStyle w:val="TAC"/>
              <w:rPr>
                <w:rFonts w:eastAsia="SimSun"/>
                <w:lang w:eastAsia="zh-CN"/>
              </w:rPr>
            </w:pPr>
            <w:r>
              <w:rPr>
                <w:rFonts w:eastAsia="SimSun"/>
                <w:lang w:eastAsia="zh-CN"/>
              </w:rPr>
              <w:t>80</w:t>
            </w:r>
          </w:p>
        </w:tc>
        <w:tc>
          <w:tcPr>
            <w:tcW w:w="2552" w:type="dxa"/>
          </w:tcPr>
          <w:p w14:paraId="0B31CD1B" w14:textId="77777777" w:rsidR="00B47100" w:rsidRDefault="00B47100" w:rsidP="00344C66">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10964E17" w14:textId="77777777" w:rsidR="00B47100" w:rsidRDefault="00B47100" w:rsidP="00344C66">
            <w:pPr>
              <w:pStyle w:val="TAC"/>
            </w:pPr>
          </w:p>
        </w:tc>
      </w:tr>
    </w:tbl>
    <w:p w14:paraId="08D60160" w14:textId="77777777" w:rsidR="00B47100" w:rsidRDefault="00B47100" w:rsidP="00B47100"/>
    <w:p w14:paraId="20396C46" w14:textId="77777777" w:rsidR="00360AEE" w:rsidRPr="00B64708" w:rsidRDefault="00360AEE" w:rsidP="00360AEE">
      <w:pPr>
        <w:rPr>
          <w:b/>
        </w:rPr>
      </w:pPr>
      <w:r w:rsidRPr="00B64708">
        <w:rPr>
          <w:b/>
        </w:rPr>
        <w:t>&lt;</w:t>
      </w:r>
      <w:r>
        <w:rPr>
          <w:b/>
        </w:rPr>
        <w:t>Next</w:t>
      </w:r>
      <w:r w:rsidRPr="00B64708">
        <w:rPr>
          <w:b/>
        </w:rPr>
        <w:t xml:space="preserve"> change&gt;</w:t>
      </w:r>
    </w:p>
    <w:p w14:paraId="764C0412" w14:textId="77777777" w:rsidR="00036C65" w:rsidRPr="00036C65" w:rsidRDefault="00036C65" w:rsidP="00036C6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21" w:name="_Toc21100042"/>
      <w:bookmarkStart w:id="1522" w:name="_Toc29809840"/>
      <w:bookmarkStart w:id="1523" w:name="_Toc36645225"/>
      <w:bookmarkStart w:id="1524" w:name="_Toc37272279"/>
      <w:bookmarkStart w:id="1525" w:name="_Toc45884525"/>
      <w:bookmarkStart w:id="1526" w:name="_Toc53182548"/>
      <w:bookmarkStart w:id="1527" w:name="_Toc58860289"/>
      <w:bookmarkStart w:id="1528" w:name="_Toc58862793"/>
      <w:bookmarkStart w:id="1529" w:name="_Toc61182786"/>
      <w:bookmarkStart w:id="1530" w:name="_Toc66728100"/>
      <w:bookmarkStart w:id="1531" w:name="_Toc74961904"/>
      <w:bookmarkStart w:id="1532" w:name="_Toc75242814"/>
      <w:bookmarkStart w:id="1533" w:name="_Toc76545160"/>
      <w:bookmarkStart w:id="1534" w:name="_Toc82595263"/>
      <w:bookmarkStart w:id="1535" w:name="_Toc89955294"/>
      <w:bookmarkStart w:id="1536" w:name="_Toc98773719"/>
      <w:bookmarkStart w:id="1537" w:name="_Toc106201478"/>
      <w:bookmarkStart w:id="1538" w:name="_Toc115191332"/>
      <w:bookmarkStart w:id="1539" w:name="_Toc122013162"/>
      <w:bookmarkStart w:id="1540" w:name="_Toc124155981"/>
      <w:bookmarkStart w:id="1541" w:name="_Toc131537741"/>
      <w:bookmarkStart w:id="1542" w:name="_Toc137397948"/>
      <w:bookmarkStart w:id="1543" w:name="_Toc138882191"/>
      <w:r w:rsidRPr="00036C65">
        <w:rPr>
          <w:rFonts w:ascii="Arial" w:hAnsi="Arial"/>
          <w:sz w:val="28"/>
        </w:rPr>
        <w:lastRenderedPageBreak/>
        <w:t>7.4.2</w:t>
      </w:r>
      <w:r w:rsidRPr="00036C65">
        <w:rPr>
          <w:rFonts w:ascii="Arial" w:hAnsi="Arial"/>
          <w:sz w:val="28"/>
        </w:rPr>
        <w:tab/>
        <w:t>In-band blocking</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D4521B8"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44" w:name="_Toc21100043"/>
      <w:bookmarkStart w:id="1545" w:name="_Toc29809841"/>
      <w:bookmarkStart w:id="1546" w:name="_Toc36645226"/>
      <w:bookmarkStart w:id="1547" w:name="_Toc37272280"/>
      <w:bookmarkStart w:id="1548" w:name="_Toc45884526"/>
      <w:bookmarkStart w:id="1549" w:name="_Toc53182549"/>
      <w:bookmarkStart w:id="1550" w:name="_Toc58860290"/>
      <w:bookmarkStart w:id="1551" w:name="_Toc58862794"/>
      <w:bookmarkStart w:id="1552" w:name="_Toc61182787"/>
      <w:bookmarkStart w:id="1553" w:name="_Toc66728101"/>
      <w:bookmarkStart w:id="1554" w:name="_Toc74961905"/>
      <w:bookmarkStart w:id="1555" w:name="_Toc75242815"/>
      <w:bookmarkStart w:id="1556" w:name="_Toc76545161"/>
      <w:bookmarkStart w:id="1557" w:name="_Toc82595264"/>
      <w:bookmarkStart w:id="1558" w:name="_Toc89955295"/>
      <w:bookmarkStart w:id="1559" w:name="_Toc98773720"/>
      <w:bookmarkStart w:id="1560" w:name="_Toc106201479"/>
      <w:bookmarkStart w:id="1561" w:name="_Toc115191333"/>
      <w:bookmarkStart w:id="1562" w:name="_Toc122013163"/>
      <w:bookmarkStart w:id="1563" w:name="_Toc124155982"/>
      <w:bookmarkStart w:id="1564" w:name="_Toc131537742"/>
      <w:bookmarkStart w:id="1565" w:name="_Toc137397949"/>
      <w:bookmarkStart w:id="1566" w:name="_Toc138882192"/>
      <w:r w:rsidRPr="00036C65">
        <w:rPr>
          <w:rFonts w:ascii="Arial" w:hAnsi="Arial"/>
          <w:sz w:val="24"/>
        </w:rPr>
        <w:t>7.4.2.1</w:t>
      </w:r>
      <w:r w:rsidRPr="00036C65">
        <w:rPr>
          <w:rFonts w:ascii="Arial" w:hAnsi="Arial"/>
          <w:sz w:val="24"/>
        </w:rPr>
        <w:tab/>
        <w:t>Definition and applicability</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02B815C" w14:textId="77777777" w:rsidR="00036C65" w:rsidRPr="00036C65" w:rsidRDefault="00036C65" w:rsidP="00036C65">
      <w:pPr>
        <w:overflowPunct w:val="0"/>
        <w:autoSpaceDE w:val="0"/>
        <w:autoSpaceDN w:val="0"/>
        <w:adjustRightInd w:val="0"/>
        <w:textAlignment w:val="baseline"/>
        <w:rPr>
          <w:lang w:eastAsia="ko-KR"/>
        </w:rPr>
      </w:pPr>
      <w:r w:rsidRPr="00036C65">
        <w:rPr>
          <w:lang w:eastAsia="ko-KR"/>
        </w:rPr>
        <w:t>The in-band blocking characteristics is a measure of the receiver</w:t>
      </w:r>
      <w:r w:rsidRPr="00036C65">
        <w:t>'</w:t>
      </w:r>
      <w:r w:rsidRPr="00036C65">
        <w:rPr>
          <w:lang w:eastAsia="ko-KR"/>
        </w:rPr>
        <w:t>s ability to receive a wanted signal at its assigned channel</w:t>
      </w:r>
      <w:r w:rsidRPr="00036C65">
        <w:t xml:space="preserve"> at the </w:t>
      </w:r>
      <w:r w:rsidRPr="00036C65">
        <w:rPr>
          <w:i/>
          <w:iCs/>
        </w:rPr>
        <w:t>antenna connector</w:t>
      </w:r>
      <w:r w:rsidRPr="00036C65">
        <w:rPr>
          <w:lang w:val="en-US" w:eastAsia="zh-CN"/>
        </w:rPr>
        <w:t xml:space="preserve"> </w:t>
      </w:r>
      <w:r w:rsidRPr="00036C65">
        <w:rPr>
          <w:rFonts w:eastAsia="??"/>
        </w:rPr>
        <w:t xml:space="preserve">for </w:t>
      </w:r>
      <w:r w:rsidRPr="00036C65">
        <w:rPr>
          <w:rFonts w:eastAsia="??"/>
          <w:i/>
        </w:rPr>
        <w:t>BS type 1-C</w:t>
      </w:r>
      <w:r w:rsidRPr="00036C65">
        <w:rPr>
          <w:lang w:val="en-US" w:eastAsia="zh-CN"/>
        </w:rPr>
        <w:t xml:space="preserve"> or </w:t>
      </w:r>
      <w:r w:rsidRPr="00036C65">
        <w:rPr>
          <w:i/>
        </w:rPr>
        <w:t>TAB connector</w:t>
      </w:r>
      <w:r w:rsidRPr="00036C65">
        <w:rPr>
          <w:i/>
          <w:lang w:val="en-US" w:eastAsia="zh-CN"/>
        </w:rPr>
        <w:t xml:space="preserve"> </w:t>
      </w:r>
      <w:r w:rsidRPr="00036C65">
        <w:rPr>
          <w:rFonts w:eastAsia="??"/>
        </w:rPr>
        <w:t xml:space="preserve">for </w:t>
      </w:r>
      <w:r w:rsidRPr="00036C65">
        <w:rPr>
          <w:rFonts w:eastAsia="??"/>
          <w:i/>
        </w:rPr>
        <w:t>BS type 1-</w:t>
      </w:r>
      <w:r w:rsidRPr="00036C65">
        <w:rPr>
          <w:i/>
          <w:lang w:val="en-US" w:eastAsia="zh-CN"/>
        </w:rPr>
        <w:t>H</w:t>
      </w:r>
      <w:r w:rsidRPr="00036C65">
        <w:rPr>
          <w:lang w:eastAsia="ko-KR"/>
        </w:rPr>
        <w:t xml:space="preserve"> in the presence of an unwanted interferer, which is an NR signal for general blocking or an NR signal with one resource block for narrowband blocking.</w:t>
      </w:r>
    </w:p>
    <w:p w14:paraId="600E8761"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67" w:name="_Toc21100044"/>
      <w:bookmarkStart w:id="1568" w:name="_Toc29809842"/>
      <w:bookmarkStart w:id="1569" w:name="_Toc36645227"/>
      <w:bookmarkStart w:id="1570" w:name="_Toc37272281"/>
      <w:bookmarkStart w:id="1571" w:name="_Toc45884527"/>
      <w:bookmarkStart w:id="1572" w:name="_Toc53182550"/>
      <w:bookmarkStart w:id="1573" w:name="_Toc58860291"/>
      <w:bookmarkStart w:id="1574" w:name="_Toc58862795"/>
      <w:bookmarkStart w:id="1575" w:name="_Toc61182788"/>
      <w:bookmarkStart w:id="1576" w:name="_Toc66728102"/>
      <w:bookmarkStart w:id="1577" w:name="_Toc74961906"/>
      <w:bookmarkStart w:id="1578" w:name="_Toc75242816"/>
      <w:bookmarkStart w:id="1579" w:name="_Toc76545162"/>
      <w:bookmarkStart w:id="1580" w:name="_Toc82595265"/>
      <w:bookmarkStart w:id="1581" w:name="_Toc89955296"/>
      <w:bookmarkStart w:id="1582" w:name="_Toc98773721"/>
      <w:bookmarkStart w:id="1583" w:name="_Toc106201480"/>
      <w:bookmarkStart w:id="1584" w:name="_Toc115191334"/>
      <w:bookmarkStart w:id="1585" w:name="_Toc122013164"/>
      <w:bookmarkStart w:id="1586" w:name="_Toc124155983"/>
      <w:bookmarkStart w:id="1587" w:name="_Toc131537743"/>
      <w:bookmarkStart w:id="1588" w:name="_Toc137397950"/>
      <w:bookmarkStart w:id="1589" w:name="_Toc138882193"/>
      <w:r w:rsidRPr="00036C65">
        <w:rPr>
          <w:rFonts w:ascii="Arial" w:hAnsi="Arial"/>
          <w:sz w:val="24"/>
        </w:rPr>
        <w:t>7.4.2.2</w:t>
      </w:r>
      <w:r w:rsidRPr="00036C65">
        <w:rPr>
          <w:rFonts w:ascii="Arial" w:hAnsi="Arial"/>
          <w:sz w:val="24"/>
        </w:rPr>
        <w:tab/>
        <w:t>Minimum requirement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286C6FBA" w14:textId="77777777" w:rsidR="00036C65" w:rsidRPr="00036C65" w:rsidRDefault="00036C65" w:rsidP="00036C65">
      <w:pPr>
        <w:overflowPunct w:val="0"/>
        <w:autoSpaceDE w:val="0"/>
        <w:autoSpaceDN w:val="0"/>
        <w:adjustRightInd w:val="0"/>
        <w:textAlignment w:val="baseline"/>
      </w:pPr>
      <w:r w:rsidRPr="00036C65">
        <w:t xml:space="preserve">The minimum requirements for </w:t>
      </w:r>
      <w:r w:rsidRPr="00036C65">
        <w:rPr>
          <w:i/>
        </w:rPr>
        <w:t>BS type 1-C</w:t>
      </w:r>
      <w:r w:rsidRPr="00036C65">
        <w:t xml:space="preserve"> and </w:t>
      </w:r>
      <w:r w:rsidRPr="00036C65">
        <w:rPr>
          <w:i/>
        </w:rPr>
        <w:t>BS type 1-H</w:t>
      </w:r>
      <w:r w:rsidRPr="00036C65">
        <w:t xml:space="preserve"> are in TS 38.104 [2], clause 7.4.2.2.</w:t>
      </w:r>
    </w:p>
    <w:p w14:paraId="63070417"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90" w:name="_Toc21100045"/>
      <w:bookmarkStart w:id="1591" w:name="_Toc29809843"/>
      <w:bookmarkStart w:id="1592" w:name="_Toc36645228"/>
      <w:bookmarkStart w:id="1593" w:name="_Toc37272282"/>
      <w:bookmarkStart w:id="1594" w:name="_Toc45884528"/>
      <w:bookmarkStart w:id="1595" w:name="_Toc53182551"/>
      <w:bookmarkStart w:id="1596" w:name="_Toc58860292"/>
      <w:bookmarkStart w:id="1597" w:name="_Toc58862796"/>
      <w:bookmarkStart w:id="1598" w:name="_Toc61182789"/>
      <w:bookmarkStart w:id="1599" w:name="_Toc66728103"/>
      <w:bookmarkStart w:id="1600" w:name="_Toc74961907"/>
      <w:bookmarkStart w:id="1601" w:name="_Toc75242817"/>
      <w:bookmarkStart w:id="1602" w:name="_Toc76545163"/>
      <w:bookmarkStart w:id="1603" w:name="_Toc82595266"/>
      <w:bookmarkStart w:id="1604" w:name="_Toc89955297"/>
      <w:bookmarkStart w:id="1605" w:name="_Toc98773722"/>
      <w:bookmarkStart w:id="1606" w:name="_Toc106201481"/>
      <w:bookmarkStart w:id="1607" w:name="_Toc115191335"/>
      <w:bookmarkStart w:id="1608" w:name="_Toc122013165"/>
      <w:bookmarkStart w:id="1609" w:name="_Toc124155984"/>
      <w:bookmarkStart w:id="1610" w:name="_Toc131537744"/>
      <w:bookmarkStart w:id="1611" w:name="_Toc137397951"/>
      <w:bookmarkStart w:id="1612" w:name="_Toc138882194"/>
      <w:r w:rsidRPr="00036C65">
        <w:rPr>
          <w:rFonts w:ascii="Arial" w:hAnsi="Arial"/>
          <w:sz w:val="24"/>
        </w:rPr>
        <w:t>7.4.2.3</w:t>
      </w:r>
      <w:r w:rsidRPr="00036C65">
        <w:rPr>
          <w:rFonts w:ascii="Arial" w:hAnsi="Arial"/>
          <w:sz w:val="24"/>
        </w:rPr>
        <w:tab/>
        <w:t>Test purpose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F34D82D" w14:textId="77777777" w:rsidR="00036C65" w:rsidRPr="00036C65" w:rsidRDefault="00036C65" w:rsidP="00036C65">
      <w:pPr>
        <w:overflowPunct w:val="0"/>
        <w:autoSpaceDE w:val="0"/>
        <w:autoSpaceDN w:val="0"/>
        <w:adjustRightInd w:val="0"/>
        <w:textAlignment w:val="baseline"/>
        <w:rPr>
          <w:rFonts w:cs="v4.2.0"/>
        </w:rPr>
      </w:pPr>
      <w:r w:rsidRPr="00036C65">
        <w:rPr>
          <w:rFonts w:cs="v4.2.0"/>
        </w:rPr>
        <w:t xml:space="preserve">The test purpose is to verify the ability of the BS receiver </w:t>
      </w:r>
      <w:r w:rsidRPr="00036C65">
        <w:rPr>
          <w:rFonts w:cs="v4.2.0"/>
          <w:snapToGrid w:val="0"/>
          <w:lang w:eastAsia="de-DE"/>
        </w:rPr>
        <w:t>to withstand high-levels of in-band interference from unwanted signals at specified frequency offsets without undue degradation of its sensitivity.</w:t>
      </w:r>
    </w:p>
    <w:p w14:paraId="4955E674"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3" w:name="_Toc21100046"/>
      <w:bookmarkStart w:id="1614" w:name="_Toc29809844"/>
      <w:bookmarkStart w:id="1615" w:name="_Toc36645229"/>
      <w:bookmarkStart w:id="1616" w:name="_Toc37272283"/>
      <w:bookmarkStart w:id="1617" w:name="_Toc45884529"/>
      <w:bookmarkStart w:id="1618" w:name="_Toc53182552"/>
      <w:bookmarkStart w:id="1619" w:name="_Toc58860293"/>
      <w:bookmarkStart w:id="1620" w:name="_Toc58862797"/>
      <w:bookmarkStart w:id="1621" w:name="_Toc61182790"/>
      <w:bookmarkStart w:id="1622" w:name="_Toc66728104"/>
      <w:bookmarkStart w:id="1623" w:name="_Toc74961908"/>
      <w:bookmarkStart w:id="1624" w:name="_Toc75242818"/>
      <w:bookmarkStart w:id="1625" w:name="_Toc76545164"/>
      <w:bookmarkStart w:id="1626" w:name="_Toc82595267"/>
      <w:bookmarkStart w:id="1627" w:name="_Toc89955298"/>
      <w:bookmarkStart w:id="1628" w:name="_Toc98773723"/>
      <w:bookmarkStart w:id="1629" w:name="_Toc106201482"/>
      <w:bookmarkStart w:id="1630" w:name="_Toc115191336"/>
      <w:bookmarkStart w:id="1631" w:name="_Toc122013166"/>
      <w:bookmarkStart w:id="1632" w:name="_Toc124155985"/>
      <w:bookmarkStart w:id="1633" w:name="_Toc131537745"/>
      <w:bookmarkStart w:id="1634" w:name="_Toc137397952"/>
      <w:bookmarkStart w:id="1635" w:name="_Toc138882195"/>
      <w:r w:rsidRPr="00036C65">
        <w:rPr>
          <w:rFonts w:ascii="Arial" w:hAnsi="Arial"/>
          <w:sz w:val="24"/>
        </w:rPr>
        <w:t>7.4.2.4</w:t>
      </w:r>
      <w:r w:rsidRPr="00036C65">
        <w:rPr>
          <w:rFonts w:ascii="Arial" w:hAnsi="Arial"/>
          <w:sz w:val="24"/>
        </w:rPr>
        <w:tab/>
        <w:t>Method of test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7F76BB24"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36" w:name="_Toc21100047"/>
      <w:bookmarkStart w:id="1637" w:name="_Toc29809845"/>
      <w:bookmarkStart w:id="1638" w:name="_Toc36645230"/>
      <w:bookmarkStart w:id="1639" w:name="_Toc37272284"/>
      <w:bookmarkStart w:id="1640" w:name="_Toc45884530"/>
      <w:bookmarkStart w:id="1641" w:name="_Toc53182553"/>
      <w:bookmarkStart w:id="1642" w:name="_Toc58860294"/>
      <w:bookmarkStart w:id="1643" w:name="_Toc58862798"/>
      <w:bookmarkStart w:id="1644" w:name="_Toc61182791"/>
      <w:bookmarkStart w:id="1645" w:name="_Toc66728105"/>
      <w:bookmarkStart w:id="1646" w:name="_Toc74961909"/>
      <w:bookmarkStart w:id="1647" w:name="_Toc75242819"/>
      <w:bookmarkStart w:id="1648" w:name="_Toc76545165"/>
      <w:bookmarkStart w:id="1649" w:name="_Toc82595268"/>
      <w:bookmarkStart w:id="1650" w:name="_Toc89955299"/>
      <w:bookmarkStart w:id="1651" w:name="_Toc98773724"/>
      <w:bookmarkStart w:id="1652" w:name="_Toc106201483"/>
      <w:bookmarkStart w:id="1653" w:name="_Toc115191337"/>
      <w:bookmarkStart w:id="1654" w:name="_Toc122013167"/>
      <w:bookmarkStart w:id="1655" w:name="_Toc124155986"/>
      <w:bookmarkStart w:id="1656" w:name="_Toc131537746"/>
      <w:bookmarkStart w:id="1657" w:name="_Toc137397953"/>
      <w:bookmarkStart w:id="1658" w:name="_Toc138882196"/>
      <w:r w:rsidRPr="00036C65">
        <w:rPr>
          <w:rFonts w:ascii="Arial" w:hAnsi="Arial"/>
          <w:sz w:val="22"/>
        </w:rPr>
        <w:t>7.4.2.4.1</w:t>
      </w:r>
      <w:r w:rsidRPr="00036C65">
        <w:rPr>
          <w:rFonts w:ascii="Arial" w:hAnsi="Arial"/>
          <w:sz w:val="22"/>
        </w:rPr>
        <w:tab/>
        <w:t>Initial conditions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08F64D77" w14:textId="77777777" w:rsidR="00036C65" w:rsidRPr="00036C65" w:rsidRDefault="00036C65" w:rsidP="00036C65">
      <w:pPr>
        <w:overflowPunct w:val="0"/>
        <w:autoSpaceDE w:val="0"/>
        <w:autoSpaceDN w:val="0"/>
        <w:adjustRightInd w:val="0"/>
        <w:textAlignment w:val="baseline"/>
      </w:pPr>
      <w:r w:rsidRPr="00036C65">
        <w:t>Test environment: Normal; see annex B.2.</w:t>
      </w:r>
    </w:p>
    <w:p w14:paraId="6C068B98" w14:textId="77777777" w:rsidR="00036C65" w:rsidRPr="00036C65" w:rsidRDefault="00036C65" w:rsidP="00036C65">
      <w:pPr>
        <w:overflowPunct w:val="0"/>
        <w:autoSpaceDE w:val="0"/>
        <w:autoSpaceDN w:val="0"/>
        <w:adjustRightInd w:val="0"/>
        <w:textAlignment w:val="baseline"/>
        <w:rPr>
          <w:i/>
        </w:rPr>
      </w:pPr>
      <w:r w:rsidRPr="00036C65">
        <w:rPr>
          <w:rFonts w:cs="v4.2.0"/>
        </w:rPr>
        <w:t xml:space="preserve">RF channels to be tested for single carrier (SC): </w:t>
      </w:r>
      <w:r w:rsidRPr="00036C65">
        <w:t>M; see clause 4.9.1</w:t>
      </w:r>
    </w:p>
    <w:p w14:paraId="52263D5B" w14:textId="77777777" w:rsidR="00036C65" w:rsidRPr="00036C65" w:rsidRDefault="00036C65" w:rsidP="00036C65">
      <w:pPr>
        <w:overflowPunct w:val="0"/>
        <w:autoSpaceDE w:val="0"/>
        <w:autoSpaceDN w:val="0"/>
        <w:adjustRightInd w:val="0"/>
        <w:textAlignment w:val="baseline"/>
        <w:rPr>
          <w:rFonts w:cs="v4.2.0"/>
        </w:rPr>
      </w:pPr>
      <w:r w:rsidRPr="00036C65">
        <w:rPr>
          <w:i/>
        </w:rPr>
        <w:t>Base Station RF Bandwidth p</w:t>
      </w:r>
      <w:r w:rsidRPr="00036C65">
        <w:t xml:space="preserve">ositions </w:t>
      </w:r>
      <w:r w:rsidRPr="00036C65">
        <w:rPr>
          <w:rFonts w:cs="v4.2.0"/>
        </w:rPr>
        <w:t xml:space="preserve">to be tested for multi-carrier (MC) </w:t>
      </w:r>
      <w:r w:rsidRPr="00036C65">
        <w:rPr>
          <w:rFonts w:eastAsia="SimSun"/>
          <w:lang w:val="en-US" w:eastAsia="zh-CN"/>
        </w:rPr>
        <w:t>and/or CA</w:t>
      </w:r>
      <w:r w:rsidRPr="00036C65">
        <w:rPr>
          <w:rFonts w:cs="v4.2.0"/>
        </w:rPr>
        <w:t>:</w:t>
      </w:r>
    </w:p>
    <w:p w14:paraId="200C9EB5" w14:textId="77777777" w:rsidR="00036C65" w:rsidRPr="00036C65" w:rsidRDefault="00036C65" w:rsidP="00036C65">
      <w:pPr>
        <w:overflowPunct w:val="0"/>
        <w:autoSpaceDE w:val="0"/>
        <w:autoSpaceDN w:val="0"/>
        <w:adjustRightInd w:val="0"/>
        <w:ind w:left="568" w:hanging="284"/>
        <w:textAlignment w:val="baseline"/>
      </w:pPr>
      <w:r w:rsidRPr="00036C65">
        <w:t>-</w:t>
      </w:r>
      <w:r w:rsidRPr="00036C65">
        <w:tab/>
        <w:t>M</w:t>
      </w:r>
      <w:r w:rsidRPr="00036C65">
        <w:rPr>
          <w:vertAlign w:val="subscript"/>
        </w:rPr>
        <w:t>RFBW</w:t>
      </w:r>
      <w:r w:rsidRPr="00036C65">
        <w:rPr>
          <w:lang w:eastAsia="zh-CN"/>
        </w:rPr>
        <w:t xml:space="preserve"> </w:t>
      </w:r>
      <w:r w:rsidRPr="00036C65">
        <w:t xml:space="preserve">for </w:t>
      </w:r>
      <w:r w:rsidRPr="00036C65">
        <w:rPr>
          <w:i/>
        </w:rPr>
        <w:t>single-band connector(s)</w:t>
      </w:r>
      <w:r w:rsidRPr="00036C65">
        <w:t>, see clause 4.9.1,</w:t>
      </w:r>
    </w:p>
    <w:p w14:paraId="1F3146A5" w14:textId="77777777" w:rsidR="00036C65" w:rsidRPr="00036C65" w:rsidRDefault="00036C65" w:rsidP="00036C65">
      <w:pPr>
        <w:overflowPunct w:val="0"/>
        <w:autoSpaceDE w:val="0"/>
        <w:autoSpaceDN w:val="0"/>
        <w:adjustRightInd w:val="0"/>
        <w:ind w:left="568" w:hanging="284"/>
        <w:textAlignment w:val="baseline"/>
      </w:pPr>
      <w:r w:rsidRPr="00036C65">
        <w:t>-</w:t>
      </w:r>
      <w:r w:rsidRPr="00036C65">
        <w:tab/>
        <w:t>B</w:t>
      </w:r>
      <w:r w:rsidRPr="00036C65">
        <w:rPr>
          <w:vertAlign w:val="subscript"/>
        </w:rPr>
        <w:t>RFBW</w:t>
      </w:r>
      <w:r w:rsidRPr="00036C65">
        <w:t>_T</w:t>
      </w:r>
      <w:r w:rsidRPr="00036C65">
        <w:rPr>
          <w:lang w:eastAsia="zh-CN"/>
        </w:rPr>
        <w:t>'</w:t>
      </w:r>
      <w:r w:rsidRPr="00036C65">
        <w:rPr>
          <w:vertAlign w:val="subscript"/>
        </w:rPr>
        <w:t>RFBW</w:t>
      </w:r>
      <w:r w:rsidRPr="00036C65">
        <w:t xml:space="preserve"> and B</w:t>
      </w:r>
      <w:r w:rsidRPr="00036C65">
        <w:rPr>
          <w:lang w:eastAsia="zh-CN"/>
        </w:rPr>
        <w:t>'</w:t>
      </w:r>
      <w:r w:rsidRPr="00036C65">
        <w:rPr>
          <w:vertAlign w:val="subscript"/>
        </w:rPr>
        <w:t>RFBW</w:t>
      </w:r>
      <w:r w:rsidRPr="00036C65">
        <w:t>_T</w:t>
      </w:r>
      <w:r w:rsidRPr="00036C65">
        <w:rPr>
          <w:vertAlign w:val="subscript"/>
        </w:rPr>
        <w:t>RFBW</w:t>
      </w:r>
      <w:r w:rsidRPr="00036C65">
        <w:rPr>
          <w:lang w:eastAsia="zh-CN"/>
        </w:rPr>
        <w:t xml:space="preserve"> </w:t>
      </w:r>
      <w:r w:rsidRPr="00036C65">
        <w:t xml:space="preserve">for </w:t>
      </w:r>
      <w:r w:rsidRPr="00036C65">
        <w:rPr>
          <w:i/>
        </w:rPr>
        <w:t>multi-band connector(s),</w:t>
      </w:r>
      <w:r w:rsidRPr="00036C65">
        <w:t xml:space="preserve"> see clause 4.9.1.</w:t>
      </w:r>
    </w:p>
    <w:p w14:paraId="406FE6F5" w14:textId="77777777" w:rsidR="00036C65" w:rsidRPr="00036C65" w:rsidRDefault="00036C65" w:rsidP="00036C65">
      <w:pPr>
        <w:keepLines/>
        <w:overflowPunct w:val="0"/>
        <w:autoSpaceDE w:val="0"/>
        <w:autoSpaceDN w:val="0"/>
        <w:adjustRightInd w:val="0"/>
        <w:ind w:left="1135" w:hanging="851"/>
        <w:textAlignment w:val="baseline"/>
        <w:rPr>
          <w:lang w:val="en-US" w:eastAsia="zh-CN"/>
        </w:rPr>
      </w:pPr>
      <w:r w:rsidRPr="00036C65">
        <w:t>NOTE:</w:t>
      </w:r>
      <w:r w:rsidRPr="00036C65">
        <w:tab/>
        <w:t>When testing in M (or M</w:t>
      </w:r>
      <w:r w:rsidRPr="00036C65">
        <w:rPr>
          <w:vertAlign w:val="subscript"/>
        </w:rPr>
        <w:t>RFBW</w:t>
      </w:r>
      <w:r w:rsidRPr="00036C65">
        <w:t>), if the interferer is fully or partially located outside the supported frequency range, then the test shall be done instead in B (or B</w:t>
      </w:r>
      <w:r w:rsidRPr="00036C65">
        <w:rPr>
          <w:vertAlign w:val="subscript"/>
        </w:rPr>
        <w:t>RFBW</w:t>
      </w:r>
      <w:r w:rsidRPr="00036C65">
        <w:t>) and T (or T</w:t>
      </w:r>
      <w:r w:rsidRPr="00036C65">
        <w:rPr>
          <w:vertAlign w:val="subscript"/>
        </w:rPr>
        <w:t>RFBW</w:t>
      </w:r>
      <w:r w:rsidRPr="00036C65">
        <w:t>), and only with the interferer located inside the supported frequency range.</w:t>
      </w:r>
    </w:p>
    <w:p w14:paraId="1FFC15A1"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59" w:name="_Toc21100048"/>
      <w:bookmarkStart w:id="1660" w:name="_Toc29809846"/>
      <w:bookmarkStart w:id="1661" w:name="_Toc36645231"/>
      <w:bookmarkStart w:id="1662" w:name="_Toc37272285"/>
      <w:bookmarkStart w:id="1663" w:name="_Toc45884531"/>
      <w:bookmarkStart w:id="1664" w:name="_Toc53182554"/>
      <w:bookmarkStart w:id="1665" w:name="_Toc58860295"/>
      <w:bookmarkStart w:id="1666" w:name="_Toc58862799"/>
      <w:bookmarkStart w:id="1667" w:name="_Toc61182792"/>
      <w:bookmarkStart w:id="1668" w:name="_Toc66728106"/>
      <w:bookmarkStart w:id="1669" w:name="_Toc74961910"/>
      <w:bookmarkStart w:id="1670" w:name="_Toc75242820"/>
      <w:bookmarkStart w:id="1671" w:name="_Toc76545166"/>
      <w:bookmarkStart w:id="1672" w:name="_Toc82595269"/>
      <w:bookmarkStart w:id="1673" w:name="_Toc89955300"/>
      <w:bookmarkStart w:id="1674" w:name="_Toc98773725"/>
      <w:bookmarkStart w:id="1675" w:name="_Toc106201484"/>
      <w:bookmarkStart w:id="1676" w:name="_Toc115191338"/>
      <w:bookmarkStart w:id="1677" w:name="_Toc122013168"/>
      <w:bookmarkStart w:id="1678" w:name="_Toc124155987"/>
      <w:bookmarkStart w:id="1679" w:name="_Toc131537747"/>
      <w:bookmarkStart w:id="1680" w:name="_Toc137397954"/>
      <w:bookmarkStart w:id="1681" w:name="_Toc138882197"/>
      <w:r w:rsidRPr="00036C65">
        <w:rPr>
          <w:rFonts w:ascii="Arial" w:hAnsi="Arial"/>
          <w:sz w:val="22"/>
        </w:rPr>
        <w:t>7.4.2.4.2</w:t>
      </w:r>
      <w:r w:rsidRPr="00036C65">
        <w:rPr>
          <w:rFonts w:ascii="Arial" w:hAnsi="Arial"/>
          <w:sz w:val="22"/>
        </w:rPr>
        <w:tab/>
        <w:t>Procedure for general blocking</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4D6860D" w14:textId="77777777" w:rsidR="00036C65" w:rsidRPr="00036C65" w:rsidRDefault="00036C65" w:rsidP="00036C65">
      <w:pPr>
        <w:overflowPunct w:val="0"/>
        <w:autoSpaceDE w:val="0"/>
        <w:autoSpaceDN w:val="0"/>
        <w:adjustRightInd w:val="0"/>
        <w:textAlignment w:val="baseline"/>
        <w:rPr>
          <w:i/>
        </w:rPr>
      </w:pPr>
      <w:r w:rsidRPr="00036C65">
        <w:t>The minimum requirement is applied to all connectors under test.</w:t>
      </w:r>
    </w:p>
    <w:p w14:paraId="54E15BEA" w14:textId="77777777" w:rsidR="00036C65" w:rsidRPr="00036C65" w:rsidRDefault="00036C65" w:rsidP="00036C65">
      <w:pPr>
        <w:overflowPunct w:val="0"/>
        <w:autoSpaceDE w:val="0"/>
        <w:autoSpaceDN w:val="0"/>
        <w:adjustRightInd w:val="0"/>
        <w:textAlignment w:val="baseline"/>
      </w:pPr>
      <w:r w:rsidRPr="00036C65">
        <w:t xml:space="preserve">For </w:t>
      </w:r>
      <w:r w:rsidRPr="00036C65">
        <w:rPr>
          <w:i/>
        </w:rPr>
        <w:t>BS type 1-H</w:t>
      </w:r>
      <w:r w:rsidRPr="00036C65">
        <w:t xml:space="preserve"> the procedure is repeated until all </w:t>
      </w:r>
      <w:r w:rsidRPr="00036C65">
        <w:rPr>
          <w:i/>
        </w:rPr>
        <w:t>TAB connectors</w:t>
      </w:r>
      <w:r w:rsidRPr="00036C65">
        <w:t xml:space="preserve"> necessary to demonstrate conformance have been tested; see clause 7.1.</w:t>
      </w:r>
    </w:p>
    <w:p w14:paraId="64900CE0" w14:textId="77777777" w:rsidR="00036C65" w:rsidRPr="00036C65" w:rsidRDefault="00036C65" w:rsidP="00036C65">
      <w:pPr>
        <w:overflowPunct w:val="0"/>
        <w:autoSpaceDE w:val="0"/>
        <w:autoSpaceDN w:val="0"/>
        <w:adjustRightInd w:val="0"/>
        <w:ind w:left="568" w:hanging="284"/>
        <w:textAlignment w:val="baseline"/>
      </w:pPr>
      <w:r w:rsidRPr="00036C65">
        <w:t>1)</w:t>
      </w:r>
      <w:r w:rsidRPr="00036C65">
        <w:tab/>
        <w:t xml:space="preserve">Connect the connector under test to measurement equipment as shown in annex D.2.3 for </w:t>
      </w:r>
      <w:r w:rsidRPr="00036C65">
        <w:rPr>
          <w:i/>
        </w:rPr>
        <w:t>BS type 1-C</w:t>
      </w:r>
      <w:r w:rsidRPr="00036C65">
        <w:t xml:space="preserve"> and in annex D.4.3 for</w:t>
      </w:r>
      <w:r w:rsidRPr="00036C65">
        <w:rPr>
          <w:i/>
        </w:rPr>
        <w:t xml:space="preserve"> BS type 1-H</w:t>
      </w:r>
      <w:r w:rsidRPr="00036C65">
        <w:t xml:space="preserve">. </w:t>
      </w:r>
    </w:p>
    <w:p w14:paraId="054AEAA9" w14:textId="77777777" w:rsidR="00036C65" w:rsidRPr="00036C65" w:rsidRDefault="00036C65" w:rsidP="00036C65">
      <w:pPr>
        <w:overflowPunct w:val="0"/>
        <w:autoSpaceDE w:val="0"/>
        <w:autoSpaceDN w:val="0"/>
        <w:adjustRightInd w:val="0"/>
        <w:ind w:left="568" w:hanging="284"/>
        <w:textAlignment w:val="baseline"/>
      </w:pPr>
      <w:r w:rsidRPr="00036C65">
        <w:t>2)</w:t>
      </w:r>
      <w:r w:rsidRPr="00036C65">
        <w:tab/>
        <w:t>For FDD operation, set the BS to transmit:</w:t>
      </w:r>
    </w:p>
    <w:p w14:paraId="2618FD7C"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 xml:space="preserve">For single carrier operation set the connector under test to transmit at manufacturers declared </w:t>
      </w:r>
      <w:r w:rsidRPr="00036C65">
        <w:rPr>
          <w:i/>
        </w:rPr>
        <w:t>rated carrier output power</w:t>
      </w:r>
      <w:r w:rsidRPr="00036C65">
        <w:t xml:space="preserve"> (P</w:t>
      </w:r>
      <w:r w:rsidRPr="00036C65">
        <w:rPr>
          <w:vertAlign w:val="subscript"/>
        </w:rPr>
        <w:t xml:space="preserve">rated,c,AC </w:t>
      </w:r>
      <w:r w:rsidRPr="00036C65">
        <w:t>or P</w:t>
      </w:r>
      <w:r w:rsidRPr="00036C65">
        <w:rPr>
          <w:vertAlign w:val="subscript"/>
        </w:rPr>
        <w:t>rated,c,TABC</w:t>
      </w:r>
      <w:r w:rsidRPr="00036C65">
        <w:t>, D.21).</w:t>
      </w:r>
    </w:p>
    <w:p w14:paraId="27C13858"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3A9B4795" w14:textId="77777777" w:rsidR="00036C65" w:rsidRPr="00036C65" w:rsidRDefault="00036C65" w:rsidP="00036C65">
      <w:pPr>
        <w:overflowPunct w:val="0"/>
        <w:autoSpaceDE w:val="0"/>
        <w:autoSpaceDN w:val="0"/>
        <w:adjustRightInd w:val="0"/>
        <w:ind w:left="568" w:hanging="284"/>
        <w:textAlignment w:val="baseline"/>
      </w:pPr>
      <w:r w:rsidRPr="00036C65">
        <w:t>3)</w:t>
      </w:r>
      <w:r w:rsidRPr="00036C65">
        <w:tab/>
        <w:t xml:space="preserve">Set the signal generator for the wanted signal to transmit </w:t>
      </w:r>
      <w:r w:rsidRPr="00036C65">
        <w:rPr>
          <w:rFonts w:eastAsia="MS Mincho"/>
        </w:rPr>
        <w:t>as specified in table 7.4.2.5-1.</w:t>
      </w:r>
    </w:p>
    <w:p w14:paraId="72160122" w14:textId="77777777" w:rsidR="00036C65" w:rsidRPr="00036C65" w:rsidRDefault="00036C65" w:rsidP="00036C65">
      <w:pPr>
        <w:overflowPunct w:val="0"/>
        <w:autoSpaceDE w:val="0"/>
        <w:autoSpaceDN w:val="0"/>
        <w:adjustRightInd w:val="0"/>
        <w:ind w:left="568" w:hanging="284"/>
        <w:textAlignment w:val="baseline"/>
      </w:pPr>
      <w:r w:rsidRPr="00036C65">
        <w:t>4)</w:t>
      </w:r>
      <w:r w:rsidRPr="00036C65">
        <w:tab/>
        <w:t xml:space="preserve">Set the signal generator for the interfering signal to transmit at the frequency offset and </w:t>
      </w:r>
      <w:r w:rsidRPr="00036C65">
        <w:rPr>
          <w:rFonts w:eastAsia="MS Mincho"/>
        </w:rPr>
        <w:t>as specified in table 7.4.2.5-1</w:t>
      </w:r>
      <w:r w:rsidRPr="00036C65">
        <w:t>. The interfering signal shall be swept with a step size of 1 MHz starting from the minimum offset to the channel edges of the wanted signals as specified in table 7.4.2.5-1.</w:t>
      </w:r>
    </w:p>
    <w:p w14:paraId="513665AB" w14:textId="77777777" w:rsidR="00036C65" w:rsidRPr="00036C65" w:rsidRDefault="00036C65" w:rsidP="00036C65">
      <w:pPr>
        <w:overflowPunct w:val="0"/>
        <w:autoSpaceDE w:val="0"/>
        <w:autoSpaceDN w:val="0"/>
        <w:adjustRightInd w:val="0"/>
        <w:ind w:left="568" w:hanging="284"/>
        <w:textAlignment w:val="baseline"/>
      </w:pPr>
      <w:r w:rsidRPr="00036C65">
        <w:lastRenderedPageBreak/>
        <w:t>5)</w:t>
      </w:r>
      <w:r w:rsidRPr="00036C65">
        <w:tab/>
        <w:t>Measure the throughput according to annex A.1, as well as annex A.14 of TS 36.141 [24] for a BS declared to be capable of NB-IoT operation in NR in-band (D.41).</w:t>
      </w:r>
    </w:p>
    <w:p w14:paraId="2EE735C0" w14:textId="77777777" w:rsidR="00036C65" w:rsidRPr="00036C65" w:rsidRDefault="00036C65" w:rsidP="00036C65">
      <w:pPr>
        <w:overflowPunct w:val="0"/>
        <w:autoSpaceDE w:val="0"/>
        <w:autoSpaceDN w:val="0"/>
        <w:adjustRightInd w:val="0"/>
        <w:textAlignment w:val="baseline"/>
      </w:pPr>
      <w:r w:rsidRPr="00036C65">
        <w:t xml:space="preserve">In addition, </w:t>
      </w:r>
      <w:r w:rsidRPr="00036C65">
        <w:rPr>
          <w:snapToGrid w:val="0"/>
          <w:lang w:eastAsia="zh-CN"/>
        </w:rPr>
        <w:t xml:space="preserve">for a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the following steps shall apply:</w:t>
      </w:r>
    </w:p>
    <w:p w14:paraId="7705DE6A" w14:textId="77777777" w:rsidR="00036C65" w:rsidRPr="00036C65" w:rsidRDefault="00036C65" w:rsidP="00036C65">
      <w:pPr>
        <w:overflowPunct w:val="0"/>
        <w:autoSpaceDE w:val="0"/>
        <w:autoSpaceDN w:val="0"/>
        <w:adjustRightInd w:val="0"/>
        <w:ind w:left="568" w:hanging="284"/>
        <w:textAlignment w:val="baseline"/>
      </w:pPr>
      <w:r w:rsidRPr="00036C65">
        <w:t>6)</w:t>
      </w:r>
      <w:r w:rsidRPr="00036C65">
        <w:tab/>
        <w:t xml:space="preserve">For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xml:space="preserve"> and single band tests, repeat the steps above per involved band where single band test configurations and test models shall apply with no carrier activated in the other band.</w:t>
      </w:r>
    </w:p>
    <w:p w14:paraId="37327647"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82" w:name="_Toc21100049"/>
      <w:bookmarkStart w:id="1683" w:name="_Toc29809847"/>
      <w:bookmarkStart w:id="1684" w:name="_Toc36645232"/>
      <w:bookmarkStart w:id="1685" w:name="_Toc37272286"/>
      <w:bookmarkStart w:id="1686" w:name="_Toc45884532"/>
      <w:bookmarkStart w:id="1687" w:name="_Toc53182555"/>
      <w:bookmarkStart w:id="1688" w:name="_Toc58860296"/>
      <w:bookmarkStart w:id="1689" w:name="_Toc58862800"/>
      <w:bookmarkStart w:id="1690" w:name="_Toc61182793"/>
      <w:bookmarkStart w:id="1691" w:name="_Toc66728107"/>
      <w:bookmarkStart w:id="1692" w:name="_Toc74961911"/>
      <w:bookmarkStart w:id="1693" w:name="_Toc75242821"/>
      <w:bookmarkStart w:id="1694" w:name="_Toc76545167"/>
      <w:bookmarkStart w:id="1695" w:name="_Toc82595270"/>
      <w:bookmarkStart w:id="1696" w:name="_Toc89955301"/>
      <w:bookmarkStart w:id="1697" w:name="_Toc98773726"/>
      <w:bookmarkStart w:id="1698" w:name="_Toc106201485"/>
      <w:bookmarkStart w:id="1699" w:name="_Toc115191339"/>
      <w:bookmarkStart w:id="1700" w:name="_Toc122013169"/>
      <w:bookmarkStart w:id="1701" w:name="_Toc124155988"/>
      <w:bookmarkStart w:id="1702" w:name="_Toc131537748"/>
      <w:bookmarkStart w:id="1703" w:name="_Toc137397955"/>
      <w:bookmarkStart w:id="1704" w:name="_Toc138882198"/>
      <w:r w:rsidRPr="00036C65">
        <w:rPr>
          <w:rFonts w:ascii="Arial" w:hAnsi="Arial"/>
          <w:sz w:val="22"/>
        </w:rPr>
        <w:t>7.4.2.4.3</w:t>
      </w:r>
      <w:r w:rsidRPr="00036C65">
        <w:rPr>
          <w:rFonts w:ascii="Arial" w:hAnsi="Arial"/>
          <w:sz w:val="22"/>
        </w:rPr>
        <w:tab/>
        <w:t>Procedure for narrowband blocking</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25F05FAE" w14:textId="77777777" w:rsidR="00036C65" w:rsidRPr="00036C65" w:rsidRDefault="00036C65" w:rsidP="00036C65">
      <w:pPr>
        <w:overflowPunct w:val="0"/>
        <w:autoSpaceDE w:val="0"/>
        <w:autoSpaceDN w:val="0"/>
        <w:adjustRightInd w:val="0"/>
        <w:textAlignment w:val="baseline"/>
        <w:rPr>
          <w:i/>
        </w:rPr>
      </w:pPr>
      <w:r w:rsidRPr="00036C65">
        <w:t>The minimum requirement is applied to all connectors under test.</w:t>
      </w:r>
    </w:p>
    <w:p w14:paraId="1193608B" w14:textId="77777777" w:rsidR="00036C65" w:rsidRPr="00036C65" w:rsidRDefault="00036C65" w:rsidP="00036C65">
      <w:pPr>
        <w:overflowPunct w:val="0"/>
        <w:autoSpaceDE w:val="0"/>
        <w:autoSpaceDN w:val="0"/>
        <w:adjustRightInd w:val="0"/>
        <w:textAlignment w:val="baseline"/>
      </w:pPr>
      <w:r w:rsidRPr="00036C65">
        <w:t xml:space="preserve">For </w:t>
      </w:r>
      <w:r w:rsidRPr="00036C65">
        <w:rPr>
          <w:i/>
        </w:rPr>
        <w:t>BS type 1-H</w:t>
      </w:r>
      <w:r w:rsidRPr="00036C65">
        <w:t xml:space="preserve"> the procedure is repeated until all </w:t>
      </w:r>
      <w:r w:rsidRPr="00036C65">
        <w:rPr>
          <w:i/>
        </w:rPr>
        <w:t>TAB connectors</w:t>
      </w:r>
      <w:r w:rsidRPr="00036C65">
        <w:t xml:space="preserve"> necessary to demonstrate conformance have been tested; see clause 7.1.</w:t>
      </w:r>
    </w:p>
    <w:p w14:paraId="5DEB6F2A" w14:textId="77777777" w:rsidR="00036C65" w:rsidRPr="00036C65" w:rsidRDefault="00036C65" w:rsidP="00036C65">
      <w:pPr>
        <w:overflowPunct w:val="0"/>
        <w:autoSpaceDE w:val="0"/>
        <w:autoSpaceDN w:val="0"/>
        <w:adjustRightInd w:val="0"/>
        <w:ind w:left="568" w:hanging="284"/>
        <w:textAlignment w:val="baseline"/>
      </w:pPr>
      <w:r w:rsidRPr="00036C65">
        <w:t>1)</w:t>
      </w:r>
      <w:r w:rsidRPr="00036C65">
        <w:tab/>
        <w:t xml:space="preserve">Connect the connector under test to measurement equipment as shown in annex D.2.3 for </w:t>
      </w:r>
      <w:r w:rsidRPr="00036C65">
        <w:rPr>
          <w:i/>
        </w:rPr>
        <w:t>BS type 1-C</w:t>
      </w:r>
      <w:r w:rsidRPr="00036C65">
        <w:t xml:space="preserve"> and in annex D.4.3 for</w:t>
      </w:r>
      <w:r w:rsidRPr="00036C65">
        <w:rPr>
          <w:i/>
        </w:rPr>
        <w:t xml:space="preserve"> BS type 1-H</w:t>
      </w:r>
      <w:r w:rsidRPr="00036C65">
        <w:t xml:space="preserve">. </w:t>
      </w:r>
    </w:p>
    <w:p w14:paraId="2C1480B7" w14:textId="77777777" w:rsidR="00036C65" w:rsidRPr="00036C65" w:rsidRDefault="00036C65" w:rsidP="00036C65">
      <w:pPr>
        <w:overflowPunct w:val="0"/>
        <w:autoSpaceDE w:val="0"/>
        <w:autoSpaceDN w:val="0"/>
        <w:adjustRightInd w:val="0"/>
        <w:ind w:left="568" w:hanging="284"/>
        <w:textAlignment w:val="baseline"/>
      </w:pPr>
      <w:r w:rsidRPr="00036C65">
        <w:t>2)</w:t>
      </w:r>
      <w:r w:rsidRPr="00036C65">
        <w:tab/>
        <w:t>For FDD operation, set the BS to transmit:</w:t>
      </w:r>
    </w:p>
    <w:p w14:paraId="299AB9E2"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 xml:space="preserve">For single carrier operation set the connector under test to transmit at manufacturers declared </w:t>
      </w:r>
      <w:r w:rsidRPr="00036C65">
        <w:rPr>
          <w:i/>
        </w:rPr>
        <w:t xml:space="preserve">rated carrier output power </w:t>
      </w:r>
      <w:r w:rsidRPr="00036C65">
        <w:t>(P</w:t>
      </w:r>
      <w:r w:rsidRPr="00036C65">
        <w:rPr>
          <w:vertAlign w:val="subscript"/>
        </w:rPr>
        <w:t xml:space="preserve">rated,c,AC </w:t>
      </w:r>
      <w:r w:rsidRPr="00036C65">
        <w:t>or P</w:t>
      </w:r>
      <w:r w:rsidRPr="00036C65">
        <w:rPr>
          <w:vertAlign w:val="subscript"/>
        </w:rPr>
        <w:t>rated,c,TABC</w:t>
      </w:r>
      <w:r w:rsidRPr="00036C65">
        <w:t>, D.21).</w:t>
      </w:r>
    </w:p>
    <w:p w14:paraId="2FD9DEEE"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44A2368" w14:textId="77777777" w:rsidR="00036C65" w:rsidRPr="00036C65" w:rsidRDefault="00036C65" w:rsidP="00036C65">
      <w:pPr>
        <w:overflowPunct w:val="0"/>
        <w:autoSpaceDE w:val="0"/>
        <w:autoSpaceDN w:val="0"/>
        <w:adjustRightInd w:val="0"/>
        <w:ind w:left="568" w:hanging="284"/>
        <w:textAlignment w:val="baseline"/>
      </w:pPr>
      <w:r w:rsidRPr="00036C65">
        <w:t>3)</w:t>
      </w:r>
      <w:r w:rsidRPr="00036C65">
        <w:tab/>
        <w:t xml:space="preserve">Set the signal generator for the wanted signal to transmit </w:t>
      </w:r>
      <w:r w:rsidRPr="00036C65">
        <w:rPr>
          <w:rFonts w:eastAsia="MS Mincho"/>
        </w:rPr>
        <w:t>as specified in table 7.4.2.5-2</w:t>
      </w:r>
      <w:r w:rsidRPr="00036C65">
        <w:t>, as well as table 7.4.2.5-2a for a BS declared to be capable of NB-IoT operation in NR in-band (D.41)</w:t>
      </w:r>
      <w:r w:rsidRPr="00036C65">
        <w:rPr>
          <w:rFonts w:eastAsia="MS Mincho"/>
        </w:rPr>
        <w:t>.</w:t>
      </w:r>
    </w:p>
    <w:p w14:paraId="3B3D298B" w14:textId="77777777" w:rsidR="00036C65" w:rsidRPr="00036C65" w:rsidRDefault="00036C65" w:rsidP="00036C65">
      <w:pPr>
        <w:overflowPunct w:val="0"/>
        <w:autoSpaceDE w:val="0"/>
        <w:autoSpaceDN w:val="0"/>
        <w:adjustRightInd w:val="0"/>
        <w:ind w:left="568" w:hanging="284"/>
        <w:textAlignment w:val="baseline"/>
        <w:rPr>
          <w:rFonts w:cs="v4.2.0"/>
        </w:rPr>
      </w:pPr>
      <w:r w:rsidRPr="00036C65">
        <w:t>4)</w:t>
      </w:r>
      <w:r w:rsidRPr="00036C65">
        <w:tab/>
        <w:t xml:space="preserve">Set the signal generator for the interfering signal to transmit at the frequency offset and </w:t>
      </w:r>
      <w:r w:rsidRPr="00036C65">
        <w:rPr>
          <w:rFonts w:eastAsia="MS Mincho"/>
        </w:rPr>
        <w:t>as specified in table 7.4.2.5-2 and 7.4.2.5-3</w:t>
      </w:r>
      <w:r w:rsidRPr="00036C65">
        <w:t xml:space="preserve">, as well as table 7.4.2.5-2a for a BS declared to be capable of NB-IoT operation in NR in-band (D.41). </w:t>
      </w:r>
      <w:r w:rsidRPr="00036C65">
        <w:rPr>
          <w:rFonts w:cs="v4.2.0"/>
        </w:rPr>
        <w:t xml:space="preserve">Set-up and sweep the interfering </w:t>
      </w:r>
      <w:r w:rsidRPr="00036C65">
        <w:t>RB centre frequency offset to the channel edge of the wanted signal according to table 7.4.2.5-3.</w:t>
      </w:r>
    </w:p>
    <w:p w14:paraId="346F8E64" w14:textId="77777777" w:rsidR="00036C65" w:rsidRPr="00036C65" w:rsidRDefault="00036C65" w:rsidP="00036C65">
      <w:pPr>
        <w:overflowPunct w:val="0"/>
        <w:autoSpaceDE w:val="0"/>
        <w:autoSpaceDN w:val="0"/>
        <w:adjustRightInd w:val="0"/>
        <w:ind w:left="568" w:hanging="284"/>
        <w:textAlignment w:val="baseline"/>
      </w:pPr>
      <w:r w:rsidRPr="00036C65">
        <w:t>5)</w:t>
      </w:r>
      <w:r w:rsidRPr="00036C65">
        <w:tab/>
        <w:t>Measure the throughput according to annex A.1, as well as annex A.14 of TS 36.141 [24] for a BS declared to be capable of NB-IoT operation in NR in-band (D.41).</w:t>
      </w:r>
    </w:p>
    <w:p w14:paraId="36B66473" w14:textId="77777777" w:rsidR="00036C65" w:rsidRPr="00036C65" w:rsidRDefault="00036C65" w:rsidP="00036C65">
      <w:pPr>
        <w:overflowPunct w:val="0"/>
        <w:autoSpaceDE w:val="0"/>
        <w:autoSpaceDN w:val="0"/>
        <w:adjustRightInd w:val="0"/>
        <w:textAlignment w:val="baseline"/>
      </w:pPr>
      <w:r w:rsidRPr="00036C65">
        <w:t xml:space="preserve">In addition, </w:t>
      </w:r>
      <w:r w:rsidRPr="00036C65">
        <w:rPr>
          <w:snapToGrid w:val="0"/>
          <w:lang w:eastAsia="zh-CN"/>
        </w:rPr>
        <w:t xml:space="preserve">for a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the following steps shall apply:</w:t>
      </w:r>
    </w:p>
    <w:p w14:paraId="0E386C9E" w14:textId="77777777" w:rsidR="00036C65" w:rsidRPr="00036C65" w:rsidRDefault="00036C65" w:rsidP="00036C65">
      <w:pPr>
        <w:overflowPunct w:val="0"/>
        <w:autoSpaceDE w:val="0"/>
        <w:autoSpaceDN w:val="0"/>
        <w:adjustRightInd w:val="0"/>
        <w:ind w:left="568" w:hanging="284"/>
        <w:textAlignment w:val="baseline"/>
      </w:pPr>
      <w:r w:rsidRPr="00036C65">
        <w:t>6)</w:t>
      </w:r>
      <w:r w:rsidRPr="00036C65">
        <w:tab/>
        <w:t xml:space="preserve">For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xml:space="preserve"> and single band tests, repeat the steps above per involved band where single band test configurations and test models shall apply with no carrier activated in the other band.</w:t>
      </w:r>
    </w:p>
    <w:p w14:paraId="25AB9EE6"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05" w:name="_Toc21100050"/>
      <w:bookmarkStart w:id="1706" w:name="_Toc29809848"/>
      <w:bookmarkStart w:id="1707" w:name="_Toc36645233"/>
      <w:bookmarkStart w:id="1708" w:name="_Toc37272287"/>
      <w:bookmarkStart w:id="1709" w:name="_Toc45884533"/>
      <w:bookmarkStart w:id="1710" w:name="_Toc53182556"/>
      <w:bookmarkStart w:id="1711" w:name="_Toc58860297"/>
      <w:bookmarkStart w:id="1712" w:name="_Toc58862801"/>
      <w:bookmarkStart w:id="1713" w:name="_Toc61182794"/>
      <w:bookmarkStart w:id="1714" w:name="_Toc66728108"/>
      <w:bookmarkStart w:id="1715" w:name="_Toc74961912"/>
      <w:bookmarkStart w:id="1716" w:name="_Toc75242822"/>
      <w:bookmarkStart w:id="1717" w:name="_Toc76545168"/>
      <w:bookmarkStart w:id="1718" w:name="_Toc82595271"/>
      <w:bookmarkStart w:id="1719" w:name="_Toc89955302"/>
      <w:bookmarkStart w:id="1720" w:name="_Toc98773727"/>
      <w:bookmarkStart w:id="1721" w:name="_Toc106201486"/>
      <w:bookmarkStart w:id="1722" w:name="_Toc115191340"/>
      <w:bookmarkStart w:id="1723" w:name="_Toc122013170"/>
      <w:bookmarkStart w:id="1724" w:name="_Toc124155989"/>
      <w:bookmarkStart w:id="1725" w:name="_Toc131537749"/>
      <w:bookmarkStart w:id="1726" w:name="_Toc137397956"/>
      <w:bookmarkStart w:id="1727" w:name="_Toc138882199"/>
      <w:r w:rsidRPr="00036C65">
        <w:rPr>
          <w:rFonts w:ascii="Arial" w:hAnsi="Arial"/>
          <w:sz w:val="24"/>
        </w:rPr>
        <w:t>7.4.2.5</w:t>
      </w:r>
      <w:r w:rsidRPr="00036C65">
        <w:rPr>
          <w:rFonts w:ascii="Arial" w:hAnsi="Arial"/>
          <w:sz w:val="24"/>
        </w:rPr>
        <w:tab/>
        <w:t>Test requirements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3FBAB8E" w14:textId="77777777" w:rsidR="00036C65" w:rsidRPr="00036C65" w:rsidRDefault="00036C65" w:rsidP="00036C65">
      <w:pPr>
        <w:overflowPunct w:val="0"/>
        <w:autoSpaceDE w:val="0"/>
        <w:autoSpaceDN w:val="0"/>
        <w:adjustRightInd w:val="0"/>
        <w:textAlignment w:val="baseline"/>
        <w:rPr>
          <w:lang w:eastAsia="zh-CN"/>
        </w:rPr>
      </w:pPr>
      <w:r w:rsidRPr="00036C65">
        <w:t>The throughput shall be ≥ 95% of the maximum throughput of the reference measurement channel</w:t>
      </w:r>
      <w:r w:rsidRPr="00036C65">
        <w:rPr>
          <w:lang w:eastAsia="zh-CN"/>
        </w:rPr>
        <w:t xml:space="preserve">, with a wanted and an interfering signal coupled to </w:t>
      </w:r>
      <w:r w:rsidRPr="00036C65">
        <w:rPr>
          <w:i/>
        </w:rPr>
        <w:t>BS type 1-C</w:t>
      </w:r>
      <w:r w:rsidRPr="00036C65">
        <w:t xml:space="preserve"> </w:t>
      </w:r>
      <w:r w:rsidRPr="00036C65">
        <w:rPr>
          <w:i/>
        </w:rPr>
        <w:t>antenna connector</w:t>
      </w:r>
      <w:r w:rsidRPr="00036C65">
        <w:t xml:space="preserve"> or </w:t>
      </w:r>
      <w:r w:rsidRPr="00036C65">
        <w:rPr>
          <w:i/>
        </w:rPr>
        <w:t>BS type 1</w:t>
      </w:r>
      <w:r w:rsidRPr="00036C65">
        <w:rPr>
          <w:i/>
        </w:rPr>
        <w:noBreakHyphen/>
        <w:t>H</w:t>
      </w:r>
      <w:r w:rsidRPr="00036C65">
        <w:t xml:space="preserve"> </w:t>
      </w:r>
      <w:r w:rsidRPr="00036C65">
        <w:rPr>
          <w:i/>
        </w:rPr>
        <w:t xml:space="preserve">TAB connector </w:t>
      </w:r>
      <w:r w:rsidRPr="00036C65">
        <w:rPr>
          <w:rFonts w:cs="v5.0.0"/>
        </w:rPr>
        <w:t xml:space="preserve">using the parameters </w:t>
      </w:r>
      <w:r w:rsidRPr="00036C65">
        <w:rPr>
          <w:lang w:eastAsia="zh-CN"/>
        </w:rPr>
        <w:t>in tables 7.4.2.5-1, 7.4.2.5-2 and 7.4.2.5-3 for general blocking and narrowband blocking requirements. Narrowband blocking requirements are not applied for band n46, n96</w:t>
      </w:r>
      <w:r w:rsidRPr="00036C65">
        <w:rPr>
          <w:rFonts w:eastAsia="SimSun" w:hint="eastAsia"/>
          <w:lang w:eastAsia="zh-CN"/>
        </w:rPr>
        <w:t>,</w:t>
      </w:r>
      <w:r w:rsidRPr="00036C65">
        <w:rPr>
          <w:lang w:eastAsia="zh-CN"/>
        </w:rPr>
        <w:t xml:space="preserve"> n102</w:t>
      </w:r>
      <w:r w:rsidRPr="00036C65">
        <w:rPr>
          <w:rFonts w:eastAsia="SimSun" w:hint="eastAsia"/>
          <w:lang w:eastAsia="zh-CN"/>
        </w:rPr>
        <w:t xml:space="preserve"> and n104</w:t>
      </w:r>
      <w:r w:rsidRPr="00036C65">
        <w:rPr>
          <w:rFonts w:hint="eastAsia"/>
          <w:lang w:val="en-US" w:eastAsia="zh-CN"/>
        </w:rPr>
        <w:t xml:space="preserve">. </w:t>
      </w:r>
      <w:r w:rsidRPr="00036C65">
        <w:rPr>
          <w:rFonts w:eastAsia="Osaka"/>
        </w:rPr>
        <w:t>The reference measurement channel for the wanted signal is identified in clause 7.2.5 for each channel bandwidth and further specified in annex A.1. The characteristics of the interfering signal is further specified in annex E.</w:t>
      </w:r>
    </w:p>
    <w:p w14:paraId="28F143CC" w14:textId="77777777" w:rsidR="00036C65" w:rsidRPr="00036C65" w:rsidRDefault="00036C65" w:rsidP="00036C65">
      <w:pPr>
        <w:overflowPunct w:val="0"/>
        <w:autoSpaceDE w:val="0"/>
        <w:autoSpaceDN w:val="0"/>
        <w:adjustRightInd w:val="0"/>
        <w:textAlignment w:val="baseline"/>
        <w:rPr>
          <w:lang w:eastAsia="zh-CN"/>
        </w:rPr>
      </w:pPr>
      <w:r w:rsidRPr="00036C65">
        <w:t>For NB-IoT operation in NR in-band, the throughput shall be ≥ 95% of the maximum throughput of the reference measurement channel</w:t>
      </w:r>
      <w:r w:rsidRPr="00036C65">
        <w:rPr>
          <w:lang w:eastAsia="zh-CN"/>
        </w:rPr>
        <w:t xml:space="preserve">, with a wanted and an interfering signal coupled to </w:t>
      </w:r>
      <w:r w:rsidRPr="00036C65">
        <w:rPr>
          <w:i/>
        </w:rPr>
        <w:t>BS type 1-C</w:t>
      </w:r>
      <w:r w:rsidRPr="00036C65">
        <w:t xml:space="preserve"> </w:t>
      </w:r>
      <w:r w:rsidRPr="00036C65">
        <w:rPr>
          <w:i/>
        </w:rPr>
        <w:t>antenna connector</w:t>
      </w:r>
      <w:r w:rsidRPr="00036C65">
        <w:t xml:space="preserve"> </w:t>
      </w:r>
      <w:r w:rsidRPr="00036C65">
        <w:rPr>
          <w:rFonts w:cs="v5.0.0"/>
        </w:rPr>
        <w:t xml:space="preserve">using the parameters </w:t>
      </w:r>
      <w:r w:rsidRPr="00036C65">
        <w:rPr>
          <w:lang w:eastAsia="zh-CN"/>
        </w:rPr>
        <w:t xml:space="preserve">in tables 7.4.2.5-1, 7.4.2.5-2a and 7.4.2.5-3 for general blocking and narrowband blocking requirements. </w:t>
      </w:r>
      <w:r w:rsidRPr="00036C65">
        <w:rPr>
          <w:rFonts w:eastAsia="Osaka"/>
        </w:rPr>
        <w:t>The reference measurement channel for the NB-IoT wanted signal is identified in clause 7.2.5 of TS 36.141 [24]. The characteristics of the interfering signal is further specified in annex E.</w:t>
      </w:r>
    </w:p>
    <w:p w14:paraId="4AC2C173" w14:textId="77777777" w:rsidR="00036C65" w:rsidRPr="00036C65" w:rsidRDefault="00036C65" w:rsidP="00036C65">
      <w:pPr>
        <w:overflowPunct w:val="0"/>
        <w:autoSpaceDE w:val="0"/>
        <w:autoSpaceDN w:val="0"/>
        <w:adjustRightInd w:val="0"/>
        <w:textAlignment w:val="baseline"/>
        <w:rPr>
          <w:rFonts w:cs="v3.8.0"/>
        </w:rPr>
      </w:pPr>
      <w:r w:rsidRPr="00036C65">
        <w:rPr>
          <w:lang w:eastAsia="zh-CN"/>
        </w:rPr>
        <w:t>The in-band blocking requirements apply outside the Base Station RF Bandwidth or Radio Bandwidth. The interfering signal offset is defined relative to the Base Station RF Bandwidth edges or Radio Bandwidth edges.</w:t>
      </w:r>
    </w:p>
    <w:p w14:paraId="2C84388A"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lastRenderedPageBreak/>
        <w:t xml:space="preserve">For </w:t>
      </w:r>
      <w:r w:rsidRPr="00036C65">
        <w:rPr>
          <w:i/>
          <w:lang w:eastAsia="zh-CN"/>
        </w:rPr>
        <w:t>BS type 1-C</w:t>
      </w:r>
      <w:r w:rsidRPr="00036C65">
        <w:rPr>
          <w:lang w:eastAsia="zh-CN"/>
        </w:rPr>
        <w:t xml:space="preserve"> and </w:t>
      </w:r>
      <w:r w:rsidRPr="00036C65">
        <w:rPr>
          <w:i/>
          <w:lang w:eastAsia="zh-CN"/>
        </w:rPr>
        <w:t>BS type 1-H,</w:t>
      </w:r>
      <w:r w:rsidRPr="00036C65">
        <w:rPr>
          <w:rFonts w:cs="v3.8.0"/>
        </w:rPr>
        <w:t xml:space="preserve"> the in-band </w:t>
      </w:r>
      <w:r w:rsidRPr="00036C65">
        <w:rPr>
          <w:lang w:eastAsia="zh-CN"/>
        </w:rPr>
        <w:t>blocking requirement</w:t>
      </w:r>
      <w:r w:rsidRPr="00036C65">
        <w:rPr>
          <w:rFonts w:cs="v3.8.0"/>
        </w:rPr>
        <w:t xml:space="preserve"> applies</w:t>
      </w:r>
      <w:r w:rsidRPr="00036C65">
        <w:rPr>
          <w:lang w:eastAsia="zh-CN"/>
        </w:rPr>
        <w:t xml:space="preserve"> from </w:t>
      </w:r>
      <w:r w:rsidRPr="00036C65">
        <w:rPr>
          <w:rFonts w:cs="Arial"/>
        </w:rPr>
        <w:t>F</w:t>
      </w:r>
      <w:r w:rsidRPr="00036C65">
        <w:rPr>
          <w:rFonts w:cs="Arial"/>
          <w:vertAlign w:val="subscript"/>
        </w:rPr>
        <w:t>UL_low</w:t>
      </w:r>
      <w:r w:rsidRPr="00036C65">
        <w:rPr>
          <w:rFonts w:cs="Arial"/>
        </w:rPr>
        <w:t xml:space="preserve"> - </w:t>
      </w:r>
      <w:r w:rsidRPr="00036C65">
        <w:t>Δf</w:t>
      </w:r>
      <w:r w:rsidRPr="00036C65">
        <w:rPr>
          <w:vertAlign w:val="subscript"/>
        </w:rPr>
        <w:t>OOB</w:t>
      </w:r>
      <w:r w:rsidRPr="00036C65">
        <w:rPr>
          <w:rFonts w:cs="v5.0.0"/>
        </w:rPr>
        <w:t xml:space="preserve"> </w:t>
      </w:r>
      <w:r w:rsidRPr="00036C65">
        <w:t xml:space="preserve">to </w:t>
      </w:r>
      <w:r w:rsidRPr="00036C65">
        <w:rPr>
          <w:rFonts w:cs="Arial"/>
        </w:rPr>
        <w:t>F</w:t>
      </w:r>
      <w:r w:rsidRPr="00036C65">
        <w:rPr>
          <w:rFonts w:cs="Arial"/>
          <w:vertAlign w:val="subscript"/>
        </w:rPr>
        <w:t>UL_high</w:t>
      </w:r>
      <w:r w:rsidRPr="00036C65">
        <w:rPr>
          <w:rFonts w:cs="Arial"/>
        </w:rPr>
        <w:t xml:space="preserve"> + </w:t>
      </w:r>
      <w:r w:rsidRPr="00036C65">
        <w:t>Δf</w:t>
      </w:r>
      <w:r w:rsidRPr="00036C65">
        <w:rPr>
          <w:vertAlign w:val="subscript"/>
        </w:rPr>
        <w:t>OOB</w:t>
      </w:r>
      <w:r w:rsidRPr="00036C65">
        <w:rPr>
          <w:lang w:eastAsia="zh-CN"/>
        </w:rPr>
        <w:t xml:space="preserve">, </w:t>
      </w:r>
      <w:r w:rsidRPr="00036C65">
        <w:rPr>
          <w:rFonts w:cs="v3.8.0"/>
        </w:rPr>
        <w:t xml:space="preserve">excluding the downlink frequency range of the </w:t>
      </w:r>
      <w:r w:rsidRPr="00036C65">
        <w:rPr>
          <w:rFonts w:cs="v3.8.0"/>
          <w:i/>
        </w:rPr>
        <w:t>operating band</w:t>
      </w:r>
      <w:r w:rsidRPr="00036C65">
        <w:rPr>
          <w:rFonts w:cs="v3.8.0"/>
        </w:rPr>
        <w:t>.</w:t>
      </w:r>
      <w:r w:rsidRPr="00036C65">
        <w:t xml:space="preserve"> </w:t>
      </w:r>
      <w:r w:rsidRPr="00036C65">
        <w:rPr>
          <w:rFonts w:cs="v5.0.0"/>
        </w:rPr>
        <w:t xml:space="preserve">The </w:t>
      </w:r>
      <w:r w:rsidRPr="00036C65">
        <w:t>Δf</w:t>
      </w:r>
      <w:r w:rsidRPr="00036C65">
        <w:rPr>
          <w:vertAlign w:val="subscript"/>
        </w:rPr>
        <w:t>OOB</w:t>
      </w:r>
      <w:r w:rsidRPr="00036C65">
        <w:rPr>
          <w:rFonts w:cs="v5.0.0"/>
        </w:rPr>
        <w:t xml:space="preserve"> for </w:t>
      </w:r>
      <w:r w:rsidRPr="00036C65">
        <w:rPr>
          <w:i/>
          <w:lang w:eastAsia="zh-CN"/>
        </w:rPr>
        <w:t>BS type 1-C</w:t>
      </w:r>
      <w:r w:rsidRPr="00036C65">
        <w:rPr>
          <w:rFonts w:cs="v5.0.0"/>
        </w:rPr>
        <w:t xml:space="preserve"> and </w:t>
      </w:r>
      <w:r w:rsidRPr="00036C65">
        <w:rPr>
          <w:i/>
          <w:lang w:eastAsia="zh-CN"/>
        </w:rPr>
        <w:t>BS type 1-H</w:t>
      </w:r>
      <w:r w:rsidRPr="00036C65">
        <w:rPr>
          <w:rFonts w:cs="v5.0.0"/>
        </w:rPr>
        <w:t xml:space="preserve"> is </w:t>
      </w:r>
      <w:r w:rsidRPr="00036C65">
        <w:t>defined in table 7.4.2.5-0.</w:t>
      </w:r>
    </w:p>
    <w:p w14:paraId="6779BEDA"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Minimum conducted requirement is defined at the </w:t>
      </w:r>
      <w:r w:rsidRPr="00036C65">
        <w:rPr>
          <w:i/>
          <w:lang w:eastAsia="zh-CN"/>
        </w:rPr>
        <w:t>antenna connector</w:t>
      </w:r>
      <w:r w:rsidRPr="00036C65">
        <w:rPr>
          <w:lang w:eastAsia="zh-CN"/>
        </w:rPr>
        <w:t xml:space="preserve"> for </w:t>
      </w:r>
      <w:r w:rsidRPr="00036C65">
        <w:rPr>
          <w:i/>
          <w:lang w:eastAsia="zh-CN"/>
        </w:rPr>
        <w:t>BS type 1-C</w:t>
      </w:r>
      <w:r w:rsidRPr="00036C65">
        <w:rPr>
          <w:lang w:eastAsia="zh-CN"/>
        </w:rPr>
        <w:t xml:space="preserve"> and at the </w:t>
      </w:r>
      <w:r w:rsidRPr="00036C65">
        <w:rPr>
          <w:i/>
          <w:lang w:eastAsia="zh-CN"/>
        </w:rPr>
        <w:t>TAB connector</w:t>
      </w:r>
      <w:r w:rsidRPr="00036C65">
        <w:rPr>
          <w:lang w:eastAsia="zh-CN"/>
        </w:rPr>
        <w:t xml:space="preserve"> for </w:t>
      </w:r>
      <w:r w:rsidRPr="00036C65">
        <w:rPr>
          <w:i/>
          <w:lang w:eastAsia="zh-CN"/>
        </w:rPr>
        <w:t>BS type 1-H.</w:t>
      </w:r>
    </w:p>
    <w:p w14:paraId="449B9E4A"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i/>
        </w:rPr>
      </w:pPr>
      <w:r w:rsidRPr="00036C65">
        <w:rPr>
          <w:rFonts w:ascii="Arial" w:hAnsi="Arial"/>
          <w:b/>
        </w:rPr>
        <w:t>Table 7.4.2.5-0: Δf</w:t>
      </w:r>
      <w:r w:rsidRPr="00036C65">
        <w:rPr>
          <w:rFonts w:ascii="Arial" w:hAnsi="Arial"/>
          <w:b/>
          <w:vertAlign w:val="subscript"/>
        </w:rPr>
        <w:t>OOB</w:t>
      </w:r>
      <w:r w:rsidRPr="00036C65">
        <w:rPr>
          <w:rFonts w:ascii="Arial" w:hAnsi="Arial"/>
          <w:b/>
        </w:rPr>
        <w:t xml:space="preserve"> offset for NR </w:t>
      </w:r>
      <w:r w:rsidRPr="00036C65">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036C65" w:rsidRPr="00036C65" w14:paraId="1D59A5E1" w14:textId="77777777" w:rsidTr="00985311">
        <w:trPr>
          <w:cantSplit/>
          <w:jc w:val="center"/>
        </w:trPr>
        <w:tc>
          <w:tcPr>
            <w:tcW w:w="1187" w:type="dxa"/>
            <w:tcBorders>
              <w:bottom w:val="single" w:sz="4" w:space="0" w:color="auto"/>
            </w:tcBorders>
          </w:tcPr>
          <w:p w14:paraId="211468B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lang w:eastAsia="zh-CN"/>
              </w:rPr>
              <w:t>BS type</w:t>
            </w:r>
          </w:p>
        </w:tc>
        <w:tc>
          <w:tcPr>
            <w:tcW w:w="3472" w:type="dxa"/>
            <w:shd w:val="clear" w:color="auto" w:fill="auto"/>
          </w:tcPr>
          <w:p w14:paraId="2701A9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Operating band</w:t>
            </w:r>
            <w:r w:rsidRPr="00036C65">
              <w:rPr>
                <w:rFonts w:ascii="Arial" w:hAnsi="Arial"/>
                <w:b/>
                <w:sz w:val="18"/>
              </w:rPr>
              <w:t xml:space="preserve"> characteristics</w:t>
            </w:r>
          </w:p>
        </w:tc>
        <w:tc>
          <w:tcPr>
            <w:tcW w:w="1219" w:type="dxa"/>
            <w:shd w:val="clear" w:color="auto" w:fill="auto"/>
          </w:tcPr>
          <w:p w14:paraId="05DD7EE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Δf</w:t>
            </w:r>
            <w:r w:rsidRPr="00036C65">
              <w:rPr>
                <w:rFonts w:ascii="Arial" w:hAnsi="Arial"/>
                <w:b/>
                <w:sz w:val="18"/>
                <w:vertAlign w:val="subscript"/>
              </w:rPr>
              <w:t>OOB</w:t>
            </w:r>
            <w:r w:rsidRPr="00036C65">
              <w:rPr>
                <w:rFonts w:ascii="Arial" w:hAnsi="Arial"/>
                <w:b/>
                <w:sz w:val="18"/>
              </w:rPr>
              <w:t xml:space="preserve"> (MHz)</w:t>
            </w:r>
          </w:p>
        </w:tc>
      </w:tr>
      <w:tr w:rsidR="00036C65" w:rsidRPr="00036C65" w14:paraId="33907F21" w14:textId="77777777" w:rsidTr="00985311">
        <w:trPr>
          <w:cantSplit/>
          <w:jc w:val="center"/>
        </w:trPr>
        <w:tc>
          <w:tcPr>
            <w:tcW w:w="1187" w:type="dxa"/>
            <w:tcBorders>
              <w:bottom w:val="nil"/>
            </w:tcBorders>
          </w:tcPr>
          <w:p w14:paraId="133D734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i/>
                <w:sz w:val="18"/>
                <w:lang w:eastAsia="zh-CN"/>
              </w:rPr>
              <w:t>BS type 1-C</w:t>
            </w:r>
          </w:p>
        </w:tc>
        <w:tc>
          <w:tcPr>
            <w:tcW w:w="3472" w:type="dxa"/>
            <w:shd w:val="clear" w:color="auto" w:fill="auto"/>
          </w:tcPr>
          <w:p w14:paraId="377CD3D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i/>
                <w:sz w:val="18"/>
              </w:rPr>
            </w:pPr>
            <w:r w:rsidRPr="00036C65">
              <w:rPr>
                <w:rFonts w:ascii="Arial" w:hAnsi="Arial" w:cs="Arial"/>
                <w:sz w:val="18"/>
              </w:rPr>
              <w:t>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200 MHz</w:t>
            </w:r>
          </w:p>
        </w:tc>
        <w:tc>
          <w:tcPr>
            <w:tcW w:w="1219" w:type="dxa"/>
            <w:shd w:val="clear" w:color="auto" w:fill="auto"/>
          </w:tcPr>
          <w:p w14:paraId="4AD6F56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20</w:t>
            </w:r>
          </w:p>
        </w:tc>
      </w:tr>
      <w:tr w:rsidR="00036C65" w:rsidRPr="00036C65" w14:paraId="16C9C350" w14:textId="77777777" w:rsidTr="00985311">
        <w:trPr>
          <w:cantSplit/>
          <w:jc w:val="center"/>
        </w:trPr>
        <w:tc>
          <w:tcPr>
            <w:tcW w:w="1187" w:type="dxa"/>
            <w:tcBorders>
              <w:top w:val="nil"/>
              <w:bottom w:val="single" w:sz="4" w:space="0" w:color="auto"/>
            </w:tcBorders>
          </w:tcPr>
          <w:p w14:paraId="4969D64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p>
        </w:tc>
        <w:tc>
          <w:tcPr>
            <w:tcW w:w="3472" w:type="dxa"/>
            <w:shd w:val="clear" w:color="auto" w:fill="auto"/>
          </w:tcPr>
          <w:p w14:paraId="7C4D371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200 MHz &lt; 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900 MHz</w:t>
            </w:r>
          </w:p>
        </w:tc>
        <w:tc>
          <w:tcPr>
            <w:tcW w:w="1219" w:type="dxa"/>
            <w:shd w:val="clear" w:color="auto" w:fill="auto"/>
          </w:tcPr>
          <w:p w14:paraId="3947E9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60</w:t>
            </w:r>
          </w:p>
        </w:tc>
      </w:tr>
      <w:tr w:rsidR="00036C65" w:rsidRPr="00036C65" w14:paraId="48DF798A" w14:textId="77777777" w:rsidTr="00985311">
        <w:trPr>
          <w:cantSplit/>
          <w:jc w:val="center"/>
        </w:trPr>
        <w:tc>
          <w:tcPr>
            <w:tcW w:w="1187" w:type="dxa"/>
            <w:tcBorders>
              <w:bottom w:val="nil"/>
            </w:tcBorders>
          </w:tcPr>
          <w:p w14:paraId="5556849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i/>
                <w:sz w:val="18"/>
                <w:lang w:eastAsia="zh-CN"/>
              </w:rPr>
              <w:t>BS type 1-H</w:t>
            </w:r>
          </w:p>
        </w:tc>
        <w:tc>
          <w:tcPr>
            <w:tcW w:w="3472" w:type="dxa"/>
            <w:shd w:val="clear" w:color="auto" w:fill="auto"/>
          </w:tcPr>
          <w:p w14:paraId="732A6F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&lt; </w:t>
            </w:r>
            <w:r w:rsidRPr="00036C65">
              <w:rPr>
                <w:rFonts w:ascii="Arial" w:hAnsi="Arial" w:cs="Arial"/>
                <w:sz w:val="18"/>
                <w:lang w:eastAsia="zh-CN"/>
              </w:rPr>
              <w:t>100 MHz</w:t>
            </w:r>
          </w:p>
        </w:tc>
        <w:tc>
          <w:tcPr>
            <w:tcW w:w="1219" w:type="dxa"/>
            <w:shd w:val="clear" w:color="auto" w:fill="auto"/>
          </w:tcPr>
          <w:p w14:paraId="3E11B87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20</w:t>
            </w:r>
          </w:p>
        </w:tc>
      </w:tr>
      <w:tr w:rsidR="00036C65" w:rsidRPr="00036C65" w14:paraId="0ABB3877" w14:textId="77777777" w:rsidTr="00985311">
        <w:trPr>
          <w:cantSplit/>
          <w:jc w:val="center"/>
        </w:trPr>
        <w:tc>
          <w:tcPr>
            <w:tcW w:w="1187" w:type="dxa"/>
            <w:tcBorders>
              <w:top w:val="nil"/>
            </w:tcBorders>
          </w:tcPr>
          <w:p w14:paraId="40466CB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p>
        </w:tc>
        <w:tc>
          <w:tcPr>
            <w:tcW w:w="3472" w:type="dxa"/>
            <w:shd w:val="clear" w:color="auto" w:fill="auto"/>
          </w:tcPr>
          <w:p w14:paraId="68C56A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100 MHz ≤ 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900 MHz</w:t>
            </w:r>
            <w:r w:rsidRPr="00036C65">
              <w:rPr>
                <w:rFonts w:ascii="Arial" w:hAnsi="Arial" w:cs="Arial"/>
                <w:sz w:val="18"/>
              </w:rPr>
              <w:t xml:space="preserve"> </w:t>
            </w:r>
          </w:p>
        </w:tc>
        <w:tc>
          <w:tcPr>
            <w:tcW w:w="1219" w:type="dxa"/>
            <w:shd w:val="clear" w:color="auto" w:fill="auto"/>
          </w:tcPr>
          <w:p w14:paraId="7887BF1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60</w:t>
            </w:r>
          </w:p>
        </w:tc>
      </w:tr>
      <w:tr w:rsidR="00036C65" w:rsidRPr="00036C65" w:rsidDel="00036C65" w14:paraId="20CC00CC" w14:textId="1560D0C4" w:rsidTr="00985311">
        <w:trPr>
          <w:jc w:val="center"/>
          <w:del w:id="1728" w:author="Man Hung Ng (Nokia)" w:date="2023-11-02T11:09:00Z"/>
        </w:trPr>
        <w:tc>
          <w:tcPr>
            <w:tcW w:w="1187" w:type="dxa"/>
          </w:tcPr>
          <w:p w14:paraId="4B71F5FC" w14:textId="1901C57A" w:rsidR="00036C65" w:rsidRPr="00036C65" w:rsidDel="00036C65" w:rsidRDefault="00036C65" w:rsidP="00036C65">
            <w:pPr>
              <w:keepNext/>
              <w:keepLines/>
              <w:overflowPunct w:val="0"/>
              <w:autoSpaceDE w:val="0"/>
              <w:autoSpaceDN w:val="0"/>
              <w:adjustRightInd w:val="0"/>
              <w:spacing w:after="0"/>
              <w:textAlignment w:val="baseline"/>
              <w:rPr>
                <w:del w:id="1729" w:author="Man Hung Ng (Nokia)" w:date="2023-11-02T11:09:00Z"/>
                <w:rFonts w:ascii="Arial" w:hAnsi="Arial"/>
                <w:sz w:val="18"/>
              </w:rPr>
            </w:pPr>
          </w:p>
        </w:tc>
        <w:tc>
          <w:tcPr>
            <w:tcW w:w="3472" w:type="dxa"/>
            <w:shd w:val="clear" w:color="auto" w:fill="auto"/>
          </w:tcPr>
          <w:p w14:paraId="6DF6ACB2" w14:textId="70A6D78A" w:rsidR="00036C65" w:rsidRPr="00036C65" w:rsidDel="00036C65" w:rsidRDefault="00036C65" w:rsidP="00036C65">
            <w:pPr>
              <w:keepNext/>
              <w:keepLines/>
              <w:overflowPunct w:val="0"/>
              <w:autoSpaceDE w:val="0"/>
              <w:autoSpaceDN w:val="0"/>
              <w:adjustRightInd w:val="0"/>
              <w:spacing w:after="0"/>
              <w:textAlignment w:val="baseline"/>
              <w:rPr>
                <w:del w:id="1730" w:author="Man Hung Ng (Nokia)" w:date="2023-11-02T11:09:00Z"/>
                <w:rFonts w:ascii="Arial" w:hAnsi="Arial"/>
                <w:sz w:val="18"/>
              </w:rPr>
            </w:pPr>
            <w:del w:id="1731" w:author="Man Hung Ng (Nokia)" w:date="2023-11-02T11:09:00Z">
              <w:r w:rsidRPr="00036C65" w:rsidDel="00036C65">
                <w:rPr>
                  <w:rFonts w:ascii="Arial" w:hAnsi="Arial" w:cs="Arial"/>
                  <w:sz w:val="18"/>
                </w:rPr>
                <w:delText>100 MHz ≤ F</w:delText>
              </w:r>
              <w:r w:rsidRPr="00036C65" w:rsidDel="00036C65">
                <w:rPr>
                  <w:rFonts w:ascii="Arial" w:hAnsi="Arial" w:cs="Arial"/>
                  <w:sz w:val="18"/>
                  <w:vertAlign w:val="subscript"/>
                </w:rPr>
                <w:delText>UL_high</w:delText>
              </w:r>
              <w:r w:rsidRPr="00036C65" w:rsidDel="00036C65">
                <w:rPr>
                  <w:rFonts w:ascii="Arial" w:hAnsi="Arial"/>
                  <w:sz w:val="18"/>
                </w:rPr>
                <w:delText xml:space="preserve"> – </w:delText>
              </w:r>
              <w:r w:rsidRPr="00036C65" w:rsidDel="00036C65">
                <w:rPr>
                  <w:rFonts w:ascii="Arial" w:hAnsi="Arial" w:cs="Arial"/>
                  <w:sz w:val="18"/>
                </w:rPr>
                <w:delText>F</w:delText>
              </w:r>
              <w:r w:rsidRPr="00036C65" w:rsidDel="00036C65">
                <w:rPr>
                  <w:rFonts w:ascii="Arial" w:hAnsi="Arial" w:cs="Arial"/>
                  <w:sz w:val="18"/>
                  <w:vertAlign w:val="subscript"/>
                </w:rPr>
                <w:delText>UL_low</w:delText>
              </w:r>
              <w:r w:rsidRPr="00036C65" w:rsidDel="00036C65">
                <w:rPr>
                  <w:rFonts w:ascii="Arial" w:hAnsi="Arial" w:cs="Arial"/>
                  <w:sz w:val="18"/>
                </w:rPr>
                <w:delText xml:space="preserve"> ≤ </w:delText>
              </w:r>
              <w:r w:rsidRPr="00036C65" w:rsidDel="00036C65">
                <w:rPr>
                  <w:rFonts w:ascii="Arial" w:hAnsi="Arial" w:cs="Arial"/>
                  <w:sz w:val="18"/>
                  <w:lang w:eastAsia="zh-CN"/>
                </w:rPr>
                <w:delText>900 MHz</w:delText>
              </w:r>
              <w:r w:rsidRPr="00036C65" w:rsidDel="00036C65">
                <w:rPr>
                  <w:rFonts w:ascii="Arial" w:hAnsi="Arial" w:cs="Arial"/>
                  <w:sz w:val="18"/>
                </w:rPr>
                <w:delText xml:space="preserve"> </w:delText>
              </w:r>
            </w:del>
          </w:p>
        </w:tc>
        <w:tc>
          <w:tcPr>
            <w:tcW w:w="1219" w:type="dxa"/>
            <w:shd w:val="clear" w:color="auto" w:fill="auto"/>
          </w:tcPr>
          <w:p w14:paraId="2B4C14F0" w14:textId="7D17CEAD" w:rsidR="00036C65" w:rsidRPr="00036C65" w:rsidDel="00036C65" w:rsidRDefault="00036C65" w:rsidP="00036C65">
            <w:pPr>
              <w:keepNext/>
              <w:keepLines/>
              <w:overflowPunct w:val="0"/>
              <w:autoSpaceDE w:val="0"/>
              <w:autoSpaceDN w:val="0"/>
              <w:adjustRightInd w:val="0"/>
              <w:spacing w:after="0"/>
              <w:jc w:val="center"/>
              <w:textAlignment w:val="baseline"/>
              <w:rPr>
                <w:del w:id="1732" w:author="Man Hung Ng (Nokia)" w:date="2023-11-02T11:09:00Z"/>
                <w:rFonts w:ascii="Arial" w:hAnsi="Arial"/>
                <w:sz w:val="18"/>
              </w:rPr>
            </w:pPr>
            <w:del w:id="1733" w:author="Man Hung Ng (Nokia)" w:date="2023-11-02T11:09:00Z">
              <w:r w:rsidRPr="00036C65" w:rsidDel="00036C65">
                <w:rPr>
                  <w:rFonts w:ascii="Arial" w:hAnsi="Arial"/>
                  <w:sz w:val="18"/>
                </w:rPr>
                <w:delText>60</w:delText>
              </w:r>
            </w:del>
          </w:p>
        </w:tc>
      </w:tr>
    </w:tbl>
    <w:p w14:paraId="4D476222" w14:textId="77777777" w:rsidR="00036C65" w:rsidRPr="00036C65" w:rsidRDefault="00036C65" w:rsidP="00036C65">
      <w:pPr>
        <w:overflowPunct w:val="0"/>
        <w:autoSpaceDE w:val="0"/>
        <w:autoSpaceDN w:val="0"/>
        <w:adjustRightInd w:val="0"/>
        <w:textAlignment w:val="baseline"/>
        <w:rPr>
          <w:rFonts w:eastAsia="SimSun" w:cs="v5.0.0"/>
        </w:rPr>
      </w:pPr>
    </w:p>
    <w:p w14:paraId="468C8BE4" w14:textId="77777777" w:rsidR="00036C65" w:rsidRPr="00036C65" w:rsidRDefault="00036C65" w:rsidP="00036C65">
      <w:pPr>
        <w:overflowPunct w:val="0"/>
        <w:autoSpaceDE w:val="0"/>
        <w:autoSpaceDN w:val="0"/>
        <w:adjustRightInd w:val="0"/>
        <w:textAlignment w:val="baseline"/>
      </w:pPr>
      <w:r w:rsidRPr="00036C65">
        <w:rPr>
          <w:rFonts w:eastAsia="SimSun" w:cs="v5.0.0"/>
        </w:rPr>
        <w:t xml:space="preserve">For band n46, n96 and n102, </w:t>
      </w:r>
      <w:r w:rsidRPr="00036C65">
        <w:rPr>
          <w:rFonts w:eastAsia="SimSun"/>
        </w:rPr>
        <w:t>Δf</w:t>
      </w:r>
      <w:r w:rsidRPr="00036C65">
        <w:rPr>
          <w:rFonts w:eastAsia="SimSun"/>
          <w:vertAlign w:val="subscript"/>
        </w:rPr>
        <w:t>OOB</w:t>
      </w:r>
      <w:r w:rsidRPr="00036C65">
        <w:rPr>
          <w:rFonts w:eastAsia="SimSun" w:cs="v5.0.0"/>
        </w:rPr>
        <w:t xml:space="preserve"> is </w:t>
      </w:r>
      <w:r w:rsidRPr="00036C65">
        <w:rPr>
          <w:rFonts w:eastAsia="SimSun"/>
        </w:rPr>
        <w:t>defined in table 7.4.2.</w:t>
      </w:r>
      <w:r w:rsidRPr="00036C65">
        <w:rPr>
          <w:rFonts w:eastAsia="SimSun"/>
          <w:lang w:val="en-US" w:eastAsia="zh-CN"/>
        </w:rPr>
        <w:t>5</w:t>
      </w:r>
      <w:r w:rsidRPr="00036C65">
        <w:rPr>
          <w:rFonts w:eastAsia="SimSun"/>
        </w:rPr>
        <w:t>-0a.</w:t>
      </w:r>
    </w:p>
    <w:p w14:paraId="18DF85FE"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i/>
        </w:rPr>
      </w:pPr>
      <w:r w:rsidRPr="00036C65">
        <w:rPr>
          <w:rFonts w:ascii="Arial" w:hAnsi="Arial"/>
          <w:b/>
        </w:rPr>
        <w:t>Table 7.4.2.5-0</w:t>
      </w:r>
      <w:r w:rsidRPr="00036C65">
        <w:rPr>
          <w:rFonts w:ascii="Arial" w:eastAsia="SimSun" w:hAnsi="Arial" w:hint="eastAsia"/>
          <w:b/>
          <w:lang w:val="en-US" w:eastAsia="zh-CN"/>
        </w:rPr>
        <w:t>a</w:t>
      </w:r>
      <w:r w:rsidRPr="00036C65">
        <w:rPr>
          <w:rFonts w:ascii="Arial" w:hAnsi="Arial"/>
          <w:b/>
        </w:rPr>
        <w:t>: Δf</w:t>
      </w:r>
      <w:r w:rsidRPr="00036C65">
        <w:rPr>
          <w:rFonts w:ascii="Arial" w:hAnsi="Arial"/>
          <w:b/>
          <w:vertAlign w:val="subscript"/>
        </w:rPr>
        <w:t>OOB</w:t>
      </w:r>
      <w:r w:rsidRPr="00036C65">
        <w:rPr>
          <w:rFonts w:ascii="Arial" w:hAnsi="Arial"/>
          <w:b/>
        </w:rPr>
        <w:t xml:space="preserve"> offset for NR </w:t>
      </w:r>
      <w:r w:rsidRPr="00036C65">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036C65" w:rsidRPr="00036C65" w14:paraId="61971C39" w14:textId="77777777" w:rsidTr="00985311">
        <w:trPr>
          <w:jc w:val="center"/>
        </w:trPr>
        <w:tc>
          <w:tcPr>
            <w:tcW w:w="0" w:type="auto"/>
            <w:shd w:val="clear" w:color="auto" w:fill="auto"/>
          </w:tcPr>
          <w:p w14:paraId="522424C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Operating band</w:t>
            </w:r>
            <w:r w:rsidRPr="00036C65">
              <w:rPr>
                <w:rFonts w:ascii="Arial" w:hAnsi="Arial"/>
                <w:b/>
                <w:sz w:val="18"/>
              </w:rPr>
              <w:t xml:space="preserve"> </w:t>
            </w:r>
          </w:p>
        </w:tc>
        <w:tc>
          <w:tcPr>
            <w:tcW w:w="0" w:type="auto"/>
            <w:shd w:val="clear" w:color="auto" w:fill="auto"/>
          </w:tcPr>
          <w:p w14:paraId="4FA3FFB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Δf</w:t>
            </w:r>
            <w:r w:rsidRPr="00036C65">
              <w:rPr>
                <w:rFonts w:ascii="Arial" w:hAnsi="Arial"/>
                <w:b/>
                <w:sz w:val="18"/>
                <w:vertAlign w:val="subscript"/>
              </w:rPr>
              <w:t>OOB</w:t>
            </w:r>
            <w:r w:rsidRPr="00036C65">
              <w:rPr>
                <w:rFonts w:ascii="Arial" w:hAnsi="Arial"/>
                <w:b/>
                <w:sz w:val="18"/>
              </w:rPr>
              <w:t xml:space="preserve"> (MHz)</w:t>
            </w:r>
          </w:p>
        </w:tc>
      </w:tr>
      <w:tr w:rsidR="00036C65" w:rsidRPr="00036C65" w14:paraId="47FC18CF" w14:textId="77777777" w:rsidTr="00985311">
        <w:trPr>
          <w:jc w:val="center"/>
        </w:trPr>
        <w:tc>
          <w:tcPr>
            <w:tcW w:w="0" w:type="auto"/>
            <w:shd w:val="clear" w:color="auto" w:fill="auto"/>
          </w:tcPr>
          <w:p w14:paraId="7D22AEB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rPr>
            </w:pPr>
            <w:r w:rsidRPr="00036C65">
              <w:rPr>
                <w:rFonts w:ascii="Arial" w:hAnsi="Arial"/>
                <w:sz w:val="18"/>
                <w:lang w:eastAsia="zh-CN"/>
              </w:rPr>
              <w:t>n46, n102</w:t>
            </w:r>
          </w:p>
        </w:tc>
        <w:tc>
          <w:tcPr>
            <w:tcW w:w="0" w:type="auto"/>
            <w:shd w:val="clear" w:color="auto" w:fill="auto"/>
          </w:tcPr>
          <w:p w14:paraId="369688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60 </w:t>
            </w:r>
          </w:p>
        </w:tc>
      </w:tr>
      <w:tr w:rsidR="00036C65" w:rsidRPr="00036C65" w14:paraId="5FF23A1C" w14:textId="77777777" w:rsidTr="00985311">
        <w:trPr>
          <w:jc w:val="center"/>
        </w:trPr>
        <w:tc>
          <w:tcPr>
            <w:tcW w:w="0" w:type="auto"/>
            <w:shd w:val="clear" w:color="auto" w:fill="auto"/>
          </w:tcPr>
          <w:p w14:paraId="2D508FE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sz w:val="18"/>
                <w:lang w:eastAsia="zh-CN"/>
              </w:rPr>
              <w:t>n96</w:t>
            </w:r>
          </w:p>
        </w:tc>
        <w:tc>
          <w:tcPr>
            <w:tcW w:w="0" w:type="auto"/>
            <w:shd w:val="clear" w:color="auto" w:fill="auto"/>
          </w:tcPr>
          <w:p w14:paraId="06AE189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70</w:t>
            </w:r>
          </w:p>
        </w:tc>
      </w:tr>
    </w:tbl>
    <w:p w14:paraId="6AAC3B88" w14:textId="77777777" w:rsidR="00036C65" w:rsidRPr="00036C65" w:rsidRDefault="00036C65" w:rsidP="00036C65">
      <w:pPr>
        <w:overflowPunct w:val="0"/>
        <w:autoSpaceDE w:val="0"/>
        <w:autoSpaceDN w:val="0"/>
        <w:adjustRightInd w:val="0"/>
        <w:textAlignment w:val="baseline"/>
        <w:rPr>
          <w:rFonts w:eastAsia="SimSun"/>
        </w:rPr>
      </w:pPr>
      <w:r w:rsidRPr="00036C65">
        <w:rPr>
          <w:rFonts w:eastAsia="SimSun" w:cs="v5.0.0"/>
        </w:rPr>
        <w:t xml:space="preserve">For band </w:t>
      </w:r>
      <w:r w:rsidRPr="00036C65">
        <w:rPr>
          <w:rFonts w:eastAsia="SimSun" w:cs="v5.0.0" w:hint="eastAsia"/>
          <w:lang w:eastAsia="zh-CN"/>
        </w:rPr>
        <w:t>n104</w:t>
      </w:r>
      <w:r w:rsidRPr="00036C65">
        <w:rPr>
          <w:rFonts w:eastAsia="SimSun" w:cs="v5.0.0"/>
        </w:rPr>
        <w:t xml:space="preserve">, </w:t>
      </w:r>
      <w:r w:rsidRPr="00036C65">
        <w:rPr>
          <w:rFonts w:eastAsia="SimSun"/>
        </w:rPr>
        <w:t>Δf</w:t>
      </w:r>
      <w:r w:rsidRPr="00036C65">
        <w:rPr>
          <w:rFonts w:eastAsia="SimSun"/>
          <w:vertAlign w:val="subscript"/>
        </w:rPr>
        <w:t>OOB</w:t>
      </w:r>
      <w:r w:rsidRPr="00036C65">
        <w:rPr>
          <w:rFonts w:eastAsia="SimSun" w:cs="v5.0.0"/>
        </w:rPr>
        <w:t xml:space="preserve"> for </w:t>
      </w:r>
      <w:r w:rsidRPr="00036C65">
        <w:rPr>
          <w:rFonts w:eastAsia="SimSun"/>
          <w:i/>
          <w:lang w:eastAsia="zh-CN"/>
        </w:rPr>
        <w:t>BS type 1-C</w:t>
      </w:r>
      <w:r w:rsidRPr="00036C65">
        <w:rPr>
          <w:rFonts w:eastAsia="SimSun" w:cs="v5.0.0"/>
        </w:rPr>
        <w:t xml:space="preserve"> and </w:t>
      </w:r>
      <w:r w:rsidRPr="00036C65">
        <w:rPr>
          <w:rFonts w:eastAsia="SimSun"/>
          <w:i/>
          <w:lang w:eastAsia="zh-CN"/>
        </w:rPr>
        <w:t>BS type 1-H</w:t>
      </w:r>
      <w:r w:rsidRPr="00036C65">
        <w:rPr>
          <w:rFonts w:eastAsia="SimSun" w:cs="v5.0.0"/>
        </w:rPr>
        <w:t xml:space="preserve"> is </w:t>
      </w:r>
      <w:r w:rsidRPr="00036C65">
        <w:rPr>
          <w:rFonts w:eastAsia="SimSun"/>
        </w:rPr>
        <w:t>defined in table 7.4.2.</w:t>
      </w:r>
      <w:r w:rsidRPr="00036C65">
        <w:rPr>
          <w:rFonts w:eastAsia="SimSun" w:hint="eastAsia"/>
          <w:lang w:eastAsia="zh-CN"/>
        </w:rPr>
        <w:t>5</w:t>
      </w:r>
      <w:r w:rsidRPr="00036C65">
        <w:rPr>
          <w:rFonts w:eastAsia="SimSun"/>
        </w:rPr>
        <w:t>-0</w:t>
      </w:r>
      <w:r w:rsidRPr="00036C65">
        <w:rPr>
          <w:rFonts w:eastAsia="SimSun" w:hint="eastAsia"/>
          <w:lang w:val="en-US" w:eastAsia="zh-CN"/>
        </w:rPr>
        <w:t>b</w:t>
      </w:r>
      <w:r w:rsidRPr="00036C65">
        <w:rPr>
          <w:rFonts w:eastAsia="SimSun"/>
        </w:rPr>
        <w:t>.</w:t>
      </w:r>
    </w:p>
    <w:p w14:paraId="6C74B7CE"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i/>
          <w:lang w:val="en-US" w:eastAsia="zh-CN"/>
        </w:rPr>
      </w:pPr>
      <w:r w:rsidRPr="00036C65">
        <w:rPr>
          <w:rFonts w:ascii="Arial" w:eastAsia="SimSun" w:hAnsi="Arial"/>
          <w:b/>
        </w:rPr>
        <w:t>Table 7.4.2.</w:t>
      </w:r>
      <w:r w:rsidRPr="00036C65">
        <w:rPr>
          <w:rFonts w:ascii="Arial" w:eastAsia="SimSun" w:hAnsi="Arial" w:hint="eastAsia"/>
          <w:b/>
          <w:lang w:eastAsia="zh-CN"/>
        </w:rPr>
        <w:t>5</w:t>
      </w:r>
      <w:r w:rsidRPr="00036C65">
        <w:rPr>
          <w:rFonts w:ascii="Arial" w:eastAsia="SimSun" w:hAnsi="Arial"/>
          <w:b/>
        </w:rPr>
        <w:t>-0</w:t>
      </w:r>
      <w:r w:rsidRPr="00036C65">
        <w:rPr>
          <w:rFonts w:ascii="Arial" w:eastAsia="SimSun" w:hAnsi="Arial" w:hint="eastAsia"/>
          <w:b/>
          <w:lang w:val="en-US" w:eastAsia="zh-CN"/>
        </w:rPr>
        <w:t>b</w:t>
      </w:r>
      <w:r w:rsidRPr="00036C65">
        <w:rPr>
          <w:rFonts w:ascii="Arial" w:eastAsia="SimSun" w:hAnsi="Arial"/>
          <w:b/>
        </w:rPr>
        <w:t>: Δf</w:t>
      </w:r>
      <w:r w:rsidRPr="00036C65">
        <w:rPr>
          <w:rFonts w:ascii="Arial" w:eastAsia="SimSun" w:hAnsi="Arial"/>
          <w:b/>
          <w:vertAlign w:val="subscript"/>
        </w:rPr>
        <w:t>OOB</w:t>
      </w:r>
      <w:r w:rsidRPr="00036C65">
        <w:rPr>
          <w:rFonts w:ascii="Arial" w:eastAsia="SimSun" w:hAnsi="Arial"/>
          <w:b/>
        </w:rPr>
        <w:t xml:space="preserve"> offset for NR </w:t>
      </w:r>
      <w:r w:rsidRPr="00036C65">
        <w:rPr>
          <w:rFonts w:ascii="Arial" w:eastAsia="SimSun" w:hAnsi="Arial"/>
          <w:b/>
          <w:i/>
        </w:rPr>
        <w:t xml:space="preserve">operating bands </w:t>
      </w:r>
      <w:r w:rsidRPr="00036C65">
        <w:rPr>
          <w:rFonts w:ascii="Arial" w:eastAsia="SimSun" w:hAnsi="Arial"/>
          <w:b/>
        </w:rPr>
        <w:t xml:space="preserve">for band </w:t>
      </w:r>
      <w:r w:rsidRPr="00036C65">
        <w:rPr>
          <w:rFonts w:ascii="Arial" w:eastAsia="SimSun" w:hAnsi="Arial" w:hint="eastAsia"/>
          <w:b/>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036C65" w:rsidRPr="00036C65" w14:paraId="097154D0" w14:textId="77777777" w:rsidTr="00985311">
        <w:trPr>
          <w:jc w:val="center"/>
        </w:trPr>
        <w:tc>
          <w:tcPr>
            <w:tcW w:w="0" w:type="auto"/>
            <w:shd w:val="clear" w:color="auto" w:fill="auto"/>
          </w:tcPr>
          <w:p w14:paraId="54BC4D2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i/>
                <w:sz w:val="18"/>
              </w:rPr>
            </w:pPr>
            <w:r w:rsidRPr="00036C65">
              <w:rPr>
                <w:rFonts w:ascii="Arial" w:hAnsi="Arial"/>
                <w:b/>
                <w:sz w:val="18"/>
                <w:lang w:eastAsia="zh-CN"/>
              </w:rPr>
              <w:t>BS type</w:t>
            </w:r>
          </w:p>
        </w:tc>
        <w:tc>
          <w:tcPr>
            <w:tcW w:w="0" w:type="auto"/>
            <w:shd w:val="clear" w:color="auto" w:fill="auto"/>
          </w:tcPr>
          <w:p w14:paraId="56E8999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sz w:val="18"/>
              </w:rPr>
            </w:pPr>
            <w:r w:rsidRPr="00036C65">
              <w:rPr>
                <w:rFonts w:ascii="Arial" w:eastAsia="SimSun" w:hAnsi="Arial"/>
                <w:b/>
                <w:i/>
                <w:sz w:val="18"/>
              </w:rPr>
              <w:t>Operating band</w:t>
            </w:r>
            <w:r w:rsidRPr="00036C65">
              <w:rPr>
                <w:rFonts w:ascii="Arial" w:eastAsia="SimSun" w:hAnsi="Arial"/>
                <w:b/>
                <w:sz w:val="18"/>
              </w:rPr>
              <w:t xml:space="preserve"> </w:t>
            </w:r>
          </w:p>
        </w:tc>
        <w:tc>
          <w:tcPr>
            <w:tcW w:w="0" w:type="auto"/>
            <w:shd w:val="clear" w:color="auto" w:fill="auto"/>
          </w:tcPr>
          <w:p w14:paraId="345A5B6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sz w:val="18"/>
              </w:rPr>
            </w:pPr>
            <w:r w:rsidRPr="00036C65">
              <w:rPr>
                <w:rFonts w:ascii="Arial" w:eastAsia="SimSun" w:hAnsi="Arial"/>
                <w:b/>
                <w:sz w:val="18"/>
              </w:rPr>
              <w:t>Δf</w:t>
            </w:r>
            <w:r w:rsidRPr="00036C65">
              <w:rPr>
                <w:rFonts w:ascii="Arial" w:eastAsia="SimSun" w:hAnsi="Arial"/>
                <w:b/>
                <w:sz w:val="18"/>
                <w:vertAlign w:val="subscript"/>
              </w:rPr>
              <w:t>OOB</w:t>
            </w:r>
            <w:r w:rsidRPr="00036C65">
              <w:rPr>
                <w:rFonts w:ascii="Arial" w:eastAsia="SimSun" w:hAnsi="Arial"/>
                <w:b/>
                <w:sz w:val="18"/>
              </w:rPr>
              <w:t xml:space="preserve"> (MHz)</w:t>
            </w:r>
          </w:p>
        </w:tc>
      </w:tr>
      <w:tr w:rsidR="00036C65" w:rsidRPr="00036C65" w14:paraId="18B9379C" w14:textId="77777777" w:rsidTr="00985311">
        <w:trPr>
          <w:jc w:val="center"/>
        </w:trPr>
        <w:tc>
          <w:tcPr>
            <w:tcW w:w="0" w:type="auto"/>
            <w:shd w:val="clear" w:color="auto" w:fill="auto"/>
          </w:tcPr>
          <w:p w14:paraId="5BCF739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i/>
                <w:iCs/>
                <w:sz w:val="18"/>
                <w:lang w:val="en-US" w:eastAsia="zh-CN"/>
              </w:rPr>
            </w:pPr>
            <w:r w:rsidRPr="00036C65">
              <w:rPr>
                <w:rFonts w:ascii="Arial" w:hAnsi="Arial"/>
                <w:i/>
                <w:iCs/>
                <w:sz w:val="18"/>
                <w:lang w:eastAsia="zh-CN"/>
              </w:rPr>
              <w:t>BS type 1-H</w:t>
            </w:r>
          </w:p>
        </w:tc>
        <w:tc>
          <w:tcPr>
            <w:tcW w:w="0" w:type="auto"/>
            <w:shd w:val="clear" w:color="auto" w:fill="auto"/>
          </w:tcPr>
          <w:p w14:paraId="40928BB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rPr>
            </w:pPr>
            <w:r w:rsidRPr="00036C65">
              <w:rPr>
                <w:rFonts w:ascii="Arial" w:eastAsia="SimSun" w:hAnsi="Arial" w:hint="eastAsia"/>
                <w:sz w:val="18"/>
                <w:lang w:val="en-US" w:eastAsia="zh-CN"/>
              </w:rPr>
              <w:t>n104</w:t>
            </w:r>
          </w:p>
        </w:tc>
        <w:tc>
          <w:tcPr>
            <w:tcW w:w="0" w:type="auto"/>
            <w:shd w:val="clear" w:color="auto" w:fill="auto"/>
          </w:tcPr>
          <w:p w14:paraId="51071B9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100</w:t>
            </w:r>
          </w:p>
        </w:tc>
      </w:tr>
      <w:tr w:rsidR="00036C65" w:rsidRPr="00036C65" w14:paraId="4D0BAB3B" w14:textId="77777777" w:rsidTr="00985311">
        <w:trPr>
          <w:trHeight w:val="216"/>
          <w:jc w:val="center"/>
        </w:trPr>
        <w:tc>
          <w:tcPr>
            <w:tcW w:w="0" w:type="auto"/>
            <w:shd w:val="clear" w:color="auto" w:fill="auto"/>
          </w:tcPr>
          <w:p w14:paraId="14971C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i/>
                <w:iCs/>
                <w:sz w:val="18"/>
                <w:lang w:val="en-US" w:eastAsia="zh-CN"/>
              </w:rPr>
            </w:pPr>
            <w:r w:rsidRPr="00036C65">
              <w:rPr>
                <w:rFonts w:ascii="Arial" w:hAnsi="Arial"/>
                <w:i/>
                <w:iCs/>
                <w:sz w:val="18"/>
                <w:lang w:eastAsia="zh-CN"/>
              </w:rPr>
              <w:t>BS type 1-</w:t>
            </w:r>
            <w:r w:rsidRPr="00036C65">
              <w:rPr>
                <w:rFonts w:ascii="Arial" w:hAnsi="Arial" w:hint="eastAsia"/>
                <w:i/>
                <w:iCs/>
                <w:sz w:val="18"/>
                <w:lang w:val="en-US" w:eastAsia="zh-CN"/>
              </w:rPr>
              <w:t>C</w:t>
            </w:r>
          </w:p>
        </w:tc>
        <w:tc>
          <w:tcPr>
            <w:tcW w:w="0" w:type="auto"/>
            <w:shd w:val="clear" w:color="auto" w:fill="auto"/>
          </w:tcPr>
          <w:p w14:paraId="0429BF9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n104</w:t>
            </w:r>
          </w:p>
        </w:tc>
        <w:tc>
          <w:tcPr>
            <w:tcW w:w="0" w:type="auto"/>
            <w:shd w:val="clear" w:color="auto" w:fill="auto"/>
          </w:tcPr>
          <w:p w14:paraId="50A7B65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60</w:t>
            </w:r>
          </w:p>
        </w:tc>
      </w:tr>
    </w:tbl>
    <w:p w14:paraId="53B4DF08" w14:textId="77777777" w:rsidR="00036C65" w:rsidRPr="00036C65" w:rsidRDefault="00036C65" w:rsidP="00036C65">
      <w:pPr>
        <w:overflowPunct w:val="0"/>
        <w:autoSpaceDE w:val="0"/>
        <w:autoSpaceDN w:val="0"/>
        <w:adjustRightInd w:val="0"/>
        <w:textAlignment w:val="baseline"/>
        <w:rPr>
          <w:lang w:eastAsia="zh-CN"/>
        </w:rPr>
      </w:pPr>
    </w:p>
    <w:p w14:paraId="5CDD259F"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a BS operating in non-contiguous spectrum within any </w:t>
      </w:r>
      <w:r w:rsidRPr="00036C65">
        <w:rPr>
          <w:i/>
          <w:lang w:eastAsia="zh-CN"/>
        </w:rPr>
        <w:t>operating band</w:t>
      </w:r>
      <w:r w:rsidRPr="00036C65">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2AF93E4C"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a </w:t>
      </w:r>
      <w:r w:rsidRPr="00036C65">
        <w:rPr>
          <w:i/>
          <w:lang w:eastAsia="zh-CN"/>
        </w:rPr>
        <w:t>multi-band</w:t>
      </w:r>
      <w:r w:rsidRPr="00036C65">
        <w:rPr>
          <w:i/>
        </w:rPr>
        <w:t xml:space="preserve"> </w:t>
      </w:r>
      <w:r w:rsidRPr="00036C65">
        <w:rPr>
          <w:i/>
          <w:lang w:eastAsia="zh-CN"/>
        </w:rPr>
        <w:t>connector</w:t>
      </w:r>
      <w:r w:rsidRPr="00036C65">
        <w:rPr>
          <w:lang w:eastAsia="zh-CN"/>
        </w:rPr>
        <w:t xml:space="preserve">, the blocking requirements apply in the in-band blocking frequency ranges for each supported </w:t>
      </w:r>
      <w:r w:rsidRPr="00036C65">
        <w:rPr>
          <w:i/>
          <w:lang w:eastAsia="zh-CN"/>
        </w:rPr>
        <w:t>operating band</w:t>
      </w:r>
      <w:r w:rsidRPr="00036C65">
        <w:rPr>
          <w:lang w:eastAsia="zh-CN"/>
        </w:rPr>
        <w:t>. The requirement applies in addition inside any Inter RF Bandwidth gap, in case the Inter RF Bandwidth gap size is at least as wide as twice the interfering signal minimum offset in table 7.4.2.5-1.</w:t>
      </w:r>
    </w:p>
    <w:p w14:paraId="36D7B4EA" w14:textId="77777777" w:rsidR="00036C65" w:rsidRPr="00036C65" w:rsidRDefault="00036C65" w:rsidP="00036C65">
      <w:pPr>
        <w:overflowPunct w:val="0"/>
        <w:autoSpaceDE w:val="0"/>
        <w:autoSpaceDN w:val="0"/>
        <w:adjustRightInd w:val="0"/>
        <w:textAlignment w:val="baseline"/>
      </w:pPr>
      <w:r w:rsidRPr="00036C65">
        <w:t xml:space="preserve">For a BS operating in non-contiguous spectrum within any operating band, the narrowband blocking requirement applies in addition inside any sub-block gap, in case the sub-block gap size is at least as wide as the channel bandwidth of the </w:t>
      </w:r>
      <w:r w:rsidRPr="00036C65">
        <w:rPr>
          <w:lang w:val="en-US" w:eastAsia="zh-CN"/>
        </w:rPr>
        <w:t xml:space="preserve">NR </w:t>
      </w:r>
      <w:r w:rsidRPr="00036C65">
        <w:t>interfering signal in table 7.</w:t>
      </w:r>
      <w:r w:rsidRPr="00036C65">
        <w:rPr>
          <w:lang w:val="en-US" w:eastAsia="zh-CN"/>
        </w:rPr>
        <w:t>4.2.5</w:t>
      </w:r>
      <w:r w:rsidRPr="00036C65">
        <w:t>-</w:t>
      </w:r>
      <w:r w:rsidRPr="00036C65">
        <w:rPr>
          <w:lang w:val="en-US" w:eastAsia="zh-CN"/>
        </w:rPr>
        <w:t>3</w:t>
      </w:r>
      <w:r w:rsidRPr="00036C65">
        <w:t>. The interfering signal offset is defined relative to the sub-block edges inside the sub-block gap.</w:t>
      </w:r>
    </w:p>
    <w:p w14:paraId="0C443D8B" w14:textId="77777777" w:rsidR="00036C65" w:rsidRPr="00036C65" w:rsidRDefault="00036C65" w:rsidP="00036C65">
      <w:pPr>
        <w:overflowPunct w:val="0"/>
        <w:autoSpaceDE w:val="0"/>
        <w:autoSpaceDN w:val="0"/>
        <w:adjustRightInd w:val="0"/>
        <w:textAlignment w:val="baseline"/>
        <w:rPr>
          <w:lang w:eastAsia="zh-CN"/>
        </w:rPr>
      </w:pPr>
      <w:r w:rsidRPr="00036C65">
        <w:rPr>
          <w:rFonts w:eastAsia="Osaka"/>
        </w:rPr>
        <w:t>For a</w:t>
      </w:r>
      <w:r w:rsidRPr="00036C65">
        <w:t xml:space="preserve"> </w:t>
      </w:r>
      <w:r w:rsidRPr="00036C65">
        <w:rPr>
          <w:i/>
          <w:lang w:eastAsia="zh-CN"/>
        </w:rPr>
        <w:t>multi-band</w:t>
      </w:r>
      <w:r w:rsidRPr="00036C65">
        <w:rPr>
          <w:i/>
        </w:rPr>
        <w:t xml:space="preserve"> </w:t>
      </w:r>
      <w:r w:rsidRPr="00036C65">
        <w:rPr>
          <w:i/>
          <w:lang w:eastAsia="zh-CN"/>
        </w:rPr>
        <w:t>connector</w:t>
      </w:r>
      <w:r w:rsidRPr="00036C65">
        <w:rPr>
          <w:rFonts w:eastAsia="Osaka"/>
        </w:rPr>
        <w:t xml:space="preserve">, the narrowband blocking requirement applies in addition inside any Inter RF Bandwidth gap, in case the Inter RF Bandwidth gap size is at least as wide as the </w:t>
      </w:r>
      <w:r w:rsidRPr="00036C65">
        <w:rPr>
          <w:lang w:val="en-US" w:eastAsia="zh-CN"/>
        </w:rPr>
        <w:t xml:space="preserve">NR </w:t>
      </w:r>
      <w:r w:rsidRPr="00036C65">
        <w:rPr>
          <w:rFonts w:eastAsia="Osaka"/>
        </w:rPr>
        <w:t xml:space="preserve">interfering signal in table </w:t>
      </w:r>
      <w:r w:rsidRPr="00036C65">
        <w:t>7.</w:t>
      </w:r>
      <w:r w:rsidRPr="00036C65">
        <w:rPr>
          <w:lang w:val="en-US" w:eastAsia="zh-CN"/>
        </w:rPr>
        <w:t>4.2.5</w:t>
      </w:r>
      <w:r w:rsidRPr="00036C65">
        <w:t>-</w:t>
      </w:r>
      <w:r w:rsidRPr="00036C65">
        <w:rPr>
          <w:lang w:val="en-US" w:eastAsia="zh-CN"/>
        </w:rPr>
        <w:t>3</w:t>
      </w:r>
      <w:r w:rsidRPr="00036C65">
        <w:rPr>
          <w:rFonts w:eastAsia="Osaka"/>
        </w:rPr>
        <w:t xml:space="preserve">. The interfering signal offset is defined relative to the </w:t>
      </w:r>
      <w:r w:rsidRPr="00036C65">
        <w:t xml:space="preserve">Base Station </w:t>
      </w:r>
      <w:r w:rsidRPr="00036C65">
        <w:rPr>
          <w:rFonts w:eastAsia="Osaka"/>
        </w:rPr>
        <w:t>RF Bandwidth edges inside the Inter RF Bandwidth gap.</w:t>
      </w:r>
    </w:p>
    <w:p w14:paraId="30F9AA61"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lang w:eastAsia="zh-CN"/>
        </w:rPr>
      </w:pPr>
      <w:r w:rsidRPr="00036C65">
        <w:rPr>
          <w:rFonts w:ascii="Arial" w:hAnsi="Arial"/>
          <w:b/>
        </w:rPr>
        <w:lastRenderedPageBreak/>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1</w:t>
      </w:r>
      <w:r w:rsidRPr="00036C65">
        <w:rPr>
          <w:rFonts w:ascii="Arial"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036C65" w:rsidRPr="00036C65" w14:paraId="6586E32C" w14:textId="77777777" w:rsidTr="00985311">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750A1D8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201AEF00"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 xml:space="preserve">Wanted signal mean power (dBm) </w:t>
            </w:r>
            <w:r w:rsidRPr="00036C65">
              <w:rPr>
                <w:rFonts w:ascii="Arial" w:hAnsi="Arial"/>
                <w:b/>
                <w:sz w:val="18"/>
              </w:rPr>
              <w:br/>
              <w:t>(Note 2)</w:t>
            </w:r>
          </w:p>
        </w:tc>
        <w:tc>
          <w:tcPr>
            <w:tcW w:w="2268" w:type="dxa"/>
            <w:tcBorders>
              <w:top w:val="single" w:sz="4" w:space="0" w:color="auto"/>
              <w:left w:val="single" w:sz="4" w:space="0" w:color="auto"/>
              <w:bottom w:val="single" w:sz="4" w:space="0" w:color="auto"/>
              <w:right w:val="single" w:sz="4" w:space="0" w:color="auto"/>
            </w:tcBorders>
            <w:hideMark/>
          </w:tcPr>
          <w:p w14:paraId="444FA6B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3EBAD06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1FD911A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14:paraId="7D9AEF84" w14:textId="77777777" w:rsidTr="00036C65">
        <w:trPr>
          <w:trHeight w:val="487"/>
          <w:jc w:val="center"/>
          <w:ins w:id="1734" w:author="Man Hung Ng (Nokia)" w:date="2023-11-02T11:11:00Z"/>
        </w:trPr>
        <w:tc>
          <w:tcPr>
            <w:tcW w:w="1933" w:type="dxa"/>
            <w:tcBorders>
              <w:top w:val="single" w:sz="4" w:space="0" w:color="auto"/>
              <w:left w:val="single" w:sz="4" w:space="0" w:color="auto"/>
              <w:bottom w:val="single" w:sz="4" w:space="0" w:color="auto"/>
              <w:right w:val="single" w:sz="4" w:space="0" w:color="auto"/>
            </w:tcBorders>
            <w:hideMark/>
          </w:tcPr>
          <w:p w14:paraId="6FCBA628" w14:textId="77777777" w:rsidR="00036C65" w:rsidRDefault="00036C65" w:rsidP="00985311">
            <w:pPr>
              <w:pStyle w:val="TAC"/>
              <w:tabs>
                <w:tab w:val="left" w:pos="540"/>
                <w:tab w:val="left" w:pos="1260"/>
                <w:tab w:val="left" w:pos="1800"/>
              </w:tabs>
              <w:rPr>
                <w:ins w:id="1735" w:author="Man Hung Ng (Nokia)" w:date="2023-11-02T11:11:00Z"/>
                <w:lang w:eastAsia="zh-CN"/>
              </w:rPr>
            </w:pPr>
            <w:ins w:id="1736" w:author="Man Hung Ng (Nokia)" w:date="2023-11-02T11:11:00Z">
              <w:r>
                <w:t>3</w:t>
              </w:r>
            </w:ins>
          </w:p>
        </w:tc>
        <w:tc>
          <w:tcPr>
            <w:tcW w:w="1606" w:type="dxa"/>
            <w:tcBorders>
              <w:top w:val="single" w:sz="4" w:space="0" w:color="auto"/>
              <w:left w:val="single" w:sz="4" w:space="0" w:color="auto"/>
              <w:bottom w:val="single" w:sz="4" w:space="0" w:color="auto"/>
              <w:right w:val="single" w:sz="4" w:space="0" w:color="auto"/>
            </w:tcBorders>
            <w:hideMark/>
          </w:tcPr>
          <w:p w14:paraId="72B23AD3" w14:textId="77777777" w:rsidR="00036C65" w:rsidRDefault="00036C65" w:rsidP="00985311">
            <w:pPr>
              <w:pStyle w:val="TAC"/>
              <w:tabs>
                <w:tab w:val="left" w:pos="540"/>
                <w:tab w:val="left" w:pos="1260"/>
                <w:tab w:val="left" w:pos="1800"/>
              </w:tabs>
              <w:rPr>
                <w:ins w:id="1737" w:author="Man Hung Ng (Nokia)" w:date="2023-11-02T11:11:00Z"/>
                <w:rFonts w:cs="Arial"/>
                <w:lang w:eastAsia="en-GB"/>
              </w:rPr>
            </w:pPr>
            <w:ins w:id="1738" w:author="Man Hung Ng (Nokia)" w:date="2023-11-02T11:11:00Z">
              <w:r>
                <w:rPr>
                  <w:rFonts w:cs="Arial"/>
                </w:rPr>
                <w:t>P</w:t>
              </w:r>
              <w:r>
                <w:rPr>
                  <w:rFonts w:cs="Arial"/>
                  <w:vertAlign w:val="subscript"/>
                </w:rPr>
                <w:t>REFSENS</w:t>
              </w:r>
              <w:r>
                <w:t xml:space="preserve"> + x dB</w:t>
              </w:r>
            </w:ins>
          </w:p>
        </w:tc>
        <w:tc>
          <w:tcPr>
            <w:tcW w:w="2267" w:type="dxa"/>
            <w:tcBorders>
              <w:top w:val="single" w:sz="4" w:space="0" w:color="auto"/>
              <w:left w:val="single" w:sz="4" w:space="0" w:color="auto"/>
              <w:bottom w:val="single" w:sz="4" w:space="0" w:color="auto"/>
              <w:right w:val="single" w:sz="4" w:space="0" w:color="auto"/>
            </w:tcBorders>
            <w:hideMark/>
          </w:tcPr>
          <w:p w14:paraId="3A8798E1" w14:textId="77777777" w:rsidR="00036C65" w:rsidRDefault="00036C65" w:rsidP="00985311">
            <w:pPr>
              <w:keepNext/>
              <w:keepLines/>
              <w:tabs>
                <w:tab w:val="left" w:pos="540"/>
                <w:tab w:val="left" w:pos="1260"/>
                <w:tab w:val="left" w:pos="1800"/>
              </w:tabs>
              <w:spacing w:after="0"/>
              <w:jc w:val="center"/>
              <w:rPr>
                <w:ins w:id="1739" w:author="Man Hung Ng (Nokia)" w:date="2023-11-02T11:11:00Z"/>
                <w:rFonts w:ascii="Arial" w:eastAsia="SimSun" w:hAnsi="Arial"/>
                <w:sz w:val="18"/>
                <w:lang w:eastAsia="zh-CN"/>
              </w:rPr>
            </w:pPr>
            <w:ins w:id="1740" w:author="Man Hung Ng (Nokia)" w:date="2023-11-02T11:11:00Z">
              <w:r>
                <w:rPr>
                  <w:rFonts w:ascii="Arial" w:eastAsia="SimSun" w:hAnsi="Arial"/>
                  <w:sz w:val="18"/>
                  <w:lang w:eastAsia="zh-CN"/>
                </w:rPr>
                <w:t>Wide Area BS: -43</w:t>
              </w:r>
            </w:ins>
          </w:p>
          <w:p w14:paraId="7F00BCB0" w14:textId="77777777" w:rsidR="00036C65" w:rsidRDefault="00036C65" w:rsidP="00985311">
            <w:pPr>
              <w:keepNext/>
              <w:keepLines/>
              <w:tabs>
                <w:tab w:val="left" w:pos="540"/>
                <w:tab w:val="left" w:pos="1260"/>
                <w:tab w:val="left" w:pos="1800"/>
              </w:tabs>
              <w:spacing w:after="0"/>
              <w:jc w:val="center"/>
              <w:rPr>
                <w:ins w:id="1741" w:author="Man Hung Ng (Nokia)" w:date="2023-11-02T11:11:00Z"/>
                <w:rFonts w:ascii="Arial" w:eastAsia="SimSun" w:hAnsi="Arial"/>
                <w:sz w:val="18"/>
                <w:lang w:eastAsia="zh-CN"/>
              </w:rPr>
            </w:pPr>
            <w:ins w:id="1742" w:author="Man Hung Ng (Nokia)" w:date="2023-11-02T11:11:00Z">
              <w:r>
                <w:rPr>
                  <w:rFonts w:ascii="Arial" w:eastAsia="SimSun" w:hAnsi="Arial"/>
                  <w:sz w:val="18"/>
                  <w:lang w:eastAsia="zh-CN"/>
                </w:rPr>
                <w:t>Medium Range BS: -38</w:t>
              </w:r>
            </w:ins>
          </w:p>
          <w:p w14:paraId="5A539AAE" w14:textId="77777777" w:rsidR="00036C65" w:rsidRDefault="00036C65" w:rsidP="00985311">
            <w:pPr>
              <w:pStyle w:val="TAC"/>
              <w:tabs>
                <w:tab w:val="left" w:pos="540"/>
                <w:tab w:val="left" w:pos="1260"/>
                <w:tab w:val="left" w:pos="1800"/>
              </w:tabs>
              <w:rPr>
                <w:ins w:id="1743" w:author="Man Hung Ng (Nokia)" w:date="2023-11-02T11:11:00Z"/>
                <w:lang w:eastAsia="zh-CN"/>
              </w:rPr>
            </w:pPr>
            <w:ins w:id="1744" w:author="Man Hung Ng (Nokia)" w:date="2023-11-02T11:11:00Z">
              <w:r>
                <w:rPr>
                  <w:rFonts w:eastAsia="SimSun"/>
                  <w:lang w:eastAsia="zh-CN"/>
                </w:rPr>
                <w:t>Local Area BS: -35</w:t>
              </w:r>
            </w:ins>
          </w:p>
        </w:tc>
        <w:tc>
          <w:tcPr>
            <w:tcW w:w="1600" w:type="dxa"/>
            <w:tcBorders>
              <w:top w:val="single" w:sz="4" w:space="0" w:color="auto"/>
              <w:left w:val="single" w:sz="4" w:space="0" w:color="auto"/>
              <w:bottom w:val="single" w:sz="4" w:space="0" w:color="auto"/>
              <w:right w:val="single" w:sz="4" w:space="0" w:color="auto"/>
            </w:tcBorders>
            <w:hideMark/>
          </w:tcPr>
          <w:p w14:paraId="5461F108" w14:textId="77777777" w:rsidR="00036C65" w:rsidRDefault="00036C65" w:rsidP="00985311">
            <w:pPr>
              <w:pStyle w:val="TAC"/>
              <w:tabs>
                <w:tab w:val="left" w:pos="540"/>
                <w:tab w:val="left" w:pos="1260"/>
                <w:tab w:val="left" w:pos="1800"/>
              </w:tabs>
              <w:rPr>
                <w:ins w:id="1745" w:author="Man Hung Ng (Nokia)" w:date="2023-11-02T11:11:00Z"/>
                <w:rFonts w:cs="Arial"/>
                <w:lang w:eastAsia="en-GB"/>
              </w:rPr>
            </w:pPr>
            <w:ins w:id="1746" w:author="Man Hung Ng (Nokia)" w:date="2023-11-02T11:11:00Z">
              <w:r>
                <w:rPr>
                  <w:rFonts w:cs="Arial"/>
                </w:rPr>
                <w:t>±</w:t>
              </w:r>
              <w:r>
                <w:t>4.5</w:t>
              </w:r>
            </w:ins>
          </w:p>
        </w:tc>
        <w:tc>
          <w:tcPr>
            <w:tcW w:w="2223" w:type="dxa"/>
            <w:tcBorders>
              <w:top w:val="single" w:sz="4" w:space="0" w:color="auto"/>
              <w:left w:val="single" w:sz="4" w:space="0" w:color="auto"/>
              <w:bottom w:val="single" w:sz="4" w:space="0" w:color="auto"/>
              <w:right w:val="single" w:sz="4" w:space="0" w:color="auto"/>
            </w:tcBorders>
            <w:hideMark/>
          </w:tcPr>
          <w:p w14:paraId="4C68A85B" w14:textId="77777777" w:rsidR="00036C65" w:rsidRDefault="00036C65" w:rsidP="00985311">
            <w:pPr>
              <w:keepNext/>
              <w:keepLines/>
              <w:spacing w:after="0"/>
              <w:jc w:val="center"/>
              <w:rPr>
                <w:ins w:id="1747" w:author="Man Hung Ng (Nokia)" w:date="2023-11-02T11:11:00Z"/>
                <w:rFonts w:ascii="Arial" w:hAnsi="Arial"/>
                <w:sz w:val="18"/>
              </w:rPr>
            </w:pPr>
            <w:ins w:id="1748" w:author="Man Hung Ng (Nokia)" w:date="2023-11-02T11:11:00Z">
              <w:r>
                <w:rPr>
                  <w:rFonts w:ascii="Arial" w:hAnsi="Arial"/>
                  <w:sz w:val="18"/>
                </w:rPr>
                <w:t>3 MHz DFT-s-OFDM</w:t>
              </w:r>
              <w:r>
                <w:rPr>
                  <w:rFonts w:ascii="Arial" w:eastAsia="SimSun" w:hAnsi="Arial"/>
                  <w:sz w:val="18"/>
                </w:rPr>
                <w:t xml:space="preserve"> </w:t>
              </w:r>
              <w:r>
                <w:rPr>
                  <w:rFonts w:ascii="Arial" w:eastAsia="SimSun" w:hAnsi="Arial"/>
                  <w:sz w:val="18"/>
                  <w:lang w:eastAsia="zh-CN"/>
                </w:rPr>
                <w:t>NR</w:t>
              </w:r>
              <w:r>
                <w:rPr>
                  <w:rFonts w:ascii="Arial" w:hAnsi="Arial"/>
                  <w:sz w:val="18"/>
                </w:rPr>
                <w:t xml:space="preserve"> signal</w:t>
              </w:r>
            </w:ins>
          </w:p>
          <w:p w14:paraId="660F8CD7" w14:textId="77777777" w:rsidR="00036C65" w:rsidRDefault="00036C65" w:rsidP="00985311">
            <w:pPr>
              <w:pStyle w:val="TAC"/>
              <w:tabs>
                <w:tab w:val="left" w:pos="540"/>
                <w:tab w:val="left" w:pos="1260"/>
                <w:tab w:val="left" w:pos="1800"/>
              </w:tabs>
              <w:rPr>
                <w:ins w:id="1749" w:author="Man Hung Ng (Nokia)" w:date="2023-11-02T11:11:00Z"/>
              </w:rPr>
            </w:pPr>
            <w:ins w:id="1750" w:author="Man Hung Ng (Nokia)" w:date="2023-11-02T11:11:00Z">
              <w:r>
                <w:t>15 kHz SCS</w:t>
              </w:r>
              <w:r>
                <w:rPr>
                  <w:lang w:val="sv-SE"/>
                </w:rPr>
                <w:t>, 15 RBs</w:t>
              </w:r>
            </w:ins>
          </w:p>
        </w:tc>
      </w:tr>
      <w:tr w:rsidR="00036C65" w:rsidRPr="00036C65" w14:paraId="596FED8F" w14:textId="77777777" w:rsidTr="00985311">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2C5EEF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7E6D6D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47170C9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-43</w:t>
            </w:r>
          </w:p>
          <w:p w14:paraId="5A4A675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-38</w:t>
            </w:r>
          </w:p>
          <w:p w14:paraId="736BBC8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072BDF1C"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cs="Arial"/>
                <w:sz w:val="18"/>
              </w:rPr>
              <w:t>±</w:t>
            </w:r>
            <w:r w:rsidRPr="00036C65">
              <w:rPr>
                <w:rFonts w:ascii="Arial" w:hAnsi="Arial"/>
                <w:sz w:val="18"/>
              </w:rPr>
              <w:t>7.5</w:t>
            </w:r>
          </w:p>
        </w:tc>
        <w:tc>
          <w:tcPr>
            <w:tcW w:w="2224" w:type="dxa"/>
            <w:tcBorders>
              <w:top w:val="single" w:sz="4" w:space="0" w:color="auto"/>
              <w:left w:val="single" w:sz="4" w:space="0" w:color="auto"/>
              <w:bottom w:val="single" w:sz="4" w:space="0" w:color="auto"/>
              <w:right w:val="single" w:sz="4" w:space="0" w:color="auto"/>
            </w:tcBorders>
            <w:hideMark/>
          </w:tcPr>
          <w:p w14:paraId="391AEFD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 xml:space="preserve">5 MHz DFT-s-OFDM </w:t>
            </w:r>
            <w:r w:rsidRPr="00036C65">
              <w:rPr>
                <w:rFonts w:ascii="Arial" w:hAnsi="Arial"/>
                <w:sz w:val="18"/>
                <w:lang w:eastAsia="zh-CN"/>
              </w:rPr>
              <w:t>NR</w:t>
            </w:r>
            <w:r w:rsidRPr="00036C65">
              <w:rPr>
                <w:rFonts w:ascii="Arial" w:hAnsi="Arial"/>
                <w:sz w:val="18"/>
              </w:rPr>
              <w:t xml:space="preserve"> signal, 15 kHz SCS, 25 RBs</w:t>
            </w:r>
          </w:p>
        </w:tc>
      </w:tr>
      <w:tr w:rsidR="00036C65" w:rsidRPr="00036C65" w14:paraId="5CB99542" w14:textId="77777777" w:rsidTr="00985311">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35F97A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3EE58A4F"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x dB</w:t>
            </w:r>
          </w:p>
        </w:tc>
        <w:tc>
          <w:tcPr>
            <w:tcW w:w="2268" w:type="dxa"/>
            <w:tcBorders>
              <w:top w:val="single" w:sz="4" w:space="0" w:color="auto"/>
              <w:left w:val="single" w:sz="4" w:space="0" w:color="auto"/>
              <w:bottom w:val="single" w:sz="4" w:space="0" w:color="auto"/>
              <w:right w:val="single" w:sz="4" w:space="0" w:color="auto"/>
            </w:tcBorders>
          </w:tcPr>
          <w:p w14:paraId="06F7CBA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-43</w:t>
            </w:r>
          </w:p>
          <w:p w14:paraId="6B4C55B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-38</w:t>
            </w:r>
          </w:p>
          <w:p w14:paraId="6A80AF4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65D155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cs="Arial"/>
                <w:sz w:val="18"/>
              </w:rPr>
              <w:t>±</w:t>
            </w:r>
            <w:r w:rsidRPr="00036C65">
              <w:rPr>
                <w:rFonts w:ascii="Arial" w:hAnsi="Arial"/>
                <w:sz w:val="18"/>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2AD2314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lang w:eastAsia="zh-CN"/>
              </w:rPr>
              <w:t>20 </w:t>
            </w:r>
            <w:r w:rsidRPr="00036C65">
              <w:rPr>
                <w:rFonts w:ascii="Arial" w:hAnsi="Arial"/>
                <w:sz w:val="18"/>
              </w:rPr>
              <w:t xml:space="preserve">MHz DFT-s-OFDM </w:t>
            </w:r>
            <w:r w:rsidRPr="00036C65">
              <w:rPr>
                <w:rFonts w:ascii="Arial" w:hAnsi="Arial"/>
                <w:sz w:val="18"/>
                <w:lang w:eastAsia="zh-CN"/>
              </w:rPr>
              <w:t xml:space="preserve">NR </w:t>
            </w:r>
            <w:r w:rsidRPr="00036C65">
              <w:rPr>
                <w:rFonts w:ascii="Arial" w:hAnsi="Arial"/>
                <w:sz w:val="18"/>
              </w:rPr>
              <w:t>signal, 15 kHz SCS, 100 RBs</w:t>
            </w:r>
          </w:p>
        </w:tc>
      </w:tr>
      <w:tr w:rsidR="00036C65" w:rsidRPr="00036C65" w14:paraId="58884AB8" w14:textId="77777777" w:rsidTr="00985311">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69FF9B7" w14:textId="789F5833" w:rsidR="00036C65" w:rsidRPr="00036C65" w:rsidRDefault="00036C65" w:rsidP="00036C65">
            <w:pPr>
              <w:keepNext/>
              <w:keepLines/>
              <w:spacing w:after="0"/>
              <w:ind w:left="851" w:hanging="851"/>
              <w:rPr>
                <w:rFonts w:ascii="Arial" w:hAnsi="Arial"/>
                <w:sz w:val="18"/>
                <w:lang w:eastAsia="zh-CN"/>
              </w:rPr>
            </w:pPr>
            <w:r w:rsidRPr="00036C65">
              <w:rPr>
                <w:rFonts w:ascii="Arial" w:hAnsi="Arial"/>
                <w:sz w:val="18"/>
                <w:lang w:eastAsia="zh-CN"/>
              </w:rPr>
              <w:t>NOTE 1:</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w:t>
            </w:r>
            <w:r w:rsidRPr="00036C65">
              <w:rPr>
                <w:rFonts w:ascii="Arial" w:eastAsia="SimSun" w:hAnsi="Arial"/>
                <w:sz w:val="18"/>
                <w:lang w:eastAsia="zh-CN"/>
              </w:rPr>
              <w:t xml:space="preserve">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 the</w:t>
            </w:r>
            <w:r w:rsidRPr="00036C65">
              <w:rPr>
                <w:rFonts w:ascii="Arial" w:eastAsia="SimSun" w:hAnsi="Arial"/>
                <w:sz w:val="18"/>
                <w:lang w:eastAsia="zh-CN"/>
              </w:rPr>
              <w:t xml:space="preserve"> </w:t>
            </w:r>
            <w:r w:rsidRPr="00036C65">
              <w:rPr>
                <w:rFonts w:ascii="Arial" w:hAnsi="Arial"/>
                <w:i/>
                <w:sz w:val="18"/>
                <w:lang w:eastAsia="zh-CN"/>
              </w:rPr>
              <w:t>BS channel bandwidth</w:t>
            </w:r>
            <w:r w:rsidRPr="00036C65">
              <w:rPr>
                <w:rFonts w:ascii="Arial" w:hAnsi="Arial"/>
                <w:sz w:val="18"/>
                <w:lang w:eastAsia="zh-CN"/>
              </w:rPr>
              <w:t xml:space="preserve"> as specified in TS 38.104 [2], table </w:t>
            </w:r>
            <w:r w:rsidRPr="00036C65">
              <w:rPr>
                <w:rFonts w:ascii="Arial" w:eastAsia="SimSun" w:hAnsi="Arial"/>
                <w:sz w:val="18"/>
                <w:lang w:eastAsia="zh-CN"/>
              </w:rPr>
              <w:t>7.2.2-1, 7.2.2-2 and 7.2.2-3</w:t>
            </w:r>
            <w:r w:rsidRPr="00036C65">
              <w:rPr>
                <w:rFonts w:ascii="Arial" w:hAnsi="Arial"/>
                <w:sz w:val="18"/>
                <w:lang w:eastAsia="zh-CN"/>
              </w:rPr>
              <w:t>.</w:t>
            </w:r>
            <w:r w:rsidRPr="00036C65">
              <w:rPr>
                <w:rFonts w:ascii="Arial" w:eastAsia="SimSun" w:hAnsi="Arial"/>
                <w:sz w:val="18"/>
                <w:lang w:eastAsia="zh-CN"/>
              </w:rPr>
              <w:t xml:space="preserve"> </w:t>
            </w:r>
            <w:r w:rsidRPr="00036C65">
              <w:rPr>
                <w:rFonts w:ascii="Arial" w:eastAsia="DengXian" w:hAnsi="Arial"/>
                <w:sz w:val="18"/>
                <w:lang w:val="en-US" w:eastAsia="zh-CN"/>
              </w:rPr>
              <w:t xml:space="preserve">For band n104, </w:t>
            </w:r>
            <w:r w:rsidRPr="00036C65">
              <w:rPr>
                <w:rFonts w:ascii="Arial" w:eastAsia="DengXian" w:hAnsi="Arial"/>
                <w:sz w:val="18"/>
              </w:rPr>
              <w:t>P</w:t>
            </w:r>
            <w:r w:rsidRPr="00036C65">
              <w:rPr>
                <w:rFonts w:ascii="Arial" w:eastAsia="DengXian" w:hAnsi="Arial"/>
                <w:sz w:val="18"/>
                <w:vertAlign w:val="subscript"/>
              </w:rPr>
              <w:t>REFSENS</w:t>
            </w:r>
            <w:r w:rsidRPr="00036C65">
              <w:rPr>
                <w:rFonts w:ascii="Arial" w:eastAsia="DengXian" w:hAnsi="Arial"/>
                <w:sz w:val="18"/>
              </w:rPr>
              <w:t xml:space="preserve"> depends on</w:t>
            </w:r>
            <w:r w:rsidRPr="00036C65">
              <w:rPr>
                <w:rFonts w:ascii="Arial" w:eastAsia="DengXian" w:hAnsi="Arial"/>
                <w:sz w:val="18"/>
                <w:lang w:eastAsia="zh-CN"/>
              </w:rPr>
              <w:t xml:space="preserve"> the </w:t>
            </w:r>
            <w:r w:rsidRPr="00036C65">
              <w:rPr>
                <w:rFonts w:ascii="Arial" w:eastAsia="DengXian" w:hAnsi="Arial"/>
                <w:i/>
                <w:sz w:val="18"/>
                <w:lang w:eastAsia="zh-CN"/>
              </w:rPr>
              <w:t>BS channel bandwidth</w:t>
            </w:r>
            <w:r w:rsidRPr="00036C65">
              <w:rPr>
                <w:rFonts w:ascii="Arial" w:eastAsia="DengXian" w:hAnsi="Arial"/>
                <w:sz w:val="18"/>
                <w:lang w:eastAsia="zh-CN"/>
              </w:rPr>
              <w:t xml:space="preserve"> as specified in tables 7.2.</w:t>
            </w:r>
            <w:r w:rsidR="00E12011">
              <w:rPr>
                <w:rFonts w:ascii="Arial" w:eastAsia="DengXian" w:hAnsi="Arial"/>
                <w:sz w:val="18"/>
                <w:lang w:eastAsia="zh-CN"/>
              </w:rPr>
              <w:t>2</w:t>
            </w:r>
            <w:r w:rsidRPr="00036C65">
              <w:rPr>
                <w:rFonts w:ascii="Arial" w:eastAsia="DengXian" w:hAnsi="Arial"/>
                <w:sz w:val="18"/>
                <w:lang w:eastAsia="zh-CN"/>
              </w:rPr>
              <w:t>-</w:t>
            </w:r>
            <w:r w:rsidRPr="00036C65">
              <w:rPr>
                <w:rFonts w:ascii="Arial" w:eastAsia="DengXian" w:hAnsi="Arial"/>
                <w:sz w:val="18"/>
                <w:lang w:val="en-US" w:eastAsia="zh-CN"/>
              </w:rPr>
              <w:t>1</w:t>
            </w:r>
            <w:r w:rsidRPr="00036C65">
              <w:rPr>
                <w:rFonts w:ascii="Arial" w:eastAsia="DengXian" w:hAnsi="Arial"/>
                <w:sz w:val="18"/>
                <w:lang w:eastAsia="zh-CN"/>
              </w:rPr>
              <w:t>a</w:t>
            </w:r>
            <w:r w:rsidRPr="00036C65">
              <w:rPr>
                <w:rFonts w:ascii="Arial" w:eastAsia="DengXian" w:hAnsi="Arial"/>
                <w:sz w:val="18"/>
                <w:lang w:val="en-US" w:eastAsia="zh-CN"/>
              </w:rPr>
              <w:t>,</w:t>
            </w:r>
            <w:r w:rsidRPr="00036C65">
              <w:rPr>
                <w:rFonts w:ascii="Arial" w:eastAsia="DengXian" w:hAnsi="Arial"/>
                <w:sz w:val="18"/>
                <w:lang w:eastAsia="zh-CN"/>
              </w:rPr>
              <w:t xml:space="preserve"> 7.2.</w:t>
            </w:r>
            <w:r w:rsidR="00E12011">
              <w:rPr>
                <w:rFonts w:ascii="Arial" w:eastAsia="DengXian" w:hAnsi="Arial"/>
                <w:sz w:val="18"/>
                <w:lang w:eastAsia="zh-CN"/>
              </w:rPr>
              <w:t>2</w:t>
            </w:r>
            <w:r w:rsidRPr="00036C65">
              <w:rPr>
                <w:rFonts w:ascii="Arial" w:eastAsia="DengXian" w:hAnsi="Arial"/>
                <w:sz w:val="18"/>
                <w:lang w:eastAsia="zh-CN"/>
              </w:rPr>
              <w:t>-2</w:t>
            </w:r>
            <w:r w:rsidRPr="00036C65">
              <w:rPr>
                <w:rFonts w:ascii="Arial" w:eastAsia="DengXian" w:hAnsi="Arial"/>
                <w:sz w:val="18"/>
                <w:lang w:val="en-US" w:eastAsia="zh-CN"/>
              </w:rPr>
              <w:t>c</w:t>
            </w:r>
            <w:r w:rsidR="00E12011">
              <w:rPr>
                <w:rFonts w:ascii="Arial" w:eastAsia="DengXian" w:hAnsi="Arial"/>
                <w:sz w:val="18"/>
                <w:lang w:val="en-US" w:eastAsia="zh-CN"/>
              </w:rPr>
              <w:t>,</w:t>
            </w:r>
            <w:r w:rsidRPr="00036C65">
              <w:rPr>
                <w:rFonts w:ascii="Arial" w:eastAsia="DengXian" w:hAnsi="Arial" w:hint="eastAsia"/>
                <w:sz w:val="18"/>
                <w:lang w:val="en-US" w:eastAsia="zh-CN"/>
              </w:rPr>
              <w:t xml:space="preserve"> </w:t>
            </w:r>
            <w:r w:rsidRPr="00036C65">
              <w:rPr>
                <w:rFonts w:ascii="Arial" w:eastAsia="DengXian" w:hAnsi="Arial"/>
                <w:sz w:val="18"/>
                <w:lang w:eastAsia="zh-CN"/>
              </w:rPr>
              <w:t>7.2.</w:t>
            </w:r>
            <w:r w:rsidR="00E12011">
              <w:rPr>
                <w:rFonts w:ascii="Arial" w:eastAsia="DengXian" w:hAnsi="Arial"/>
                <w:sz w:val="18"/>
                <w:lang w:eastAsia="zh-CN"/>
              </w:rPr>
              <w:t>2</w:t>
            </w:r>
            <w:r w:rsidRPr="00036C65">
              <w:rPr>
                <w:rFonts w:ascii="Arial" w:eastAsia="DengXian" w:hAnsi="Arial"/>
                <w:sz w:val="18"/>
                <w:lang w:eastAsia="zh-CN"/>
              </w:rPr>
              <w:t>-3</w:t>
            </w:r>
            <w:r w:rsidRPr="00036C65">
              <w:rPr>
                <w:rFonts w:ascii="Arial" w:eastAsia="DengXian" w:hAnsi="Arial"/>
                <w:sz w:val="18"/>
                <w:lang w:val="en-US" w:eastAsia="zh-CN"/>
              </w:rPr>
              <w:t>c</w:t>
            </w:r>
            <w:r w:rsidR="00E12011" w:rsidRPr="00E678A3">
              <w:rPr>
                <w:rFonts w:ascii="Arial" w:eastAsia="DengXian" w:hAnsi="Arial"/>
                <w:sz w:val="18"/>
              </w:rPr>
              <w:t xml:space="preserve"> of TS 38.104[2</w:t>
            </w:r>
            <w:r w:rsidR="00E12011">
              <w:rPr>
                <w:rFonts w:ascii="Arial" w:eastAsia="DengXian" w:hAnsi="Arial"/>
                <w:sz w:val="18"/>
              </w:rPr>
              <w:t>]</w:t>
            </w:r>
            <w:r w:rsidRPr="00036C65">
              <w:rPr>
                <w:rFonts w:ascii="Arial" w:eastAsia="DengXian" w:hAnsi="Arial"/>
                <w:sz w:val="18"/>
                <w:lang w:eastAsia="zh-CN"/>
              </w:rPr>
              <w:t>.</w:t>
            </w:r>
            <w:r w:rsidRPr="00036C65">
              <w:rPr>
                <w:rFonts w:ascii="Arial" w:eastAsia="DengXian" w:hAnsi="Arial" w:hint="eastAsia"/>
                <w:sz w:val="18"/>
                <w:lang w:eastAsia="zh-CN"/>
              </w:rPr>
              <w:t xml:space="preserve"> </w:t>
            </w:r>
            <w:r w:rsidRPr="00036C65">
              <w:rPr>
                <w:rFonts w:ascii="Arial" w:hAnsi="Arial"/>
                <w:sz w:val="18"/>
              </w:rPr>
              <w:t>For NB-IoT, P</w:t>
            </w:r>
            <w:r w:rsidRPr="00036C65">
              <w:rPr>
                <w:rFonts w:ascii="Arial" w:hAnsi="Arial"/>
                <w:sz w:val="18"/>
                <w:vertAlign w:val="subscript"/>
              </w:rPr>
              <w:t>REFSENS</w:t>
            </w:r>
            <w:r w:rsidRPr="00036C65">
              <w:rPr>
                <w:rFonts w:ascii="Arial" w:eastAsia="SimSun" w:hAnsi="Arial"/>
                <w:sz w:val="18"/>
                <w:lang w:eastAsia="zh-CN"/>
              </w:rPr>
              <w:t xml:space="preserve"> depends also on the </w:t>
            </w:r>
            <w:r w:rsidRPr="00036C65">
              <w:rPr>
                <w:rFonts w:ascii="Arial" w:eastAsia="SimSun" w:hAnsi="Arial"/>
                <w:i/>
                <w:sz w:val="18"/>
                <w:lang w:eastAsia="zh-CN"/>
              </w:rPr>
              <w:t>sub-carrier spacing</w:t>
            </w:r>
            <w:r w:rsidRPr="00036C65">
              <w:rPr>
                <w:rFonts w:ascii="Arial" w:eastAsia="SimSun" w:hAnsi="Arial"/>
                <w:sz w:val="18"/>
                <w:lang w:eastAsia="zh-CN"/>
              </w:rPr>
              <w:t xml:space="preserve"> as specified in tables </w:t>
            </w:r>
            <w:r w:rsidR="00E12011" w:rsidRPr="00860A10">
              <w:rPr>
                <w:rFonts w:ascii="Arial" w:eastAsia="SimSun" w:hAnsi="Arial"/>
                <w:sz w:val="18"/>
              </w:rPr>
              <w:t>7.2.1-5, 7.2.1-5a and 7.2.1-5c of TS 36.104 [22]</w:t>
            </w:r>
            <w:r w:rsidRPr="00036C65">
              <w:rPr>
                <w:rFonts w:ascii="Arial" w:eastAsia="SimSun" w:hAnsi="Arial"/>
                <w:sz w:val="18"/>
                <w:lang w:eastAsia="zh-CN"/>
              </w:rPr>
              <w:t>.</w:t>
            </w:r>
          </w:p>
          <w:p w14:paraId="523BBB2B"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cs="Arial"/>
                <w:sz w:val="18"/>
              </w:rPr>
              <w:t>NOTE 2:</w:t>
            </w:r>
            <w:r w:rsidRPr="00036C65">
              <w:rPr>
                <w:rFonts w:ascii="Arial" w:hAnsi="Arial" w:cs="Arial"/>
                <w:sz w:val="18"/>
              </w:rPr>
              <w:tab/>
            </w:r>
            <w:r w:rsidRPr="00036C65">
              <w:rPr>
                <w:rFonts w:ascii="Arial" w:hAnsi="Arial" w:cs="v3.8.0"/>
                <w:sz w:val="18"/>
              </w:rPr>
              <w:t xml:space="preserve">For a BS capable of single band operation only, </w:t>
            </w:r>
            <w:r w:rsidRPr="00036C65">
              <w:rPr>
                <w:rFonts w:ascii="Arial" w:hAnsi="Arial" w:cs="Arial"/>
                <w:sz w:val="18"/>
              </w:rPr>
              <w:t xml:space="preserve">"x" is equal to 6 dB. </w:t>
            </w:r>
            <w:r w:rsidRPr="00036C65">
              <w:rPr>
                <w:rFonts w:ascii="Arial" w:hAnsi="Arial" w:cs="v3.8.0"/>
                <w:sz w:val="18"/>
              </w:rPr>
              <w:t xml:space="preserve">For a BS capable of multi-band operation, </w:t>
            </w:r>
            <w:r w:rsidRPr="00036C65">
              <w:rPr>
                <w:rFonts w:ascii="Arial" w:hAnsi="Arial" w:cs="Arial"/>
                <w:sz w:val="18"/>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FA75679" w14:textId="77777777" w:rsidR="00036C65" w:rsidRPr="00036C65" w:rsidRDefault="00036C65" w:rsidP="00036C65">
      <w:pPr>
        <w:overflowPunct w:val="0"/>
        <w:autoSpaceDE w:val="0"/>
        <w:autoSpaceDN w:val="0"/>
        <w:adjustRightInd w:val="0"/>
        <w:textAlignment w:val="baseline"/>
        <w:rPr>
          <w:lang w:eastAsia="zh-CN"/>
        </w:rPr>
      </w:pPr>
    </w:p>
    <w:p w14:paraId="51AD53CC"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Table 7.4.2.</w:t>
      </w:r>
      <w:r w:rsidRPr="00036C65">
        <w:rPr>
          <w:rFonts w:ascii="Arial" w:eastAsia="SimSun" w:hAnsi="Arial" w:hint="eastAsia"/>
          <w:b/>
          <w:lang w:val="en-US" w:eastAsia="zh-CN"/>
        </w:rPr>
        <w:t>5</w:t>
      </w:r>
      <w:r w:rsidRPr="00036C65">
        <w:rPr>
          <w:rFonts w:ascii="Arial" w:eastAsia="SimSun" w:hAnsi="Arial"/>
          <w:b/>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36C65" w:rsidRPr="00036C65" w14:paraId="263E85A2"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01748C0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6F2DD1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BD846B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31E2B4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7770321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rsidRPr="00036C65" w14:paraId="3A3FE125"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4799534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01C597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3AA18E3D"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BS: -38</w:t>
            </w:r>
          </w:p>
          <w:p w14:paraId="62DA89BB"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4E2C76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hAnsi="Arial" w:cs="Arial"/>
                <w:sz w:val="18"/>
              </w:rPr>
              <w:t>±</w:t>
            </w:r>
            <w:r w:rsidRPr="00036C65">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B0815DB"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rPr>
            </w:pPr>
            <w:r w:rsidRPr="00036C65">
              <w:rPr>
                <w:rFonts w:ascii="Arial" w:eastAsia="SimSun" w:hAnsi="Arial"/>
                <w:sz w:val="18"/>
                <w:lang w:eastAsia="zh-CN"/>
              </w:rPr>
              <w:t>20 </w:t>
            </w:r>
            <w:r w:rsidRPr="00036C65">
              <w:rPr>
                <w:rFonts w:ascii="Arial" w:hAnsi="Arial"/>
                <w:sz w:val="18"/>
              </w:rPr>
              <w:t>MHz DFT-s-OFDM</w:t>
            </w:r>
            <w:r w:rsidRPr="00036C65">
              <w:rPr>
                <w:rFonts w:ascii="Arial" w:eastAsia="SimSun" w:hAnsi="Arial"/>
                <w:sz w:val="18"/>
              </w:rPr>
              <w:t xml:space="preserve"> </w:t>
            </w:r>
            <w:r w:rsidRPr="00036C65">
              <w:rPr>
                <w:rFonts w:ascii="Arial" w:eastAsia="SimSun" w:hAnsi="Arial"/>
                <w:sz w:val="18"/>
                <w:lang w:eastAsia="zh-CN"/>
              </w:rPr>
              <w:t xml:space="preserve">NR </w:t>
            </w:r>
            <w:r w:rsidRPr="00036C65">
              <w:rPr>
                <w:rFonts w:ascii="Arial" w:hAnsi="Arial"/>
                <w:sz w:val="18"/>
              </w:rPr>
              <w:t>signal</w:t>
            </w:r>
          </w:p>
          <w:p w14:paraId="403B33D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15 kHz SCS</w:t>
            </w:r>
            <w:r w:rsidRPr="00036C65">
              <w:rPr>
                <w:rFonts w:ascii="Arial" w:hAnsi="Arial"/>
                <w:sz w:val="18"/>
                <w:lang w:val="sv-SE"/>
              </w:rPr>
              <w:t>, 100 RBs</w:t>
            </w:r>
          </w:p>
        </w:tc>
      </w:tr>
      <w:tr w:rsidR="00036C65" w:rsidRPr="00036C65" w14:paraId="7150A715" w14:textId="77777777" w:rsidTr="0098531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FAD2AD3" w14:textId="35A879F5"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w:t>
            </w:r>
            <w:r w:rsidRPr="00036C65">
              <w:rPr>
                <w:rFonts w:ascii="Arial" w:hAnsi="Arial"/>
                <w:sz w:val="18"/>
                <w:lang w:eastAsia="zh-CN"/>
              </w:rPr>
              <w:t xml:space="preserve"> the </w:t>
            </w:r>
            <w:r w:rsidRPr="00036C65">
              <w:rPr>
                <w:rFonts w:ascii="Arial" w:hAnsi="Arial"/>
                <w:i/>
                <w:sz w:val="18"/>
                <w:lang w:eastAsia="zh-CN"/>
              </w:rPr>
              <w:t>BS channel bandwidth</w:t>
            </w:r>
            <w:r w:rsidRPr="00036C65">
              <w:rPr>
                <w:rFonts w:ascii="Arial" w:hAnsi="Arial"/>
                <w:sz w:val="18"/>
                <w:lang w:eastAsia="zh-CN"/>
              </w:rPr>
              <w:t xml:space="preserve"> as specified in tables </w:t>
            </w:r>
            <w:r w:rsidR="00E12011" w:rsidRPr="00E12011">
              <w:rPr>
                <w:rFonts w:ascii="Arial" w:eastAsia="DengXian" w:hAnsi="Arial"/>
                <w:sz w:val="18"/>
                <w:lang w:eastAsia="zh-CN"/>
              </w:rPr>
              <w:t>7.2.2-2a and 7.2.2-3a of TS 38.104[2</w:t>
            </w:r>
            <w:r w:rsidR="00E12011">
              <w:rPr>
                <w:rFonts w:ascii="Arial" w:eastAsia="DengXian" w:hAnsi="Arial"/>
                <w:sz w:val="18"/>
                <w:lang w:eastAsia="zh-CN"/>
              </w:rPr>
              <w:t>]</w:t>
            </w:r>
            <w:r w:rsidRPr="00036C65">
              <w:rPr>
                <w:rFonts w:ascii="Arial" w:eastAsia="DengXian" w:hAnsi="Arial"/>
                <w:sz w:val="18"/>
                <w:lang w:eastAsia="zh-CN"/>
              </w:rPr>
              <w:t>.</w:t>
            </w:r>
          </w:p>
        </w:tc>
      </w:tr>
    </w:tbl>
    <w:p w14:paraId="3E26C6F1" w14:textId="77777777" w:rsidR="00036C65" w:rsidRPr="00036C65" w:rsidRDefault="00036C65" w:rsidP="00036C65">
      <w:pPr>
        <w:overflowPunct w:val="0"/>
        <w:autoSpaceDE w:val="0"/>
        <w:autoSpaceDN w:val="0"/>
        <w:adjustRightInd w:val="0"/>
        <w:textAlignment w:val="baseline"/>
        <w:rPr>
          <w:rFonts w:eastAsia="SimSun"/>
          <w:lang w:eastAsia="zh-CN"/>
        </w:rPr>
      </w:pPr>
    </w:p>
    <w:p w14:paraId="70AADE32"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lastRenderedPageBreak/>
        <w:t>Table 7.4.2.</w:t>
      </w:r>
      <w:r w:rsidRPr="00036C65">
        <w:rPr>
          <w:rFonts w:ascii="Arial" w:eastAsia="SimSun" w:hAnsi="Arial" w:hint="eastAsia"/>
          <w:b/>
          <w:lang w:val="en-US" w:eastAsia="zh-CN"/>
        </w:rPr>
        <w:t>5</w:t>
      </w:r>
      <w:r w:rsidRPr="00036C65">
        <w:rPr>
          <w:rFonts w:ascii="Arial" w:eastAsia="SimSun" w:hAnsi="Arial"/>
          <w:b/>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36C65" w:rsidRPr="00036C65" w14:paraId="49524EEC"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661B0B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3691C70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18D82D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CE0E1B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5A3F4BF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rsidRPr="00036C65" w14:paraId="1A13E830"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75AA87CD"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2A28BC0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77C262C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BS: -38</w:t>
            </w:r>
          </w:p>
          <w:p w14:paraId="775497B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034DAB31"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hAnsi="Arial" w:cs="Arial"/>
                <w:sz w:val="18"/>
              </w:rPr>
              <w:t>±</w:t>
            </w:r>
            <w:r w:rsidRPr="00036C65">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5AD2A9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rPr>
            </w:pPr>
            <w:r w:rsidRPr="00036C65">
              <w:rPr>
                <w:rFonts w:ascii="Arial" w:eastAsia="SimSun" w:hAnsi="Arial"/>
                <w:sz w:val="18"/>
                <w:lang w:eastAsia="zh-CN"/>
              </w:rPr>
              <w:t>20 </w:t>
            </w:r>
            <w:r w:rsidRPr="00036C65">
              <w:rPr>
                <w:rFonts w:ascii="Arial" w:hAnsi="Arial"/>
                <w:sz w:val="18"/>
              </w:rPr>
              <w:t>MHz DFT-s-OFDM</w:t>
            </w:r>
            <w:r w:rsidRPr="00036C65">
              <w:rPr>
                <w:rFonts w:ascii="Arial" w:eastAsia="SimSun" w:hAnsi="Arial"/>
                <w:sz w:val="18"/>
              </w:rPr>
              <w:t xml:space="preserve"> </w:t>
            </w:r>
            <w:r w:rsidRPr="00036C65">
              <w:rPr>
                <w:rFonts w:ascii="Arial" w:eastAsia="SimSun" w:hAnsi="Arial"/>
                <w:sz w:val="18"/>
                <w:lang w:eastAsia="zh-CN"/>
              </w:rPr>
              <w:t xml:space="preserve">NR </w:t>
            </w:r>
            <w:r w:rsidRPr="00036C65">
              <w:rPr>
                <w:rFonts w:ascii="Arial" w:hAnsi="Arial"/>
                <w:sz w:val="18"/>
              </w:rPr>
              <w:t>signal</w:t>
            </w:r>
          </w:p>
          <w:p w14:paraId="6F4736F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15 kHz SCS</w:t>
            </w:r>
            <w:r w:rsidRPr="00036C65">
              <w:rPr>
                <w:rFonts w:ascii="Arial" w:hAnsi="Arial"/>
                <w:sz w:val="18"/>
                <w:lang w:val="sv-SE"/>
              </w:rPr>
              <w:t>, 100 RBs</w:t>
            </w:r>
          </w:p>
        </w:tc>
      </w:tr>
      <w:tr w:rsidR="00036C65" w:rsidRPr="00036C65" w14:paraId="2C0ABD93" w14:textId="77777777" w:rsidTr="0098531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8BF4019" w14:textId="50846128"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w:t>
            </w:r>
            <w:r w:rsidRPr="00036C65">
              <w:rPr>
                <w:rFonts w:ascii="Arial" w:hAnsi="Arial"/>
                <w:sz w:val="18"/>
                <w:lang w:eastAsia="zh-CN"/>
              </w:rPr>
              <w:t xml:space="preserve"> the </w:t>
            </w:r>
            <w:r w:rsidRPr="00036C65">
              <w:rPr>
                <w:rFonts w:ascii="Arial" w:hAnsi="Arial"/>
                <w:i/>
                <w:sz w:val="18"/>
                <w:lang w:eastAsia="zh-CN"/>
              </w:rPr>
              <w:t>BS channel bandwidth</w:t>
            </w:r>
            <w:r w:rsidRPr="00036C65">
              <w:rPr>
                <w:rFonts w:ascii="Arial" w:hAnsi="Arial"/>
                <w:sz w:val="18"/>
                <w:lang w:eastAsia="zh-CN"/>
              </w:rPr>
              <w:t xml:space="preserve"> as specified in </w:t>
            </w:r>
            <w:r w:rsidR="00E12011" w:rsidRPr="00E12011">
              <w:rPr>
                <w:rFonts w:ascii="Arial" w:hAnsi="Arial"/>
                <w:sz w:val="18"/>
                <w:lang w:eastAsia="zh-CN"/>
              </w:rPr>
              <w:t>tables 7.2.2-2b and 7.2.2-3b of TS 38.104[2].</w:t>
            </w:r>
            <w:r w:rsidRPr="00036C65">
              <w:rPr>
                <w:rFonts w:ascii="Arial" w:eastAsia="DengXian" w:hAnsi="Arial"/>
                <w:sz w:val="18"/>
                <w:lang w:eastAsia="zh-CN"/>
              </w:rPr>
              <w:t>.</w:t>
            </w:r>
          </w:p>
        </w:tc>
      </w:tr>
    </w:tbl>
    <w:p w14:paraId="3317769C" w14:textId="77777777" w:rsidR="00036C65" w:rsidRPr="00036C65" w:rsidRDefault="00036C65" w:rsidP="00036C65">
      <w:pPr>
        <w:overflowPunct w:val="0"/>
        <w:autoSpaceDE w:val="0"/>
        <w:autoSpaceDN w:val="0"/>
        <w:adjustRightInd w:val="0"/>
        <w:textAlignment w:val="baseline"/>
        <w:rPr>
          <w:lang w:eastAsia="zh-CN"/>
        </w:rPr>
      </w:pPr>
    </w:p>
    <w:p w14:paraId="262E2015"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lang w:eastAsia="zh-CN"/>
        </w:rPr>
      </w:pPr>
      <w:r w:rsidRPr="00036C65">
        <w:rPr>
          <w:rFonts w:ascii="Arial" w:hAnsi="Arial"/>
          <w:b/>
        </w:rPr>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2</w:t>
      </w:r>
      <w:r w:rsidRPr="00036C65">
        <w:rPr>
          <w:rFonts w:ascii="Arial"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036C65" w:rsidRPr="00036C65" w14:paraId="0F27FEEB" w14:textId="77777777" w:rsidTr="00985311">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2917E3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2A349B0"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D4EB2A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r>
      <w:tr w:rsidR="00036C65" w:rsidRPr="00036C65" w14:paraId="6EEE3C7A" w14:textId="77777777" w:rsidTr="00985311">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0C6B3FD6" w14:textId="3F47B181"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ins w:id="1751" w:author="Man Hung Ng (Nokia)" w:date="2023-11-02T11:10:00Z">
              <w:r>
                <w:rPr>
                  <w:rFonts w:ascii="Arial" w:hAnsi="Arial"/>
                  <w:sz w:val="18"/>
                  <w:lang w:eastAsia="zh-CN"/>
                </w:rPr>
                <w:t xml:space="preserve">3, </w:t>
              </w:r>
            </w:ins>
            <w:r w:rsidRPr="00036C65">
              <w:rPr>
                <w:rFonts w:ascii="Arial" w:hAnsi="Arial"/>
                <w:sz w:val="18"/>
                <w:lang w:eastAsia="zh-CN"/>
              </w:rPr>
              <w:t>5, 10, 15, 20, 25, 30, 35, 40, 45, 50, 60, 70, 80, 90, 100</w:t>
            </w:r>
          </w:p>
          <w:p w14:paraId="097CACA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0EF7D66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54E8606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-49</w:t>
            </w:r>
          </w:p>
          <w:p w14:paraId="71C6C0A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-44</w:t>
            </w:r>
          </w:p>
          <w:p w14:paraId="70D9CF2F"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-41</w:t>
            </w:r>
          </w:p>
        </w:tc>
      </w:tr>
      <w:tr w:rsidR="00036C65" w:rsidRPr="00036C65" w14:paraId="72C240E6" w14:textId="77777777" w:rsidTr="00985311">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4492FEA5"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1:</w:t>
            </w:r>
            <w:r w:rsidRPr="00036C65">
              <w:rPr>
                <w:rFonts w:ascii="Arial" w:hAnsi="Arial"/>
                <w:sz w:val="18"/>
                <w:lang w:eastAsia="zh-CN"/>
              </w:rPr>
              <w:tab/>
              <w:t xml:space="preserve">The SCS for the lowest/highest carrier received is the lowest SCS supported by the BS for that </w:t>
            </w:r>
            <w:r w:rsidRPr="00036C65">
              <w:rPr>
                <w:rFonts w:ascii="Arial" w:hAnsi="Arial"/>
                <w:i/>
                <w:sz w:val="18"/>
                <w:lang w:eastAsia="zh-CN"/>
              </w:rPr>
              <w:t>BS channel bandwidth</w:t>
            </w:r>
          </w:p>
          <w:p w14:paraId="563FD030"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2:</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w:t>
            </w:r>
            <w:r w:rsidRPr="00036C65">
              <w:rPr>
                <w:rFonts w:ascii="Arial" w:hAnsi="Arial"/>
                <w:i/>
                <w:sz w:val="18"/>
                <w:lang w:eastAsia="zh-CN"/>
              </w:rPr>
              <w:t>BS channel bandwidth</w:t>
            </w:r>
            <w:r w:rsidRPr="00036C65">
              <w:rPr>
                <w:rFonts w:ascii="Arial" w:hAnsi="Arial"/>
                <w:sz w:val="18"/>
                <w:lang w:eastAsia="zh-CN"/>
              </w:rPr>
              <w:t xml:space="preserve"> as specified in TS 38.104 [2], table 7.2.2-1, 7.2.2-2 and 7.2.2-3.</w:t>
            </w:r>
          </w:p>
          <w:p w14:paraId="6922AFE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3:</w:t>
            </w:r>
            <w:r w:rsidRPr="00036C65">
              <w:rPr>
                <w:rFonts w:ascii="Arial" w:hAnsi="Arial"/>
                <w:sz w:val="18"/>
                <w:lang w:eastAsia="zh-CN"/>
              </w:rPr>
              <w:tab/>
              <w:t>7.5 kHz shift is not applied to the wanted signal.</w:t>
            </w:r>
          </w:p>
        </w:tc>
      </w:tr>
    </w:tbl>
    <w:p w14:paraId="2140A28E" w14:textId="77777777" w:rsidR="00036C65" w:rsidRPr="00036C65" w:rsidRDefault="00036C65" w:rsidP="00036C65">
      <w:pPr>
        <w:overflowPunct w:val="0"/>
        <w:autoSpaceDE w:val="0"/>
        <w:autoSpaceDN w:val="0"/>
        <w:adjustRightInd w:val="0"/>
        <w:textAlignment w:val="baseline"/>
        <w:rPr>
          <w:lang w:eastAsia="zh-CN"/>
        </w:rPr>
      </w:pPr>
    </w:p>
    <w:p w14:paraId="47A8E3BF"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hAnsi="Arial"/>
          <w:b/>
        </w:rPr>
        <w:t xml:space="preserve">Table </w:t>
      </w:r>
      <w:r w:rsidRPr="00036C65">
        <w:rPr>
          <w:rFonts w:ascii="Arial" w:eastAsia="SimSun" w:hAnsi="Arial"/>
          <w:b/>
          <w:lang w:eastAsia="zh-CN"/>
        </w:rPr>
        <w:t>7.4.2.5</w:t>
      </w:r>
      <w:r w:rsidRPr="00036C65">
        <w:rPr>
          <w:rFonts w:ascii="Arial" w:hAnsi="Arial"/>
          <w:b/>
        </w:rPr>
        <w:t>-</w:t>
      </w:r>
      <w:r w:rsidRPr="00036C65">
        <w:rPr>
          <w:rFonts w:ascii="Arial" w:eastAsia="SimSun" w:hAnsi="Arial"/>
          <w:b/>
          <w:lang w:eastAsia="zh-CN"/>
        </w:rPr>
        <w:t>2a</w:t>
      </w:r>
      <w:r w:rsidRPr="00036C65">
        <w:rPr>
          <w:rFonts w:ascii="Arial" w:hAnsi="Arial"/>
          <w:b/>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36C65" w:rsidRPr="00036C65" w14:paraId="4C089515" w14:textId="77777777" w:rsidTr="00985311">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3535FF2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val="fr-FR"/>
              </w:rPr>
            </w:pPr>
            <w:r w:rsidRPr="00036C65">
              <w:rPr>
                <w:rFonts w:ascii="Arial" w:hAnsi="Arial"/>
                <w:b/>
                <w:i/>
                <w:sz w:val="18"/>
                <w:lang w:val="fr-FR"/>
              </w:rPr>
              <w:t>BS channel bandwidth</w:t>
            </w:r>
            <w:r w:rsidRPr="00036C65">
              <w:rPr>
                <w:rFonts w:ascii="Arial" w:hAnsi="Arial"/>
                <w:b/>
                <w:sz w:val="18"/>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389B901"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58B4CA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r>
      <w:tr w:rsidR="00036C65" w:rsidRPr="00036C65" w14:paraId="18147CB4" w14:textId="77777777" w:rsidTr="00985311">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004C2E7C" w14:textId="3989306A"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fr-FR" w:eastAsia="zh-CN"/>
              </w:rPr>
            </w:pPr>
            <w:ins w:id="1752" w:author="Man Hung Ng (Nokia)" w:date="2023-11-02T11:12:00Z">
              <w:r>
                <w:rPr>
                  <w:rFonts w:ascii="Arial" w:eastAsia="SimSun" w:hAnsi="Arial"/>
                  <w:sz w:val="18"/>
                  <w:lang w:val="fr-FR" w:eastAsia="zh-CN"/>
                </w:rPr>
                <w:t xml:space="preserve">3, </w:t>
              </w:r>
            </w:ins>
            <w:r w:rsidRPr="00036C65">
              <w:rPr>
                <w:rFonts w:ascii="Arial" w:eastAsia="SimSun" w:hAnsi="Arial"/>
                <w:sz w:val="18"/>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059FF51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val="fr-FR" w:eastAsia="ja-JP"/>
              </w:rPr>
            </w:pPr>
            <w:r w:rsidRPr="00036C65">
              <w:rPr>
                <w:rFonts w:ascii="Arial" w:hAnsi="Arial" w:cs="Arial"/>
                <w:sz w:val="18"/>
                <w:lang w:val="fr-FR"/>
              </w:rPr>
              <w:t>P</w:t>
            </w:r>
            <w:r w:rsidRPr="00036C65">
              <w:rPr>
                <w:rFonts w:ascii="Arial" w:hAnsi="Arial" w:cs="Arial"/>
                <w:sz w:val="18"/>
                <w:vertAlign w:val="subscript"/>
                <w:lang w:val="fr-FR"/>
              </w:rPr>
              <w:t>REFSENS</w:t>
            </w:r>
            <w:r w:rsidRPr="00036C65">
              <w:rPr>
                <w:rFonts w:ascii="Arial" w:hAnsi="Arial"/>
                <w:sz w:val="18"/>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489FCA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Wide Area: -49</w:t>
            </w:r>
          </w:p>
          <w:p w14:paraId="1CAE423C"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-44</w:t>
            </w:r>
          </w:p>
          <w:p w14:paraId="642FC7E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Local Area: -41</w:t>
            </w:r>
          </w:p>
        </w:tc>
      </w:tr>
      <w:tr w:rsidR="00036C65" w:rsidRPr="00036C65" w14:paraId="18E9ABCE" w14:textId="77777777" w:rsidTr="00985311">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6500B711" w14:textId="307C4229"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36C65">
              <w:rPr>
                <w:rFonts w:ascii="Arial" w:eastAsia="SimSun" w:hAnsi="Arial"/>
                <w:sz w:val="18"/>
                <w:lang w:eastAsia="zh-CN"/>
              </w:rPr>
              <w:t>NOTE 1:</w:t>
            </w:r>
            <w:r w:rsidRPr="00036C65">
              <w:rPr>
                <w:rFonts w:ascii="Arial" w:eastAsia="SimSun" w:hAnsi="Arial"/>
                <w:sz w:val="18"/>
                <w:lang w:eastAsia="zh-CN"/>
              </w:rPr>
              <w:tab/>
              <w:t>P</w:t>
            </w:r>
            <w:r w:rsidRPr="00036C65">
              <w:rPr>
                <w:rFonts w:ascii="Arial" w:eastAsia="SimSun" w:hAnsi="Arial"/>
                <w:sz w:val="18"/>
                <w:vertAlign w:val="subscript"/>
                <w:lang w:eastAsia="zh-CN"/>
              </w:rPr>
              <w:t>REFSENS</w:t>
            </w:r>
            <w:r w:rsidRPr="00036C65">
              <w:rPr>
                <w:rFonts w:ascii="Arial" w:eastAsia="SimSun" w:hAnsi="Arial"/>
                <w:sz w:val="18"/>
                <w:lang w:eastAsia="zh-CN"/>
              </w:rPr>
              <w:t xml:space="preserve"> depends on the </w:t>
            </w:r>
            <w:r w:rsidRPr="00036C65">
              <w:rPr>
                <w:rFonts w:ascii="Arial" w:eastAsia="SimSun" w:hAnsi="Arial"/>
                <w:i/>
                <w:sz w:val="18"/>
                <w:lang w:eastAsia="zh-CN"/>
              </w:rPr>
              <w:t>sub-carrier spacing</w:t>
            </w:r>
            <w:r w:rsidRPr="00036C65">
              <w:rPr>
                <w:rFonts w:ascii="Arial" w:eastAsia="SimSun" w:hAnsi="Arial"/>
                <w:sz w:val="18"/>
                <w:lang w:eastAsia="zh-CN"/>
              </w:rPr>
              <w:t xml:space="preserve"> as specified in tables </w:t>
            </w:r>
            <w:r w:rsidR="00E12011" w:rsidRPr="00E12011">
              <w:rPr>
                <w:rFonts w:ascii="Arial" w:eastAsia="SimSun" w:hAnsi="Arial"/>
                <w:sz w:val="18"/>
                <w:lang w:eastAsia="zh-CN"/>
              </w:rPr>
              <w:t>7.2.1-5, 7.2.1-5a and 7.2.1-5c of TS 36.104 [22].</w:t>
            </w:r>
          </w:p>
          <w:p w14:paraId="677BF16C" w14:textId="32783592"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36C65">
              <w:rPr>
                <w:rFonts w:ascii="Arial" w:eastAsia="SimSun" w:hAnsi="Arial"/>
                <w:sz w:val="18"/>
                <w:lang w:eastAsia="zh-CN"/>
              </w:rPr>
              <w:t>NOTE 2:</w:t>
            </w:r>
            <w:r w:rsidRPr="00036C65">
              <w:rPr>
                <w:rFonts w:ascii="Arial" w:eastAsia="SimSun" w:hAnsi="Arial"/>
                <w:sz w:val="18"/>
                <w:lang w:eastAsia="zh-CN"/>
              </w:rPr>
              <w:tab/>
              <w:t xml:space="preserve">"x" is </w:t>
            </w:r>
            <w:ins w:id="1753" w:author="Man Hung Ng (Nokia)" w:date="2023-11-02T11:18:00Z">
              <w:r w:rsidRPr="00036C65">
                <w:rPr>
                  <w:rFonts w:ascii="Arial" w:eastAsia="SimSun" w:hAnsi="Arial"/>
                  <w:sz w:val="18"/>
                  <w:lang w:eastAsia="zh-CN"/>
                </w:rPr>
                <w:t xml:space="preserve">equal to </w:t>
              </w:r>
              <w:r>
                <w:rPr>
                  <w:rFonts w:ascii="Arial" w:eastAsia="SimSun" w:hAnsi="Arial"/>
                  <w:sz w:val="18"/>
                  <w:lang w:eastAsia="zh-CN"/>
                </w:rPr>
                <w:t>11</w:t>
              </w:r>
              <w:r w:rsidRPr="00036C65">
                <w:rPr>
                  <w:rFonts w:ascii="Arial" w:eastAsia="SimSun" w:hAnsi="Arial"/>
                  <w:sz w:val="18"/>
                  <w:lang w:eastAsia="zh-CN"/>
                </w:rPr>
                <w:t xml:space="preserve"> in case of </w:t>
              </w:r>
              <w:r>
                <w:rPr>
                  <w:rFonts w:ascii="Arial" w:eastAsia="SimSun" w:hAnsi="Arial"/>
                  <w:sz w:val="18"/>
                  <w:lang w:eastAsia="zh-CN"/>
                </w:rPr>
                <w:t>3</w:t>
              </w:r>
              <w:r w:rsidRPr="00036C65">
                <w:rPr>
                  <w:rFonts w:ascii="Arial" w:eastAsia="SimSun" w:hAnsi="Arial"/>
                  <w:sz w:val="18"/>
                  <w:lang w:eastAsia="zh-CN"/>
                </w:rPr>
                <w:t xml:space="preserve"> MHz channel bandwidth</w:t>
              </w:r>
              <w:r>
                <w:rPr>
                  <w:rFonts w:ascii="Arial" w:eastAsia="SimSun" w:hAnsi="Arial"/>
                  <w:sz w:val="18"/>
                  <w:lang w:eastAsia="zh-CN"/>
                </w:rPr>
                <w:t>,</w:t>
              </w:r>
              <w:r w:rsidRPr="00036C65">
                <w:rPr>
                  <w:rFonts w:ascii="Arial" w:eastAsia="SimSun" w:hAnsi="Arial"/>
                  <w:sz w:val="18"/>
                  <w:lang w:eastAsia="zh-CN"/>
                </w:rPr>
                <w:t xml:space="preserve"> </w:t>
              </w:r>
            </w:ins>
            <w:r w:rsidRPr="00036C65">
              <w:rPr>
                <w:rFonts w:ascii="Arial" w:eastAsia="SimSun" w:hAnsi="Arial"/>
                <w:sz w:val="18"/>
                <w:lang w:eastAsia="zh-CN"/>
              </w:rPr>
              <w:t>equal to 8 in case of 5 MHz channel bandwidth and equal to 6 otherwise.</w:t>
            </w:r>
          </w:p>
        </w:tc>
      </w:tr>
    </w:tbl>
    <w:p w14:paraId="5770C312" w14:textId="77777777" w:rsidR="00036C65" w:rsidRPr="00036C65" w:rsidRDefault="00036C65" w:rsidP="00036C65">
      <w:pPr>
        <w:overflowPunct w:val="0"/>
        <w:autoSpaceDE w:val="0"/>
        <w:autoSpaceDN w:val="0"/>
        <w:adjustRightInd w:val="0"/>
        <w:textAlignment w:val="baseline"/>
        <w:rPr>
          <w:lang w:eastAsia="zh-CN"/>
        </w:rPr>
      </w:pPr>
    </w:p>
    <w:p w14:paraId="1BF85D16"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rPr>
      </w:pPr>
      <w:r w:rsidRPr="00036C65">
        <w:rPr>
          <w:rFonts w:ascii="Arial" w:hAnsi="Arial"/>
          <w:b/>
        </w:rPr>
        <w:lastRenderedPageBreak/>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3</w:t>
      </w:r>
      <w:r w:rsidRPr="00036C65">
        <w:rPr>
          <w:rFonts w:ascii="Arial" w:hAnsi="Arial"/>
          <w:b/>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036C65" w:rsidRPr="00036C65" w14:paraId="16AB3DAB" w14:textId="77777777" w:rsidTr="00985311">
        <w:trPr>
          <w:cantSplit/>
          <w:jc w:val="center"/>
        </w:trPr>
        <w:tc>
          <w:tcPr>
            <w:tcW w:w="1606" w:type="dxa"/>
            <w:tcBorders>
              <w:bottom w:val="single" w:sz="4" w:space="0" w:color="auto"/>
            </w:tcBorders>
            <w:shd w:val="clear" w:color="auto" w:fill="auto"/>
          </w:tcPr>
          <w:p w14:paraId="2217DCC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2646" w:type="dxa"/>
            <w:shd w:val="clear" w:color="auto" w:fill="auto"/>
          </w:tcPr>
          <w:p w14:paraId="087D723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cs="Arial"/>
                <w:b/>
                <w:sz w:val="18"/>
              </w:rPr>
              <w:t xml:space="preserve">Interfering RB centre frequency offset to the lower/upper Base Station RF Bandwidth edge or sub-block edge inside a sub-block gap </w:t>
            </w:r>
            <w:r w:rsidRPr="00036C65">
              <w:rPr>
                <w:rFonts w:ascii="Arial" w:hAnsi="Arial"/>
                <w:b/>
                <w:sz w:val="18"/>
              </w:rPr>
              <w:t>(kHz)</w:t>
            </w:r>
          </w:p>
          <w:p w14:paraId="4F93A37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rPr>
              <w:t>(Note 2)</w:t>
            </w:r>
          </w:p>
        </w:tc>
        <w:tc>
          <w:tcPr>
            <w:tcW w:w="2693" w:type="dxa"/>
            <w:tcBorders>
              <w:bottom w:val="single" w:sz="4" w:space="0" w:color="auto"/>
            </w:tcBorders>
            <w:shd w:val="clear" w:color="auto" w:fill="auto"/>
          </w:tcPr>
          <w:p w14:paraId="6DF2CCE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rPr>
              <w:t>Type of interfering signal</w:t>
            </w:r>
          </w:p>
        </w:tc>
      </w:tr>
      <w:tr w:rsidR="00036C65" w14:paraId="2B208D11" w14:textId="77777777" w:rsidTr="00985311">
        <w:trPr>
          <w:cantSplit/>
          <w:jc w:val="center"/>
          <w:ins w:id="1754" w:author="Man Hung Ng (Nokia)" w:date="2023-11-02T11:12:00Z"/>
        </w:trPr>
        <w:tc>
          <w:tcPr>
            <w:tcW w:w="1606" w:type="dxa"/>
            <w:tcBorders>
              <w:top w:val="single" w:sz="4" w:space="0" w:color="auto"/>
              <w:left w:val="single" w:sz="4" w:space="0" w:color="auto"/>
              <w:bottom w:val="nil"/>
              <w:right w:val="single" w:sz="4" w:space="0" w:color="auto"/>
            </w:tcBorders>
            <w:hideMark/>
          </w:tcPr>
          <w:p w14:paraId="19F09453" w14:textId="77777777" w:rsidR="00036C65" w:rsidRDefault="00036C65" w:rsidP="00985311">
            <w:pPr>
              <w:pStyle w:val="TAC"/>
              <w:rPr>
                <w:ins w:id="1755" w:author="Man Hung Ng (Nokia)" w:date="2023-11-02T11:12:00Z"/>
                <w:lang w:eastAsia="zh-CN"/>
              </w:rPr>
            </w:pPr>
            <w:ins w:id="1756" w:author="Man Hung Ng (Nokia)" w:date="2023-11-02T11:12:00Z">
              <w:r>
                <w:t>3</w:t>
              </w:r>
            </w:ins>
          </w:p>
        </w:tc>
        <w:tc>
          <w:tcPr>
            <w:tcW w:w="2646" w:type="dxa"/>
            <w:tcBorders>
              <w:top w:val="single" w:sz="4" w:space="0" w:color="auto"/>
              <w:left w:val="single" w:sz="4" w:space="0" w:color="auto"/>
              <w:bottom w:val="single" w:sz="4" w:space="0" w:color="auto"/>
              <w:right w:val="single" w:sz="4" w:space="0" w:color="auto"/>
            </w:tcBorders>
            <w:hideMark/>
          </w:tcPr>
          <w:p w14:paraId="3D770081" w14:textId="77777777" w:rsidR="00036C65" w:rsidRDefault="00036C65" w:rsidP="00985311">
            <w:pPr>
              <w:snapToGrid w:val="0"/>
              <w:spacing w:after="0"/>
              <w:jc w:val="center"/>
              <w:rPr>
                <w:ins w:id="1757" w:author="Man Hung Ng (Nokia)" w:date="2023-11-02T11:12:00Z"/>
                <w:rFonts w:ascii="Arial" w:hAnsi="Arial" w:cs="Arial"/>
                <w:sz w:val="18"/>
              </w:rPr>
            </w:pPr>
            <w:ins w:id="1758" w:author="Man Hung Ng (Nokia)" w:date="2023-11-02T11:12:00Z">
              <w:r>
                <w:rPr>
                  <w:rFonts w:ascii="Arial" w:hAnsi="Arial" w:cs="Arial"/>
                  <w:sz w:val="18"/>
                </w:rPr>
                <w:t>±</w:t>
              </w:r>
              <w:r>
                <w:rPr>
                  <w:rFonts w:ascii="Arial" w:hAnsi="Arial" w:cs="Arial"/>
                  <w:sz w:val="18"/>
                  <w:lang w:val="en-US" w:eastAsia="zh-CN"/>
                </w:rPr>
                <w:t>(255</w:t>
              </w:r>
              <w:r>
                <w:rPr>
                  <w:rFonts w:ascii="Arial" w:hAnsi="Arial" w:cs="Arial"/>
                  <w:sz w:val="18"/>
                </w:rPr>
                <w:t>+m*180),</w:t>
              </w:r>
            </w:ins>
          </w:p>
          <w:p w14:paraId="195B323A" w14:textId="77777777" w:rsidR="00036C65" w:rsidRDefault="00036C65" w:rsidP="00985311">
            <w:pPr>
              <w:pStyle w:val="TAC"/>
              <w:keepNext w:val="0"/>
              <w:keepLines w:val="0"/>
              <w:rPr>
                <w:ins w:id="1759" w:author="Man Hung Ng (Nokia)" w:date="2023-11-02T11:12:00Z"/>
                <w:rFonts w:cs="Arial"/>
                <w:lang w:eastAsia="en-GB"/>
              </w:rPr>
            </w:pPr>
            <w:ins w:id="1760" w:author="Man Hung Ng (Nokia)" w:date="2023-11-02T11:12:00Z">
              <w:r>
                <w:rPr>
                  <w:rFonts w:cs="Arial"/>
                </w:rPr>
                <w:t xml:space="preserve">m=0, 1, 2, 3, 4, </w:t>
              </w:r>
              <w:r>
                <w:rPr>
                  <w:rFonts w:cs="Arial"/>
                  <w:lang w:val="en-US" w:eastAsia="zh-CN"/>
                </w:rPr>
                <w:t>7</w:t>
              </w:r>
              <w:r>
                <w:rPr>
                  <w:rFonts w:cs="Arial"/>
                </w:rPr>
                <w:t>, 1</w:t>
              </w:r>
              <w:r>
                <w:rPr>
                  <w:rFonts w:cs="Arial"/>
                  <w:lang w:val="en-US" w:eastAsia="zh-CN"/>
                </w:rPr>
                <w:t>0</w:t>
              </w:r>
              <w:r>
                <w:rPr>
                  <w:rFonts w:cs="Arial"/>
                </w:rPr>
                <w:t>, 1</w:t>
              </w:r>
              <w:r>
                <w:rPr>
                  <w:rFonts w:cs="Arial"/>
                  <w:lang w:val="en-US" w:eastAsia="zh-CN"/>
                </w:rPr>
                <w:t>3</w:t>
              </w:r>
            </w:ins>
          </w:p>
        </w:tc>
        <w:tc>
          <w:tcPr>
            <w:tcW w:w="2693" w:type="dxa"/>
            <w:tcBorders>
              <w:top w:val="single" w:sz="4" w:space="0" w:color="auto"/>
              <w:left w:val="single" w:sz="4" w:space="0" w:color="auto"/>
              <w:bottom w:val="nil"/>
              <w:right w:val="single" w:sz="4" w:space="0" w:color="auto"/>
            </w:tcBorders>
            <w:hideMark/>
          </w:tcPr>
          <w:p w14:paraId="5AA29AFC" w14:textId="77777777" w:rsidR="00036C65" w:rsidRDefault="00036C65" w:rsidP="00985311">
            <w:pPr>
              <w:pStyle w:val="TAC"/>
              <w:rPr>
                <w:ins w:id="1761" w:author="Man Hung Ng (Nokia)" w:date="2023-11-02T11:12:00Z"/>
              </w:rPr>
            </w:pPr>
            <w:ins w:id="1762" w:author="Man Hung Ng (Nokia)" w:date="2023-11-02T11:12:00Z">
              <w:r>
                <w:t>3 MHz DFT-s-OFDM</w:t>
              </w:r>
              <w:r>
                <w:rPr>
                  <w:rFonts w:eastAsia="SimSun"/>
                </w:rPr>
                <w:t xml:space="preserve"> </w:t>
              </w:r>
              <w:r>
                <w:rPr>
                  <w:rFonts w:eastAsia="SimSun"/>
                  <w:lang w:eastAsia="zh-CN"/>
                </w:rPr>
                <w:t>NR</w:t>
              </w:r>
              <w:r>
                <w:t xml:space="preserve"> signal, 15 kHz SCS, 1 RB</w:t>
              </w:r>
            </w:ins>
          </w:p>
        </w:tc>
      </w:tr>
      <w:tr w:rsidR="00036C65" w:rsidRPr="00036C65" w14:paraId="24D99AD9" w14:textId="77777777" w:rsidTr="00985311">
        <w:trPr>
          <w:cantSplit/>
          <w:jc w:val="center"/>
        </w:trPr>
        <w:tc>
          <w:tcPr>
            <w:tcW w:w="1606" w:type="dxa"/>
            <w:tcBorders>
              <w:bottom w:val="nil"/>
            </w:tcBorders>
            <w:shd w:val="clear" w:color="auto" w:fill="auto"/>
          </w:tcPr>
          <w:p w14:paraId="42697FE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lang w:eastAsia="zh-CN"/>
              </w:rPr>
              <w:t>5</w:t>
            </w:r>
          </w:p>
        </w:tc>
        <w:tc>
          <w:tcPr>
            <w:tcW w:w="2646" w:type="dxa"/>
            <w:shd w:val="clear" w:color="auto" w:fill="auto"/>
          </w:tcPr>
          <w:p w14:paraId="645C459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350</w:t>
            </w:r>
            <w:r w:rsidRPr="00036C65">
              <w:rPr>
                <w:rFonts w:ascii="Arial" w:hAnsi="Arial" w:cs="Arial"/>
                <w:sz w:val="18"/>
              </w:rPr>
              <w:t>+m*180),</w:t>
            </w:r>
          </w:p>
          <w:p w14:paraId="42E589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bottom w:val="nil"/>
            </w:tcBorders>
            <w:shd w:val="clear" w:color="auto" w:fill="auto"/>
          </w:tcPr>
          <w:p w14:paraId="7ACCFB8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5 MHz DFT-s-OFDM </w:t>
            </w:r>
            <w:r w:rsidRPr="00036C65">
              <w:rPr>
                <w:rFonts w:ascii="Arial" w:hAnsi="Arial"/>
                <w:sz w:val="18"/>
                <w:lang w:eastAsia="zh-CN"/>
              </w:rPr>
              <w:t>NR</w:t>
            </w:r>
            <w:r w:rsidRPr="00036C65">
              <w:rPr>
                <w:rFonts w:ascii="Arial" w:hAnsi="Arial"/>
                <w:sz w:val="18"/>
              </w:rPr>
              <w:t xml:space="preserve"> signal, 15 kHz SCS, 1 RB</w:t>
            </w:r>
          </w:p>
        </w:tc>
      </w:tr>
      <w:tr w:rsidR="00036C65" w:rsidRPr="00036C65" w14:paraId="4C55FFAB" w14:textId="77777777" w:rsidTr="00985311">
        <w:trPr>
          <w:cantSplit/>
          <w:jc w:val="center"/>
        </w:trPr>
        <w:tc>
          <w:tcPr>
            <w:tcW w:w="1606" w:type="dxa"/>
            <w:tcBorders>
              <w:top w:val="nil"/>
              <w:bottom w:val="nil"/>
            </w:tcBorders>
            <w:shd w:val="clear" w:color="auto" w:fill="auto"/>
          </w:tcPr>
          <w:p w14:paraId="4B162A9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lang w:eastAsia="zh-CN"/>
              </w:rPr>
              <w:t>10</w:t>
            </w:r>
          </w:p>
        </w:tc>
        <w:tc>
          <w:tcPr>
            <w:tcW w:w="2646" w:type="dxa"/>
            <w:shd w:val="clear" w:color="auto" w:fill="auto"/>
          </w:tcPr>
          <w:p w14:paraId="2C6D69D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355</w:t>
            </w:r>
            <w:r w:rsidRPr="00036C65">
              <w:rPr>
                <w:rFonts w:ascii="Arial" w:hAnsi="Arial" w:cs="Arial"/>
                <w:sz w:val="18"/>
              </w:rPr>
              <w:t>+m*180),</w:t>
            </w:r>
          </w:p>
          <w:p w14:paraId="7C82BF7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nil"/>
            </w:tcBorders>
            <w:shd w:val="clear" w:color="auto" w:fill="auto"/>
          </w:tcPr>
          <w:p w14:paraId="3EF807F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34241727" w14:textId="77777777" w:rsidTr="00985311">
        <w:trPr>
          <w:cantSplit/>
          <w:jc w:val="center"/>
        </w:trPr>
        <w:tc>
          <w:tcPr>
            <w:tcW w:w="1606" w:type="dxa"/>
            <w:tcBorders>
              <w:top w:val="nil"/>
              <w:bottom w:val="nil"/>
            </w:tcBorders>
            <w:shd w:val="clear" w:color="auto" w:fill="auto"/>
          </w:tcPr>
          <w:p w14:paraId="1A3E2FC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15</w:t>
            </w:r>
          </w:p>
        </w:tc>
        <w:tc>
          <w:tcPr>
            <w:tcW w:w="2646" w:type="dxa"/>
            <w:shd w:val="clear" w:color="auto" w:fill="auto"/>
          </w:tcPr>
          <w:p w14:paraId="5EBB5A9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360</w:t>
            </w:r>
            <w:r w:rsidRPr="00036C65">
              <w:rPr>
                <w:rFonts w:ascii="Arial" w:hAnsi="Arial" w:cs="Arial"/>
                <w:sz w:val="18"/>
              </w:rPr>
              <w:t>+m*180),</w:t>
            </w:r>
          </w:p>
          <w:p w14:paraId="548EBA9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nil"/>
            </w:tcBorders>
            <w:shd w:val="clear" w:color="auto" w:fill="auto"/>
          </w:tcPr>
          <w:p w14:paraId="02989F4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39C1F21D" w14:textId="77777777" w:rsidTr="00985311">
        <w:trPr>
          <w:cantSplit/>
          <w:jc w:val="center"/>
        </w:trPr>
        <w:tc>
          <w:tcPr>
            <w:tcW w:w="1606" w:type="dxa"/>
            <w:tcBorders>
              <w:top w:val="nil"/>
              <w:bottom w:val="single" w:sz="4" w:space="0" w:color="auto"/>
            </w:tcBorders>
            <w:shd w:val="clear" w:color="auto" w:fill="auto"/>
          </w:tcPr>
          <w:p w14:paraId="6799064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20</w:t>
            </w:r>
          </w:p>
        </w:tc>
        <w:tc>
          <w:tcPr>
            <w:tcW w:w="2646" w:type="dxa"/>
            <w:shd w:val="clear" w:color="auto" w:fill="auto"/>
          </w:tcPr>
          <w:p w14:paraId="74923A0A"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350</w:t>
            </w:r>
            <w:r w:rsidRPr="00036C65">
              <w:rPr>
                <w:rFonts w:ascii="Arial" w:hAnsi="Arial" w:cs="Arial"/>
                <w:sz w:val="18"/>
              </w:rPr>
              <w:t>+m*180),</w:t>
            </w:r>
          </w:p>
          <w:p w14:paraId="28C97B9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single" w:sz="4" w:space="0" w:color="auto"/>
            </w:tcBorders>
            <w:shd w:val="clear" w:color="auto" w:fill="auto"/>
          </w:tcPr>
          <w:p w14:paraId="5496D6F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874101B" w14:textId="77777777" w:rsidTr="00985311">
        <w:trPr>
          <w:cantSplit/>
          <w:jc w:val="center"/>
        </w:trPr>
        <w:tc>
          <w:tcPr>
            <w:tcW w:w="1606" w:type="dxa"/>
            <w:tcBorders>
              <w:bottom w:val="nil"/>
            </w:tcBorders>
            <w:shd w:val="clear" w:color="auto" w:fill="auto"/>
          </w:tcPr>
          <w:p w14:paraId="60720C5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25</w:t>
            </w:r>
          </w:p>
        </w:tc>
        <w:tc>
          <w:tcPr>
            <w:tcW w:w="2646" w:type="dxa"/>
            <w:shd w:val="clear" w:color="auto" w:fill="auto"/>
          </w:tcPr>
          <w:p w14:paraId="12503C3A"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2B232FA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bottom w:val="nil"/>
            </w:tcBorders>
            <w:shd w:val="clear" w:color="auto" w:fill="auto"/>
          </w:tcPr>
          <w:p w14:paraId="7FE7BE1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20 MHz DFT-s-OFDM </w:t>
            </w:r>
            <w:r w:rsidRPr="00036C65">
              <w:rPr>
                <w:rFonts w:ascii="Arial" w:hAnsi="Arial"/>
                <w:sz w:val="18"/>
                <w:lang w:eastAsia="zh-CN"/>
              </w:rPr>
              <w:t>NR</w:t>
            </w:r>
            <w:r w:rsidRPr="00036C65">
              <w:rPr>
                <w:rFonts w:ascii="Arial" w:hAnsi="Arial"/>
                <w:sz w:val="18"/>
              </w:rPr>
              <w:t xml:space="preserve"> signal, 15 kHz SCS, 1 RB</w:t>
            </w:r>
          </w:p>
        </w:tc>
      </w:tr>
      <w:tr w:rsidR="00036C65" w:rsidRPr="00036C65" w14:paraId="76FF6962" w14:textId="77777777" w:rsidTr="00985311">
        <w:trPr>
          <w:cantSplit/>
          <w:jc w:val="center"/>
        </w:trPr>
        <w:tc>
          <w:tcPr>
            <w:tcW w:w="1606" w:type="dxa"/>
            <w:tcBorders>
              <w:top w:val="nil"/>
              <w:bottom w:val="nil"/>
            </w:tcBorders>
            <w:shd w:val="clear" w:color="auto" w:fill="auto"/>
          </w:tcPr>
          <w:p w14:paraId="179ACBF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30</w:t>
            </w:r>
          </w:p>
        </w:tc>
        <w:tc>
          <w:tcPr>
            <w:tcW w:w="2646" w:type="dxa"/>
            <w:shd w:val="clear" w:color="auto" w:fill="auto"/>
          </w:tcPr>
          <w:p w14:paraId="28900C8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393CDD8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6F0A3E2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7EC8123" w14:textId="77777777" w:rsidTr="00985311">
        <w:trPr>
          <w:cantSplit/>
          <w:jc w:val="center"/>
        </w:trPr>
        <w:tc>
          <w:tcPr>
            <w:tcW w:w="1606" w:type="dxa"/>
            <w:tcBorders>
              <w:top w:val="nil"/>
              <w:left w:val="single" w:sz="4" w:space="0" w:color="auto"/>
              <w:bottom w:val="nil"/>
              <w:right w:val="single" w:sz="4" w:space="0" w:color="auto"/>
            </w:tcBorders>
          </w:tcPr>
          <w:p w14:paraId="3F7AC15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357563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28930CE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2C6348C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93A17A7" w14:textId="77777777" w:rsidTr="00985311">
        <w:trPr>
          <w:cantSplit/>
          <w:jc w:val="center"/>
        </w:trPr>
        <w:tc>
          <w:tcPr>
            <w:tcW w:w="1606" w:type="dxa"/>
            <w:tcBorders>
              <w:top w:val="nil"/>
              <w:left w:val="single" w:sz="4" w:space="0" w:color="auto"/>
              <w:bottom w:val="nil"/>
              <w:right w:val="single" w:sz="4" w:space="0" w:color="auto"/>
            </w:tcBorders>
          </w:tcPr>
          <w:p w14:paraId="4723236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2A124B3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1ADB3453"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66731D5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FF517B1" w14:textId="77777777" w:rsidTr="00985311">
        <w:trPr>
          <w:cantSplit/>
          <w:jc w:val="center"/>
        </w:trPr>
        <w:tc>
          <w:tcPr>
            <w:tcW w:w="1606" w:type="dxa"/>
            <w:tcBorders>
              <w:top w:val="nil"/>
              <w:left w:val="single" w:sz="4" w:space="0" w:color="auto"/>
              <w:bottom w:val="nil"/>
              <w:right w:val="single" w:sz="4" w:space="0" w:color="auto"/>
            </w:tcBorders>
          </w:tcPr>
          <w:p w14:paraId="74AA5B9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4688048C"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6B23494C"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43BFCBA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50E4E49" w14:textId="77777777" w:rsidTr="00985311">
        <w:trPr>
          <w:cantSplit/>
          <w:jc w:val="center"/>
        </w:trPr>
        <w:tc>
          <w:tcPr>
            <w:tcW w:w="1606" w:type="dxa"/>
            <w:tcBorders>
              <w:top w:val="nil"/>
              <w:bottom w:val="nil"/>
            </w:tcBorders>
            <w:shd w:val="clear" w:color="auto" w:fill="auto"/>
          </w:tcPr>
          <w:p w14:paraId="689AC07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50</w:t>
            </w:r>
          </w:p>
        </w:tc>
        <w:tc>
          <w:tcPr>
            <w:tcW w:w="2646" w:type="dxa"/>
            <w:shd w:val="clear" w:color="auto" w:fill="auto"/>
          </w:tcPr>
          <w:p w14:paraId="13D63C92"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1CDE6E61"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1C3D41B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F971B35" w14:textId="77777777" w:rsidTr="00985311">
        <w:trPr>
          <w:cantSplit/>
          <w:jc w:val="center"/>
        </w:trPr>
        <w:tc>
          <w:tcPr>
            <w:tcW w:w="1606" w:type="dxa"/>
            <w:tcBorders>
              <w:top w:val="nil"/>
              <w:bottom w:val="nil"/>
            </w:tcBorders>
            <w:shd w:val="clear" w:color="auto" w:fill="auto"/>
          </w:tcPr>
          <w:p w14:paraId="40DE33B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60</w:t>
            </w:r>
          </w:p>
        </w:tc>
        <w:tc>
          <w:tcPr>
            <w:tcW w:w="2646" w:type="dxa"/>
            <w:shd w:val="clear" w:color="auto" w:fill="auto"/>
          </w:tcPr>
          <w:p w14:paraId="2771D9CE"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55BD78C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60CEFB9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1EC0A42" w14:textId="77777777" w:rsidTr="00985311">
        <w:trPr>
          <w:cantSplit/>
          <w:jc w:val="center"/>
        </w:trPr>
        <w:tc>
          <w:tcPr>
            <w:tcW w:w="1606" w:type="dxa"/>
            <w:tcBorders>
              <w:top w:val="nil"/>
              <w:bottom w:val="nil"/>
            </w:tcBorders>
            <w:shd w:val="clear" w:color="auto" w:fill="auto"/>
          </w:tcPr>
          <w:p w14:paraId="62FBBF6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70</w:t>
            </w:r>
          </w:p>
        </w:tc>
        <w:tc>
          <w:tcPr>
            <w:tcW w:w="2646" w:type="dxa"/>
            <w:shd w:val="clear" w:color="auto" w:fill="auto"/>
          </w:tcPr>
          <w:p w14:paraId="6EEADC0F"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43091F23"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4FFC6CF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496F7CF3" w14:textId="77777777" w:rsidTr="00985311">
        <w:trPr>
          <w:cantSplit/>
          <w:jc w:val="center"/>
        </w:trPr>
        <w:tc>
          <w:tcPr>
            <w:tcW w:w="1606" w:type="dxa"/>
            <w:tcBorders>
              <w:top w:val="nil"/>
              <w:bottom w:val="nil"/>
            </w:tcBorders>
            <w:shd w:val="clear" w:color="auto" w:fill="auto"/>
          </w:tcPr>
          <w:p w14:paraId="77523BF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80</w:t>
            </w:r>
          </w:p>
        </w:tc>
        <w:tc>
          <w:tcPr>
            <w:tcW w:w="2646" w:type="dxa"/>
            <w:shd w:val="clear" w:color="auto" w:fill="auto"/>
          </w:tcPr>
          <w:p w14:paraId="28D4A46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00B45D3D"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2269A1C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1596586" w14:textId="77777777" w:rsidTr="00985311">
        <w:trPr>
          <w:cantSplit/>
          <w:jc w:val="center"/>
        </w:trPr>
        <w:tc>
          <w:tcPr>
            <w:tcW w:w="1606" w:type="dxa"/>
            <w:tcBorders>
              <w:top w:val="nil"/>
              <w:bottom w:val="nil"/>
            </w:tcBorders>
            <w:shd w:val="clear" w:color="auto" w:fill="auto"/>
          </w:tcPr>
          <w:p w14:paraId="551943B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90</w:t>
            </w:r>
          </w:p>
        </w:tc>
        <w:tc>
          <w:tcPr>
            <w:tcW w:w="2646" w:type="dxa"/>
            <w:shd w:val="clear" w:color="auto" w:fill="auto"/>
          </w:tcPr>
          <w:p w14:paraId="4547A5F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68B5B59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1E042DA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C5589A2" w14:textId="77777777" w:rsidTr="00985311">
        <w:trPr>
          <w:cantSplit/>
          <w:jc w:val="center"/>
        </w:trPr>
        <w:tc>
          <w:tcPr>
            <w:tcW w:w="1606" w:type="dxa"/>
            <w:tcBorders>
              <w:top w:val="nil"/>
            </w:tcBorders>
            <w:shd w:val="clear" w:color="auto" w:fill="auto"/>
          </w:tcPr>
          <w:p w14:paraId="7D987C1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100</w:t>
            </w:r>
          </w:p>
        </w:tc>
        <w:tc>
          <w:tcPr>
            <w:tcW w:w="2646" w:type="dxa"/>
            <w:shd w:val="clear" w:color="auto" w:fill="auto"/>
          </w:tcPr>
          <w:p w14:paraId="5DDCE028"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7D90571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tcBorders>
            <w:shd w:val="clear" w:color="auto" w:fill="auto"/>
          </w:tcPr>
          <w:p w14:paraId="2569F12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8A4D055" w14:textId="77777777" w:rsidTr="00985311">
        <w:trPr>
          <w:cantSplit/>
          <w:jc w:val="center"/>
        </w:trPr>
        <w:tc>
          <w:tcPr>
            <w:tcW w:w="6945" w:type="dxa"/>
            <w:gridSpan w:val="3"/>
            <w:shd w:val="clear" w:color="auto" w:fill="auto"/>
          </w:tcPr>
          <w:p w14:paraId="288E0097"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rPr>
            </w:pPr>
            <w:r w:rsidRPr="00036C65">
              <w:rPr>
                <w:rFonts w:ascii="Arial" w:hAnsi="Arial"/>
                <w:sz w:val="18"/>
              </w:rPr>
              <w:t>NOTE 1:</w:t>
            </w:r>
            <w:r w:rsidRPr="00036C65">
              <w:rPr>
                <w:rFonts w:ascii="Arial" w:hAnsi="Arial"/>
                <w:sz w:val="18"/>
              </w:rPr>
              <w:tab/>
              <w:t xml:space="preserve">Interfering signal consisting of one resource block positioned at the stated offset, the </w:t>
            </w:r>
            <w:r w:rsidRPr="00036C65">
              <w:rPr>
                <w:rFonts w:ascii="Arial" w:hAnsi="Arial"/>
                <w:i/>
                <w:sz w:val="18"/>
              </w:rPr>
              <w:t>channel bandwidth</w:t>
            </w:r>
            <w:r w:rsidRPr="00036C65">
              <w:rPr>
                <w:rFonts w:ascii="Arial" w:hAnsi="Arial"/>
                <w:sz w:val="18"/>
              </w:rPr>
              <w:t xml:space="preserve"> of the interfering signal is located adjacently to the lower/upper Base Station RF Bandwidth edge</w:t>
            </w:r>
            <w:r w:rsidRPr="00036C65">
              <w:rPr>
                <w:rFonts w:ascii="Arial" w:hAnsi="Arial" w:cs="Arial"/>
                <w:sz w:val="18"/>
              </w:rPr>
              <w:t xml:space="preserve"> or sub-block edge inside a sub-block gap</w:t>
            </w:r>
            <w:r w:rsidRPr="00036C65">
              <w:rPr>
                <w:rFonts w:ascii="Arial" w:hAnsi="Arial"/>
                <w:sz w:val="18"/>
              </w:rPr>
              <w:t>.</w:t>
            </w:r>
          </w:p>
          <w:p w14:paraId="6AB97AB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rPr>
            </w:pPr>
            <w:r w:rsidRPr="00036C65">
              <w:rPr>
                <w:rFonts w:ascii="Arial" w:hAnsi="Arial"/>
                <w:sz w:val="18"/>
              </w:rPr>
              <w:t>NOTE 2:</w:t>
            </w:r>
            <w:r w:rsidRPr="00036C65">
              <w:rPr>
                <w:rFonts w:ascii="Arial" w:hAnsi="Arial"/>
                <w:sz w:val="18"/>
                <w:lang w:eastAsia="zh-CN"/>
              </w:rPr>
              <w:tab/>
            </w:r>
            <w:r w:rsidRPr="00036C65">
              <w:rPr>
                <w:rFonts w:ascii="Arial" w:hAnsi="Arial"/>
                <w:sz w:val="18"/>
              </w:rPr>
              <w:t>The centre of the interfering RB refers to the frequency location between the two central subcarriers.</w:t>
            </w:r>
          </w:p>
        </w:tc>
      </w:tr>
    </w:tbl>
    <w:p w14:paraId="15D94CA2" w14:textId="77777777" w:rsidR="00036C65" w:rsidRPr="00036C65" w:rsidRDefault="00036C65" w:rsidP="00036C65">
      <w:pPr>
        <w:overflowPunct w:val="0"/>
        <w:autoSpaceDE w:val="0"/>
        <w:autoSpaceDN w:val="0"/>
        <w:adjustRightInd w:val="0"/>
        <w:textAlignment w:val="baseline"/>
      </w:pPr>
    </w:p>
    <w:p w14:paraId="4C5DB114"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63" w:name="_Toc106201487"/>
      <w:bookmarkStart w:id="1764" w:name="_Toc115191341"/>
      <w:bookmarkStart w:id="1765" w:name="_Toc122013171"/>
      <w:bookmarkStart w:id="1766" w:name="_Toc124155990"/>
      <w:bookmarkStart w:id="1767" w:name="_Toc131537750"/>
      <w:bookmarkStart w:id="1768" w:name="_Toc137397957"/>
      <w:bookmarkStart w:id="1769" w:name="_Toc138882200"/>
      <w:r w:rsidRPr="00036C65">
        <w:rPr>
          <w:rFonts w:ascii="Arial" w:hAnsi="Arial"/>
          <w:sz w:val="22"/>
        </w:rPr>
        <w:t>7.4.2.5.1</w:t>
      </w:r>
      <w:r w:rsidRPr="00036C65">
        <w:rPr>
          <w:rFonts w:ascii="Arial" w:hAnsi="Arial"/>
          <w:sz w:val="22"/>
        </w:rPr>
        <w:tab/>
        <w:t>Additional narrowband blocking requirement for Band n100</w:t>
      </w:r>
      <w:bookmarkEnd w:id="1763"/>
      <w:bookmarkEnd w:id="1764"/>
      <w:bookmarkEnd w:id="1765"/>
      <w:bookmarkEnd w:id="1766"/>
      <w:bookmarkEnd w:id="1767"/>
      <w:bookmarkEnd w:id="1768"/>
      <w:bookmarkEnd w:id="1769"/>
    </w:p>
    <w:p w14:paraId="415F1805" w14:textId="77777777" w:rsidR="00036C65" w:rsidRPr="00036C65" w:rsidRDefault="00036C65" w:rsidP="00036C65">
      <w:pPr>
        <w:overflowPunct w:val="0"/>
        <w:autoSpaceDE w:val="0"/>
        <w:autoSpaceDN w:val="0"/>
        <w:adjustRightInd w:val="0"/>
        <w:textAlignment w:val="baseline"/>
      </w:pPr>
      <w:r w:rsidRPr="00036C65">
        <w:t xml:space="preserve">The following requirement shall apply to BS operating in Band n100 in CEPT countries. For the wanted and interfering signal coupled to the </w:t>
      </w:r>
      <w:r w:rsidRPr="00036C65">
        <w:rPr>
          <w:i/>
        </w:rPr>
        <w:t>antenna connector</w:t>
      </w:r>
      <w:r w:rsidRPr="00036C65">
        <w:t xml:space="preserve">, using the parameters in table </w:t>
      </w:r>
      <w:r w:rsidRPr="00036C65">
        <w:rPr>
          <w:rFonts w:eastAsia="SimSun"/>
          <w:lang w:eastAsia="zh-CN"/>
        </w:rPr>
        <w:t>7.4.2.5.1-1 and 7.4.2.5.1-2</w:t>
      </w:r>
      <w:r w:rsidRPr="00036C65">
        <w:t>, the throughput shall be ≥ 95 % of the</w:t>
      </w:r>
      <w:r w:rsidRPr="00036C65">
        <w:rPr>
          <w:i/>
        </w:rPr>
        <w:t xml:space="preserve"> maximum throughput</w:t>
      </w:r>
      <w:r w:rsidRPr="00036C65">
        <w:t xml:space="preserve"> of the reference measurement channel.</w:t>
      </w:r>
    </w:p>
    <w:p w14:paraId="782943CA" w14:textId="77777777" w:rsidR="00036C65" w:rsidRPr="00036C65" w:rsidRDefault="00036C65" w:rsidP="00036C65">
      <w:pPr>
        <w:overflowPunct w:val="0"/>
        <w:autoSpaceDE w:val="0"/>
        <w:autoSpaceDN w:val="0"/>
        <w:adjustRightInd w:val="0"/>
        <w:textAlignment w:val="baseline"/>
      </w:pPr>
    </w:p>
    <w:p w14:paraId="621AA3A0"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 xml:space="preserve">Table 7.4.2.5.1-1: </w:t>
      </w:r>
      <w:r w:rsidRPr="00036C65">
        <w:rPr>
          <w:rFonts w:ascii="Arial" w:eastAsia="Osaka" w:hAnsi="Arial"/>
          <w:b/>
        </w:rPr>
        <w:t xml:space="preserve">Additional narrowband </w:t>
      </w:r>
      <w:r w:rsidRPr="00036C65">
        <w:rPr>
          <w:rFonts w:ascii="Arial" w:eastAsia="SimSun" w:hAnsi="Arial"/>
          <w:b/>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2581"/>
        <w:gridCol w:w="2818"/>
      </w:tblGrid>
      <w:tr w:rsidR="00036C65" w:rsidRPr="00036C65" w14:paraId="4D29E40C"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42C1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21BFE3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46F5577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Interfering signal mean power (dBm)</w:t>
            </w:r>
          </w:p>
        </w:tc>
      </w:tr>
      <w:tr w:rsidR="00036C65" w:rsidRPr="00036C65" w14:paraId="6C37DCAD"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E7C72" w14:textId="22E8E4CB"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ins w:id="1770" w:author="Man Hung Ng (Nokia)" w:date="2023-11-02T11:13:00Z">
              <w:r>
                <w:rPr>
                  <w:rFonts w:ascii="Arial" w:hAnsi="Arial"/>
                  <w:sz w:val="18"/>
                  <w:lang w:val="en-US" w:eastAsia="zh-CN"/>
                </w:rPr>
                <w:t xml:space="preserve">3, </w:t>
              </w:r>
            </w:ins>
            <w:r w:rsidRPr="00036C65">
              <w:rPr>
                <w:rFonts w:ascii="Arial" w:hAnsi="Arial"/>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9045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ja-JP"/>
              </w:rPr>
            </w:pPr>
            <w:r w:rsidRPr="00036C65">
              <w:rPr>
                <w:rFonts w:ascii="Arial" w:hAnsi="Arial"/>
                <w:sz w:val="18"/>
                <w:lang w:val="en-US"/>
              </w:rPr>
              <w:t>P</w:t>
            </w:r>
            <w:r w:rsidRPr="00036C65">
              <w:rPr>
                <w:rFonts w:ascii="Arial" w:hAnsi="Arial"/>
                <w:sz w:val="18"/>
                <w:vertAlign w:val="subscript"/>
                <w:lang w:val="en-US"/>
              </w:rPr>
              <w:t>REFSENS</w:t>
            </w:r>
            <w:r w:rsidRPr="00036C65">
              <w:rPr>
                <w:rFonts w:ascii="Arial" w:hAnsi="Arial"/>
                <w:sz w:val="18"/>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8478EA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sz w:val="18"/>
                <w:lang w:val="en-US" w:eastAsia="zh-CN"/>
              </w:rPr>
              <w:t>Wide Area BS: -39 (Note 2)</w:t>
            </w:r>
          </w:p>
        </w:tc>
      </w:tr>
      <w:tr w:rsidR="00036C65" w:rsidRPr="00036C65" w14:paraId="3E939F83"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19D48E" w14:textId="535531D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036C65">
              <w:rPr>
                <w:rFonts w:ascii="Arial" w:eastAsia="SimSun" w:hAnsi="Arial"/>
                <w:sz w:val="18"/>
                <w:lang w:val="en-US" w:eastAsia="zh-CN"/>
              </w:rPr>
              <w:t>NOTE 1:</w:t>
            </w:r>
            <w:r w:rsidRPr="00036C65">
              <w:rPr>
                <w:rFonts w:ascii="Arial" w:eastAsia="SimSun" w:hAnsi="Arial"/>
                <w:sz w:val="18"/>
                <w:lang w:val="en-US" w:eastAsia="zh-CN"/>
              </w:rPr>
              <w:tab/>
              <w:t>P</w:t>
            </w:r>
            <w:r w:rsidRPr="00036C65">
              <w:rPr>
                <w:rFonts w:ascii="Arial" w:eastAsia="SimSun" w:hAnsi="Arial"/>
                <w:sz w:val="18"/>
                <w:vertAlign w:val="subscript"/>
                <w:lang w:val="en-US" w:eastAsia="zh-CN"/>
              </w:rPr>
              <w:t>REFSENS</w:t>
            </w:r>
            <w:r w:rsidRPr="00036C65">
              <w:rPr>
                <w:rFonts w:ascii="Arial" w:eastAsia="SimSun" w:hAnsi="Arial"/>
                <w:sz w:val="18"/>
                <w:lang w:val="en-US" w:eastAsia="zh-CN"/>
              </w:rPr>
              <w:t xml:space="preserve"> depends on the </w:t>
            </w:r>
            <w:r w:rsidRPr="00036C65">
              <w:rPr>
                <w:rFonts w:ascii="Arial" w:eastAsia="SimSun" w:hAnsi="Arial"/>
                <w:i/>
                <w:sz w:val="18"/>
                <w:lang w:val="en-US" w:eastAsia="zh-CN"/>
              </w:rPr>
              <w:t>BS channel bandwidth</w:t>
            </w:r>
            <w:r w:rsidRPr="00036C65">
              <w:rPr>
                <w:rFonts w:ascii="Arial" w:eastAsia="SimSun" w:hAnsi="Arial"/>
                <w:sz w:val="18"/>
                <w:lang w:val="en-US" w:eastAsia="zh-CN"/>
              </w:rPr>
              <w:t xml:space="preserve"> as specified in clause 7.2.2</w:t>
            </w:r>
            <w:r w:rsidR="00155290">
              <w:t xml:space="preserve"> </w:t>
            </w:r>
            <w:r w:rsidR="00155290" w:rsidRPr="00155290">
              <w:rPr>
                <w:rFonts w:ascii="Arial" w:eastAsia="SimSun" w:hAnsi="Arial"/>
                <w:sz w:val="18"/>
                <w:lang w:val="en-US" w:eastAsia="zh-CN"/>
              </w:rPr>
              <w:t>of TS 38.104[2]</w:t>
            </w:r>
            <w:r w:rsidRPr="00036C65">
              <w:rPr>
                <w:rFonts w:ascii="Arial" w:eastAsia="SimSun" w:hAnsi="Arial"/>
                <w:sz w:val="18"/>
                <w:lang w:val="en-US" w:eastAsia="zh-CN"/>
              </w:rPr>
              <w:t>.</w:t>
            </w:r>
          </w:p>
          <w:p w14:paraId="17FC213B"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036C65">
              <w:rPr>
                <w:rFonts w:ascii="Arial" w:eastAsia="SimSun" w:hAnsi="Arial"/>
                <w:sz w:val="18"/>
                <w:lang w:val="en-US" w:eastAsia="zh-CN"/>
              </w:rPr>
              <w:t xml:space="preserve">NOTE 2: </w:t>
            </w:r>
            <w:r w:rsidRPr="00036C65">
              <w:rPr>
                <w:rFonts w:ascii="Arial" w:eastAsia="SimSun" w:hAnsi="Arial"/>
                <w:sz w:val="18"/>
                <w:lang w:val="en-US" w:eastAsia="zh-CN"/>
              </w:rPr>
              <w:tab/>
              <w:t>Interfering signal mean power level was derived considering an interfering signal with 10% duty cycle. For more details, refer to TR 38.853.</w:t>
            </w:r>
          </w:p>
        </w:tc>
      </w:tr>
    </w:tbl>
    <w:p w14:paraId="405B3E94" w14:textId="77777777" w:rsidR="00036C65" w:rsidRPr="00036C65" w:rsidRDefault="00036C65" w:rsidP="00036C65">
      <w:pPr>
        <w:overflowPunct w:val="0"/>
        <w:autoSpaceDE w:val="0"/>
        <w:autoSpaceDN w:val="0"/>
        <w:adjustRightInd w:val="0"/>
        <w:textAlignment w:val="baseline"/>
        <w:rPr>
          <w:rFonts w:eastAsia="SimSun"/>
          <w:lang w:eastAsia="zh-CN"/>
        </w:rPr>
      </w:pPr>
    </w:p>
    <w:p w14:paraId="077C9361"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lastRenderedPageBreak/>
        <w:t>Table 7.4.2.5.1-2: Interferer frequency for a</w:t>
      </w:r>
      <w:r w:rsidRPr="00036C65">
        <w:rPr>
          <w:rFonts w:ascii="Arial" w:eastAsia="Osaka" w:hAnsi="Arial"/>
          <w:b/>
        </w:rPr>
        <w:t xml:space="preserve">dditional narrowband </w:t>
      </w:r>
      <w:r w:rsidRPr="00036C65">
        <w:rPr>
          <w:rFonts w:ascii="Arial" w:eastAsia="SimSun" w:hAnsi="Arial"/>
          <w:b/>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036C65" w:rsidRPr="00036C65" w14:paraId="24C5014C"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2E9B0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3FE042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 xml:space="preserve">Interfering RB centre frequency </w:t>
            </w:r>
          </w:p>
          <w:p w14:paraId="42F2373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613E0EA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Type of interfering signal</w:t>
            </w:r>
          </w:p>
        </w:tc>
      </w:tr>
      <w:tr w:rsidR="00036C65" w14:paraId="222D23D1" w14:textId="77777777" w:rsidTr="00985311">
        <w:trPr>
          <w:cantSplit/>
          <w:jc w:val="center"/>
          <w:ins w:id="1771" w:author="Man Hung Ng (Nokia)" w:date="2023-11-02T11:13:00Z"/>
        </w:trPr>
        <w:tc>
          <w:tcPr>
            <w:tcW w:w="0" w:type="auto"/>
            <w:tcBorders>
              <w:top w:val="single" w:sz="4" w:space="0" w:color="auto"/>
              <w:left w:val="single" w:sz="4" w:space="0" w:color="auto"/>
              <w:bottom w:val="single" w:sz="4" w:space="0" w:color="auto"/>
              <w:right w:val="single" w:sz="4" w:space="0" w:color="auto"/>
            </w:tcBorders>
            <w:hideMark/>
          </w:tcPr>
          <w:p w14:paraId="3A947CA9" w14:textId="77777777" w:rsidR="00036C65" w:rsidRDefault="00036C65" w:rsidP="00985311">
            <w:pPr>
              <w:pStyle w:val="TAC"/>
              <w:rPr>
                <w:ins w:id="1772" w:author="Man Hung Ng (Nokia)" w:date="2023-11-02T11:13:00Z"/>
                <w:lang w:val="en-US" w:eastAsia="zh-CN"/>
              </w:rPr>
            </w:pPr>
            <w:ins w:id="1773" w:author="Man Hung Ng (Nokia)" w:date="2023-11-02T11:13: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6D7F241A" w14:textId="77777777" w:rsidR="00036C65" w:rsidRDefault="00036C65" w:rsidP="00985311">
            <w:pPr>
              <w:pStyle w:val="TAC"/>
              <w:rPr>
                <w:ins w:id="1774" w:author="Man Hung Ng (Nokia)" w:date="2023-11-02T11:13:00Z"/>
                <w:lang w:val="en-US" w:eastAsia="en-GB"/>
              </w:rPr>
            </w:pPr>
            <w:ins w:id="1775" w:author="Man Hung Ng (Nokia)" w:date="2023-11-02T11:13:00Z">
              <w:r>
                <w:rPr>
                  <w:rFonts w:cs="Arial"/>
                  <w:lang w:val="en-US"/>
                </w:rPr>
                <w:t>874.4 MHz - (255 kHz +m*180), m=0, 1, 2, 3, 4, 7, 10, 13</w:t>
              </w:r>
            </w:ins>
          </w:p>
        </w:tc>
        <w:tc>
          <w:tcPr>
            <w:tcW w:w="0" w:type="auto"/>
            <w:tcBorders>
              <w:top w:val="single" w:sz="4" w:space="0" w:color="auto"/>
              <w:left w:val="single" w:sz="4" w:space="0" w:color="auto"/>
              <w:bottom w:val="nil"/>
              <w:right w:val="single" w:sz="4" w:space="0" w:color="auto"/>
            </w:tcBorders>
            <w:hideMark/>
          </w:tcPr>
          <w:p w14:paraId="4198E8F0" w14:textId="77777777" w:rsidR="00036C65" w:rsidRDefault="00036C65" w:rsidP="00985311">
            <w:pPr>
              <w:pStyle w:val="TAC"/>
              <w:rPr>
                <w:ins w:id="1776" w:author="Man Hung Ng (Nokia)" w:date="2023-11-02T11:13:00Z"/>
                <w:lang w:val="en-US"/>
              </w:rPr>
            </w:pPr>
            <w:ins w:id="1777" w:author="Man Hung Ng (Nokia)" w:date="2023-11-02T11:13:00Z">
              <w:r>
                <w:t>3 MHz DFT-s-OFDM NR signal, 15 kHz SCS, 1 RB</w:t>
              </w:r>
            </w:ins>
          </w:p>
        </w:tc>
      </w:tr>
      <w:tr w:rsidR="00036C65" w:rsidRPr="00036C65" w14:paraId="600901F7"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F984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zh-CN"/>
              </w:rPr>
            </w:pPr>
            <w:r w:rsidRPr="00036C65">
              <w:rPr>
                <w:rFonts w:ascii="Arial" w:hAnsi="Arial"/>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B11A33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ja-JP"/>
              </w:rPr>
            </w:pPr>
            <w:r w:rsidRPr="00036C65">
              <w:rPr>
                <w:rFonts w:ascii="Arial" w:hAnsi="Arial"/>
                <w:sz w:val="18"/>
                <w:lang w:val="en-US"/>
              </w:rPr>
              <w:t>874.4 MHz - (350 kHz +m*180 kHz), m=0, 1, 2, 3, 4, 9, 14, 19</w:t>
            </w:r>
          </w:p>
        </w:tc>
        <w:tc>
          <w:tcPr>
            <w:tcW w:w="0" w:type="auto"/>
            <w:tcBorders>
              <w:top w:val="single" w:sz="4" w:space="0" w:color="auto"/>
              <w:left w:val="single" w:sz="4" w:space="0" w:color="auto"/>
              <w:bottom w:val="nil"/>
              <w:right w:val="single" w:sz="4" w:space="0" w:color="auto"/>
            </w:tcBorders>
            <w:hideMark/>
          </w:tcPr>
          <w:p w14:paraId="0EAEB95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rPr>
            </w:pPr>
            <w:r w:rsidRPr="00036C65">
              <w:rPr>
                <w:rFonts w:ascii="Arial" w:hAnsi="Arial"/>
                <w:sz w:val="18"/>
                <w:lang w:val="en-US"/>
              </w:rPr>
              <w:t xml:space="preserve">5 MHz DFT-s-OFDM </w:t>
            </w:r>
            <w:r w:rsidRPr="00036C65">
              <w:rPr>
                <w:rFonts w:ascii="Arial" w:hAnsi="Arial"/>
                <w:sz w:val="18"/>
                <w:lang w:val="en-US" w:eastAsia="zh-CN"/>
              </w:rPr>
              <w:t>NR</w:t>
            </w:r>
            <w:r w:rsidRPr="00036C65">
              <w:rPr>
                <w:rFonts w:ascii="Arial" w:hAnsi="Arial"/>
                <w:sz w:val="18"/>
                <w:lang w:val="en-US"/>
              </w:rPr>
              <w:t xml:space="preserve"> signal, 15 kHz SCS, 1 RB</w:t>
            </w:r>
          </w:p>
        </w:tc>
      </w:tr>
      <w:tr w:rsidR="00036C65" w:rsidRPr="00036C65" w14:paraId="71FBC8FE"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49D45E2"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val="en-US"/>
              </w:rPr>
            </w:pPr>
            <w:r w:rsidRPr="00036C65">
              <w:rPr>
                <w:rFonts w:ascii="Arial" w:hAnsi="Arial"/>
                <w:sz w:val="18"/>
                <w:lang w:val="en-US"/>
              </w:rPr>
              <w:t>NOTE 1:</w:t>
            </w:r>
            <w:r w:rsidRPr="00036C65">
              <w:rPr>
                <w:rFonts w:ascii="Arial" w:hAnsi="Arial"/>
                <w:sz w:val="18"/>
                <w:lang w:val="en-US"/>
              </w:rPr>
              <w:tab/>
              <w:t xml:space="preserve">Interfering signal consisting of one resource block positioned at the stated frequency, the </w:t>
            </w:r>
            <w:r w:rsidRPr="00036C65">
              <w:rPr>
                <w:rFonts w:ascii="Arial" w:hAnsi="Arial"/>
                <w:i/>
                <w:sz w:val="18"/>
                <w:lang w:val="en-US"/>
              </w:rPr>
              <w:t>channel bandwidth</w:t>
            </w:r>
            <w:r w:rsidRPr="00036C65">
              <w:rPr>
                <w:rFonts w:ascii="Arial" w:hAnsi="Arial"/>
                <w:sz w:val="18"/>
                <w:lang w:val="en-US"/>
              </w:rPr>
              <w:t xml:space="preserve"> of the interfering signal is located adjacently to the lower UL </w:t>
            </w:r>
            <w:r w:rsidRPr="00036C65">
              <w:rPr>
                <w:rFonts w:ascii="Arial" w:hAnsi="Arial"/>
                <w:i/>
                <w:iCs/>
                <w:sz w:val="18"/>
                <w:lang w:val="en-US"/>
              </w:rPr>
              <w:t>operating band</w:t>
            </w:r>
            <w:r w:rsidRPr="00036C65">
              <w:rPr>
                <w:rFonts w:ascii="Arial" w:hAnsi="Arial"/>
                <w:i/>
                <w:sz w:val="18"/>
                <w:lang w:val="en-US"/>
              </w:rPr>
              <w:t xml:space="preserve"> edge</w:t>
            </w:r>
            <w:r w:rsidRPr="00036C65">
              <w:rPr>
                <w:rFonts w:ascii="Arial" w:hAnsi="Arial"/>
                <w:sz w:val="18"/>
                <w:lang w:val="en-US"/>
              </w:rPr>
              <w:t xml:space="preserve">. </w:t>
            </w:r>
          </w:p>
          <w:p w14:paraId="308ED12F"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val="en-US"/>
              </w:rPr>
            </w:pPr>
            <w:r w:rsidRPr="00036C65">
              <w:rPr>
                <w:rFonts w:ascii="Arial" w:hAnsi="Arial"/>
                <w:sz w:val="18"/>
                <w:lang w:val="en-US"/>
              </w:rPr>
              <w:t>NOTE 2:</w:t>
            </w:r>
            <w:r w:rsidRPr="00036C65">
              <w:rPr>
                <w:rFonts w:ascii="Arial" w:hAnsi="Arial"/>
                <w:sz w:val="18"/>
                <w:lang w:val="en-US" w:eastAsia="zh-CN"/>
              </w:rPr>
              <w:tab/>
            </w:r>
            <w:r w:rsidRPr="00036C65">
              <w:rPr>
                <w:rFonts w:ascii="Arial" w:hAnsi="Arial"/>
                <w:sz w:val="18"/>
                <w:lang w:val="en-US"/>
              </w:rPr>
              <w:t>The centre of the interfering RB refers to the frequency location between the two central subcarriers.</w:t>
            </w:r>
          </w:p>
        </w:tc>
      </w:tr>
    </w:tbl>
    <w:p w14:paraId="635ABF11" w14:textId="77777777" w:rsidR="00036C65" w:rsidRPr="00036C65" w:rsidRDefault="00036C65" w:rsidP="00036C65">
      <w:pPr>
        <w:overflowPunct w:val="0"/>
        <w:autoSpaceDE w:val="0"/>
        <w:autoSpaceDN w:val="0"/>
        <w:adjustRightInd w:val="0"/>
        <w:textAlignment w:val="baseline"/>
      </w:pPr>
    </w:p>
    <w:p w14:paraId="55FB766C" w14:textId="77777777" w:rsidR="00360AEE" w:rsidRPr="00B64708" w:rsidRDefault="00360AEE" w:rsidP="00360AEE">
      <w:pPr>
        <w:rPr>
          <w:b/>
        </w:rPr>
      </w:pPr>
      <w:r w:rsidRPr="00B64708">
        <w:rPr>
          <w:b/>
        </w:rPr>
        <w:t>&lt;</w:t>
      </w:r>
      <w:r>
        <w:rPr>
          <w:b/>
        </w:rPr>
        <w:t>Next</w:t>
      </w:r>
      <w:r w:rsidRPr="00B64708">
        <w:rPr>
          <w:b/>
        </w:rPr>
        <w:t xml:space="preserve"> change&gt;</w:t>
      </w:r>
    </w:p>
    <w:p w14:paraId="60747321" w14:textId="77777777" w:rsidR="00C729B4" w:rsidRPr="00C729B4" w:rsidRDefault="00C729B4" w:rsidP="00C729B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78" w:name="_Toc21100072"/>
      <w:bookmarkStart w:id="1779" w:name="_Toc29809870"/>
      <w:bookmarkStart w:id="1780" w:name="_Toc36645255"/>
      <w:bookmarkStart w:id="1781" w:name="_Toc37272309"/>
      <w:bookmarkStart w:id="1782" w:name="_Toc45884555"/>
      <w:bookmarkStart w:id="1783" w:name="_Toc53182578"/>
      <w:bookmarkStart w:id="1784" w:name="_Toc58860319"/>
      <w:bookmarkStart w:id="1785" w:name="_Toc58862823"/>
      <w:bookmarkStart w:id="1786" w:name="_Toc61182816"/>
      <w:bookmarkStart w:id="1787" w:name="_Toc66728130"/>
      <w:bookmarkStart w:id="1788" w:name="_Toc74961934"/>
      <w:bookmarkStart w:id="1789" w:name="_Toc75242844"/>
      <w:bookmarkStart w:id="1790" w:name="_Toc76545190"/>
      <w:bookmarkStart w:id="1791" w:name="_Toc82595293"/>
      <w:bookmarkStart w:id="1792" w:name="_Toc89955324"/>
      <w:bookmarkStart w:id="1793" w:name="_Toc98773751"/>
      <w:bookmarkStart w:id="1794" w:name="_Toc106201511"/>
      <w:bookmarkStart w:id="1795" w:name="_Toc115191365"/>
      <w:bookmarkStart w:id="1796" w:name="_Toc122013195"/>
      <w:bookmarkStart w:id="1797" w:name="_Toc124156014"/>
      <w:bookmarkStart w:id="1798" w:name="_Toc131537774"/>
      <w:bookmarkStart w:id="1799" w:name="_Toc137397981"/>
      <w:bookmarkStart w:id="1800" w:name="_Toc138882224"/>
      <w:r w:rsidRPr="00C729B4">
        <w:rPr>
          <w:rFonts w:ascii="Arial" w:hAnsi="Arial"/>
          <w:sz w:val="32"/>
        </w:rPr>
        <w:t>7.7</w:t>
      </w:r>
      <w:r w:rsidRPr="00C729B4">
        <w:rPr>
          <w:rFonts w:ascii="Arial" w:hAnsi="Arial"/>
          <w:sz w:val="32"/>
        </w:rPr>
        <w:tab/>
        <w:t>Receiver intermodulation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6E7193B9"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01" w:name="_Toc21100073"/>
      <w:bookmarkStart w:id="1802" w:name="_Toc29809871"/>
      <w:bookmarkStart w:id="1803" w:name="_Toc36645256"/>
      <w:bookmarkStart w:id="1804" w:name="_Toc37272310"/>
      <w:bookmarkStart w:id="1805" w:name="_Toc45884556"/>
      <w:bookmarkStart w:id="1806" w:name="_Toc53182579"/>
      <w:bookmarkStart w:id="1807" w:name="_Toc58860320"/>
      <w:bookmarkStart w:id="1808" w:name="_Toc58862824"/>
      <w:bookmarkStart w:id="1809" w:name="_Toc61182817"/>
      <w:bookmarkStart w:id="1810" w:name="_Toc66728131"/>
      <w:bookmarkStart w:id="1811" w:name="_Toc74961935"/>
      <w:bookmarkStart w:id="1812" w:name="_Toc75242845"/>
      <w:bookmarkStart w:id="1813" w:name="_Toc76545191"/>
      <w:bookmarkStart w:id="1814" w:name="_Toc82595294"/>
      <w:bookmarkStart w:id="1815" w:name="_Toc89955325"/>
      <w:bookmarkStart w:id="1816" w:name="_Toc98773752"/>
      <w:bookmarkStart w:id="1817" w:name="_Toc106201512"/>
      <w:bookmarkStart w:id="1818" w:name="_Toc115191366"/>
      <w:bookmarkStart w:id="1819" w:name="_Toc122013196"/>
      <w:bookmarkStart w:id="1820" w:name="_Toc124156015"/>
      <w:bookmarkStart w:id="1821" w:name="_Toc131537775"/>
      <w:bookmarkStart w:id="1822" w:name="_Toc137397982"/>
      <w:bookmarkStart w:id="1823" w:name="_Toc138882225"/>
      <w:r w:rsidRPr="00C729B4">
        <w:rPr>
          <w:rFonts w:ascii="Arial" w:hAnsi="Arial"/>
          <w:sz w:val="28"/>
        </w:rPr>
        <w:t>7.7.1</w:t>
      </w:r>
      <w:r w:rsidRPr="00C729B4">
        <w:rPr>
          <w:rFonts w:ascii="Arial" w:hAnsi="Arial"/>
          <w:sz w:val="28"/>
        </w:rPr>
        <w:tab/>
        <w:t>Definition and applicability</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63D1F23" w14:textId="77777777" w:rsidR="00C729B4" w:rsidRPr="00C729B4" w:rsidRDefault="00C729B4" w:rsidP="00C729B4">
      <w:pPr>
        <w:overflowPunct w:val="0"/>
        <w:autoSpaceDE w:val="0"/>
        <w:autoSpaceDN w:val="0"/>
        <w:adjustRightInd w:val="0"/>
        <w:textAlignment w:val="baseline"/>
      </w:pPr>
      <w:r w:rsidRPr="00C729B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729B4">
        <w:rPr>
          <w:lang w:val="en-US" w:eastAsia="zh-CN"/>
        </w:rPr>
        <w:t xml:space="preserve"> </w:t>
      </w:r>
      <w:r w:rsidRPr="00C729B4">
        <w:t xml:space="preserve">at the </w:t>
      </w:r>
      <w:r w:rsidRPr="00C729B4">
        <w:rPr>
          <w:i/>
          <w:iCs/>
        </w:rPr>
        <w:t>antenna connector</w:t>
      </w:r>
      <w:r w:rsidRPr="00C729B4">
        <w:rPr>
          <w:lang w:val="en-US" w:eastAsia="zh-CN"/>
        </w:rPr>
        <w:t xml:space="preserve"> </w:t>
      </w:r>
      <w:r w:rsidRPr="00C729B4">
        <w:rPr>
          <w:rFonts w:eastAsia="??"/>
        </w:rPr>
        <w:t xml:space="preserve">for </w:t>
      </w:r>
      <w:r w:rsidRPr="00C729B4">
        <w:rPr>
          <w:rFonts w:eastAsia="??"/>
          <w:i/>
        </w:rPr>
        <w:t>BS type 1-C</w:t>
      </w:r>
      <w:r w:rsidRPr="00C729B4">
        <w:rPr>
          <w:lang w:val="en-US" w:eastAsia="zh-CN"/>
        </w:rPr>
        <w:t xml:space="preserve"> or </w:t>
      </w:r>
      <w:r w:rsidRPr="00C729B4">
        <w:rPr>
          <w:i/>
        </w:rPr>
        <w:t>TAB connector</w:t>
      </w:r>
      <w:r w:rsidRPr="00C729B4">
        <w:rPr>
          <w:i/>
          <w:lang w:val="en-US" w:eastAsia="zh-CN"/>
        </w:rPr>
        <w:t xml:space="preserve"> </w:t>
      </w:r>
      <w:r w:rsidRPr="00C729B4">
        <w:rPr>
          <w:rFonts w:eastAsia="??"/>
        </w:rPr>
        <w:t xml:space="preserve">for </w:t>
      </w:r>
      <w:r w:rsidRPr="00C729B4">
        <w:rPr>
          <w:rFonts w:eastAsia="??"/>
          <w:i/>
        </w:rPr>
        <w:t>BS type 1-</w:t>
      </w:r>
      <w:r w:rsidRPr="00C729B4">
        <w:rPr>
          <w:i/>
          <w:lang w:val="en-US" w:eastAsia="zh-CN"/>
        </w:rPr>
        <w:t>H</w:t>
      </w:r>
      <w:r w:rsidRPr="00C729B4">
        <w:t xml:space="preserve"> in the presence of two interfering signals which have a specific frequency relationship to the wanted signal.</w:t>
      </w:r>
    </w:p>
    <w:p w14:paraId="41E0502A"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24" w:name="_Toc21100074"/>
      <w:bookmarkStart w:id="1825" w:name="_Toc29809872"/>
      <w:bookmarkStart w:id="1826" w:name="_Toc36645257"/>
      <w:bookmarkStart w:id="1827" w:name="_Toc37272311"/>
      <w:bookmarkStart w:id="1828" w:name="_Toc45884557"/>
      <w:bookmarkStart w:id="1829" w:name="_Toc53182580"/>
      <w:bookmarkStart w:id="1830" w:name="_Toc58860321"/>
      <w:bookmarkStart w:id="1831" w:name="_Toc58862825"/>
      <w:bookmarkStart w:id="1832" w:name="_Toc61182818"/>
      <w:bookmarkStart w:id="1833" w:name="_Toc66728132"/>
      <w:bookmarkStart w:id="1834" w:name="_Toc74961936"/>
      <w:bookmarkStart w:id="1835" w:name="_Toc75242846"/>
      <w:bookmarkStart w:id="1836" w:name="_Toc76545192"/>
      <w:bookmarkStart w:id="1837" w:name="_Toc82595295"/>
      <w:bookmarkStart w:id="1838" w:name="_Toc89955326"/>
      <w:bookmarkStart w:id="1839" w:name="_Toc98773753"/>
      <w:bookmarkStart w:id="1840" w:name="_Toc106201513"/>
      <w:bookmarkStart w:id="1841" w:name="_Toc115191367"/>
      <w:bookmarkStart w:id="1842" w:name="_Toc122013197"/>
      <w:bookmarkStart w:id="1843" w:name="_Toc124156016"/>
      <w:bookmarkStart w:id="1844" w:name="_Toc131537776"/>
      <w:bookmarkStart w:id="1845" w:name="_Toc137397983"/>
      <w:bookmarkStart w:id="1846" w:name="_Toc138882226"/>
      <w:r w:rsidRPr="00C729B4">
        <w:rPr>
          <w:rFonts w:ascii="Arial" w:hAnsi="Arial"/>
          <w:sz w:val="28"/>
        </w:rPr>
        <w:t>7.7.2</w:t>
      </w:r>
      <w:r w:rsidRPr="00C729B4">
        <w:rPr>
          <w:rFonts w:ascii="Arial" w:hAnsi="Arial"/>
          <w:sz w:val="28"/>
        </w:rPr>
        <w:tab/>
        <w:t>Minimum requirement</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5703BEA" w14:textId="77777777" w:rsidR="00C729B4" w:rsidRPr="00C729B4" w:rsidRDefault="00C729B4" w:rsidP="00C729B4">
      <w:pPr>
        <w:overflowPunct w:val="0"/>
        <w:autoSpaceDE w:val="0"/>
        <w:autoSpaceDN w:val="0"/>
        <w:adjustRightInd w:val="0"/>
        <w:textAlignment w:val="baseline"/>
      </w:pPr>
      <w:r w:rsidRPr="00C729B4">
        <w:t xml:space="preserve">The minimum requirements for </w:t>
      </w:r>
      <w:r w:rsidRPr="00C729B4">
        <w:rPr>
          <w:i/>
        </w:rPr>
        <w:t>BS type 1-C</w:t>
      </w:r>
      <w:r w:rsidRPr="00C729B4">
        <w:t xml:space="preserve"> and </w:t>
      </w:r>
      <w:r w:rsidRPr="00C729B4">
        <w:rPr>
          <w:i/>
        </w:rPr>
        <w:t>BS type 1-H</w:t>
      </w:r>
      <w:r w:rsidRPr="00C729B4">
        <w:t xml:space="preserve"> are in TS 38.104 [2], clause 7.7.2.</w:t>
      </w:r>
    </w:p>
    <w:p w14:paraId="4DB765FC"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47" w:name="_Toc21100075"/>
      <w:bookmarkStart w:id="1848" w:name="_Toc29809873"/>
      <w:bookmarkStart w:id="1849" w:name="_Toc36645258"/>
      <w:bookmarkStart w:id="1850" w:name="_Toc37272312"/>
      <w:bookmarkStart w:id="1851" w:name="_Toc45884558"/>
      <w:bookmarkStart w:id="1852" w:name="_Toc53182581"/>
      <w:bookmarkStart w:id="1853" w:name="_Toc58860322"/>
      <w:bookmarkStart w:id="1854" w:name="_Toc58862826"/>
      <w:bookmarkStart w:id="1855" w:name="_Toc61182819"/>
      <w:bookmarkStart w:id="1856" w:name="_Toc66728133"/>
      <w:bookmarkStart w:id="1857" w:name="_Toc74961937"/>
      <w:bookmarkStart w:id="1858" w:name="_Toc75242847"/>
      <w:bookmarkStart w:id="1859" w:name="_Toc76545193"/>
      <w:bookmarkStart w:id="1860" w:name="_Toc82595296"/>
      <w:bookmarkStart w:id="1861" w:name="_Toc89955327"/>
      <w:bookmarkStart w:id="1862" w:name="_Toc98773754"/>
      <w:bookmarkStart w:id="1863" w:name="_Toc106201514"/>
      <w:bookmarkStart w:id="1864" w:name="_Toc115191368"/>
      <w:bookmarkStart w:id="1865" w:name="_Toc122013198"/>
      <w:bookmarkStart w:id="1866" w:name="_Toc124156017"/>
      <w:bookmarkStart w:id="1867" w:name="_Toc131537777"/>
      <w:bookmarkStart w:id="1868" w:name="_Toc137397984"/>
      <w:bookmarkStart w:id="1869" w:name="_Toc138882227"/>
      <w:r w:rsidRPr="00C729B4">
        <w:rPr>
          <w:rFonts w:ascii="Arial" w:hAnsi="Arial"/>
          <w:sz w:val="28"/>
        </w:rPr>
        <w:t>7.7.3</w:t>
      </w:r>
      <w:r w:rsidRPr="00C729B4">
        <w:rPr>
          <w:rFonts w:ascii="Arial" w:hAnsi="Arial"/>
          <w:sz w:val="28"/>
        </w:rPr>
        <w:tab/>
        <w:t>Test purpose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FD0568E" w14:textId="77777777" w:rsidR="00C729B4" w:rsidRPr="00C729B4" w:rsidRDefault="00C729B4" w:rsidP="00C729B4">
      <w:pPr>
        <w:overflowPunct w:val="0"/>
        <w:autoSpaceDE w:val="0"/>
        <w:autoSpaceDN w:val="0"/>
        <w:adjustRightInd w:val="0"/>
        <w:textAlignment w:val="baseline"/>
        <w:rPr>
          <w:rFonts w:cs="v4.2.0"/>
        </w:rPr>
      </w:pPr>
      <w:bookmarkStart w:id="1870" w:name="_Toc21100076"/>
      <w:bookmarkStart w:id="1871" w:name="_Toc29809874"/>
      <w:bookmarkStart w:id="1872" w:name="_Toc36645259"/>
      <w:bookmarkStart w:id="1873" w:name="_Toc37272313"/>
      <w:bookmarkStart w:id="1874" w:name="_Toc45884559"/>
      <w:bookmarkStart w:id="1875" w:name="_Toc53182582"/>
      <w:bookmarkStart w:id="1876" w:name="_Toc58860323"/>
      <w:bookmarkStart w:id="1877" w:name="_Toc58862827"/>
      <w:bookmarkStart w:id="1878" w:name="_Toc61182820"/>
      <w:bookmarkStart w:id="1879" w:name="_Toc66728134"/>
    </w:p>
    <w:p w14:paraId="46954F8A" w14:textId="77777777" w:rsidR="00C729B4" w:rsidRPr="00C729B4" w:rsidRDefault="00C729B4" w:rsidP="00C729B4">
      <w:pPr>
        <w:overflowPunct w:val="0"/>
        <w:autoSpaceDE w:val="0"/>
        <w:autoSpaceDN w:val="0"/>
        <w:adjustRightInd w:val="0"/>
        <w:textAlignment w:val="baseline"/>
        <w:rPr>
          <w:rFonts w:cs="v4.2.0"/>
        </w:rPr>
      </w:pPr>
      <w:r w:rsidRPr="00C729B4">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691945AF"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80" w:name="_Toc74961938"/>
      <w:bookmarkStart w:id="1881" w:name="_Toc75242848"/>
      <w:bookmarkStart w:id="1882" w:name="_Toc76545194"/>
      <w:bookmarkStart w:id="1883" w:name="_Toc82595297"/>
      <w:bookmarkStart w:id="1884" w:name="_Toc89955328"/>
      <w:bookmarkStart w:id="1885" w:name="_Toc98773755"/>
      <w:bookmarkStart w:id="1886" w:name="_Toc106201515"/>
      <w:bookmarkStart w:id="1887" w:name="_Toc115191369"/>
      <w:bookmarkStart w:id="1888" w:name="_Toc122013199"/>
      <w:bookmarkStart w:id="1889" w:name="_Toc124156018"/>
      <w:bookmarkStart w:id="1890" w:name="_Toc131537778"/>
      <w:bookmarkStart w:id="1891" w:name="_Toc137397985"/>
      <w:bookmarkStart w:id="1892" w:name="_Toc138882228"/>
      <w:r w:rsidRPr="00C729B4">
        <w:rPr>
          <w:rFonts w:ascii="Arial" w:hAnsi="Arial"/>
          <w:sz w:val="28"/>
        </w:rPr>
        <w:t>7.7.4</w:t>
      </w:r>
      <w:r w:rsidRPr="00C729B4">
        <w:rPr>
          <w:rFonts w:ascii="Arial" w:hAnsi="Arial"/>
          <w:sz w:val="28"/>
        </w:rPr>
        <w:tab/>
        <w:t>Method of test</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99341A4"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93" w:name="_Toc21100077"/>
      <w:bookmarkStart w:id="1894" w:name="_Toc29809875"/>
      <w:bookmarkStart w:id="1895" w:name="_Toc36645260"/>
      <w:bookmarkStart w:id="1896" w:name="_Toc37272314"/>
      <w:bookmarkStart w:id="1897" w:name="_Toc45884560"/>
      <w:bookmarkStart w:id="1898" w:name="_Toc53182583"/>
      <w:bookmarkStart w:id="1899" w:name="_Toc58860324"/>
      <w:bookmarkStart w:id="1900" w:name="_Toc58862828"/>
      <w:bookmarkStart w:id="1901" w:name="_Toc61182821"/>
      <w:bookmarkStart w:id="1902" w:name="_Toc66728135"/>
      <w:bookmarkStart w:id="1903" w:name="_Toc74961939"/>
      <w:bookmarkStart w:id="1904" w:name="_Toc75242849"/>
      <w:bookmarkStart w:id="1905" w:name="_Toc76545195"/>
      <w:bookmarkStart w:id="1906" w:name="_Toc82595298"/>
      <w:bookmarkStart w:id="1907" w:name="_Toc89955329"/>
      <w:bookmarkStart w:id="1908" w:name="_Toc98773756"/>
      <w:bookmarkStart w:id="1909" w:name="_Toc106201516"/>
      <w:bookmarkStart w:id="1910" w:name="_Toc115191370"/>
      <w:bookmarkStart w:id="1911" w:name="_Toc122013200"/>
      <w:bookmarkStart w:id="1912" w:name="_Toc124156019"/>
      <w:bookmarkStart w:id="1913" w:name="_Toc131537779"/>
      <w:bookmarkStart w:id="1914" w:name="_Toc137397986"/>
      <w:bookmarkStart w:id="1915" w:name="_Toc138882229"/>
      <w:r w:rsidRPr="00C729B4">
        <w:rPr>
          <w:rFonts w:ascii="Arial" w:hAnsi="Arial"/>
          <w:sz w:val="24"/>
        </w:rPr>
        <w:t>7.7.4.1</w:t>
      </w:r>
      <w:r w:rsidRPr="00C729B4">
        <w:rPr>
          <w:rFonts w:ascii="Arial" w:hAnsi="Arial"/>
          <w:sz w:val="24"/>
        </w:rPr>
        <w:tab/>
        <w:t>Initial conditions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149D5BD" w14:textId="77777777" w:rsidR="00C729B4" w:rsidRPr="00C729B4" w:rsidRDefault="00C729B4" w:rsidP="00C729B4">
      <w:pPr>
        <w:overflowPunct w:val="0"/>
        <w:autoSpaceDE w:val="0"/>
        <w:autoSpaceDN w:val="0"/>
        <w:adjustRightInd w:val="0"/>
        <w:textAlignment w:val="baseline"/>
      </w:pPr>
      <w:r w:rsidRPr="00C729B4">
        <w:t>Test environment: Normal; see annex B.2.</w:t>
      </w:r>
    </w:p>
    <w:p w14:paraId="3899B776" w14:textId="77777777" w:rsidR="00C729B4" w:rsidRPr="00C729B4" w:rsidRDefault="00C729B4" w:rsidP="00C729B4">
      <w:pPr>
        <w:overflowPunct w:val="0"/>
        <w:autoSpaceDE w:val="0"/>
        <w:autoSpaceDN w:val="0"/>
        <w:adjustRightInd w:val="0"/>
        <w:textAlignment w:val="baseline"/>
        <w:rPr>
          <w:i/>
        </w:rPr>
      </w:pPr>
      <w:r w:rsidRPr="00C729B4">
        <w:rPr>
          <w:rFonts w:cs="v4.2.0"/>
        </w:rPr>
        <w:t xml:space="preserve">RF channels to be tested for single carrier (SC): </w:t>
      </w:r>
      <w:r w:rsidRPr="00C729B4">
        <w:t>M; see clause 4.9.1</w:t>
      </w:r>
    </w:p>
    <w:p w14:paraId="7C1FF0D2" w14:textId="77777777" w:rsidR="00C729B4" w:rsidRPr="00C729B4" w:rsidRDefault="00C729B4" w:rsidP="00C729B4">
      <w:pPr>
        <w:overflowPunct w:val="0"/>
        <w:autoSpaceDE w:val="0"/>
        <w:autoSpaceDN w:val="0"/>
        <w:adjustRightInd w:val="0"/>
        <w:textAlignment w:val="baseline"/>
        <w:rPr>
          <w:rFonts w:cs="v4.2.0"/>
        </w:rPr>
      </w:pPr>
      <w:r w:rsidRPr="00C729B4">
        <w:rPr>
          <w:i/>
        </w:rPr>
        <w:t>Base Station RF Bandwidth p</w:t>
      </w:r>
      <w:r w:rsidRPr="00C729B4">
        <w:t xml:space="preserve">ositions </w:t>
      </w:r>
      <w:r w:rsidRPr="00C729B4">
        <w:rPr>
          <w:rFonts w:cs="v4.2.0"/>
        </w:rPr>
        <w:t xml:space="preserve">to be tested for multi-carrier (MC) </w:t>
      </w:r>
      <w:r w:rsidRPr="00C729B4">
        <w:rPr>
          <w:rFonts w:eastAsia="SimSun" w:cs="v4.2.0"/>
          <w:lang w:val="en-US" w:eastAsia="zh-CN"/>
        </w:rPr>
        <w:t>and/or CA</w:t>
      </w:r>
      <w:r w:rsidRPr="00C729B4">
        <w:rPr>
          <w:rFonts w:cs="v4.2.0"/>
        </w:rPr>
        <w:t>:</w:t>
      </w:r>
    </w:p>
    <w:p w14:paraId="7066A903" w14:textId="77777777" w:rsidR="00C729B4" w:rsidRPr="00C729B4" w:rsidRDefault="00C729B4" w:rsidP="00C729B4">
      <w:pPr>
        <w:overflowPunct w:val="0"/>
        <w:autoSpaceDE w:val="0"/>
        <w:autoSpaceDN w:val="0"/>
        <w:adjustRightInd w:val="0"/>
        <w:ind w:left="568" w:hanging="284"/>
        <w:textAlignment w:val="baseline"/>
      </w:pPr>
      <w:r w:rsidRPr="00C729B4">
        <w:t>-</w:t>
      </w:r>
      <w:r w:rsidRPr="00C729B4">
        <w:tab/>
        <w:t>M</w:t>
      </w:r>
      <w:r w:rsidRPr="00C729B4">
        <w:rPr>
          <w:vertAlign w:val="subscript"/>
        </w:rPr>
        <w:t>RFBW</w:t>
      </w:r>
      <w:r w:rsidRPr="00C729B4">
        <w:t xml:space="preserve"> for </w:t>
      </w:r>
      <w:r w:rsidRPr="00C729B4">
        <w:rPr>
          <w:i/>
        </w:rPr>
        <w:t>single-band connector(s)</w:t>
      </w:r>
      <w:r w:rsidRPr="00C729B4">
        <w:t>, see clause 4.9.1,</w:t>
      </w:r>
    </w:p>
    <w:p w14:paraId="2D6EDAB1" w14:textId="77777777" w:rsidR="00C729B4" w:rsidRPr="00C729B4" w:rsidRDefault="00C729B4" w:rsidP="00C729B4">
      <w:pPr>
        <w:overflowPunct w:val="0"/>
        <w:autoSpaceDE w:val="0"/>
        <w:autoSpaceDN w:val="0"/>
        <w:adjustRightInd w:val="0"/>
        <w:ind w:left="568" w:hanging="284"/>
        <w:textAlignment w:val="baseline"/>
      </w:pPr>
      <w:r w:rsidRPr="00C729B4">
        <w:t>-</w:t>
      </w:r>
      <w:r w:rsidRPr="00C729B4">
        <w:tab/>
        <w:t>B</w:t>
      </w:r>
      <w:r w:rsidRPr="00C729B4">
        <w:rPr>
          <w:vertAlign w:val="subscript"/>
        </w:rPr>
        <w:t>RFBW</w:t>
      </w:r>
      <w:r w:rsidRPr="00C729B4">
        <w:t>_T</w:t>
      </w:r>
      <w:r w:rsidRPr="00C729B4">
        <w:rPr>
          <w:lang w:eastAsia="zh-CN"/>
        </w:rPr>
        <w:t>'</w:t>
      </w:r>
      <w:r w:rsidRPr="00C729B4">
        <w:rPr>
          <w:vertAlign w:val="subscript"/>
        </w:rPr>
        <w:t>RFBW</w:t>
      </w:r>
      <w:r w:rsidRPr="00C729B4">
        <w:t xml:space="preserve"> and B</w:t>
      </w:r>
      <w:r w:rsidRPr="00C729B4">
        <w:rPr>
          <w:lang w:eastAsia="zh-CN"/>
        </w:rPr>
        <w:t>'</w:t>
      </w:r>
      <w:r w:rsidRPr="00C729B4">
        <w:rPr>
          <w:vertAlign w:val="subscript"/>
        </w:rPr>
        <w:t>RFBW</w:t>
      </w:r>
      <w:r w:rsidRPr="00C729B4">
        <w:t>_T</w:t>
      </w:r>
      <w:r w:rsidRPr="00C729B4">
        <w:rPr>
          <w:vertAlign w:val="subscript"/>
        </w:rPr>
        <w:t xml:space="preserve">RFBW </w:t>
      </w:r>
      <w:r w:rsidRPr="00C729B4">
        <w:t xml:space="preserve">for </w:t>
      </w:r>
      <w:r w:rsidRPr="00C729B4">
        <w:rPr>
          <w:i/>
        </w:rPr>
        <w:t>multi-band connector(s),</w:t>
      </w:r>
      <w:r w:rsidRPr="00C729B4">
        <w:t xml:space="preserve"> see clause 4.9.1.</w:t>
      </w:r>
    </w:p>
    <w:p w14:paraId="10C882DC" w14:textId="77777777" w:rsidR="00C729B4" w:rsidRPr="00C729B4" w:rsidRDefault="00C729B4" w:rsidP="00C729B4">
      <w:pPr>
        <w:keepLines/>
        <w:overflowPunct w:val="0"/>
        <w:autoSpaceDE w:val="0"/>
        <w:autoSpaceDN w:val="0"/>
        <w:adjustRightInd w:val="0"/>
        <w:ind w:left="1135" w:hanging="851"/>
        <w:textAlignment w:val="baseline"/>
        <w:rPr>
          <w:lang w:val="en-US" w:eastAsia="zh-CN"/>
        </w:rPr>
      </w:pPr>
      <w:r w:rsidRPr="00C729B4">
        <w:t>NOTE:</w:t>
      </w:r>
      <w:r w:rsidRPr="00C729B4">
        <w:tab/>
        <w:t>When testing in M (or M</w:t>
      </w:r>
      <w:r w:rsidRPr="00C729B4">
        <w:rPr>
          <w:vertAlign w:val="subscript"/>
        </w:rPr>
        <w:t>RFBW</w:t>
      </w:r>
      <w:r w:rsidRPr="00C729B4">
        <w:t>), if the interferer is fully or partially located outside the supported frequency range, then the test shall be done instead in B (or B</w:t>
      </w:r>
      <w:r w:rsidRPr="00C729B4">
        <w:rPr>
          <w:vertAlign w:val="subscript"/>
        </w:rPr>
        <w:t>RFBW</w:t>
      </w:r>
      <w:r w:rsidRPr="00C729B4">
        <w:t>) and T (or T</w:t>
      </w:r>
      <w:r w:rsidRPr="00C729B4">
        <w:rPr>
          <w:vertAlign w:val="subscript"/>
        </w:rPr>
        <w:t>RFBW</w:t>
      </w:r>
      <w:r w:rsidRPr="00C729B4">
        <w:t>), and only with the interferer located inside the supported frequency range.</w:t>
      </w:r>
    </w:p>
    <w:p w14:paraId="7750DB21"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16" w:name="_Toc21100078"/>
      <w:bookmarkStart w:id="1917" w:name="_Toc29809876"/>
      <w:bookmarkStart w:id="1918" w:name="_Toc36645261"/>
      <w:bookmarkStart w:id="1919" w:name="_Toc37272315"/>
      <w:bookmarkStart w:id="1920" w:name="_Toc45884561"/>
      <w:bookmarkStart w:id="1921" w:name="_Toc53182584"/>
      <w:bookmarkStart w:id="1922" w:name="_Toc58860325"/>
      <w:bookmarkStart w:id="1923" w:name="_Toc58862829"/>
      <w:bookmarkStart w:id="1924" w:name="_Toc61182822"/>
      <w:bookmarkStart w:id="1925" w:name="_Toc66728136"/>
      <w:bookmarkStart w:id="1926" w:name="_Toc74961940"/>
      <w:bookmarkStart w:id="1927" w:name="_Toc75242850"/>
      <w:bookmarkStart w:id="1928" w:name="_Toc76545196"/>
      <w:bookmarkStart w:id="1929" w:name="_Toc82595299"/>
      <w:bookmarkStart w:id="1930" w:name="_Toc89955330"/>
      <w:bookmarkStart w:id="1931" w:name="_Toc98773757"/>
      <w:bookmarkStart w:id="1932" w:name="_Toc106201517"/>
      <w:bookmarkStart w:id="1933" w:name="_Toc115191371"/>
      <w:bookmarkStart w:id="1934" w:name="_Toc122013201"/>
      <w:bookmarkStart w:id="1935" w:name="_Toc124156020"/>
      <w:bookmarkStart w:id="1936" w:name="_Toc131537780"/>
      <w:bookmarkStart w:id="1937" w:name="_Toc137397987"/>
      <w:bookmarkStart w:id="1938" w:name="_Toc138882230"/>
      <w:r w:rsidRPr="00C729B4">
        <w:rPr>
          <w:rFonts w:ascii="Arial" w:hAnsi="Arial"/>
          <w:sz w:val="24"/>
        </w:rPr>
        <w:t>7.7.4.2</w:t>
      </w:r>
      <w:r w:rsidRPr="00C729B4">
        <w:rPr>
          <w:rFonts w:ascii="Arial" w:hAnsi="Arial"/>
          <w:sz w:val="24"/>
        </w:rPr>
        <w:tab/>
        <w:t>Procedure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F37D71" w14:textId="77777777" w:rsidR="00C729B4" w:rsidRPr="00C729B4" w:rsidRDefault="00C729B4" w:rsidP="00C729B4">
      <w:pPr>
        <w:overflowPunct w:val="0"/>
        <w:autoSpaceDE w:val="0"/>
        <w:autoSpaceDN w:val="0"/>
        <w:adjustRightInd w:val="0"/>
        <w:textAlignment w:val="baseline"/>
        <w:rPr>
          <w:i/>
        </w:rPr>
      </w:pPr>
      <w:r w:rsidRPr="00C729B4">
        <w:t>The minimum requirement is applied to all connectors under test.</w:t>
      </w:r>
    </w:p>
    <w:p w14:paraId="5F204D03" w14:textId="77777777" w:rsidR="00C729B4" w:rsidRPr="00C729B4" w:rsidRDefault="00C729B4" w:rsidP="00C729B4">
      <w:pPr>
        <w:overflowPunct w:val="0"/>
        <w:autoSpaceDE w:val="0"/>
        <w:autoSpaceDN w:val="0"/>
        <w:adjustRightInd w:val="0"/>
        <w:textAlignment w:val="baseline"/>
      </w:pPr>
      <w:r w:rsidRPr="00C729B4">
        <w:t xml:space="preserve">For </w:t>
      </w:r>
      <w:r w:rsidRPr="00C729B4">
        <w:rPr>
          <w:i/>
        </w:rPr>
        <w:t>BS type 1-H</w:t>
      </w:r>
      <w:r w:rsidRPr="00C729B4">
        <w:t xml:space="preserve"> the procedure is repeated until all </w:t>
      </w:r>
      <w:r w:rsidRPr="00C729B4">
        <w:rPr>
          <w:i/>
        </w:rPr>
        <w:t>TAB connectors</w:t>
      </w:r>
      <w:r w:rsidRPr="00C729B4">
        <w:t xml:space="preserve"> necessary to demonstrate conformance have been tested; see clause 7.1.</w:t>
      </w:r>
    </w:p>
    <w:p w14:paraId="75375AC2" w14:textId="77777777" w:rsidR="00C729B4" w:rsidRPr="00C729B4" w:rsidRDefault="00C729B4" w:rsidP="00C729B4">
      <w:pPr>
        <w:overflowPunct w:val="0"/>
        <w:autoSpaceDE w:val="0"/>
        <w:autoSpaceDN w:val="0"/>
        <w:adjustRightInd w:val="0"/>
        <w:ind w:left="568" w:hanging="284"/>
        <w:textAlignment w:val="baseline"/>
      </w:pPr>
      <w:r w:rsidRPr="00C729B4">
        <w:lastRenderedPageBreak/>
        <w:t>1)</w:t>
      </w:r>
      <w:r w:rsidRPr="00C729B4">
        <w:tab/>
        <w:t xml:space="preserve">Connect the connector under test to measurement equipment as shown in annex D.2.7 for </w:t>
      </w:r>
      <w:r w:rsidRPr="00C729B4">
        <w:rPr>
          <w:i/>
        </w:rPr>
        <w:t>BS type 1-C</w:t>
      </w:r>
      <w:r w:rsidRPr="00C729B4">
        <w:t xml:space="preserve"> and in annex D.4.6 for</w:t>
      </w:r>
      <w:r w:rsidRPr="00C729B4">
        <w:rPr>
          <w:i/>
        </w:rPr>
        <w:t xml:space="preserve"> BS type 1-H</w:t>
      </w:r>
      <w:r w:rsidRPr="00C729B4">
        <w:t xml:space="preserve">. </w:t>
      </w:r>
    </w:p>
    <w:p w14:paraId="67A1A92E" w14:textId="77777777" w:rsidR="00C729B4" w:rsidRPr="00C729B4" w:rsidRDefault="00C729B4" w:rsidP="00C729B4">
      <w:pPr>
        <w:overflowPunct w:val="0"/>
        <w:autoSpaceDE w:val="0"/>
        <w:autoSpaceDN w:val="0"/>
        <w:adjustRightInd w:val="0"/>
        <w:ind w:left="568" w:hanging="284"/>
        <w:textAlignment w:val="baseline"/>
      </w:pPr>
      <w:r w:rsidRPr="00C729B4">
        <w:t>2)</w:t>
      </w:r>
      <w:r w:rsidRPr="00C729B4">
        <w:tab/>
        <w:t>For FDD operation, set the BS to transmit:</w:t>
      </w:r>
    </w:p>
    <w:p w14:paraId="3FE42858" w14:textId="77777777" w:rsidR="00C729B4" w:rsidRPr="00C729B4" w:rsidRDefault="00C729B4" w:rsidP="00C729B4">
      <w:pPr>
        <w:overflowPunct w:val="0"/>
        <w:autoSpaceDE w:val="0"/>
        <w:autoSpaceDN w:val="0"/>
        <w:adjustRightInd w:val="0"/>
        <w:ind w:left="851" w:hanging="284"/>
        <w:textAlignment w:val="baseline"/>
      </w:pPr>
      <w:r w:rsidRPr="00C729B4">
        <w:rPr>
          <w:lang w:val="en-US" w:eastAsia="zh-CN"/>
        </w:rPr>
        <w:t>-</w:t>
      </w:r>
      <w:r w:rsidRPr="00C729B4">
        <w:rPr>
          <w:lang w:val="en-US" w:eastAsia="zh-CN"/>
        </w:rPr>
        <w:tab/>
      </w:r>
      <w:r w:rsidRPr="00C729B4">
        <w:t xml:space="preserve">For single carrier operation set the connector under test to transmit at manufacturers declared </w:t>
      </w:r>
      <w:r w:rsidRPr="00C729B4">
        <w:rPr>
          <w:i/>
        </w:rPr>
        <w:t>rated carrier output power</w:t>
      </w:r>
      <w:r w:rsidRPr="00C729B4">
        <w:t xml:space="preserve"> (P</w:t>
      </w:r>
      <w:r w:rsidRPr="00C729B4">
        <w:rPr>
          <w:vertAlign w:val="subscript"/>
        </w:rPr>
        <w:t xml:space="preserve">rated,c,AC </w:t>
      </w:r>
      <w:r w:rsidRPr="00C729B4">
        <w:t>or P</w:t>
      </w:r>
      <w:r w:rsidRPr="00C729B4">
        <w:rPr>
          <w:vertAlign w:val="subscript"/>
        </w:rPr>
        <w:t>rated,c,TABC</w:t>
      </w:r>
      <w:r w:rsidRPr="00C729B4">
        <w:t>, D.21).</w:t>
      </w:r>
    </w:p>
    <w:p w14:paraId="2EECA19E" w14:textId="77777777" w:rsidR="00C729B4" w:rsidRPr="00C729B4" w:rsidRDefault="00C729B4" w:rsidP="00C729B4">
      <w:pPr>
        <w:overflowPunct w:val="0"/>
        <w:autoSpaceDE w:val="0"/>
        <w:autoSpaceDN w:val="0"/>
        <w:adjustRightInd w:val="0"/>
        <w:ind w:left="851" w:hanging="284"/>
        <w:textAlignment w:val="baseline"/>
      </w:pPr>
      <w:r w:rsidRPr="00C729B4">
        <w:rPr>
          <w:lang w:val="en-US" w:eastAsia="zh-CN"/>
        </w:rPr>
        <w:t>-</w:t>
      </w:r>
      <w:r w:rsidRPr="00C729B4">
        <w:rPr>
          <w:lang w:val="en-US" w:eastAsia="zh-CN"/>
        </w:rPr>
        <w:tab/>
      </w:r>
      <w:r w:rsidRPr="00C729B4">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C729B4">
        <w:rPr>
          <w:lang w:eastAsia="zh-CN"/>
        </w:rPr>
        <w:t xml:space="preserve">and 4.8 </w:t>
      </w:r>
      <w:r w:rsidRPr="00C729B4">
        <w:t>using the corresponding test models or set of physical channels in clause 4.9.2.</w:t>
      </w:r>
    </w:p>
    <w:p w14:paraId="47010895" w14:textId="77777777" w:rsidR="00C729B4" w:rsidRPr="00C729B4" w:rsidRDefault="00C729B4" w:rsidP="00C729B4">
      <w:pPr>
        <w:overflowPunct w:val="0"/>
        <w:autoSpaceDE w:val="0"/>
        <w:autoSpaceDN w:val="0"/>
        <w:adjustRightInd w:val="0"/>
        <w:ind w:left="568" w:hanging="284"/>
        <w:textAlignment w:val="baseline"/>
      </w:pPr>
      <w:r w:rsidRPr="00C729B4">
        <w:t>3)</w:t>
      </w:r>
      <w:r w:rsidRPr="00C729B4">
        <w:tab/>
        <w:t xml:space="preserve">Set the signal generator for the wanted signal to transmit </w:t>
      </w:r>
      <w:r w:rsidRPr="00C729B4">
        <w:rPr>
          <w:rFonts w:eastAsia="MS Mincho"/>
        </w:rPr>
        <w:t>as specified in table 7.7.5-1 and 7.7.5-3.</w:t>
      </w:r>
    </w:p>
    <w:p w14:paraId="0DB32256" w14:textId="77777777" w:rsidR="00C729B4" w:rsidRPr="00C729B4" w:rsidRDefault="00C729B4" w:rsidP="00C729B4">
      <w:pPr>
        <w:overflowPunct w:val="0"/>
        <w:autoSpaceDE w:val="0"/>
        <w:autoSpaceDN w:val="0"/>
        <w:adjustRightInd w:val="0"/>
        <w:ind w:left="568" w:hanging="284"/>
        <w:textAlignment w:val="baseline"/>
      </w:pPr>
      <w:r w:rsidRPr="00C729B4">
        <w:t>4)</w:t>
      </w:r>
      <w:r w:rsidRPr="00C729B4">
        <w:tab/>
        <w:t xml:space="preserve">Set the signal generator for the interfering signal to transmit at the frequency offset and </w:t>
      </w:r>
      <w:r w:rsidRPr="00C729B4">
        <w:rPr>
          <w:rFonts w:eastAsia="MS Mincho"/>
        </w:rPr>
        <w:t>as specified in table 7.7.5-2 and 7.7.5-4</w:t>
      </w:r>
      <w:r w:rsidRPr="00C729B4">
        <w:t>.</w:t>
      </w:r>
    </w:p>
    <w:p w14:paraId="2C38E76E" w14:textId="77777777" w:rsidR="00C729B4" w:rsidRPr="00C729B4" w:rsidRDefault="00C729B4" w:rsidP="00C729B4">
      <w:pPr>
        <w:overflowPunct w:val="0"/>
        <w:autoSpaceDE w:val="0"/>
        <w:autoSpaceDN w:val="0"/>
        <w:adjustRightInd w:val="0"/>
        <w:ind w:left="568" w:hanging="284"/>
        <w:textAlignment w:val="baseline"/>
      </w:pPr>
      <w:r w:rsidRPr="00C729B4">
        <w:t>5)</w:t>
      </w:r>
      <w:r w:rsidRPr="00C729B4">
        <w:tab/>
        <w:t>Measure the throughput according to annex A.1, as well as annex A.14 of TS 36.141 [24] for a BS declared to be capable of NB-IoT operation in NR in-band (D.41).</w:t>
      </w:r>
    </w:p>
    <w:p w14:paraId="1E13248E" w14:textId="77777777" w:rsidR="00C729B4" w:rsidRPr="00C729B4" w:rsidRDefault="00C729B4" w:rsidP="00C729B4">
      <w:pPr>
        <w:overflowPunct w:val="0"/>
        <w:autoSpaceDE w:val="0"/>
        <w:autoSpaceDN w:val="0"/>
        <w:adjustRightInd w:val="0"/>
        <w:textAlignment w:val="baseline"/>
      </w:pPr>
      <w:r w:rsidRPr="00C729B4">
        <w:t xml:space="preserve">In addition, </w:t>
      </w:r>
      <w:r w:rsidRPr="00C729B4">
        <w:rPr>
          <w:snapToGrid w:val="0"/>
          <w:lang w:eastAsia="zh-CN"/>
        </w:rPr>
        <w:t xml:space="preserve">for a </w:t>
      </w:r>
      <w:r w:rsidRPr="00C729B4">
        <w:rPr>
          <w:i/>
          <w:snapToGrid w:val="0"/>
          <w:lang w:eastAsia="zh-CN"/>
        </w:rPr>
        <w:t>multi-band</w:t>
      </w:r>
      <w:r w:rsidRPr="00C729B4">
        <w:rPr>
          <w:snapToGrid w:val="0"/>
          <w:lang w:eastAsia="zh-CN"/>
        </w:rPr>
        <w:t xml:space="preserve"> </w:t>
      </w:r>
      <w:r w:rsidRPr="00C729B4">
        <w:rPr>
          <w:i/>
          <w:snapToGrid w:val="0"/>
          <w:lang w:eastAsia="zh-CN"/>
        </w:rPr>
        <w:t>connector</w:t>
      </w:r>
      <w:r w:rsidRPr="00C729B4">
        <w:t>, the following steps shall apply:</w:t>
      </w:r>
    </w:p>
    <w:p w14:paraId="5F6E1AE6" w14:textId="77777777" w:rsidR="00C729B4" w:rsidRPr="00C729B4" w:rsidRDefault="00C729B4" w:rsidP="00C729B4">
      <w:pPr>
        <w:overflowPunct w:val="0"/>
        <w:autoSpaceDE w:val="0"/>
        <w:autoSpaceDN w:val="0"/>
        <w:adjustRightInd w:val="0"/>
        <w:ind w:left="568" w:hanging="284"/>
        <w:textAlignment w:val="baseline"/>
      </w:pPr>
      <w:r w:rsidRPr="00C729B4">
        <w:t>6)</w:t>
      </w:r>
      <w:r w:rsidRPr="00C729B4">
        <w:tab/>
        <w:t xml:space="preserve">For </w:t>
      </w:r>
      <w:r w:rsidRPr="00C729B4">
        <w:rPr>
          <w:i/>
          <w:snapToGrid w:val="0"/>
          <w:lang w:eastAsia="zh-CN"/>
        </w:rPr>
        <w:t>multi-band</w:t>
      </w:r>
      <w:r w:rsidRPr="00C729B4">
        <w:rPr>
          <w:snapToGrid w:val="0"/>
          <w:lang w:eastAsia="zh-CN"/>
        </w:rPr>
        <w:t xml:space="preserve"> </w:t>
      </w:r>
      <w:r w:rsidRPr="00C729B4">
        <w:rPr>
          <w:i/>
          <w:snapToGrid w:val="0"/>
          <w:lang w:eastAsia="zh-CN"/>
        </w:rPr>
        <w:t xml:space="preserve">connector </w:t>
      </w:r>
      <w:r w:rsidRPr="00C729B4">
        <w:t>and single band tests, repeat the steps above per involved band where single band test configurations and test models shall apply with no carrier activated in the other band.</w:t>
      </w:r>
    </w:p>
    <w:p w14:paraId="1E0AD60E"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39" w:name="_Toc21100079"/>
      <w:bookmarkStart w:id="1940" w:name="_Toc29809877"/>
      <w:bookmarkStart w:id="1941" w:name="_Toc36645262"/>
      <w:bookmarkStart w:id="1942" w:name="_Toc37272316"/>
      <w:bookmarkStart w:id="1943" w:name="_Toc45884562"/>
      <w:bookmarkStart w:id="1944" w:name="_Toc53182585"/>
      <w:bookmarkStart w:id="1945" w:name="_Toc58860326"/>
      <w:bookmarkStart w:id="1946" w:name="_Toc58862830"/>
      <w:bookmarkStart w:id="1947" w:name="_Toc61182823"/>
      <w:bookmarkStart w:id="1948" w:name="_Toc66728137"/>
      <w:bookmarkStart w:id="1949" w:name="_Toc74961941"/>
      <w:bookmarkStart w:id="1950" w:name="_Toc75242851"/>
      <w:bookmarkStart w:id="1951" w:name="_Toc76545197"/>
      <w:bookmarkStart w:id="1952" w:name="_Toc82595300"/>
      <w:bookmarkStart w:id="1953" w:name="_Toc89955331"/>
      <w:bookmarkStart w:id="1954" w:name="_Toc98773758"/>
      <w:bookmarkStart w:id="1955" w:name="_Toc106201518"/>
      <w:bookmarkStart w:id="1956" w:name="_Toc115191372"/>
      <w:bookmarkStart w:id="1957" w:name="_Toc122013202"/>
      <w:bookmarkStart w:id="1958" w:name="_Toc124156021"/>
      <w:bookmarkStart w:id="1959" w:name="_Toc131537781"/>
      <w:bookmarkStart w:id="1960" w:name="_Toc137397988"/>
      <w:bookmarkStart w:id="1961" w:name="_Toc138882231"/>
      <w:r w:rsidRPr="00C729B4">
        <w:rPr>
          <w:rFonts w:ascii="Arial" w:hAnsi="Arial"/>
          <w:sz w:val="28"/>
        </w:rPr>
        <w:t>7.7.5</w:t>
      </w:r>
      <w:r w:rsidRPr="00C729B4">
        <w:rPr>
          <w:rFonts w:ascii="Arial" w:hAnsi="Arial"/>
          <w:sz w:val="28"/>
        </w:rPr>
        <w:tab/>
        <w:t>Test requirements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20C28B2A" w14:textId="77777777" w:rsidR="00C729B4" w:rsidRPr="00C729B4" w:rsidRDefault="00C729B4" w:rsidP="00C729B4">
      <w:pPr>
        <w:overflowPunct w:val="0"/>
        <w:autoSpaceDE w:val="0"/>
        <w:autoSpaceDN w:val="0"/>
        <w:adjustRightInd w:val="0"/>
        <w:textAlignment w:val="baseline"/>
        <w:rPr>
          <w:rFonts w:eastAsia="Osaka"/>
        </w:rPr>
      </w:pPr>
      <w:r w:rsidRPr="00C729B4">
        <w:t>The throughput</w:t>
      </w:r>
      <w:r w:rsidRPr="00C729B4">
        <w:rPr>
          <w:vertAlign w:val="subscript"/>
        </w:rPr>
        <w:t xml:space="preserve"> </w:t>
      </w:r>
      <w:r w:rsidRPr="00C729B4">
        <w:t xml:space="preserve">shall be ≥ 95% of the maximum throughput of the reference measurement channel, with a wanted signal at the assigned channel frequency and two interfering signals coupled to the </w:t>
      </w:r>
      <w:r w:rsidRPr="00C729B4">
        <w:rPr>
          <w:i/>
        </w:rPr>
        <w:t>BS type 1-C antenna connector</w:t>
      </w:r>
      <w:r w:rsidRPr="00C729B4">
        <w:t xml:space="preserve"> or </w:t>
      </w:r>
      <w:r w:rsidRPr="00C729B4">
        <w:rPr>
          <w:i/>
        </w:rPr>
        <w:t>BS type 1-H</w:t>
      </w:r>
      <w:r w:rsidRPr="00C729B4">
        <w:t xml:space="preserve"> </w:t>
      </w:r>
      <w:r w:rsidRPr="00C729B4">
        <w:rPr>
          <w:i/>
        </w:rPr>
        <w:t>TAB connector</w:t>
      </w:r>
      <w:r w:rsidRPr="00C729B4">
        <w:t xml:space="preserve">, with the conditions specified in tables 7.7.5-1 and 7.7.5-2 for intermodulation performance </w:t>
      </w:r>
      <w:r w:rsidRPr="00C729B4">
        <w:rPr>
          <w:rFonts w:cs="v5.0.0"/>
          <w:lang w:eastAsia="zh-CN"/>
        </w:rPr>
        <w:t xml:space="preserve">in any operating band except for band n46, n96 and n102, </w:t>
      </w:r>
      <w:r w:rsidRPr="00C729B4">
        <w:t>and 7.7.</w:t>
      </w:r>
      <w:r w:rsidRPr="00C729B4">
        <w:rPr>
          <w:rFonts w:eastAsia="SimSun" w:hint="eastAsia"/>
          <w:lang w:val="en-US" w:eastAsia="zh-CN"/>
        </w:rPr>
        <w:t>5</w:t>
      </w:r>
      <w:r w:rsidRPr="00C729B4">
        <w:t>-</w:t>
      </w:r>
      <w:r w:rsidRPr="00C729B4">
        <w:rPr>
          <w:rFonts w:eastAsia="SimSun" w:hint="eastAsia"/>
          <w:lang w:val="en-US" w:eastAsia="zh-CN"/>
        </w:rPr>
        <w:t>1</w:t>
      </w:r>
      <w:r w:rsidRPr="00C729B4">
        <w:t>a for band n46, n96 and n102</w:t>
      </w:r>
      <w:r w:rsidRPr="00C729B4">
        <w:rPr>
          <w:rFonts w:eastAsia="SimSun" w:hint="eastAsia"/>
          <w:lang w:val="en-US" w:eastAsia="zh-CN"/>
        </w:rPr>
        <w:t xml:space="preserve"> </w:t>
      </w:r>
      <w:r w:rsidRPr="00C729B4">
        <w:t>and in tables 7.7.5-3,</w:t>
      </w:r>
      <w:r w:rsidRPr="00C729B4">
        <w:rPr>
          <w:lang w:eastAsia="zh-CN"/>
        </w:rPr>
        <w:t xml:space="preserve"> and 7.7.5-4 </w:t>
      </w:r>
      <w:r w:rsidRPr="00C729B4">
        <w:t>for narrowband intermodulation performance.</w:t>
      </w:r>
      <w:r w:rsidRPr="00C729B4">
        <w:rPr>
          <w:lang w:eastAsia="zh-CN"/>
        </w:rPr>
        <w:t xml:space="preserve"> Narrowband intermodulation requirements are not applied for band n46, n96</w:t>
      </w:r>
      <w:r w:rsidRPr="00C729B4">
        <w:rPr>
          <w:rFonts w:eastAsia="SimSun" w:hint="eastAsia"/>
          <w:lang w:eastAsia="zh-CN"/>
        </w:rPr>
        <w:t>,</w:t>
      </w:r>
      <w:r w:rsidRPr="00C729B4">
        <w:rPr>
          <w:lang w:eastAsia="zh-CN"/>
        </w:rPr>
        <w:t xml:space="preserve"> n102</w:t>
      </w:r>
      <w:r w:rsidRPr="00C729B4">
        <w:rPr>
          <w:rFonts w:eastAsia="SimSun" w:hint="eastAsia"/>
          <w:lang w:eastAsia="zh-CN"/>
        </w:rPr>
        <w:t xml:space="preserve"> and n104</w:t>
      </w:r>
      <w:r w:rsidRPr="00C729B4">
        <w:rPr>
          <w:lang w:eastAsia="zh-CN"/>
        </w:rPr>
        <w:t>.</w:t>
      </w:r>
      <w:r w:rsidRPr="00C729B4">
        <w:rPr>
          <w:rFonts w:hint="eastAsia"/>
          <w:lang w:val="en-US" w:eastAsia="zh-CN"/>
        </w:rPr>
        <w:t xml:space="preserve"> </w:t>
      </w:r>
      <w:r w:rsidRPr="00C729B4">
        <w:rPr>
          <w:rFonts w:eastAsia="Osaka"/>
        </w:rPr>
        <w:t>The reference measurement channel for the wanted signal is identified in tables 7.2.5-1</w:t>
      </w:r>
      <w:r w:rsidRPr="00C729B4">
        <w:rPr>
          <w:lang w:eastAsia="zh-CN"/>
        </w:rPr>
        <w:t xml:space="preserve"> to 7.2.5-3 f</w:t>
      </w:r>
      <w:r w:rsidRPr="00C729B4">
        <w:rPr>
          <w:rFonts w:eastAsia="Osaka"/>
        </w:rPr>
        <w:t>or each channel bandwidth and further specified in annex A.1. The characteristics of the interfering signal is further specified in annex E.</w:t>
      </w:r>
    </w:p>
    <w:p w14:paraId="626186F3" w14:textId="77777777" w:rsidR="00C729B4" w:rsidRPr="00C729B4" w:rsidRDefault="00C729B4" w:rsidP="00C729B4">
      <w:pPr>
        <w:overflowPunct w:val="0"/>
        <w:autoSpaceDE w:val="0"/>
        <w:autoSpaceDN w:val="0"/>
        <w:adjustRightInd w:val="0"/>
        <w:textAlignment w:val="baseline"/>
        <w:rPr>
          <w:rFonts w:eastAsia="Osaka"/>
        </w:rPr>
      </w:pPr>
      <w:r w:rsidRPr="00C729B4">
        <w:t>For NB-IoT operation in NR in-band, the throughput</w:t>
      </w:r>
      <w:r w:rsidRPr="00C729B4">
        <w:rPr>
          <w:vertAlign w:val="subscript"/>
        </w:rPr>
        <w:t xml:space="preserve"> </w:t>
      </w:r>
      <w:r w:rsidRPr="00C729B4">
        <w:t xml:space="preserve">shall be ≥ 95% of the maximum throughput of the reference measurement channel, with a wanted signal at the assigned channel frequency and two interfering signals coupled to the </w:t>
      </w:r>
      <w:r w:rsidRPr="00C729B4">
        <w:rPr>
          <w:i/>
        </w:rPr>
        <w:t>BS type 1-C antenna connector</w:t>
      </w:r>
      <w:r w:rsidRPr="00C729B4">
        <w:t>, with the conditions specified in tables 7.7.5-1 and 7.7.5-2 for intermodulation performance and in tables 7.7.5-3,</w:t>
      </w:r>
      <w:r w:rsidRPr="00C729B4">
        <w:rPr>
          <w:lang w:eastAsia="zh-CN"/>
        </w:rPr>
        <w:t xml:space="preserve"> and 7.7.5-4 </w:t>
      </w:r>
      <w:r w:rsidRPr="00C729B4">
        <w:t>for narrowband intermodulation performance.</w:t>
      </w:r>
      <w:r w:rsidRPr="00C729B4">
        <w:rPr>
          <w:lang w:eastAsia="zh-CN"/>
        </w:rPr>
        <w:t xml:space="preserve"> </w:t>
      </w:r>
      <w:r w:rsidRPr="00C729B4">
        <w:rPr>
          <w:rFonts w:eastAsia="Osaka"/>
        </w:rPr>
        <w:t>The reference measurement channel for the NB-IoT wanted signal is identified in clause 7.2.5 of TS 36.141 [24]. The characteristics of the interfering signal is further specified in annex E.</w:t>
      </w:r>
    </w:p>
    <w:p w14:paraId="5282F710" w14:textId="77777777" w:rsidR="00C729B4" w:rsidRPr="00C729B4" w:rsidRDefault="00C729B4" w:rsidP="00C729B4">
      <w:pPr>
        <w:overflowPunct w:val="0"/>
        <w:autoSpaceDE w:val="0"/>
        <w:autoSpaceDN w:val="0"/>
        <w:adjustRightInd w:val="0"/>
        <w:textAlignment w:val="baseline"/>
        <w:rPr>
          <w:rFonts w:eastAsia="Osaka"/>
        </w:rPr>
      </w:pPr>
      <w:r w:rsidRPr="00C729B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54CF20A" w14:textId="77777777" w:rsidR="00C729B4" w:rsidRPr="00C729B4" w:rsidRDefault="00C729B4" w:rsidP="00C729B4">
      <w:pPr>
        <w:overflowPunct w:val="0"/>
        <w:autoSpaceDE w:val="0"/>
        <w:autoSpaceDN w:val="0"/>
        <w:adjustRightInd w:val="0"/>
        <w:textAlignment w:val="baseline"/>
        <w:rPr>
          <w:rFonts w:eastAsia="Osaka"/>
        </w:rPr>
      </w:pPr>
      <w:r w:rsidRPr="00C729B4">
        <w:rPr>
          <w:rFonts w:eastAsia="Osaka"/>
        </w:rPr>
        <w:t xml:space="preserve">The receiver intermodulation requirement is applicable outside the </w:t>
      </w:r>
      <w:r w:rsidRPr="00C729B4">
        <w:rPr>
          <w:lang w:eastAsia="zh-CN"/>
        </w:rPr>
        <w:t xml:space="preserve">Base Station </w:t>
      </w:r>
      <w:r w:rsidRPr="00C729B4">
        <w:rPr>
          <w:rFonts w:eastAsia="Osaka"/>
        </w:rPr>
        <w:t>RF Bandwidth</w:t>
      </w:r>
      <w:r w:rsidRPr="00C729B4">
        <w:rPr>
          <w:lang w:eastAsia="zh-CN"/>
        </w:rPr>
        <w:t xml:space="preserve"> or Radio Bandwidth edges</w:t>
      </w:r>
      <w:r w:rsidRPr="00C729B4">
        <w:rPr>
          <w:rFonts w:eastAsia="Osaka"/>
        </w:rPr>
        <w:t xml:space="preserve">. The interfering signal offset is defined relative to the Base Station RF Bandwidth edges </w:t>
      </w:r>
      <w:r w:rsidRPr="00C729B4">
        <w:rPr>
          <w:lang w:eastAsia="zh-CN"/>
        </w:rPr>
        <w:t xml:space="preserve">or Radio Bandwidth </w:t>
      </w:r>
      <w:r w:rsidRPr="00C729B4">
        <w:rPr>
          <w:rFonts w:eastAsia="Osaka"/>
        </w:rPr>
        <w:t>edges.</w:t>
      </w:r>
    </w:p>
    <w:p w14:paraId="73EE1936" w14:textId="77777777" w:rsidR="00C729B4" w:rsidRPr="00C729B4" w:rsidRDefault="00C729B4" w:rsidP="00C729B4">
      <w:pPr>
        <w:overflowPunct w:val="0"/>
        <w:autoSpaceDE w:val="0"/>
        <w:autoSpaceDN w:val="0"/>
        <w:adjustRightInd w:val="0"/>
        <w:textAlignment w:val="baseline"/>
      </w:pPr>
      <w:r w:rsidRPr="00C729B4">
        <w:t xml:space="preserve">For a BS operating in non-contiguous spectrum within any </w:t>
      </w:r>
      <w:r w:rsidRPr="00C729B4">
        <w:rPr>
          <w:i/>
        </w:rPr>
        <w:t>operating band</w:t>
      </w:r>
      <w:r w:rsidRPr="00C729B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104A1392" w14:textId="77777777" w:rsidR="00C729B4" w:rsidRPr="00C729B4" w:rsidRDefault="00C729B4" w:rsidP="00C729B4">
      <w:pPr>
        <w:overflowPunct w:val="0"/>
        <w:autoSpaceDE w:val="0"/>
        <w:autoSpaceDN w:val="0"/>
        <w:adjustRightInd w:val="0"/>
        <w:textAlignment w:val="baseline"/>
      </w:pPr>
      <w:r w:rsidRPr="00C729B4">
        <w:t xml:space="preserve">For a </w:t>
      </w:r>
      <w:r w:rsidRPr="00C729B4">
        <w:rPr>
          <w:i/>
        </w:rPr>
        <w:t>multi-band connectors</w:t>
      </w:r>
      <w:r w:rsidRPr="00C729B4">
        <w:t>, the intermodulation requirement applies in addition inside any Inter RF Bandwidth gap, in case the gap size is at least twice as wide as the NR interfering signal centre frequency offset from the Base Station RF Bandwidth edge.</w:t>
      </w:r>
    </w:p>
    <w:p w14:paraId="04DD91B3" w14:textId="77777777" w:rsidR="00C729B4" w:rsidRPr="00C729B4" w:rsidRDefault="00C729B4" w:rsidP="00C729B4">
      <w:pPr>
        <w:overflowPunct w:val="0"/>
        <w:autoSpaceDE w:val="0"/>
        <w:autoSpaceDN w:val="0"/>
        <w:adjustRightInd w:val="0"/>
        <w:textAlignment w:val="baseline"/>
      </w:pPr>
      <w:r w:rsidRPr="00C729B4">
        <w:t xml:space="preserve">For a </w:t>
      </w:r>
      <w:r w:rsidRPr="00C729B4">
        <w:rPr>
          <w:i/>
        </w:rPr>
        <w:t>multi-band connectors</w:t>
      </w:r>
      <w:r w:rsidRPr="00C729B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32B2258"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lastRenderedPageBreak/>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729B4" w:rsidRPr="00C729B4" w14:paraId="45618601" w14:textId="77777777" w:rsidTr="00985311">
        <w:trPr>
          <w:cantSplit/>
          <w:jc w:val="center"/>
        </w:trPr>
        <w:tc>
          <w:tcPr>
            <w:tcW w:w="1737" w:type="dxa"/>
            <w:shd w:val="clear" w:color="auto" w:fill="auto"/>
          </w:tcPr>
          <w:p w14:paraId="68D16B2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Base Station type</w:t>
            </w:r>
          </w:p>
        </w:tc>
        <w:tc>
          <w:tcPr>
            <w:tcW w:w="2376" w:type="dxa"/>
            <w:shd w:val="clear" w:color="auto" w:fill="auto"/>
          </w:tcPr>
          <w:p w14:paraId="450881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Wanted Signal mean power (dBm)</w:t>
            </w:r>
          </w:p>
        </w:tc>
        <w:tc>
          <w:tcPr>
            <w:tcW w:w="2216" w:type="dxa"/>
            <w:shd w:val="clear" w:color="auto" w:fill="auto"/>
          </w:tcPr>
          <w:p w14:paraId="725146A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Mean power of interfering signals</w:t>
            </w:r>
            <w:r w:rsidRPr="00C729B4" w:rsidDel="00522C04">
              <w:rPr>
                <w:rFonts w:ascii="Arial" w:hAnsi="Arial"/>
                <w:b/>
                <w:sz w:val="18"/>
              </w:rPr>
              <w:t xml:space="preserve"> </w:t>
            </w:r>
            <w:r w:rsidRPr="00C729B4">
              <w:rPr>
                <w:rFonts w:ascii="Arial" w:hAnsi="Arial"/>
                <w:b/>
                <w:sz w:val="18"/>
              </w:rPr>
              <w:t>(dBm)</w:t>
            </w:r>
          </w:p>
        </w:tc>
        <w:tc>
          <w:tcPr>
            <w:tcW w:w="1973" w:type="dxa"/>
            <w:tcBorders>
              <w:bottom w:val="single" w:sz="4" w:space="0" w:color="auto"/>
            </w:tcBorders>
            <w:shd w:val="clear" w:color="auto" w:fill="auto"/>
          </w:tcPr>
          <w:p w14:paraId="33119A8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Type of interfering signals</w:t>
            </w:r>
          </w:p>
        </w:tc>
      </w:tr>
      <w:tr w:rsidR="00C729B4" w:rsidRPr="00C729B4" w14:paraId="36B4C527" w14:textId="77777777" w:rsidTr="00985311">
        <w:trPr>
          <w:cantSplit/>
          <w:jc w:val="center"/>
        </w:trPr>
        <w:tc>
          <w:tcPr>
            <w:tcW w:w="1737" w:type="dxa"/>
            <w:shd w:val="clear" w:color="auto" w:fill="auto"/>
          </w:tcPr>
          <w:p w14:paraId="495EBC3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Wide Area BS</w:t>
            </w:r>
          </w:p>
        </w:tc>
        <w:tc>
          <w:tcPr>
            <w:tcW w:w="2376" w:type="dxa"/>
            <w:shd w:val="clear" w:color="auto" w:fill="auto"/>
          </w:tcPr>
          <w:p w14:paraId="52675A6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6203114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-52</w:t>
            </w:r>
          </w:p>
        </w:tc>
        <w:tc>
          <w:tcPr>
            <w:tcW w:w="1973" w:type="dxa"/>
            <w:tcBorders>
              <w:bottom w:val="nil"/>
            </w:tcBorders>
            <w:shd w:val="clear" w:color="auto" w:fill="auto"/>
          </w:tcPr>
          <w:p w14:paraId="2AB9D88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r>
      <w:tr w:rsidR="00C729B4" w:rsidRPr="00C729B4" w14:paraId="2192A0F8" w14:textId="77777777" w:rsidTr="00985311">
        <w:trPr>
          <w:cantSplit/>
          <w:jc w:val="center"/>
        </w:trPr>
        <w:tc>
          <w:tcPr>
            <w:tcW w:w="1737" w:type="dxa"/>
            <w:shd w:val="clear" w:color="auto" w:fill="auto"/>
          </w:tcPr>
          <w:p w14:paraId="4FFC4A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Medium Range BS</w:t>
            </w:r>
          </w:p>
        </w:tc>
        <w:tc>
          <w:tcPr>
            <w:tcW w:w="2376" w:type="dxa"/>
            <w:shd w:val="clear" w:color="auto" w:fill="auto"/>
          </w:tcPr>
          <w:p w14:paraId="1CC8A83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58E9D44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-47</w:t>
            </w:r>
          </w:p>
        </w:tc>
        <w:tc>
          <w:tcPr>
            <w:tcW w:w="1973" w:type="dxa"/>
            <w:tcBorders>
              <w:top w:val="nil"/>
              <w:bottom w:val="nil"/>
            </w:tcBorders>
            <w:shd w:val="clear" w:color="auto" w:fill="auto"/>
          </w:tcPr>
          <w:p w14:paraId="1D820F5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See table 7.7.5-2</w:t>
            </w:r>
          </w:p>
        </w:tc>
      </w:tr>
      <w:tr w:rsidR="00C729B4" w:rsidRPr="00C729B4" w14:paraId="623DB538" w14:textId="77777777" w:rsidTr="00985311">
        <w:trPr>
          <w:cantSplit/>
          <w:jc w:val="center"/>
        </w:trPr>
        <w:tc>
          <w:tcPr>
            <w:tcW w:w="1737" w:type="dxa"/>
            <w:shd w:val="clear" w:color="auto" w:fill="auto"/>
          </w:tcPr>
          <w:p w14:paraId="11361E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Local Area BS</w:t>
            </w:r>
          </w:p>
        </w:tc>
        <w:tc>
          <w:tcPr>
            <w:tcW w:w="2376" w:type="dxa"/>
            <w:shd w:val="clear" w:color="auto" w:fill="auto"/>
          </w:tcPr>
          <w:p w14:paraId="6435C3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7D8E30B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-44</w:t>
            </w:r>
          </w:p>
        </w:tc>
        <w:tc>
          <w:tcPr>
            <w:tcW w:w="1973" w:type="dxa"/>
            <w:tcBorders>
              <w:top w:val="nil"/>
            </w:tcBorders>
            <w:shd w:val="clear" w:color="auto" w:fill="auto"/>
          </w:tcPr>
          <w:p w14:paraId="52F0280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r>
      <w:tr w:rsidR="00C729B4" w:rsidRPr="00C729B4" w14:paraId="55ABD8E4" w14:textId="77777777" w:rsidTr="00985311">
        <w:trPr>
          <w:cantSplit/>
          <w:jc w:val="center"/>
        </w:trPr>
        <w:tc>
          <w:tcPr>
            <w:tcW w:w="8302" w:type="dxa"/>
            <w:gridSpan w:val="4"/>
            <w:shd w:val="clear" w:color="auto" w:fill="auto"/>
          </w:tcPr>
          <w:p w14:paraId="745E0327" w14:textId="1BFD2C9A"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w:t>
            </w:r>
            <w:r w:rsidRPr="00C729B4">
              <w:rPr>
                <w:rFonts w:ascii="Arial" w:hAnsi="Arial"/>
                <w:sz w:val="18"/>
              </w:rPr>
              <w:tab/>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depends on the RAT and the BS class. For NR, P</w:t>
            </w:r>
            <w:r w:rsidRPr="00C729B4">
              <w:rPr>
                <w:rFonts w:ascii="Arial" w:hAnsi="Arial"/>
                <w:sz w:val="18"/>
                <w:vertAlign w:val="subscript"/>
              </w:rPr>
              <w:t>REFSENS</w:t>
            </w:r>
            <w:r w:rsidRPr="00C729B4">
              <w:rPr>
                <w:rFonts w:ascii="Arial" w:hAnsi="Arial"/>
                <w:sz w:val="18"/>
              </w:rPr>
              <w:t xml:space="preserve"> depends also on the </w:t>
            </w:r>
            <w:r w:rsidRPr="00C729B4">
              <w:rPr>
                <w:rFonts w:ascii="Arial" w:hAnsi="Arial"/>
                <w:i/>
                <w:sz w:val="18"/>
              </w:rPr>
              <w:t>BS channel bandwidth</w:t>
            </w:r>
            <w:r w:rsidRPr="00C729B4">
              <w:rPr>
                <w:rFonts w:ascii="Arial" w:hAnsi="Arial"/>
                <w:sz w:val="18"/>
              </w:rPr>
              <w:t xml:space="preserve"> as specified in</w:t>
            </w:r>
            <w:r w:rsidRPr="00C729B4">
              <w:rPr>
                <w:rFonts w:ascii="Arial" w:hAnsi="Arial"/>
                <w:i/>
                <w:sz w:val="18"/>
              </w:rPr>
              <w:t xml:space="preserve"> </w:t>
            </w:r>
            <w:r w:rsidRPr="00C729B4">
              <w:rPr>
                <w:rFonts w:ascii="Arial" w:hAnsi="Arial"/>
                <w:sz w:val="18"/>
                <w:lang w:eastAsia="zh-CN"/>
              </w:rPr>
              <w:t xml:space="preserve">TS 38.104 [2], table </w:t>
            </w:r>
            <w:r w:rsidRPr="00C729B4">
              <w:rPr>
                <w:rFonts w:ascii="Arial" w:eastAsia="SimSun" w:hAnsi="Arial"/>
                <w:sz w:val="18"/>
                <w:lang w:eastAsia="zh-CN"/>
              </w:rPr>
              <w:t>7.2.2-1, 7.2.2-2 and 7.2.2-3</w:t>
            </w:r>
            <w:r w:rsidRPr="00C729B4">
              <w:rPr>
                <w:rFonts w:ascii="Arial" w:hAnsi="Arial"/>
                <w:sz w:val="18"/>
              </w:rPr>
              <w:t>. For NB-IoT, P</w:t>
            </w:r>
            <w:r w:rsidRPr="00C729B4">
              <w:rPr>
                <w:rFonts w:ascii="Arial" w:hAnsi="Arial"/>
                <w:sz w:val="18"/>
                <w:vertAlign w:val="subscript"/>
              </w:rPr>
              <w:t>REFSENS</w:t>
            </w:r>
            <w:r w:rsidRPr="00C729B4">
              <w:rPr>
                <w:rFonts w:ascii="Arial" w:eastAsia="SimSun" w:hAnsi="Arial"/>
                <w:sz w:val="18"/>
                <w:lang w:eastAsia="zh-CN"/>
              </w:rPr>
              <w:t xml:space="preserve"> depends also on the </w:t>
            </w:r>
            <w:r w:rsidRPr="00C729B4">
              <w:rPr>
                <w:rFonts w:ascii="Arial" w:eastAsia="SimSun" w:hAnsi="Arial"/>
                <w:i/>
                <w:sz w:val="18"/>
                <w:lang w:eastAsia="zh-CN"/>
              </w:rPr>
              <w:t>sub-carrier spacing</w:t>
            </w:r>
            <w:r w:rsidRPr="00C729B4">
              <w:rPr>
                <w:rFonts w:ascii="Arial" w:eastAsia="SimSun" w:hAnsi="Arial"/>
                <w:sz w:val="18"/>
                <w:lang w:eastAsia="zh-CN"/>
              </w:rPr>
              <w:t xml:space="preserve"> as specified in tables </w:t>
            </w:r>
            <w:r w:rsidR="000C61E3" w:rsidRPr="000C61E3">
              <w:rPr>
                <w:rFonts w:ascii="Arial" w:eastAsia="SimSun" w:hAnsi="Arial"/>
                <w:sz w:val="18"/>
                <w:lang w:eastAsia="zh-CN"/>
              </w:rPr>
              <w:t>7.2.1-5, 7.2.1-5a and 7.2.1-5c of TS 36.104 [22]</w:t>
            </w:r>
            <w:r w:rsidRPr="00C729B4">
              <w:rPr>
                <w:rFonts w:ascii="Arial" w:eastAsia="SimSun" w:hAnsi="Arial"/>
                <w:sz w:val="18"/>
                <w:lang w:eastAsia="zh-CN"/>
              </w:rPr>
              <w:t>.</w:t>
            </w:r>
            <w:r w:rsidRPr="00C729B4">
              <w:rPr>
                <w:rFonts w:ascii="Arial" w:hAnsi="Arial"/>
                <w:sz w:val="18"/>
              </w:rPr>
              <w:t xml:space="preserve"> </w:t>
            </w:r>
          </w:p>
        </w:tc>
      </w:tr>
    </w:tbl>
    <w:p w14:paraId="3CAC880F" w14:textId="77777777" w:rsidR="00C729B4" w:rsidRPr="00C729B4" w:rsidRDefault="00C729B4" w:rsidP="00C729B4">
      <w:pPr>
        <w:overflowPunct w:val="0"/>
        <w:autoSpaceDE w:val="0"/>
        <w:autoSpaceDN w:val="0"/>
        <w:adjustRightInd w:val="0"/>
        <w:textAlignment w:val="baseline"/>
      </w:pPr>
    </w:p>
    <w:p w14:paraId="41EC6A23"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val="en-US" w:eastAsia="zh-CN"/>
        </w:rPr>
      </w:pPr>
      <w:r w:rsidRPr="00C729B4">
        <w:rPr>
          <w:rFonts w:ascii="Arial" w:hAnsi="Arial"/>
          <w:b/>
        </w:rPr>
        <w:t>Table 7.7.</w:t>
      </w:r>
      <w:r w:rsidRPr="00C729B4">
        <w:rPr>
          <w:rFonts w:ascii="Arial" w:eastAsia="SimSun" w:hAnsi="Arial" w:hint="eastAsia"/>
          <w:b/>
          <w:lang w:val="en-US" w:eastAsia="zh-CN"/>
        </w:rPr>
        <w:t>5</w:t>
      </w:r>
      <w:r w:rsidRPr="00C729B4">
        <w:rPr>
          <w:rFonts w:ascii="Arial" w:hAnsi="Arial"/>
          <w:b/>
        </w:rPr>
        <w:t>-1</w:t>
      </w:r>
      <w:r w:rsidRPr="00C729B4">
        <w:rPr>
          <w:rFonts w:ascii="Arial" w:eastAsia="SimSun" w:hAnsi="Arial" w:hint="eastAsia"/>
          <w:b/>
          <w:lang w:val="en-US" w:eastAsia="zh-CN"/>
        </w:rPr>
        <w:t>a</w:t>
      </w:r>
      <w:r w:rsidRPr="00C729B4">
        <w:rPr>
          <w:rFonts w:ascii="Arial" w:hAnsi="Arial"/>
          <w:b/>
        </w:rPr>
        <w:t>: General intermodulation requirement</w:t>
      </w:r>
      <w:r w:rsidRPr="00C729B4">
        <w:rPr>
          <w:rFonts w:ascii="Arial" w:eastAsia="SimSun" w:hAnsi="Arial" w:hint="eastAsia"/>
          <w:b/>
          <w:lang w:val="en-US" w:eastAsia="zh-CN"/>
        </w:rPr>
        <w:t xml:space="preserve"> for band n46</w:t>
      </w:r>
      <w:r w:rsidRPr="00C729B4">
        <w:rPr>
          <w:rFonts w:ascii="Arial" w:eastAsia="SimSun" w:hAnsi="Arial"/>
          <w:b/>
          <w:lang w:val="en-US" w:eastAsia="zh-CN"/>
        </w:rPr>
        <w:t>, n96</w:t>
      </w:r>
      <w:r w:rsidRPr="00C729B4">
        <w:rPr>
          <w:rFonts w:ascii="Arial" w:eastAsia="SimSun" w:hAnsi="Arial" w:hint="eastAsia"/>
          <w:b/>
          <w:lang w:val="en-US" w:eastAsia="zh-CN"/>
        </w:rPr>
        <w:t xml:space="preserve"> and n</w:t>
      </w:r>
      <w:r w:rsidRPr="00C729B4">
        <w:rPr>
          <w:rFonts w:ascii="Arial" w:eastAsia="SimSun" w:hAnsi="Arial"/>
          <w:b/>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C729B4" w:rsidRPr="00C729B4" w14:paraId="5B1F47F6" w14:textId="77777777" w:rsidTr="00985311">
        <w:trPr>
          <w:cantSplit/>
          <w:tblHeader/>
          <w:jc w:val="center"/>
        </w:trPr>
        <w:tc>
          <w:tcPr>
            <w:tcW w:w="2154" w:type="dxa"/>
          </w:tcPr>
          <w:p w14:paraId="25B08D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Base Station Type</w:t>
            </w:r>
          </w:p>
        </w:tc>
        <w:tc>
          <w:tcPr>
            <w:tcW w:w="2410" w:type="dxa"/>
          </w:tcPr>
          <w:p w14:paraId="0131E1C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Wanted Signal mean power (dBm)</w:t>
            </w:r>
          </w:p>
        </w:tc>
        <w:tc>
          <w:tcPr>
            <w:tcW w:w="2268" w:type="dxa"/>
          </w:tcPr>
          <w:p w14:paraId="71AEC3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Mean power of interfering signals (dBm)</w:t>
            </w:r>
          </w:p>
        </w:tc>
        <w:tc>
          <w:tcPr>
            <w:tcW w:w="2011" w:type="dxa"/>
            <w:tcBorders>
              <w:bottom w:val="single" w:sz="6" w:space="0" w:color="000000"/>
            </w:tcBorders>
          </w:tcPr>
          <w:p w14:paraId="588AAD1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Type of interfering signals</w:t>
            </w:r>
          </w:p>
        </w:tc>
      </w:tr>
      <w:tr w:rsidR="00C729B4" w:rsidRPr="00C729B4" w14:paraId="4BD760F5" w14:textId="77777777" w:rsidTr="00985311">
        <w:trPr>
          <w:cantSplit/>
          <w:jc w:val="center"/>
        </w:trPr>
        <w:tc>
          <w:tcPr>
            <w:tcW w:w="2154" w:type="dxa"/>
          </w:tcPr>
          <w:p w14:paraId="5A1884D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Medium Range BS</w:t>
            </w:r>
          </w:p>
        </w:tc>
        <w:tc>
          <w:tcPr>
            <w:tcW w:w="2410" w:type="dxa"/>
          </w:tcPr>
          <w:p w14:paraId="79AC98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+6 dB </w:t>
            </w:r>
          </w:p>
        </w:tc>
        <w:tc>
          <w:tcPr>
            <w:tcW w:w="2268" w:type="dxa"/>
            <w:vAlign w:val="center"/>
          </w:tcPr>
          <w:p w14:paraId="6D5F63A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-47</w:t>
            </w:r>
          </w:p>
        </w:tc>
        <w:tc>
          <w:tcPr>
            <w:tcW w:w="2011" w:type="dxa"/>
            <w:tcBorders>
              <w:top w:val="nil"/>
              <w:bottom w:val="nil"/>
            </w:tcBorders>
          </w:tcPr>
          <w:p w14:paraId="7F7F25B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C729B4">
              <w:rPr>
                <w:rFonts w:ascii="Arial" w:hAnsi="Arial"/>
                <w:sz w:val="18"/>
              </w:rPr>
              <w:t>See Table 7.7.</w:t>
            </w:r>
            <w:r w:rsidRPr="00C729B4">
              <w:rPr>
                <w:rFonts w:ascii="Arial" w:eastAsia="SimSun" w:hAnsi="Arial" w:hint="eastAsia"/>
                <w:sz w:val="18"/>
                <w:lang w:val="en-US" w:eastAsia="zh-CN"/>
              </w:rPr>
              <w:t>5</w:t>
            </w:r>
            <w:r w:rsidRPr="00C729B4">
              <w:rPr>
                <w:rFonts w:ascii="Arial" w:hAnsi="Arial"/>
                <w:sz w:val="18"/>
              </w:rPr>
              <w:t>-2</w:t>
            </w:r>
            <w:r w:rsidRPr="00C729B4">
              <w:rPr>
                <w:rFonts w:ascii="Arial" w:eastAsia="SimSun" w:hAnsi="Arial" w:hint="eastAsia"/>
                <w:sz w:val="18"/>
                <w:lang w:val="en-US" w:eastAsia="zh-CN"/>
              </w:rPr>
              <w:t>a</w:t>
            </w:r>
          </w:p>
        </w:tc>
      </w:tr>
      <w:tr w:rsidR="00C729B4" w:rsidRPr="00C729B4" w14:paraId="7C806F77" w14:textId="77777777" w:rsidTr="00985311">
        <w:trPr>
          <w:cantSplit/>
          <w:jc w:val="center"/>
        </w:trPr>
        <w:tc>
          <w:tcPr>
            <w:tcW w:w="2154" w:type="dxa"/>
          </w:tcPr>
          <w:p w14:paraId="20AF71B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Local Area BS</w:t>
            </w:r>
          </w:p>
        </w:tc>
        <w:tc>
          <w:tcPr>
            <w:tcW w:w="2410" w:type="dxa"/>
          </w:tcPr>
          <w:p w14:paraId="05AB5E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+6 dB </w:t>
            </w:r>
          </w:p>
        </w:tc>
        <w:tc>
          <w:tcPr>
            <w:tcW w:w="2268" w:type="dxa"/>
            <w:vAlign w:val="center"/>
          </w:tcPr>
          <w:p w14:paraId="1A58952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-44</w:t>
            </w:r>
          </w:p>
        </w:tc>
        <w:tc>
          <w:tcPr>
            <w:tcW w:w="2011" w:type="dxa"/>
            <w:tcBorders>
              <w:top w:val="nil"/>
            </w:tcBorders>
          </w:tcPr>
          <w:p w14:paraId="535EF24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szCs w:val="18"/>
              </w:rPr>
            </w:pPr>
          </w:p>
        </w:tc>
      </w:tr>
      <w:tr w:rsidR="00C729B4" w:rsidRPr="00C729B4" w14:paraId="6DD58F57" w14:textId="77777777" w:rsidTr="00985311">
        <w:trPr>
          <w:cantSplit/>
          <w:jc w:val="center"/>
        </w:trPr>
        <w:tc>
          <w:tcPr>
            <w:tcW w:w="8843" w:type="dxa"/>
            <w:gridSpan w:val="4"/>
          </w:tcPr>
          <w:p w14:paraId="66412FD9" w14:textId="7E514EA4"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 w:hAnsi="Arial"/>
                <w:sz w:val="18"/>
              </w:rPr>
            </w:pPr>
            <w:r w:rsidRPr="00C729B4">
              <w:rPr>
                <w:rFonts w:ascii="Arial" w:hAnsi="Arial"/>
                <w:sz w:val="18"/>
              </w:rPr>
              <w:t>NOTE:</w:t>
            </w:r>
            <w:r w:rsidRPr="00C729B4">
              <w:rPr>
                <w:rFonts w:ascii="Arial" w:hAnsi="Arial"/>
                <w:sz w:val="18"/>
              </w:rPr>
              <w:tab/>
              <w:t>P</w:t>
            </w:r>
            <w:r w:rsidRPr="00C729B4">
              <w:rPr>
                <w:rFonts w:ascii="Arial" w:hAnsi="Arial"/>
                <w:sz w:val="18"/>
                <w:vertAlign w:val="subscript"/>
              </w:rPr>
              <w:t>REFSENS</w:t>
            </w:r>
            <w:r w:rsidRPr="00C729B4">
              <w:rPr>
                <w:rFonts w:ascii="Arial" w:hAnsi="Arial"/>
                <w:sz w:val="18"/>
              </w:rPr>
              <w:t xml:space="preserve"> depends on the RAT and the BS class. For NR, P</w:t>
            </w:r>
            <w:r w:rsidRPr="00C729B4">
              <w:rPr>
                <w:rFonts w:ascii="Arial" w:hAnsi="Arial"/>
                <w:sz w:val="18"/>
                <w:vertAlign w:val="subscript"/>
              </w:rPr>
              <w:t>REFSENS</w:t>
            </w:r>
            <w:r w:rsidRPr="00C729B4">
              <w:rPr>
                <w:rFonts w:ascii="Arial" w:hAnsi="Arial"/>
                <w:sz w:val="18"/>
              </w:rPr>
              <w:t xml:space="preserve"> depends also on the </w:t>
            </w:r>
            <w:r w:rsidRPr="00C729B4">
              <w:rPr>
                <w:rFonts w:ascii="Arial" w:hAnsi="Arial"/>
                <w:i/>
                <w:sz w:val="18"/>
              </w:rPr>
              <w:t>BS channel bandwidth</w:t>
            </w:r>
            <w:r w:rsidRPr="00C729B4">
              <w:rPr>
                <w:rFonts w:ascii="Arial" w:hAnsi="Arial"/>
                <w:sz w:val="18"/>
              </w:rPr>
              <w:t>, see clause 7.</w:t>
            </w:r>
            <w:r w:rsidRPr="00C729B4">
              <w:rPr>
                <w:rFonts w:ascii="Arial" w:eastAsia="SimSun" w:hAnsi="Arial" w:hint="eastAsia"/>
                <w:sz w:val="18"/>
                <w:lang w:val="en-US" w:eastAsia="zh-CN"/>
              </w:rPr>
              <w:t>2.5</w:t>
            </w:r>
            <w:r w:rsidR="000C61E3">
              <w:t xml:space="preserve"> </w:t>
            </w:r>
            <w:r w:rsidR="000C61E3" w:rsidRPr="000C61E3">
              <w:rPr>
                <w:rFonts w:ascii="Arial" w:hAnsi="Arial"/>
                <w:sz w:val="18"/>
              </w:rPr>
              <w:t>of TS 38.104[2].</w:t>
            </w:r>
          </w:p>
        </w:tc>
      </w:tr>
    </w:tbl>
    <w:p w14:paraId="34E8F1F2" w14:textId="77777777" w:rsidR="00C729B4" w:rsidRPr="00C729B4" w:rsidRDefault="00C729B4" w:rsidP="00C729B4">
      <w:pPr>
        <w:overflowPunct w:val="0"/>
        <w:autoSpaceDE w:val="0"/>
        <w:autoSpaceDN w:val="0"/>
        <w:adjustRightInd w:val="0"/>
        <w:textAlignment w:val="baseline"/>
      </w:pPr>
    </w:p>
    <w:p w14:paraId="679695C5" w14:textId="77777777" w:rsidR="00C729B4" w:rsidRPr="00C729B4" w:rsidRDefault="00C729B4" w:rsidP="00C729B4">
      <w:pPr>
        <w:overflowPunct w:val="0"/>
        <w:autoSpaceDE w:val="0"/>
        <w:autoSpaceDN w:val="0"/>
        <w:adjustRightInd w:val="0"/>
        <w:textAlignment w:val="baseline"/>
      </w:pPr>
    </w:p>
    <w:p w14:paraId="16FCA400"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Change w:id="1962">
          <w:tblGrid>
            <w:gridCol w:w="3296"/>
            <w:gridCol w:w="4414"/>
            <w:gridCol w:w="1921"/>
          </w:tblGrid>
        </w:tblGridChange>
      </w:tblGrid>
      <w:tr w:rsidR="00C729B4" w:rsidRPr="00C729B4" w14:paraId="499297E0" w14:textId="77777777" w:rsidTr="00985311">
        <w:trPr>
          <w:cantSplit/>
          <w:jc w:val="center"/>
        </w:trPr>
        <w:tc>
          <w:tcPr>
            <w:tcW w:w="3296" w:type="dxa"/>
            <w:tcBorders>
              <w:bottom w:val="single" w:sz="4" w:space="0" w:color="auto"/>
            </w:tcBorders>
            <w:shd w:val="clear" w:color="auto" w:fill="auto"/>
          </w:tcPr>
          <w:p w14:paraId="752C4A0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i/>
                <w:sz w:val="18"/>
              </w:rPr>
              <w:t>BS channel bandwidth</w:t>
            </w:r>
            <w:r w:rsidRPr="00C729B4">
              <w:rPr>
                <w:rFonts w:ascii="Arial" w:hAnsi="Arial" w:cs="Arial"/>
                <w:b/>
                <w:sz w:val="18"/>
              </w:rPr>
              <w:t xml:space="preserve"> of the lowest/highest carrier received (MHz)</w:t>
            </w:r>
          </w:p>
        </w:tc>
        <w:tc>
          <w:tcPr>
            <w:tcW w:w="4414" w:type="dxa"/>
          </w:tcPr>
          <w:p w14:paraId="3F20A0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Interfering signal centre frequency offset from the lower/upper Base Station RF Bandwidth edge (MHz)</w:t>
            </w:r>
          </w:p>
        </w:tc>
        <w:tc>
          <w:tcPr>
            <w:tcW w:w="1921" w:type="dxa"/>
          </w:tcPr>
          <w:p w14:paraId="61BDCDF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 (Note 3)</w:t>
            </w:r>
          </w:p>
        </w:tc>
      </w:tr>
      <w:tr w:rsidR="00C729B4" w14:paraId="6F7EFC23"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1964" w:author="Man Hung Ng (Nokia)" w:date="2023-11-02T11:20:00Z"/>
          <w:trPrChange w:id="1965" w:author="MCC" w:date="2024-02-13T16:45:00Z">
            <w:trPr>
              <w:cantSplit/>
              <w:jc w:val="center"/>
            </w:trPr>
          </w:trPrChange>
        </w:trPr>
        <w:tc>
          <w:tcPr>
            <w:tcW w:w="3296" w:type="dxa"/>
            <w:tcBorders>
              <w:top w:val="single" w:sz="4" w:space="0" w:color="auto"/>
              <w:left w:val="single" w:sz="4" w:space="0" w:color="auto"/>
              <w:bottom w:val="nil"/>
              <w:right w:val="single" w:sz="4" w:space="0" w:color="auto"/>
            </w:tcBorders>
            <w:hideMark/>
            <w:tcPrChange w:id="1966" w:author="MCC" w:date="2024-02-13T16:45:00Z">
              <w:tcPr>
                <w:tcW w:w="3296" w:type="dxa"/>
                <w:tcBorders>
                  <w:top w:val="single" w:sz="4" w:space="0" w:color="auto"/>
                  <w:left w:val="single" w:sz="4" w:space="0" w:color="auto"/>
                  <w:bottom w:val="nil"/>
                  <w:right w:val="single" w:sz="4" w:space="0" w:color="auto"/>
                </w:tcBorders>
                <w:hideMark/>
              </w:tcPr>
            </w:tcPrChange>
          </w:tcPr>
          <w:p w14:paraId="22587310" w14:textId="77777777" w:rsidR="00C729B4" w:rsidRDefault="00C729B4" w:rsidP="00985311">
            <w:pPr>
              <w:pStyle w:val="TAC"/>
              <w:rPr>
                <w:ins w:id="1967" w:author="Man Hung Ng (Nokia)" w:date="2023-11-02T11:20:00Z"/>
                <w:rFonts w:cs="Arial"/>
              </w:rPr>
            </w:pPr>
            <w:ins w:id="1968" w:author="Man Hung Ng (Nokia)" w:date="2023-11-02T11:20: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Change w:id="1969"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3642EBD4" w14:textId="77777777" w:rsidR="00C729B4" w:rsidRDefault="00C729B4" w:rsidP="00985311">
            <w:pPr>
              <w:pStyle w:val="TAC"/>
              <w:rPr>
                <w:ins w:id="1970" w:author="Man Hung Ng (Nokia)" w:date="2023-11-02T11:20:00Z"/>
                <w:rFonts w:cs="Arial"/>
              </w:rPr>
            </w:pPr>
            <w:ins w:id="1971" w:author="Man Hung Ng (Nokia)" w:date="2023-11-02T11:20:00Z">
              <w:r>
                <w:t>±4.5</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1972"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405DF4A4" w14:textId="77777777" w:rsidR="00C729B4" w:rsidRDefault="00C729B4" w:rsidP="00985311">
            <w:pPr>
              <w:pStyle w:val="TAC"/>
              <w:rPr>
                <w:ins w:id="1973" w:author="Man Hung Ng (Nokia)" w:date="2023-11-02T11:20:00Z"/>
              </w:rPr>
            </w:pPr>
            <w:ins w:id="1974" w:author="Man Hung Ng (Nokia)" w:date="2023-11-02T11:20:00Z">
              <w:r>
                <w:t>CW</w:t>
              </w:r>
            </w:ins>
          </w:p>
        </w:tc>
      </w:tr>
      <w:tr w:rsidR="00C729B4" w14:paraId="34145AFD"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5"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1976" w:author="Man Hung Ng (Nokia)" w:date="2023-11-02T11:20:00Z"/>
          <w:trPrChange w:id="1977" w:author="MCC" w:date="2024-02-13T16:45:00Z">
            <w:trPr>
              <w:cantSplit/>
              <w:jc w:val="center"/>
            </w:trPr>
          </w:trPrChange>
        </w:trPr>
        <w:tc>
          <w:tcPr>
            <w:tcW w:w="3296" w:type="dxa"/>
            <w:tcBorders>
              <w:top w:val="nil"/>
              <w:left w:val="single" w:sz="4" w:space="0" w:color="auto"/>
              <w:bottom w:val="single" w:sz="4" w:space="0" w:color="auto"/>
              <w:right w:val="single" w:sz="4" w:space="0" w:color="auto"/>
            </w:tcBorders>
            <w:vAlign w:val="center"/>
            <w:hideMark/>
            <w:tcPrChange w:id="1978" w:author="MCC" w:date="2024-02-13T16:45:00Z">
              <w:tcPr>
                <w:tcW w:w="3296" w:type="dxa"/>
                <w:tcBorders>
                  <w:top w:val="single" w:sz="4" w:space="0" w:color="auto"/>
                  <w:left w:val="single" w:sz="4" w:space="0" w:color="auto"/>
                  <w:bottom w:val="nil"/>
                  <w:right w:val="single" w:sz="4" w:space="0" w:color="auto"/>
                </w:tcBorders>
                <w:vAlign w:val="center"/>
                <w:hideMark/>
              </w:tcPr>
            </w:tcPrChange>
          </w:tcPr>
          <w:p w14:paraId="759BAC45" w14:textId="77777777" w:rsidR="00C729B4" w:rsidRDefault="00C729B4" w:rsidP="00985311">
            <w:pPr>
              <w:spacing w:after="0"/>
              <w:rPr>
                <w:ins w:id="1979" w:author="Man Hung Ng (Nokia)" w:date="2023-11-02T11:20: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Change w:id="1980"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702CC016" w14:textId="77777777" w:rsidR="00C729B4" w:rsidRDefault="00C729B4" w:rsidP="00985311">
            <w:pPr>
              <w:pStyle w:val="TAC"/>
              <w:rPr>
                <w:ins w:id="1981" w:author="Man Hung Ng (Nokia)" w:date="2023-11-02T11:20:00Z"/>
                <w:rFonts w:cs="Arial"/>
              </w:rPr>
            </w:pPr>
            <w:ins w:id="1982" w:author="Man Hung Ng (Nokia)" w:date="2023-11-02T11:20:00Z">
              <w:r>
                <w:rPr>
                  <w:rFonts w:cs="Arial"/>
                </w:rPr>
                <w:t>±10.5</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1983"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7FD1F0EB" w14:textId="77777777" w:rsidR="00C729B4" w:rsidRDefault="00C729B4" w:rsidP="00985311">
            <w:pPr>
              <w:pStyle w:val="TAC"/>
              <w:rPr>
                <w:ins w:id="1984" w:author="Man Hung Ng (Nokia)" w:date="2023-11-02T11:20:00Z"/>
              </w:rPr>
            </w:pPr>
            <w:ins w:id="1985" w:author="Man Hung Ng (Nokia)" w:date="2023-11-02T11:20:00Z">
              <w:r>
                <w:t xml:space="preserve">3 MHz DFT-s-OFDM NR signal, 15 kHz SCS, 15 RBs </w:t>
              </w:r>
            </w:ins>
          </w:p>
        </w:tc>
      </w:tr>
      <w:tr w:rsidR="00C729B4" w:rsidRPr="00C729B4" w14:paraId="5FB5A7CC"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6"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987" w:author="MCC" w:date="2024-02-13T16:45:00Z">
            <w:trPr>
              <w:cantSplit/>
              <w:jc w:val="center"/>
            </w:trPr>
          </w:trPrChange>
        </w:trPr>
        <w:tc>
          <w:tcPr>
            <w:tcW w:w="3296" w:type="dxa"/>
            <w:tcBorders>
              <w:top w:val="single" w:sz="4" w:space="0" w:color="auto"/>
              <w:bottom w:val="nil"/>
            </w:tcBorders>
            <w:shd w:val="clear" w:color="auto" w:fill="auto"/>
            <w:tcPrChange w:id="1988" w:author="MCC" w:date="2024-02-13T16:45:00Z">
              <w:tcPr>
                <w:tcW w:w="3296" w:type="dxa"/>
                <w:tcBorders>
                  <w:bottom w:val="nil"/>
                </w:tcBorders>
                <w:shd w:val="clear" w:color="auto" w:fill="auto"/>
              </w:tcPr>
            </w:tcPrChange>
          </w:tcPr>
          <w:p w14:paraId="17D959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lastRenderedPageBreak/>
              <w:t>5</w:t>
            </w:r>
          </w:p>
        </w:tc>
        <w:tc>
          <w:tcPr>
            <w:tcW w:w="4414" w:type="dxa"/>
            <w:tcPrChange w:id="1989" w:author="MCC" w:date="2024-02-13T16:45:00Z">
              <w:tcPr>
                <w:tcW w:w="4414" w:type="dxa"/>
              </w:tcPr>
            </w:tcPrChange>
          </w:tcPr>
          <w:p w14:paraId="08589BC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±7.5</w:t>
            </w:r>
          </w:p>
        </w:tc>
        <w:tc>
          <w:tcPr>
            <w:tcW w:w="1921" w:type="dxa"/>
            <w:tcPrChange w:id="1990" w:author="MCC" w:date="2024-02-13T16:45:00Z">
              <w:tcPr>
                <w:tcW w:w="1921" w:type="dxa"/>
              </w:tcPr>
            </w:tcPrChange>
          </w:tcPr>
          <w:p w14:paraId="4A5CA8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CW</w:t>
            </w:r>
          </w:p>
        </w:tc>
      </w:tr>
      <w:tr w:rsidR="00C729B4" w:rsidRPr="00C729B4" w14:paraId="17F8E2C6" w14:textId="77777777" w:rsidTr="00985311">
        <w:trPr>
          <w:cantSplit/>
          <w:jc w:val="center"/>
        </w:trPr>
        <w:tc>
          <w:tcPr>
            <w:tcW w:w="3296" w:type="dxa"/>
            <w:tcBorders>
              <w:top w:val="nil"/>
              <w:bottom w:val="single" w:sz="4" w:space="0" w:color="auto"/>
            </w:tcBorders>
            <w:shd w:val="clear" w:color="auto" w:fill="auto"/>
          </w:tcPr>
          <w:p w14:paraId="56F32D4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4A1CD3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±17.5</w:t>
            </w:r>
          </w:p>
        </w:tc>
        <w:tc>
          <w:tcPr>
            <w:tcW w:w="1921" w:type="dxa"/>
          </w:tcPr>
          <w:p w14:paraId="4EE73C15" w14:textId="35A2476D"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1"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44B55780" w14:textId="77777777" w:rsidTr="00985311">
        <w:trPr>
          <w:cantSplit/>
          <w:jc w:val="center"/>
        </w:trPr>
        <w:tc>
          <w:tcPr>
            <w:tcW w:w="3296" w:type="dxa"/>
            <w:tcBorders>
              <w:bottom w:val="nil"/>
            </w:tcBorders>
            <w:shd w:val="clear" w:color="auto" w:fill="auto"/>
          </w:tcPr>
          <w:p w14:paraId="422084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w:t>
            </w:r>
          </w:p>
        </w:tc>
        <w:tc>
          <w:tcPr>
            <w:tcW w:w="4414" w:type="dxa"/>
          </w:tcPr>
          <w:p w14:paraId="74768A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±7.465</w:t>
            </w:r>
          </w:p>
        </w:tc>
        <w:tc>
          <w:tcPr>
            <w:tcW w:w="1921" w:type="dxa"/>
          </w:tcPr>
          <w:p w14:paraId="029C64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FD4F9E6" w14:textId="77777777" w:rsidTr="00985311">
        <w:trPr>
          <w:cantSplit/>
          <w:jc w:val="center"/>
        </w:trPr>
        <w:tc>
          <w:tcPr>
            <w:tcW w:w="3296" w:type="dxa"/>
            <w:tcBorders>
              <w:top w:val="nil"/>
              <w:bottom w:val="single" w:sz="4" w:space="0" w:color="auto"/>
            </w:tcBorders>
            <w:shd w:val="clear" w:color="auto" w:fill="auto"/>
          </w:tcPr>
          <w:p w14:paraId="7BEA9AD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24457E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42ECC1D6" w14:textId="76647801"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2"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05B23EF8" w14:textId="77777777" w:rsidTr="00985311">
        <w:trPr>
          <w:cantSplit/>
          <w:jc w:val="center"/>
        </w:trPr>
        <w:tc>
          <w:tcPr>
            <w:tcW w:w="3296" w:type="dxa"/>
            <w:tcBorders>
              <w:bottom w:val="nil"/>
            </w:tcBorders>
            <w:shd w:val="clear" w:color="auto" w:fill="auto"/>
          </w:tcPr>
          <w:p w14:paraId="7883A72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15</w:t>
            </w:r>
          </w:p>
        </w:tc>
        <w:tc>
          <w:tcPr>
            <w:tcW w:w="4414" w:type="dxa"/>
          </w:tcPr>
          <w:p w14:paraId="6DB0384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±7.43</w:t>
            </w:r>
          </w:p>
        </w:tc>
        <w:tc>
          <w:tcPr>
            <w:tcW w:w="1921" w:type="dxa"/>
          </w:tcPr>
          <w:p w14:paraId="1C6C66D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0F70C08" w14:textId="77777777" w:rsidTr="00985311">
        <w:trPr>
          <w:cantSplit/>
          <w:jc w:val="center"/>
        </w:trPr>
        <w:tc>
          <w:tcPr>
            <w:tcW w:w="3296" w:type="dxa"/>
            <w:tcBorders>
              <w:top w:val="nil"/>
              <w:bottom w:val="single" w:sz="4" w:space="0" w:color="auto"/>
            </w:tcBorders>
            <w:shd w:val="clear" w:color="auto" w:fill="auto"/>
          </w:tcPr>
          <w:p w14:paraId="222663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5B28A9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1D7C9F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3"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1D62AC13" w14:textId="77777777" w:rsidTr="00985311">
        <w:trPr>
          <w:cantSplit/>
          <w:jc w:val="center"/>
        </w:trPr>
        <w:tc>
          <w:tcPr>
            <w:tcW w:w="3296" w:type="dxa"/>
            <w:tcBorders>
              <w:bottom w:val="nil"/>
            </w:tcBorders>
            <w:shd w:val="clear" w:color="auto" w:fill="auto"/>
          </w:tcPr>
          <w:p w14:paraId="309573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20</w:t>
            </w:r>
          </w:p>
        </w:tc>
        <w:tc>
          <w:tcPr>
            <w:tcW w:w="4414" w:type="dxa"/>
          </w:tcPr>
          <w:p w14:paraId="707586D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±7.395</w:t>
            </w:r>
          </w:p>
        </w:tc>
        <w:tc>
          <w:tcPr>
            <w:tcW w:w="1921" w:type="dxa"/>
          </w:tcPr>
          <w:p w14:paraId="67C2206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CEB82EA" w14:textId="77777777" w:rsidTr="00985311">
        <w:trPr>
          <w:cantSplit/>
          <w:jc w:val="center"/>
        </w:trPr>
        <w:tc>
          <w:tcPr>
            <w:tcW w:w="3296" w:type="dxa"/>
            <w:tcBorders>
              <w:top w:val="nil"/>
              <w:bottom w:val="single" w:sz="4" w:space="0" w:color="auto"/>
            </w:tcBorders>
            <w:shd w:val="clear" w:color="auto" w:fill="auto"/>
          </w:tcPr>
          <w:p w14:paraId="6D700A6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E4BDF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3FC6E928" w14:textId="1D7392D5"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94"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59E53A90" w14:textId="77777777" w:rsidTr="00985311">
        <w:trPr>
          <w:cantSplit/>
          <w:jc w:val="center"/>
        </w:trPr>
        <w:tc>
          <w:tcPr>
            <w:tcW w:w="3296" w:type="dxa"/>
            <w:tcBorders>
              <w:bottom w:val="nil"/>
            </w:tcBorders>
            <w:shd w:val="clear" w:color="auto" w:fill="auto"/>
          </w:tcPr>
          <w:p w14:paraId="020A2D9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25</w:t>
            </w:r>
          </w:p>
        </w:tc>
        <w:tc>
          <w:tcPr>
            <w:tcW w:w="4414" w:type="dxa"/>
          </w:tcPr>
          <w:p w14:paraId="5B84BB5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±7.465</w:t>
            </w:r>
          </w:p>
        </w:tc>
        <w:tc>
          <w:tcPr>
            <w:tcW w:w="1921" w:type="dxa"/>
          </w:tcPr>
          <w:p w14:paraId="0E15157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4B0787F" w14:textId="77777777" w:rsidTr="00985311">
        <w:trPr>
          <w:cantSplit/>
          <w:jc w:val="center"/>
        </w:trPr>
        <w:tc>
          <w:tcPr>
            <w:tcW w:w="3296" w:type="dxa"/>
            <w:tcBorders>
              <w:top w:val="nil"/>
              <w:bottom w:val="single" w:sz="4" w:space="0" w:color="auto"/>
            </w:tcBorders>
            <w:shd w:val="clear" w:color="auto" w:fill="auto"/>
          </w:tcPr>
          <w:p w14:paraId="4A04995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D7AFE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627DF1C2" w14:textId="0AC5B035"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20MHz </w:t>
            </w:r>
            <w:r w:rsidRPr="00C729B4">
              <w:rPr>
                <w:rFonts w:ascii="Arial" w:hAnsi="Arial"/>
                <w:sz w:val="18"/>
              </w:rPr>
              <w:t xml:space="preserve">DFT-s-OFDM </w:t>
            </w:r>
            <w:r w:rsidRPr="00C729B4">
              <w:rPr>
                <w:rFonts w:ascii="Arial" w:hAnsi="Arial" w:cs="Arial"/>
                <w:sz w:val="18"/>
              </w:rPr>
              <w:t>NR signal</w:t>
            </w:r>
            <w:del w:id="1995"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6EDAFC5" w14:textId="77777777" w:rsidTr="00985311">
        <w:trPr>
          <w:cantSplit/>
          <w:jc w:val="center"/>
        </w:trPr>
        <w:tc>
          <w:tcPr>
            <w:tcW w:w="3296" w:type="dxa"/>
            <w:tcBorders>
              <w:bottom w:val="nil"/>
            </w:tcBorders>
            <w:shd w:val="clear" w:color="auto" w:fill="auto"/>
          </w:tcPr>
          <w:p w14:paraId="510B4B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30</w:t>
            </w:r>
          </w:p>
        </w:tc>
        <w:tc>
          <w:tcPr>
            <w:tcW w:w="4414" w:type="dxa"/>
          </w:tcPr>
          <w:p w14:paraId="395D0DA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±7.43</w:t>
            </w:r>
          </w:p>
        </w:tc>
        <w:tc>
          <w:tcPr>
            <w:tcW w:w="1921" w:type="dxa"/>
          </w:tcPr>
          <w:p w14:paraId="41E26FF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78E8897" w14:textId="77777777" w:rsidTr="00985311">
        <w:trPr>
          <w:cantSplit/>
          <w:jc w:val="center"/>
        </w:trPr>
        <w:tc>
          <w:tcPr>
            <w:tcW w:w="3296" w:type="dxa"/>
            <w:tcBorders>
              <w:top w:val="nil"/>
              <w:bottom w:val="single" w:sz="4" w:space="0" w:color="auto"/>
            </w:tcBorders>
            <w:shd w:val="clear" w:color="auto" w:fill="auto"/>
          </w:tcPr>
          <w:p w14:paraId="077CE10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CD16F7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69ADB1E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6"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BC971C7" w14:textId="77777777" w:rsidTr="00985311">
        <w:trPr>
          <w:cantSplit/>
          <w:jc w:val="center"/>
        </w:trPr>
        <w:tc>
          <w:tcPr>
            <w:tcW w:w="3296" w:type="dxa"/>
            <w:tcBorders>
              <w:top w:val="nil"/>
              <w:bottom w:val="nil"/>
            </w:tcBorders>
            <w:shd w:val="clear" w:color="auto" w:fill="auto"/>
          </w:tcPr>
          <w:p w14:paraId="421ADF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35</w:t>
            </w:r>
          </w:p>
        </w:tc>
        <w:tc>
          <w:tcPr>
            <w:tcW w:w="4414" w:type="dxa"/>
            <w:tcBorders>
              <w:top w:val="single" w:sz="4" w:space="0" w:color="auto"/>
              <w:left w:val="single" w:sz="4" w:space="0" w:color="auto"/>
              <w:bottom w:val="single" w:sz="4" w:space="0" w:color="auto"/>
              <w:right w:val="single" w:sz="4" w:space="0" w:color="auto"/>
            </w:tcBorders>
          </w:tcPr>
          <w:p w14:paraId="1C101C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±7.44</w:t>
            </w:r>
          </w:p>
        </w:tc>
        <w:tc>
          <w:tcPr>
            <w:tcW w:w="1921" w:type="dxa"/>
            <w:tcBorders>
              <w:top w:val="single" w:sz="4" w:space="0" w:color="auto"/>
              <w:left w:val="single" w:sz="4" w:space="0" w:color="auto"/>
              <w:bottom w:val="single" w:sz="4" w:space="0" w:color="auto"/>
              <w:right w:val="single" w:sz="4" w:space="0" w:color="auto"/>
            </w:tcBorders>
          </w:tcPr>
          <w:p w14:paraId="3135109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EE562C6" w14:textId="77777777" w:rsidTr="00985311">
        <w:trPr>
          <w:cantSplit/>
          <w:jc w:val="center"/>
        </w:trPr>
        <w:tc>
          <w:tcPr>
            <w:tcW w:w="3296" w:type="dxa"/>
            <w:tcBorders>
              <w:top w:val="nil"/>
              <w:bottom w:val="single" w:sz="4" w:space="0" w:color="auto"/>
            </w:tcBorders>
            <w:shd w:val="clear" w:color="auto" w:fill="auto"/>
          </w:tcPr>
          <w:p w14:paraId="5A1EB6B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6755232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4832C611" w14:textId="32D4CFDF"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7"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AA13DA7" w14:textId="77777777" w:rsidTr="00985311">
        <w:trPr>
          <w:cantSplit/>
          <w:jc w:val="center"/>
        </w:trPr>
        <w:tc>
          <w:tcPr>
            <w:tcW w:w="3296" w:type="dxa"/>
            <w:tcBorders>
              <w:bottom w:val="nil"/>
            </w:tcBorders>
            <w:shd w:val="clear" w:color="auto" w:fill="auto"/>
          </w:tcPr>
          <w:p w14:paraId="210B35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40</w:t>
            </w:r>
          </w:p>
        </w:tc>
        <w:tc>
          <w:tcPr>
            <w:tcW w:w="4414" w:type="dxa"/>
            <w:tcBorders>
              <w:top w:val="single" w:sz="4" w:space="0" w:color="auto"/>
              <w:left w:val="single" w:sz="4" w:space="0" w:color="auto"/>
              <w:bottom w:val="single" w:sz="4" w:space="0" w:color="auto"/>
              <w:right w:val="single" w:sz="4" w:space="0" w:color="auto"/>
            </w:tcBorders>
          </w:tcPr>
          <w:p w14:paraId="4615F47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±7.45</w:t>
            </w:r>
          </w:p>
        </w:tc>
        <w:tc>
          <w:tcPr>
            <w:tcW w:w="1921" w:type="dxa"/>
            <w:tcBorders>
              <w:top w:val="single" w:sz="4" w:space="0" w:color="auto"/>
              <w:left w:val="single" w:sz="4" w:space="0" w:color="auto"/>
              <w:bottom w:val="single" w:sz="4" w:space="0" w:color="auto"/>
              <w:right w:val="single" w:sz="4" w:space="0" w:color="auto"/>
            </w:tcBorders>
          </w:tcPr>
          <w:p w14:paraId="5350B79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C0E90DB" w14:textId="77777777" w:rsidTr="00985311">
        <w:trPr>
          <w:cantSplit/>
          <w:jc w:val="center"/>
        </w:trPr>
        <w:tc>
          <w:tcPr>
            <w:tcW w:w="3296" w:type="dxa"/>
            <w:tcBorders>
              <w:top w:val="nil"/>
              <w:bottom w:val="single" w:sz="4" w:space="0" w:color="auto"/>
            </w:tcBorders>
            <w:shd w:val="clear" w:color="auto" w:fill="auto"/>
          </w:tcPr>
          <w:p w14:paraId="76C729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51875B1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50BD5FB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8"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79F60047" w14:textId="77777777" w:rsidTr="00985311">
        <w:trPr>
          <w:cantSplit/>
          <w:jc w:val="center"/>
        </w:trPr>
        <w:tc>
          <w:tcPr>
            <w:tcW w:w="3296" w:type="dxa"/>
            <w:tcBorders>
              <w:bottom w:val="nil"/>
            </w:tcBorders>
            <w:shd w:val="clear" w:color="auto" w:fill="auto"/>
          </w:tcPr>
          <w:p w14:paraId="25D7E8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45</w:t>
            </w:r>
          </w:p>
        </w:tc>
        <w:tc>
          <w:tcPr>
            <w:tcW w:w="4414" w:type="dxa"/>
            <w:tcBorders>
              <w:top w:val="single" w:sz="4" w:space="0" w:color="auto"/>
              <w:left w:val="single" w:sz="4" w:space="0" w:color="auto"/>
              <w:bottom w:val="single" w:sz="4" w:space="0" w:color="auto"/>
              <w:right w:val="single" w:sz="4" w:space="0" w:color="auto"/>
            </w:tcBorders>
          </w:tcPr>
          <w:p w14:paraId="66EEAB1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±7.37</w:t>
            </w:r>
          </w:p>
        </w:tc>
        <w:tc>
          <w:tcPr>
            <w:tcW w:w="1921" w:type="dxa"/>
            <w:tcBorders>
              <w:top w:val="single" w:sz="4" w:space="0" w:color="auto"/>
              <w:left w:val="single" w:sz="4" w:space="0" w:color="auto"/>
              <w:bottom w:val="single" w:sz="4" w:space="0" w:color="auto"/>
              <w:right w:val="single" w:sz="4" w:space="0" w:color="auto"/>
            </w:tcBorders>
          </w:tcPr>
          <w:p w14:paraId="6D26862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351EAC7" w14:textId="77777777" w:rsidTr="00985311">
        <w:trPr>
          <w:cantSplit/>
          <w:jc w:val="center"/>
        </w:trPr>
        <w:tc>
          <w:tcPr>
            <w:tcW w:w="3296" w:type="dxa"/>
            <w:tcBorders>
              <w:top w:val="nil"/>
              <w:bottom w:val="single" w:sz="4" w:space="0" w:color="auto"/>
            </w:tcBorders>
            <w:shd w:val="clear" w:color="auto" w:fill="auto"/>
          </w:tcPr>
          <w:p w14:paraId="6D7589E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5138EC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0FD18116" w14:textId="21948B90"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99"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124AE0A" w14:textId="77777777" w:rsidTr="00985311">
        <w:trPr>
          <w:cantSplit/>
          <w:jc w:val="center"/>
        </w:trPr>
        <w:tc>
          <w:tcPr>
            <w:tcW w:w="3296" w:type="dxa"/>
            <w:tcBorders>
              <w:top w:val="single" w:sz="4" w:space="0" w:color="auto"/>
              <w:bottom w:val="nil"/>
            </w:tcBorders>
            <w:shd w:val="clear" w:color="auto" w:fill="auto"/>
          </w:tcPr>
          <w:p w14:paraId="28A8C09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50</w:t>
            </w:r>
          </w:p>
        </w:tc>
        <w:tc>
          <w:tcPr>
            <w:tcW w:w="4414" w:type="dxa"/>
          </w:tcPr>
          <w:p w14:paraId="6CF0404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±7.35</w:t>
            </w:r>
          </w:p>
        </w:tc>
        <w:tc>
          <w:tcPr>
            <w:tcW w:w="1921" w:type="dxa"/>
          </w:tcPr>
          <w:p w14:paraId="57DF008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CA7DF6E" w14:textId="77777777" w:rsidTr="00985311">
        <w:trPr>
          <w:cantSplit/>
          <w:jc w:val="center"/>
        </w:trPr>
        <w:tc>
          <w:tcPr>
            <w:tcW w:w="3296" w:type="dxa"/>
            <w:tcBorders>
              <w:top w:val="nil"/>
              <w:bottom w:val="single" w:sz="4" w:space="0" w:color="auto"/>
            </w:tcBorders>
            <w:shd w:val="clear" w:color="auto" w:fill="auto"/>
          </w:tcPr>
          <w:p w14:paraId="17356B6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76744D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FC8927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0"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DA76151" w14:textId="77777777" w:rsidTr="00985311">
        <w:trPr>
          <w:cantSplit/>
          <w:jc w:val="center"/>
        </w:trPr>
        <w:tc>
          <w:tcPr>
            <w:tcW w:w="3296" w:type="dxa"/>
            <w:tcBorders>
              <w:bottom w:val="nil"/>
            </w:tcBorders>
            <w:shd w:val="clear" w:color="auto" w:fill="auto"/>
          </w:tcPr>
          <w:p w14:paraId="2F3376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60</w:t>
            </w:r>
          </w:p>
        </w:tc>
        <w:tc>
          <w:tcPr>
            <w:tcW w:w="4414" w:type="dxa"/>
          </w:tcPr>
          <w:p w14:paraId="6468EE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±7.49</w:t>
            </w:r>
          </w:p>
        </w:tc>
        <w:tc>
          <w:tcPr>
            <w:tcW w:w="1921" w:type="dxa"/>
          </w:tcPr>
          <w:p w14:paraId="288050C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6BDD11A" w14:textId="77777777" w:rsidTr="00985311">
        <w:trPr>
          <w:cantSplit/>
          <w:jc w:val="center"/>
        </w:trPr>
        <w:tc>
          <w:tcPr>
            <w:tcW w:w="3296" w:type="dxa"/>
            <w:tcBorders>
              <w:top w:val="nil"/>
              <w:bottom w:val="single" w:sz="4" w:space="0" w:color="auto"/>
            </w:tcBorders>
            <w:shd w:val="clear" w:color="auto" w:fill="auto"/>
          </w:tcPr>
          <w:p w14:paraId="794D52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66D0A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028C296" w14:textId="001BBE79"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1"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3FF65F82" w14:textId="77777777" w:rsidTr="00985311">
        <w:trPr>
          <w:cantSplit/>
          <w:jc w:val="center"/>
        </w:trPr>
        <w:tc>
          <w:tcPr>
            <w:tcW w:w="3296" w:type="dxa"/>
            <w:tcBorders>
              <w:bottom w:val="nil"/>
            </w:tcBorders>
            <w:shd w:val="clear" w:color="auto" w:fill="auto"/>
          </w:tcPr>
          <w:p w14:paraId="6B0BBF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70</w:t>
            </w:r>
          </w:p>
        </w:tc>
        <w:tc>
          <w:tcPr>
            <w:tcW w:w="4414" w:type="dxa"/>
          </w:tcPr>
          <w:p w14:paraId="3CC89CA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±7.42</w:t>
            </w:r>
          </w:p>
        </w:tc>
        <w:tc>
          <w:tcPr>
            <w:tcW w:w="1921" w:type="dxa"/>
          </w:tcPr>
          <w:p w14:paraId="772E22B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78F19DF" w14:textId="77777777" w:rsidTr="00985311">
        <w:trPr>
          <w:cantSplit/>
          <w:jc w:val="center"/>
        </w:trPr>
        <w:tc>
          <w:tcPr>
            <w:tcW w:w="3296" w:type="dxa"/>
            <w:tcBorders>
              <w:top w:val="nil"/>
              <w:bottom w:val="single" w:sz="4" w:space="0" w:color="auto"/>
            </w:tcBorders>
            <w:shd w:val="clear" w:color="auto" w:fill="auto"/>
          </w:tcPr>
          <w:p w14:paraId="69BACB7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E1CEB9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7686419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2"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E27AAB8" w14:textId="77777777" w:rsidTr="00985311">
        <w:trPr>
          <w:cantSplit/>
          <w:jc w:val="center"/>
        </w:trPr>
        <w:tc>
          <w:tcPr>
            <w:tcW w:w="3296" w:type="dxa"/>
            <w:tcBorders>
              <w:bottom w:val="nil"/>
            </w:tcBorders>
            <w:shd w:val="clear" w:color="auto" w:fill="auto"/>
          </w:tcPr>
          <w:p w14:paraId="67E0359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80</w:t>
            </w:r>
          </w:p>
        </w:tc>
        <w:tc>
          <w:tcPr>
            <w:tcW w:w="4414" w:type="dxa"/>
          </w:tcPr>
          <w:p w14:paraId="1F74907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±7.44</w:t>
            </w:r>
          </w:p>
        </w:tc>
        <w:tc>
          <w:tcPr>
            <w:tcW w:w="1921" w:type="dxa"/>
          </w:tcPr>
          <w:p w14:paraId="55D6D7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86EE383" w14:textId="77777777" w:rsidTr="00985311">
        <w:trPr>
          <w:cantSplit/>
          <w:jc w:val="center"/>
        </w:trPr>
        <w:tc>
          <w:tcPr>
            <w:tcW w:w="3296" w:type="dxa"/>
            <w:tcBorders>
              <w:top w:val="nil"/>
              <w:bottom w:val="single" w:sz="4" w:space="0" w:color="auto"/>
            </w:tcBorders>
            <w:shd w:val="clear" w:color="auto" w:fill="auto"/>
          </w:tcPr>
          <w:p w14:paraId="42CD311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4E0BD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CC3A3C7" w14:textId="38BA991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3"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66A2A04C" w14:textId="77777777" w:rsidTr="00985311">
        <w:trPr>
          <w:cantSplit/>
          <w:jc w:val="center"/>
        </w:trPr>
        <w:tc>
          <w:tcPr>
            <w:tcW w:w="3296" w:type="dxa"/>
            <w:tcBorders>
              <w:bottom w:val="nil"/>
            </w:tcBorders>
            <w:shd w:val="clear" w:color="auto" w:fill="auto"/>
          </w:tcPr>
          <w:p w14:paraId="211AC06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90</w:t>
            </w:r>
          </w:p>
        </w:tc>
        <w:tc>
          <w:tcPr>
            <w:tcW w:w="4414" w:type="dxa"/>
          </w:tcPr>
          <w:p w14:paraId="1A530E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w:t>
            </w:r>
          </w:p>
        </w:tc>
        <w:tc>
          <w:tcPr>
            <w:tcW w:w="1921" w:type="dxa"/>
          </w:tcPr>
          <w:p w14:paraId="7F4DCC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A0EC9CC" w14:textId="77777777" w:rsidTr="00985311">
        <w:trPr>
          <w:cantSplit/>
          <w:jc w:val="center"/>
        </w:trPr>
        <w:tc>
          <w:tcPr>
            <w:tcW w:w="3296" w:type="dxa"/>
            <w:tcBorders>
              <w:top w:val="nil"/>
              <w:bottom w:val="single" w:sz="4" w:space="0" w:color="auto"/>
            </w:tcBorders>
            <w:shd w:val="clear" w:color="auto" w:fill="auto"/>
          </w:tcPr>
          <w:p w14:paraId="07EC820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1744975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3D6EADD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4"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B8BF751" w14:textId="77777777" w:rsidTr="00985311">
        <w:trPr>
          <w:cantSplit/>
          <w:jc w:val="center"/>
        </w:trPr>
        <w:tc>
          <w:tcPr>
            <w:tcW w:w="3296" w:type="dxa"/>
            <w:tcBorders>
              <w:bottom w:val="nil"/>
            </w:tcBorders>
            <w:shd w:val="clear" w:color="auto" w:fill="auto"/>
          </w:tcPr>
          <w:p w14:paraId="04606AA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100</w:t>
            </w:r>
          </w:p>
        </w:tc>
        <w:tc>
          <w:tcPr>
            <w:tcW w:w="4414" w:type="dxa"/>
          </w:tcPr>
          <w:p w14:paraId="01E876D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±7.48</w:t>
            </w:r>
          </w:p>
        </w:tc>
        <w:tc>
          <w:tcPr>
            <w:tcW w:w="1921" w:type="dxa"/>
          </w:tcPr>
          <w:p w14:paraId="4E22E3D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3093DF0D" w14:textId="77777777" w:rsidTr="00985311">
        <w:trPr>
          <w:cantSplit/>
          <w:jc w:val="center"/>
        </w:trPr>
        <w:tc>
          <w:tcPr>
            <w:tcW w:w="3296" w:type="dxa"/>
            <w:tcBorders>
              <w:top w:val="nil"/>
            </w:tcBorders>
            <w:shd w:val="clear" w:color="auto" w:fill="auto"/>
          </w:tcPr>
          <w:p w14:paraId="339BB61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7A57E1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22E46F70" w14:textId="4D3AA1A3"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2005"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8CCB037" w14:textId="77777777" w:rsidTr="00985311">
        <w:trPr>
          <w:cantSplit/>
          <w:jc w:val="center"/>
        </w:trPr>
        <w:tc>
          <w:tcPr>
            <w:tcW w:w="9631" w:type="dxa"/>
            <w:gridSpan w:val="3"/>
            <w:shd w:val="clear" w:color="auto" w:fill="auto"/>
          </w:tcPr>
          <w:p w14:paraId="33E0B483"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1:</w:t>
            </w:r>
            <w:r w:rsidRPr="00C729B4">
              <w:rPr>
                <w:rFonts w:ascii="Arial" w:hAnsi="Arial" w:cs="Arial"/>
                <w:sz w:val="18"/>
              </w:rPr>
              <w:tab/>
            </w:r>
            <w:r w:rsidRPr="00C729B4">
              <w:rPr>
                <w:rFonts w:ascii="Arial" w:hAnsi="Arial"/>
                <w:sz w:val="18"/>
              </w:rPr>
              <w:t>For the 15 kHz subcarrier spacing, the number of RB is 25. For the 30 kHz subcarrier spacing, the number of RB is 10.</w:t>
            </w:r>
          </w:p>
          <w:p w14:paraId="4E79E7AC"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2:</w:t>
            </w:r>
            <w:r w:rsidRPr="00C729B4">
              <w:rPr>
                <w:rFonts w:ascii="Arial" w:hAnsi="Arial" w:cs="Arial"/>
                <w:sz w:val="18"/>
              </w:rPr>
              <w:tab/>
            </w:r>
            <w:r w:rsidRPr="00C729B4">
              <w:rPr>
                <w:rFonts w:ascii="Arial" w:hAnsi="Arial"/>
                <w:sz w:val="18"/>
              </w:rPr>
              <w:t xml:space="preserve">For the 15 kHz subcarrier spacing, the number of RB is 100. For the 30 kHz subcarrier spacing, the number of RB is 50. For the 60 kHz subcarrier spacing, the number of RB is 24. </w:t>
            </w:r>
          </w:p>
          <w:p w14:paraId="35B9826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3:</w:t>
            </w:r>
            <w:r w:rsidRPr="00C729B4">
              <w:rPr>
                <w:rFonts w:ascii="Arial" w:hAnsi="Arial" w:cs="Arial"/>
                <w:sz w:val="18"/>
              </w:rPr>
              <w:tab/>
            </w:r>
            <w:r w:rsidRPr="00C729B4">
              <w:rPr>
                <w:rFonts w:ascii="Arial" w:hAnsi="Arial"/>
                <w:sz w:val="18"/>
              </w:rPr>
              <w:t xml:space="preserve">The RBs </w:t>
            </w:r>
            <w:r w:rsidRPr="00C729B4">
              <w:rPr>
                <w:rFonts w:ascii="Arial" w:eastAsia="Yu Mincho" w:hAnsi="Arial"/>
                <w:sz w:val="18"/>
              </w:rPr>
              <w:t xml:space="preserve">shall be placed adjacent to the transmission bandwidth configuration edge which is closer to the </w:t>
            </w:r>
            <w:r w:rsidRPr="00C729B4">
              <w:rPr>
                <w:rFonts w:ascii="Arial" w:hAnsi="Arial" w:cs="Arial"/>
                <w:i/>
                <w:sz w:val="18"/>
              </w:rPr>
              <w:t>Base Station RF Bandwidth</w:t>
            </w:r>
            <w:r w:rsidRPr="00C729B4">
              <w:rPr>
                <w:rFonts w:ascii="Arial" w:hAnsi="Arial" w:cs="Arial"/>
                <w:sz w:val="18"/>
              </w:rPr>
              <w:t xml:space="preserve"> </w:t>
            </w:r>
            <w:r w:rsidRPr="00C729B4">
              <w:rPr>
                <w:rFonts w:ascii="Arial" w:eastAsia="Yu Mincho" w:hAnsi="Arial"/>
                <w:sz w:val="18"/>
              </w:rPr>
              <w:t>edge.</w:t>
            </w:r>
          </w:p>
        </w:tc>
      </w:tr>
    </w:tbl>
    <w:p w14:paraId="4F90FF0D" w14:textId="77777777" w:rsidR="00C729B4" w:rsidRPr="00C729B4" w:rsidRDefault="00C729B4" w:rsidP="00C729B4">
      <w:pPr>
        <w:overflowPunct w:val="0"/>
        <w:autoSpaceDE w:val="0"/>
        <w:autoSpaceDN w:val="0"/>
        <w:adjustRightInd w:val="0"/>
        <w:textAlignment w:val="baseline"/>
      </w:pPr>
    </w:p>
    <w:p w14:paraId="08958419"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lastRenderedPageBreak/>
        <w:t>Table 7.7.5-2a: Interfering signals for intermodulation requirement for</w:t>
      </w:r>
      <w:r w:rsidRPr="00C729B4">
        <w:rPr>
          <w:rFonts w:ascii="Arial" w:eastAsia="SimSun" w:hAnsi="Arial" w:hint="eastAsia"/>
          <w:b/>
          <w:lang w:val="en-US" w:eastAsia="zh-CN"/>
        </w:rPr>
        <w:t xml:space="preserve"> band</w:t>
      </w:r>
      <w:r w:rsidRPr="00C729B4">
        <w:rPr>
          <w:rFonts w:ascii="Arial" w:hAnsi="Arial"/>
          <w:b/>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C729B4" w:rsidRPr="00C729B4" w14:paraId="5D3EE384" w14:textId="77777777" w:rsidTr="00985311">
        <w:trPr>
          <w:cantSplit/>
          <w:jc w:val="center"/>
        </w:trPr>
        <w:tc>
          <w:tcPr>
            <w:tcW w:w="1467" w:type="dxa"/>
            <w:tcBorders>
              <w:bottom w:val="single" w:sz="4" w:space="0" w:color="auto"/>
            </w:tcBorders>
            <w:shd w:val="clear" w:color="auto" w:fill="auto"/>
            <w:vAlign w:val="center"/>
          </w:tcPr>
          <w:p w14:paraId="6AF9558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i/>
                <w:iCs/>
                <w:sz w:val="18"/>
              </w:rPr>
              <w:t xml:space="preserve">BS channel bandwidth </w:t>
            </w:r>
            <w:r w:rsidRPr="00C729B4">
              <w:rPr>
                <w:rFonts w:ascii="Arial" w:eastAsia="SimSun" w:hAnsi="Arial"/>
                <w:b/>
                <w:i/>
                <w:iCs/>
                <w:sz w:val="18"/>
              </w:rPr>
              <w:t>of the lowest/highest carrier</w:t>
            </w:r>
            <w:r w:rsidRPr="00C729B4">
              <w:rPr>
                <w:rFonts w:ascii="Arial" w:eastAsia="SimSun" w:hAnsi="Arial"/>
                <w:b/>
                <w:sz w:val="18"/>
              </w:rPr>
              <w:t xml:space="preserve"> received</w:t>
            </w:r>
            <w:r w:rsidRPr="00C729B4">
              <w:rPr>
                <w:rFonts w:ascii="Arial" w:eastAsia="DengXian" w:hAnsi="Arial"/>
                <w:b/>
                <w:sz w:val="18"/>
              </w:rPr>
              <w:t xml:space="preserve"> (MHz)</w:t>
            </w:r>
          </w:p>
        </w:tc>
        <w:tc>
          <w:tcPr>
            <w:tcW w:w="1907" w:type="dxa"/>
            <w:vAlign w:val="center"/>
          </w:tcPr>
          <w:p w14:paraId="7A53CAF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sz w:val="18"/>
              </w:rPr>
              <w:t xml:space="preserve">Interfering signal centre frequency offset from the </w:t>
            </w:r>
            <w:r w:rsidRPr="00C729B4">
              <w:rPr>
                <w:rFonts w:ascii="Arial" w:eastAsia="SimSun" w:hAnsi="Arial"/>
                <w:b/>
                <w:sz w:val="18"/>
              </w:rPr>
              <w:t>lower/upper</w:t>
            </w:r>
            <w:r w:rsidRPr="00C729B4">
              <w:rPr>
                <w:rFonts w:ascii="Arial" w:eastAsia="DengXian" w:hAnsi="Arial"/>
                <w:b/>
                <w:sz w:val="18"/>
              </w:rPr>
              <w:t xml:space="preserve"> </w:t>
            </w:r>
            <w:r w:rsidRPr="00C729B4">
              <w:rPr>
                <w:rFonts w:ascii="Arial" w:eastAsia="DengXian" w:hAnsi="Arial"/>
                <w:b/>
                <w:i/>
                <w:iCs/>
                <w:sz w:val="18"/>
              </w:rPr>
              <w:t>Base Station RF Bandwidth</w:t>
            </w:r>
            <w:r w:rsidRPr="00C729B4">
              <w:rPr>
                <w:rFonts w:ascii="Arial" w:eastAsia="DengXian" w:hAnsi="Arial"/>
                <w:b/>
                <w:sz w:val="18"/>
              </w:rPr>
              <w:t xml:space="preserve"> edge (MHz)</w:t>
            </w:r>
          </w:p>
        </w:tc>
        <w:tc>
          <w:tcPr>
            <w:tcW w:w="2503" w:type="dxa"/>
            <w:vAlign w:val="center"/>
          </w:tcPr>
          <w:p w14:paraId="7B9EC10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DengXian" w:hAnsi="Arial"/>
                <w:b/>
                <w:sz w:val="18"/>
              </w:rPr>
            </w:pPr>
            <w:r w:rsidRPr="00C729B4">
              <w:rPr>
                <w:rFonts w:ascii="Arial" w:eastAsia="DengXian" w:hAnsi="Arial"/>
                <w:b/>
                <w:sz w:val="18"/>
              </w:rPr>
              <w:t>Type of interfering signal</w:t>
            </w:r>
          </w:p>
          <w:p w14:paraId="1460B6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sz w:val="18"/>
              </w:rPr>
              <w:t>(Note 2)</w:t>
            </w:r>
          </w:p>
        </w:tc>
      </w:tr>
      <w:tr w:rsidR="00C729B4" w:rsidRPr="00C729B4" w14:paraId="4BE002AE" w14:textId="77777777" w:rsidTr="00985311">
        <w:trPr>
          <w:cantSplit/>
          <w:jc w:val="center"/>
        </w:trPr>
        <w:tc>
          <w:tcPr>
            <w:tcW w:w="1467" w:type="dxa"/>
            <w:tcBorders>
              <w:bottom w:val="nil"/>
            </w:tcBorders>
            <w:shd w:val="clear" w:color="auto" w:fill="auto"/>
            <w:vAlign w:val="center"/>
          </w:tcPr>
          <w:p w14:paraId="50AB31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10</w:t>
            </w:r>
          </w:p>
        </w:tc>
        <w:tc>
          <w:tcPr>
            <w:tcW w:w="1907" w:type="dxa"/>
            <w:vAlign w:val="center"/>
          </w:tcPr>
          <w:p w14:paraId="529A6A9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±7.57</w:t>
            </w:r>
          </w:p>
        </w:tc>
        <w:tc>
          <w:tcPr>
            <w:tcW w:w="2503" w:type="dxa"/>
            <w:vAlign w:val="center"/>
          </w:tcPr>
          <w:p w14:paraId="08F8CD1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 (Note 3)</w:t>
            </w:r>
          </w:p>
        </w:tc>
      </w:tr>
      <w:tr w:rsidR="00C729B4" w:rsidRPr="00C729B4" w14:paraId="3A67507A" w14:textId="77777777" w:rsidTr="00985311">
        <w:trPr>
          <w:cantSplit/>
          <w:jc w:val="center"/>
        </w:trPr>
        <w:tc>
          <w:tcPr>
            <w:tcW w:w="1467" w:type="dxa"/>
            <w:tcBorders>
              <w:top w:val="nil"/>
              <w:bottom w:val="single" w:sz="4" w:space="0" w:color="auto"/>
            </w:tcBorders>
            <w:shd w:val="clear" w:color="auto" w:fill="auto"/>
            <w:vAlign w:val="center"/>
          </w:tcPr>
          <w:p w14:paraId="6BD3B09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33297EF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59F8D74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 3)</w:t>
            </w:r>
          </w:p>
        </w:tc>
      </w:tr>
      <w:tr w:rsidR="00C729B4" w:rsidRPr="00C729B4" w14:paraId="2386F09D" w14:textId="77777777" w:rsidTr="00985311">
        <w:trPr>
          <w:cantSplit/>
          <w:jc w:val="center"/>
        </w:trPr>
        <w:tc>
          <w:tcPr>
            <w:tcW w:w="1467" w:type="dxa"/>
            <w:tcBorders>
              <w:bottom w:val="nil"/>
            </w:tcBorders>
            <w:shd w:val="clear" w:color="auto" w:fill="auto"/>
            <w:vAlign w:val="center"/>
          </w:tcPr>
          <w:p w14:paraId="28872D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20</w:t>
            </w:r>
          </w:p>
        </w:tc>
        <w:tc>
          <w:tcPr>
            <w:tcW w:w="1907" w:type="dxa"/>
            <w:vAlign w:val="center"/>
          </w:tcPr>
          <w:p w14:paraId="64D8A95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±7.50</w:t>
            </w:r>
          </w:p>
        </w:tc>
        <w:tc>
          <w:tcPr>
            <w:tcW w:w="2503" w:type="dxa"/>
            <w:vAlign w:val="center"/>
          </w:tcPr>
          <w:p w14:paraId="66E6138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1AD80313" w14:textId="77777777" w:rsidTr="00985311">
        <w:trPr>
          <w:cantSplit/>
          <w:jc w:val="center"/>
        </w:trPr>
        <w:tc>
          <w:tcPr>
            <w:tcW w:w="1467" w:type="dxa"/>
            <w:tcBorders>
              <w:top w:val="nil"/>
              <w:bottom w:val="single" w:sz="4" w:space="0" w:color="auto"/>
            </w:tcBorders>
            <w:shd w:val="clear" w:color="auto" w:fill="auto"/>
            <w:vAlign w:val="center"/>
          </w:tcPr>
          <w:p w14:paraId="0AC98C1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710FBB5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039233C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02E6ABF2" w14:textId="77777777" w:rsidTr="00985311">
        <w:trPr>
          <w:cantSplit/>
          <w:jc w:val="center"/>
        </w:trPr>
        <w:tc>
          <w:tcPr>
            <w:tcW w:w="1467" w:type="dxa"/>
            <w:tcBorders>
              <w:bottom w:val="nil"/>
            </w:tcBorders>
            <w:shd w:val="clear" w:color="auto" w:fill="auto"/>
            <w:vAlign w:val="center"/>
          </w:tcPr>
          <w:p w14:paraId="6BFABD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40</w:t>
            </w:r>
          </w:p>
        </w:tc>
        <w:tc>
          <w:tcPr>
            <w:tcW w:w="1907" w:type="dxa"/>
            <w:vAlign w:val="center"/>
          </w:tcPr>
          <w:p w14:paraId="0D51444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±7.45</w:t>
            </w:r>
          </w:p>
        </w:tc>
        <w:tc>
          <w:tcPr>
            <w:tcW w:w="2503" w:type="dxa"/>
            <w:vAlign w:val="center"/>
          </w:tcPr>
          <w:p w14:paraId="01B4748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47FA43F7" w14:textId="77777777" w:rsidTr="00985311">
        <w:trPr>
          <w:cantSplit/>
          <w:jc w:val="center"/>
        </w:trPr>
        <w:tc>
          <w:tcPr>
            <w:tcW w:w="1467" w:type="dxa"/>
            <w:tcBorders>
              <w:top w:val="nil"/>
              <w:bottom w:val="single" w:sz="4" w:space="0" w:color="auto"/>
            </w:tcBorders>
            <w:shd w:val="clear" w:color="auto" w:fill="auto"/>
            <w:vAlign w:val="center"/>
          </w:tcPr>
          <w:p w14:paraId="665F1B0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699D1AF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4B20E4E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700FB7B4" w14:textId="77777777" w:rsidTr="00985311">
        <w:trPr>
          <w:cantSplit/>
          <w:jc w:val="center"/>
        </w:trPr>
        <w:tc>
          <w:tcPr>
            <w:tcW w:w="1467" w:type="dxa"/>
            <w:tcBorders>
              <w:bottom w:val="nil"/>
            </w:tcBorders>
            <w:shd w:val="clear" w:color="auto" w:fill="auto"/>
            <w:vAlign w:val="center"/>
          </w:tcPr>
          <w:p w14:paraId="670E309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60</w:t>
            </w:r>
          </w:p>
        </w:tc>
        <w:tc>
          <w:tcPr>
            <w:tcW w:w="1907" w:type="dxa"/>
            <w:vAlign w:val="center"/>
          </w:tcPr>
          <w:p w14:paraId="266B3D9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±7.49</w:t>
            </w:r>
          </w:p>
        </w:tc>
        <w:tc>
          <w:tcPr>
            <w:tcW w:w="2503" w:type="dxa"/>
            <w:vAlign w:val="center"/>
          </w:tcPr>
          <w:p w14:paraId="7B25B1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42A7788D" w14:textId="77777777" w:rsidTr="00985311">
        <w:trPr>
          <w:cantSplit/>
          <w:jc w:val="center"/>
        </w:trPr>
        <w:tc>
          <w:tcPr>
            <w:tcW w:w="1467" w:type="dxa"/>
            <w:tcBorders>
              <w:top w:val="nil"/>
              <w:bottom w:val="single" w:sz="4" w:space="0" w:color="auto"/>
            </w:tcBorders>
            <w:shd w:val="clear" w:color="auto" w:fill="auto"/>
            <w:vAlign w:val="center"/>
          </w:tcPr>
          <w:p w14:paraId="260761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0430DE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61C44C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54EF79B7" w14:textId="77777777" w:rsidTr="00985311">
        <w:trPr>
          <w:cantSplit/>
          <w:jc w:val="center"/>
        </w:trPr>
        <w:tc>
          <w:tcPr>
            <w:tcW w:w="1467" w:type="dxa"/>
            <w:tcBorders>
              <w:bottom w:val="nil"/>
            </w:tcBorders>
            <w:shd w:val="clear" w:color="auto" w:fill="auto"/>
            <w:vAlign w:val="center"/>
          </w:tcPr>
          <w:p w14:paraId="2DC8988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80</w:t>
            </w:r>
          </w:p>
        </w:tc>
        <w:tc>
          <w:tcPr>
            <w:tcW w:w="1907" w:type="dxa"/>
            <w:vAlign w:val="center"/>
          </w:tcPr>
          <w:p w14:paraId="039075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±7.44</w:t>
            </w:r>
          </w:p>
        </w:tc>
        <w:tc>
          <w:tcPr>
            <w:tcW w:w="2503" w:type="dxa"/>
            <w:vAlign w:val="center"/>
          </w:tcPr>
          <w:p w14:paraId="57E7067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003E941D" w14:textId="77777777" w:rsidTr="00985311">
        <w:trPr>
          <w:cantSplit/>
          <w:jc w:val="center"/>
        </w:trPr>
        <w:tc>
          <w:tcPr>
            <w:tcW w:w="1467" w:type="dxa"/>
            <w:tcBorders>
              <w:top w:val="nil"/>
              <w:bottom w:val="single" w:sz="4" w:space="0" w:color="auto"/>
            </w:tcBorders>
            <w:shd w:val="clear" w:color="auto" w:fill="auto"/>
            <w:vAlign w:val="center"/>
          </w:tcPr>
          <w:p w14:paraId="021D38B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3614EEF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5C2130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0889E247" w14:textId="77777777" w:rsidTr="00985311">
        <w:trPr>
          <w:cantSplit/>
          <w:jc w:val="center"/>
        </w:trPr>
        <w:tc>
          <w:tcPr>
            <w:tcW w:w="5877" w:type="dxa"/>
            <w:gridSpan w:val="3"/>
            <w:tcBorders>
              <w:top w:val="single" w:sz="4" w:space="0" w:color="auto"/>
            </w:tcBorders>
            <w:shd w:val="clear" w:color="auto" w:fill="auto"/>
            <w:vAlign w:val="center"/>
          </w:tcPr>
          <w:p w14:paraId="7BC4C106"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DengXian" w:hAnsi="Arial"/>
                <w:sz w:val="18"/>
              </w:rPr>
            </w:pPr>
            <w:r w:rsidRPr="00C729B4">
              <w:rPr>
                <w:rFonts w:ascii="Arial" w:eastAsia="DengXian" w:hAnsi="Arial"/>
                <w:sz w:val="18"/>
              </w:rPr>
              <w:t>NOTE 1:</w:t>
            </w:r>
            <w:r w:rsidRPr="00C729B4">
              <w:rPr>
                <w:rFonts w:ascii="Arial" w:eastAsia="DengXian" w:hAnsi="Arial"/>
                <w:sz w:val="18"/>
              </w:rPr>
              <w:tab/>
              <w:t xml:space="preserve">Number of RBs is 100 for 15 kHz </w:t>
            </w:r>
            <w:r w:rsidRPr="00C729B4">
              <w:rPr>
                <w:rFonts w:ascii="Arial" w:eastAsia="Osaka" w:hAnsi="Arial"/>
                <w:sz w:val="18"/>
              </w:rPr>
              <w:t>subcarrier spacing and</w:t>
            </w:r>
            <w:r w:rsidRPr="00C729B4">
              <w:rPr>
                <w:rFonts w:ascii="Arial" w:eastAsia="DengXian" w:hAnsi="Arial"/>
                <w:sz w:val="18"/>
              </w:rPr>
              <w:t xml:space="preserve"> 50 for 30 kHz </w:t>
            </w:r>
            <w:r w:rsidRPr="00C729B4">
              <w:rPr>
                <w:rFonts w:ascii="Arial" w:eastAsia="Osaka" w:hAnsi="Arial"/>
                <w:sz w:val="18"/>
              </w:rPr>
              <w:t>subcarrier spacing</w:t>
            </w:r>
            <w:r w:rsidRPr="00C729B4">
              <w:rPr>
                <w:rFonts w:ascii="Arial" w:eastAsia="DengXian" w:hAnsi="Arial"/>
                <w:sz w:val="18"/>
              </w:rPr>
              <w:t>.</w:t>
            </w:r>
          </w:p>
          <w:p w14:paraId="462DEEA1"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Yu Mincho" w:hAnsi="Arial"/>
                <w:sz w:val="18"/>
              </w:rPr>
            </w:pPr>
            <w:r w:rsidRPr="00C729B4">
              <w:rPr>
                <w:rFonts w:ascii="Arial" w:eastAsia="DengXian" w:hAnsi="Arial"/>
                <w:sz w:val="18"/>
              </w:rPr>
              <w:t xml:space="preserve">NOTE 2: </w:t>
            </w:r>
            <w:r w:rsidRPr="00C729B4">
              <w:rPr>
                <w:rFonts w:ascii="Arial" w:eastAsia="DengXian" w:hAnsi="Arial"/>
                <w:sz w:val="18"/>
              </w:rPr>
              <w:tab/>
              <w:t xml:space="preserve">The RBs </w:t>
            </w:r>
            <w:r w:rsidRPr="00C729B4">
              <w:rPr>
                <w:rFonts w:ascii="Arial" w:eastAsia="Yu Mincho" w:hAnsi="Arial"/>
                <w:sz w:val="18"/>
              </w:rPr>
              <w:t xml:space="preserve">shall be placed adjacent to the transmission bandwidth configuration edge which is closer to the </w:t>
            </w:r>
            <w:r w:rsidRPr="00C729B4">
              <w:rPr>
                <w:rFonts w:ascii="Arial" w:eastAsia="DengXian" w:hAnsi="Arial" w:cs="Arial"/>
                <w:i/>
                <w:sz w:val="18"/>
              </w:rPr>
              <w:t>Base Station RF Bandwidth</w:t>
            </w:r>
            <w:r w:rsidRPr="00C729B4">
              <w:rPr>
                <w:rFonts w:ascii="Arial" w:eastAsia="DengXian" w:hAnsi="Arial" w:cs="Arial"/>
                <w:sz w:val="18"/>
              </w:rPr>
              <w:t xml:space="preserve"> </w:t>
            </w:r>
            <w:r w:rsidRPr="00C729B4">
              <w:rPr>
                <w:rFonts w:ascii="Arial" w:eastAsia="Yu Mincho" w:hAnsi="Arial"/>
                <w:sz w:val="18"/>
              </w:rPr>
              <w:t>edge.</w:t>
            </w:r>
          </w:p>
          <w:p w14:paraId="6B286A7B"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eastAsia="DengXian" w:hAnsi="Arial" w:cs="Arial"/>
                <w:sz w:val="18"/>
              </w:rPr>
              <w:t>NOTE 3:</w:t>
            </w:r>
            <w:r w:rsidRPr="00C729B4">
              <w:rPr>
                <w:rFonts w:ascii="Arial" w:eastAsia="DengXian" w:hAnsi="Arial" w:cs="Arial"/>
                <w:sz w:val="18"/>
              </w:rPr>
              <w:tab/>
              <w:t>This type of interfering signal is only applied for band n46, n96</w:t>
            </w:r>
            <w:r w:rsidRPr="00C729B4">
              <w:rPr>
                <w:rFonts w:ascii="Arial" w:eastAsia="DengXian" w:hAnsi="Arial" w:cs="Arial" w:hint="eastAsia"/>
                <w:sz w:val="18"/>
                <w:lang w:val="en-US" w:eastAsia="zh-CN"/>
              </w:rPr>
              <w:t xml:space="preserve"> and n</w:t>
            </w:r>
            <w:r w:rsidRPr="00C729B4">
              <w:rPr>
                <w:rFonts w:ascii="Arial" w:eastAsia="DengXian" w:hAnsi="Arial" w:cs="Arial"/>
                <w:sz w:val="18"/>
                <w:lang w:val="en-US" w:eastAsia="zh-CN"/>
              </w:rPr>
              <w:t>102</w:t>
            </w:r>
            <w:r w:rsidRPr="00C729B4">
              <w:rPr>
                <w:rFonts w:ascii="Arial" w:eastAsia="DengXian" w:hAnsi="Arial" w:cs="Arial"/>
                <w:sz w:val="18"/>
              </w:rPr>
              <w:t>.</w:t>
            </w:r>
          </w:p>
        </w:tc>
      </w:tr>
    </w:tbl>
    <w:p w14:paraId="2CBA7F5B" w14:textId="77777777" w:rsidR="00C729B4" w:rsidRPr="00C729B4" w:rsidRDefault="00C729B4" w:rsidP="00C729B4">
      <w:pPr>
        <w:overflowPunct w:val="0"/>
        <w:autoSpaceDE w:val="0"/>
        <w:autoSpaceDN w:val="0"/>
        <w:adjustRightInd w:val="0"/>
        <w:textAlignment w:val="baseline"/>
      </w:pPr>
    </w:p>
    <w:p w14:paraId="09B49D6E"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lang w:eastAsia="zh-CN"/>
        </w:rPr>
      </w:pPr>
      <w:r w:rsidRPr="00C729B4">
        <w:rPr>
          <w:rFonts w:ascii="Arial" w:hAnsi="Arial"/>
          <w:b/>
        </w:rP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C729B4" w:rsidRPr="00C729B4" w14:paraId="5D32C09C" w14:textId="77777777" w:rsidTr="00985311">
        <w:trPr>
          <w:cantSplit/>
          <w:jc w:val="center"/>
        </w:trPr>
        <w:tc>
          <w:tcPr>
            <w:tcW w:w="2049" w:type="dxa"/>
          </w:tcPr>
          <w:p w14:paraId="7108307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lang w:eastAsia="zh-CN"/>
              </w:rPr>
              <w:t>BS type</w:t>
            </w:r>
          </w:p>
        </w:tc>
        <w:tc>
          <w:tcPr>
            <w:tcW w:w="1995" w:type="dxa"/>
          </w:tcPr>
          <w:p w14:paraId="623940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Wanted signal mean power (dBm)</w:t>
            </w:r>
          </w:p>
          <w:p w14:paraId="495BB46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lang w:eastAsia="ja-JP"/>
              </w:rPr>
              <w:t>(Note 1)</w:t>
            </w:r>
          </w:p>
        </w:tc>
        <w:tc>
          <w:tcPr>
            <w:tcW w:w="1985" w:type="dxa"/>
          </w:tcPr>
          <w:p w14:paraId="5E24A04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Mean power of interfering signals (dBm)</w:t>
            </w:r>
          </w:p>
        </w:tc>
        <w:tc>
          <w:tcPr>
            <w:tcW w:w="2628" w:type="dxa"/>
            <w:tcBorders>
              <w:bottom w:val="single" w:sz="4" w:space="0" w:color="auto"/>
            </w:tcBorders>
          </w:tcPr>
          <w:p w14:paraId="3E2645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w:t>
            </w:r>
          </w:p>
        </w:tc>
      </w:tr>
      <w:tr w:rsidR="00C729B4" w:rsidRPr="00C729B4" w14:paraId="3A5EB9E8" w14:textId="77777777" w:rsidTr="00985311">
        <w:trPr>
          <w:cantSplit/>
          <w:jc w:val="center"/>
        </w:trPr>
        <w:tc>
          <w:tcPr>
            <w:tcW w:w="2049" w:type="dxa"/>
          </w:tcPr>
          <w:p w14:paraId="7F13FAC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Wide Area BS</w:t>
            </w:r>
          </w:p>
        </w:tc>
        <w:tc>
          <w:tcPr>
            <w:tcW w:w="1995" w:type="dxa"/>
          </w:tcPr>
          <w:p w14:paraId="3C89C4B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+ 6 dB</w:t>
            </w:r>
          </w:p>
        </w:tc>
        <w:tc>
          <w:tcPr>
            <w:tcW w:w="1985" w:type="dxa"/>
          </w:tcPr>
          <w:p w14:paraId="0C4D9C7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-52</w:t>
            </w:r>
          </w:p>
        </w:tc>
        <w:tc>
          <w:tcPr>
            <w:tcW w:w="2628" w:type="dxa"/>
            <w:tcBorders>
              <w:bottom w:val="nil"/>
            </w:tcBorders>
            <w:shd w:val="clear" w:color="auto" w:fill="auto"/>
          </w:tcPr>
          <w:p w14:paraId="187778B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r>
      <w:tr w:rsidR="00C729B4" w:rsidRPr="00C729B4" w14:paraId="0E0CFA64" w14:textId="77777777" w:rsidTr="00985311">
        <w:trPr>
          <w:cantSplit/>
          <w:jc w:val="center"/>
        </w:trPr>
        <w:tc>
          <w:tcPr>
            <w:tcW w:w="2049" w:type="dxa"/>
          </w:tcPr>
          <w:p w14:paraId="5F0EC0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lang w:eastAsia="zh-CN"/>
              </w:rPr>
            </w:pPr>
            <w:r w:rsidRPr="00C729B4">
              <w:rPr>
                <w:rFonts w:ascii="Arial" w:hAnsi="Arial" w:cs="Arial"/>
                <w:sz w:val="18"/>
                <w:lang w:eastAsia="zh-CN"/>
              </w:rPr>
              <w:t>Medium Range BS</w:t>
            </w:r>
          </w:p>
        </w:tc>
        <w:tc>
          <w:tcPr>
            <w:tcW w:w="1995" w:type="dxa"/>
          </w:tcPr>
          <w:p w14:paraId="53F49E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+ 6 dB</w:t>
            </w:r>
          </w:p>
        </w:tc>
        <w:tc>
          <w:tcPr>
            <w:tcW w:w="1985" w:type="dxa"/>
          </w:tcPr>
          <w:p w14:paraId="6A6D60A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-47</w:t>
            </w:r>
          </w:p>
        </w:tc>
        <w:tc>
          <w:tcPr>
            <w:tcW w:w="2628" w:type="dxa"/>
            <w:tcBorders>
              <w:top w:val="nil"/>
              <w:bottom w:val="nil"/>
            </w:tcBorders>
            <w:shd w:val="clear" w:color="auto" w:fill="auto"/>
          </w:tcPr>
          <w:p w14:paraId="0121F0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See table 7.7.5-4</w:t>
            </w:r>
          </w:p>
        </w:tc>
      </w:tr>
      <w:tr w:rsidR="00C729B4" w:rsidRPr="00C729B4" w14:paraId="480CDE8B" w14:textId="77777777" w:rsidTr="00985311">
        <w:trPr>
          <w:cantSplit/>
          <w:jc w:val="center"/>
        </w:trPr>
        <w:tc>
          <w:tcPr>
            <w:tcW w:w="2049" w:type="dxa"/>
          </w:tcPr>
          <w:p w14:paraId="22EE933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lang w:eastAsia="zh-CN"/>
              </w:rPr>
            </w:pPr>
            <w:r w:rsidRPr="00C729B4">
              <w:rPr>
                <w:rFonts w:ascii="Arial" w:hAnsi="Arial" w:cs="Arial"/>
                <w:sz w:val="18"/>
                <w:lang w:eastAsia="zh-CN"/>
              </w:rPr>
              <w:t>Local Area BS</w:t>
            </w:r>
          </w:p>
        </w:tc>
        <w:tc>
          <w:tcPr>
            <w:tcW w:w="1995" w:type="dxa"/>
          </w:tcPr>
          <w:p w14:paraId="35917B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xml:space="preserve">+ </w:t>
            </w:r>
            <w:r w:rsidRPr="00C729B4">
              <w:rPr>
                <w:rFonts w:ascii="Arial" w:hAnsi="Arial" w:cs="Arial"/>
                <w:sz w:val="18"/>
                <w:lang w:eastAsia="zh-CN"/>
              </w:rPr>
              <w:t xml:space="preserve">6 </w:t>
            </w:r>
            <w:r w:rsidRPr="00C729B4">
              <w:rPr>
                <w:rFonts w:ascii="Arial" w:hAnsi="Arial" w:cs="Arial"/>
                <w:sz w:val="18"/>
              </w:rPr>
              <w:t>dB</w:t>
            </w:r>
          </w:p>
        </w:tc>
        <w:tc>
          <w:tcPr>
            <w:tcW w:w="1985" w:type="dxa"/>
          </w:tcPr>
          <w:p w14:paraId="2928C06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-44</w:t>
            </w:r>
          </w:p>
        </w:tc>
        <w:tc>
          <w:tcPr>
            <w:tcW w:w="2628" w:type="dxa"/>
            <w:tcBorders>
              <w:top w:val="nil"/>
            </w:tcBorders>
            <w:shd w:val="clear" w:color="auto" w:fill="auto"/>
          </w:tcPr>
          <w:p w14:paraId="1B69E1E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r>
      <w:tr w:rsidR="00C729B4" w:rsidRPr="00C729B4" w14:paraId="7E6F7E99" w14:textId="77777777" w:rsidTr="00985311">
        <w:trPr>
          <w:cantSplit/>
          <w:jc w:val="center"/>
        </w:trPr>
        <w:tc>
          <w:tcPr>
            <w:tcW w:w="8657" w:type="dxa"/>
            <w:gridSpan w:val="4"/>
          </w:tcPr>
          <w:p w14:paraId="30C26319" w14:textId="34122B1A"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29B4">
              <w:rPr>
                <w:rFonts w:ascii="Arial" w:hAnsi="Arial"/>
                <w:sz w:val="18"/>
              </w:rPr>
              <w:t>NOTE 1:</w:t>
            </w:r>
            <w:r w:rsidRPr="00C729B4">
              <w:rPr>
                <w:rFonts w:ascii="Arial" w:hAnsi="Arial"/>
                <w:sz w:val="18"/>
              </w:rPr>
              <w:tab/>
              <w:t>P</w:t>
            </w:r>
            <w:r w:rsidRPr="00C729B4">
              <w:rPr>
                <w:rFonts w:ascii="Arial" w:hAnsi="Arial"/>
                <w:sz w:val="18"/>
                <w:vertAlign w:val="subscript"/>
              </w:rPr>
              <w:t>REFSENS</w:t>
            </w:r>
            <w:r w:rsidRPr="00C729B4" w:rsidDel="00A31D92">
              <w:rPr>
                <w:rFonts w:ascii="Arial" w:hAnsi="Arial"/>
                <w:sz w:val="18"/>
              </w:rPr>
              <w:t xml:space="preserve"> </w:t>
            </w:r>
            <w:r w:rsidRPr="00C729B4">
              <w:rPr>
                <w:rFonts w:ascii="Arial" w:hAnsi="Arial"/>
                <w:sz w:val="18"/>
              </w:rPr>
              <w:t xml:space="preserve">depends on the </w:t>
            </w:r>
            <w:r w:rsidRPr="00C729B4">
              <w:rPr>
                <w:rFonts w:ascii="Arial" w:hAnsi="Arial"/>
                <w:sz w:val="18"/>
                <w:lang w:eastAsia="zh-CN"/>
              </w:rPr>
              <w:t xml:space="preserve">RAT. </w:t>
            </w:r>
            <w:r w:rsidRPr="00C729B4">
              <w:rPr>
                <w:rFonts w:ascii="Arial" w:eastAsia="SimSun" w:hAnsi="Arial"/>
                <w:sz w:val="18"/>
                <w:lang w:eastAsia="zh-CN"/>
              </w:rPr>
              <w:t xml:space="preserve">For NR, </w:t>
            </w: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depends also on the</w:t>
            </w:r>
            <w:r w:rsidRPr="00C729B4">
              <w:rPr>
                <w:rFonts w:ascii="Arial" w:eastAsia="SimSun" w:hAnsi="Arial"/>
                <w:sz w:val="18"/>
                <w:lang w:eastAsia="zh-CN"/>
              </w:rPr>
              <w:t xml:space="preserve"> </w:t>
            </w:r>
            <w:r w:rsidRPr="00C729B4">
              <w:rPr>
                <w:rFonts w:ascii="Arial" w:hAnsi="Arial"/>
                <w:i/>
                <w:sz w:val="18"/>
              </w:rPr>
              <w:t>BS channel bandwidth</w:t>
            </w:r>
            <w:r w:rsidRPr="00C729B4">
              <w:rPr>
                <w:rFonts w:ascii="Arial" w:hAnsi="Arial"/>
                <w:sz w:val="18"/>
              </w:rPr>
              <w:t xml:space="preserve"> as specified in </w:t>
            </w:r>
            <w:r w:rsidRPr="00C729B4">
              <w:rPr>
                <w:rFonts w:ascii="Arial" w:hAnsi="Arial"/>
                <w:sz w:val="18"/>
                <w:lang w:eastAsia="zh-CN"/>
              </w:rPr>
              <w:t xml:space="preserve">TS 38.104 [2], table </w:t>
            </w:r>
            <w:r w:rsidRPr="00C729B4">
              <w:rPr>
                <w:rFonts w:ascii="Arial" w:eastAsia="SimSun" w:hAnsi="Arial"/>
                <w:sz w:val="18"/>
                <w:lang w:eastAsia="zh-CN"/>
              </w:rPr>
              <w:t>7.2.2-1, 7.2.2-2 and 7.2.2-3</w:t>
            </w:r>
            <w:r w:rsidRPr="00C729B4">
              <w:rPr>
                <w:rFonts w:ascii="Arial" w:hAnsi="Arial"/>
                <w:sz w:val="18"/>
                <w:lang w:eastAsia="zh-CN"/>
              </w:rPr>
              <w:t>.</w:t>
            </w:r>
            <w:r w:rsidRPr="00C729B4">
              <w:rPr>
                <w:rFonts w:ascii="Arial" w:hAnsi="Arial"/>
                <w:sz w:val="18"/>
              </w:rPr>
              <w:t xml:space="preserve"> For NB-IoT, P</w:t>
            </w:r>
            <w:r w:rsidRPr="00C729B4">
              <w:rPr>
                <w:rFonts w:ascii="Arial" w:hAnsi="Arial"/>
                <w:sz w:val="18"/>
                <w:vertAlign w:val="subscript"/>
              </w:rPr>
              <w:t>REFSENS</w:t>
            </w:r>
            <w:r w:rsidRPr="00C729B4">
              <w:rPr>
                <w:rFonts w:ascii="Arial" w:eastAsia="SimSun" w:hAnsi="Arial"/>
                <w:sz w:val="18"/>
                <w:lang w:eastAsia="zh-CN"/>
              </w:rPr>
              <w:t xml:space="preserve"> depends also on the </w:t>
            </w:r>
            <w:r w:rsidRPr="00C729B4">
              <w:rPr>
                <w:rFonts w:ascii="Arial" w:eastAsia="SimSun" w:hAnsi="Arial"/>
                <w:i/>
                <w:sz w:val="18"/>
                <w:lang w:eastAsia="zh-CN"/>
              </w:rPr>
              <w:t>sub-carrier spacing</w:t>
            </w:r>
            <w:r w:rsidRPr="00C729B4">
              <w:rPr>
                <w:rFonts w:ascii="Arial" w:eastAsia="SimSun" w:hAnsi="Arial"/>
                <w:sz w:val="18"/>
                <w:lang w:eastAsia="zh-CN"/>
              </w:rPr>
              <w:t xml:space="preserve"> as specified in tables </w:t>
            </w:r>
            <w:r w:rsidR="000C61E3" w:rsidRPr="000C61E3">
              <w:rPr>
                <w:rFonts w:ascii="Arial" w:eastAsia="SimSun" w:hAnsi="Arial"/>
                <w:sz w:val="18"/>
                <w:lang w:eastAsia="zh-CN"/>
              </w:rPr>
              <w:t>7.2.1-5, 7.2.1-5a and 7.2.1-5c of TS 36.104 [22]</w:t>
            </w:r>
            <w:r w:rsidRPr="00C729B4">
              <w:rPr>
                <w:rFonts w:ascii="Arial" w:eastAsia="SimSun" w:hAnsi="Arial"/>
                <w:sz w:val="18"/>
                <w:lang w:eastAsia="zh-CN"/>
              </w:rPr>
              <w:t>.</w:t>
            </w:r>
          </w:p>
          <w:p w14:paraId="2C607F70"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729B4">
              <w:rPr>
                <w:rFonts w:ascii="Arial" w:hAnsi="Arial" w:cs="Arial"/>
                <w:sz w:val="18"/>
                <w:lang w:eastAsia="ja-JP"/>
              </w:rPr>
              <w:t>NOTE 2:</w:t>
            </w:r>
            <w:r w:rsidRPr="00C729B4">
              <w:rPr>
                <w:rFonts w:ascii="Arial" w:hAnsi="Arial" w:cs="Arial"/>
                <w:sz w:val="18"/>
                <w:lang w:eastAsia="ja-JP"/>
              </w:rPr>
              <w:tab/>
              <w:t>For NB-IoT, the requirement shall apply only for a FRC A1-3 of TS 36.141 [24] mapped to the frequency range at the channel edge adjacent to the interfering signals.</w:t>
            </w:r>
          </w:p>
          <w:p w14:paraId="0D05BEDD"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729B4">
              <w:rPr>
                <w:rFonts w:ascii="Arial" w:hAnsi="Arial" w:cs="Arial"/>
                <w:sz w:val="18"/>
                <w:lang w:eastAsia="ja-JP"/>
              </w:rPr>
              <w:t>NOTE 3:</w:t>
            </w:r>
            <w:r w:rsidRPr="00C729B4">
              <w:rPr>
                <w:rFonts w:ascii="Arial" w:hAnsi="Arial" w:cs="Arial"/>
                <w:sz w:val="18"/>
                <w:lang w:eastAsia="ja-JP"/>
              </w:rPr>
              <w:tab/>
              <w:t>For NB-IoT, th</w:t>
            </w:r>
            <w:r w:rsidRPr="00C729B4">
              <w:rPr>
                <w:rFonts w:ascii="Arial" w:hAnsi="Arial" w:cs="Arial"/>
                <w:sz w:val="18"/>
                <w:lang w:eastAsia="zh-CN"/>
              </w:rPr>
              <w:t>e frequency offset shall be adjusted to accommodate the IMD product to fall in the NB-IoT RB for NB-IoT operation in NR in-band.</w:t>
            </w:r>
          </w:p>
          <w:p w14:paraId="3077C93A"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eastAsia="zh-CN"/>
              </w:rPr>
            </w:pPr>
            <w:r w:rsidRPr="00C729B4">
              <w:rPr>
                <w:rFonts w:ascii="Arial" w:hAnsi="Arial" w:cs="Arial"/>
                <w:sz w:val="18"/>
                <w:szCs w:val="18"/>
              </w:rPr>
              <w:t>NOTE 4:</w:t>
            </w:r>
            <w:r w:rsidRPr="00C729B4">
              <w:rPr>
                <w:rFonts w:ascii="Arial" w:hAnsi="Arial" w:cs="Arial"/>
                <w:sz w:val="18"/>
                <w:szCs w:val="18"/>
              </w:rPr>
              <w:tab/>
            </w:r>
            <w:r w:rsidRPr="00C729B4">
              <w:rPr>
                <w:rFonts w:ascii="Arial" w:hAnsi="Arial" w:cs="Arial"/>
                <w:sz w:val="18"/>
                <w:lang w:eastAsia="ja-JP"/>
              </w:rPr>
              <w:t xml:space="preserve">For NB-IoT, </w:t>
            </w:r>
            <w:r w:rsidRPr="00C729B4">
              <w:rPr>
                <w:rFonts w:ascii="Arial" w:hAnsi="Arial" w:cs="Arial"/>
                <w:sz w:val="18"/>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658AD32" w14:textId="77777777" w:rsidR="00C729B4" w:rsidRPr="00C729B4" w:rsidRDefault="00C729B4" w:rsidP="00C729B4">
      <w:pPr>
        <w:overflowPunct w:val="0"/>
        <w:autoSpaceDE w:val="0"/>
        <w:autoSpaceDN w:val="0"/>
        <w:adjustRightInd w:val="0"/>
        <w:textAlignment w:val="baseline"/>
        <w:rPr>
          <w:lang w:eastAsia="zh-CN"/>
        </w:rPr>
      </w:pPr>
    </w:p>
    <w:p w14:paraId="62F90325"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cs="v5.0.0"/>
          <w:b/>
        </w:rPr>
        <w:t xml:space="preserve">Table </w:t>
      </w:r>
      <w:r w:rsidRPr="00C729B4">
        <w:rPr>
          <w:rFonts w:ascii="Arial" w:hAnsi="Arial" w:cs="v5.0.0"/>
          <w:b/>
          <w:lang w:eastAsia="zh-CN"/>
        </w:rPr>
        <w:t>7.7</w:t>
      </w:r>
      <w:r w:rsidRPr="00C729B4">
        <w:rPr>
          <w:rFonts w:ascii="Arial" w:hAnsi="Arial" w:cs="v5.0.0"/>
          <w:b/>
        </w:rPr>
        <w:t>.5-</w:t>
      </w:r>
      <w:r w:rsidRPr="00C729B4">
        <w:rPr>
          <w:rFonts w:ascii="Arial" w:hAnsi="Arial" w:cs="v5.0.0"/>
          <w:b/>
          <w:lang w:eastAsia="zh-CN"/>
        </w:rPr>
        <w:t>4</w:t>
      </w:r>
      <w:r w:rsidRPr="00C729B4">
        <w:rPr>
          <w:rFonts w:ascii="Arial" w:hAnsi="Arial" w:cs="v5.0.0"/>
          <w:b/>
        </w:rPr>
        <w:t xml:space="preserve">: </w:t>
      </w:r>
      <w:r w:rsidRPr="00C729B4">
        <w:rPr>
          <w:rFonts w:ascii="Arial" w:hAnsi="Arial"/>
          <w:b/>
        </w:rPr>
        <w:t xml:space="preserve">Interfering signals for </w:t>
      </w:r>
      <w:r w:rsidRPr="00C729B4">
        <w:rPr>
          <w:rFonts w:ascii="Arial" w:hAnsi="Arial" w:cs="v5.0.0"/>
          <w:b/>
        </w:rPr>
        <w:t xml:space="preserve">narrowband </w:t>
      </w:r>
      <w:r w:rsidRPr="00C729B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Change w:id="2006">
          <w:tblGrid>
            <w:gridCol w:w="3296"/>
            <w:gridCol w:w="4414"/>
            <w:gridCol w:w="1921"/>
          </w:tblGrid>
        </w:tblGridChange>
      </w:tblGrid>
      <w:tr w:rsidR="00C729B4" w:rsidRPr="00C729B4" w14:paraId="1099D9B1" w14:textId="77777777" w:rsidTr="00985311">
        <w:trPr>
          <w:cantSplit/>
          <w:jc w:val="center"/>
        </w:trPr>
        <w:tc>
          <w:tcPr>
            <w:tcW w:w="3296" w:type="dxa"/>
            <w:tcBorders>
              <w:bottom w:val="single" w:sz="4" w:space="0" w:color="auto"/>
            </w:tcBorders>
            <w:shd w:val="clear" w:color="auto" w:fill="auto"/>
          </w:tcPr>
          <w:p w14:paraId="05FA943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b/>
                <w:i/>
                <w:sz w:val="18"/>
              </w:rPr>
              <w:t>BS channel bandwidth</w:t>
            </w:r>
            <w:r w:rsidRPr="00C729B4">
              <w:rPr>
                <w:rFonts w:ascii="Arial" w:hAnsi="Arial"/>
                <w:b/>
                <w:sz w:val="18"/>
              </w:rPr>
              <w:t xml:space="preserve"> of the lowest/highest carrier received (MHz)</w:t>
            </w:r>
          </w:p>
        </w:tc>
        <w:tc>
          <w:tcPr>
            <w:tcW w:w="4414" w:type="dxa"/>
          </w:tcPr>
          <w:p w14:paraId="79139E9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Interfering RB centre frequency offset from the lower/upper Base Station RF Bandwidth edge or sub-block edge inside a sub-block gap (kHz) (Note 3)</w:t>
            </w:r>
          </w:p>
        </w:tc>
        <w:tc>
          <w:tcPr>
            <w:tcW w:w="1921" w:type="dxa"/>
          </w:tcPr>
          <w:p w14:paraId="00B73C8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signals</w:t>
            </w:r>
          </w:p>
        </w:tc>
      </w:tr>
      <w:tr w:rsidR="00C729B4" w14:paraId="600CCEF1"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7"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2008" w:author="Man Hung Ng (Nokia)" w:date="2023-11-02T11:22:00Z"/>
          <w:trPrChange w:id="2009" w:author="MCC" w:date="2024-02-13T16:45:00Z">
            <w:trPr>
              <w:cantSplit/>
              <w:jc w:val="center"/>
            </w:trPr>
          </w:trPrChange>
        </w:trPr>
        <w:tc>
          <w:tcPr>
            <w:tcW w:w="3296" w:type="dxa"/>
            <w:tcBorders>
              <w:top w:val="single" w:sz="4" w:space="0" w:color="auto"/>
              <w:left w:val="single" w:sz="4" w:space="0" w:color="auto"/>
              <w:bottom w:val="nil"/>
              <w:right w:val="single" w:sz="4" w:space="0" w:color="auto"/>
            </w:tcBorders>
            <w:hideMark/>
            <w:tcPrChange w:id="2010" w:author="MCC" w:date="2024-02-13T16:45:00Z">
              <w:tcPr>
                <w:tcW w:w="3296" w:type="dxa"/>
                <w:tcBorders>
                  <w:top w:val="single" w:sz="4" w:space="0" w:color="auto"/>
                  <w:left w:val="single" w:sz="4" w:space="0" w:color="auto"/>
                  <w:bottom w:val="nil"/>
                  <w:right w:val="single" w:sz="4" w:space="0" w:color="auto"/>
                </w:tcBorders>
                <w:hideMark/>
              </w:tcPr>
            </w:tcPrChange>
          </w:tcPr>
          <w:p w14:paraId="4FB49DEA" w14:textId="77777777" w:rsidR="00C729B4" w:rsidRDefault="00C729B4" w:rsidP="00985311">
            <w:pPr>
              <w:pStyle w:val="TAC"/>
              <w:rPr>
                <w:ins w:id="2011" w:author="Man Hung Ng (Nokia)" w:date="2023-11-02T11:22:00Z"/>
                <w:rFonts w:cs="Arial"/>
              </w:rPr>
            </w:pPr>
            <w:ins w:id="2012" w:author="Man Hung Ng (Nokia)" w:date="2023-11-02T11:22: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Change w:id="2013"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5F1AFB1E" w14:textId="77777777" w:rsidR="00C729B4" w:rsidRDefault="00C729B4" w:rsidP="00985311">
            <w:pPr>
              <w:pStyle w:val="TAC"/>
              <w:rPr>
                <w:ins w:id="2014" w:author="Man Hung Ng (Nokia)" w:date="2023-11-02T11:22:00Z"/>
                <w:rFonts w:cs="Arial"/>
              </w:rPr>
            </w:pPr>
            <w:ins w:id="2015" w:author="Man Hung Ng (Nokia)" w:date="2023-11-02T11:22:00Z">
              <w:r>
                <w:rPr>
                  <w:rFonts w:cs="Arial"/>
                </w:rPr>
                <w:t>±360</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2016"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292087F7" w14:textId="77777777" w:rsidR="00C729B4" w:rsidRDefault="00C729B4" w:rsidP="00985311">
            <w:pPr>
              <w:pStyle w:val="TAC"/>
              <w:rPr>
                <w:ins w:id="2017" w:author="Man Hung Ng (Nokia)" w:date="2023-11-02T11:22:00Z"/>
                <w:rFonts w:cs="Arial"/>
              </w:rPr>
            </w:pPr>
            <w:ins w:id="2018" w:author="Man Hung Ng (Nokia)" w:date="2023-11-02T11:22:00Z">
              <w:r>
                <w:rPr>
                  <w:rFonts w:cs="Arial"/>
                </w:rPr>
                <w:t>CW</w:t>
              </w:r>
            </w:ins>
          </w:p>
        </w:tc>
      </w:tr>
      <w:tr w:rsidR="00C729B4" w14:paraId="6CD133B2"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9"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2020" w:author="Man Hung Ng (Nokia)" w:date="2023-11-02T11:22:00Z"/>
          <w:trPrChange w:id="2021" w:author="MCC" w:date="2024-02-13T16:45:00Z">
            <w:trPr>
              <w:cantSplit/>
              <w:jc w:val="center"/>
            </w:trPr>
          </w:trPrChange>
        </w:trPr>
        <w:tc>
          <w:tcPr>
            <w:tcW w:w="3296" w:type="dxa"/>
            <w:tcBorders>
              <w:top w:val="nil"/>
              <w:left w:val="single" w:sz="4" w:space="0" w:color="auto"/>
              <w:bottom w:val="single" w:sz="4" w:space="0" w:color="auto"/>
              <w:right w:val="single" w:sz="4" w:space="0" w:color="auto"/>
            </w:tcBorders>
            <w:vAlign w:val="center"/>
            <w:hideMark/>
            <w:tcPrChange w:id="2022" w:author="MCC" w:date="2024-02-13T16:45:00Z">
              <w:tcPr>
                <w:tcW w:w="3296" w:type="dxa"/>
                <w:tcBorders>
                  <w:top w:val="single" w:sz="4" w:space="0" w:color="auto"/>
                  <w:left w:val="single" w:sz="4" w:space="0" w:color="auto"/>
                  <w:bottom w:val="nil"/>
                  <w:right w:val="single" w:sz="4" w:space="0" w:color="auto"/>
                </w:tcBorders>
                <w:vAlign w:val="center"/>
                <w:hideMark/>
              </w:tcPr>
            </w:tcPrChange>
          </w:tcPr>
          <w:p w14:paraId="666BE6F0" w14:textId="77777777" w:rsidR="00C729B4" w:rsidRDefault="00C729B4" w:rsidP="00985311">
            <w:pPr>
              <w:spacing w:after="0"/>
              <w:rPr>
                <w:ins w:id="2023" w:author="Man Hung Ng (Nokia)" w:date="2023-11-02T11:22: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Change w:id="2024" w:author="MCC" w:date="2024-02-13T16:45:00Z">
              <w:tcPr>
                <w:tcW w:w="4414" w:type="dxa"/>
                <w:tcBorders>
                  <w:top w:val="single" w:sz="4" w:space="0" w:color="auto"/>
                  <w:left w:val="single" w:sz="4" w:space="0" w:color="auto"/>
                  <w:bottom w:val="single" w:sz="4" w:space="0" w:color="auto"/>
                  <w:right w:val="single" w:sz="4" w:space="0" w:color="auto"/>
                </w:tcBorders>
                <w:vAlign w:val="center"/>
                <w:hideMark/>
              </w:tcPr>
            </w:tcPrChange>
          </w:tcPr>
          <w:p w14:paraId="54877AE6" w14:textId="77777777" w:rsidR="00C729B4" w:rsidRDefault="00C729B4" w:rsidP="00985311">
            <w:pPr>
              <w:pStyle w:val="TAC"/>
              <w:rPr>
                <w:ins w:id="2025" w:author="Man Hung Ng (Nokia)" w:date="2023-11-02T11:22:00Z"/>
                <w:rFonts w:cs="Arial"/>
              </w:rPr>
            </w:pPr>
            <w:ins w:id="2026" w:author="Man Hung Ng (Nokia)" w:date="2023-11-02T11:22:00Z">
              <w:r>
                <w:rPr>
                  <w:rFonts w:cs="Arial"/>
                </w:rPr>
                <w:t>±960</w:t>
              </w:r>
            </w:ins>
          </w:p>
        </w:tc>
        <w:tc>
          <w:tcPr>
            <w:tcW w:w="1921" w:type="dxa"/>
            <w:tcBorders>
              <w:top w:val="single" w:sz="4" w:space="0" w:color="auto"/>
              <w:left w:val="single" w:sz="4" w:space="0" w:color="auto"/>
              <w:bottom w:val="single" w:sz="4" w:space="0" w:color="auto"/>
              <w:right w:val="single" w:sz="4" w:space="0" w:color="auto"/>
            </w:tcBorders>
            <w:vAlign w:val="center"/>
            <w:hideMark/>
            <w:tcPrChange w:id="2027" w:author="MCC" w:date="2024-02-13T16:45:00Z">
              <w:tcPr>
                <w:tcW w:w="1921" w:type="dxa"/>
                <w:tcBorders>
                  <w:top w:val="single" w:sz="4" w:space="0" w:color="auto"/>
                  <w:left w:val="single" w:sz="4" w:space="0" w:color="auto"/>
                  <w:bottom w:val="single" w:sz="4" w:space="0" w:color="auto"/>
                  <w:right w:val="single" w:sz="4" w:space="0" w:color="auto"/>
                </w:tcBorders>
                <w:vAlign w:val="center"/>
                <w:hideMark/>
              </w:tcPr>
            </w:tcPrChange>
          </w:tcPr>
          <w:p w14:paraId="6C82B11A" w14:textId="77777777" w:rsidR="00C729B4" w:rsidRDefault="00C729B4" w:rsidP="00985311">
            <w:pPr>
              <w:pStyle w:val="TAC"/>
              <w:rPr>
                <w:ins w:id="2028" w:author="Man Hung Ng (Nokia)" w:date="2023-11-02T11:22:00Z"/>
                <w:rFonts w:cs="Arial"/>
              </w:rPr>
            </w:pPr>
            <w:ins w:id="2029" w:author="Man Hung Ng (Nokia)" w:date="2023-11-02T11:22:00Z">
              <w:r>
                <w:rPr>
                  <w:rFonts w:cs="Arial"/>
                </w:rPr>
                <w:t xml:space="preserve">3 MHz </w:t>
              </w:r>
              <w:r>
                <w:t>DFT-s-OFDM</w:t>
              </w:r>
              <w:r>
                <w:rPr>
                  <w:rFonts w:eastAsia="SimSun"/>
                </w:rPr>
                <w:t xml:space="preserve"> </w:t>
              </w:r>
              <w:r>
                <w:rPr>
                  <w:rFonts w:cs="Arial"/>
                </w:rPr>
                <w:t>NR signal</w:t>
              </w:r>
              <w:r>
                <w:rPr>
                  <w:rFonts w:cs="Arial"/>
                  <w:lang w:val="en-US"/>
                </w:rPr>
                <w:t xml:space="preserve">, </w:t>
              </w:r>
              <w:r>
                <w:t>15 kHz SCS,</w:t>
              </w:r>
              <w:r>
                <w:rPr>
                  <w:rFonts w:cs="Arial"/>
                  <w:lang w:val="en-US"/>
                </w:rPr>
                <w:t xml:space="preserve"> 1 RB</w:t>
              </w:r>
              <w:r>
                <w:rPr>
                  <w:rFonts w:cs="Arial"/>
                </w:rPr>
                <w:t xml:space="preserve"> (Note 1)</w:t>
              </w:r>
            </w:ins>
          </w:p>
        </w:tc>
      </w:tr>
      <w:tr w:rsidR="00C729B4" w:rsidRPr="00C729B4" w14:paraId="779BDFCD"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0" w:author="MCC" w:date="2024-02-13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031" w:author="MCC" w:date="2024-02-13T16:45:00Z">
            <w:trPr>
              <w:cantSplit/>
              <w:jc w:val="center"/>
            </w:trPr>
          </w:trPrChange>
        </w:trPr>
        <w:tc>
          <w:tcPr>
            <w:tcW w:w="3296" w:type="dxa"/>
            <w:tcBorders>
              <w:top w:val="single" w:sz="4" w:space="0" w:color="auto"/>
              <w:bottom w:val="nil"/>
            </w:tcBorders>
            <w:shd w:val="clear" w:color="auto" w:fill="auto"/>
            <w:tcPrChange w:id="2032" w:author="MCC" w:date="2024-02-13T16:45:00Z">
              <w:tcPr>
                <w:tcW w:w="3296" w:type="dxa"/>
                <w:tcBorders>
                  <w:bottom w:val="nil"/>
                </w:tcBorders>
                <w:shd w:val="clear" w:color="auto" w:fill="auto"/>
              </w:tcPr>
            </w:tcPrChange>
          </w:tcPr>
          <w:p w14:paraId="79411C3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lastRenderedPageBreak/>
              <w:t>5</w:t>
            </w:r>
          </w:p>
        </w:tc>
        <w:tc>
          <w:tcPr>
            <w:tcW w:w="4414" w:type="dxa"/>
            <w:tcPrChange w:id="2033" w:author="MCC" w:date="2024-02-13T16:45:00Z">
              <w:tcPr>
                <w:tcW w:w="4414" w:type="dxa"/>
              </w:tcPr>
            </w:tcPrChange>
          </w:tcPr>
          <w:p w14:paraId="51E34E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±360</w:t>
            </w:r>
          </w:p>
        </w:tc>
        <w:tc>
          <w:tcPr>
            <w:tcW w:w="1921" w:type="dxa"/>
            <w:tcPrChange w:id="2034" w:author="MCC" w:date="2024-02-13T16:45:00Z">
              <w:tcPr>
                <w:tcW w:w="1921" w:type="dxa"/>
              </w:tcPr>
            </w:tcPrChange>
          </w:tcPr>
          <w:p w14:paraId="184058D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CW</w:t>
            </w:r>
          </w:p>
        </w:tc>
      </w:tr>
      <w:tr w:rsidR="00C729B4" w:rsidRPr="00C729B4" w14:paraId="461CBBED" w14:textId="77777777" w:rsidTr="00985311">
        <w:trPr>
          <w:cantSplit/>
          <w:jc w:val="center"/>
        </w:trPr>
        <w:tc>
          <w:tcPr>
            <w:tcW w:w="3296" w:type="dxa"/>
            <w:tcBorders>
              <w:top w:val="nil"/>
              <w:bottom w:val="single" w:sz="4" w:space="0" w:color="auto"/>
            </w:tcBorders>
            <w:shd w:val="clear" w:color="auto" w:fill="auto"/>
          </w:tcPr>
          <w:p w14:paraId="31E5BD2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5972B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±1420</w:t>
            </w:r>
          </w:p>
        </w:tc>
        <w:tc>
          <w:tcPr>
            <w:tcW w:w="1921" w:type="dxa"/>
          </w:tcPr>
          <w:p w14:paraId="2359C66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1 RB</w:t>
            </w:r>
            <w:r w:rsidRPr="00C729B4">
              <w:rPr>
                <w:rFonts w:ascii="Arial" w:hAnsi="Arial" w:cs="Arial"/>
                <w:sz w:val="18"/>
              </w:rPr>
              <w:t xml:space="preserve"> (Note 1)</w:t>
            </w:r>
          </w:p>
        </w:tc>
      </w:tr>
      <w:tr w:rsidR="00C729B4" w:rsidRPr="00C729B4" w14:paraId="3A81385D" w14:textId="77777777" w:rsidTr="00985311">
        <w:trPr>
          <w:cantSplit/>
          <w:jc w:val="center"/>
        </w:trPr>
        <w:tc>
          <w:tcPr>
            <w:tcW w:w="3296" w:type="dxa"/>
            <w:tcBorders>
              <w:bottom w:val="nil"/>
            </w:tcBorders>
            <w:shd w:val="clear" w:color="auto" w:fill="auto"/>
          </w:tcPr>
          <w:p w14:paraId="576245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w:t>
            </w:r>
          </w:p>
        </w:tc>
        <w:tc>
          <w:tcPr>
            <w:tcW w:w="4414" w:type="dxa"/>
          </w:tcPr>
          <w:p w14:paraId="7011D1A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±370</w:t>
            </w:r>
          </w:p>
        </w:tc>
        <w:tc>
          <w:tcPr>
            <w:tcW w:w="1921" w:type="dxa"/>
          </w:tcPr>
          <w:p w14:paraId="76A5322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C3CACA5" w14:textId="77777777" w:rsidTr="00985311">
        <w:trPr>
          <w:cantSplit/>
          <w:jc w:val="center"/>
        </w:trPr>
        <w:tc>
          <w:tcPr>
            <w:tcW w:w="3296" w:type="dxa"/>
            <w:tcBorders>
              <w:top w:val="nil"/>
              <w:bottom w:val="single" w:sz="4" w:space="0" w:color="auto"/>
            </w:tcBorders>
            <w:shd w:val="clear" w:color="auto" w:fill="auto"/>
          </w:tcPr>
          <w:p w14:paraId="0A5C24E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C01431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±1960</w:t>
            </w:r>
          </w:p>
        </w:tc>
        <w:tc>
          <w:tcPr>
            <w:tcW w:w="1921" w:type="dxa"/>
          </w:tcPr>
          <w:p w14:paraId="277846B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8910825" w14:textId="77777777" w:rsidTr="00985311">
        <w:trPr>
          <w:cantSplit/>
          <w:jc w:val="center"/>
        </w:trPr>
        <w:tc>
          <w:tcPr>
            <w:tcW w:w="3296" w:type="dxa"/>
            <w:tcBorders>
              <w:bottom w:val="nil"/>
            </w:tcBorders>
            <w:shd w:val="clear" w:color="auto" w:fill="auto"/>
          </w:tcPr>
          <w:p w14:paraId="4EB8268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15 (Note 2)</w:t>
            </w:r>
          </w:p>
        </w:tc>
        <w:tc>
          <w:tcPr>
            <w:tcW w:w="4414" w:type="dxa"/>
          </w:tcPr>
          <w:p w14:paraId="09AC160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±380</w:t>
            </w:r>
          </w:p>
        </w:tc>
        <w:tc>
          <w:tcPr>
            <w:tcW w:w="1921" w:type="dxa"/>
          </w:tcPr>
          <w:p w14:paraId="29D557A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8CED333" w14:textId="77777777" w:rsidTr="00985311">
        <w:trPr>
          <w:cantSplit/>
          <w:jc w:val="center"/>
        </w:trPr>
        <w:tc>
          <w:tcPr>
            <w:tcW w:w="3296" w:type="dxa"/>
            <w:tcBorders>
              <w:top w:val="nil"/>
              <w:bottom w:val="single" w:sz="4" w:space="0" w:color="auto"/>
            </w:tcBorders>
            <w:shd w:val="clear" w:color="auto" w:fill="auto"/>
          </w:tcPr>
          <w:p w14:paraId="6EF2692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64B8E4C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±1960</w:t>
            </w:r>
          </w:p>
        </w:tc>
        <w:tc>
          <w:tcPr>
            <w:tcW w:w="1921" w:type="dxa"/>
          </w:tcPr>
          <w:p w14:paraId="242E21A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3BEC06C5" w14:textId="77777777" w:rsidTr="00985311">
        <w:trPr>
          <w:cantSplit/>
          <w:jc w:val="center"/>
        </w:trPr>
        <w:tc>
          <w:tcPr>
            <w:tcW w:w="3296" w:type="dxa"/>
            <w:tcBorders>
              <w:bottom w:val="nil"/>
            </w:tcBorders>
            <w:shd w:val="clear" w:color="auto" w:fill="auto"/>
          </w:tcPr>
          <w:p w14:paraId="51890DD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20 (Note 2)</w:t>
            </w:r>
          </w:p>
        </w:tc>
        <w:tc>
          <w:tcPr>
            <w:tcW w:w="4414" w:type="dxa"/>
          </w:tcPr>
          <w:p w14:paraId="11E4C16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±390</w:t>
            </w:r>
          </w:p>
        </w:tc>
        <w:tc>
          <w:tcPr>
            <w:tcW w:w="1921" w:type="dxa"/>
          </w:tcPr>
          <w:p w14:paraId="0FDD680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87E2644" w14:textId="77777777" w:rsidTr="00985311">
        <w:trPr>
          <w:cantSplit/>
          <w:jc w:val="center"/>
        </w:trPr>
        <w:tc>
          <w:tcPr>
            <w:tcW w:w="3296" w:type="dxa"/>
            <w:tcBorders>
              <w:top w:val="nil"/>
              <w:bottom w:val="single" w:sz="4" w:space="0" w:color="auto"/>
            </w:tcBorders>
            <w:shd w:val="clear" w:color="auto" w:fill="auto"/>
          </w:tcPr>
          <w:p w14:paraId="68CC789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73A84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±2320</w:t>
            </w:r>
          </w:p>
        </w:tc>
        <w:tc>
          <w:tcPr>
            <w:tcW w:w="1921" w:type="dxa"/>
          </w:tcPr>
          <w:p w14:paraId="6AF65DE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1EDB6B8" w14:textId="77777777" w:rsidTr="00985311">
        <w:trPr>
          <w:cantSplit/>
          <w:jc w:val="center"/>
        </w:trPr>
        <w:tc>
          <w:tcPr>
            <w:tcW w:w="3296" w:type="dxa"/>
            <w:tcBorders>
              <w:bottom w:val="nil"/>
            </w:tcBorders>
            <w:shd w:val="clear" w:color="auto" w:fill="auto"/>
          </w:tcPr>
          <w:p w14:paraId="6A8EB82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25 (Note 2)</w:t>
            </w:r>
          </w:p>
        </w:tc>
        <w:tc>
          <w:tcPr>
            <w:tcW w:w="4414" w:type="dxa"/>
          </w:tcPr>
          <w:p w14:paraId="003C560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±325</w:t>
            </w:r>
          </w:p>
        </w:tc>
        <w:tc>
          <w:tcPr>
            <w:tcW w:w="1921" w:type="dxa"/>
          </w:tcPr>
          <w:p w14:paraId="25BD803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20997D9" w14:textId="77777777" w:rsidTr="00985311">
        <w:trPr>
          <w:cantSplit/>
          <w:jc w:val="center"/>
        </w:trPr>
        <w:tc>
          <w:tcPr>
            <w:tcW w:w="3296" w:type="dxa"/>
            <w:tcBorders>
              <w:top w:val="nil"/>
              <w:bottom w:val="single" w:sz="4" w:space="0" w:color="auto"/>
            </w:tcBorders>
            <w:shd w:val="clear" w:color="auto" w:fill="auto"/>
          </w:tcPr>
          <w:p w14:paraId="4787A42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9B1815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Pr>
          <w:p w14:paraId="69BC25F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1643D8A5" w14:textId="77777777" w:rsidTr="00985311">
        <w:trPr>
          <w:cantSplit/>
          <w:jc w:val="center"/>
        </w:trPr>
        <w:tc>
          <w:tcPr>
            <w:tcW w:w="3296" w:type="dxa"/>
            <w:tcBorders>
              <w:bottom w:val="nil"/>
            </w:tcBorders>
            <w:shd w:val="clear" w:color="auto" w:fill="auto"/>
          </w:tcPr>
          <w:p w14:paraId="75134A3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30 (Note 2)</w:t>
            </w:r>
          </w:p>
        </w:tc>
        <w:tc>
          <w:tcPr>
            <w:tcW w:w="4414" w:type="dxa"/>
          </w:tcPr>
          <w:p w14:paraId="0013909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±335</w:t>
            </w:r>
          </w:p>
        </w:tc>
        <w:tc>
          <w:tcPr>
            <w:tcW w:w="1921" w:type="dxa"/>
          </w:tcPr>
          <w:p w14:paraId="099E3AD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351E86A" w14:textId="77777777" w:rsidTr="00985311">
        <w:trPr>
          <w:cantSplit/>
          <w:jc w:val="center"/>
        </w:trPr>
        <w:tc>
          <w:tcPr>
            <w:tcW w:w="3296" w:type="dxa"/>
            <w:tcBorders>
              <w:top w:val="nil"/>
              <w:bottom w:val="single" w:sz="4" w:space="0" w:color="auto"/>
            </w:tcBorders>
            <w:shd w:val="clear" w:color="auto" w:fill="auto"/>
          </w:tcPr>
          <w:p w14:paraId="43DAFC3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430A9C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Pr>
          <w:p w14:paraId="091706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1378B750" w14:textId="77777777" w:rsidTr="00985311">
        <w:trPr>
          <w:cantSplit/>
          <w:jc w:val="center"/>
        </w:trPr>
        <w:tc>
          <w:tcPr>
            <w:tcW w:w="3296" w:type="dxa"/>
            <w:tcBorders>
              <w:bottom w:val="nil"/>
            </w:tcBorders>
            <w:shd w:val="clear" w:color="auto" w:fill="auto"/>
          </w:tcPr>
          <w:p w14:paraId="084E039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35 (Note 2)</w:t>
            </w:r>
          </w:p>
        </w:tc>
        <w:tc>
          <w:tcPr>
            <w:tcW w:w="4414" w:type="dxa"/>
            <w:tcBorders>
              <w:top w:val="single" w:sz="4" w:space="0" w:color="auto"/>
              <w:left w:val="single" w:sz="4" w:space="0" w:color="auto"/>
              <w:bottom w:val="single" w:sz="4" w:space="0" w:color="auto"/>
              <w:right w:val="single" w:sz="4" w:space="0" w:color="auto"/>
            </w:tcBorders>
          </w:tcPr>
          <w:p w14:paraId="33ECDD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±345</w:t>
            </w:r>
          </w:p>
        </w:tc>
        <w:tc>
          <w:tcPr>
            <w:tcW w:w="1921" w:type="dxa"/>
            <w:tcBorders>
              <w:top w:val="single" w:sz="4" w:space="0" w:color="auto"/>
              <w:left w:val="single" w:sz="4" w:space="0" w:color="auto"/>
              <w:right w:val="single" w:sz="4" w:space="0" w:color="auto"/>
            </w:tcBorders>
          </w:tcPr>
          <w:p w14:paraId="20F288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CW</w:t>
            </w:r>
          </w:p>
        </w:tc>
      </w:tr>
      <w:tr w:rsidR="00C729B4" w:rsidRPr="00C729B4" w14:paraId="1A913E7A" w14:textId="77777777" w:rsidTr="00985311">
        <w:trPr>
          <w:cantSplit/>
          <w:jc w:val="center"/>
        </w:trPr>
        <w:tc>
          <w:tcPr>
            <w:tcW w:w="3296" w:type="dxa"/>
            <w:tcBorders>
              <w:top w:val="nil"/>
              <w:bottom w:val="single" w:sz="4" w:space="0" w:color="auto"/>
            </w:tcBorders>
            <w:shd w:val="clear" w:color="auto" w:fill="auto"/>
          </w:tcPr>
          <w:p w14:paraId="191D40A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1246BA5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Borders>
              <w:left w:val="single" w:sz="4" w:space="0" w:color="auto"/>
              <w:bottom w:val="single" w:sz="4" w:space="0" w:color="auto"/>
              <w:right w:val="single" w:sz="4" w:space="0" w:color="auto"/>
            </w:tcBorders>
          </w:tcPr>
          <w:p w14:paraId="3E6743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 xml:space="preserve">20MHz </w:t>
            </w:r>
            <w:r w:rsidRPr="00C729B4">
              <w:rPr>
                <w:rFonts w:ascii="Arial" w:hAnsi="Arial"/>
                <w:sz w:val="18"/>
                <w:lang w:val="en-US"/>
              </w:rPr>
              <w:t xml:space="preserve">DFT-s-OFDM </w:t>
            </w:r>
            <w:r w:rsidRPr="00C729B4">
              <w:rPr>
                <w:rFonts w:ascii="Arial" w:hAnsi="Arial"/>
                <w:sz w:val="18"/>
              </w:rPr>
              <w:t>NR signal</w:t>
            </w:r>
            <w:r w:rsidRPr="00C729B4">
              <w:rPr>
                <w:rFonts w:ascii="Arial" w:hAnsi="Arial"/>
                <w:sz w:val="18"/>
                <w:lang w:val="en-US"/>
              </w:rPr>
              <w:t xml:space="preserve">, 1 RB </w:t>
            </w:r>
            <w:r w:rsidRPr="00C729B4">
              <w:rPr>
                <w:rFonts w:ascii="Arial" w:hAnsi="Arial"/>
                <w:sz w:val="18"/>
              </w:rPr>
              <w:t>(Note 1)</w:t>
            </w:r>
          </w:p>
        </w:tc>
      </w:tr>
      <w:tr w:rsidR="00C729B4" w:rsidRPr="00C729B4" w14:paraId="7808D21D" w14:textId="77777777" w:rsidTr="00985311">
        <w:trPr>
          <w:cantSplit/>
          <w:jc w:val="center"/>
        </w:trPr>
        <w:tc>
          <w:tcPr>
            <w:tcW w:w="3296" w:type="dxa"/>
            <w:tcBorders>
              <w:top w:val="single" w:sz="4" w:space="0" w:color="auto"/>
              <w:bottom w:val="nil"/>
            </w:tcBorders>
            <w:shd w:val="clear" w:color="auto" w:fill="auto"/>
          </w:tcPr>
          <w:p w14:paraId="51169E6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40 (Note 2)</w:t>
            </w:r>
          </w:p>
        </w:tc>
        <w:tc>
          <w:tcPr>
            <w:tcW w:w="4414" w:type="dxa"/>
            <w:tcBorders>
              <w:top w:val="single" w:sz="4" w:space="0" w:color="auto"/>
              <w:left w:val="single" w:sz="4" w:space="0" w:color="auto"/>
              <w:bottom w:val="single" w:sz="4" w:space="0" w:color="auto"/>
              <w:right w:val="single" w:sz="4" w:space="0" w:color="auto"/>
            </w:tcBorders>
          </w:tcPr>
          <w:p w14:paraId="6BC84F6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±355</w:t>
            </w:r>
          </w:p>
        </w:tc>
        <w:tc>
          <w:tcPr>
            <w:tcW w:w="1921" w:type="dxa"/>
            <w:tcBorders>
              <w:top w:val="single" w:sz="4" w:space="0" w:color="auto"/>
              <w:left w:val="single" w:sz="4" w:space="0" w:color="auto"/>
              <w:bottom w:val="single" w:sz="4" w:space="0" w:color="auto"/>
              <w:right w:val="single" w:sz="4" w:space="0" w:color="auto"/>
            </w:tcBorders>
          </w:tcPr>
          <w:p w14:paraId="7E9A144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E6E6160" w14:textId="77777777" w:rsidTr="00985311">
        <w:trPr>
          <w:cantSplit/>
          <w:jc w:val="center"/>
        </w:trPr>
        <w:tc>
          <w:tcPr>
            <w:tcW w:w="3296" w:type="dxa"/>
            <w:tcBorders>
              <w:top w:val="nil"/>
              <w:bottom w:val="single" w:sz="4" w:space="0" w:color="auto"/>
            </w:tcBorders>
            <w:shd w:val="clear" w:color="auto" w:fill="auto"/>
          </w:tcPr>
          <w:p w14:paraId="0571992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720D0E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Borders>
              <w:top w:val="single" w:sz="4" w:space="0" w:color="auto"/>
              <w:left w:val="single" w:sz="4" w:space="0" w:color="auto"/>
              <w:bottom w:val="single" w:sz="4" w:space="0" w:color="auto"/>
              <w:right w:val="single" w:sz="4" w:space="0" w:color="auto"/>
            </w:tcBorders>
          </w:tcPr>
          <w:p w14:paraId="7A03CA2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3106C9B" w14:textId="77777777" w:rsidTr="00985311">
        <w:trPr>
          <w:cantSplit/>
          <w:jc w:val="center"/>
        </w:trPr>
        <w:tc>
          <w:tcPr>
            <w:tcW w:w="3296" w:type="dxa"/>
            <w:tcBorders>
              <w:bottom w:val="nil"/>
            </w:tcBorders>
            <w:shd w:val="clear" w:color="auto" w:fill="auto"/>
          </w:tcPr>
          <w:p w14:paraId="6B9A96C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45 (Note 2)</w:t>
            </w:r>
          </w:p>
        </w:tc>
        <w:tc>
          <w:tcPr>
            <w:tcW w:w="4414" w:type="dxa"/>
            <w:tcBorders>
              <w:top w:val="single" w:sz="4" w:space="0" w:color="auto"/>
              <w:left w:val="single" w:sz="4" w:space="0" w:color="auto"/>
              <w:bottom w:val="single" w:sz="4" w:space="0" w:color="auto"/>
              <w:right w:val="single" w:sz="4" w:space="0" w:color="auto"/>
            </w:tcBorders>
          </w:tcPr>
          <w:p w14:paraId="2497810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±365</w:t>
            </w:r>
          </w:p>
        </w:tc>
        <w:tc>
          <w:tcPr>
            <w:tcW w:w="1921" w:type="dxa"/>
            <w:tcBorders>
              <w:top w:val="single" w:sz="4" w:space="0" w:color="auto"/>
              <w:left w:val="single" w:sz="4" w:space="0" w:color="auto"/>
              <w:bottom w:val="single" w:sz="4" w:space="0" w:color="auto"/>
              <w:right w:val="single" w:sz="4" w:space="0" w:color="auto"/>
            </w:tcBorders>
          </w:tcPr>
          <w:p w14:paraId="633E96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CW</w:t>
            </w:r>
          </w:p>
        </w:tc>
      </w:tr>
      <w:tr w:rsidR="00C729B4" w:rsidRPr="00C729B4" w14:paraId="792F2588" w14:textId="77777777" w:rsidTr="00985311">
        <w:trPr>
          <w:cantSplit/>
          <w:jc w:val="center"/>
        </w:trPr>
        <w:tc>
          <w:tcPr>
            <w:tcW w:w="3296" w:type="dxa"/>
            <w:tcBorders>
              <w:top w:val="nil"/>
              <w:bottom w:val="single" w:sz="4" w:space="0" w:color="auto"/>
            </w:tcBorders>
            <w:shd w:val="clear" w:color="auto" w:fill="auto"/>
          </w:tcPr>
          <w:p w14:paraId="5823735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630D96C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±2710</w:t>
            </w:r>
          </w:p>
        </w:tc>
        <w:tc>
          <w:tcPr>
            <w:tcW w:w="1921" w:type="dxa"/>
            <w:tcBorders>
              <w:top w:val="single" w:sz="4" w:space="0" w:color="auto"/>
              <w:left w:val="single" w:sz="4" w:space="0" w:color="auto"/>
              <w:bottom w:val="single" w:sz="4" w:space="0" w:color="auto"/>
              <w:right w:val="single" w:sz="4" w:space="0" w:color="auto"/>
            </w:tcBorders>
          </w:tcPr>
          <w:p w14:paraId="1B5DD1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 xml:space="preserve">20MHz </w:t>
            </w:r>
            <w:r w:rsidRPr="00C729B4">
              <w:rPr>
                <w:rFonts w:ascii="Arial" w:hAnsi="Arial"/>
                <w:sz w:val="18"/>
                <w:lang w:val="en-US"/>
              </w:rPr>
              <w:t xml:space="preserve">DFT-s-OFDM </w:t>
            </w:r>
            <w:r w:rsidRPr="00C729B4">
              <w:rPr>
                <w:rFonts w:ascii="Arial" w:hAnsi="Arial"/>
                <w:sz w:val="18"/>
              </w:rPr>
              <w:t>NR signal</w:t>
            </w:r>
            <w:r w:rsidRPr="00C729B4">
              <w:rPr>
                <w:rFonts w:ascii="Arial" w:hAnsi="Arial"/>
                <w:sz w:val="18"/>
                <w:lang w:val="en-US"/>
              </w:rPr>
              <w:t xml:space="preserve">, 1 RB </w:t>
            </w:r>
            <w:r w:rsidRPr="00C729B4">
              <w:rPr>
                <w:rFonts w:ascii="Arial" w:hAnsi="Arial"/>
                <w:sz w:val="18"/>
              </w:rPr>
              <w:t>(Note 1)</w:t>
            </w:r>
          </w:p>
        </w:tc>
      </w:tr>
      <w:tr w:rsidR="00C729B4" w:rsidRPr="00C729B4" w14:paraId="49FA8878" w14:textId="77777777" w:rsidTr="00985311">
        <w:trPr>
          <w:cantSplit/>
          <w:jc w:val="center"/>
        </w:trPr>
        <w:tc>
          <w:tcPr>
            <w:tcW w:w="3296" w:type="dxa"/>
            <w:tcBorders>
              <w:top w:val="single" w:sz="4" w:space="0" w:color="auto"/>
              <w:bottom w:val="nil"/>
            </w:tcBorders>
            <w:shd w:val="clear" w:color="auto" w:fill="auto"/>
          </w:tcPr>
          <w:p w14:paraId="20BFBF5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50 (Note 2)</w:t>
            </w:r>
          </w:p>
        </w:tc>
        <w:tc>
          <w:tcPr>
            <w:tcW w:w="4414" w:type="dxa"/>
          </w:tcPr>
          <w:p w14:paraId="771CBDB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±375</w:t>
            </w:r>
          </w:p>
        </w:tc>
        <w:tc>
          <w:tcPr>
            <w:tcW w:w="1921" w:type="dxa"/>
          </w:tcPr>
          <w:p w14:paraId="24A7873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E592E03" w14:textId="77777777" w:rsidTr="00985311">
        <w:trPr>
          <w:cantSplit/>
          <w:jc w:val="center"/>
        </w:trPr>
        <w:tc>
          <w:tcPr>
            <w:tcW w:w="3296" w:type="dxa"/>
            <w:tcBorders>
              <w:top w:val="nil"/>
              <w:bottom w:val="single" w:sz="4" w:space="0" w:color="auto"/>
            </w:tcBorders>
            <w:shd w:val="clear" w:color="auto" w:fill="auto"/>
          </w:tcPr>
          <w:p w14:paraId="2B522E6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AC9D6F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7C49980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5B22033E" w14:textId="77777777" w:rsidTr="00985311">
        <w:trPr>
          <w:cantSplit/>
          <w:jc w:val="center"/>
        </w:trPr>
        <w:tc>
          <w:tcPr>
            <w:tcW w:w="3296" w:type="dxa"/>
            <w:tcBorders>
              <w:bottom w:val="nil"/>
            </w:tcBorders>
            <w:shd w:val="clear" w:color="auto" w:fill="auto"/>
          </w:tcPr>
          <w:p w14:paraId="2E47063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60 (Note 2)</w:t>
            </w:r>
          </w:p>
        </w:tc>
        <w:tc>
          <w:tcPr>
            <w:tcW w:w="4414" w:type="dxa"/>
          </w:tcPr>
          <w:p w14:paraId="75C6B07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±395</w:t>
            </w:r>
          </w:p>
        </w:tc>
        <w:tc>
          <w:tcPr>
            <w:tcW w:w="1921" w:type="dxa"/>
          </w:tcPr>
          <w:p w14:paraId="626BC2E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1FD6CEB" w14:textId="77777777" w:rsidTr="00985311">
        <w:trPr>
          <w:cantSplit/>
          <w:jc w:val="center"/>
        </w:trPr>
        <w:tc>
          <w:tcPr>
            <w:tcW w:w="3296" w:type="dxa"/>
            <w:tcBorders>
              <w:top w:val="nil"/>
              <w:bottom w:val="single" w:sz="4" w:space="0" w:color="auto"/>
            </w:tcBorders>
            <w:shd w:val="clear" w:color="auto" w:fill="auto"/>
          </w:tcPr>
          <w:p w14:paraId="42E3591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6DE5D1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3BA7087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0B4E981" w14:textId="77777777" w:rsidTr="00985311">
        <w:trPr>
          <w:cantSplit/>
          <w:jc w:val="center"/>
        </w:trPr>
        <w:tc>
          <w:tcPr>
            <w:tcW w:w="3296" w:type="dxa"/>
            <w:tcBorders>
              <w:bottom w:val="nil"/>
            </w:tcBorders>
            <w:shd w:val="clear" w:color="auto" w:fill="auto"/>
          </w:tcPr>
          <w:p w14:paraId="42482E1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70 (Note 2)</w:t>
            </w:r>
          </w:p>
        </w:tc>
        <w:tc>
          <w:tcPr>
            <w:tcW w:w="4414" w:type="dxa"/>
          </w:tcPr>
          <w:p w14:paraId="661DF7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±415</w:t>
            </w:r>
          </w:p>
        </w:tc>
        <w:tc>
          <w:tcPr>
            <w:tcW w:w="1921" w:type="dxa"/>
          </w:tcPr>
          <w:p w14:paraId="26BE61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C48D9C0" w14:textId="77777777" w:rsidTr="00985311">
        <w:trPr>
          <w:cantSplit/>
          <w:jc w:val="center"/>
        </w:trPr>
        <w:tc>
          <w:tcPr>
            <w:tcW w:w="3296" w:type="dxa"/>
            <w:tcBorders>
              <w:top w:val="nil"/>
              <w:bottom w:val="single" w:sz="4" w:space="0" w:color="auto"/>
            </w:tcBorders>
            <w:shd w:val="clear" w:color="auto" w:fill="auto"/>
          </w:tcPr>
          <w:p w14:paraId="676EEF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5ECA1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0208F26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53A41EED" w14:textId="77777777" w:rsidTr="00985311">
        <w:trPr>
          <w:cantSplit/>
          <w:jc w:val="center"/>
        </w:trPr>
        <w:tc>
          <w:tcPr>
            <w:tcW w:w="3296" w:type="dxa"/>
            <w:tcBorders>
              <w:bottom w:val="nil"/>
            </w:tcBorders>
            <w:shd w:val="clear" w:color="auto" w:fill="auto"/>
          </w:tcPr>
          <w:p w14:paraId="01D65D4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80 (Note 2)</w:t>
            </w:r>
          </w:p>
        </w:tc>
        <w:tc>
          <w:tcPr>
            <w:tcW w:w="4414" w:type="dxa"/>
          </w:tcPr>
          <w:p w14:paraId="17C5B5C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±435</w:t>
            </w:r>
          </w:p>
        </w:tc>
        <w:tc>
          <w:tcPr>
            <w:tcW w:w="1921" w:type="dxa"/>
          </w:tcPr>
          <w:p w14:paraId="16DA66B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5BBF969" w14:textId="77777777" w:rsidTr="00985311">
        <w:trPr>
          <w:cantSplit/>
          <w:jc w:val="center"/>
        </w:trPr>
        <w:tc>
          <w:tcPr>
            <w:tcW w:w="3296" w:type="dxa"/>
            <w:tcBorders>
              <w:top w:val="nil"/>
              <w:bottom w:val="single" w:sz="4" w:space="0" w:color="auto"/>
            </w:tcBorders>
            <w:shd w:val="clear" w:color="auto" w:fill="auto"/>
          </w:tcPr>
          <w:p w14:paraId="5A4341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613EC39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3FE3157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6AA53952" w14:textId="77777777" w:rsidTr="00985311">
        <w:trPr>
          <w:cantSplit/>
          <w:jc w:val="center"/>
        </w:trPr>
        <w:tc>
          <w:tcPr>
            <w:tcW w:w="3296" w:type="dxa"/>
            <w:tcBorders>
              <w:bottom w:val="nil"/>
            </w:tcBorders>
            <w:shd w:val="clear" w:color="auto" w:fill="auto"/>
          </w:tcPr>
          <w:p w14:paraId="175BEFF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90 (Note 2)</w:t>
            </w:r>
          </w:p>
        </w:tc>
        <w:tc>
          <w:tcPr>
            <w:tcW w:w="4414" w:type="dxa"/>
          </w:tcPr>
          <w:p w14:paraId="3D1085E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±365</w:t>
            </w:r>
          </w:p>
        </w:tc>
        <w:tc>
          <w:tcPr>
            <w:tcW w:w="1921" w:type="dxa"/>
          </w:tcPr>
          <w:p w14:paraId="3DEDE63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CC5FED7" w14:textId="77777777" w:rsidTr="00985311">
        <w:trPr>
          <w:cantSplit/>
          <w:jc w:val="center"/>
        </w:trPr>
        <w:tc>
          <w:tcPr>
            <w:tcW w:w="3296" w:type="dxa"/>
            <w:tcBorders>
              <w:top w:val="nil"/>
              <w:bottom w:val="single" w:sz="4" w:space="0" w:color="auto"/>
            </w:tcBorders>
            <w:shd w:val="clear" w:color="auto" w:fill="auto"/>
          </w:tcPr>
          <w:p w14:paraId="5F94F63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0B6D71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±2530</w:t>
            </w:r>
          </w:p>
        </w:tc>
        <w:tc>
          <w:tcPr>
            <w:tcW w:w="1921" w:type="dxa"/>
          </w:tcPr>
          <w:p w14:paraId="3165E31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0AAF723E" w14:textId="77777777" w:rsidTr="00985311">
        <w:trPr>
          <w:cantSplit/>
          <w:jc w:val="center"/>
        </w:trPr>
        <w:tc>
          <w:tcPr>
            <w:tcW w:w="3296" w:type="dxa"/>
            <w:tcBorders>
              <w:bottom w:val="nil"/>
            </w:tcBorders>
            <w:shd w:val="clear" w:color="auto" w:fill="auto"/>
          </w:tcPr>
          <w:p w14:paraId="42CE3FE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100 (Note 2)</w:t>
            </w:r>
          </w:p>
        </w:tc>
        <w:tc>
          <w:tcPr>
            <w:tcW w:w="4414" w:type="dxa"/>
            <w:tcBorders>
              <w:bottom w:val="single" w:sz="4" w:space="0" w:color="auto"/>
            </w:tcBorders>
          </w:tcPr>
          <w:p w14:paraId="7D75FA1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±385</w:t>
            </w:r>
          </w:p>
        </w:tc>
        <w:tc>
          <w:tcPr>
            <w:tcW w:w="1921" w:type="dxa"/>
          </w:tcPr>
          <w:p w14:paraId="32087CF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E593DF2" w14:textId="77777777" w:rsidTr="00985311">
        <w:trPr>
          <w:cantSplit/>
          <w:jc w:val="center"/>
        </w:trPr>
        <w:tc>
          <w:tcPr>
            <w:tcW w:w="3296" w:type="dxa"/>
            <w:tcBorders>
              <w:top w:val="nil"/>
            </w:tcBorders>
            <w:shd w:val="clear" w:color="auto" w:fill="auto"/>
          </w:tcPr>
          <w:p w14:paraId="07BE6B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shd w:val="clear" w:color="auto" w:fill="auto"/>
          </w:tcPr>
          <w:p w14:paraId="2F3B33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±2530</w:t>
            </w:r>
          </w:p>
        </w:tc>
        <w:tc>
          <w:tcPr>
            <w:tcW w:w="1921" w:type="dxa"/>
          </w:tcPr>
          <w:p w14:paraId="0D234D4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32C6287C" w14:textId="77777777" w:rsidTr="00985311">
        <w:trPr>
          <w:cantSplit/>
          <w:jc w:val="center"/>
        </w:trPr>
        <w:tc>
          <w:tcPr>
            <w:tcW w:w="9631" w:type="dxa"/>
            <w:gridSpan w:val="3"/>
            <w:shd w:val="clear" w:color="auto" w:fill="auto"/>
          </w:tcPr>
          <w:p w14:paraId="60AA1E8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1:</w:t>
            </w:r>
            <w:r w:rsidRPr="00C729B4">
              <w:rPr>
                <w:rFonts w:ascii="Arial" w:hAnsi="Arial"/>
                <w:sz w:val="18"/>
              </w:rPr>
              <w:tab/>
              <w:t xml:space="preserve">Interfering signal consisting of one resource block positioned at the stated offset, the </w:t>
            </w:r>
            <w:r w:rsidRPr="00C729B4">
              <w:rPr>
                <w:rFonts w:ascii="Arial" w:hAnsi="Arial"/>
                <w:i/>
                <w:sz w:val="18"/>
              </w:rPr>
              <w:t>BS channel bandwidth</w:t>
            </w:r>
            <w:r w:rsidRPr="00C729B4">
              <w:rPr>
                <w:rFonts w:ascii="Arial" w:hAnsi="Arial"/>
                <w:sz w:val="18"/>
              </w:rPr>
              <w:t xml:space="preserve"> of the interfering signal is located adjacently to the lower/upper Base Station RF Bandwidth edge or sub-block edge inside a sub-block gap.</w:t>
            </w:r>
          </w:p>
          <w:p w14:paraId="7961913B"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2:</w:t>
            </w:r>
            <w:r w:rsidRPr="00C729B4">
              <w:rPr>
                <w:rFonts w:ascii="Arial" w:hAnsi="Arial"/>
                <w:sz w:val="18"/>
              </w:rPr>
              <w:tab/>
              <w:t>This requirement shall apply only for a G-FRC mapped to the frequency range at the channel edge adjacent to the interfering signals.</w:t>
            </w:r>
          </w:p>
          <w:p w14:paraId="2F0D7820"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3:</w:t>
            </w:r>
            <w:r w:rsidRPr="00C729B4">
              <w:rPr>
                <w:rFonts w:ascii="Arial" w:hAnsi="Arial"/>
                <w:sz w:val="18"/>
              </w:rPr>
              <w:tab/>
              <w:t>T</w:t>
            </w:r>
            <w:r w:rsidRPr="00C729B4">
              <w:rPr>
                <w:rFonts w:ascii="Arial" w:hAnsi="Arial"/>
                <w:bCs/>
                <w:sz w:val="18"/>
              </w:rPr>
              <w:t xml:space="preserve">he </w:t>
            </w:r>
            <w:r w:rsidRPr="00C729B4">
              <w:rPr>
                <w:rFonts w:ascii="Arial" w:hAnsi="Arial"/>
                <w:sz w:val="18"/>
              </w:rPr>
              <w:t>centre of the interfering RB refers to the frequency location between the two central subcarriers.</w:t>
            </w:r>
          </w:p>
        </w:tc>
      </w:tr>
    </w:tbl>
    <w:p w14:paraId="770BF41C" w14:textId="77777777" w:rsidR="00C729B4" w:rsidRPr="00C729B4" w:rsidRDefault="00C729B4" w:rsidP="00C729B4">
      <w:pPr>
        <w:overflowPunct w:val="0"/>
        <w:autoSpaceDE w:val="0"/>
        <w:autoSpaceDN w:val="0"/>
        <w:adjustRightInd w:val="0"/>
        <w:textAlignment w:val="baseline"/>
      </w:pPr>
    </w:p>
    <w:p w14:paraId="20A0D8ED"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35" w:name="_Toc106201519"/>
      <w:bookmarkStart w:id="2036" w:name="_Toc115191373"/>
      <w:bookmarkStart w:id="2037" w:name="_Toc122013203"/>
      <w:bookmarkStart w:id="2038" w:name="_Toc124156022"/>
      <w:bookmarkStart w:id="2039" w:name="_Toc131537782"/>
      <w:bookmarkStart w:id="2040" w:name="_Toc137397989"/>
      <w:bookmarkStart w:id="2041" w:name="_Toc138882232"/>
      <w:r w:rsidRPr="00C729B4">
        <w:rPr>
          <w:rFonts w:ascii="Arial" w:hAnsi="Arial"/>
          <w:sz w:val="24"/>
        </w:rPr>
        <w:lastRenderedPageBreak/>
        <w:t>7.7.5.1</w:t>
      </w:r>
      <w:r w:rsidRPr="00C729B4">
        <w:rPr>
          <w:rFonts w:ascii="Arial" w:hAnsi="Arial"/>
          <w:sz w:val="24"/>
        </w:rPr>
        <w:tab/>
        <w:t>Additional narrowband intermodulation requirement for Band n100</w:t>
      </w:r>
      <w:bookmarkEnd w:id="2035"/>
      <w:bookmarkEnd w:id="2036"/>
      <w:bookmarkEnd w:id="2037"/>
      <w:bookmarkEnd w:id="2038"/>
      <w:bookmarkEnd w:id="2039"/>
      <w:bookmarkEnd w:id="2040"/>
      <w:bookmarkEnd w:id="2041"/>
    </w:p>
    <w:p w14:paraId="55AEAE39" w14:textId="77777777" w:rsidR="00C729B4" w:rsidRPr="00C729B4" w:rsidRDefault="00C729B4" w:rsidP="00C729B4">
      <w:pPr>
        <w:overflowPunct w:val="0"/>
        <w:autoSpaceDE w:val="0"/>
        <w:autoSpaceDN w:val="0"/>
        <w:adjustRightInd w:val="0"/>
        <w:textAlignment w:val="baseline"/>
      </w:pPr>
      <w:r w:rsidRPr="00C729B4">
        <w:t xml:space="preserve">The following requirement shall apply to BS operating in Band n100 in CEPT countries. For the wanted and interfering signals coupled to the </w:t>
      </w:r>
      <w:r w:rsidRPr="00C729B4">
        <w:rPr>
          <w:i/>
        </w:rPr>
        <w:t>antenna connector</w:t>
      </w:r>
      <w:r w:rsidRPr="00C729B4">
        <w:t xml:space="preserve">, using the parameters in table </w:t>
      </w:r>
      <w:r w:rsidRPr="00C729B4">
        <w:rPr>
          <w:rFonts w:eastAsia="SimSun"/>
          <w:lang w:eastAsia="zh-CN"/>
        </w:rPr>
        <w:t>7.7.5.1-1 and 7.7.5.1-2</w:t>
      </w:r>
      <w:r w:rsidRPr="00C729B4">
        <w:t>, the throughput shall be ≥ 95 % of the</w:t>
      </w:r>
      <w:r w:rsidRPr="00C729B4">
        <w:rPr>
          <w:i/>
        </w:rPr>
        <w:t xml:space="preserve"> maximum throughput</w:t>
      </w:r>
      <w:r w:rsidRPr="00C729B4">
        <w:t xml:space="preserve"> of the reference measurement channel.</w:t>
      </w:r>
    </w:p>
    <w:p w14:paraId="295EAE67"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eastAsia="zh-CN"/>
        </w:rPr>
      </w:pPr>
      <w:r w:rsidRPr="00C729B4">
        <w:rPr>
          <w:rFonts w:ascii="Arial" w:eastAsia="SimSun" w:hAnsi="Arial"/>
          <w:b/>
          <w:lang w:eastAsia="zh-CN"/>
        </w:rPr>
        <w:t xml:space="preserve">Table 7.7.5.1-1: </w:t>
      </w:r>
      <w:r w:rsidRPr="00C729B4">
        <w:rPr>
          <w:rFonts w:ascii="Arial" w:eastAsia="Osaka" w:hAnsi="Arial"/>
          <w:b/>
        </w:rPr>
        <w:t>Additional narrowband intermodulation</w:t>
      </w:r>
      <w:r w:rsidRPr="00C729B4">
        <w:rPr>
          <w:rFonts w:ascii="Arial" w:eastAsia="SimSun" w:hAnsi="Arial"/>
          <w:b/>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3596"/>
        <w:gridCol w:w="2731"/>
      </w:tblGrid>
      <w:tr w:rsidR="00C729B4" w:rsidRPr="00C729B4" w14:paraId="0ABDBFC8"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557C4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CDDD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eastAsia="ja-JP"/>
              </w:rPr>
            </w:pPr>
            <w:r w:rsidRPr="00C729B4">
              <w:rPr>
                <w:rFonts w:ascii="Arial" w:hAnsi="Arial"/>
                <w:b/>
                <w:sz w:val="18"/>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6A6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eastAsia="ja-JP"/>
              </w:rPr>
            </w:pPr>
            <w:r w:rsidRPr="00C729B4">
              <w:rPr>
                <w:rFonts w:ascii="Arial" w:hAnsi="Arial"/>
                <w:b/>
                <w:sz w:val="18"/>
                <w:lang w:val="en-US"/>
              </w:rPr>
              <w:t>Type of interfering signals</w:t>
            </w:r>
          </w:p>
        </w:tc>
      </w:tr>
      <w:tr w:rsidR="00C729B4" w:rsidRPr="00C729B4" w14:paraId="2BC5F6E6"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31A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29B4">
              <w:rPr>
                <w:rFonts w:ascii="Arial" w:hAnsi="Arial"/>
                <w:sz w:val="18"/>
                <w:lang w:val="en-US"/>
              </w:rPr>
              <w:t>P</w:t>
            </w:r>
            <w:r w:rsidRPr="00C729B4">
              <w:rPr>
                <w:rFonts w:ascii="Arial" w:hAnsi="Arial"/>
                <w:sz w:val="18"/>
                <w:vertAlign w:val="subscript"/>
                <w:lang w:val="en-US"/>
              </w:rPr>
              <w:t>REFSENS</w:t>
            </w:r>
            <w:r w:rsidRPr="00C729B4">
              <w:rPr>
                <w:rFonts w:ascii="Arial" w:hAnsi="Arial"/>
                <w:sz w:val="18"/>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C8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eastAsia="ja-JP"/>
              </w:rPr>
            </w:pPr>
            <w:r w:rsidRPr="00C729B4">
              <w:rPr>
                <w:rFonts w:ascii="Arial" w:hAnsi="Arial"/>
                <w:sz w:val="18"/>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E0F8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29B4">
              <w:rPr>
                <w:rFonts w:ascii="Arial" w:hAnsi="Arial"/>
                <w:sz w:val="18"/>
                <w:lang w:val="en-US"/>
              </w:rPr>
              <w:t>See Table 7.7.5.1-2</w:t>
            </w:r>
          </w:p>
        </w:tc>
      </w:tr>
      <w:tr w:rsidR="00C729B4" w:rsidRPr="00C729B4" w14:paraId="74AA3AA9"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9D9504" w14:textId="21E2F634"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729B4">
              <w:rPr>
                <w:rFonts w:ascii="Arial" w:eastAsia="SimSun" w:hAnsi="Arial"/>
                <w:sz w:val="18"/>
                <w:lang w:val="en-US" w:eastAsia="zh-CN"/>
              </w:rPr>
              <w:t>NOTE 1:</w:t>
            </w:r>
            <w:r w:rsidRPr="00C729B4">
              <w:rPr>
                <w:rFonts w:ascii="Arial" w:eastAsia="SimSun" w:hAnsi="Arial"/>
                <w:sz w:val="18"/>
                <w:lang w:val="en-US" w:eastAsia="zh-CN"/>
              </w:rPr>
              <w:tab/>
              <w:t>P</w:t>
            </w:r>
            <w:r w:rsidRPr="00C729B4">
              <w:rPr>
                <w:rFonts w:ascii="Arial" w:eastAsia="SimSun" w:hAnsi="Arial"/>
                <w:sz w:val="18"/>
                <w:vertAlign w:val="subscript"/>
                <w:lang w:val="en-US" w:eastAsia="zh-CN"/>
              </w:rPr>
              <w:t>REFSENS</w:t>
            </w:r>
            <w:r w:rsidRPr="00C729B4">
              <w:rPr>
                <w:rFonts w:ascii="Arial" w:eastAsia="SimSun" w:hAnsi="Arial"/>
                <w:sz w:val="18"/>
                <w:lang w:val="en-US" w:eastAsia="zh-CN"/>
              </w:rPr>
              <w:t xml:space="preserve"> depends on the </w:t>
            </w:r>
            <w:r w:rsidRPr="00C729B4">
              <w:rPr>
                <w:rFonts w:ascii="Arial" w:eastAsia="SimSun" w:hAnsi="Arial"/>
                <w:i/>
                <w:sz w:val="18"/>
                <w:lang w:val="en-US" w:eastAsia="zh-CN"/>
              </w:rPr>
              <w:t>BS channel bandwidth</w:t>
            </w:r>
            <w:r w:rsidRPr="00C729B4">
              <w:rPr>
                <w:rFonts w:ascii="Arial" w:eastAsia="SimSun" w:hAnsi="Arial"/>
                <w:sz w:val="18"/>
                <w:lang w:val="en-US" w:eastAsia="zh-CN"/>
              </w:rPr>
              <w:t xml:space="preserve"> as specified in clause 7.2.2</w:t>
            </w:r>
            <w:r w:rsidR="000C61E3">
              <w:t xml:space="preserve"> </w:t>
            </w:r>
            <w:r w:rsidR="000C61E3" w:rsidRPr="000C61E3">
              <w:rPr>
                <w:rFonts w:ascii="Arial" w:eastAsia="SimSun" w:hAnsi="Arial"/>
                <w:sz w:val="18"/>
                <w:lang w:val="en-US" w:eastAsia="zh-CN"/>
              </w:rPr>
              <w:t>of TS 38.104[2].</w:t>
            </w:r>
          </w:p>
          <w:p w14:paraId="0C6AB4E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729B4">
              <w:rPr>
                <w:rFonts w:ascii="Arial" w:eastAsia="SimSun" w:hAnsi="Arial"/>
                <w:sz w:val="18"/>
                <w:lang w:val="en-US" w:eastAsia="zh-CN"/>
              </w:rPr>
              <w:t xml:space="preserve">NOTE 2: </w:t>
            </w:r>
            <w:r w:rsidRPr="00C729B4">
              <w:rPr>
                <w:rFonts w:ascii="Arial" w:eastAsia="SimSun" w:hAnsi="Arial"/>
                <w:sz w:val="18"/>
                <w:lang w:val="en-US" w:eastAsia="zh-CN"/>
              </w:rPr>
              <w:tab/>
              <w:t>Interfering signal mean power level was derived considering an interfering signal with 10% duty cycle. For more details, refer to TR 38.853.</w:t>
            </w:r>
          </w:p>
        </w:tc>
      </w:tr>
    </w:tbl>
    <w:p w14:paraId="41994933" w14:textId="77777777" w:rsidR="00C729B4" w:rsidRPr="00C729B4" w:rsidRDefault="00C729B4" w:rsidP="00C729B4">
      <w:pPr>
        <w:overflowPunct w:val="0"/>
        <w:autoSpaceDE w:val="0"/>
        <w:autoSpaceDN w:val="0"/>
        <w:adjustRightInd w:val="0"/>
        <w:textAlignment w:val="baseline"/>
        <w:rPr>
          <w:rFonts w:eastAsia="SimSun"/>
          <w:lang w:eastAsia="zh-CN"/>
        </w:rPr>
      </w:pPr>
    </w:p>
    <w:p w14:paraId="309A0145"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eastAsia="zh-CN"/>
        </w:rPr>
      </w:pPr>
      <w:r w:rsidRPr="00C729B4">
        <w:rPr>
          <w:rFonts w:ascii="Arial" w:eastAsia="SimSun" w:hAnsi="Arial"/>
          <w:b/>
          <w:lang w:eastAsia="zh-CN"/>
        </w:rPr>
        <w:t>Table 7.7.5.1-2: Interferer frequency offset for a</w:t>
      </w:r>
      <w:r w:rsidRPr="00C729B4">
        <w:rPr>
          <w:rFonts w:ascii="Arial" w:eastAsia="Osaka" w:hAnsi="Arial"/>
          <w:b/>
        </w:rPr>
        <w:t>dditional narrowband intermodulation</w:t>
      </w:r>
      <w:r w:rsidRPr="00C729B4">
        <w:rPr>
          <w:rFonts w:ascii="Arial" w:eastAsia="SimSun" w:hAnsi="Arial"/>
          <w:b/>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058"/>
        <w:gridCol w:w="2733"/>
        <w:tblGridChange w:id="2042">
          <w:tblGrid>
            <w:gridCol w:w="2840"/>
            <w:gridCol w:w="4058"/>
            <w:gridCol w:w="2733"/>
          </w:tblGrid>
        </w:tblGridChange>
      </w:tblGrid>
      <w:tr w:rsidR="00C729B4" w:rsidRPr="00C729B4" w14:paraId="331EC9B9" w14:textId="77777777" w:rsidTr="00985311">
        <w:trPr>
          <w:cantSplit/>
          <w:jc w:val="center"/>
        </w:trPr>
        <w:tc>
          <w:tcPr>
            <w:tcW w:w="0" w:type="auto"/>
            <w:tcBorders>
              <w:top w:val="single" w:sz="4" w:space="0" w:color="auto"/>
              <w:left w:val="single" w:sz="4" w:space="0" w:color="auto"/>
              <w:bottom w:val="nil"/>
              <w:right w:val="single" w:sz="4" w:space="0" w:color="auto"/>
            </w:tcBorders>
            <w:vAlign w:val="center"/>
            <w:hideMark/>
          </w:tcPr>
          <w:p w14:paraId="1F2F827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C02B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 xml:space="preserve">Interfering RB centre frequency offset from the lower Base Station RF Bandwidth edge (kHz) </w:t>
            </w:r>
          </w:p>
          <w:p w14:paraId="6DF1F6C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52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Type of interfering signal</w:t>
            </w:r>
          </w:p>
        </w:tc>
      </w:tr>
      <w:tr w:rsidR="00C729B4" w14:paraId="30828CC3"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 w:author="MCC" w:date="2024-02-13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044" w:author="Man Hung Ng (Nokia)" w:date="2023-11-02T11:23:00Z"/>
          <w:trPrChange w:id="2045" w:author="MCC" w:date="2024-02-13T16:46:00Z">
            <w:trPr>
              <w:cantSplit/>
              <w:jc w:val="center"/>
            </w:trPr>
          </w:trPrChange>
        </w:trPr>
        <w:tc>
          <w:tcPr>
            <w:tcW w:w="0" w:type="auto"/>
            <w:tcBorders>
              <w:top w:val="single" w:sz="4" w:space="0" w:color="auto"/>
              <w:left w:val="single" w:sz="4" w:space="0" w:color="auto"/>
              <w:bottom w:val="nil"/>
              <w:right w:val="single" w:sz="4" w:space="0" w:color="auto"/>
            </w:tcBorders>
            <w:vAlign w:val="center"/>
            <w:hideMark/>
            <w:tcPrChange w:id="2046" w:author="MCC" w:date="2024-02-13T16:46:00Z">
              <w:tcPr>
                <w:tcW w:w="0" w:type="auto"/>
                <w:tcBorders>
                  <w:top w:val="single" w:sz="4" w:space="0" w:color="auto"/>
                  <w:left w:val="single" w:sz="4" w:space="0" w:color="auto"/>
                  <w:bottom w:val="nil"/>
                  <w:right w:val="single" w:sz="4" w:space="0" w:color="auto"/>
                </w:tcBorders>
                <w:vAlign w:val="center"/>
                <w:hideMark/>
              </w:tcPr>
            </w:tcPrChange>
          </w:tcPr>
          <w:p w14:paraId="1B6EC8AD" w14:textId="77777777" w:rsidR="00C729B4" w:rsidRDefault="00C729B4" w:rsidP="00985311">
            <w:pPr>
              <w:pStyle w:val="TAC"/>
              <w:rPr>
                <w:ins w:id="2047" w:author="Man Hung Ng (Nokia)" w:date="2023-11-02T11:23:00Z"/>
                <w:lang w:val="en-US"/>
              </w:rPr>
            </w:pPr>
            <w:ins w:id="2048" w:author="Man Hung Ng (Nokia)" w:date="2023-11-02T11:23: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Change w:id="2049"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041545C8" w14:textId="77777777" w:rsidR="00C729B4" w:rsidRDefault="00C729B4" w:rsidP="00985311">
            <w:pPr>
              <w:pStyle w:val="TAC"/>
              <w:rPr>
                <w:ins w:id="2050" w:author="Man Hung Ng (Nokia)" w:date="2023-11-02T11:23:00Z"/>
                <w:lang w:val="en-US"/>
              </w:rPr>
            </w:pPr>
            <w:ins w:id="2051" w:author="Man Hung Ng (Nokia)" w:date="2023-11-02T11:23:00Z">
              <w:r>
                <w:t>-360</w:t>
              </w:r>
            </w:ins>
          </w:p>
        </w:tc>
        <w:tc>
          <w:tcPr>
            <w:tcW w:w="0" w:type="auto"/>
            <w:tcBorders>
              <w:top w:val="single" w:sz="4" w:space="0" w:color="auto"/>
              <w:left w:val="single" w:sz="4" w:space="0" w:color="auto"/>
              <w:bottom w:val="single" w:sz="4" w:space="0" w:color="auto"/>
              <w:right w:val="single" w:sz="4" w:space="0" w:color="auto"/>
            </w:tcBorders>
            <w:hideMark/>
            <w:tcPrChange w:id="2052"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3F22AE39" w14:textId="77777777" w:rsidR="00C729B4" w:rsidRDefault="00C729B4" w:rsidP="00985311">
            <w:pPr>
              <w:pStyle w:val="TAC"/>
              <w:rPr>
                <w:ins w:id="2053" w:author="Man Hung Ng (Nokia)" w:date="2023-11-02T11:23:00Z"/>
                <w:lang w:val="en-US"/>
              </w:rPr>
            </w:pPr>
            <w:ins w:id="2054" w:author="Man Hung Ng (Nokia)" w:date="2023-11-02T11:23:00Z">
              <w:r>
                <w:t>CW</w:t>
              </w:r>
            </w:ins>
          </w:p>
        </w:tc>
      </w:tr>
      <w:tr w:rsidR="00C729B4" w14:paraId="3B08031A"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MCC" w:date="2024-02-13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056" w:author="Man Hung Ng (Nokia)" w:date="2023-11-02T11:23:00Z"/>
          <w:trPrChange w:id="2057" w:author="MCC" w:date="2024-02-13T16:46:00Z">
            <w:trPr>
              <w:cantSplit/>
              <w:jc w:val="center"/>
            </w:trPr>
          </w:trPrChange>
        </w:trPr>
        <w:tc>
          <w:tcPr>
            <w:tcW w:w="0" w:type="auto"/>
            <w:tcBorders>
              <w:top w:val="nil"/>
              <w:left w:val="single" w:sz="4" w:space="0" w:color="auto"/>
              <w:bottom w:val="single" w:sz="4" w:space="0" w:color="auto"/>
              <w:right w:val="single" w:sz="4" w:space="0" w:color="auto"/>
            </w:tcBorders>
            <w:vAlign w:val="center"/>
            <w:hideMark/>
            <w:tcPrChange w:id="2058" w:author="MCC" w:date="2024-02-13T16:46:00Z">
              <w:tcPr>
                <w:tcW w:w="0" w:type="auto"/>
                <w:tcBorders>
                  <w:top w:val="single" w:sz="4" w:space="0" w:color="auto"/>
                  <w:left w:val="single" w:sz="4" w:space="0" w:color="auto"/>
                  <w:bottom w:val="nil"/>
                  <w:right w:val="single" w:sz="4" w:space="0" w:color="auto"/>
                </w:tcBorders>
                <w:vAlign w:val="center"/>
                <w:hideMark/>
              </w:tcPr>
            </w:tcPrChange>
          </w:tcPr>
          <w:p w14:paraId="1B5ED654" w14:textId="77777777" w:rsidR="00C729B4" w:rsidRDefault="00C729B4" w:rsidP="00985311">
            <w:pPr>
              <w:spacing w:after="0"/>
              <w:rPr>
                <w:ins w:id="2059" w:author="Man Hung Ng (Nokia)" w:date="2023-11-02T11:23:00Z"/>
                <w:rFonts w:ascii="Arial"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Change w:id="2060"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205124EA" w14:textId="77777777" w:rsidR="00C729B4" w:rsidRDefault="00C729B4" w:rsidP="00985311">
            <w:pPr>
              <w:pStyle w:val="TAC"/>
              <w:rPr>
                <w:ins w:id="2061" w:author="Man Hung Ng (Nokia)" w:date="2023-11-02T11:23:00Z"/>
                <w:lang w:val="en-US"/>
              </w:rPr>
            </w:pPr>
            <w:ins w:id="2062" w:author="Man Hung Ng (Nokia)" w:date="2023-11-02T11:23:00Z">
              <w:r>
                <w:t>-960</w:t>
              </w:r>
            </w:ins>
          </w:p>
        </w:tc>
        <w:tc>
          <w:tcPr>
            <w:tcW w:w="0" w:type="auto"/>
            <w:tcBorders>
              <w:top w:val="single" w:sz="4" w:space="0" w:color="auto"/>
              <w:left w:val="single" w:sz="4" w:space="0" w:color="auto"/>
              <w:bottom w:val="single" w:sz="4" w:space="0" w:color="auto"/>
              <w:right w:val="single" w:sz="4" w:space="0" w:color="auto"/>
            </w:tcBorders>
            <w:hideMark/>
            <w:tcPrChange w:id="2063" w:author="MCC" w:date="2024-02-13T16:46:00Z">
              <w:tcPr>
                <w:tcW w:w="0" w:type="auto"/>
                <w:tcBorders>
                  <w:top w:val="single" w:sz="4" w:space="0" w:color="auto"/>
                  <w:left w:val="single" w:sz="4" w:space="0" w:color="auto"/>
                  <w:bottom w:val="single" w:sz="4" w:space="0" w:color="auto"/>
                  <w:right w:val="single" w:sz="4" w:space="0" w:color="auto"/>
                </w:tcBorders>
                <w:hideMark/>
              </w:tcPr>
            </w:tcPrChange>
          </w:tcPr>
          <w:p w14:paraId="6401FB06" w14:textId="77777777" w:rsidR="00C729B4" w:rsidRDefault="00C729B4" w:rsidP="00985311">
            <w:pPr>
              <w:pStyle w:val="TAC"/>
              <w:rPr>
                <w:ins w:id="2064" w:author="Man Hung Ng (Nokia)" w:date="2023-11-02T11:23:00Z"/>
                <w:lang w:val="en-US"/>
              </w:rPr>
            </w:pPr>
            <w:ins w:id="2065" w:author="Man Hung Ng (Nokia)" w:date="2023-11-02T11:23:00Z">
              <w:r>
                <w:t>3 MHz DFT-s-OFDM NR signal, 15 kHz SCS, 1 RB (Note 1)</w:t>
              </w:r>
            </w:ins>
          </w:p>
        </w:tc>
      </w:tr>
      <w:tr w:rsidR="00C729B4" w:rsidRPr="00C729B4" w14:paraId="12BE93D6" w14:textId="77777777" w:rsidTr="00F907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MCC" w:date="2024-02-13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67" w:author="MCC" w:date="2024-02-13T16:46:00Z">
            <w:trPr>
              <w:cantSplit/>
              <w:jc w:val="center"/>
            </w:trPr>
          </w:trPrChange>
        </w:trPr>
        <w:tc>
          <w:tcPr>
            <w:tcW w:w="0" w:type="auto"/>
            <w:tcBorders>
              <w:top w:val="single" w:sz="4" w:space="0" w:color="auto"/>
              <w:left w:val="single" w:sz="4" w:space="0" w:color="auto"/>
              <w:bottom w:val="nil"/>
              <w:right w:val="single" w:sz="4" w:space="0" w:color="auto"/>
            </w:tcBorders>
            <w:vAlign w:val="center"/>
            <w:hideMark/>
            <w:tcPrChange w:id="2068" w:author="MCC" w:date="2024-02-13T16:46:00Z">
              <w:tcPr>
                <w:tcW w:w="0" w:type="auto"/>
                <w:tcBorders>
                  <w:top w:val="single" w:sz="4" w:space="0" w:color="auto"/>
                  <w:left w:val="single" w:sz="4" w:space="0" w:color="auto"/>
                  <w:bottom w:val="nil"/>
                  <w:right w:val="single" w:sz="4" w:space="0" w:color="auto"/>
                </w:tcBorders>
                <w:vAlign w:val="center"/>
                <w:hideMark/>
              </w:tcPr>
            </w:tcPrChange>
          </w:tcPr>
          <w:p w14:paraId="3F2D98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Change w:id="2069" w:author="MCC" w:date="2024-02-13T16: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32ED60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Change w:id="2070" w:author="MCC" w:date="2024-02-13T16:4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D5CA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highlight w:val="yellow"/>
                <w:lang w:val="en-US"/>
              </w:rPr>
            </w:pPr>
            <w:r w:rsidRPr="00C729B4">
              <w:rPr>
                <w:rFonts w:ascii="Arial" w:hAnsi="Arial"/>
                <w:sz w:val="18"/>
                <w:lang w:val="en-US"/>
              </w:rPr>
              <w:t>CW</w:t>
            </w:r>
          </w:p>
        </w:tc>
      </w:tr>
      <w:tr w:rsidR="00C729B4" w:rsidRPr="00C729B4" w14:paraId="0C995A65" w14:textId="77777777" w:rsidTr="00985311">
        <w:trPr>
          <w:cantSplit/>
          <w:jc w:val="center"/>
        </w:trPr>
        <w:tc>
          <w:tcPr>
            <w:tcW w:w="0" w:type="auto"/>
            <w:tcBorders>
              <w:top w:val="nil"/>
              <w:left w:val="single" w:sz="4" w:space="0" w:color="auto"/>
              <w:bottom w:val="single" w:sz="4" w:space="0" w:color="auto"/>
              <w:right w:val="single" w:sz="4" w:space="0" w:color="auto"/>
            </w:tcBorders>
            <w:vAlign w:val="center"/>
          </w:tcPr>
          <w:p w14:paraId="343A447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2881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A1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highlight w:val="yellow"/>
                <w:lang w:val="en-US"/>
              </w:rPr>
            </w:pPr>
            <w:r w:rsidRPr="00C729B4">
              <w:rPr>
                <w:rFonts w:ascii="Arial" w:hAnsi="Arial"/>
                <w:sz w:val="18"/>
                <w:lang w:val="en-US"/>
              </w:rPr>
              <w:t>5 MHz DFT-s-OFDM NR signal, 15 kHz SCS, 1 RB (Note 1)</w:t>
            </w:r>
          </w:p>
        </w:tc>
      </w:tr>
      <w:tr w:rsidR="00C729B4" w:rsidRPr="00C729B4" w14:paraId="2A37B0D4" w14:textId="77777777" w:rsidTr="00985311">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2D83F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NOTE 1:</w:t>
            </w:r>
            <w:r w:rsidRPr="00C729B4">
              <w:rPr>
                <w:rFonts w:ascii="Arial" w:hAnsi="Arial"/>
                <w:sz w:val="18"/>
                <w:lang w:val="en-US"/>
              </w:rPr>
              <w:tab/>
              <w:t xml:space="preserve">Interfering signal consisting of one resource block positioned at the stated offset, </w:t>
            </w:r>
            <w:bookmarkStart w:id="2071" w:name="_Hlk103765458"/>
            <w:r w:rsidRPr="00C729B4">
              <w:rPr>
                <w:rFonts w:ascii="Arial" w:hAnsi="Arial"/>
                <w:sz w:val="18"/>
                <w:lang w:val="en-US"/>
              </w:rPr>
              <w:t xml:space="preserve">the </w:t>
            </w:r>
            <w:r w:rsidRPr="00C729B4">
              <w:rPr>
                <w:rFonts w:ascii="Arial" w:hAnsi="Arial"/>
                <w:i/>
                <w:sz w:val="18"/>
                <w:lang w:val="en-US"/>
              </w:rPr>
              <w:t>BS channel bandwidth</w:t>
            </w:r>
            <w:r w:rsidRPr="00C729B4">
              <w:rPr>
                <w:rFonts w:ascii="Arial" w:hAnsi="Arial"/>
                <w:sz w:val="18"/>
                <w:lang w:val="en-US"/>
              </w:rPr>
              <w:t xml:space="preserve"> of the interfering signal is located adjacently to the lower </w:t>
            </w:r>
            <w:r w:rsidRPr="00C729B4">
              <w:rPr>
                <w:rFonts w:ascii="Arial" w:hAnsi="Arial"/>
                <w:i/>
                <w:sz w:val="18"/>
                <w:lang w:val="en-US"/>
              </w:rPr>
              <w:t>Base Station RF Bandwidth edge</w:t>
            </w:r>
            <w:bookmarkEnd w:id="2071"/>
            <w:r w:rsidRPr="00C729B4">
              <w:rPr>
                <w:rFonts w:ascii="Arial" w:hAnsi="Arial"/>
                <w:sz w:val="18"/>
                <w:lang w:val="en-US"/>
              </w:rPr>
              <w:t>.</w:t>
            </w:r>
          </w:p>
          <w:p w14:paraId="572CB289"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NOTE 2:</w:t>
            </w:r>
            <w:r w:rsidRPr="00C729B4">
              <w:rPr>
                <w:rFonts w:ascii="Arial" w:hAnsi="Arial"/>
                <w:sz w:val="18"/>
                <w:lang w:val="en-US"/>
              </w:rPr>
              <w:tab/>
              <w:t xml:space="preserve">This requirement shall apply only for a G-FRC mapped to the frequency range at the </w:t>
            </w:r>
            <w:r w:rsidRPr="00C729B4">
              <w:rPr>
                <w:rFonts w:ascii="Arial" w:hAnsi="Arial"/>
                <w:i/>
                <w:sz w:val="18"/>
                <w:lang w:val="en-US"/>
              </w:rPr>
              <w:t>channel edge</w:t>
            </w:r>
            <w:r w:rsidRPr="00C729B4">
              <w:rPr>
                <w:rFonts w:ascii="Arial" w:hAnsi="Arial"/>
                <w:sz w:val="18"/>
                <w:lang w:val="en-US"/>
              </w:rPr>
              <w:t xml:space="preserve"> adjacent to the interfering signals.</w:t>
            </w:r>
          </w:p>
          <w:p w14:paraId="68CA0BE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 xml:space="preserve">NOTE 3: </w:t>
            </w:r>
            <w:r w:rsidRPr="00C729B4">
              <w:rPr>
                <w:rFonts w:ascii="Arial" w:hAnsi="Arial"/>
                <w:sz w:val="18"/>
                <w:lang w:val="en-US"/>
              </w:rPr>
              <w:tab/>
              <w:t>T</w:t>
            </w:r>
            <w:r w:rsidRPr="00C729B4">
              <w:rPr>
                <w:rFonts w:ascii="Arial" w:hAnsi="Arial"/>
                <w:bCs/>
                <w:sz w:val="18"/>
                <w:lang w:val="en-US"/>
              </w:rPr>
              <w:t xml:space="preserve">he </w:t>
            </w:r>
            <w:r w:rsidRPr="00C729B4">
              <w:rPr>
                <w:rFonts w:ascii="Arial" w:hAnsi="Arial"/>
                <w:sz w:val="18"/>
                <w:lang w:val="en-US"/>
              </w:rPr>
              <w:t>centre of the interfering RB refers to the frequency location between the two central subcarriers.</w:t>
            </w:r>
          </w:p>
        </w:tc>
      </w:tr>
    </w:tbl>
    <w:p w14:paraId="35877DEC" w14:textId="77777777" w:rsidR="00C729B4" w:rsidRPr="00C729B4" w:rsidRDefault="00C729B4" w:rsidP="00C729B4">
      <w:pPr>
        <w:overflowPunct w:val="0"/>
        <w:autoSpaceDE w:val="0"/>
        <w:autoSpaceDN w:val="0"/>
        <w:adjustRightInd w:val="0"/>
        <w:textAlignment w:val="baseline"/>
      </w:pPr>
    </w:p>
    <w:p w14:paraId="1A5681C6" w14:textId="77777777" w:rsidR="00B47100" w:rsidRPr="00B64708" w:rsidRDefault="00B47100" w:rsidP="00B47100">
      <w:pPr>
        <w:rPr>
          <w:b/>
        </w:rPr>
      </w:pPr>
      <w:r w:rsidRPr="00B64708">
        <w:rPr>
          <w:b/>
        </w:rPr>
        <w:t>&lt;</w:t>
      </w:r>
      <w:r>
        <w:rPr>
          <w:b/>
        </w:rPr>
        <w:t>Next</w:t>
      </w:r>
      <w:r w:rsidRPr="00B64708">
        <w:rPr>
          <w:b/>
        </w:rPr>
        <w:t xml:space="preserve"> change&gt;</w:t>
      </w:r>
    </w:p>
    <w:p w14:paraId="03FBA05A" w14:textId="77777777" w:rsidR="00B47100" w:rsidRDefault="00B47100" w:rsidP="00B47100">
      <w:pPr>
        <w:pStyle w:val="Heading3"/>
      </w:pPr>
      <w:bookmarkStart w:id="2072" w:name="_Toc36645270"/>
      <w:bookmarkStart w:id="2073" w:name="_Toc21100087"/>
      <w:bookmarkStart w:id="2074" w:name="_Toc29809885"/>
      <w:bookmarkStart w:id="2075" w:name="_Toc66728145"/>
      <w:bookmarkStart w:id="2076" w:name="_Toc58860334"/>
      <w:bookmarkStart w:id="2077" w:name="_Toc74961949"/>
      <w:bookmarkStart w:id="2078" w:name="_Toc53182593"/>
      <w:bookmarkStart w:id="2079" w:name="_Toc61182831"/>
      <w:bookmarkStart w:id="2080" w:name="_Toc45884570"/>
      <w:bookmarkStart w:id="2081" w:name="_Toc37272324"/>
      <w:bookmarkStart w:id="2082" w:name="_Toc58862838"/>
      <w:bookmarkStart w:id="2083" w:name="_Toc137397997"/>
      <w:bookmarkStart w:id="2084" w:name="_Toc124156030"/>
      <w:bookmarkStart w:id="2085" w:name="_Toc131537790"/>
      <w:bookmarkStart w:id="2086" w:name="_Toc82595308"/>
      <w:bookmarkStart w:id="2087" w:name="_Toc115191381"/>
      <w:bookmarkStart w:id="2088" w:name="_Toc76545205"/>
      <w:bookmarkStart w:id="2089" w:name="_Toc89955339"/>
      <w:bookmarkStart w:id="2090" w:name="_Toc106201527"/>
      <w:bookmarkStart w:id="2091" w:name="_Toc122013211"/>
      <w:bookmarkStart w:id="2092" w:name="_Toc138882240"/>
      <w:bookmarkStart w:id="2093" w:name="_Toc75242859"/>
      <w:bookmarkStart w:id="2094" w:name="_Toc98773766"/>
      <w:r>
        <w:t>7.8.5</w:t>
      </w:r>
      <w:r>
        <w:tab/>
        <w:t>Test requirements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7434F0C" w14:textId="77777777" w:rsidR="00B47100" w:rsidRDefault="00B47100" w:rsidP="00B47100">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w:t>
      </w:r>
      <w:r>
        <w:rPr>
          <w:rFonts w:eastAsiaTheme="minorEastAsia" w:hint="eastAsia"/>
          <w:lang w:eastAsia="zh-CN"/>
        </w:rPr>
        <w:t>5</w:t>
      </w:r>
      <w:r>
        <w:t>-1</w:t>
      </w:r>
      <w:r>
        <w:rPr>
          <w:rFonts w:eastAsia="SimSun" w:hint="eastAsia"/>
          <w:lang w:val="en-US" w:eastAsia="zh-CN"/>
        </w:rPr>
        <w:t>b</w:t>
      </w:r>
      <w:r>
        <w:t xml:space="preserve"> for Wide Area BS</w:t>
      </w:r>
      <w:r>
        <w:rPr>
          <w:rFonts w:eastAsia="SimSun" w:hint="eastAsia"/>
          <w:lang w:val="en-US" w:eastAsia="zh-CN"/>
        </w:rPr>
        <w:t xml:space="preserve"> for band n104</w:t>
      </w:r>
      <w:r>
        <w:t>, in table 7.8.5-2 for Medium Range BS</w:t>
      </w:r>
      <w:r>
        <w:rPr>
          <w:rFonts w:eastAsia="SimSun" w:hint="eastAsia"/>
          <w:lang w:val="en-US" w:eastAsia="zh-CN"/>
        </w:rPr>
        <w:t xml:space="preserve"> except for band n46, n96, n102 and n104</w:t>
      </w:r>
      <w:r>
        <w:t>, in table 7.8.</w:t>
      </w:r>
      <w:r>
        <w:rPr>
          <w:rFonts w:eastAsia="SimSun" w:hint="eastAsia"/>
          <w:lang w:val="en-US" w:eastAsia="zh-CN"/>
        </w:rPr>
        <w:t>5</w:t>
      </w:r>
      <w:r>
        <w:t>-2b for Medium Range BS for band n46, in table 7.8.</w:t>
      </w:r>
      <w:r>
        <w:rPr>
          <w:rFonts w:eastAsia="SimSun" w:hint="eastAsia"/>
          <w:lang w:val="en-US" w:eastAsia="zh-CN"/>
        </w:rPr>
        <w:t>5</w:t>
      </w:r>
      <w:r>
        <w:t>-2c for Medium Range BS for band n96 and n102, in table 7.8.</w:t>
      </w:r>
      <w:r>
        <w:rPr>
          <w:rFonts w:eastAsiaTheme="minorEastAsia" w:hint="eastAsia"/>
          <w:lang w:eastAsia="zh-CN"/>
        </w:rPr>
        <w:t>5</w:t>
      </w:r>
      <w:r>
        <w:t>-2</w:t>
      </w:r>
      <w:r>
        <w:rPr>
          <w:rFonts w:eastAsia="SimSun" w:hint="eastAsia"/>
          <w:lang w:val="en-US" w:eastAsia="zh-CN"/>
        </w:rPr>
        <w:t>d</w:t>
      </w:r>
      <w:r>
        <w:t xml:space="preserve"> for Medium Range BS</w:t>
      </w:r>
      <w:r>
        <w:rPr>
          <w:rFonts w:eastAsia="SimSun" w:hint="eastAsia"/>
          <w:lang w:val="en-US" w:eastAsia="zh-CN"/>
        </w:rPr>
        <w:t xml:space="preserve"> for band n104, </w:t>
      </w:r>
      <w:r>
        <w:t>in table 7.8.5-3 for Local Area BS</w:t>
      </w:r>
      <w:r>
        <w:rPr>
          <w:rFonts w:eastAsiaTheme="minorEastAsia" w:hint="eastAsia"/>
          <w:lang w:eastAsia="zh-CN"/>
        </w:rPr>
        <w:t xml:space="preserve"> </w:t>
      </w:r>
      <w:r>
        <w:rPr>
          <w:rFonts w:eastAsia="SimSun" w:hint="eastAsia"/>
          <w:lang w:val="en-US" w:eastAsia="zh-CN"/>
        </w:rPr>
        <w:t xml:space="preserve">except for band n46, n96, n102 and n104, </w:t>
      </w:r>
      <w:r>
        <w:t>in table 7.8.</w:t>
      </w:r>
      <w:r>
        <w:rPr>
          <w:rFonts w:eastAsia="SimSun" w:hint="eastAsia"/>
          <w:lang w:val="en-US" w:eastAsia="zh-CN"/>
        </w:rPr>
        <w:t>5</w:t>
      </w:r>
      <w:r>
        <w:t>-3b for Local Area BS for band n46, in table 7.8.</w:t>
      </w:r>
      <w:r>
        <w:rPr>
          <w:rFonts w:eastAsia="SimSun" w:hint="eastAsia"/>
          <w:lang w:val="en-US" w:eastAsia="zh-CN"/>
        </w:rPr>
        <w:t>5</w:t>
      </w:r>
      <w:r>
        <w:t>-3c for Local Area BS for band n96 and n102</w:t>
      </w:r>
      <w:r>
        <w:rPr>
          <w:rFonts w:eastAsiaTheme="minorEastAsia" w:hint="eastAsia"/>
          <w:lang w:eastAsia="zh-CN"/>
        </w:rPr>
        <w:t xml:space="preserve">, </w:t>
      </w:r>
      <w:r>
        <w:rPr>
          <w:rFonts w:eastAsia="SimSun" w:hint="eastAsia"/>
          <w:lang w:val="en-US" w:eastAsia="zh-CN"/>
        </w:rPr>
        <w:t xml:space="preserve">and </w:t>
      </w:r>
      <w:r>
        <w:t>in table 7.8.</w:t>
      </w:r>
      <w:r>
        <w:rPr>
          <w:rFonts w:eastAsiaTheme="minorEastAsia" w:hint="eastAsia"/>
          <w:lang w:eastAsia="zh-CN"/>
        </w:rPr>
        <w:t>5</w:t>
      </w:r>
      <w:r>
        <w:t>-3</w:t>
      </w:r>
      <w:r>
        <w:rPr>
          <w:rFonts w:eastAsia="SimSun" w:hint="eastAsia"/>
          <w:lang w:val="en-US" w:eastAsia="zh-CN"/>
        </w:rPr>
        <w:t>d</w:t>
      </w:r>
      <w:r>
        <w:t xml:space="preserve"> for Local Area BS</w:t>
      </w:r>
      <w:r>
        <w:rPr>
          <w:rFonts w:eastAsiaTheme="minorEastAsia" w:hint="eastAsia"/>
          <w:lang w:eastAsia="zh-CN"/>
        </w:rPr>
        <w:t xml:space="preserve"> for band 104</w:t>
      </w:r>
      <w:r>
        <w:t xml:space="preserve">. </w:t>
      </w:r>
      <w:r>
        <w:rPr>
          <w:rFonts w:eastAsia="Osaka"/>
        </w:rPr>
        <w:t>The characteristics of the interfering signal is further specified in annex E.</w:t>
      </w:r>
    </w:p>
    <w:p w14:paraId="1C3C5B99" w14:textId="77777777" w:rsidR="00B47100" w:rsidRDefault="00B47100" w:rsidP="00B47100">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5292C70F" w14:textId="77777777" w:rsidR="00B47100" w:rsidRDefault="00B47100" w:rsidP="00B47100">
      <w:pPr>
        <w:pStyle w:val="TH"/>
      </w:pPr>
      <w:r>
        <w:lastRenderedPageBreak/>
        <w:t>Table 7.</w:t>
      </w:r>
      <w:r>
        <w:rPr>
          <w:lang w:eastAsia="zh-CN"/>
        </w:rPr>
        <w:t>8</w:t>
      </w:r>
      <w:r>
        <w:t>.</w:t>
      </w:r>
      <w:r>
        <w:rPr>
          <w:lang w:eastAsia="zh-CN"/>
        </w:rPr>
        <w:t>5</w:t>
      </w:r>
      <w:r>
        <w:t xml:space="preserve">-1: </w:t>
      </w:r>
      <w:r>
        <w:rPr>
          <w:lang w:eastAsia="zh-CN"/>
        </w:rPr>
        <w:t xml:space="preserve">Wide Area </w:t>
      </w:r>
      <w:r>
        <w:t>BS in-channel selectivity</w:t>
      </w:r>
    </w:p>
    <w:tbl>
      <w:tblPr>
        <w:tblW w:w="4989" w:type="pct"/>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569C7EE6"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63EB796B"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5B9DD815"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51779224"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32E5A39"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5448332B"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70DFD933" w14:textId="77777777" w:rsidR="00B47100" w:rsidRDefault="00B47100" w:rsidP="00344C66">
            <w:pPr>
              <w:pStyle w:val="TAH"/>
            </w:pPr>
            <w:r>
              <w:t>Type of interfering signal</w:t>
            </w:r>
          </w:p>
        </w:tc>
      </w:tr>
      <w:tr w:rsidR="00B47100" w14:paraId="3553E9CA"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4CBD23AE"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0F0EBA28"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4308523E"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3147F9D4"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314803AC"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32C1A62A"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A107A71"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75360B14" w14:textId="77777777" w:rsidR="00B47100" w:rsidRDefault="00B47100" w:rsidP="00344C66">
            <w:pPr>
              <w:pStyle w:val="TAH"/>
            </w:pPr>
          </w:p>
        </w:tc>
      </w:tr>
      <w:tr w:rsidR="00B47100" w14:paraId="7DEEC829" w14:textId="77777777" w:rsidTr="00344C66">
        <w:trPr>
          <w:cantSplit/>
          <w:jc w:val="center"/>
          <w:ins w:id="2095" w:author="ZTE, Li Lu" w:date="2023-09-21T09:29:00Z"/>
        </w:trPr>
        <w:tc>
          <w:tcPr>
            <w:tcW w:w="1261" w:type="dxa"/>
            <w:tcBorders>
              <w:top w:val="single" w:sz="4" w:space="0" w:color="auto"/>
              <w:left w:val="single" w:sz="6" w:space="0" w:color="000000"/>
              <w:bottom w:val="single" w:sz="6" w:space="0" w:color="000000"/>
              <w:right w:val="single" w:sz="6" w:space="0" w:color="000000"/>
            </w:tcBorders>
          </w:tcPr>
          <w:p w14:paraId="6F3CB708" w14:textId="77777777" w:rsidR="00B47100" w:rsidRDefault="00B47100" w:rsidP="00344C66">
            <w:pPr>
              <w:pStyle w:val="TAC"/>
              <w:rPr>
                <w:ins w:id="2096" w:author="ZTE, Li Lu" w:date="2023-09-21T09:29:00Z"/>
                <w:rFonts w:eastAsia="SimSun"/>
                <w:lang w:val="en-US" w:eastAsia="zh-CN"/>
              </w:rPr>
            </w:pPr>
            <w:ins w:id="2097" w:author="ZTE, Li Lu" w:date="2023-09-21T09:29: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0746A725" w14:textId="77777777" w:rsidR="00B47100" w:rsidRDefault="00B47100" w:rsidP="00344C66">
            <w:pPr>
              <w:pStyle w:val="TAC"/>
              <w:rPr>
                <w:ins w:id="2098" w:author="ZTE, Li Lu" w:date="2023-09-21T09:29:00Z"/>
                <w:rFonts w:eastAsia="SimSun"/>
                <w:lang w:val="en-US" w:eastAsia="zh-CN"/>
              </w:rPr>
            </w:pPr>
            <w:ins w:id="2099" w:author="ZTE, Li Lu" w:date="2023-09-21T09:29: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3C86E605" w14:textId="77777777" w:rsidR="00B47100" w:rsidRDefault="00B47100" w:rsidP="00344C66">
            <w:pPr>
              <w:pStyle w:val="TAC"/>
              <w:rPr>
                <w:ins w:id="2100" w:author="ZTE, Li Lu" w:date="2023-09-21T09:29:00Z"/>
              </w:rPr>
            </w:pPr>
            <w:ins w:id="2101" w:author="ZTE, Li Lu" w:date="2023-09-21T09:29: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1E3334C5" w14:textId="77777777" w:rsidR="00B47100" w:rsidRDefault="00B47100" w:rsidP="00344C66">
            <w:pPr>
              <w:pStyle w:val="TAC"/>
              <w:rPr>
                <w:ins w:id="2102" w:author="ZTE, Li Lu" w:date="2023-09-21T09:29:00Z"/>
                <w:rFonts w:cs="Arial"/>
                <w:szCs w:val="18"/>
                <w:lang w:val="en-US"/>
              </w:rPr>
            </w:pPr>
            <w:ins w:id="2103" w:author="ZTE, Li Lu" w:date="2023-09-21T09:29:00Z">
              <w:r>
                <w:rPr>
                  <w:rFonts w:hint="eastAsia"/>
                  <w:lang w:val="en-US" w:eastAsia="zh-CN"/>
                </w:rPr>
                <w:t>-10</w:t>
              </w:r>
            </w:ins>
            <w:ins w:id="2104" w:author="ZTE, Li Lu" w:date="2023-09-21T09:30:00Z">
              <w:r>
                <w:rPr>
                  <w:rFonts w:hint="eastAsia"/>
                  <w:lang w:val="en-US" w:eastAsia="zh-CN"/>
                </w:rPr>
                <w:t>1.4</w:t>
              </w:r>
            </w:ins>
          </w:p>
        </w:tc>
        <w:tc>
          <w:tcPr>
            <w:tcW w:w="844" w:type="dxa"/>
            <w:tcBorders>
              <w:top w:val="single" w:sz="6" w:space="0" w:color="000000"/>
              <w:left w:val="single" w:sz="6" w:space="0" w:color="000000"/>
              <w:bottom w:val="single" w:sz="6" w:space="0" w:color="000000"/>
              <w:right w:val="single" w:sz="6" w:space="0" w:color="000000"/>
            </w:tcBorders>
          </w:tcPr>
          <w:p w14:paraId="2D7C3313" w14:textId="77777777" w:rsidR="00B47100" w:rsidRDefault="00B47100" w:rsidP="00344C66">
            <w:pPr>
              <w:pStyle w:val="TAC"/>
              <w:rPr>
                <w:ins w:id="2105" w:author="ZTE, Li Lu" w:date="2023-09-21T09:29:00Z"/>
                <w:rFonts w:eastAsia="SimSun" w:cs="Arial"/>
                <w:szCs w:val="18"/>
                <w:lang w:val="en-US" w:eastAsia="zh-CN"/>
              </w:rPr>
            </w:pPr>
            <w:ins w:id="2106" w:author="ZTE, Li Lu" w:date="2023-09-21T09:30:00Z">
              <w:r>
                <w:rPr>
                  <w:rFonts w:eastAsia="SimSun" w:cs="Arial" w:hint="eastAsia"/>
                  <w:szCs w:val="18"/>
                  <w:lang w:val="en-US" w:eastAsia="zh-CN"/>
                </w:rPr>
                <w:t>-101</w:t>
              </w:r>
            </w:ins>
          </w:p>
        </w:tc>
        <w:tc>
          <w:tcPr>
            <w:tcW w:w="1099" w:type="dxa"/>
            <w:tcBorders>
              <w:top w:val="single" w:sz="6" w:space="0" w:color="000000"/>
              <w:left w:val="single" w:sz="6" w:space="0" w:color="000000"/>
              <w:bottom w:val="single" w:sz="6" w:space="0" w:color="000000"/>
              <w:right w:val="single" w:sz="6" w:space="0" w:color="000000"/>
            </w:tcBorders>
          </w:tcPr>
          <w:p w14:paraId="10C01AA6" w14:textId="77777777" w:rsidR="00B47100" w:rsidRDefault="00B47100" w:rsidP="00344C66">
            <w:pPr>
              <w:pStyle w:val="TAC"/>
              <w:rPr>
                <w:ins w:id="2107" w:author="ZTE, Li Lu" w:date="2023-09-21T09:29:00Z"/>
                <w:rFonts w:eastAsia="SimSun" w:cs="Arial"/>
                <w:szCs w:val="18"/>
                <w:lang w:val="en-US" w:eastAsia="zh-CN"/>
              </w:rPr>
            </w:pPr>
            <w:ins w:id="2108" w:author="ZTE, Li Lu" w:date="2023-09-21T09:31:00Z">
              <w:r>
                <w:rPr>
                  <w:rFonts w:eastAsia="SimSun" w:cs="Arial" w:hint="eastAsia"/>
                  <w:szCs w:val="18"/>
                  <w:lang w:val="en-US" w:eastAsia="zh-CN"/>
                </w:rPr>
                <w:t>-100.7</w:t>
              </w:r>
            </w:ins>
          </w:p>
        </w:tc>
        <w:tc>
          <w:tcPr>
            <w:tcW w:w="1276" w:type="dxa"/>
            <w:tcBorders>
              <w:top w:val="single" w:sz="4" w:space="0" w:color="auto"/>
              <w:left w:val="single" w:sz="6" w:space="0" w:color="000000"/>
              <w:bottom w:val="single" w:sz="6" w:space="0" w:color="000000"/>
              <w:right w:val="single" w:sz="6" w:space="0" w:color="000000"/>
            </w:tcBorders>
          </w:tcPr>
          <w:p w14:paraId="34CB155E" w14:textId="77777777" w:rsidR="00B47100" w:rsidRDefault="00B47100" w:rsidP="00344C66">
            <w:pPr>
              <w:pStyle w:val="TAC"/>
              <w:rPr>
                <w:ins w:id="2109" w:author="ZTE, Li Lu" w:date="2023-09-21T09:29:00Z"/>
                <w:rFonts w:cs="Arial"/>
                <w:szCs w:val="18"/>
              </w:rPr>
            </w:pPr>
            <w:ins w:id="2110" w:author="ZTE, Li Lu" w:date="2023-09-21T09:29:00Z">
              <w:r>
                <w:rPr>
                  <w:rFonts w:eastAsia="SimSun" w:cs="Arial" w:hint="eastAsia"/>
                  <w:szCs w:val="18"/>
                  <w:lang w:val="en-US" w:eastAsia="zh-CN"/>
                </w:rPr>
                <w:t>-83.6</w:t>
              </w:r>
            </w:ins>
          </w:p>
        </w:tc>
        <w:tc>
          <w:tcPr>
            <w:tcW w:w="1686" w:type="dxa"/>
            <w:tcBorders>
              <w:top w:val="single" w:sz="4" w:space="0" w:color="auto"/>
              <w:left w:val="single" w:sz="6" w:space="0" w:color="000000"/>
              <w:bottom w:val="single" w:sz="6" w:space="0" w:color="000000"/>
              <w:right w:val="single" w:sz="6" w:space="0" w:color="000000"/>
            </w:tcBorders>
          </w:tcPr>
          <w:p w14:paraId="6DFF806D" w14:textId="77777777" w:rsidR="00B47100" w:rsidRDefault="00B47100" w:rsidP="00344C66">
            <w:pPr>
              <w:pStyle w:val="TAC"/>
              <w:rPr>
                <w:ins w:id="2111" w:author="ZTE, Li Lu" w:date="2023-09-21T09:29:00Z"/>
              </w:rPr>
            </w:pPr>
            <w:ins w:id="2112" w:author="ZTE, Li Lu" w:date="2023-09-21T09:29:00Z">
              <w:r>
                <w:t>DFT-s-OFDM</w:t>
              </w:r>
              <w:r>
                <w:rPr>
                  <w:rFonts w:eastAsia="SimSun"/>
                </w:rPr>
                <w:t xml:space="preserve"> </w:t>
              </w:r>
              <w:r>
                <w:t>NR signal, 15 kHz SCS</w:t>
              </w:r>
              <w:r>
                <w:rPr>
                  <w:rFonts w:hint="eastAsia"/>
                </w:rPr>
                <w:t>,</w:t>
              </w:r>
            </w:ins>
            <w:r>
              <w:rPr>
                <w:rFonts w:eastAsia="SimSun" w:hint="eastAsia"/>
                <w:lang w:val="en-US" w:eastAsia="zh-CN"/>
              </w:rPr>
              <w:t xml:space="preserve"> </w:t>
            </w:r>
            <w:ins w:id="2113" w:author="ZTE, Li Lu" w:date="2023-09-21T09:29:00Z">
              <w:r>
                <w:rPr>
                  <w:rFonts w:eastAsia="SimSun" w:hint="eastAsia"/>
                  <w:lang w:val="en-US" w:eastAsia="zh-CN"/>
                </w:rPr>
                <w:t>6</w:t>
              </w:r>
              <w:r>
                <w:t xml:space="preserve"> </w:t>
              </w:r>
              <w:r>
                <w:rPr>
                  <w:lang w:eastAsia="zh-CN"/>
                </w:rPr>
                <w:t>RBs</w:t>
              </w:r>
            </w:ins>
          </w:p>
        </w:tc>
      </w:tr>
      <w:tr w:rsidR="00B47100" w14:paraId="0E66A5F9"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1C2C2"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29195BAD"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4CDED576"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1BAFF300" w14:textId="77777777" w:rsidR="00B47100" w:rsidRDefault="00B47100" w:rsidP="00344C6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480A0664" w14:textId="77777777" w:rsidR="00B47100" w:rsidRDefault="00B47100" w:rsidP="00344C6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43A3F76E" w14:textId="77777777" w:rsidR="00B47100" w:rsidRDefault="00B47100" w:rsidP="00344C6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04580D48" w14:textId="77777777" w:rsidR="00B47100" w:rsidRDefault="00B47100" w:rsidP="00344C6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1024039" w14:textId="77777777" w:rsidR="00B47100" w:rsidRDefault="00B47100" w:rsidP="00344C66">
            <w:pPr>
              <w:pStyle w:val="TAC"/>
            </w:pPr>
            <w:r>
              <w:t>DFT-s-OFDM NR signal, 15 kHz SCS, 10 RBs</w:t>
            </w:r>
          </w:p>
        </w:tc>
      </w:tr>
      <w:tr w:rsidR="00B47100" w14:paraId="7843FA37"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2F9FE14" w14:textId="77777777" w:rsidR="00B47100" w:rsidRDefault="00B47100" w:rsidP="00344C66">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1B94F6B9"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3CC9C630"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3C4F502" w14:textId="77777777" w:rsidR="00B47100" w:rsidRDefault="00B47100" w:rsidP="00344C6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55F811D6" w14:textId="77777777" w:rsidR="00B47100" w:rsidRDefault="00B47100" w:rsidP="00344C6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8D11CDB" w14:textId="77777777" w:rsidR="00B47100" w:rsidRDefault="00B47100" w:rsidP="00344C6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94CB66D" w14:textId="77777777" w:rsidR="00B47100" w:rsidRDefault="00B47100" w:rsidP="00344C6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0EFF6EA2" w14:textId="77777777" w:rsidR="00B47100" w:rsidRDefault="00B47100" w:rsidP="00344C66">
            <w:pPr>
              <w:pStyle w:val="TAC"/>
            </w:pPr>
            <w:r>
              <w:t>DFT-s-OFDM NR signal, 15 kHz SCS, 25 RBs</w:t>
            </w:r>
          </w:p>
        </w:tc>
      </w:tr>
      <w:tr w:rsidR="00B47100" w14:paraId="3DEAFBC2"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2E3071D"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A94DC8C"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7BDDA7BE"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01792FC5" w14:textId="77777777" w:rsidR="00B47100" w:rsidRDefault="00B47100" w:rsidP="00344C6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212A42E7" w14:textId="77777777" w:rsidR="00B47100" w:rsidRDefault="00B47100" w:rsidP="00344C6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6D556372" w14:textId="77777777" w:rsidR="00B47100" w:rsidRDefault="00B47100" w:rsidP="00344C6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FD4F559" w14:textId="77777777" w:rsidR="00B47100" w:rsidRDefault="00B47100" w:rsidP="00344C6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7D55357" w14:textId="77777777" w:rsidR="00B47100" w:rsidRDefault="00B47100" w:rsidP="00344C66">
            <w:pPr>
              <w:pStyle w:val="TAC"/>
            </w:pPr>
            <w:r>
              <w:t>DFT-s-OFDM NR signal, 15 kHz SCS, 100 RBs</w:t>
            </w:r>
          </w:p>
        </w:tc>
      </w:tr>
      <w:tr w:rsidR="00B47100" w14:paraId="2948515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AC9226E"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13AD7D1"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9761829"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6289AF50" w14:textId="77777777" w:rsidR="00B47100" w:rsidRDefault="00B47100" w:rsidP="00344C6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71788C5" w14:textId="77777777" w:rsidR="00B47100" w:rsidRDefault="00B47100" w:rsidP="00344C6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3CE6DF4F" w14:textId="77777777" w:rsidR="00B47100" w:rsidRDefault="00B47100" w:rsidP="00344C6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0011A934" w14:textId="77777777" w:rsidR="00B47100" w:rsidRDefault="00B47100" w:rsidP="00344C6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094D8A7" w14:textId="77777777" w:rsidR="00B47100" w:rsidRDefault="00B47100" w:rsidP="00344C66">
            <w:pPr>
              <w:pStyle w:val="TAC"/>
            </w:pPr>
            <w:r>
              <w:t>DFT-s-OFDM NR signal, 30 kHz SCS, 5 RBs</w:t>
            </w:r>
          </w:p>
        </w:tc>
      </w:tr>
      <w:tr w:rsidR="00B47100" w14:paraId="39F9D7C2"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6645EF3" w14:textId="77777777" w:rsidR="00B47100" w:rsidRDefault="00B47100" w:rsidP="00344C66">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639B77E7"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E53BAC6"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4D31204F" w14:textId="77777777" w:rsidR="00B47100" w:rsidRDefault="00B47100" w:rsidP="00344C6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70B1637E" w14:textId="77777777" w:rsidR="00B47100" w:rsidRDefault="00B47100" w:rsidP="00344C6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6042CF15" w14:textId="77777777" w:rsidR="00B47100" w:rsidRDefault="00B47100" w:rsidP="00344C6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7E0F51A2" w14:textId="77777777" w:rsidR="00B47100" w:rsidRDefault="00B47100" w:rsidP="00344C6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CBBC178" w14:textId="77777777" w:rsidR="00B47100" w:rsidRDefault="00B47100" w:rsidP="00344C66">
            <w:pPr>
              <w:pStyle w:val="TAC"/>
            </w:pPr>
            <w:r>
              <w:t>DFT-s-OFDM NR signal, 30 kHz SCS, 10 RBs</w:t>
            </w:r>
          </w:p>
        </w:tc>
      </w:tr>
      <w:tr w:rsidR="00B47100" w14:paraId="7C7843A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0D70C09"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F597F4"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2CD32796"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3BA264F5" w14:textId="77777777" w:rsidR="00B47100" w:rsidRDefault="00B47100" w:rsidP="00344C6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6007DF12" w14:textId="77777777" w:rsidR="00B47100" w:rsidRDefault="00B47100" w:rsidP="00344C6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2905AE1A" w14:textId="77777777" w:rsidR="00B47100" w:rsidRDefault="00B47100" w:rsidP="00344C6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59F4D8E3" w14:textId="77777777" w:rsidR="00B47100" w:rsidRDefault="00B47100" w:rsidP="00344C6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1315435" w14:textId="77777777" w:rsidR="00B47100" w:rsidRDefault="00B47100" w:rsidP="00344C66">
            <w:pPr>
              <w:pStyle w:val="TAC"/>
            </w:pPr>
            <w:r>
              <w:t>DFT-s-OFDM NR signal, 30 kHz SCS, 50 RBs</w:t>
            </w:r>
          </w:p>
        </w:tc>
      </w:tr>
      <w:tr w:rsidR="00B47100" w14:paraId="508DAB9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C7512E"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5821585"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1A8077EB"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D853BBA" w14:textId="77777777" w:rsidR="00B47100" w:rsidRDefault="00B47100" w:rsidP="00344C6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0B5121BF" w14:textId="77777777" w:rsidR="00B47100" w:rsidRDefault="00B47100" w:rsidP="00344C6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42884154" w14:textId="77777777" w:rsidR="00B47100" w:rsidRDefault="00B47100" w:rsidP="00344C6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003EFC0D" w14:textId="77777777" w:rsidR="00B47100" w:rsidRDefault="00B47100" w:rsidP="00344C6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0B582B9C" w14:textId="77777777" w:rsidR="00B47100" w:rsidRDefault="00B47100" w:rsidP="00344C66">
            <w:pPr>
              <w:pStyle w:val="TAC"/>
            </w:pPr>
            <w:r>
              <w:t>DFT-s-OFDM NR signal, 60 kHz SCS, 5 RBs</w:t>
            </w:r>
          </w:p>
        </w:tc>
      </w:tr>
      <w:tr w:rsidR="00B47100" w14:paraId="3DBD54DE"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5FC45EA"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1A1307EA"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672350AE"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50DB17A6" w14:textId="77777777" w:rsidR="00B47100" w:rsidRDefault="00B47100" w:rsidP="00344C6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0271F7D" w14:textId="77777777" w:rsidR="00B47100" w:rsidRDefault="00B47100" w:rsidP="00344C6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77EFAC43" w14:textId="77777777" w:rsidR="00B47100" w:rsidRDefault="00B47100" w:rsidP="00344C6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0B08CD6" w14:textId="77777777" w:rsidR="00B47100" w:rsidRDefault="00B47100" w:rsidP="00344C6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5017D7C4" w14:textId="77777777" w:rsidR="00B47100" w:rsidRDefault="00B47100" w:rsidP="00344C66">
            <w:pPr>
              <w:pStyle w:val="TAC"/>
            </w:pPr>
            <w:r>
              <w:t>DFT-s-OFDM NR signal, 60 kHz SCS, 24 RBs</w:t>
            </w:r>
          </w:p>
        </w:tc>
      </w:tr>
      <w:tr w:rsidR="00B47100" w14:paraId="3EC3354F"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36D9A3F" w14:textId="77777777" w:rsidR="00B47100" w:rsidRDefault="00B47100" w:rsidP="00344C6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61E0EA0B" w14:textId="77777777" w:rsidR="00B47100" w:rsidRDefault="00B47100" w:rsidP="00B47100">
      <w:pPr>
        <w:rPr>
          <w:lang w:val="en-US" w:eastAsia="zh-CN"/>
        </w:rPr>
      </w:pPr>
    </w:p>
    <w:p w14:paraId="785DB286" w14:textId="77777777" w:rsidR="006749E8" w:rsidRDefault="006749E8" w:rsidP="006749E8">
      <w:pPr>
        <w:pStyle w:val="TH"/>
      </w:pPr>
      <w:r>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Change w:id="2114">
          <w:tblGrid>
            <w:gridCol w:w="1839"/>
            <w:gridCol w:w="2023"/>
            <w:gridCol w:w="992"/>
            <w:gridCol w:w="1417"/>
            <w:gridCol w:w="3437"/>
          </w:tblGrid>
        </w:tblGridChange>
      </w:tblGrid>
      <w:tr w:rsidR="006749E8" w14:paraId="66C7EDA0"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3D96AE8C" w14:textId="77777777" w:rsidR="006749E8" w:rsidRDefault="006749E8" w:rsidP="0012279F">
            <w:pPr>
              <w:pStyle w:val="TAH"/>
            </w:pPr>
          </w:p>
          <w:p w14:paraId="58B3120A" w14:textId="77777777" w:rsidR="006749E8" w:rsidRDefault="006749E8" w:rsidP="0012279F">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tcPr>
          <w:p w14:paraId="68C7FA06" w14:textId="77777777" w:rsidR="006749E8" w:rsidRDefault="006749E8" w:rsidP="0012279F">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CFA3B3" w14:textId="77777777" w:rsidR="006749E8" w:rsidRDefault="006749E8" w:rsidP="0012279F">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tcPr>
          <w:p w14:paraId="6AC7FCF7"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15408200" w14:textId="77777777" w:rsidR="006749E8" w:rsidRDefault="006749E8" w:rsidP="0012279F">
            <w:pPr>
              <w:pStyle w:val="TAH"/>
            </w:pPr>
            <w:r>
              <w:t>Type of interfering signal</w:t>
            </w:r>
          </w:p>
        </w:tc>
      </w:tr>
      <w:tr w:rsidR="006749E8" w14:paraId="57BEA842"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16" w:author="ZTE, Li Lu" w:date="2023-10-24T16:26:00Z"/>
          <w:trPrChange w:id="2117"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18"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1EF3F2BC" w14:textId="77777777" w:rsidR="006749E8" w:rsidRDefault="006749E8" w:rsidP="0012279F">
            <w:pPr>
              <w:pStyle w:val="TAC"/>
              <w:rPr>
                <w:ins w:id="2119" w:author="ZTE, Li Lu" w:date="2023-10-24T16:26:00Z"/>
                <w:rFonts w:cs="v5.0.0"/>
                <w:lang w:val="en-US" w:eastAsia="zh-CN"/>
              </w:rPr>
            </w:pPr>
            <w:ins w:id="2120" w:author="ZTE, Li Lu" w:date="2023-10-24T16:26:00Z">
              <w:r>
                <w:rPr>
                  <w:rFonts w:cs="v5.0.0" w:hint="eastAsia"/>
                  <w:lang w:val="en-US" w:eastAsia="zh-CN"/>
                </w:rPr>
                <w:t>3</w:t>
              </w:r>
            </w:ins>
          </w:p>
        </w:tc>
        <w:tc>
          <w:tcPr>
            <w:tcW w:w="2023" w:type="dxa"/>
            <w:tcBorders>
              <w:top w:val="single" w:sz="4" w:space="0" w:color="auto"/>
              <w:left w:val="single" w:sz="4" w:space="0" w:color="auto"/>
              <w:bottom w:val="nil"/>
              <w:right w:val="single" w:sz="4" w:space="0" w:color="auto"/>
            </w:tcBorders>
            <w:shd w:val="clear" w:color="auto" w:fill="auto"/>
            <w:vAlign w:val="center"/>
            <w:tcPrChange w:id="2121" w:author="MCC" w:date="2024-02-13T16:46:00Z">
              <w:tcPr>
                <w:tcW w:w="2023" w:type="dxa"/>
                <w:tcBorders>
                  <w:top w:val="single" w:sz="4" w:space="0" w:color="auto"/>
                  <w:left w:val="single" w:sz="4" w:space="0" w:color="auto"/>
                  <w:right w:val="single" w:sz="4" w:space="0" w:color="auto"/>
                </w:tcBorders>
                <w:shd w:val="clear" w:color="auto" w:fill="auto"/>
                <w:vAlign w:val="center"/>
              </w:tcPr>
            </w:tcPrChange>
          </w:tcPr>
          <w:p w14:paraId="0FB3E773" w14:textId="77777777" w:rsidR="006749E8" w:rsidRDefault="006749E8" w:rsidP="0012279F">
            <w:pPr>
              <w:pStyle w:val="TAC"/>
            </w:pPr>
            <w:r>
              <w:rPr>
                <w:rFonts w:cs="v5.0.0"/>
              </w:rPr>
              <w:t>FRC A14-1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Change w:id="2122" w:author="MCC" w:date="2024-02-13T16:46:00Z">
              <w:tcPr>
                <w:tcW w:w="992" w:type="dxa"/>
                <w:tcBorders>
                  <w:top w:val="single" w:sz="4" w:space="0" w:color="auto"/>
                  <w:left w:val="single" w:sz="4" w:space="0" w:color="auto"/>
                  <w:right w:val="single" w:sz="4" w:space="0" w:color="auto"/>
                </w:tcBorders>
                <w:shd w:val="clear" w:color="auto" w:fill="auto"/>
                <w:vAlign w:val="center"/>
              </w:tcPr>
            </w:tcPrChange>
          </w:tcPr>
          <w:p w14:paraId="03C2CF64" w14:textId="77777777" w:rsidR="006749E8" w:rsidRDefault="006749E8" w:rsidP="0012279F">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Change w:id="2123"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639AF409" w14:textId="77777777" w:rsidR="006749E8" w:rsidRDefault="006749E8" w:rsidP="0012279F">
            <w:pPr>
              <w:pStyle w:val="TAC"/>
              <w:rPr>
                <w:ins w:id="2124" w:author="ZTE, Li Lu" w:date="2023-10-24T16:26:00Z"/>
                <w:rFonts w:eastAsia="SimSun" w:cs="Arial"/>
                <w:szCs w:val="18"/>
                <w:lang w:val="en-US" w:eastAsia="zh-CN"/>
              </w:rPr>
            </w:pPr>
            <w:ins w:id="2125" w:author="ZTE, Li Lu" w:date="2023-10-24T17:29:00Z">
              <w:r>
                <w:rPr>
                  <w:rFonts w:eastAsia="SimSun" w:cs="Arial" w:hint="eastAsia"/>
                  <w:szCs w:val="18"/>
                  <w:lang w:val="en-US" w:eastAsia="zh-CN"/>
                </w:rPr>
                <w:t>-8</w:t>
              </w:r>
            </w:ins>
            <w:ins w:id="2126" w:author="ZTE, Li Lu" w:date="2023-10-27T16:10:00Z">
              <w:r>
                <w:rPr>
                  <w:rFonts w:eastAsia="SimSun" w:cs="Arial" w:hint="eastAsia"/>
                  <w:szCs w:val="18"/>
                  <w:lang w:val="en-US" w:eastAsia="zh-CN"/>
                </w:rPr>
                <w:t>3.6</w:t>
              </w:r>
            </w:ins>
          </w:p>
        </w:tc>
        <w:tc>
          <w:tcPr>
            <w:tcW w:w="3437" w:type="dxa"/>
            <w:tcBorders>
              <w:top w:val="single" w:sz="4" w:space="0" w:color="auto"/>
              <w:left w:val="single" w:sz="4" w:space="0" w:color="auto"/>
              <w:bottom w:val="single" w:sz="4" w:space="0" w:color="auto"/>
              <w:right w:val="single" w:sz="4" w:space="0" w:color="auto"/>
            </w:tcBorders>
            <w:tcPrChange w:id="2127"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4A90ECC3" w14:textId="77777777" w:rsidR="006749E8" w:rsidRDefault="006749E8" w:rsidP="0012279F">
            <w:pPr>
              <w:pStyle w:val="TAC"/>
              <w:rPr>
                <w:ins w:id="2128" w:author="ZTE, Li Lu" w:date="2023-10-24T16:27:00Z"/>
                <w:rFonts w:eastAsia="SimSun"/>
                <w:lang w:val="en-US" w:eastAsia="zh-CN"/>
              </w:rPr>
            </w:pPr>
            <w:ins w:id="2129"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34D7D978" w14:textId="77777777" w:rsidR="006749E8" w:rsidRDefault="006749E8" w:rsidP="0012279F">
            <w:pPr>
              <w:pStyle w:val="TAC"/>
              <w:rPr>
                <w:ins w:id="2130" w:author="ZTE, Li Lu" w:date="2023-10-24T16:26:00Z"/>
                <w:lang w:val="fr-FR"/>
              </w:rPr>
            </w:pPr>
            <w:ins w:id="2131" w:author="ZTE, Li Lu" w:date="2023-10-24T16:27:00Z">
              <w:r>
                <w:rPr>
                  <w:rFonts w:eastAsia="SimSun" w:hint="eastAsia"/>
                  <w:lang w:val="en-US" w:eastAsia="zh-CN"/>
                </w:rPr>
                <w:t>6</w:t>
              </w:r>
              <w:r>
                <w:t xml:space="preserve"> </w:t>
              </w:r>
              <w:r>
                <w:rPr>
                  <w:lang w:eastAsia="zh-CN"/>
                </w:rPr>
                <w:t>RBs</w:t>
              </w:r>
            </w:ins>
          </w:p>
        </w:tc>
      </w:tr>
      <w:tr w:rsidR="006749E8" w14:paraId="60E5D2BD"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3"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34"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4849D9BF" w14:textId="77777777" w:rsidR="006749E8" w:rsidRDefault="006749E8" w:rsidP="0012279F">
            <w:pPr>
              <w:pStyle w:val="TAC"/>
            </w:pPr>
            <w:r>
              <w:rPr>
                <w:rFonts w:cs="v5.0.0"/>
                <w:lang w:val="fr-FR" w:eastAsia="zh-CN"/>
              </w:rPr>
              <w:t>5</w:t>
            </w:r>
          </w:p>
        </w:tc>
        <w:tc>
          <w:tcPr>
            <w:tcW w:w="2023" w:type="dxa"/>
            <w:tcBorders>
              <w:top w:val="nil"/>
              <w:left w:val="single" w:sz="4" w:space="0" w:color="auto"/>
              <w:bottom w:val="nil"/>
              <w:right w:val="single" w:sz="4" w:space="0" w:color="auto"/>
            </w:tcBorders>
            <w:shd w:val="clear" w:color="auto" w:fill="auto"/>
            <w:tcPrChange w:id="2135" w:author="MCC" w:date="2024-02-13T16:46:00Z">
              <w:tcPr>
                <w:tcW w:w="2023" w:type="dxa"/>
                <w:tcBorders>
                  <w:left w:val="single" w:sz="4" w:space="0" w:color="auto"/>
                  <w:right w:val="single" w:sz="4" w:space="0" w:color="auto"/>
                </w:tcBorders>
                <w:shd w:val="clear" w:color="auto" w:fill="auto"/>
              </w:tcPr>
            </w:tcPrChange>
          </w:tcPr>
          <w:p w14:paraId="54335232" w14:textId="77777777" w:rsidR="006749E8" w:rsidRDefault="006749E8" w:rsidP="0012279F">
            <w:pPr>
              <w:pStyle w:val="TAC"/>
              <w:rPr>
                <w:lang w:val="fr-FR"/>
              </w:rPr>
            </w:pPr>
          </w:p>
        </w:tc>
        <w:tc>
          <w:tcPr>
            <w:tcW w:w="992" w:type="dxa"/>
            <w:tcBorders>
              <w:top w:val="nil"/>
              <w:left w:val="single" w:sz="4" w:space="0" w:color="auto"/>
              <w:bottom w:val="nil"/>
              <w:right w:val="single" w:sz="4" w:space="0" w:color="auto"/>
            </w:tcBorders>
            <w:shd w:val="clear" w:color="auto" w:fill="auto"/>
            <w:tcPrChange w:id="2136" w:author="MCC" w:date="2024-02-13T16:46:00Z">
              <w:tcPr>
                <w:tcW w:w="992" w:type="dxa"/>
                <w:tcBorders>
                  <w:left w:val="single" w:sz="4" w:space="0" w:color="auto"/>
                  <w:right w:val="single" w:sz="4" w:space="0" w:color="auto"/>
                </w:tcBorders>
                <w:shd w:val="clear" w:color="auto" w:fill="auto"/>
              </w:tcPr>
            </w:tcPrChange>
          </w:tcPr>
          <w:p w14:paraId="4FE531E3"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37"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26B7B69F" w14:textId="77777777" w:rsidR="006749E8" w:rsidRDefault="006749E8" w:rsidP="0012279F">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Change w:id="2138"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70E5AD7A" w14:textId="77777777" w:rsidR="006749E8" w:rsidRDefault="006749E8" w:rsidP="0012279F">
            <w:pPr>
              <w:pStyle w:val="TAC"/>
            </w:pPr>
            <w:r>
              <w:t>DFT-s-OFDM</w:t>
            </w:r>
            <w:r>
              <w:rPr>
                <w:rFonts w:eastAsia="SimSun"/>
              </w:rPr>
              <w:t xml:space="preserve"> </w:t>
            </w:r>
            <w:r>
              <w:t>NR signal, 15 kHz SCS,</w:t>
            </w:r>
          </w:p>
          <w:p w14:paraId="363D189B" w14:textId="77777777" w:rsidR="006749E8" w:rsidRDefault="006749E8" w:rsidP="0012279F">
            <w:pPr>
              <w:pStyle w:val="TAC"/>
              <w:rPr>
                <w:lang w:val="fr-FR"/>
              </w:rPr>
            </w:pPr>
            <w:r>
              <w:rPr>
                <w:lang w:val="fr-FR"/>
              </w:rPr>
              <w:t xml:space="preserve">10 </w:t>
            </w:r>
            <w:r>
              <w:rPr>
                <w:lang w:val="fr-FR" w:eastAsia="zh-CN"/>
              </w:rPr>
              <w:t>RBs</w:t>
            </w:r>
          </w:p>
        </w:tc>
      </w:tr>
      <w:tr w:rsidR="006749E8" w14:paraId="33CDEF20"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9"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0"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41"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6BD29418" w14:textId="77777777" w:rsidR="006749E8" w:rsidRDefault="006749E8" w:rsidP="0012279F">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Change w:id="2142" w:author="MCC" w:date="2024-02-13T16:46:00Z">
              <w:tcPr>
                <w:tcW w:w="2023" w:type="dxa"/>
                <w:tcBorders>
                  <w:left w:val="single" w:sz="4" w:space="0" w:color="auto"/>
                  <w:right w:val="single" w:sz="4" w:space="0" w:color="auto"/>
                </w:tcBorders>
                <w:shd w:val="clear" w:color="auto" w:fill="auto"/>
              </w:tcPr>
            </w:tcPrChange>
          </w:tcPr>
          <w:p w14:paraId="08884B18" w14:textId="77777777" w:rsidR="006749E8" w:rsidRDefault="006749E8" w:rsidP="0012279F">
            <w:pPr>
              <w:pStyle w:val="TAC"/>
            </w:pPr>
          </w:p>
        </w:tc>
        <w:tc>
          <w:tcPr>
            <w:tcW w:w="992" w:type="dxa"/>
            <w:tcBorders>
              <w:top w:val="nil"/>
              <w:left w:val="single" w:sz="4" w:space="0" w:color="auto"/>
              <w:bottom w:val="nil"/>
              <w:right w:val="single" w:sz="4" w:space="0" w:color="auto"/>
            </w:tcBorders>
            <w:shd w:val="clear" w:color="auto" w:fill="auto"/>
            <w:tcPrChange w:id="2143" w:author="MCC" w:date="2024-02-13T16:46:00Z">
              <w:tcPr>
                <w:tcW w:w="992" w:type="dxa"/>
                <w:tcBorders>
                  <w:left w:val="single" w:sz="4" w:space="0" w:color="auto"/>
                  <w:right w:val="single" w:sz="4" w:space="0" w:color="auto"/>
                </w:tcBorders>
                <w:shd w:val="clear" w:color="auto" w:fill="auto"/>
              </w:tcPr>
            </w:tcPrChange>
          </w:tcPr>
          <w:p w14:paraId="6FB57A42"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44"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20202C11" w14:textId="77777777" w:rsidR="006749E8" w:rsidRDefault="006749E8" w:rsidP="0012279F">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Change w:id="2145"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0D4745D8" w14:textId="77777777" w:rsidR="006749E8" w:rsidRDefault="006749E8" w:rsidP="0012279F">
            <w:pPr>
              <w:pStyle w:val="TAC"/>
            </w:pPr>
            <w:r>
              <w:t>DFT-s-OFDM</w:t>
            </w:r>
            <w:r>
              <w:rPr>
                <w:rFonts w:eastAsia="SimSun"/>
              </w:rPr>
              <w:t xml:space="preserve"> </w:t>
            </w:r>
            <w:r>
              <w:t>NR signal, 15 kHz SCS,</w:t>
            </w:r>
          </w:p>
          <w:p w14:paraId="024F35C1" w14:textId="77777777" w:rsidR="006749E8" w:rsidRDefault="006749E8" w:rsidP="0012279F">
            <w:pPr>
              <w:pStyle w:val="TAC"/>
            </w:pPr>
            <w:r>
              <w:rPr>
                <w:lang w:val="fr-FR"/>
              </w:rPr>
              <w:t xml:space="preserve">25 </w:t>
            </w:r>
            <w:r>
              <w:rPr>
                <w:lang w:val="fr-FR" w:eastAsia="zh-CN"/>
              </w:rPr>
              <w:t>RBs</w:t>
            </w:r>
          </w:p>
        </w:tc>
      </w:tr>
      <w:tr w:rsidR="006749E8" w14:paraId="43102BA5"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6" w:author="MCC" w:date="2024-02-13T16:46: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7" w:author="MCC" w:date="2024-02-13T16:46: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48" w:author="MCC" w:date="2024-02-13T16:46:00Z">
              <w:tcPr>
                <w:tcW w:w="1839" w:type="dxa"/>
                <w:tcBorders>
                  <w:top w:val="single" w:sz="4" w:space="0" w:color="auto"/>
                  <w:left w:val="single" w:sz="4" w:space="0" w:color="auto"/>
                  <w:bottom w:val="single" w:sz="4" w:space="0" w:color="auto"/>
                  <w:right w:val="single" w:sz="4" w:space="0" w:color="auto"/>
                </w:tcBorders>
              </w:tcPr>
            </w:tcPrChange>
          </w:tcPr>
          <w:p w14:paraId="7E5B7970" w14:textId="77777777" w:rsidR="006749E8" w:rsidRDefault="006749E8" w:rsidP="0012279F">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Change w:id="2149" w:author="MCC" w:date="2024-02-13T16:46:00Z">
              <w:tcPr>
                <w:tcW w:w="2023" w:type="dxa"/>
                <w:tcBorders>
                  <w:left w:val="single" w:sz="4" w:space="0" w:color="auto"/>
                  <w:bottom w:val="single" w:sz="4" w:space="0" w:color="auto"/>
                  <w:right w:val="single" w:sz="4" w:space="0" w:color="auto"/>
                </w:tcBorders>
                <w:shd w:val="clear" w:color="auto" w:fill="auto"/>
              </w:tcPr>
            </w:tcPrChange>
          </w:tcPr>
          <w:p w14:paraId="164EB43A" w14:textId="77777777" w:rsidR="006749E8" w:rsidRDefault="006749E8" w:rsidP="0012279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Change w:id="2150" w:author="MCC" w:date="2024-02-13T16:46:00Z">
              <w:tcPr>
                <w:tcW w:w="992" w:type="dxa"/>
                <w:tcBorders>
                  <w:left w:val="single" w:sz="4" w:space="0" w:color="auto"/>
                  <w:bottom w:val="single" w:sz="4" w:space="0" w:color="auto"/>
                  <w:right w:val="single" w:sz="4" w:space="0" w:color="auto"/>
                </w:tcBorders>
                <w:shd w:val="clear" w:color="auto" w:fill="auto"/>
              </w:tcPr>
            </w:tcPrChange>
          </w:tcPr>
          <w:p w14:paraId="6464D655"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51" w:author="MCC" w:date="2024-02-13T16:46:00Z">
              <w:tcPr>
                <w:tcW w:w="1417" w:type="dxa"/>
                <w:tcBorders>
                  <w:top w:val="single" w:sz="4" w:space="0" w:color="auto"/>
                  <w:left w:val="single" w:sz="4" w:space="0" w:color="auto"/>
                  <w:bottom w:val="single" w:sz="4" w:space="0" w:color="auto"/>
                  <w:right w:val="single" w:sz="4" w:space="0" w:color="auto"/>
                </w:tcBorders>
              </w:tcPr>
            </w:tcPrChange>
          </w:tcPr>
          <w:p w14:paraId="0B7F5CBD" w14:textId="77777777" w:rsidR="006749E8" w:rsidRDefault="006749E8" w:rsidP="0012279F">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Change w:id="2152" w:author="MCC" w:date="2024-02-13T16:46:00Z">
              <w:tcPr>
                <w:tcW w:w="3437" w:type="dxa"/>
                <w:tcBorders>
                  <w:top w:val="single" w:sz="4" w:space="0" w:color="auto"/>
                  <w:left w:val="single" w:sz="4" w:space="0" w:color="auto"/>
                  <w:bottom w:val="single" w:sz="4" w:space="0" w:color="auto"/>
                  <w:right w:val="single" w:sz="4" w:space="0" w:color="auto"/>
                </w:tcBorders>
              </w:tcPr>
            </w:tcPrChange>
          </w:tcPr>
          <w:p w14:paraId="30157AAE"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085E6964"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54" w:author="ZTE, Li Lu" w:date="2023-11-01T14:13:00Z"/>
          <w:trPrChange w:id="2155"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56"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5E6728E3" w14:textId="77777777" w:rsidR="006749E8" w:rsidRDefault="006749E8" w:rsidP="0012279F">
            <w:pPr>
              <w:pStyle w:val="TAC"/>
              <w:rPr>
                <w:ins w:id="2157" w:author="ZTE, Li Lu" w:date="2023-11-01T14:13:00Z"/>
                <w:rFonts w:cs="v5.0.0"/>
                <w:lang w:val="en-US" w:eastAsia="zh-CN"/>
              </w:rPr>
            </w:pPr>
            <w:ins w:id="2158" w:author="ZTE, Li Lu" w:date="2023-11-01T14:13:00Z">
              <w:r>
                <w:rPr>
                  <w:rFonts w:cs="v5.0.0" w:hint="eastAsia"/>
                  <w:lang w:val="en-US" w:eastAsia="zh-CN"/>
                </w:rPr>
                <w:t>3</w:t>
              </w:r>
            </w:ins>
          </w:p>
        </w:tc>
        <w:tc>
          <w:tcPr>
            <w:tcW w:w="2023" w:type="dxa"/>
            <w:tcBorders>
              <w:top w:val="single" w:sz="4" w:space="0" w:color="auto"/>
              <w:left w:val="single" w:sz="4" w:space="0" w:color="auto"/>
              <w:bottom w:val="nil"/>
              <w:right w:val="single" w:sz="4" w:space="0" w:color="auto"/>
            </w:tcBorders>
            <w:shd w:val="clear" w:color="auto" w:fill="auto"/>
            <w:vAlign w:val="center"/>
            <w:tcPrChange w:id="2159" w:author="MCC" w:date="2024-02-13T16:47:00Z">
              <w:tcPr>
                <w:tcW w:w="2023" w:type="dxa"/>
                <w:tcBorders>
                  <w:top w:val="single" w:sz="4" w:space="0" w:color="auto"/>
                  <w:left w:val="single" w:sz="4" w:space="0" w:color="auto"/>
                  <w:right w:val="single" w:sz="4" w:space="0" w:color="auto"/>
                </w:tcBorders>
                <w:shd w:val="clear" w:color="auto" w:fill="auto"/>
                <w:vAlign w:val="center"/>
              </w:tcPr>
            </w:tcPrChange>
          </w:tcPr>
          <w:p w14:paraId="36988566" w14:textId="77777777" w:rsidR="006749E8" w:rsidRDefault="006749E8" w:rsidP="0012279F">
            <w:pPr>
              <w:pStyle w:val="TAC"/>
            </w:pPr>
            <w:r>
              <w:rPr>
                <w:rFonts w:cs="v5.0.0"/>
              </w:rPr>
              <w:t>FRC A14-2 in Annex A.14 in TS 36.141 [24]</w:t>
            </w:r>
          </w:p>
        </w:tc>
        <w:tc>
          <w:tcPr>
            <w:tcW w:w="992" w:type="dxa"/>
            <w:tcBorders>
              <w:top w:val="single" w:sz="4" w:space="0" w:color="auto"/>
              <w:left w:val="single" w:sz="4" w:space="0" w:color="auto"/>
              <w:bottom w:val="nil"/>
              <w:right w:val="single" w:sz="4" w:space="0" w:color="auto"/>
            </w:tcBorders>
            <w:shd w:val="clear" w:color="auto" w:fill="auto"/>
            <w:vAlign w:val="center"/>
            <w:tcPrChange w:id="2160" w:author="MCC" w:date="2024-02-13T16:47:00Z">
              <w:tcPr>
                <w:tcW w:w="992" w:type="dxa"/>
                <w:tcBorders>
                  <w:top w:val="single" w:sz="4" w:space="0" w:color="auto"/>
                  <w:left w:val="single" w:sz="4" w:space="0" w:color="auto"/>
                  <w:right w:val="single" w:sz="4" w:space="0" w:color="auto"/>
                </w:tcBorders>
                <w:shd w:val="clear" w:color="auto" w:fill="auto"/>
                <w:vAlign w:val="center"/>
              </w:tcPr>
            </w:tcPrChange>
          </w:tcPr>
          <w:p w14:paraId="14427A57" w14:textId="77777777" w:rsidR="006749E8" w:rsidRDefault="006749E8" w:rsidP="0012279F">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Change w:id="2161"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555C1EBE" w14:textId="77777777" w:rsidR="006749E8" w:rsidRDefault="006749E8" w:rsidP="0012279F">
            <w:pPr>
              <w:pStyle w:val="TAC"/>
              <w:rPr>
                <w:ins w:id="2162" w:author="ZTE, Li Lu" w:date="2023-11-01T14:13:00Z"/>
                <w:rFonts w:eastAsia="SimSun" w:cs="Arial"/>
                <w:szCs w:val="18"/>
                <w:lang w:val="en-US" w:eastAsia="zh-CN"/>
              </w:rPr>
            </w:pPr>
            <w:ins w:id="2163" w:author="ZTE, Li Lu" w:date="2023-11-01T14:15:00Z">
              <w:r>
                <w:rPr>
                  <w:rFonts w:eastAsia="SimSun" w:cs="Arial" w:hint="eastAsia"/>
                  <w:szCs w:val="18"/>
                  <w:lang w:val="en-US" w:eastAsia="zh-CN"/>
                </w:rPr>
                <w:t>-83.6</w:t>
              </w:r>
            </w:ins>
          </w:p>
        </w:tc>
        <w:tc>
          <w:tcPr>
            <w:tcW w:w="3437" w:type="dxa"/>
            <w:tcBorders>
              <w:top w:val="single" w:sz="4" w:space="0" w:color="auto"/>
              <w:left w:val="single" w:sz="4" w:space="0" w:color="auto"/>
              <w:bottom w:val="single" w:sz="4" w:space="0" w:color="auto"/>
              <w:right w:val="single" w:sz="4" w:space="0" w:color="auto"/>
            </w:tcBorders>
            <w:tcPrChange w:id="2164"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4A142F45" w14:textId="77777777" w:rsidR="006749E8" w:rsidRDefault="006749E8" w:rsidP="0012279F">
            <w:pPr>
              <w:pStyle w:val="TAC"/>
              <w:rPr>
                <w:ins w:id="2165" w:author="ZTE, Li Lu" w:date="2023-11-01T14:15:00Z"/>
                <w:rFonts w:eastAsia="SimSun"/>
                <w:lang w:val="en-US" w:eastAsia="zh-CN"/>
              </w:rPr>
            </w:pPr>
            <w:ins w:id="2166" w:author="ZTE, Li Lu" w:date="2023-11-01T14:15: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03665884" w14:textId="77777777" w:rsidR="006749E8" w:rsidRDefault="006749E8" w:rsidP="0012279F">
            <w:pPr>
              <w:pStyle w:val="TAC"/>
              <w:rPr>
                <w:ins w:id="2167" w:author="ZTE, Li Lu" w:date="2023-11-01T14:13:00Z"/>
                <w:lang w:val="fr-FR"/>
              </w:rPr>
            </w:pPr>
            <w:ins w:id="2168" w:author="ZTE, Li Lu" w:date="2023-11-01T14:15:00Z">
              <w:r>
                <w:rPr>
                  <w:rFonts w:eastAsia="SimSun" w:hint="eastAsia"/>
                  <w:lang w:val="en-US" w:eastAsia="zh-CN"/>
                </w:rPr>
                <w:t>6</w:t>
              </w:r>
              <w:r>
                <w:t xml:space="preserve"> </w:t>
              </w:r>
              <w:r>
                <w:rPr>
                  <w:lang w:eastAsia="zh-CN"/>
                </w:rPr>
                <w:t>RBs</w:t>
              </w:r>
            </w:ins>
          </w:p>
        </w:tc>
      </w:tr>
      <w:tr w:rsidR="006749E8" w14:paraId="3A1A13CF"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9"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0"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71"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28FDE5F7" w14:textId="77777777" w:rsidR="006749E8" w:rsidRDefault="006749E8" w:rsidP="0012279F">
            <w:pPr>
              <w:pStyle w:val="TAC"/>
            </w:pPr>
            <w:r>
              <w:rPr>
                <w:rFonts w:cs="v5.0.0"/>
                <w:lang w:val="fr-FR" w:eastAsia="zh-CN"/>
              </w:rPr>
              <w:t>5</w:t>
            </w:r>
          </w:p>
        </w:tc>
        <w:tc>
          <w:tcPr>
            <w:tcW w:w="2023" w:type="dxa"/>
            <w:tcBorders>
              <w:top w:val="nil"/>
              <w:left w:val="single" w:sz="4" w:space="0" w:color="auto"/>
              <w:bottom w:val="nil"/>
              <w:right w:val="single" w:sz="4" w:space="0" w:color="auto"/>
            </w:tcBorders>
            <w:shd w:val="clear" w:color="auto" w:fill="auto"/>
            <w:tcPrChange w:id="2172" w:author="MCC" w:date="2024-02-13T16:47:00Z">
              <w:tcPr>
                <w:tcW w:w="2023" w:type="dxa"/>
                <w:tcBorders>
                  <w:left w:val="single" w:sz="4" w:space="0" w:color="auto"/>
                  <w:right w:val="single" w:sz="4" w:space="0" w:color="auto"/>
                </w:tcBorders>
                <w:shd w:val="clear" w:color="auto" w:fill="auto"/>
              </w:tcPr>
            </w:tcPrChange>
          </w:tcPr>
          <w:p w14:paraId="2F6BF6E5" w14:textId="77777777" w:rsidR="006749E8" w:rsidRDefault="006749E8" w:rsidP="0012279F">
            <w:pPr>
              <w:pStyle w:val="TAC"/>
              <w:rPr>
                <w:lang w:val="fr-FR"/>
              </w:rPr>
            </w:pPr>
          </w:p>
        </w:tc>
        <w:tc>
          <w:tcPr>
            <w:tcW w:w="992" w:type="dxa"/>
            <w:tcBorders>
              <w:top w:val="nil"/>
              <w:left w:val="single" w:sz="4" w:space="0" w:color="auto"/>
              <w:bottom w:val="nil"/>
              <w:right w:val="single" w:sz="4" w:space="0" w:color="auto"/>
            </w:tcBorders>
            <w:shd w:val="clear" w:color="auto" w:fill="auto"/>
            <w:tcPrChange w:id="2173" w:author="MCC" w:date="2024-02-13T16:47:00Z">
              <w:tcPr>
                <w:tcW w:w="992" w:type="dxa"/>
                <w:tcBorders>
                  <w:left w:val="single" w:sz="4" w:space="0" w:color="auto"/>
                  <w:right w:val="single" w:sz="4" w:space="0" w:color="auto"/>
                </w:tcBorders>
                <w:shd w:val="clear" w:color="auto" w:fill="auto"/>
              </w:tcPr>
            </w:tcPrChange>
          </w:tcPr>
          <w:p w14:paraId="5BEB7194"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74"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7271120E" w14:textId="77777777" w:rsidR="006749E8" w:rsidRDefault="006749E8" w:rsidP="0012279F">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Change w:id="2175"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76CE9460" w14:textId="77777777" w:rsidR="006749E8" w:rsidRDefault="006749E8" w:rsidP="0012279F">
            <w:pPr>
              <w:pStyle w:val="TAC"/>
            </w:pPr>
            <w:r>
              <w:t>DFT-s-OFDM</w:t>
            </w:r>
            <w:r>
              <w:rPr>
                <w:rFonts w:eastAsia="SimSun"/>
              </w:rPr>
              <w:t xml:space="preserve"> </w:t>
            </w:r>
            <w:r>
              <w:t>NR signal, 15 kHz SCS,</w:t>
            </w:r>
          </w:p>
          <w:p w14:paraId="6E1F194A" w14:textId="77777777" w:rsidR="006749E8" w:rsidRDefault="006749E8" w:rsidP="0012279F">
            <w:pPr>
              <w:pStyle w:val="TAC"/>
            </w:pPr>
            <w:r>
              <w:rPr>
                <w:lang w:val="fr-FR"/>
              </w:rPr>
              <w:t xml:space="preserve">10 </w:t>
            </w:r>
            <w:r>
              <w:rPr>
                <w:lang w:val="fr-FR" w:eastAsia="zh-CN"/>
              </w:rPr>
              <w:t>RBs</w:t>
            </w:r>
          </w:p>
        </w:tc>
      </w:tr>
      <w:tr w:rsidR="006749E8" w14:paraId="3DEE7A48"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7"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78"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1576C3A5" w14:textId="77777777" w:rsidR="006749E8" w:rsidRDefault="006749E8" w:rsidP="0012279F">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Change w:id="2179" w:author="MCC" w:date="2024-02-13T16:47:00Z">
              <w:tcPr>
                <w:tcW w:w="2023" w:type="dxa"/>
                <w:tcBorders>
                  <w:left w:val="single" w:sz="4" w:space="0" w:color="auto"/>
                  <w:right w:val="single" w:sz="4" w:space="0" w:color="auto"/>
                </w:tcBorders>
                <w:shd w:val="clear" w:color="auto" w:fill="auto"/>
              </w:tcPr>
            </w:tcPrChange>
          </w:tcPr>
          <w:p w14:paraId="083C4372" w14:textId="77777777" w:rsidR="006749E8" w:rsidRDefault="006749E8" w:rsidP="0012279F">
            <w:pPr>
              <w:pStyle w:val="TAC"/>
            </w:pPr>
          </w:p>
        </w:tc>
        <w:tc>
          <w:tcPr>
            <w:tcW w:w="992" w:type="dxa"/>
            <w:tcBorders>
              <w:top w:val="nil"/>
              <w:left w:val="single" w:sz="4" w:space="0" w:color="auto"/>
              <w:bottom w:val="nil"/>
              <w:right w:val="single" w:sz="4" w:space="0" w:color="auto"/>
            </w:tcBorders>
            <w:shd w:val="clear" w:color="auto" w:fill="auto"/>
            <w:tcPrChange w:id="2180" w:author="MCC" w:date="2024-02-13T16:47:00Z">
              <w:tcPr>
                <w:tcW w:w="992" w:type="dxa"/>
                <w:tcBorders>
                  <w:left w:val="single" w:sz="4" w:space="0" w:color="auto"/>
                  <w:right w:val="single" w:sz="4" w:space="0" w:color="auto"/>
                </w:tcBorders>
                <w:shd w:val="clear" w:color="auto" w:fill="auto"/>
              </w:tcPr>
            </w:tcPrChange>
          </w:tcPr>
          <w:p w14:paraId="0AF4303A"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81"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54EAE34E" w14:textId="77777777" w:rsidR="006749E8" w:rsidRDefault="006749E8" w:rsidP="0012279F">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Change w:id="2182"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521F170E" w14:textId="77777777" w:rsidR="006749E8" w:rsidRDefault="006749E8" w:rsidP="0012279F">
            <w:pPr>
              <w:pStyle w:val="TAC"/>
            </w:pPr>
            <w:r>
              <w:t>DFT-s-OFDM</w:t>
            </w:r>
            <w:r>
              <w:rPr>
                <w:rFonts w:eastAsia="SimSun"/>
              </w:rPr>
              <w:t xml:space="preserve"> </w:t>
            </w:r>
            <w:r>
              <w:t>NR signal, 15 kHz SCS,</w:t>
            </w:r>
          </w:p>
          <w:p w14:paraId="0DC44742" w14:textId="77777777" w:rsidR="006749E8" w:rsidRDefault="006749E8" w:rsidP="0012279F">
            <w:pPr>
              <w:pStyle w:val="TAC"/>
            </w:pPr>
            <w:r>
              <w:rPr>
                <w:lang w:val="fr-FR"/>
              </w:rPr>
              <w:t xml:space="preserve">25 </w:t>
            </w:r>
            <w:r>
              <w:rPr>
                <w:lang w:val="fr-FR" w:eastAsia="zh-CN"/>
              </w:rPr>
              <w:t>RBs</w:t>
            </w:r>
          </w:p>
        </w:tc>
      </w:tr>
      <w:tr w:rsidR="006749E8" w14:paraId="016064B8"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 w:author="MCC" w:date="2024-02-13T16:4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4" w:author="MCC" w:date="2024-02-13T16:47: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85" w:author="MCC" w:date="2024-02-13T16:47:00Z">
              <w:tcPr>
                <w:tcW w:w="1839" w:type="dxa"/>
                <w:tcBorders>
                  <w:top w:val="single" w:sz="4" w:space="0" w:color="auto"/>
                  <w:left w:val="single" w:sz="4" w:space="0" w:color="auto"/>
                  <w:bottom w:val="single" w:sz="4" w:space="0" w:color="auto"/>
                  <w:right w:val="single" w:sz="4" w:space="0" w:color="auto"/>
                </w:tcBorders>
              </w:tcPr>
            </w:tcPrChange>
          </w:tcPr>
          <w:p w14:paraId="00D5E4B1" w14:textId="77777777" w:rsidR="006749E8" w:rsidRDefault="006749E8" w:rsidP="0012279F">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Change w:id="2186" w:author="MCC" w:date="2024-02-13T16:47:00Z">
              <w:tcPr>
                <w:tcW w:w="2023" w:type="dxa"/>
                <w:tcBorders>
                  <w:left w:val="single" w:sz="4" w:space="0" w:color="auto"/>
                  <w:bottom w:val="single" w:sz="4" w:space="0" w:color="auto"/>
                  <w:right w:val="single" w:sz="4" w:space="0" w:color="auto"/>
                </w:tcBorders>
                <w:shd w:val="clear" w:color="auto" w:fill="auto"/>
              </w:tcPr>
            </w:tcPrChange>
          </w:tcPr>
          <w:p w14:paraId="28B3072F" w14:textId="77777777" w:rsidR="006749E8" w:rsidRDefault="006749E8" w:rsidP="0012279F">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Change w:id="2187" w:author="MCC" w:date="2024-02-13T16:47:00Z">
              <w:tcPr>
                <w:tcW w:w="992" w:type="dxa"/>
                <w:tcBorders>
                  <w:left w:val="single" w:sz="4" w:space="0" w:color="auto"/>
                  <w:bottom w:val="single" w:sz="4" w:space="0" w:color="auto"/>
                  <w:right w:val="single" w:sz="4" w:space="0" w:color="auto"/>
                </w:tcBorders>
                <w:shd w:val="clear" w:color="auto" w:fill="auto"/>
              </w:tcPr>
            </w:tcPrChange>
          </w:tcPr>
          <w:p w14:paraId="77276858"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Change w:id="2188" w:author="MCC" w:date="2024-02-13T16:47:00Z">
              <w:tcPr>
                <w:tcW w:w="1417" w:type="dxa"/>
                <w:tcBorders>
                  <w:top w:val="single" w:sz="4" w:space="0" w:color="auto"/>
                  <w:left w:val="single" w:sz="4" w:space="0" w:color="auto"/>
                  <w:bottom w:val="single" w:sz="4" w:space="0" w:color="auto"/>
                  <w:right w:val="single" w:sz="4" w:space="0" w:color="auto"/>
                </w:tcBorders>
              </w:tcPr>
            </w:tcPrChange>
          </w:tcPr>
          <w:p w14:paraId="3DDAEE3E" w14:textId="77777777" w:rsidR="006749E8" w:rsidRDefault="006749E8" w:rsidP="0012279F">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Change w:id="2189" w:author="MCC" w:date="2024-02-13T16:47:00Z">
              <w:tcPr>
                <w:tcW w:w="3437" w:type="dxa"/>
                <w:tcBorders>
                  <w:top w:val="single" w:sz="4" w:space="0" w:color="auto"/>
                  <w:left w:val="single" w:sz="4" w:space="0" w:color="auto"/>
                  <w:bottom w:val="single" w:sz="4" w:space="0" w:color="auto"/>
                  <w:right w:val="single" w:sz="4" w:space="0" w:color="auto"/>
                </w:tcBorders>
              </w:tcPr>
            </w:tcPrChange>
          </w:tcPr>
          <w:p w14:paraId="12F2A2E8"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4C259E88"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A04906D" w14:textId="77777777" w:rsidR="006749E8" w:rsidRDefault="006749E8" w:rsidP="0012279F">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4E41C94" w14:textId="77777777" w:rsidR="00B47100" w:rsidRDefault="00B47100" w:rsidP="00B47100">
      <w:pPr>
        <w:rPr>
          <w:rFonts w:eastAsiaTheme="minorEastAsia"/>
          <w:lang w:eastAsia="zh-CN"/>
        </w:rPr>
      </w:pPr>
    </w:p>
    <w:p w14:paraId="5E291BED" w14:textId="77777777" w:rsidR="00B47100" w:rsidRDefault="00B47100" w:rsidP="00B47100">
      <w:pPr>
        <w:pStyle w:val="TH"/>
        <w:rPr>
          <w:rFonts w:eastAsia="SimSun"/>
          <w:lang w:val="en-US" w:eastAsia="zh-CN"/>
        </w:rPr>
      </w:pPr>
      <w:r>
        <w:lastRenderedPageBreak/>
        <w:t>Table 7.</w:t>
      </w:r>
      <w:r>
        <w:rPr>
          <w:lang w:eastAsia="zh-CN"/>
        </w:rPr>
        <w:t>8</w:t>
      </w:r>
      <w:r>
        <w:t>.</w:t>
      </w:r>
      <w:r>
        <w:rPr>
          <w:rFonts w:eastAsiaTheme="minorEastAsia" w:hint="eastAsia"/>
          <w:lang w:eastAsia="zh-CN"/>
        </w:rPr>
        <w:t>5</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4364CA6C" w14:textId="77777777" w:rsidTr="00344C66">
        <w:trPr>
          <w:cantSplit/>
          <w:jc w:val="center"/>
        </w:trPr>
        <w:tc>
          <w:tcPr>
            <w:tcW w:w="1604" w:type="dxa"/>
          </w:tcPr>
          <w:p w14:paraId="6A213BD8"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1801CB20" w14:textId="77777777" w:rsidR="00B47100" w:rsidRDefault="00B47100" w:rsidP="00344C66">
            <w:pPr>
              <w:pStyle w:val="TAH"/>
              <w:spacing w:line="256" w:lineRule="auto"/>
              <w:rPr>
                <w:lang w:val="en-US" w:eastAsia="zh-CN"/>
              </w:rPr>
            </w:pPr>
            <w:r>
              <w:t>Subcarrier spacing (kHz)</w:t>
            </w:r>
          </w:p>
        </w:tc>
        <w:tc>
          <w:tcPr>
            <w:tcW w:w="1605" w:type="dxa"/>
          </w:tcPr>
          <w:p w14:paraId="17DA558E" w14:textId="77777777" w:rsidR="00B47100" w:rsidRDefault="00B47100" w:rsidP="00344C66">
            <w:pPr>
              <w:pStyle w:val="TAH"/>
              <w:spacing w:line="256" w:lineRule="auto"/>
              <w:rPr>
                <w:lang w:val="en-US" w:eastAsia="zh-CN"/>
              </w:rPr>
            </w:pPr>
            <w:r>
              <w:t>Reference measurement channel</w:t>
            </w:r>
          </w:p>
        </w:tc>
        <w:tc>
          <w:tcPr>
            <w:tcW w:w="1605" w:type="dxa"/>
          </w:tcPr>
          <w:p w14:paraId="2E10F4A4" w14:textId="77777777" w:rsidR="00B47100" w:rsidRDefault="00B47100" w:rsidP="00344C66">
            <w:pPr>
              <w:pStyle w:val="TAH"/>
              <w:spacing w:line="256" w:lineRule="auto"/>
              <w:rPr>
                <w:rFonts w:eastAsia="SimSun"/>
                <w:lang w:val="en-US" w:eastAsia="zh-CN"/>
              </w:rPr>
            </w:pPr>
            <w:r>
              <w:t>Wanted signal mean power (dBm)</w:t>
            </w:r>
            <w:r>
              <w:rPr>
                <w:rFonts w:eastAsia="SimSun" w:hint="eastAsia"/>
                <w:lang w:val="en-US" w:eastAsia="zh-CN"/>
              </w:rPr>
              <w:t xml:space="preserve"> </w:t>
            </w:r>
          </w:p>
        </w:tc>
        <w:tc>
          <w:tcPr>
            <w:tcW w:w="1605" w:type="dxa"/>
          </w:tcPr>
          <w:p w14:paraId="5B85F910" w14:textId="77777777" w:rsidR="00B47100" w:rsidRDefault="00B47100" w:rsidP="00344C66">
            <w:pPr>
              <w:pStyle w:val="TAH"/>
              <w:spacing w:line="256" w:lineRule="auto"/>
              <w:rPr>
                <w:rFonts w:eastAsia="SimSun"/>
                <w:lang w:val="en-US" w:eastAsia="zh-CN"/>
              </w:rPr>
            </w:pPr>
            <w:r>
              <w:t>Interfering signal mean power (dBm)</w:t>
            </w:r>
            <w:r>
              <w:rPr>
                <w:rFonts w:eastAsia="SimSun" w:hint="eastAsia"/>
                <w:lang w:val="en-US" w:eastAsia="zh-CN"/>
              </w:rPr>
              <w:t xml:space="preserve"> </w:t>
            </w:r>
          </w:p>
        </w:tc>
        <w:tc>
          <w:tcPr>
            <w:tcW w:w="1605" w:type="dxa"/>
          </w:tcPr>
          <w:p w14:paraId="3DB0D193" w14:textId="77777777" w:rsidR="00B47100" w:rsidRDefault="00B47100" w:rsidP="00344C66">
            <w:pPr>
              <w:pStyle w:val="TAH"/>
              <w:spacing w:line="256" w:lineRule="auto"/>
              <w:rPr>
                <w:lang w:val="en-US" w:eastAsia="zh-CN"/>
              </w:rPr>
            </w:pPr>
            <w:r>
              <w:t>Type of interfering signal</w:t>
            </w:r>
          </w:p>
        </w:tc>
      </w:tr>
      <w:tr w:rsidR="00B47100" w14:paraId="398101BA" w14:textId="77777777" w:rsidTr="00344C66">
        <w:trPr>
          <w:cantSplit/>
          <w:jc w:val="center"/>
        </w:trPr>
        <w:tc>
          <w:tcPr>
            <w:tcW w:w="1604" w:type="dxa"/>
            <w:vAlign w:val="center"/>
          </w:tcPr>
          <w:p w14:paraId="0CB658CB"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A792921" w14:textId="77777777" w:rsidR="00B47100" w:rsidRDefault="00B47100" w:rsidP="00344C66">
            <w:pPr>
              <w:pStyle w:val="TAC"/>
              <w:spacing w:line="256" w:lineRule="auto"/>
              <w:rPr>
                <w:lang w:val="en-US" w:eastAsia="zh-CN"/>
              </w:rPr>
            </w:pPr>
            <w:r>
              <w:t>15</w:t>
            </w:r>
          </w:p>
        </w:tc>
        <w:tc>
          <w:tcPr>
            <w:tcW w:w="1605" w:type="dxa"/>
            <w:vAlign w:val="center"/>
          </w:tcPr>
          <w:p w14:paraId="252BB879" w14:textId="77777777" w:rsidR="00B47100" w:rsidRDefault="00B47100" w:rsidP="00344C66">
            <w:pPr>
              <w:pStyle w:val="TAC"/>
              <w:spacing w:line="256" w:lineRule="auto"/>
              <w:rPr>
                <w:lang w:val="en-US" w:eastAsia="zh-CN"/>
              </w:rPr>
            </w:pPr>
            <w:r>
              <w:t>G-FR1-A1-1</w:t>
            </w:r>
          </w:p>
        </w:tc>
        <w:tc>
          <w:tcPr>
            <w:tcW w:w="1605" w:type="dxa"/>
            <w:vAlign w:val="center"/>
          </w:tcPr>
          <w:p w14:paraId="1950B980" w14:textId="77777777" w:rsidR="00B47100" w:rsidRDefault="00B47100" w:rsidP="00344C66">
            <w:pPr>
              <w:pStyle w:val="TAC"/>
              <w:spacing w:line="256" w:lineRule="auto"/>
              <w:rPr>
                <w:lang w:val="en-US" w:eastAsia="zh-CN"/>
              </w:rPr>
            </w:pPr>
            <w:r>
              <w:t>-95.2</w:t>
            </w:r>
          </w:p>
        </w:tc>
        <w:tc>
          <w:tcPr>
            <w:tcW w:w="1605" w:type="dxa"/>
            <w:vAlign w:val="center"/>
          </w:tcPr>
          <w:p w14:paraId="48E9182D" w14:textId="77777777" w:rsidR="00B47100" w:rsidRDefault="00B47100" w:rsidP="00344C66">
            <w:pPr>
              <w:pStyle w:val="TAC"/>
              <w:spacing w:line="256" w:lineRule="auto"/>
              <w:rPr>
                <w:lang w:val="en-US" w:eastAsia="zh-CN"/>
              </w:rPr>
            </w:pPr>
            <w:r>
              <w:rPr>
                <w:rFonts w:hint="eastAsia"/>
                <w:lang w:val="en-US" w:eastAsia="zh-CN"/>
              </w:rPr>
              <w:t>-76.4</w:t>
            </w:r>
          </w:p>
        </w:tc>
        <w:tc>
          <w:tcPr>
            <w:tcW w:w="1605" w:type="dxa"/>
            <w:vAlign w:val="center"/>
          </w:tcPr>
          <w:p w14:paraId="3151446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15BAC76B" w14:textId="77777777" w:rsidR="00B47100" w:rsidRDefault="00B47100" w:rsidP="00344C66">
            <w:pPr>
              <w:pStyle w:val="TAC"/>
              <w:spacing w:line="256" w:lineRule="auto"/>
              <w:rPr>
                <w:lang w:val="en-US" w:eastAsia="zh-CN"/>
              </w:rPr>
            </w:pPr>
            <w:r>
              <w:t xml:space="preserve">25 </w:t>
            </w:r>
            <w:r>
              <w:rPr>
                <w:lang w:eastAsia="zh-CN"/>
              </w:rPr>
              <w:t>RBs</w:t>
            </w:r>
          </w:p>
        </w:tc>
      </w:tr>
      <w:tr w:rsidR="00B47100" w14:paraId="52B57558" w14:textId="77777777" w:rsidTr="00344C66">
        <w:trPr>
          <w:cantSplit/>
          <w:jc w:val="center"/>
        </w:trPr>
        <w:tc>
          <w:tcPr>
            <w:tcW w:w="1604" w:type="dxa"/>
            <w:vAlign w:val="center"/>
          </w:tcPr>
          <w:p w14:paraId="252C1CB5" w14:textId="77777777" w:rsidR="00B47100" w:rsidRDefault="00B47100" w:rsidP="00344C66">
            <w:pPr>
              <w:pStyle w:val="TAC"/>
              <w:spacing w:line="256" w:lineRule="auto"/>
            </w:pPr>
            <w:r>
              <w:t>40, 50</w:t>
            </w:r>
          </w:p>
        </w:tc>
        <w:tc>
          <w:tcPr>
            <w:tcW w:w="1605" w:type="dxa"/>
            <w:vAlign w:val="center"/>
          </w:tcPr>
          <w:p w14:paraId="285600F4" w14:textId="77777777" w:rsidR="00B47100" w:rsidRDefault="00B47100" w:rsidP="00344C66">
            <w:pPr>
              <w:pStyle w:val="TAC"/>
              <w:spacing w:line="256" w:lineRule="auto"/>
            </w:pPr>
            <w:r>
              <w:t>15</w:t>
            </w:r>
          </w:p>
        </w:tc>
        <w:tc>
          <w:tcPr>
            <w:tcW w:w="1605" w:type="dxa"/>
            <w:vAlign w:val="center"/>
          </w:tcPr>
          <w:p w14:paraId="066F6923" w14:textId="77777777" w:rsidR="00B47100" w:rsidRDefault="00B47100" w:rsidP="00344C66">
            <w:pPr>
              <w:pStyle w:val="TAC"/>
              <w:spacing w:line="256" w:lineRule="auto"/>
            </w:pPr>
            <w:r>
              <w:t>G-FR1-A1-4</w:t>
            </w:r>
          </w:p>
        </w:tc>
        <w:tc>
          <w:tcPr>
            <w:tcW w:w="1605" w:type="dxa"/>
            <w:vAlign w:val="center"/>
          </w:tcPr>
          <w:p w14:paraId="7B2104AE" w14:textId="77777777" w:rsidR="00B47100" w:rsidRDefault="00B47100" w:rsidP="00344C66">
            <w:pPr>
              <w:pStyle w:val="TAC"/>
              <w:spacing w:line="256" w:lineRule="auto"/>
              <w:rPr>
                <w:lang w:eastAsia="zh-CN"/>
              </w:rPr>
            </w:pPr>
            <w:r>
              <w:t>-88.8</w:t>
            </w:r>
          </w:p>
        </w:tc>
        <w:tc>
          <w:tcPr>
            <w:tcW w:w="1605" w:type="dxa"/>
            <w:vAlign w:val="center"/>
          </w:tcPr>
          <w:p w14:paraId="3CBD846B" w14:textId="77777777" w:rsidR="00B47100" w:rsidRDefault="00B47100" w:rsidP="00344C66">
            <w:pPr>
              <w:pStyle w:val="TAC"/>
              <w:spacing w:line="256" w:lineRule="auto"/>
            </w:pPr>
            <w:r>
              <w:rPr>
                <w:rFonts w:hint="eastAsia"/>
                <w:lang w:val="en-US" w:eastAsia="zh-CN"/>
              </w:rPr>
              <w:t>-70.4</w:t>
            </w:r>
          </w:p>
        </w:tc>
        <w:tc>
          <w:tcPr>
            <w:tcW w:w="1605" w:type="dxa"/>
            <w:vAlign w:val="center"/>
          </w:tcPr>
          <w:p w14:paraId="4D8DC46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 xml:space="preserve">, </w:t>
            </w:r>
            <w:r>
              <w:br/>
              <w:t>100 RBs</w:t>
            </w:r>
          </w:p>
        </w:tc>
      </w:tr>
      <w:tr w:rsidR="00B47100" w14:paraId="538E61FD" w14:textId="77777777" w:rsidTr="00344C66">
        <w:trPr>
          <w:cantSplit/>
          <w:jc w:val="center"/>
        </w:trPr>
        <w:tc>
          <w:tcPr>
            <w:tcW w:w="1604" w:type="dxa"/>
            <w:vAlign w:val="center"/>
          </w:tcPr>
          <w:p w14:paraId="16639274" w14:textId="77777777" w:rsidR="00B47100" w:rsidRDefault="00B47100" w:rsidP="00344C66">
            <w:pPr>
              <w:pStyle w:val="TAC"/>
              <w:spacing w:line="256" w:lineRule="auto"/>
            </w:pPr>
            <w:r>
              <w:t>20,</w:t>
            </w:r>
            <w:r>
              <w:rPr>
                <w:lang w:eastAsia="zh-CN"/>
              </w:rPr>
              <w:t xml:space="preserve"> 30</w:t>
            </w:r>
          </w:p>
        </w:tc>
        <w:tc>
          <w:tcPr>
            <w:tcW w:w="1605" w:type="dxa"/>
            <w:vAlign w:val="center"/>
          </w:tcPr>
          <w:p w14:paraId="04F62BAF" w14:textId="77777777" w:rsidR="00B47100" w:rsidRDefault="00B47100" w:rsidP="00344C66">
            <w:pPr>
              <w:pStyle w:val="TAC"/>
              <w:spacing w:line="256" w:lineRule="auto"/>
            </w:pPr>
            <w:r>
              <w:t>30</w:t>
            </w:r>
          </w:p>
        </w:tc>
        <w:tc>
          <w:tcPr>
            <w:tcW w:w="1605" w:type="dxa"/>
            <w:vAlign w:val="center"/>
          </w:tcPr>
          <w:p w14:paraId="72F68D3F" w14:textId="77777777" w:rsidR="00B47100" w:rsidRDefault="00B47100" w:rsidP="00344C66">
            <w:pPr>
              <w:pStyle w:val="TAC"/>
              <w:spacing w:line="256" w:lineRule="auto"/>
            </w:pPr>
            <w:r>
              <w:t>G-FR1-A1-2</w:t>
            </w:r>
          </w:p>
        </w:tc>
        <w:tc>
          <w:tcPr>
            <w:tcW w:w="1605" w:type="dxa"/>
            <w:vAlign w:val="center"/>
          </w:tcPr>
          <w:p w14:paraId="77959E52" w14:textId="77777777" w:rsidR="00B47100" w:rsidRDefault="00B47100" w:rsidP="00344C66">
            <w:pPr>
              <w:pStyle w:val="TAC"/>
              <w:spacing w:line="256" w:lineRule="auto"/>
              <w:rPr>
                <w:lang w:eastAsia="zh-CN"/>
              </w:rPr>
            </w:pPr>
            <w:r>
              <w:t>-95.3</w:t>
            </w:r>
          </w:p>
        </w:tc>
        <w:tc>
          <w:tcPr>
            <w:tcW w:w="1605" w:type="dxa"/>
            <w:vAlign w:val="center"/>
          </w:tcPr>
          <w:p w14:paraId="41E7BA7B" w14:textId="77777777" w:rsidR="00B47100" w:rsidRDefault="00B47100" w:rsidP="00344C66">
            <w:pPr>
              <w:pStyle w:val="TAC"/>
              <w:spacing w:line="256" w:lineRule="auto"/>
            </w:pPr>
            <w:r>
              <w:rPr>
                <w:rFonts w:hint="eastAsia"/>
                <w:lang w:val="en-US" w:eastAsia="zh-CN"/>
              </w:rPr>
              <w:t>-77.4</w:t>
            </w:r>
          </w:p>
        </w:tc>
        <w:tc>
          <w:tcPr>
            <w:tcW w:w="1605" w:type="dxa"/>
            <w:vAlign w:val="center"/>
          </w:tcPr>
          <w:p w14:paraId="71E9E2E9"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34B309DE" w14:textId="77777777" w:rsidR="00B47100" w:rsidRDefault="00B47100" w:rsidP="00344C66">
            <w:pPr>
              <w:pStyle w:val="TAC"/>
              <w:spacing w:line="256" w:lineRule="auto"/>
            </w:pPr>
            <w:r>
              <w:t>10 RBs</w:t>
            </w:r>
          </w:p>
        </w:tc>
      </w:tr>
      <w:tr w:rsidR="00B47100" w14:paraId="742E5260" w14:textId="77777777" w:rsidTr="00344C66">
        <w:trPr>
          <w:cantSplit/>
          <w:jc w:val="center"/>
        </w:trPr>
        <w:tc>
          <w:tcPr>
            <w:tcW w:w="1604" w:type="dxa"/>
            <w:vAlign w:val="center"/>
          </w:tcPr>
          <w:p w14:paraId="185206AC"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DD6AD35" w14:textId="77777777" w:rsidR="00B47100" w:rsidRDefault="00B47100" w:rsidP="00344C66">
            <w:pPr>
              <w:pStyle w:val="TAC"/>
              <w:spacing w:line="256" w:lineRule="auto"/>
            </w:pPr>
            <w:r>
              <w:t>30</w:t>
            </w:r>
          </w:p>
        </w:tc>
        <w:tc>
          <w:tcPr>
            <w:tcW w:w="1605" w:type="dxa"/>
            <w:vAlign w:val="center"/>
          </w:tcPr>
          <w:p w14:paraId="4FBF90FC" w14:textId="77777777" w:rsidR="00B47100" w:rsidRDefault="00B47100" w:rsidP="00344C66">
            <w:pPr>
              <w:pStyle w:val="TAC"/>
              <w:spacing w:line="256" w:lineRule="auto"/>
            </w:pPr>
            <w:r>
              <w:t>G-FR1-A1-5</w:t>
            </w:r>
          </w:p>
        </w:tc>
        <w:tc>
          <w:tcPr>
            <w:tcW w:w="1605" w:type="dxa"/>
            <w:vAlign w:val="center"/>
          </w:tcPr>
          <w:p w14:paraId="0329FF5F" w14:textId="77777777" w:rsidR="00B47100" w:rsidRDefault="00B47100" w:rsidP="00344C66">
            <w:pPr>
              <w:pStyle w:val="TAC"/>
              <w:spacing w:line="256" w:lineRule="auto"/>
              <w:rPr>
                <w:lang w:eastAsia="zh-CN"/>
              </w:rPr>
            </w:pPr>
            <w:r>
              <w:t>-89.1</w:t>
            </w:r>
          </w:p>
        </w:tc>
        <w:tc>
          <w:tcPr>
            <w:tcW w:w="1605" w:type="dxa"/>
            <w:vAlign w:val="center"/>
          </w:tcPr>
          <w:p w14:paraId="7D36A198" w14:textId="77777777" w:rsidR="00B47100" w:rsidRDefault="00B47100" w:rsidP="00344C66">
            <w:pPr>
              <w:pStyle w:val="TAC"/>
              <w:spacing w:line="256" w:lineRule="auto"/>
            </w:pPr>
            <w:r>
              <w:rPr>
                <w:rFonts w:hint="eastAsia"/>
                <w:lang w:val="en-US" w:eastAsia="zh-CN"/>
              </w:rPr>
              <w:t>-70.4</w:t>
            </w:r>
          </w:p>
        </w:tc>
        <w:tc>
          <w:tcPr>
            <w:tcW w:w="1605" w:type="dxa"/>
            <w:vAlign w:val="center"/>
          </w:tcPr>
          <w:p w14:paraId="33E24C5E"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0B987E34" w14:textId="77777777" w:rsidR="00B47100" w:rsidRDefault="00B47100" w:rsidP="00344C66">
            <w:pPr>
              <w:pStyle w:val="TAC"/>
              <w:spacing w:line="256" w:lineRule="auto"/>
            </w:pPr>
            <w:r>
              <w:t>50 RBs</w:t>
            </w:r>
          </w:p>
        </w:tc>
      </w:tr>
      <w:tr w:rsidR="00B47100" w14:paraId="7671AFE3" w14:textId="77777777" w:rsidTr="00344C66">
        <w:trPr>
          <w:cantSplit/>
          <w:jc w:val="center"/>
        </w:trPr>
        <w:tc>
          <w:tcPr>
            <w:tcW w:w="1604" w:type="dxa"/>
            <w:vAlign w:val="center"/>
          </w:tcPr>
          <w:p w14:paraId="301B23A3" w14:textId="77777777" w:rsidR="00B47100" w:rsidRDefault="00B47100" w:rsidP="00344C66">
            <w:pPr>
              <w:pStyle w:val="TAC"/>
              <w:spacing w:line="256" w:lineRule="auto"/>
            </w:pPr>
            <w:r>
              <w:t xml:space="preserve">20, </w:t>
            </w:r>
            <w:r>
              <w:rPr>
                <w:lang w:eastAsia="zh-CN"/>
              </w:rPr>
              <w:t>30</w:t>
            </w:r>
          </w:p>
        </w:tc>
        <w:tc>
          <w:tcPr>
            <w:tcW w:w="1605" w:type="dxa"/>
            <w:vAlign w:val="center"/>
          </w:tcPr>
          <w:p w14:paraId="1C32FA4F" w14:textId="77777777" w:rsidR="00B47100" w:rsidRDefault="00B47100" w:rsidP="00344C66">
            <w:pPr>
              <w:pStyle w:val="TAC"/>
              <w:spacing w:line="256" w:lineRule="auto"/>
            </w:pPr>
            <w:r>
              <w:t>60</w:t>
            </w:r>
          </w:p>
        </w:tc>
        <w:tc>
          <w:tcPr>
            <w:tcW w:w="1605" w:type="dxa"/>
            <w:vAlign w:val="center"/>
          </w:tcPr>
          <w:p w14:paraId="6AB97739" w14:textId="77777777" w:rsidR="00B47100" w:rsidRDefault="00B47100" w:rsidP="00344C66">
            <w:pPr>
              <w:pStyle w:val="TAC"/>
              <w:spacing w:line="256" w:lineRule="auto"/>
            </w:pPr>
            <w:r>
              <w:t>G-FR1-A1-9</w:t>
            </w:r>
          </w:p>
        </w:tc>
        <w:tc>
          <w:tcPr>
            <w:tcW w:w="1605" w:type="dxa"/>
            <w:vAlign w:val="center"/>
          </w:tcPr>
          <w:p w14:paraId="681FAD55" w14:textId="77777777" w:rsidR="00B47100" w:rsidRDefault="00B47100" w:rsidP="00344C66">
            <w:pPr>
              <w:pStyle w:val="TAC"/>
              <w:spacing w:line="256" w:lineRule="auto"/>
              <w:rPr>
                <w:lang w:eastAsia="zh-CN"/>
              </w:rPr>
            </w:pPr>
            <w:r>
              <w:t>-94.7</w:t>
            </w:r>
          </w:p>
        </w:tc>
        <w:tc>
          <w:tcPr>
            <w:tcW w:w="1605" w:type="dxa"/>
            <w:vAlign w:val="center"/>
          </w:tcPr>
          <w:p w14:paraId="224977BD" w14:textId="77777777" w:rsidR="00B47100" w:rsidRDefault="00B47100" w:rsidP="00344C66">
            <w:pPr>
              <w:pStyle w:val="TAC"/>
              <w:spacing w:line="256" w:lineRule="auto"/>
            </w:pPr>
            <w:r>
              <w:rPr>
                <w:rFonts w:hint="eastAsia"/>
                <w:lang w:val="en-US" w:eastAsia="zh-CN"/>
              </w:rPr>
              <w:t>-77.4</w:t>
            </w:r>
          </w:p>
        </w:tc>
        <w:tc>
          <w:tcPr>
            <w:tcW w:w="1605" w:type="dxa"/>
            <w:vAlign w:val="center"/>
          </w:tcPr>
          <w:p w14:paraId="778349AD"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02AE5EA6" w14:textId="77777777" w:rsidR="00B47100" w:rsidRDefault="00B47100" w:rsidP="00344C66">
            <w:pPr>
              <w:pStyle w:val="TAC"/>
              <w:spacing w:line="256" w:lineRule="auto"/>
            </w:pPr>
            <w:r>
              <w:t>5 RBs</w:t>
            </w:r>
          </w:p>
        </w:tc>
      </w:tr>
      <w:tr w:rsidR="00B47100" w14:paraId="2D6D2B1E" w14:textId="77777777" w:rsidTr="00344C66">
        <w:trPr>
          <w:cantSplit/>
          <w:jc w:val="center"/>
        </w:trPr>
        <w:tc>
          <w:tcPr>
            <w:tcW w:w="1604" w:type="dxa"/>
            <w:vAlign w:val="center"/>
          </w:tcPr>
          <w:p w14:paraId="02759068"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331906A" w14:textId="77777777" w:rsidR="00B47100" w:rsidRDefault="00B47100" w:rsidP="00344C66">
            <w:pPr>
              <w:pStyle w:val="TAC"/>
              <w:spacing w:line="256" w:lineRule="auto"/>
            </w:pPr>
            <w:r>
              <w:t>60</w:t>
            </w:r>
          </w:p>
        </w:tc>
        <w:tc>
          <w:tcPr>
            <w:tcW w:w="1605" w:type="dxa"/>
            <w:vAlign w:val="center"/>
          </w:tcPr>
          <w:p w14:paraId="4F7E19E9" w14:textId="77777777" w:rsidR="00B47100" w:rsidRDefault="00B47100" w:rsidP="00344C66">
            <w:pPr>
              <w:pStyle w:val="TAC"/>
              <w:spacing w:line="256" w:lineRule="auto"/>
            </w:pPr>
            <w:r>
              <w:t>G-FR1-A1-6</w:t>
            </w:r>
          </w:p>
        </w:tc>
        <w:tc>
          <w:tcPr>
            <w:tcW w:w="1605" w:type="dxa"/>
            <w:vAlign w:val="center"/>
          </w:tcPr>
          <w:p w14:paraId="33B4E3AD" w14:textId="77777777" w:rsidR="00B47100" w:rsidRDefault="00B47100" w:rsidP="00344C66">
            <w:pPr>
              <w:pStyle w:val="TAC"/>
              <w:spacing w:line="256" w:lineRule="auto"/>
              <w:rPr>
                <w:lang w:eastAsia="zh-CN"/>
              </w:rPr>
            </w:pPr>
            <w:r>
              <w:t>-89.2</w:t>
            </w:r>
          </w:p>
        </w:tc>
        <w:tc>
          <w:tcPr>
            <w:tcW w:w="1605" w:type="dxa"/>
            <w:vAlign w:val="center"/>
          </w:tcPr>
          <w:p w14:paraId="3D8F2A22" w14:textId="77777777" w:rsidR="00B47100" w:rsidRDefault="00B47100" w:rsidP="00344C66">
            <w:pPr>
              <w:pStyle w:val="TAC"/>
              <w:spacing w:line="256" w:lineRule="auto"/>
            </w:pPr>
            <w:r>
              <w:rPr>
                <w:rFonts w:hint="eastAsia"/>
                <w:lang w:val="en-US" w:eastAsia="zh-CN"/>
              </w:rPr>
              <w:t>-70.6</w:t>
            </w:r>
          </w:p>
        </w:tc>
        <w:tc>
          <w:tcPr>
            <w:tcW w:w="1605" w:type="dxa"/>
            <w:vAlign w:val="center"/>
          </w:tcPr>
          <w:p w14:paraId="38501C5D"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745CF698" w14:textId="77777777" w:rsidR="00B47100" w:rsidRDefault="00B47100" w:rsidP="00344C66">
            <w:pPr>
              <w:pStyle w:val="TAC"/>
              <w:spacing w:line="256" w:lineRule="auto"/>
            </w:pPr>
            <w:r>
              <w:t>24 RBs</w:t>
            </w:r>
          </w:p>
        </w:tc>
      </w:tr>
      <w:tr w:rsidR="00B47100" w14:paraId="59A5FA3B" w14:textId="77777777" w:rsidTr="00344C66">
        <w:trPr>
          <w:cantSplit/>
          <w:jc w:val="center"/>
        </w:trPr>
        <w:tc>
          <w:tcPr>
            <w:tcW w:w="9629" w:type="dxa"/>
            <w:gridSpan w:val="6"/>
            <w:vAlign w:val="center"/>
          </w:tcPr>
          <w:p w14:paraId="501BE827" w14:textId="77777777" w:rsidR="00B47100" w:rsidRDefault="00B47100" w:rsidP="00344C66">
            <w:pPr>
              <w:pStyle w:val="TAN"/>
              <w:spacing w:line="256" w:lineRule="auto"/>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4F7D9003" w14:textId="77777777" w:rsidR="00B47100" w:rsidRDefault="00B47100" w:rsidP="00B47100"/>
    <w:p w14:paraId="1F0A901E" w14:textId="77777777" w:rsidR="00B47100" w:rsidRDefault="00B47100" w:rsidP="00B47100">
      <w:pPr>
        <w:pStyle w:val="TH"/>
      </w:pPr>
      <w:r>
        <w:lastRenderedPageBreak/>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2B05ABD1"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73479E3F"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1D8EBE71"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082CA9BB"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47812A6"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7D70281E"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52C0017B" w14:textId="77777777" w:rsidR="00B47100" w:rsidRDefault="00B47100" w:rsidP="00344C66">
            <w:pPr>
              <w:pStyle w:val="TAH"/>
            </w:pPr>
            <w:r>
              <w:t>Type of interfering signal</w:t>
            </w:r>
          </w:p>
        </w:tc>
      </w:tr>
      <w:tr w:rsidR="00B47100" w14:paraId="6588CF1D"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139D4C7E"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148C2FE7"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6116783F"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36100618"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1FC68E34"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F4A1F4F"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99FD8EF"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045254B8" w14:textId="77777777" w:rsidR="00B47100" w:rsidRDefault="00B47100" w:rsidP="00344C66">
            <w:pPr>
              <w:pStyle w:val="TAH"/>
            </w:pPr>
          </w:p>
        </w:tc>
      </w:tr>
      <w:tr w:rsidR="00B47100" w14:paraId="2202ED38" w14:textId="77777777" w:rsidTr="00344C66">
        <w:trPr>
          <w:cantSplit/>
          <w:jc w:val="center"/>
          <w:ins w:id="2190" w:author="ZTE, Li Lu" w:date="2023-09-21T09:32:00Z"/>
        </w:trPr>
        <w:tc>
          <w:tcPr>
            <w:tcW w:w="1261" w:type="dxa"/>
            <w:tcBorders>
              <w:top w:val="single" w:sz="4" w:space="0" w:color="auto"/>
              <w:left w:val="single" w:sz="6" w:space="0" w:color="000000"/>
              <w:bottom w:val="single" w:sz="6" w:space="0" w:color="000000"/>
              <w:right w:val="single" w:sz="6" w:space="0" w:color="000000"/>
            </w:tcBorders>
          </w:tcPr>
          <w:p w14:paraId="4C7E752F" w14:textId="77777777" w:rsidR="00B47100" w:rsidRDefault="00B47100" w:rsidP="00344C66">
            <w:pPr>
              <w:pStyle w:val="TAC"/>
              <w:rPr>
                <w:ins w:id="2191" w:author="ZTE, Li Lu" w:date="2023-09-21T09:32:00Z"/>
                <w:rFonts w:eastAsia="SimSun"/>
                <w:lang w:val="en-US" w:eastAsia="zh-CN"/>
              </w:rPr>
            </w:pPr>
            <w:ins w:id="2192" w:author="ZTE, Li Lu" w:date="2023-09-21T09:32: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2A626A43" w14:textId="77777777" w:rsidR="00B47100" w:rsidRDefault="00B47100" w:rsidP="00344C66">
            <w:pPr>
              <w:pStyle w:val="TAC"/>
              <w:rPr>
                <w:ins w:id="2193" w:author="ZTE, Li Lu" w:date="2023-09-21T09:32:00Z"/>
                <w:rFonts w:eastAsia="SimSun"/>
                <w:lang w:val="en-US" w:eastAsia="zh-CN"/>
              </w:rPr>
            </w:pPr>
            <w:ins w:id="2194" w:author="ZTE, Li Lu" w:date="2023-09-21T09:32: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1C934C2E" w14:textId="77777777" w:rsidR="00B47100" w:rsidRDefault="00B47100" w:rsidP="00344C66">
            <w:pPr>
              <w:pStyle w:val="TAC"/>
              <w:rPr>
                <w:ins w:id="2195" w:author="ZTE, Li Lu" w:date="2023-09-21T09:32:00Z"/>
              </w:rPr>
            </w:pPr>
            <w:ins w:id="2196" w:author="ZTE, Li Lu" w:date="2023-09-21T09:32: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59DE5142" w14:textId="77777777" w:rsidR="00B47100" w:rsidRDefault="00B47100" w:rsidP="00344C66">
            <w:pPr>
              <w:pStyle w:val="TAC"/>
              <w:rPr>
                <w:ins w:id="2197" w:author="ZTE, Li Lu" w:date="2023-09-21T09:32:00Z"/>
                <w:rFonts w:eastAsia="SimSun"/>
                <w:lang w:val="en-US" w:eastAsia="zh-CN"/>
              </w:rPr>
            </w:pPr>
            <w:ins w:id="2198" w:author="ZTE, Li Lu" w:date="2023-09-21T09:32:00Z">
              <w:r>
                <w:rPr>
                  <w:rFonts w:eastAsia="SimSun" w:hint="eastAsia"/>
                  <w:lang w:val="en-US" w:eastAsia="zh-CN"/>
                </w:rPr>
                <w:t>-96.4</w:t>
              </w:r>
            </w:ins>
          </w:p>
        </w:tc>
        <w:tc>
          <w:tcPr>
            <w:tcW w:w="844" w:type="dxa"/>
            <w:tcBorders>
              <w:top w:val="single" w:sz="6" w:space="0" w:color="000000"/>
              <w:left w:val="single" w:sz="6" w:space="0" w:color="000000"/>
              <w:bottom w:val="single" w:sz="6" w:space="0" w:color="000000"/>
              <w:right w:val="single" w:sz="6" w:space="0" w:color="000000"/>
            </w:tcBorders>
          </w:tcPr>
          <w:p w14:paraId="40E034EE" w14:textId="77777777" w:rsidR="00B47100" w:rsidRDefault="00B47100" w:rsidP="00344C66">
            <w:pPr>
              <w:pStyle w:val="TAC"/>
              <w:rPr>
                <w:ins w:id="2199" w:author="ZTE, Li Lu" w:date="2023-09-21T09:32:00Z"/>
                <w:rFonts w:eastAsia="SimSun"/>
                <w:lang w:val="en-US" w:eastAsia="zh-CN"/>
              </w:rPr>
            </w:pPr>
            <w:ins w:id="2200" w:author="ZTE, Li Lu" w:date="2023-09-21T09:34:00Z">
              <w:r>
                <w:rPr>
                  <w:rFonts w:eastAsia="SimSun" w:hint="eastAsia"/>
                  <w:lang w:val="en-US" w:eastAsia="zh-CN"/>
                </w:rPr>
                <w:t>-96</w:t>
              </w:r>
            </w:ins>
          </w:p>
        </w:tc>
        <w:tc>
          <w:tcPr>
            <w:tcW w:w="1099" w:type="dxa"/>
            <w:tcBorders>
              <w:top w:val="single" w:sz="6" w:space="0" w:color="000000"/>
              <w:left w:val="single" w:sz="6" w:space="0" w:color="000000"/>
              <w:bottom w:val="single" w:sz="6" w:space="0" w:color="000000"/>
              <w:right w:val="single" w:sz="6" w:space="0" w:color="000000"/>
            </w:tcBorders>
          </w:tcPr>
          <w:p w14:paraId="745B7423" w14:textId="77777777" w:rsidR="00B47100" w:rsidRDefault="00B47100" w:rsidP="00344C66">
            <w:pPr>
              <w:pStyle w:val="TAC"/>
              <w:rPr>
                <w:ins w:id="2201" w:author="ZTE, Li Lu" w:date="2023-09-21T09:32:00Z"/>
                <w:rFonts w:eastAsia="SimSun"/>
                <w:lang w:val="en-US" w:eastAsia="zh-CN"/>
              </w:rPr>
            </w:pPr>
            <w:ins w:id="2202" w:author="ZTE, Li Lu" w:date="2023-09-21T09:34:00Z">
              <w:r>
                <w:rPr>
                  <w:rFonts w:eastAsia="SimSun" w:hint="eastAsia"/>
                  <w:lang w:val="en-US" w:eastAsia="zh-CN"/>
                </w:rPr>
                <w:t>-95.7</w:t>
              </w:r>
            </w:ins>
          </w:p>
        </w:tc>
        <w:tc>
          <w:tcPr>
            <w:tcW w:w="1276" w:type="dxa"/>
            <w:tcBorders>
              <w:top w:val="single" w:sz="4" w:space="0" w:color="auto"/>
              <w:left w:val="single" w:sz="6" w:space="0" w:color="000000"/>
              <w:bottom w:val="single" w:sz="6" w:space="0" w:color="000000"/>
              <w:right w:val="single" w:sz="6" w:space="0" w:color="000000"/>
            </w:tcBorders>
          </w:tcPr>
          <w:p w14:paraId="73834F35" w14:textId="77777777" w:rsidR="00B47100" w:rsidRDefault="00B47100" w:rsidP="00344C66">
            <w:pPr>
              <w:pStyle w:val="TAC"/>
              <w:rPr>
                <w:ins w:id="2203" w:author="ZTE, Li Lu" w:date="2023-09-21T09:32:00Z"/>
                <w:rFonts w:eastAsia="SimSun" w:cs="Arial"/>
                <w:szCs w:val="18"/>
                <w:lang w:val="en-US" w:eastAsia="zh-CN"/>
              </w:rPr>
            </w:pPr>
            <w:ins w:id="2204" w:author="ZTE, Li Lu" w:date="2023-09-21T09:32:00Z">
              <w:r>
                <w:rPr>
                  <w:rFonts w:eastAsia="SimSun" w:cs="Arial" w:hint="eastAsia"/>
                  <w:szCs w:val="18"/>
                  <w:lang w:val="en-US" w:eastAsia="zh-CN"/>
                </w:rPr>
                <w:t>-78.6</w:t>
              </w:r>
            </w:ins>
          </w:p>
        </w:tc>
        <w:tc>
          <w:tcPr>
            <w:tcW w:w="1686" w:type="dxa"/>
            <w:tcBorders>
              <w:top w:val="single" w:sz="4" w:space="0" w:color="auto"/>
              <w:left w:val="single" w:sz="6" w:space="0" w:color="000000"/>
              <w:bottom w:val="single" w:sz="6" w:space="0" w:color="000000"/>
              <w:right w:val="single" w:sz="6" w:space="0" w:color="000000"/>
            </w:tcBorders>
          </w:tcPr>
          <w:p w14:paraId="0F82A50F" w14:textId="77777777" w:rsidR="00B47100" w:rsidRDefault="00B47100" w:rsidP="00344C66">
            <w:pPr>
              <w:pStyle w:val="TAC"/>
              <w:rPr>
                <w:ins w:id="2205" w:author="ZTE, Li Lu" w:date="2023-09-21T09:32:00Z"/>
              </w:rPr>
            </w:pPr>
            <w:ins w:id="2206" w:author="ZTE, Li Lu" w:date="2023-09-21T09:33:00Z">
              <w:r>
                <w:t>DFT-s-OFDM</w:t>
              </w:r>
              <w:r>
                <w:rPr>
                  <w:rFonts w:eastAsia="SimSun"/>
                </w:rPr>
                <w:t xml:space="preserve"> </w:t>
              </w:r>
              <w:r>
                <w:t>NR signal, 15 kHz SCS</w:t>
              </w:r>
              <w:r>
                <w:rPr>
                  <w:rFonts w:hint="eastAsia"/>
                </w:rPr>
                <w:t>,</w:t>
              </w:r>
              <w:r>
                <w:rPr>
                  <w:rFonts w:eastAsia="SimSun" w:hint="eastAsia"/>
                  <w:lang w:val="en-US" w:eastAsia="zh-CN"/>
                </w:rPr>
                <w:t xml:space="preserve"> 6</w:t>
              </w:r>
              <w:r>
                <w:t xml:space="preserve"> RBs</w:t>
              </w:r>
            </w:ins>
          </w:p>
        </w:tc>
      </w:tr>
      <w:tr w:rsidR="00B47100" w14:paraId="67DB02C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5533CBB"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454DC566"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39AB05F"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706D0FF0" w14:textId="77777777" w:rsidR="00B47100" w:rsidRDefault="00B47100" w:rsidP="00344C6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tcPr>
          <w:p w14:paraId="23096BD1" w14:textId="77777777" w:rsidR="00B47100" w:rsidRDefault="00B47100" w:rsidP="00344C6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tcPr>
          <w:p w14:paraId="3B79EDB1" w14:textId="77777777" w:rsidR="00B47100" w:rsidRDefault="00B47100" w:rsidP="00344C6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tcPr>
          <w:p w14:paraId="4FA0850E" w14:textId="77777777" w:rsidR="00B47100" w:rsidRDefault="00B47100" w:rsidP="00344C6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5C1D3730" w14:textId="77777777" w:rsidR="00B47100" w:rsidRDefault="00B47100" w:rsidP="00344C66">
            <w:pPr>
              <w:pStyle w:val="TAC"/>
            </w:pPr>
            <w:r>
              <w:t>DFT-s-OFDM NR signal, 15 kHz SCS, 10 RBs</w:t>
            </w:r>
          </w:p>
        </w:tc>
      </w:tr>
      <w:tr w:rsidR="00B47100" w14:paraId="23BD030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5898B"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77A74C2"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FDE1975"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66837551" w14:textId="77777777" w:rsidR="00B47100" w:rsidRDefault="00B47100" w:rsidP="00344C6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tcPr>
          <w:p w14:paraId="5C38A022" w14:textId="77777777" w:rsidR="00B47100" w:rsidRDefault="00B47100" w:rsidP="00344C6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tcPr>
          <w:p w14:paraId="03640DEC" w14:textId="77777777" w:rsidR="00B47100" w:rsidRDefault="00B47100" w:rsidP="00344C6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tcPr>
          <w:p w14:paraId="3076DAD8" w14:textId="77777777" w:rsidR="00B47100" w:rsidRDefault="00B47100" w:rsidP="00344C6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5AB66E94" w14:textId="77777777" w:rsidR="00B47100" w:rsidRDefault="00B47100" w:rsidP="00344C66">
            <w:pPr>
              <w:pStyle w:val="TAC"/>
            </w:pPr>
            <w:r>
              <w:t>DFT-s-OFDM NR signal, 15 kHz SCS, 25 RBs</w:t>
            </w:r>
          </w:p>
        </w:tc>
      </w:tr>
      <w:tr w:rsidR="00B47100" w14:paraId="0AB4B398"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528EBAC"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2DE5E2B4"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6736D639"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3DC549CF" w14:textId="77777777" w:rsidR="00B47100" w:rsidRDefault="00B47100" w:rsidP="00344C6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tcPr>
          <w:p w14:paraId="54AD62C3" w14:textId="77777777" w:rsidR="00B47100" w:rsidRDefault="00B47100" w:rsidP="00344C6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tcPr>
          <w:p w14:paraId="1AB2C781" w14:textId="77777777" w:rsidR="00B47100" w:rsidRDefault="00B47100" w:rsidP="00344C6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tcPr>
          <w:p w14:paraId="579C7295" w14:textId="77777777" w:rsidR="00B47100" w:rsidRDefault="00B47100" w:rsidP="00344C6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27E4AC5A" w14:textId="77777777" w:rsidR="00B47100" w:rsidRDefault="00B47100" w:rsidP="00344C66">
            <w:pPr>
              <w:pStyle w:val="TAC"/>
            </w:pPr>
            <w:r>
              <w:t>DFT-s-OFDM NR signal, 15 kHz SCS, 100 RBs</w:t>
            </w:r>
          </w:p>
        </w:tc>
      </w:tr>
      <w:tr w:rsidR="00B47100" w14:paraId="6CB647F6"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15A78DA"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6DB2A99"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70FDFC88"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5ACDDC26" w14:textId="77777777" w:rsidR="00B47100" w:rsidRDefault="00B47100" w:rsidP="00344C6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tcPr>
          <w:p w14:paraId="268389A1" w14:textId="77777777" w:rsidR="00B47100" w:rsidRDefault="00B47100" w:rsidP="00344C6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tcPr>
          <w:p w14:paraId="1F43A794" w14:textId="77777777" w:rsidR="00B47100" w:rsidRDefault="00B47100" w:rsidP="00344C6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tcPr>
          <w:p w14:paraId="01809430" w14:textId="77777777" w:rsidR="00B47100" w:rsidRDefault="00B47100" w:rsidP="00344C6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3CC1AA7D" w14:textId="77777777" w:rsidR="00B47100" w:rsidRDefault="00B47100" w:rsidP="00344C66">
            <w:pPr>
              <w:pStyle w:val="TAC"/>
            </w:pPr>
            <w:r>
              <w:t>DFT-s-OFDM NR signal, 30 kHz SCS, 5 RBs</w:t>
            </w:r>
          </w:p>
        </w:tc>
      </w:tr>
      <w:tr w:rsidR="00B47100" w14:paraId="3E28C1C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7F3A9C5" w14:textId="77777777" w:rsidR="00B47100" w:rsidRDefault="00B47100" w:rsidP="00344C66">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49C4B8B7"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AEF2FA1"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65030396" w14:textId="77777777" w:rsidR="00B47100" w:rsidRDefault="00B47100" w:rsidP="00344C6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tcPr>
          <w:p w14:paraId="3FAD7200" w14:textId="77777777" w:rsidR="00B47100" w:rsidRDefault="00B47100" w:rsidP="00344C6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tcPr>
          <w:p w14:paraId="7BFB420A" w14:textId="77777777" w:rsidR="00B47100" w:rsidRDefault="00B47100" w:rsidP="00344C6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tcPr>
          <w:p w14:paraId="712163E1"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29019E75" w14:textId="77777777" w:rsidR="00B47100" w:rsidRDefault="00B47100" w:rsidP="00344C66">
            <w:pPr>
              <w:pStyle w:val="TAC"/>
            </w:pPr>
            <w:r>
              <w:t>DFT-s-OFDM NR signal, 30 kHz SCS, 10 RBs</w:t>
            </w:r>
          </w:p>
        </w:tc>
      </w:tr>
      <w:tr w:rsidR="00B47100" w14:paraId="5615284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C9DB506"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09366B98"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7CA537B"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77F13E11" w14:textId="77777777" w:rsidR="00B47100" w:rsidRDefault="00B47100" w:rsidP="00344C6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tcPr>
          <w:p w14:paraId="7CE70EB4" w14:textId="77777777" w:rsidR="00B47100" w:rsidRDefault="00B47100" w:rsidP="00344C6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tcPr>
          <w:p w14:paraId="472C0B66" w14:textId="77777777" w:rsidR="00B47100" w:rsidRDefault="00B47100" w:rsidP="00344C6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tcPr>
          <w:p w14:paraId="7FBE1334" w14:textId="77777777" w:rsidR="00B47100" w:rsidRDefault="00B47100" w:rsidP="00344C6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39F3B936" w14:textId="77777777" w:rsidR="00B47100" w:rsidRDefault="00B47100" w:rsidP="00344C66">
            <w:pPr>
              <w:pStyle w:val="TAC"/>
            </w:pPr>
            <w:r>
              <w:t>DFT-s-OFDM NR signal, 30 kHz SCS, 50 RBs</w:t>
            </w:r>
          </w:p>
        </w:tc>
      </w:tr>
      <w:tr w:rsidR="00B47100" w14:paraId="2DA9BF4A"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4B62513"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AB90D1D"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0838E8C1"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0A45F814" w14:textId="77777777" w:rsidR="00B47100" w:rsidRDefault="00B47100" w:rsidP="00344C6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tcPr>
          <w:p w14:paraId="394AC114" w14:textId="77777777" w:rsidR="00B47100" w:rsidRDefault="00B47100" w:rsidP="00344C6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tcPr>
          <w:p w14:paraId="03DDDD62" w14:textId="77777777" w:rsidR="00B47100" w:rsidRDefault="00B47100" w:rsidP="00344C6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tcPr>
          <w:p w14:paraId="7182A628"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C2D3728" w14:textId="77777777" w:rsidR="00B47100" w:rsidRDefault="00B47100" w:rsidP="00344C66">
            <w:pPr>
              <w:pStyle w:val="TAC"/>
            </w:pPr>
            <w:r>
              <w:t>DFT-s-OFDM NR signal, 60 kHz SCS, 5 RBs</w:t>
            </w:r>
          </w:p>
        </w:tc>
      </w:tr>
      <w:tr w:rsidR="00B47100" w14:paraId="08C5E2A8"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41C57D7"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2E62CAC4"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1F099E1E"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4F03A15D" w14:textId="77777777" w:rsidR="00B47100" w:rsidRDefault="00B47100" w:rsidP="00344C6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tcPr>
          <w:p w14:paraId="59525D07" w14:textId="77777777" w:rsidR="00B47100" w:rsidRDefault="00B47100" w:rsidP="00344C6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tcPr>
          <w:p w14:paraId="47C7B321" w14:textId="77777777" w:rsidR="00B47100" w:rsidRDefault="00B47100" w:rsidP="00344C6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tcPr>
          <w:p w14:paraId="532FCDCE" w14:textId="77777777" w:rsidR="00B47100" w:rsidRDefault="00B47100" w:rsidP="00344C6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6BF7495A" w14:textId="77777777" w:rsidR="00B47100" w:rsidRDefault="00B47100" w:rsidP="00344C66">
            <w:pPr>
              <w:pStyle w:val="TAC"/>
            </w:pPr>
            <w:r>
              <w:t>DFT-s-OFDM NR signal, 60 kHz SCS, 24 RBs</w:t>
            </w:r>
          </w:p>
        </w:tc>
      </w:tr>
      <w:tr w:rsidR="00B47100" w14:paraId="30A01BCC"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A94FC4F" w14:textId="77777777" w:rsidR="00B47100" w:rsidRDefault="00B47100" w:rsidP="00344C6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09572453" w14:textId="77777777" w:rsidR="00B47100" w:rsidRDefault="00B47100" w:rsidP="00B47100">
      <w:pPr>
        <w:rPr>
          <w:lang w:val="en-US" w:eastAsia="zh-CN"/>
        </w:rPr>
      </w:pPr>
    </w:p>
    <w:p w14:paraId="20F1E04F" w14:textId="77777777" w:rsidR="006749E8" w:rsidRDefault="006749E8" w:rsidP="006749E8">
      <w:pPr>
        <w:pStyle w:val="TH"/>
      </w:pPr>
      <w:r>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Change w:id="2207">
          <w:tblGrid>
            <w:gridCol w:w="1839"/>
            <w:gridCol w:w="2164"/>
            <w:gridCol w:w="993"/>
            <w:gridCol w:w="1275"/>
            <w:gridCol w:w="3437"/>
          </w:tblGrid>
        </w:tblGridChange>
      </w:tblGrid>
      <w:tr w:rsidR="006749E8" w14:paraId="7B4508DC"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7A370299" w14:textId="77777777" w:rsidR="006749E8" w:rsidRDefault="006749E8" w:rsidP="0012279F">
            <w:pPr>
              <w:pStyle w:val="TAH"/>
            </w:pPr>
          </w:p>
          <w:p w14:paraId="2B6BA7DC" w14:textId="77777777" w:rsidR="006749E8" w:rsidRDefault="006749E8" w:rsidP="0012279F">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14:paraId="5C137B90" w14:textId="77777777" w:rsidR="006749E8" w:rsidRDefault="006749E8" w:rsidP="0012279F">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14:paraId="72781894" w14:textId="77777777" w:rsidR="006749E8" w:rsidRDefault="006749E8" w:rsidP="0012279F">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14:paraId="0453DABC"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1FFB003E" w14:textId="77777777" w:rsidR="006749E8" w:rsidRDefault="006749E8" w:rsidP="0012279F">
            <w:pPr>
              <w:pStyle w:val="TAH"/>
            </w:pPr>
            <w:r>
              <w:t>Type of interfering signal</w:t>
            </w:r>
          </w:p>
        </w:tc>
      </w:tr>
      <w:tr w:rsidR="006749E8" w14:paraId="0D42382A"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8"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09" w:author="ZTE, Li Lu" w:date="2023-10-24T16:27:00Z"/>
          <w:trPrChange w:id="2210"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11"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2271E4EC" w14:textId="77777777" w:rsidR="006749E8" w:rsidRDefault="006749E8" w:rsidP="0012279F">
            <w:pPr>
              <w:pStyle w:val="TAC"/>
              <w:rPr>
                <w:ins w:id="2212" w:author="ZTE, Li Lu" w:date="2023-10-24T16:27:00Z"/>
                <w:rFonts w:cs="v5.0.0"/>
                <w:lang w:val="en-US" w:eastAsia="zh-CN"/>
              </w:rPr>
            </w:pPr>
            <w:ins w:id="2213" w:author="ZTE, Li Lu" w:date="2023-10-24T16:27: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214" w:author="MCC" w:date="2024-02-13T16:48:00Z">
              <w:tcPr>
                <w:tcW w:w="2164" w:type="dxa"/>
                <w:tcBorders>
                  <w:top w:val="single" w:sz="4" w:space="0" w:color="auto"/>
                  <w:left w:val="single" w:sz="4" w:space="0" w:color="auto"/>
                  <w:right w:val="single" w:sz="4" w:space="0" w:color="auto"/>
                </w:tcBorders>
                <w:shd w:val="clear" w:color="auto" w:fill="auto"/>
                <w:vAlign w:val="center"/>
              </w:tcPr>
            </w:tcPrChange>
          </w:tcPr>
          <w:p w14:paraId="0667F519" w14:textId="77777777" w:rsidR="006749E8" w:rsidRDefault="006749E8" w:rsidP="0012279F">
            <w:pPr>
              <w:pStyle w:val="TAC"/>
            </w:pPr>
            <w:r>
              <w:rPr>
                <w:rFonts w:cs="v5.0.0"/>
              </w:rPr>
              <w:t>FRC A14-1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Change w:id="2215" w:author="MCC" w:date="2024-02-13T16:48:00Z">
              <w:tcPr>
                <w:tcW w:w="993" w:type="dxa"/>
                <w:tcBorders>
                  <w:top w:val="single" w:sz="4" w:space="0" w:color="auto"/>
                  <w:left w:val="single" w:sz="4" w:space="0" w:color="auto"/>
                  <w:right w:val="single" w:sz="4" w:space="0" w:color="auto"/>
                </w:tcBorders>
                <w:shd w:val="clear" w:color="auto" w:fill="auto"/>
                <w:vAlign w:val="center"/>
              </w:tcPr>
            </w:tcPrChange>
          </w:tcPr>
          <w:p w14:paraId="5D327EDF" w14:textId="77777777" w:rsidR="006749E8" w:rsidRDefault="006749E8" w:rsidP="0012279F">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Change w:id="2216"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753A1317" w14:textId="77777777" w:rsidR="006749E8" w:rsidRDefault="006749E8" w:rsidP="0012279F">
            <w:pPr>
              <w:pStyle w:val="TAC"/>
              <w:rPr>
                <w:ins w:id="2217" w:author="ZTE, Li Lu" w:date="2023-10-24T16:27:00Z"/>
                <w:rFonts w:eastAsia="SimSun" w:cs="Arial"/>
                <w:szCs w:val="18"/>
                <w:lang w:val="en-US" w:eastAsia="zh-CN"/>
              </w:rPr>
            </w:pPr>
            <w:ins w:id="2218" w:author="ZTE, Li Lu" w:date="2023-10-24T19:39:00Z">
              <w:r>
                <w:rPr>
                  <w:rFonts w:eastAsia="SimSun" w:cs="Arial" w:hint="eastAsia"/>
                  <w:szCs w:val="18"/>
                  <w:lang w:val="en-US" w:eastAsia="zh-CN"/>
                </w:rPr>
                <w:t>-</w:t>
              </w:r>
            </w:ins>
            <w:ins w:id="2219" w:author="ZTE, Li Lu" w:date="2023-10-27T16:11:00Z">
              <w:r>
                <w:rPr>
                  <w:rFonts w:eastAsia="SimSun" w:cs="Arial" w:hint="eastAsia"/>
                  <w:szCs w:val="18"/>
                  <w:lang w:val="en-US" w:eastAsia="zh-CN"/>
                </w:rPr>
                <w:t>78.6</w:t>
              </w:r>
            </w:ins>
          </w:p>
        </w:tc>
        <w:tc>
          <w:tcPr>
            <w:tcW w:w="3437" w:type="dxa"/>
            <w:tcBorders>
              <w:top w:val="single" w:sz="4" w:space="0" w:color="auto"/>
              <w:left w:val="single" w:sz="4" w:space="0" w:color="auto"/>
              <w:bottom w:val="single" w:sz="4" w:space="0" w:color="auto"/>
              <w:right w:val="single" w:sz="4" w:space="0" w:color="auto"/>
            </w:tcBorders>
            <w:tcPrChange w:id="2220"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4FFB50A4" w14:textId="77777777" w:rsidR="006749E8" w:rsidRDefault="006749E8" w:rsidP="0012279F">
            <w:pPr>
              <w:pStyle w:val="TAC"/>
              <w:rPr>
                <w:ins w:id="2221" w:author="ZTE, Li Lu" w:date="2023-10-24T16:27:00Z"/>
                <w:rFonts w:eastAsia="SimSun"/>
                <w:lang w:val="en-US" w:eastAsia="zh-CN"/>
              </w:rPr>
            </w:pPr>
            <w:ins w:id="2222"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77518402" w14:textId="77777777" w:rsidR="006749E8" w:rsidRDefault="006749E8" w:rsidP="0012279F">
            <w:pPr>
              <w:pStyle w:val="TAC"/>
              <w:rPr>
                <w:ins w:id="2223" w:author="ZTE, Li Lu" w:date="2023-10-24T16:27:00Z"/>
                <w:lang w:val="fr-FR"/>
              </w:rPr>
            </w:pPr>
            <w:ins w:id="2224" w:author="ZTE, Li Lu" w:date="2023-10-24T16:27:00Z">
              <w:r>
                <w:rPr>
                  <w:rFonts w:eastAsia="SimSun" w:hint="eastAsia"/>
                  <w:lang w:val="en-US" w:eastAsia="zh-CN"/>
                </w:rPr>
                <w:t>6</w:t>
              </w:r>
              <w:r>
                <w:t xml:space="preserve"> </w:t>
              </w:r>
              <w:r>
                <w:rPr>
                  <w:lang w:eastAsia="zh-CN"/>
                </w:rPr>
                <w:t>RBs</w:t>
              </w:r>
            </w:ins>
          </w:p>
        </w:tc>
      </w:tr>
      <w:tr w:rsidR="006749E8" w14:paraId="1F6B4B1C"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5"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6"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27"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40716B6A"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228" w:author="MCC" w:date="2024-02-13T16:48:00Z">
              <w:tcPr>
                <w:tcW w:w="2164" w:type="dxa"/>
                <w:tcBorders>
                  <w:left w:val="single" w:sz="4" w:space="0" w:color="auto"/>
                  <w:right w:val="single" w:sz="4" w:space="0" w:color="auto"/>
                </w:tcBorders>
                <w:shd w:val="clear" w:color="auto" w:fill="auto"/>
              </w:tcPr>
            </w:tcPrChange>
          </w:tcPr>
          <w:p w14:paraId="5A329846"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229" w:author="MCC" w:date="2024-02-13T16:48:00Z">
              <w:tcPr>
                <w:tcW w:w="993" w:type="dxa"/>
                <w:tcBorders>
                  <w:left w:val="single" w:sz="4" w:space="0" w:color="auto"/>
                  <w:right w:val="single" w:sz="4" w:space="0" w:color="auto"/>
                </w:tcBorders>
                <w:shd w:val="clear" w:color="auto" w:fill="auto"/>
              </w:tcPr>
            </w:tcPrChange>
          </w:tcPr>
          <w:p w14:paraId="62089C4E"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30"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7F61453B" w14:textId="77777777" w:rsidR="006749E8" w:rsidRDefault="006749E8" w:rsidP="0012279F">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Change w:id="2231"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51A9F406" w14:textId="77777777" w:rsidR="006749E8" w:rsidRDefault="006749E8" w:rsidP="0012279F">
            <w:pPr>
              <w:pStyle w:val="TAC"/>
            </w:pPr>
            <w:r>
              <w:t>DFT-s-OFDM</w:t>
            </w:r>
            <w:r>
              <w:rPr>
                <w:rFonts w:eastAsia="SimSun"/>
              </w:rPr>
              <w:t xml:space="preserve"> </w:t>
            </w:r>
            <w:r>
              <w:t>NR signal, 15 kHz SCS,</w:t>
            </w:r>
          </w:p>
          <w:p w14:paraId="0003734F" w14:textId="77777777" w:rsidR="006749E8" w:rsidRDefault="006749E8" w:rsidP="0012279F">
            <w:pPr>
              <w:pStyle w:val="TAC"/>
              <w:rPr>
                <w:lang w:val="fr-FR"/>
              </w:rPr>
            </w:pPr>
            <w:r>
              <w:rPr>
                <w:lang w:val="fr-FR"/>
              </w:rPr>
              <w:t xml:space="preserve">10 </w:t>
            </w:r>
            <w:r>
              <w:rPr>
                <w:lang w:val="fr-FR" w:eastAsia="zh-CN"/>
              </w:rPr>
              <w:t>RBs</w:t>
            </w:r>
          </w:p>
        </w:tc>
      </w:tr>
      <w:tr w:rsidR="006749E8" w14:paraId="4EF97D9E"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33"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34"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722D277E"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235" w:author="MCC" w:date="2024-02-13T16:48:00Z">
              <w:tcPr>
                <w:tcW w:w="2164" w:type="dxa"/>
                <w:tcBorders>
                  <w:left w:val="single" w:sz="4" w:space="0" w:color="auto"/>
                  <w:right w:val="single" w:sz="4" w:space="0" w:color="auto"/>
                </w:tcBorders>
                <w:shd w:val="clear" w:color="auto" w:fill="auto"/>
              </w:tcPr>
            </w:tcPrChange>
          </w:tcPr>
          <w:p w14:paraId="49510EE3"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236" w:author="MCC" w:date="2024-02-13T16:48:00Z">
              <w:tcPr>
                <w:tcW w:w="993" w:type="dxa"/>
                <w:tcBorders>
                  <w:left w:val="single" w:sz="4" w:space="0" w:color="auto"/>
                  <w:right w:val="single" w:sz="4" w:space="0" w:color="auto"/>
                </w:tcBorders>
                <w:shd w:val="clear" w:color="auto" w:fill="auto"/>
              </w:tcPr>
            </w:tcPrChange>
          </w:tcPr>
          <w:p w14:paraId="45B4F14F"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37"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499A2B2E" w14:textId="77777777" w:rsidR="006749E8" w:rsidRDefault="006749E8" w:rsidP="0012279F">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Change w:id="2238"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3A77687D" w14:textId="77777777" w:rsidR="006749E8" w:rsidRDefault="006749E8" w:rsidP="0012279F">
            <w:pPr>
              <w:pStyle w:val="TAC"/>
            </w:pPr>
            <w:r>
              <w:t>DFT-s-OFDM</w:t>
            </w:r>
            <w:r>
              <w:rPr>
                <w:rFonts w:eastAsia="SimSun"/>
              </w:rPr>
              <w:t xml:space="preserve"> </w:t>
            </w:r>
            <w:r>
              <w:t>NR signal, 15 kHz SCS,</w:t>
            </w:r>
          </w:p>
          <w:p w14:paraId="11F06904" w14:textId="77777777" w:rsidR="006749E8" w:rsidRDefault="006749E8" w:rsidP="0012279F">
            <w:pPr>
              <w:pStyle w:val="TAC"/>
            </w:pPr>
            <w:r>
              <w:rPr>
                <w:lang w:val="fr-FR"/>
              </w:rPr>
              <w:t xml:space="preserve">25 </w:t>
            </w:r>
            <w:r>
              <w:rPr>
                <w:lang w:val="fr-FR" w:eastAsia="zh-CN"/>
              </w:rPr>
              <w:t>RBs</w:t>
            </w:r>
          </w:p>
        </w:tc>
      </w:tr>
      <w:tr w:rsidR="006749E8" w14:paraId="680BA095"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9"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40"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41"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5454F4F5"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242" w:author="MCC" w:date="2024-02-13T16:48:00Z">
              <w:tcPr>
                <w:tcW w:w="2164" w:type="dxa"/>
                <w:tcBorders>
                  <w:left w:val="single" w:sz="4" w:space="0" w:color="auto"/>
                  <w:bottom w:val="single" w:sz="4" w:space="0" w:color="auto"/>
                  <w:right w:val="single" w:sz="4" w:space="0" w:color="auto"/>
                </w:tcBorders>
                <w:shd w:val="clear" w:color="auto" w:fill="auto"/>
              </w:tcPr>
            </w:tcPrChange>
          </w:tcPr>
          <w:p w14:paraId="5A463DAF"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243" w:author="MCC" w:date="2024-02-13T16:48:00Z">
              <w:tcPr>
                <w:tcW w:w="993" w:type="dxa"/>
                <w:tcBorders>
                  <w:left w:val="single" w:sz="4" w:space="0" w:color="auto"/>
                  <w:bottom w:val="single" w:sz="4" w:space="0" w:color="auto"/>
                  <w:right w:val="single" w:sz="4" w:space="0" w:color="auto"/>
                </w:tcBorders>
                <w:shd w:val="clear" w:color="auto" w:fill="auto"/>
              </w:tcPr>
            </w:tcPrChange>
          </w:tcPr>
          <w:p w14:paraId="53B944E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44"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05945192" w14:textId="77777777" w:rsidR="006749E8" w:rsidRDefault="006749E8" w:rsidP="0012279F">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Change w:id="2245"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2609FBBF"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7A8FFA14"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47" w:author="ZTE, Li Lu" w:date="2023-11-01T14:22:00Z"/>
          <w:trPrChange w:id="2248"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49"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211C57F0" w14:textId="77777777" w:rsidR="006749E8" w:rsidRDefault="006749E8" w:rsidP="0012279F">
            <w:pPr>
              <w:pStyle w:val="TAC"/>
              <w:rPr>
                <w:ins w:id="2250" w:author="ZTE, Li Lu" w:date="2023-11-01T14:22:00Z"/>
                <w:rFonts w:cs="v5.0.0"/>
                <w:lang w:val="en-US" w:eastAsia="zh-CN"/>
              </w:rPr>
            </w:pPr>
            <w:ins w:id="2251" w:author="ZTE, Li Lu" w:date="2023-11-01T14:23: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252" w:author="MCC" w:date="2024-02-13T16:48:00Z">
              <w:tcPr>
                <w:tcW w:w="2164" w:type="dxa"/>
                <w:tcBorders>
                  <w:top w:val="single" w:sz="4" w:space="0" w:color="auto"/>
                  <w:left w:val="single" w:sz="4" w:space="0" w:color="auto"/>
                  <w:right w:val="single" w:sz="4" w:space="0" w:color="auto"/>
                </w:tcBorders>
                <w:shd w:val="clear" w:color="auto" w:fill="auto"/>
                <w:vAlign w:val="center"/>
              </w:tcPr>
            </w:tcPrChange>
          </w:tcPr>
          <w:p w14:paraId="57664390" w14:textId="77777777" w:rsidR="006749E8" w:rsidRDefault="006749E8" w:rsidP="0012279F">
            <w:pPr>
              <w:pStyle w:val="TAC"/>
            </w:pPr>
            <w:r>
              <w:rPr>
                <w:rFonts w:cs="v5.0.0"/>
              </w:rPr>
              <w:t>FRC A14-2 in Annex A.14 in TS 36.141 [24]</w:t>
            </w:r>
          </w:p>
        </w:tc>
        <w:tc>
          <w:tcPr>
            <w:tcW w:w="993" w:type="dxa"/>
            <w:tcBorders>
              <w:top w:val="single" w:sz="4" w:space="0" w:color="auto"/>
              <w:left w:val="single" w:sz="4" w:space="0" w:color="auto"/>
              <w:bottom w:val="nil"/>
              <w:right w:val="single" w:sz="4" w:space="0" w:color="auto"/>
            </w:tcBorders>
            <w:shd w:val="clear" w:color="auto" w:fill="auto"/>
            <w:vAlign w:val="center"/>
            <w:tcPrChange w:id="2253" w:author="MCC" w:date="2024-02-13T16:48:00Z">
              <w:tcPr>
                <w:tcW w:w="993" w:type="dxa"/>
                <w:tcBorders>
                  <w:top w:val="single" w:sz="4" w:space="0" w:color="auto"/>
                  <w:left w:val="single" w:sz="4" w:space="0" w:color="auto"/>
                  <w:right w:val="single" w:sz="4" w:space="0" w:color="auto"/>
                </w:tcBorders>
                <w:shd w:val="clear" w:color="auto" w:fill="auto"/>
                <w:vAlign w:val="center"/>
              </w:tcPr>
            </w:tcPrChange>
          </w:tcPr>
          <w:p w14:paraId="093AE00E" w14:textId="77777777" w:rsidR="006749E8" w:rsidRDefault="006749E8" w:rsidP="0012279F">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Change w:id="2254"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32B22C6A" w14:textId="77777777" w:rsidR="006749E8" w:rsidRDefault="006749E8" w:rsidP="0012279F">
            <w:pPr>
              <w:pStyle w:val="TAC"/>
              <w:rPr>
                <w:ins w:id="2255" w:author="ZTE, Li Lu" w:date="2023-11-01T14:22:00Z"/>
                <w:rFonts w:eastAsia="SimSun" w:cs="Arial"/>
                <w:szCs w:val="18"/>
                <w:lang w:val="en-US" w:eastAsia="zh-CN"/>
              </w:rPr>
            </w:pPr>
            <w:ins w:id="2256" w:author="ZTE, Li Lu" w:date="2023-11-01T14:23:00Z">
              <w:r>
                <w:rPr>
                  <w:rFonts w:eastAsia="SimSun" w:cs="Arial" w:hint="eastAsia"/>
                  <w:szCs w:val="18"/>
                  <w:lang w:val="en-US" w:eastAsia="zh-CN"/>
                </w:rPr>
                <w:t>-78.6</w:t>
              </w:r>
            </w:ins>
          </w:p>
        </w:tc>
        <w:tc>
          <w:tcPr>
            <w:tcW w:w="3437" w:type="dxa"/>
            <w:tcBorders>
              <w:top w:val="single" w:sz="4" w:space="0" w:color="auto"/>
              <w:left w:val="single" w:sz="4" w:space="0" w:color="auto"/>
              <w:bottom w:val="single" w:sz="4" w:space="0" w:color="auto"/>
              <w:right w:val="single" w:sz="4" w:space="0" w:color="auto"/>
            </w:tcBorders>
            <w:tcPrChange w:id="2257"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785EA23D" w14:textId="77777777" w:rsidR="006749E8" w:rsidRDefault="006749E8" w:rsidP="0012279F">
            <w:pPr>
              <w:pStyle w:val="TAC"/>
              <w:rPr>
                <w:ins w:id="2258" w:author="ZTE, Li Lu" w:date="2023-11-01T14:23:00Z"/>
                <w:rFonts w:eastAsia="SimSun"/>
                <w:lang w:val="en-US" w:eastAsia="zh-CN"/>
              </w:rPr>
            </w:pPr>
            <w:ins w:id="2259" w:author="ZTE, Li Lu" w:date="2023-11-01T14:23: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61830627" w14:textId="77777777" w:rsidR="006749E8" w:rsidRDefault="006749E8" w:rsidP="0012279F">
            <w:pPr>
              <w:pStyle w:val="TAC"/>
              <w:rPr>
                <w:ins w:id="2260" w:author="ZTE, Li Lu" w:date="2023-11-01T14:22:00Z"/>
                <w:lang w:val="fr-FR"/>
              </w:rPr>
            </w:pPr>
            <w:ins w:id="2261" w:author="ZTE, Li Lu" w:date="2023-11-01T14:23:00Z">
              <w:r>
                <w:rPr>
                  <w:rFonts w:eastAsia="SimSun" w:hint="eastAsia"/>
                  <w:lang w:val="en-US" w:eastAsia="zh-CN"/>
                </w:rPr>
                <w:t>6</w:t>
              </w:r>
              <w:r>
                <w:t xml:space="preserve"> </w:t>
              </w:r>
              <w:r>
                <w:rPr>
                  <w:lang w:eastAsia="zh-CN"/>
                </w:rPr>
                <w:t>RBs</w:t>
              </w:r>
            </w:ins>
          </w:p>
        </w:tc>
      </w:tr>
      <w:tr w:rsidR="006749E8" w14:paraId="3395B1A6"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63"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64"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0079D166"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265" w:author="MCC" w:date="2024-02-13T16:48:00Z">
              <w:tcPr>
                <w:tcW w:w="2164" w:type="dxa"/>
                <w:tcBorders>
                  <w:left w:val="single" w:sz="4" w:space="0" w:color="auto"/>
                  <w:right w:val="single" w:sz="4" w:space="0" w:color="auto"/>
                </w:tcBorders>
                <w:shd w:val="clear" w:color="auto" w:fill="auto"/>
              </w:tcPr>
            </w:tcPrChange>
          </w:tcPr>
          <w:p w14:paraId="5C62DA8B"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266" w:author="MCC" w:date="2024-02-13T16:48:00Z">
              <w:tcPr>
                <w:tcW w:w="993" w:type="dxa"/>
                <w:tcBorders>
                  <w:left w:val="single" w:sz="4" w:space="0" w:color="auto"/>
                  <w:right w:val="single" w:sz="4" w:space="0" w:color="auto"/>
                </w:tcBorders>
                <w:shd w:val="clear" w:color="auto" w:fill="auto"/>
              </w:tcPr>
            </w:tcPrChange>
          </w:tcPr>
          <w:p w14:paraId="5766F1F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67"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235CA1FD" w14:textId="77777777" w:rsidR="006749E8" w:rsidRDefault="006749E8" w:rsidP="0012279F">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Change w:id="2268"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33BF2EEB" w14:textId="77777777" w:rsidR="006749E8" w:rsidRDefault="006749E8" w:rsidP="0012279F">
            <w:pPr>
              <w:pStyle w:val="TAC"/>
            </w:pPr>
            <w:r>
              <w:t>DFT-s-OFDM</w:t>
            </w:r>
            <w:r>
              <w:rPr>
                <w:rFonts w:eastAsia="SimSun"/>
              </w:rPr>
              <w:t xml:space="preserve"> </w:t>
            </w:r>
            <w:r>
              <w:t>NR signal, 15 kHz SCS,</w:t>
            </w:r>
          </w:p>
          <w:p w14:paraId="4877B634" w14:textId="77777777" w:rsidR="006749E8" w:rsidRDefault="006749E8" w:rsidP="0012279F">
            <w:pPr>
              <w:pStyle w:val="TAC"/>
            </w:pPr>
            <w:r>
              <w:rPr>
                <w:lang w:val="fr-FR"/>
              </w:rPr>
              <w:t xml:space="preserve">10 </w:t>
            </w:r>
            <w:r>
              <w:rPr>
                <w:lang w:val="fr-FR" w:eastAsia="zh-CN"/>
              </w:rPr>
              <w:t>RBs</w:t>
            </w:r>
          </w:p>
        </w:tc>
      </w:tr>
      <w:tr w:rsidR="006749E8" w14:paraId="42DAD95A"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0"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71"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10CCEF18"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272" w:author="MCC" w:date="2024-02-13T16:48:00Z">
              <w:tcPr>
                <w:tcW w:w="2164" w:type="dxa"/>
                <w:tcBorders>
                  <w:left w:val="single" w:sz="4" w:space="0" w:color="auto"/>
                  <w:right w:val="single" w:sz="4" w:space="0" w:color="auto"/>
                </w:tcBorders>
                <w:shd w:val="clear" w:color="auto" w:fill="auto"/>
              </w:tcPr>
            </w:tcPrChange>
          </w:tcPr>
          <w:p w14:paraId="20FD31A1"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273" w:author="MCC" w:date="2024-02-13T16:48:00Z">
              <w:tcPr>
                <w:tcW w:w="993" w:type="dxa"/>
                <w:tcBorders>
                  <w:left w:val="single" w:sz="4" w:space="0" w:color="auto"/>
                  <w:right w:val="single" w:sz="4" w:space="0" w:color="auto"/>
                </w:tcBorders>
                <w:shd w:val="clear" w:color="auto" w:fill="auto"/>
              </w:tcPr>
            </w:tcPrChange>
          </w:tcPr>
          <w:p w14:paraId="2C65B306"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74"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5491B63C" w14:textId="77777777" w:rsidR="006749E8" w:rsidRDefault="006749E8" w:rsidP="0012279F">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Change w:id="2275"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7508F974" w14:textId="77777777" w:rsidR="006749E8" w:rsidRDefault="006749E8" w:rsidP="0012279F">
            <w:pPr>
              <w:pStyle w:val="TAC"/>
            </w:pPr>
            <w:r>
              <w:t>DFT-s-OFDM</w:t>
            </w:r>
            <w:r>
              <w:rPr>
                <w:rFonts w:eastAsia="SimSun"/>
              </w:rPr>
              <w:t xml:space="preserve"> </w:t>
            </w:r>
            <w:r>
              <w:t>NR signal, 15 kHz SCS,</w:t>
            </w:r>
          </w:p>
          <w:p w14:paraId="7456D94A" w14:textId="77777777" w:rsidR="006749E8" w:rsidRDefault="006749E8" w:rsidP="0012279F">
            <w:pPr>
              <w:pStyle w:val="TAC"/>
            </w:pPr>
            <w:r>
              <w:rPr>
                <w:lang w:val="fr-FR"/>
              </w:rPr>
              <w:t xml:space="preserve">25 </w:t>
            </w:r>
            <w:r>
              <w:rPr>
                <w:lang w:val="fr-FR" w:eastAsia="zh-CN"/>
              </w:rPr>
              <w:t>RBs</w:t>
            </w:r>
          </w:p>
        </w:tc>
      </w:tr>
      <w:tr w:rsidR="006749E8" w14:paraId="58969E4D"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MCC" w:date="2024-02-13T16:4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7" w:author="MCC" w:date="2024-02-13T16:4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278" w:author="MCC" w:date="2024-02-13T16:48:00Z">
              <w:tcPr>
                <w:tcW w:w="1839" w:type="dxa"/>
                <w:tcBorders>
                  <w:top w:val="single" w:sz="4" w:space="0" w:color="auto"/>
                  <w:left w:val="single" w:sz="4" w:space="0" w:color="auto"/>
                  <w:bottom w:val="single" w:sz="4" w:space="0" w:color="auto"/>
                  <w:right w:val="single" w:sz="4" w:space="0" w:color="auto"/>
                </w:tcBorders>
              </w:tcPr>
            </w:tcPrChange>
          </w:tcPr>
          <w:p w14:paraId="60D13A12"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279" w:author="MCC" w:date="2024-02-13T16:48:00Z">
              <w:tcPr>
                <w:tcW w:w="2164" w:type="dxa"/>
                <w:tcBorders>
                  <w:left w:val="single" w:sz="4" w:space="0" w:color="auto"/>
                  <w:bottom w:val="single" w:sz="4" w:space="0" w:color="auto"/>
                  <w:right w:val="single" w:sz="4" w:space="0" w:color="auto"/>
                </w:tcBorders>
                <w:shd w:val="clear" w:color="auto" w:fill="auto"/>
              </w:tcPr>
            </w:tcPrChange>
          </w:tcPr>
          <w:p w14:paraId="55AD9F5A"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280" w:author="MCC" w:date="2024-02-13T16:48:00Z">
              <w:tcPr>
                <w:tcW w:w="993" w:type="dxa"/>
                <w:tcBorders>
                  <w:left w:val="single" w:sz="4" w:space="0" w:color="auto"/>
                  <w:bottom w:val="single" w:sz="4" w:space="0" w:color="auto"/>
                  <w:right w:val="single" w:sz="4" w:space="0" w:color="auto"/>
                </w:tcBorders>
                <w:shd w:val="clear" w:color="auto" w:fill="auto"/>
              </w:tcPr>
            </w:tcPrChange>
          </w:tcPr>
          <w:p w14:paraId="00C71F3C"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281" w:author="MCC" w:date="2024-02-13T16:48:00Z">
              <w:tcPr>
                <w:tcW w:w="1275" w:type="dxa"/>
                <w:tcBorders>
                  <w:top w:val="single" w:sz="4" w:space="0" w:color="auto"/>
                  <w:left w:val="single" w:sz="4" w:space="0" w:color="auto"/>
                  <w:bottom w:val="single" w:sz="4" w:space="0" w:color="auto"/>
                  <w:right w:val="single" w:sz="4" w:space="0" w:color="auto"/>
                </w:tcBorders>
              </w:tcPr>
            </w:tcPrChange>
          </w:tcPr>
          <w:p w14:paraId="7205E49C" w14:textId="77777777" w:rsidR="006749E8" w:rsidRDefault="006749E8" w:rsidP="0012279F">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Change w:id="2282" w:author="MCC" w:date="2024-02-13T16:48:00Z">
              <w:tcPr>
                <w:tcW w:w="3437" w:type="dxa"/>
                <w:tcBorders>
                  <w:top w:val="single" w:sz="4" w:space="0" w:color="auto"/>
                  <w:left w:val="single" w:sz="4" w:space="0" w:color="auto"/>
                  <w:bottom w:val="single" w:sz="4" w:space="0" w:color="auto"/>
                  <w:right w:val="single" w:sz="4" w:space="0" w:color="auto"/>
                </w:tcBorders>
              </w:tcPr>
            </w:tcPrChange>
          </w:tcPr>
          <w:p w14:paraId="67202E21"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338B2EC8"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2543C28C" w14:textId="77777777" w:rsidR="006749E8" w:rsidRDefault="006749E8" w:rsidP="0012279F">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D8E71CA" w14:textId="77777777" w:rsidR="006749E8" w:rsidRDefault="006749E8" w:rsidP="006749E8"/>
    <w:p w14:paraId="47CB44FC" w14:textId="77777777" w:rsidR="00B47100" w:rsidRDefault="00B47100" w:rsidP="00B47100">
      <w:pPr>
        <w:pStyle w:val="TH"/>
      </w:pPr>
      <w:r>
        <w:lastRenderedPageBreak/>
        <w:t>Table 7.8.</w:t>
      </w:r>
      <w:r>
        <w:rPr>
          <w:rFonts w:eastAsia="SimSun" w:hint="eastAsia"/>
          <w:lang w:val="en-US" w:eastAsia="zh-CN"/>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4975CE98" w14:textId="77777777" w:rsidTr="00344C66">
        <w:trPr>
          <w:cantSplit/>
          <w:jc w:val="center"/>
        </w:trPr>
        <w:tc>
          <w:tcPr>
            <w:tcW w:w="1838" w:type="dxa"/>
            <w:tcBorders>
              <w:bottom w:val="single" w:sz="4" w:space="0" w:color="auto"/>
            </w:tcBorders>
          </w:tcPr>
          <w:p w14:paraId="5C2262B1"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E3116C4"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C431759"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24E38960" w14:textId="77777777" w:rsidR="00B47100" w:rsidRDefault="00B47100" w:rsidP="00344C66">
            <w:pPr>
              <w:pStyle w:val="TAC"/>
              <w:rPr>
                <w:lang w:val="en-US" w:eastAsia="zh-CN"/>
              </w:rPr>
            </w:pPr>
            <w:r>
              <w:t>Wanted signal mean power (dBm)</w:t>
            </w:r>
          </w:p>
        </w:tc>
        <w:tc>
          <w:tcPr>
            <w:tcW w:w="1276" w:type="dxa"/>
          </w:tcPr>
          <w:p w14:paraId="4819EBC3" w14:textId="77777777" w:rsidR="00B47100" w:rsidRDefault="00B47100" w:rsidP="00344C66">
            <w:pPr>
              <w:pStyle w:val="TAH"/>
              <w:rPr>
                <w:lang w:val="en-US" w:eastAsia="zh-CN"/>
              </w:rPr>
            </w:pPr>
            <w:r>
              <w:rPr>
                <w:rFonts w:hint="eastAsia"/>
                <w:b w:val="0"/>
              </w:rPr>
              <w:t>Interfering signal mean power (dBm)</w:t>
            </w:r>
          </w:p>
        </w:tc>
        <w:tc>
          <w:tcPr>
            <w:tcW w:w="1979" w:type="dxa"/>
          </w:tcPr>
          <w:p w14:paraId="2576610C" w14:textId="77777777" w:rsidR="00B47100" w:rsidRDefault="00B47100" w:rsidP="00344C66">
            <w:pPr>
              <w:pStyle w:val="TAH"/>
              <w:rPr>
                <w:lang w:val="en-US" w:eastAsia="zh-CN"/>
              </w:rPr>
            </w:pPr>
            <w:r>
              <w:rPr>
                <w:b w:val="0"/>
              </w:rPr>
              <w:t>Type of interfering signal</w:t>
            </w:r>
          </w:p>
        </w:tc>
      </w:tr>
      <w:tr w:rsidR="00B47100" w14:paraId="16D1D519" w14:textId="77777777" w:rsidTr="00344C66">
        <w:trPr>
          <w:cantSplit/>
          <w:jc w:val="center"/>
        </w:trPr>
        <w:tc>
          <w:tcPr>
            <w:tcW w:w="1838" w:type="dxa"/>
            <w:tcBorders>
              <w:bottom w:val="nil"/>
            </w:tcBorders>
            <w:vAlign w:val="center"/>
          </w:tcPr>
          <w:p w14:paraId="478370C3" w14:textId="77777777" w:rsidR="00B47100" w:rsidRDefault="00B47100" w:rsidP="00344C66">
            <w:pPr>
              <w:pStyle w:val="TAC"/>
              <w:rPr>
                <w:lang w:val="en-US" w:eastAsia="zh-CN"/>
              </w:rPr>
            </w:pPr>
            <w:r>
              <w:rPr>
                <w:rFonts w:hint="eastAsia"/>
                <w:lang w:val="en-US" w:eastAsia="zh-CN"/>
              </w:rPr>
              <w:t>10</w:t>
            </w:r>
          </w:p>
        </w:tc>
        <w:tc>
          <w:tcPr>
            <w:tcW w:w="1418" w:type="dxa"/>
            <w:vAlign w:val="center"/>
          </w:tcPr>
          <w:p w14:paraId="1889D6FD" w14:textId="77777777" w:rsidR="00B47100" w:rsidRDefault="00B47100" w:rsidP="00344C66">
            <w:pPr>
              <w:pStyle w:val="TAC"/>
              <w:rPr>
                <w:lang w:val="en-US" w:eastAsia="zh-CN"/>
              </w:rPr>
            </w:pPr>
            <w:r>
              <w:rPr>
                <w:rFonts w:hint="eastAsia"/>
              </w:rPr>
              <w:t>15</w:t>
            </w:r>
          </w:p>
        </w:tc>
        <w:tc>
          <w:tcPr>
            <w:tcW w:w="1559" w:type="dxa"/>
            <w:vAlign w:val="center"/>
          </w:tcPr>
          <w:p w14:paraId="7B095BD5" w14:textId="77777777" w:rsidR="00B47100" w:rsidRDefault="00B47100" w:rsidP="00344C66">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3114F5DD" w14:textId="77777777" w:rsidR="00B47100" w:rsidRDefault="00B47100" w:rsidP="00344C66">
            <w:pPr>
              <w:pStyle w:val="TAC"/>
              <w:textAlignment w:val="bottom"/>
              <w:rPr>
                <w:lang w:val="en-US" w:eastAsia="zh-CN"/>
              </w:rPr>
            </w:pPr>
            <w:r>
              <w:rPr>
                <w:rFonts w:hint="eastAsia"/>
                <w:lang w:val="en-US" w:eastAsia="zh-CN"/>
              </w:rPr>
              <w:t>-97.5</w:t>
            </w:r>
          </w:p>
        </w:tc>
        <w:tc>
          <w:tcPr>
            <w:tcW w:w="1276" w:type="dxa"/>
            <w:vAlign w:val="center"/>
          </w:tcPr>
          <w:p w14:paraId="0C28DFF4" w14:textId="77777777" w:rsidR="00B47100" w:rsidRDefault="00B47100" w:rsidP="00344C66">
            <w:pPr>
              <w:pStyle w:val="TAC"/>
              <w:rPr>
                <w:lang w:val="en-US" w:eastAsia="zh-CN"/>
              </w:rPr>
            </w:pPr>
            <w:r>
              <w:t>-79.5</w:t>
            </w:r>
          </w:p>
        </w:tc>
        <w:tc>
          <w:tcPr>
            <w:tcW w:w="1979" w:type="dxa"/>
            <w:vAlign w:val="center"/>
          </w:tcPr>
          <w:p w14:paraId="17243DC1"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461CBBC" w14:textId="77777777" w:rsidR="00B47100" w:rsidRDefault="00B47100" w:rsidP="00344C66">
            <w:pPr>
              <w:pStyle w:val="TAC"/>
              <w:rPr>
                <w:lang w:val="en-US" w:eastAsia="zh-CN"/>
              </w:rPr>
            </w:pPr>
            <w:r>
              <w:rPr>
                <w:rFonts w:cs="Arial"/>
                <w:szCs w:val="18"/>
              </w:rPr>
              <w:t>10 RBs</w:t>
            </w:r>
          </w:p>
        </w:tc>
      </w:tr>
      <w:tr w:rsidR="00B47100" w14:paraId="51C37A5F" w14:textId="77777777" w:rsidTr="00344C66">
        <w:trPr>
          <w:cantSplit/>
          <w:jc w:val="center"/>
        </w:trPr>
        <w:tc>
          <w:tcPr>
            <w:tcW w:w="1838" w:type="dxa"/>
            <w:tcBorders>
              <w:top w:val="nil"/>
              <w:bottom w:val="nil"/>
            </w:tcBorders>
            <w:vAlign w:val="center"/>
          </w:tcPr>
          <w:p w14:paraId="0AE8E5D8" w14:textId="77777777" w:rsidR="00B47100" w:rsidRDefault="00B47100" w:rsidP="00344C66">
            <w:pPr>
              <w:pStyle w:val="TAC"/>
              <w:rPr>
                <w:lang w:val="en-US" w:eastAsia="zh-CN"/>
              </w:rPr>
            </w:pPr>
          </w:p>
        </w:tc>
        <w:tc>
          <w:tcPr>
            <w:tcW w:w="1418" w:type="dxa"/>
            <w:vAlign w:val="center"/>
          </w:tcPr>
          <w:p w14:paraId="23C64711"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8A1287A" w14:textId="77777777" w:rsidR="00B47100" w:rsidRDefault="00B47100" w:rsidP="00344C66">
            <w:pPr>
              <w:pStyle w:val="TAC"/>
              <w:rPr>
                <w:lang w:val="en-US" w:eastAsia="zh-CN"/>
              </w:rPr>
            </w:pPr>
            <w:r>
              <w:t>G-FR1-A1-1</w:t>
            </w:r>
            <w:r>
              <w:rPr>
                <w:lang w:val="en-US" w:eastAsia="zh-CN"/>
              </w:rPr>
              <w:t>3</w:t>
            </w:r>
          </w:p>
        </w:tc>
        <w:tc>
          <w:tcPr>
            <w:tcW w:w="1559" w:type="dxa"/>
            <w:vAlign w:val="center"/>
          </w:tcPr>
          <w:p w14:paraId="299A86DF" w14:textId="77777777" w:rsidR="00B47100" w:rsidRDefault="00B47100" w:rsidP="00344C66">
            <w:pPr>
              <w:pStyle w:val="TAC"/>
              <w:textAlignment w:val="bottom"/>
              <w:rPr>
                <w:lang w:val="en-US" w:eastAsia="zh-CN"/>
              </w:rPr>
            </w:pPr>
            <w:r>
              <w:rPr>
                <w:rFonts w:hint="eastAsia"/>
                <w:lang w:val="en-US" w:eastAsia="zh-CN"/>
              </w:rPr>
              <w:t>-95.2</w:t>
            </w:r>
          </w:p>
        </w:tc>
        <w:tc>
          <w:tcPr>
            <w:tcW w:w="1276" w:type="dxa"/>
            <w:vAlign w:val="center"/>
          </w:tcPr>
          <w:p w14:paraId="2834D57B" w14:textId="77777777" w:rsidR="00B47100" w:rsidRDefault="00B47100" w:rsidP="00344C66">
            <w:pPr>
              <w:pStyle w:val="TAC"/>
              <w:rPr>
                <w:lang w:val="en-US" w:eastAsia="zh-CN"/>
              </w:rPr>
            </w:pPr>
            <w:r>
              <w:t>-77.4</w:t>
            </w:r>
          </w:p>
        </w:tc>
        <w:tc>
          <w:tcPr>
            <w:tcW w:w="1979" w:type="dxa"/>
            <w:vAlign w:val="center"/>
          </w:tcPr>
          <w:p w14:paraId="0DEE9991"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58606E7" w14:textId="77777777" w:rsidR="00B47100" w:rsidRDefault="00B47100" w:rsidP="00344C66">
            <w:pPr>
              <w:pStyle w:val="TAC"/>
              <w:rPr>
                <w:lang w:val="en-US" w:eastAsia="zh-CN"/>
              </w:rPr>
            </w:pPr>
            <w:r>
              <w:rPr>
                <w:rFonts w:cs="Arial"/>
                <w:szCs w:val="18"/>
                <w:lang w:val="en-US" w:eastAsia="zh-CN"/>
              </w:rPr>
              <w:t>10</w:t>
            </w:r>
            <w:r>
              <w:rPr>
                <w:rFonts w:cs="Arial"/>
                <w:szCs w:val="18"/>
              </w:rPr>
              <w:t xml:space="preserve"> RBs</w:t>
            </w:r>
          </w:p>
        </w:tc>
      </w:tr>
      <w:tr w:rsidR="00B47100" w14:paraId="7247F690" w14:textId="77777777" w:rsidTr="00344C66">
        <w:trPr>
          <w:cantSplit/>
          <w:jc w:val="center"/>
        </w:trPr>
        <w:tc>
          <w:tcPr>
            <w:tcW w:w="1838" w:type="dxa"/>
            <w:tcBorders>
              <w:top w:val="nil"/>
              <w:bottom w:val="single" w:sz="4" w:space="0" w:color="auto"/>
            </w:tcBorders>
            <w:vAlign w:val="center"/>
          </w:tcPr>
          <w:p w14:paraId="533A8007" w14:textId="77777777" w:rsidR="00B47100" w:rsidRDefault="00B47100" w:rsidP="00344C66">
            <w:pPr>
              <w:pStyle w:val="TAC"/>
              <w:rPr>
                <w:lang w:val="en-US" w:eastAsia="zh-CN"/>
              </w:rPr>
            </w:pPr>
          </w:p>
        </w:tc>
        <w:tc>
          <w:tcPr>
            <w:tcW w:w="1418" w:type="dxa"/>
            <w:vAlign w:val="center"/>
          </w:tcPr>
          <w:p w14:paraId="064E6D81" w14:textId="77777777" w:rsidR="00B47100" w:rsidRDefault="00B47100" w:rsidP="00344C66">
            <w:pPr>
              <w:pStyle w:val="TAC"/>
              <w:rPr>
                <w:lang w:val="en-US" w:eastAsia="zh-CN"/>
              </w:rPr>
            </w:pPr>
            <w:r>
              <w:rPr>
                <w:lang w:val="en-US" w:eastAsia="zh-CN"/>
              </w:rPr>
              <w:t>60</w:t>
            </w:r>
          </w:p>
        </w:tc>
        <w:tc>
          <w:tcPr>
            <w:tcW w:w="1559" w:type="dxa"/>
            <w:vAlign w:val="center"/>
          </w:tcPr>
          <w:p w14:paraId="09CBA2FE" w14:textId="77777777" w:rsidR="00B47100" w:rsidRDefault="00B47100" w:rsidP="00344C66">
            <w:pPr>
              <w:pStyle w:val="TAC"/>
            </w:pPr>
            <w:r>
              <w:t>G-FR1-A1-9</w:t>
            </w:r>
          </w:p>
        </w:tc>
        <w:tc>
          <w:tcPr>
            <w:tcW w:w="1559" w:type="dxa"/>
            <w:vAlign w:val="center"/>
          </w:tcPr>
          <w:p w14:paraId="6438956E" w14:textId="77777777" w:rsidR="00B47100" w:rsidRDefault="00B47100" w:rsidP="00344C66">
            <w:pPr>
              <w:pStyle w:val="TAC"/>
              <w:textAlignment w:val="bottom"/>
              <w:rPr>
                <w:lang w:val="en-US" w:eastAsia="zh-CN"/>
              </w:rPr>
            </w:pPr>
            <w:r>
              <w:rPr>
                <w:rFonts w:hint="eastAsia"/>
                <w:lang w:val="en-US" w:eastAsia="zh-CN"/>
              </w:rPr>
              <w:t>-90.7</w:t>
            </w:r>
          </w:p>
        </w:tc>
        <w:tc>
          <w:tcPr>
            <w:tcW w:w="1276" w:type="dxa"/>
            <w:vAlign w:val="center"/>
          </w:tcPr>
          <w:p w14:paraId="69C98EC6" w14:textId="77777777" w:rsidR="00B47100" w:rsidRDefault="00B47100" w:rsidP="00344C66">
            <w:pPr>
              <w:pStyle w:val="TAC"/>
            </w:pPr>
            <w:r>
              <w:rPr>
                <w:rFonts w:hint="eastAsia"/>
              </w:rPr>
              <w:t>-73.4</w:t>
            </w:r>
          </w:p>
        </w:tc>
        <w:tc>
          <w:tcPr>
            <w:tcW w:w="1979" w:type="dxa"/>
          </w:tcPr>
          <w:p w14:paraId="74773EC2"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DAF89D8"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291BA00B" w14:textId="77777777" w:rsidTr="00344C66">
        <w:trPr>
          <w:cantSplit/>
          <w:jc w:val="center"/>
        </w:trPr>
        <w:tc>
          <w:tcPr>
            <w:tcW w:w="1838" w:type="dxa"/>
            <w:tcBorders>
              <w:bottom w:val="nil"/>
            </w:tcBorders>
            <w:vAlign w:val="center"/>
          </w:tcPr>
          <w:p w14:paraId="4DCADD03" w14:textId="77777777" w:rsidR="00B47100" w:rsidRDefault="00B47100" w:rsidP="00344C66">
            <w:pPr>
              <w:pStyle w:val="TAC"/>
            </w:pPr>
            <w:r>
              <w:rPr>
                <w:rFonts w:hint="eastAsia"/>
                <w:lang w:val="en-US" w:eastAsia="zh-CN"/>
              </w:rPr>
              <w:t>20</w:t>
            </w:r>
          </w:p>
        </w:tc>
        <w:tc>
          <w:tcPr>
            <w:tcW w:w="1418" w:type="dxa"/>
            <w:vAlign w:val="center"/>
          </w:tcPr>
          <w:p w14:paraId="7A8D88BD" w14:textId="77777777" w:rsidR="00B47100" w:rsidRDefault="00B47100" w:rsidP="00344C66">
            <w:pPr>
              <w:pStyle w:val="TAC"/>
            </w:pPr>
            <w:r>
              <w:rPr>
                <w:rFonts w:hint="eastAsia"/>
              </w:rPr>
              <w:t>15</w:t>
            </w:r>
          </w:p>
        </w:tc>
        <w:tc>
          <w:tcPr>
            <w:tcW w:w="1559" w:type="dxa"/>
            <w:vAlign w:val="center"/>
          </w:tcPr>
          <w:p w14:paraId="22C3B3E5"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48D92E22" w14:textId="77777777" w:rsidR="00B47100" w:rsidRDefault="00B47100" w:rsidP="00344C66">
            <w:pPr>
              <w:pStyle w:val="TAC"/>
              <w:textAlignment w:val="bottom"/>
              <w:rPr>
                <w:rFonts w:cs="Arial"/>
                <w:lang w:val="en-US" w:eastAsia="zh-CN"/>
              </w:rPr>
            </w:pPr>
            <w:r>
              <w:rPr>
                <w:rFonts w:hint="eastAsia"/>
                <w:lang w:val="en-US" w:eastAsia="zh-CN"/>
              </w:rPr>
              <w:t>-94.6</w:t>
            </w:r>
          </w:p>
        </w:tc>
        <w:tc>
          <w:tcPr>
            <w:tcW w:w="1276" w:type="dxa"/>
            <w:vAlign w:val="center"/>
          </w:tcPr>
          <w:p w14:paraId="4ECBB54D" w14:textId="77777777" w:rsidR="00B47100" w:rsidRDefault="00B47100" w:rsidP="00344C66">
            <w:pPr>
              <w:pStyle w:val="TAC"/>
              <w:rPr>
                <w:rFonts w:cs="Arial"/>
                <w:szCs w:val="18"/>
              </w:rPr>
            </w:pPr>
            <w:r>
              <w:t>-76.4</w:t>
            </w:r>
          </w:p>
        </w:tc>
        <w:tc>
          <w:tcPr>
            <w:tcW w:w="1979" w:type="dxa"/>
            <w:vAlign w:val="center"/>
          </w:tcPr>
          <w:p w14:paraId="77F73AD6"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2992B36" w14:textId="77777777" w:rsidR="00B47100" w:rsidRDefault="00B47100" w:rsidP="00344C66">
            <w:pPr>
              <w:pStyle w:val="TAC"/>
            </w:pPr>
            <w:r>
              <w:rPr>
                <w:rFonts w:cs="Arial"/>
                <w:szCs w:val="18"/>
              </w:rPr>
              <w:t>10 RBs</w:t>
            </w:r>
          </w:p>
        </w:tc>
      </w:tr>
      <w:tr w:rsidR="00B47100" w14:paraId="396B0BF5" w14:textId="77777777" w:rsidTr="00344C66">
        <w:trPr>
          <w:cantSplit/>
          <w:jc w:val="center"/>
        </w:trPr>
        <w:tc>
          <w:tcPr>
            <w:tcW w:w="1838" w:type="dxa"/>
            <w:tcBorders>
              <w:top w:val="nil"/>
              <w:bottom w:val="nil"/>
            </w:tcBorders>
            <w:vAlign w:val="center"/>
          </w:tcPr>
          <w:p w14:paraId="23D78F47" w14:textId="77777777" w:rsidR="00B47100" w:rsidRDefault="00B47100" w:rsidP="00344C66">
            <w:pPr>
              <w:pStyle w:val="TAC"/>
            </w:pPr>
          </w:p>
        </w:tc>
        <w:tc>
          <w:tcPr>
            <w:tcW w:w="1418" w:type="dxa"/>
            <w:vAlign w:val="center"/>
          </w:tcPr>
          <w:p w14:paraId="1FA062FF" w14:textId="77777777" w:rsidR="00B47100" w:rsidRDefault="00B47100" w:rsidP="00344C66">
            <w:pPr>
              <w:pStyle w:val="TAC"/>
            </w:pPr>
            <w:r>
              <w:rPr>
                <w:rFonts w:hint="eastAsia"/>
                <w:lang w:val="en-US" w:eastAsia="zh-CN"/>
              </w:rPr>
              <w:t>30</w:t>
            </w:r>
          </w:p>
        </w:tc>
        <w:tc>
          <w:tcPr>
            <w:tcW w:w="1559" w:type="dxa"/>
            <w:vAlign w:val="center"/>
          </w:tcPr>
          <w:p w14:paraId="6702A00F" w14:textId="77777777" w:rsidR="00B47100" w:rsidRDefault="00B47100" w:rsidP="00344C66">
            <w:pPr>
              <w:pStyle w:val="TAC"/>
            </w:pPr>
            <w:r>
              <w:t>G-FR1-A1-1</w:t>
            </w:r>
            <w:r>
              <w:rPr>
                <w:lang w:val="en-US" w:eastAsia="zh-CN"/>
              </w:rPr>
              <w:t>5</w:t>
            </w:r>
          </w:p>
        </w:tc>
        <w:tc>
          <w:tcPr>
            <w:tcW w:w="1559" w:type="dxa"/>
            <w:vAlign w:val="center"/>
          </w:tcPr>
          <w:p w14:paraId="6AC34DF7" w14:textId="77777777" w:rsidR="00B47100" w:rsidRDefault="00B47100" w:rsidP="00344C66">
            <w:pPr>
              <w:pStyle w:val="TAC"/>
              <w:textAlignment w:val="bottom"/>
              <w:rPr>
                <w:rFonts w:cs="Arial"/>
                <w:lang w:val="en-US" w:eastAsia="zh-CN"/>
              </w:rPr>
            </w:pPr>
            <w:r>
              <w:rPr>
                <w:rFonts w:hint="eastAsia"/>
                <w:lang w:val="en-US" w:eastAsia="zh-CN"/>
              </w:rPr>
              <w:t>-91.6</w:t>
            </w:r>
          </w:p>
        </w:tc>
        <w:tc>
          <w:tcPr>
            <w:tcW w:w="1276" w:type="dxa"/>
            <w:vAlign w:val="center"/>
          </w:tcPr>
          <w:p w14:paraId="6192F9DC" w14:textId="77777777" w:rsidR="00B47100" w:rsidRDefault="00B47100" w:rsidP="00344C66">
            <w:pPr>
              <w:pStyle w:val="TAC"/>
              <w:rPr>
                <w:rFonts w:cs="Arial"/>
                <w:szCs w:val="18"/>
              </w:rPr>
            </w:pPr>
            <w:r>
              <w:t>-73.4</w:t>
            </w:r>
          </w:p>
        </w:tc>
        <w:tc>
          <w:tcPr>
            <w:tcW w:w="1979" w:type="dxa"/>
            <w:vAlign w:val="center"/>
          </w:tcPr>
          <w:p w14:paraId="5E8853CC"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F03A203" w14:textId="77777777" w:rsidR="00B47100" w:rsidRDefault="00B47100" w:rsidP="00344C66">
            <w:pPr>
              <w:pStyle w:val="TAC"/>
            </w:pPr>
            <w:r>
              <w:rPr>
                <w:rFonts w:cs="Arial"/>
                <w:szCs w:val="18"/>
                <w:lang w:val="en-US" w:eastAsia="zh-CN"/>
              </w:rPr>
              <w:t>10</w:t>
            </w:r>
            <w:r>
              <w:rPr>
                <w:rFonts w:cs="Arial"/>
                <w:szCs w:val="18"/>
              </w:rPr>
              <w:t xml:space="preserve"> RBs</w:t>
            </w:r>
          </w:p>
        </w:tc>
      </w:tr>
      <w:tr w:rsidR="00B47100" w14:paraId="67EEBCAA" w14:textId="77777777" w:rsidTr="00344C66">
        <w:trPr>
          <w:cantSplit/>
          <w:jc w:val="center"/>
        </w:trPr>
        <w:tc>
          <w:tcPr>
            <w:tcW w:w="1838" w:type="dxa"/>
            <w:tcBorders>
              <w:top w:val="nil"/>
              <w:bottom w:val="single" w:sz="4" w:space="0" w:color="auto"/>
            </w:tcBorders>
            <w:vAlign w:val="center"/>
          </w:tcPr>
          <w:p w14:paraId="5AB678B0" w14:textId="77777777" w:rsidR="00B47100" w:rsidRDefault="00B47100" w:rsidP="00344C66">
            <w:pPr>
              <w:pStyle w:val="TAC"/>
            </w:pPr>
          </w:p>
        </w:tc>
        <w:tc>
          <w:tcPr>
            <w:tcW w:w="1418" w:type="dxa"/>
            <w:vAlign w:val="center"/>
          </w:tcPr>
          <w:p w14:paraId="2540EB1B" w14:textId="77777777" w:rsidR="00B47100" w:rsidRDefault="00B47100" w:rsidP="00344C66">
            <w:pPr>
              <w:pStyle w:val="TAC"/>
              <w:rPr>
                <w:lang w:val="en-US" w:eastAsia="zh-CN"/>
              </w:rPr>
            </w:pPr>
            <w:r>
              <w:rPr>
                <w:lang w:val="en-US" w:eastAsia="zh-CN"/>
              </w:rPr>
              <w:t>60</w:t>
            </w:r>
          </w:p>
        </w:tc>
        <w:tc>
          <w:tcPr>
            <w:tcW w:w="1559" w:type="dxa"/>
            <w:vAlign w:val="center"/>
          </w:tcPr>
          <w:p w14:paraId="46882541" w14:textId="77777777" w:rsidR="00B47100" w:rsidRDefault="00B47100" w:rsidP="00344C66">
            <w:pPr>
              <w:pStyle w:val="TAC"/>
            </w:pPr>
            <w:r>
              <w:t>G-FR1-A1-9</w:t>
            </w:r>
          </w:p>
        </w:tc>
        <w:tc>
          <w:tcPr>
            <w:tcW w:w="1559" w:type="dxa"/>
            <w:vAlign w:val="center"/>
          </w:tcPr>
          <w:p w14:paraId="7009FC29" w14:textId="77777777" w:rsidR="00B47100" w:rsidRDefault="00B47100" w:rsidP="00344C66">
            <w:pPr>
              <w:pStyle w:val="TAC"/>
              <w:textAlignment w:val="bottom"/>
              <w:rPr>
                <w:lang w:val="en-US" w:eastAsia="zh-CN"/>
              </w:rPr>
            </w:pPr>
            <w:r>
              <w:rPr>
                <w:rFonts w:hint="eastAsia"/>
                <w:lang w:val="en-US" w:eastAsia="zh-CN"/>
              </w:rPr>
              <w:t>-90.7</w:t>
            </w:r>
          </w:p>
        </w:tc>
        <w:tc>
          <w:tcPr>
            <w:tcW w:w="1276" w:type="dxa"/>
            <w:vAlign w:val="center"/>
          </w:tcPr>
          <w:p w14:paraId="4A1BB106" w14:textId="77777777" w:rsidR="00B47100" w:rsidRDefault="00B47100" w:rsidP="00344C66">
            <w:pPr>
              <w:pStyle w:val="TAC"/>
            </w:pPr>
            <w:r>
              <w:rPr>
                <w:rFonts w:hint="eastAsia"/>
              </w:rPr>
              <w:t>-73.4</w:t>
            </w:r>
          </w:p>
        </w:tc>
        <w:tc>
          <w:tcPr>
            <w:tcW w:w="1979" w:type="dxa"/>
          </w:tcPr>
          <w:p w14:paraId="2362FE09"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27B8645B"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16C627DD" w14:textId="77777777" w:rsidTr="00344C66">
        <w:trPr>
          <w:cantSplit/>
          <w:jc w:val="center"/>
        </w:trPr>
        <w:tc>
          <w:tcPr>
            <w:tcW w:w="1838" w:type="dxa"/>
            <w:tcBorders>
              <w:bottom w:val="nil"/>
            </w:tcBorders>
            <w:vAlign w:val="center"/>
          </w:tcPr>
          <w:p w14:paraId="4CC8BC25" w14:textId="77777777" w:rsidR="00B47100" w:rsidRDefault="00B47100" w:rsidP="00344C66">
            <w:pPr>
              <w:pStyle w:val="TAC"/>
            </w:pPr>
            <w:r>
              <w:rPr>
                <w:rFonts w:hint="eastAsia"/>
                <w:lang w:val="en-US" w:eastAsia="zh-CN"/>
              </w:rPr>
              <w:t>40</w:t>
            </w:r>
          </w:p>
        </w:tc>
        <w:tc>
          <w:tcPr>
            <w:tcW w:w="1418" w:type="dxa"/>
            <w:vAlign w:val="center"/>
          </w:tcPr>
          <w:p w14:paraId="4BE6B0FB" w14:textId="77777777" w:rsidR="00B47100" w:rsidRDefault="00B47100" w:rsidP="00344C66">
            <w:pPr>
              <w:pStyle w:val="TAC"/>
            </w:pPr>
            <w:r>
              <w:rPr>
                <w:rFonts w:hint="eastAsia"/>
              </w:rPr>
              <w:t>15</w:t>
            </w:r>
          </w:p>
        </w:tc>
        <w:tc>
          <w:tcPr>
            <w:tcW w:w="1559" w:type="dxa"/>
            <w:vAlign w:val="center"/>
          </w:tcPr>
          <w:p w14:paraId="6C206958" w14:textId="77777777" w:rsidR="00B47100" w:rsidRDefault="00B47100" w:rsidP="00344C66">
            <w:pPr>
              <w:pStyle w:val="TAC"/>
            </w:pPr>
            <w:r>
              <w:t>G-FR1-A1-</w:t>
            </w:r>
            <w:r>
              <w:rPr>
                <w:rFonts w:hint="eastAsia"/>
                <w:lang w:val="en-US" w:eastAsia="zh-CN"/>
              </w:rPr>
              <w:t>16</w:t>
            </w:r>
          </w:p>
        </w:tc>
        <w:tc>
          <w:tcPr>
            <w:tcW w:w="1559" w:type="dxa"/>
            <w:vAlign w:val="center"/>
          </w:tcPr>
          <w:p w14:paraId="32763ED8" w14:textId="77777777" w:rsidR="00B47100" w:rsidRDefault="00B47100" w:rsidP="00344C66">
            <w:pPr>
              <w:pStyle w:val="TAC"/>
              <w:textAlignment w:val="bottom"/>
              <w:rPr>
                <w:lang w:val="en-US" w:eastAsia="zh-CN"/>
              </w:rPr>
            </w:pPr>
            <w:r>
              <w:rPr>
                <w:rFonts w:hint="eastAsia"/>
                <w:lang w:val="en-US" w:eastAsia="zh-CN"/>
              </w:rPr>
              <w:t>-91.5</w:t>
            </w:r>
          </w:p>
        </w:tc>
        <w:tc>
          <w:tcPr>
            <w:tcW w:w="1276" w:type="dxa"/>
            <w:vAlign w:val="center"/>
          </w:tcPr>
          <w:p w14:paraId="7D55B144" w14:textId="77777777" w:rsidR="00B47100" w:rsidRDefault="00B47100" w:rsidP="00344C66">
            <w:pPr>
              <w:pStyle w:val="TAC"/>
              <w:rPr>
                <w:rFonts w:cs="Arial"/>
                <w:szCs w:val="18"/>
              </w:rPr>
            </w:pPr>
            <w:r>
              <w:t>-73.2</w:t>
            </w:r>
          </w:p>
        </w:tc>
        <w:tc>
          <w:tcPr>
            <w:tcW w:w="1979" w:type="dxa"/>
            <w:vAlign w:val="center"/>
          </w:tcPr>
          <w:p w14:paraId="5B7E84DF"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FBC52EE" w14:textId="77777777" w:rsidR="00B47100" w:rsidRDefault="00B47100" w:rsidP="00344C66">
            <w:pPr>
              <w:pStyle w:val="TAC"/>
            </w:pPr>
            <w:r>
              <w:rPr>
                <w:rFonts w:cs="Arial"/>
                <w:szCs w:val="18"/>
                <w:lang w:val="en-US" w:eastAsia="zh-CN"/>
              </w:rPr>
              <w:t>2</w:t>
            </w:r>
            <w:r>
              <w:rPr>
                <w:rFonts w:cs="Arial"/>
                <w:szCs w:val="18"/>
              </w:rPr>
              <w:t>0 RBs</w:t>
            </w:r>
          </w:p>
        </w:tc>
      </w:tr>
      <w:tr w:rsidR="00B47100" w14:paraId="4C6F7C90" w14:textId="77777777" w:rsidTr="00344C66">
        <w:trPr>
          <w:cantSplit/>
          <w:jc w:val="center"/>
        </w:trPr>
        <w:tc>
          <w:tcPr>
            <w:tcW w:w="1838" w:type="dxa"/>
            <w:tcBorders>
              <w:top w:val="nil"/>
              <w:bottom w:val="nil"/>
            </w:tcBorders>
            <w:vAlign w:val="center"/>
          </w:tcPr>
          <w:p w14:paraId="4AF413FD" w14:textId="77777777" w:rsidR="00B47100" w:rsidRDefault="00B47100" w:rsidP="00344C66">
            <w:pPr>
              <w:pStyle w:val="TAC"/>
            </w:pPr>
          </w:p>
        </w:tc>
        <w:tc>
          <w:tcPr>
            <w:tcW w:w="1418" w:type="dxa"/>
            <w:vAlign w:val="center"/>
          </w:tcPr>
          <w:p w14:paraId="10AFAE6D" w14:textId="77777777" w:rsidR="00B47100" w:rsidRDefault="00B47100" w:rsidP="00344C66">
            <w:pPr>
              <w:pStyle w:val="TAC"/>
            </w:pPr>
            <w:r>
              <w:rPr>
                <w:rFonts w:hint="eastAsia"/>
                <w:lang w:val="en-US" w:eastAsia="zh-CN"/>
              </w:rPr>
              <w:t>30</w:t>
            </w:r>
          </w:p>
        </w:tc>
        <w:tc>
          <w:tcPr>
            <w:tcW w:w="1559" w:type="dxa"/>
            <w:vAlign w:val="center"/>
          </w:tcPr>
          <w:p w14:paraId="3EC33316" w14:textId="77777777" w:rsidR="00B47100" w:rsidRDefault="00B47100" w:rsidP="00344C6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18BA244" w14:textId="77777777" w:rsidR="00B47100" w:rsidRDefault="00B47100" w:rsidP="00344C66">
            <w:pPr>
              <w:pStyle w:val="TAC"/>
              <w:textAlignment w:val="bottom"/>
              <w:rPr>
                <w:rFonts w:cs="Arial"/>
                <w:lang w:val="en-US" w:eastAsia="zh-CN"/>
              </w:rPr>
            </w:pPr>
            <w:r>
              <w:rPr>
                <w:rFonts w:hint="eastAsia"/>
                <w:lang w:val="en-US" w:eastAsia="zh-CN"/>
              </w:rPr>
              <w:t>-88.5</w:t>
            </w:r>
          </w:p>
        </w:tc>
        <w:tc>
          <w:tcPr>
            <w:tcW w:w="1276" w:type="dxa"/>
            <w:vAlign w:val="center"/>
          </w:tcPr>
          <w:p w14:paraId="44DCEB49" w14:textId="77777777" w:rsidR="00B47100" w:rsidRDefault="00B47100" w:rsidP="00344C66">
            <w:pPr>
              <w:pStyle w:val="TAC"/>
              <w:rPr>
                <w:rFonts w:cs="Arial"/>
                <w:szCs w:val="18"/>
              </w:rPr>
            </w:pPr>
            <w:r>
              <w:t>-70.2</w:t>
            </w:r>
          </w:p>
        </w:tc>
        <w:tc>
          <w:tcPr>
            <w:tcW w:w="1979" w:type="dxa"/>
            <w:vAlign w:val="center"/>
          </w:tcPr>
          <w:p w14:paraId="6A3B2E8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CP-OFDM NR signal, 30 kHz SCS,</w:t>
            </w:r>
          </w:p>
          <w:p w14:paraId="7B74D72B" w14:textId="77777777" w:rsidR="00B47100" w:rsidRDefault="00B47100" w:rsidP="00344C66">
            <w:pPr>
              <w:pStyle w:val="TAC"/>
            </w:pPr>
            <w:r>
              <w:rPr>
                <w:rFonts w:cs="Arial"/>
                <w:szCs w:val="18"/>
              </w:rPr>
              <w:t>10 RBs</w:t>
            </w:r>
          </w:p>
        </w:tc>
      </w:tr>
      <w:tr w:rsidR="00B47100" w14:paraId="4767382D" w14:textId="77777777" w:rsidTr="00344C66">
        <w:trPr>
          <w:cantSplit/>
          <w:jc w:val="center"/>
        </w:trPr>
        <w:tc>
          <w:tcPr>
            <w:tcW w:w="1838" w:type="dxa"/>
            <w:tcBorders>
              <w:top w:val="nil"/>
              <w:bottom w:val="single" w:sz="4" w:space="0" w:color="auto"/>
            </w:tcBorders>
            <w:vAlign w:val="center"/>
          </w:tcPr>
          <w:p w14:paraId="6C0A8889" w14:textId="77777777" w:rsidR="00B47100" w:rsidRDefault="00B47100" w:rsidP="00344C66">
            <w:pPr>
              <w:pStyle w:val="TAC"/>
            </w:pPr>
          </w:p>
        </w:tc>
        <w:tc>
          <w:tcPr>
            <w:tcW w:w="1418" w:type="dxa"/>
            <w:vAlign w:val="center"/>
          </w:tcPr>
          <w:p w14:paraId="6B24E302" w14:textId="77777777" w:rsidR="00B47100" w:rsidRDefault="00B47100" w:rsidP="00344C66">
            <w:pPr>
              <w:pStyle w:val="TAC"/>
              <w:rPr>
                <w:lang w:val="en-US" w:eastAsia="zh-CN"/>
              </w:rPr>
            </w:pPr>
            <w:r>
              <w:rPr>
                <w:lang w:val="en-US" w:eastAsia="zh-CN"/>
              </w:rPr>
              <w:t>60</w:t>
            </w:r>
          </w:p>
        </w:tc>
        <w:tc>
          <w:tcPr>
            <w:tcW w:w="1559" w:type="dxa"/>
            <w:vAlign w:val="center"/>
          </w:tcPr>
          <w:p w14:paraId="0125ABA8" w14:textId="77777777" w:rsidR="00B47100" w:rsidRDefault="00B47100" w:rsidP="00344C66">
            <w:pPr>
              <w:pStyle w:val="TAC"/>
              <w:rPr>
                <w:rFonts w:ascii="Calibri" w:hAnsi="Calibri" w:cs="Calibri"/>
                <w:sz w:val="22"/>
                <w:szCs w:val="22"/>
              </w:rPr>
            </w:pPr>
            <w:r>
              <w:t>G-FR1-A1-6</w:t>
            </w:r>
          </w:p>
        </w:tc>
        <w:tc>
          <w:tcPr>
            <w:tcW w:w="1559" w:type="dxa"/>
            <w:vAlign w:val="center"/>
          </w:tcPr>
          <w:p w14:paraId="1D36FD1D" w14:textId="77777777" w:rsidR="00B47100" w:rsidRDefault="00B47100" w:rsidP="00344C66">
            <w:pPr>
              <w:pStyle w:val="TAC"/>
              <w:textAlignment w:val="bottom"/>
              <w:rPr>
                <w:lang w:val="en-US" w:eastAsia="zh-CN"/>
              </w:rPr>
            </w:pPr>
            <w:r>
              <w:rPr>
                <w:rFonts w:hint="eastAsia"/>
                <w:lang w:val="en-US" w:eastAsia="zh-CN"/>
              </w:rPr>
              <w:t>-85.2</w:t>
            </w:r>
          </w:p>
        </w:tc>
        <w:tc>
          <w:tcPr>
            <w:tcW w:w="1276" w:type="dxa"/>
            <w:vAlign w:val="center"/>
          </w:tcPr>
          <w:p w14:paraId="6198F409" w14:textId="77777777" w:rsidR="00B47100" w:rsidRDefault="00B47100" w:rsidP="00344C66">
            <w:pPr>
              <w:pStyle w:val="TAC"/>
            </w:pPr>
            <w:r>
              <w:t>-66.6</w:t>
            </w:r>
          </w:p>
        </w:tc>
        <w:tc>
          <w:tcPr>
            <w:tcW w:w="1979" w:type="dxa"/>
            <w:vAlign w:val="center"/>
          </w:tcPr>
          <w:p w14:paraId="43D6F2F2"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832FED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24 RBs</w:t>
            </w:r>
          </w:p>
        </w:tc>
      </w:tr>
      <w:tr w:rsidR="00B47100" w14:paraId="0F82A958" w14:textId="77777777" w:rsidTr="00344C66">
        <w:trPr>
          <w:cantSplit/>
          <w:jc w:val="center"/>
        </w:trPr>
        <w:tc>
          <w:tcPr>
            <w:tcW w:w="1838" w:type="dxa"/>
            <w:tcBorders>
              <w:bottom w:val="nil"/>
            </w:tcBorders>
            <w:vAlign w:val="center"/>
          </w:tcPr>
          <w:p w14:paraId="5DE2E76B" w14:textId="77777777" w:rsidR="00B47100" w:rsidRDefault="00B47100" w:rsidP="00344C66">
            <w:pPr>
              <w:pStyle w:val="TAC"/>
            </w:pPr>
            <w:r>
              <w:rPr>
                <w:rFonts w:hint="eastAsia"/>
                <w:lang w:val="en-US" w:eastAsia="zh-CN"/>
              </w:rPr>
              <w:t>60</w:t>
            </w:r>
          </w:p>
        </w:tc>
        <w:tc>
          <w:tcPr>
            <w:tcW w:w="1418" w:type="dxa"/>
            <w:vAlign w:val="center"/>
          </w:tcPr>
          <w:p w14:paraId="64D4E23D" w14:textId="77777777" w:rsidR="00B47100" w:rsidRDefault="00B47100" w:rsidP="00344C66">
            <w:pPr>
              <w:pStyle w:val="TAC"/>
            </w:pPr>
            <w:r>
              <w:rPr>
                <w:rFonts w:hint="eastAsia"/>
                <w:lang w:val="en-US" w:eastAsia="zh-CN"/>
              </w:rPr>
              <w:t>30</w:t>
            </w:r>
          </w:p>
        </w:tc>
        <w:tc>
          <w:tcPr>
            <w:tcW w:w="1559" w:type="dxa"/>
            <w:vAlign w:val="center"/>
          </w:tcPr>
          <w:p w14:paraId="55F82D5A"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2CF0C4D1" w14:textId="77777777" w:rsidR="00B47100" w:rsidRDefault="00B47100" w:rsidP="00344C66">
            <w:pPr>
              <w:pStyle w:val="TAC"/>
              <w:textAlignment w:val="bottom"/>
              <w:rPr>
                <w:lang w:val="en-US" w:eastAsia="zh-CN"/>
              </w:rPr>
            </w:pPr>
            <w:r>
              <w:rPr>
                <w:rFonts w:hint="eastAsia"/>
                <w:lang w:val="en-US" w:eastAsia="zh-CN"/>
              </w:rPr>
              <w:t>-86.9</w:t>
            </w:r>
          </w:p>
        </w:tc>
        <w:tc>
          <w:tcPr>
            <w:tcW w:w="1276" w:type="dxa"/>
            <w:vAlign w:val="center"/>
          </w:tcPr>
          <w:p w14:paraId="2BBB47B7" w14:textId="77777777" w:rsidR="00B47100" w:rsidRDefault="00B47100" w:rsidP="00344C66">
            <w:pPr>
              <w:pStyle w:val="TAC"/>
              <w:rPr>
                <w:rFonts w:cs="Arial"/>
                <w:szCs w:val="18"/>
              </w:rPr>
            </w:pPr>
            <w:r>
              <w:t>-68.4</w:t>
            </w:r>
          </w:p>
        </w:tc>
        <w:tc>
          <w:tcPr>
            <w:tcW w:w="1979" w:type="dxa"/>
            <w:vAlign w:val="center"/>
          </w:tcPr>
          <w:p w14:paraId="4ABAFD63"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0297AADE" w14:textId="77777777" w:rsidR="00B47100" w:rsidRDefault="00B47100" w:rsidP="00344C66">
            <w:pPr>
              <w:pStyle w:val="TAC"/>
            </w:pPr>
            <w:r>
              <w:rPr>
                <w:rFonts w:cs="Arial"/>
                <w:szCs w:val="18"/>
                <w:lang w:val="en-US" w:eastAsia="zh-CN"/>
              </w:rPr>
              <w:t>20</w:t>
            </w:r>
            <w:r>
              <w:rPr>
                <w:rFonts w:cs="Arial"/>
                <w:szCs w:val="18"/>
              </w:rPr>
              <w:t xml:space="preserve"> RBs</w:t>
            </w:r>
          </w:p>
        </w:tc>
      </w:tr>
      <w:tr w:rsidR="00B47100" w14:paraId="5A062F41" w14:textId="77777777" w:rsidTr="00344C66">
        <w:trPr>
          <w:cantSplit/>
          <w:jc w:val="center"/>
        </w:trPr>
        <w:tc>
          <w:tcPr>
            <w:tcW w:w="1838" w:type="dxa"/>
            <w:tcBorders>
              <w:top w:val="nil"/>
              <w:bottom w:val="single" w:sz="4" w:space="0" w:color="auto"/>
            </w:tcBorders>
            <w:vAlign w:val="center"/>
          </w:tcPr>
          <w:p w14:paraId="22A74C45" w14:textId="77777777" w:rsidR="00B47100" w:rsidRDefault="00B47100" w:rsidP="00344C66">
            <w:pPr>
              <w:pStyle w:val="TAC"/>
              <w:rPr>
                <w:lang w:val="en-US" w:eastAsia="zh-CN"/>
              </w:rPr>
            </w:pPr>
          </w:p>
        </w:tc>
        <w:tc>
          <w:tcPr>
            <w:tcW w:w="1418" w:type="dxa"/>
            <w:vAlign w:val="center"/>
          </w:tcPr>
          <w:p w14:paraId="0725BF7F" w14:textId="77777777" w:rsidR="00B47100" w:rsidRDefault="00B47100" w:rsidP="00344C66">
            <w:pPr>
              <w:pStyle w:val="TAC"/>
              <w:rPr>
                <w:lang w:val="en-US" w:eastAsia="zh-CN"/>
              </w:rPr>
            </w:pPr>
            <w:r>
              <w:rPr>
                <w:lang w:val="en-US" w:eastAsia="zh-CN"/>
              </w:rPr>
              <w:t>60</w:t>
            </w:r>
          </w:p>
        </w:tc>
        <w:tc>
          <w:tcPr>
            <w:tcW w:w="1559" w:type="dxa"/>
            <w:vAlign w:val="center"/>
          </w:tcPr>
          <w:p w14:paraId="4E30291A" w14:textId="77777777" w:rsidR="00B47100" w:rsidRDefault="00B47100" w:rsidP="00344C66">
            <w:pPr>
              <w:pStyle w:val="TAC"/>
            </w:pPr>
            <w:r>
              <w:t>G-FR1-A1-6</w:t>
            </w:r>
          </w:p>
        </w:tc>
        <w:tc>
          <w:tcPr>
            <w:tcW w:w="1559" w:type="dxa"/>
            <w:vAlign w:val="center"/>
          </w:tcPr>
          <w:p w14:paraId="28A5AC9A" w14:textId="77777777" w:rsidR="00B47100" w:rsidRDefault="00B47100" w:rsidP="00344C66">
            <w:pPr>
              <w:pStyle w:val="TAC"/>
              <w:textAlignment w:val="bottom"/>
              <w:rPr>
                <w:lang w:val="en-US" w:eastAsia="zh-CN"/>
              </w:rPr>
            </w:pPr>
            <w:r>
              <w:rPr>
                <w:rFonts w:hint="eastAsia"/>
                <w:lang w:val="en-US" w:eastAsia="zh-CN"/>
              </w:rPr>
              <w:t>-85.2</w:t>
            </w:r>
          </w:p>
        </w:tc>
        <w:tc>
          <w:tcPr>
            <w:tcW w:w="1276" w:type="dxa"/>
            <w:vAlign w:val="center"/>
          </w:tcPr>
          <w:p w14:paraId="76DB67D5" w14:textId="77777777" w:rsidR="00B47100" w:rsidRDefault="00B47100" w:rsidP="00344C66">
            <w:pPr>
              <w:pStyle w:val="TAC"/>
            </w:pPr>
            <w:r>
              <w:t>-66.6</w:t>
            </w:r>
          </w:p>
        </w:tc>
        <w:tc>
          <w:tcPr>
            <w:tcW w:w="1979" w:type="dxa"/>
            <w:vAlign w:val="center"/>
          </w:tcPr>
          <w:p w14:paraId="5A2B590D"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C043F88"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74AFB639" w14:textId="77777777" w:rsidTr="00344C66">
        <w:trPr>
          <w:cantSplit/>
          <w:jc w:val="center"/>
        </w:trPr>
        <w:tc>
          <w:tcPr>
            <w:tcW w:w="1838" w:type="dxa"/>
            <w:tcBorders>
              <w:top w:val="single" w:sz="4" w:space="0" w:color="auto"/>
              <w:bottom w:val="nil"/>
            </w:tcBorders>
            <w:vAlign w:val="center"/>
          </w:tcPr>
          <w:p w14:paraId="3A4FAB34" w14:textId="77777777" w:rsidR="00B47100" w:rsidRDefault="00B47100" w:rsidP="00344C66">
            <w:pPr>
              <w:pStyle w:val="TAC"/>
            </w:pPr>
            <w:r>
              <w:rPr>
                <w:rFonts w:hint="eastAsia"/>
                <w:lang w:val="en-US" w:eastAsia="zh-CN"/>
              </w:rPr>
              <w:t>80</w:t>
            </w:r>
          </w:p>
        </w:tc>
        <w:tc>
          <w:tcPr>
            <w:tcW w:w="1418" w:type="dxa"/>
            <w:vAlign w:val="center"/>
          </w:tcPr>
          <w:p w14:paraId="1D67B486" w14:textId="77777777" w:rsidR="00B47100" w:rsidRDefault="00B47100" w:rsidP="00344C66">
            <w:pPr>
              <w:pStyle w:val="TAC"/>
            </w:pPr>
            <w:r>
              <w:rPr>
                <w:rFonts w:hint="eastAsia"/>
                <w:lang w:val="en-US" w:eastAsia="zh-CN"/>
              </w:rPr>
              <w:t>30</w:t>
            </w:r>
          </w:p>
        </w:tc>
        <w:tc>
          <w:tcPr>
            <w:tcW w:w="1559" w:type="dxa"/>
            <w:vAlign w:val="center"/>
          </w:tcPr>
          <w:p w14:paraId="2E8528DC" w14:textId="77777777" w:rsidR="00B47100" w:rsidRDefault="00B47100" w:rsidP="00344C66">
            <w:pPr>
              <w:pStyle w:val="TAC"/>
            </w:pPr>
            <w:r>
              <w:t>G-FR1-A1-</w:t>
            </w:r>
            <w:r>
              <w:rPr>
                <w:lang w:val="en-US" w:eastAsia="zh-CN"/>
              </w:rPr>
              <w:t>19</w:t>
            </w:r>
          </w:p>
        </w:tc>
        <w:tc>
          <w:tcPr>
            <w:tcW w:w="1559" w:type="dxa"/>
            <w:vAlign w:val="center"/>
          </w:tcPr>
          <w:p w14:paraId="457D51E5" w14:textId="77777777" w:rsidR="00B47100" w:rsidRDefault="00B47100" w:rsidP="00344C66">
            <w:pPr>
              <w:pStyle w:val="TAC"/>
              <w:textAlignment w:val="bottom"/>
              <w:rPr>
                <w:rFonts w:cs="Arial"/>
                <w:lang w:val="en-US" w:eastAsia="zh-CN"/>
              </w:rPr>
            </w:pPr>
            <w:r>
              <w:rPr>
                <w:rFonts w:hint="eastAsia"/>
                <w:lang w:val="en-US" w:eastAsia="zh-CN"/>
              </w:rPr>
              <w:t>-85.6</w:t>
            </w:r>
          </w:p>
        </w:tc>
        <w:tc>
          <w:tcPr>
            <w:tcW w:w="1276" w:type="dxa"/>
            <w:vAlign w:val="center"/>
          </w:tcPr>
          <w:p w14:paraId="73BB8D17" w14:textId="77777777" w:rsidR="00B47100" w:rsidRDefault="00B47100" w:rsidP="00344C66">
            <w:pPr>
              <w:pStyle w:val="TAC"/>
              <w:rPr>
                <w:rFonts w:cs="Arial"/>
                <w:szCs w:val="18"/>
              </w:rPr>
            </w:pPr>
            <w:r>
              <w:t>-67.1</w:t>
            </w:r>
          </w:p>
        </w:tc>
        <w:tc>
          <w:tcPr>
            <w:tcW w:w="1979" w:type="dxa"/>
            <w:vAlign w:val="center"/>
          </w:tcPr>
          <w:p w14:paraId="7D208F75"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52C6F1E" w14:textId="77777777" w:rsidR="00B47100" w:rsidRDefault="00B47100" w:rsidP="00344C66">
            <w:pPr>
              <w:pStyle w:val="TAC"/>
            </w:pPr>
            <w:r>
              <w:rPr>
                <w:rFonts w:cs="Arial"/>
                <w:szCs w:val="18"/>
                <w:lang w:val="en-US" w:eastAsia="zh-CN"/>
              </w:rPr>
              <w:t>2</w:t>
            </w:r>
            <w:r>
              <w:rPr>
                <w:rFonts w:cs="Arial"/>
                <w:szCs w:val="18"/>
              </w:rPr>
              <w:t>0 RBs</w:t>
            </w:r>
          </w:p>
        </w:tc>
      </w:tr>
      <w:tr w:rsidR="00B47100" w14:paraId="6A196A71" w14:textId="77777777" w:rsidTr="00344C66">
        <w:trPr>
          <w:cantSplit/>
          <w:jc w:val="center"/>
        </w:trPr>
        <w:tc>
          <w:tcPr>
            <w:tcW w:w="1838" w:type="dxa"/>
            <w:tcBorders>
              <w:top w:val="nil"/>
            </w:tcBorders>
            <w:vAlign w:val="center"/>
          </w:tcPr>
          <w:p w14:paraId="13EEB13B" w14:textId="77777777" w:rsidR="00B47100" w:rsidRDefault="00B47100" w:rsidP="00344C66">
            <w:pPr>
              <w:pStyle w:val="TAC"/>
              <w:rPr>
                <w:lang w:val="en-US" w:eastAsia="zh-CN"/>
              </w:rPr>
            </w:pPr>
          </w:p>
        </w:tc>
        <w:tc>
          <w:tcPr>
            <w:tcW w:w="1418" w:type="dxa"/>
            <w:vAlign w:val="center"/>
          </w:tcPr>
          <w:p w14:paraId="4711D61C" w14:textId="77777777" w:rsidR="00B47100" w:rsidRDefault="00B47100" w:rsidP="00344C66">
            <w:pPr>
              <w:pStyle w:val="TAC"/>
              <w:rPr>
                <w:lang w:val="en-US" w:eastAsia="zh-CN"/>
              </w:rPr>
            </w:pPr>
            <w:r>
              <w:rPr>
                <w:lang w:val="en-US" w:eastAsia="zh-CN"/>
              </w:rPr>
              <w:t>60</w:t>
            </w:r>
          </w:p>
        </w:tc>
        <w:tc>
          <w:tcPr>
            <w:tcW w:w="1559" w:type="dxa"/>
            <w:vAlign w:val="center"/>
          </w:tcPr>
          <w:p w14:paraId="124FDA6C" w14:textId="77777777" w:rsidR="00B47100" w:rsidRDefault="00B47100" w:rsidP="00344C66">
            <w:pPr>
              <w:pStyle w:val="TAC"/>
            </w:pPr>
            <w:r>
              <w:t>G-FR1-A1-6</w:t>
            </w:r>
          </w:p>
        </w:tc>
        <w:tc>
          <w:tcPr>
            <w:tcW w:w="1559" w:type="dxa"/>
            <w:vAlign w:val="center"/>
          </w:tcPr>
          <w:p w14:paraId="1C7B2A71" w14:textId="77777777" w:rsidR="00B47100" w:rsidRDefault="00B47100" w:rsidP="00344C66">
            <w:pPr>
              <w:pStyle w:val="TAC"/>
              <w:textAlignment w:val="bottom"/>
            </w:pPr>
            <w:r>
              <w:rPr>
                <w:rFonts w:hint="eastAsia"/>
                <w:lang w:val="en-US" w:eastAsia="zh-CN"/>
              </w:rPr>
              <w:t>-85.2</w:t>
            </w:r>
          </w:p>
        </w:tc>
        <w:tc>
          <w:tcPr>
            <w:tcW w:w="1276" w:type="dxa"/>
            <w:vAlign w:val="center"/>
          </w:tcPr>
          <w:p w14:paraId="3C17F649" w14:textId="77777777" w:rsidR="00B47100" w:rsidRDefault="00B47100" w:rsidP="00344C66">
            <w:pPr>
              <w:pStyle w:val="TAC"/>
            </w:pPr>
            <w:r>
              <w:t>-66.6</w:t>
            </w:r>
          </w:p>
        </w:tc>
        <w:tc>
          <w:tcPr>
            <w:tcW w:w="1979" w:type="dxa"/>
            <w:vAlign w:val="center"/>
          </w:tcPr>
          <w:p w14:paraId="7E50221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37ADF5"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09486E99" w14:textId="77777777" w:rsidTr="00344C66">
        <w:trPr>
          <w:cantSplit/>
          <w:jc w:val="center"/>
        </w:trPr>
        <w:tc>
          <w:tcPr>
            <w:tcW w:w="9629" w:type="dxa"/>
            <w:gridSpan w:val="6"/>
            <w:vAlign w:val="center"/>
          </w:tcPr>
          <w:p w14:paraId="6C15541B" w14:textId="77777777" w:rsidR="00B47100" w:rsidRDefault="00B47100" w:rsidP="00344C66">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3AC78E84" w14:textId="77777777" w:rsidR="00B47100" w:rsidRDefault="00B47100" w:rsidP="00B47100"/>
    <w:p w14:paraId="14B33ADE" w14:textId="77777777" w:rsidR="00B47100" w:rsidRDefault="00B47100" w:rsidP="00B47100">
      <w:pPr>
        <w:pStyle w:val="TH"/>
        <w:rPr>
          <w:rFonts w:eastAsiaTheme="minorEastAsia"/>
          <w:lang w:val="en-US" w:eastAsia="zh-CN"/>
        </w:rPr>
      </w:pPr>
      <w:r>
        <w:lastRenderedPageBreak/>
        <w:t>Table 7.8</w:t>
      </w:r>
      <w:r>
        <w:rPr>
          <w:rFonts w:eastAsia="SimSun" w:hint="eastAsia"/>
          <w:lang w:val="en-US" w:eastAsia="zh-CN"/>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48DE17E8" w14:textId="77777777" w:rsidTr="00344C66">
        <w:trPr>
          <w:cantSplit/>
          <w:jc w:val="center"/>
        </w:trPr>
        <w:tc>
          <w:tcPr>
            <w:tcW w:w="1838" w:type="dxa"/>
            <w:tcBorders>
              <w:bottom w:val="single" w:sz="4" w:space="0" w:color="auto"/>
            </w:tcBorders>
          </w:tcPr>
          <w:p w14:paraId="3AE6131E"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7782FC8"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8CDC2E1"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18BA068F"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339A671A" w14:textId="77777777" w:rsidR="00B47100" w:rsidRDefault="00B47100" w:rsidP="00344C66">
            <w:pPr>
              <w:pStyle w:val="TAH"/>
              <w:rPr>
                <w:lang w:val="en-US" w:eastAsia="zh-CN"/>
              </w:rPr>
            </w:pPr>
            <w:r>
              <w:rPr>
                <w:rFonts w:hint="eastAsia"/>
                <w:b w:val="0"/>
              </w:rPr>
              <w:t>Interfering signal mean power (dBm)</w:t>
            </w:r>
          </w:p>
        </w:tc>
        <w:tc>
          <w:tcPr>
            <w:tcW w:w="1979" w:type="dxa"/>
          </w:tcPr>
          <w:p w14:paraId="45723167" w14:textId="77777777" w:rsidR="00B47100" w:rsidRDefault="00B47100" w:rsidP="00344C66">
            <w:pPr>
              <w:pStyle w:val="TAH"/>
              <w:rPr>
                <w:lang w:val="en-US" w:eastAsia="zh-CN"/>
              </w:rPr>
            </w:pPr>
            <w:r>
              <w:rPr>
                <w:b w:val="0"/>
              </w:rPr>
              <w:t>Type of interfering signal</w:t>
            </w:r>
          </w:p>
        </w:tc>
      </w:tr>
      <w:tr w:rsidR="00B47100" w14:paraId="7AB883C2" w14:textId="77777777" w:rsidTr="00344C66">
        <w:trPr>
          <w:cantSplit/>
          <w:jc w:val="center"/>
        </w:trPr>
        <w:tc>
          <w:tcPr>
            <w:tcW w:w="1838" w:type="dxa"/>
            <w:tcBorders>
              <w:bottom w:val="nil"/>
            </w:tcBorders>
            <w:vAlign w:val="center"/>
          </w:tcPr>
          <w:p w14:paraId="0B47F0CF" w14:textId="77777777" w:rsidR="00B47100" w:rsidRDefault="00B47100" w:rsidP="00344C66">
            <w:pPr>
              <w:pStyle w:val="TAC"/>
            </w:pPr>
            <w:r>
              <w:rPr>
                <w:rFonts w:hint="eastAsia"/>
                <w:lang w:val="en-US" w:eastAsia="zh-CN"/>
              </w:rPr>
              <w:t>20</w:t>
            </w:r>
          </w:p>
        </w:tc>
        <w:tc>
          <w:tcPr>
            <w:tcW w:w="1418" w:type="dxa"/>
            <w:vAlign w:val="center"/>
          </w:tcPr>
          <w:p w14:paraId="61EDDA49" w14:textId="77777777" w:rsidR="00B47100" w:rsidRDefault="00B47100" w:rsidP="00344C66">
            <w:pPr>
              <w:pStyle w:val="TAC"/>
            </w:pPr>
            <w:r>
              <w:rPr>
                <w:rFonts w:hint="eastAsia"/>
              </w:rPr>
              <w:t>15</w:t>
            </w:r>
          </w:p>
        </w:tc>
        <w:tc>
          <w:tcPr>
            <w:tcW w:w="1559" w:type="dxa"/>
            <w:vAlign w:val="center"/>
          </w:tcPr>
          <w:p w14:paraId="7CDC1F59"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23AB8AB3" w14:textId="77777777" w:rsidR="00B47100" w:rsidRDefault="00B47100" w:rsidP="00344C66">
            <w:pPr>
              <w:pStyle w:val="TAC"/>
              <w:rPr>
                <w:rFonts w:eastAsia="SimSun"/>
                <w:lang w:val="en-US" w:eastAsia="zh-CN"/>
              </w:rPr>
            </w:pPr>
            <w:r>
              <w:rPr>
                <w:rFonts w:eastAsia="SimSun" w:hint="eastAsia"/>
                <w:lang w:val="en-US" w:eastAsia="zh-CN"/>
              </w:rPr>
              <w:t>-93.6</w:t>
            </w:r>
          </w:p>
        </w:tc>
        <w:tc>
          <w:tcPr>
            <w:tcW w:w="1276" w:type="dxa"/>
            <w:vAlign w:val="center"/>
          </w:tcPr>
          <w:p w14:paraId="06F4C820" w14:textId="77777777" w:rsidR="00B47100" w:rsidRDefault="00B47100" w:rsidP="00344C66">
            <w:pPr>
              <w:pStyle w:val="TAC"/>
              <w:rPr>
                <w:rFonts w:cs="Arial"/>
                <w:szCs w:val="18"/>
              </w:rPr>
            </w:pPr>
            <w:r>
              <w:t>-75.4</w:t>
            </w:r>
          </w:p>
        </w:tc>
        <w:tc>
          <w:tcPr>
            <w:tcW w:w="1979" w:type="dxa"/>
            <w:vAlign w:val="center"/>
          </w:tcPr>
          <w:p w14:paraId="77AE37F5"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1A5A504" w14:textId="77777777" w:rsidR="00B47100" w:rsidRDefault="00B47100" w:rsidP="00344C66">
            <w:pPr>
              <w:pStyle w:val="TAC"/>
            </w:pPr>
            <w:r>
              <w:rPr>
                <w:rFonts w:cs="Arial"/>
                <w:szCs w:val="18"/>
              </w:rPr>
              <w:t>10 RBs</w:t>
            </w:r>
          </w:p>
        </w:tc>
      </w:tr>
      <w:tr w:rsidR="00B47100" w14:paraId="62446FA0" w14:textId="77777777" w:rsidTr="00344C66">
        <w:trPr>
          <w:cantSplit/>
          <w:jc w:val="center"/>
        </w:trPr>
        <w:tc>
          <w:tcPr>
            <w:tcW w:w="1838" w:type="dxa"/>
            <w:tcBorders>
              <w:top w:val="nil"/>
              <w:bottom w:val="nil"/>
            </w:tcBorders>
            <w:vAlign w:val="center"/>
          </w:tcPr>
          <w:p w14:paraId="13A3ACAE" w14:textId="77777777" w:rsidR="00B47100" w:rsidRDefault="00B47100" w:rsidP="00344C66">
            <w:pPr>
              <w:pStyle w:val="TAC"/>
            </w:pPr>
          </w:p>
        </w:tc>
        <w:tc>
          <w:tcPr>
            <w:tcW w:w="1418" w:type="dxa"/>
            <w:vAlign w:val="center"/>
          </w:tcPr>
          <w:p w14:paraId="092444CA" w14:textId="77777777" w:rsidR="00B47100" w:rsidRDefault="00B47100" w:rsidP="00344C66">
            <w:pPr>
              <w:pStyle w:val="TAC"/>
            </w:pPr>
            <w:r>
              <w:rPr>
                <w:rFonts w:hint="eastAsia"/>
                <w:lang w:val="en-US" w:eastAsia="zh-CN"/>
              </w:rPr>
              <w:t>30</w:t>
            </w:r>
          </w:p>
        </w:tc>
        <w:tc>
          <w:tcPr>
            <w:tcW w:w="1559" w:type="dxa"/>
            <w:vAlign w:val="center"/>
          </w:tcPr>
          <w:p w14:paraId="4F6FA7FD" w14:textId="77777777" w:rsidR="00B47100" w:rsidRDefault="00B47100" w:rsidP="00344C66">
            <w:pPr>
              <w:pStyle w:val="TAC"/>
            </w:pPr>
            <w:r>
              <w:t>G-FR1-A1-1</w:t>
            </w:r>
            <w:r>
              <w:rPr>
                <w:lang w:val="en-US" w:eastAsia="zh-CN"/>
              </w:rPr>
              <w:t>5</w:t>
            </w:r>
          </w:p>
        </w:tc>
        <w:tc>
          <w:tcPr>
            <w:tcW w:w="1559" w:type="dxa"/>
            <w:vAlign w:val="center"/>
          </w:tcPr>
          <w:p w14:paraId="098C6E01" w14:textId="77777777" w:rsidR="00B47100" w:rsidRDefault="00B47100" w:rsidP="00344C66">
            <w:pPr>
              <w:pStyle w:val="TAC"/>
              <w:rPr>
                <w:rFonts w:eastAsia="SimSun"/>
                <w:lang w:val="en-US" w:eastAsia="zh-CN"/>
              </w:rPr>
            </w:pPr>
            <w:r>
              <w:rPr>
                <w:rFonts w:eastAsia="SimSun" w:hint="eastAsia"/>
                <w:lang w:val="en-US" w:eastAsia="zh-CN"/>
              </w:rPr>
              <w:t>-90.6</w:t>
            </w:r>
          </w:p>
        </w:tc>
        <w:tc>
          <w:tcPr>
            <w:tcW w:w="1276" w:type="dxa"/>
            <w:vAlign w:val="center"/>
          </w:tcPr>
          <w:p w14:paraId="6B64CEB6" w14:textId="77777777" w:rsidR="00B47100" w:rsidRDefault="00B47100" w:rsidP="00344C66">
            <w:pPr>
              <w:pStyle w:val="TAC"/>
              <w:rPr>
                <w:rFonts w:cs="Arial"/>
                <w:szCs w:val="18"/>
              </w:rPr>
            </w:pPr>
            <w:r>
              <w:t>-72.4</w:t>
            </w:r>
          </w:p>
        </w:tc>
        <w:tc>
          <w:tcPr>
            <w:tcW w:w="1979" w:type="dxa"/>
            <w:vAlign w:val="center"/>
          </w:tcPr>
          <w:p w14:paraId="155B1EB8"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63B64365" w14:textId="77777777" w:rsidR="00B47100" w:rsidRDefault="00B47100" w:rsidP="00344C66">
            <w:pPr>
              <w:pStyle w:val="TAC"/>
            </w:pPr>
            <w:r>
              <w:rPr>
                <w:rFonts w:cs="Arial"/>
                <w:szCs w:val="18"/>
                <w:lang w:val="en-US" w:eastAsia="zh-CN"/>
              </w:rPr>
              <w:t>10</w:t>
            </w:r>
            <w:r>
              <w:rPr>
                <w:rFonts w:cs="Arial"/>
                <w:szCs w:val="18"/>
              </w:rPr>
              <w:t xml:space="preserve"> RBs</w:t>
            </w:r>
          </w:p>
        </w:tc>
      </w:tr>
      <w:tr w:rsidR="00B47100" w14:paraId="1DEDFACF" w14:textId="77777777" w:rsidTr="00344C66">
        <w:trPr>
          <w:cantSplit/>
          <w:jc w:val="center"/>
        </w:trPr>
        <w:tc>
          <w:tcPr>
            <w:tcW w:w="1838" w:type="dxa"/>
            <w:tcBorders>
              <w:top w:val="nil"/>
              <w:bottom w:val="single" w:sz="4" w:space="0" w:color="auto"/>
            </w:tcBorders>
            <w:vAlign w:val="center"/>
          </w:tcPr>
          <w:p w14:paraId="767B4994" w14:textId="77777777" w:rsidR="00B47100" w:rsidRDefault="00B47100" w:rsidP="00344C66">
            <w:pPr>
              <w:pStyle w:val="TAC"/>
            </w:pPr>
          </w:p>
        </w:tc>
        <w:tc>
          <w:tcPr>
            <w:tcW w:w="1418" w:type="dxa"/>
            <w:vAlign w:val="center"/>
          </w:tcPr>
          <w:p w14:paraId="72C2A7A7" w14:textId="77777777" w:rsidR="00B47100" w:rsidRDefault="00B47100" w:rsidP="00344C66">
            <w:pPr>
              <w:pStyle w:val="TAC"/>
              <w:rPr>
                <w:lang w:val="en-US" w:eastAsia="zh-CN"/>
              </w:rPr>
            </w:pPr>
            <w:r>
              <w:rPr>
                <w:lang w:val="en-US" w:eastAsia="zh-CN"/>
              </w:rPr>
              <w:t>60</w:t>
            </w:r>
          </w:p>
        </w:tc>
        <w:tc>
          <w:tcPr>
            <w:tcW w:w="1559" w:type="dxa"/>
            <w:vAlign w:val="center"/>
          </w:tcPr>
          <w:p w14:paraId="30A6994C" w14:textId="77777777" w:rsidR="00B47100" w:rsidRDefault="00B47100" w:rsidP="00344C66">
            <w:pPr>
              <w:pStyle w:val="TAC"/>
            </w:pPr>
            <w:r>
              <w:t>G-FR1-A1-9</w:t>
            </w:r>
          </w:p>
        </w:tc>
        <w:tc>
          <w:tcPr>
            <w:tcW w:w="1559" w:type="dxa"/>
            <w:vAlign w:val="center"/>
          </w:tcPr>
          <w:p w14:paraId="0253B42E" w14:textId="77777777" w:rsidR="00B47100" w:rsidRDefault="00B47100" w:rsidP="00344C66">
            <w:pPr>
              <w:pStyle w:val="TAC"/>
              <w:rPr>
                <w:rFonts w:eastAsia="SimSun"/>
                <w:lang w:val="en-US" w:eastAsia="zh-CN"/>
              </w:rPr>
            </w:pPr>
            <w:r>
              <w:rPr>
                <w:rFonts w:eastAsia="SimSun" w:hint="eastAsia"/>
                <w:lang w:val="en-US" w:eastAsia="zh-CN"/>
              </w:rPr>
              <w:t>-89.7</w:t>
            </w:r>
          </w:p>
        </w:tc>
        <w:tc>
          <w:tcPr>
            <w:tcW w:w="1276" w:type="dxa"/>
            <w:vAlign w:val="center"/>
          </w:tcPr>
          <w:p w14:paraId="60340BB2" w14:textId="77777777" w:rsidR="00B47100" w:rsidRDefault="00B47100" w:rsidP="00344C66">
            <w:pPr>
              <w:pStyle w:val="TAC"/>
            </w:pPr>
            <w:r>
              <w:rPr>
                <w:rFonts w:eastAsia="SimSun" w:hint="eastAsia"/>
                <w:lang w:val="en-US" w:eastAsia="zh-CN"/>
              </w:rPr>
              <w:t>-72.4</w:t>
            </w:r>
          </w:p>
        </w:tc>
        <w:tc>
          <w:tcPr>
            <w:tcW w:w="1979" w:type="dxa"/>
          </w:tcPr>
          <w:p w14:paraId="47B1945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294B4F0"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2DF3FC55" w14:textId="77777777" w:rsidTr="00344C66">
        <w:trPr>
          <w:cantSplit/>
          <w:jc w:val="center"/>
        </w:trPr>
        <w:tc>
          <w:tcPr>
            <w:tcW w:w="1838" w:type="dxa"/>
            <w:tcBorders>
              <w:bottom w:val="nil"/>
            </w:tcBorders>
            <w:vAlign w:val="center"/>
          </w:tcPr>
          <w:p w14:paraId="4DBBA3B4" w14:textId="77777777" w:rsidR="00B47100" w:rsidRDefault="00B47100" w:rsidP="00344C66">
            <w:pPr>
              <w:pStyle w:val="TAC"/>
            </w:pPr>
            <w:r>
              <w:rPr>
                <w:rFonts w:hint="eastAsia"/>
                <w:lang w:val="en-US" w:eastAsia="zh-CN"/>
              </w:rPr>
              <w:t>40</w:t>
            </w:r>
          </w:p>
        </w:tc>
        <w:tc>
          <w:tcPr>
            <w:tcW w:w="1418" w:type="dxa"/>
            <w:vAlign w:val="center"/>
          </w:tcPr>
          <w:p w14:paraId="32840C54" w14:textId="77777777" w:rsidR="00B47100" w:rsidRDefault="00B47100" w:rsidP="00344C66">
            <w:pPr>
              <w:pStyle w:val="TAC"/>
            </w:pPr>
            <w:r>
              <w:rPr>
                <w:rFonts w:hint="eastAsia"/>
              </w:rPr>
              <w:t>15</w:t>
            </w:r>
          </w:p>
        </w:tc>
        <w:tc>
          <w:tcPr>
            <w:tcW w:w="1559" w:type="dxa"/>
            <w:vAlign w:val="center"/>
          </w:tcPr>
          <w:p w14:paraId="0ED9C77D" w14:textId="77777777" w:rsidR="00B47100" w:rsidRDefault="00B47100" w:rsidP="00344C66">
            <w:pPr>
              <w:pStyle w:val="TAC"/>
            </w:pPr>
            <w:r>
              <w:t>G-FR1-A1-</w:t>
            </w:r>
            <w:r>
              <w:rPr>
                <w:rFonts w:hint="eastAsia"/>
                <w:lang w:val="en-US" w:eastAsia="zh-CN"/>
              </w:rPr>
              <w:t>16</w:t>
            </w:r>
          </w:p>
        </w:tc>
        <w:tc>
          <w:tcPr>
            <w:tcW w:w="1559" w:type="dxa"/>
            <w:vAlign w:val="center"/>
          </w:tcPr>
          <w:p w14:paraId="53C6B923" w14:textId="77777777" w:rsidR="00B47100" w:rsidRDefault="00B47100" w:rsidP="00344C66">
            <w:pPr>
              <w:pStyle w:val="TAC"/>
              <w:rPr>
                <w:rFonts w:eastAsia="SimSun"/>
                <w:lang w:val="en-US" w:eastAsia="zh-CN"/>
              </w:rPr>
            </w:pPr>
            <w:r>
              <w:rPr>
                <w:rFonts w:eastAsia="SimSun" w:hint="eastAsia"/>
                <w:lang w:val="en-US" w:eastAsia="zh-CN"/>
              </w:rPr>
              <w:t>-90.5</w:t>
            </w:r>
          </w:p>
        </w:tc>
        <w:tc>
          <w:tcPr>
            <w:tcW w:w="1276" w:type="dxa"/>
            <w:vAlign w:val="center"/>
          </w:tcPr>
          <w:p w14:paraId="09B94C6F" w14:textId="77777777" w:rsidR="00B47100" w:rsidRDefault="00B47100" w:rsidP="00344C66">
            <w:pPr>
              <w:pStyle w:val="TAC"/>
              <w:rPr>
                <w:rFonts w:cs="Arial"/>
                <w:szCs w:val="18"/>
              </w:rPr>
            </w:pPr>
            <w:r>
              <w:t>-72.2</w:t>
            </w:r>
          </w:p>
        </w:tc>
        <w:tc>
          <w:tcPr>
            <w:tcW w:w="1979" w:type="dxa"/>
            <w:vAlign w:val="center"/>
          </w:tcPr>
          <w:p w14:paraId="24B5F433"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3661301" w14:textId="77777777" w:rsidR="00B47100" w:rsidRDefault="00B47100" w:rsidP="00344C66">
            <w:pPr>
              <w:pStyle w:val="TAC"/>
            </w:pPr>
            <w:r>
              <w:rPr>
                <w:rFonts w:cs="Arial"/>
                <w:szCs w:val="18"/>
                <w:lang w:val="en-US" w:eastAsia="zh-CN"/>
              </w:rPr>
              <w:t>2</w:t>
            </w:r>
            <w:r>
              <w:rPr>
                <w:rFonts w:cs="Arial"/>
                <w:szCs w:val="18"/>
              </w:rPr>
              <w:t>0 RBs</w:t>
            </w:r>
          </w:p>
        </w:tc>
      </w:tr>
      <w:tr w:rsidR="00B47100" w14:paraId="51298730" w14:textId="77777777" w:rsidTr="00344C66">
        <w:trPr>
          <w:cantSplit/>
          <w:jc w:val="center"/>
        </w:trPr>
        <w:tc>
          <w:tcPr>
            <w:tcW w:w="1838" w:type="dxa"/>
            <w:tcBorders>
              <w:top w:val="nil"/>
              <w:bottom w:val="nil"/>
            </w:tcBorders>
            <w:vAlign w:val="center"/>
          </w:tcPr>
          <w:p w14:paraId="0424232C" w14:textId="77777777" w:rsidR="00B47100" w:rsidRDefault="00B47100" w:rsidP="00344C66">
            <w:pPr>
              <w:pStyle w:val="TAC"/>
            </w:pPr>
          </w:p>
        </w:tc>
        <w:tc>
          <w:tcPr>
            <w:tcW w:w="1418" w:type="dxa"/>
            <w:vAlign w:val="center"/>
          </w:tcPr>
          <w:p w14:paraId="7965FDBD" w14:textId="77777777" w:rsidR="00B47100" w:rsidRDefault="00B47100" w:rsidP="00344C66">
            <w:pPr>
              <w:pStyle w:val="TAC"/>
            </w:pPr>
            <w:r>
              <w:rPr>
                <w:rFonts w:hint="eastAsia"/>
                <w:lang w:val="en-US" w:eastAsia="zh-CN"/>
              </w:rPr>
              <w:t>30</w:t>
            </w:r>
          </w:p>
        </w:tc>
        <w:tc>
          <w:tcPr>
            <w:tcW w:w="1559" w:type="dxa"/>
            <w:vAlign w:val="center"/>
          </w:tcPr>
          <w:p w14:paraId="58C422AF" w14:textId="77777777" w:rsidR="00B47100" w:rsidRDefault="00B47100" w:rsidP="00344C6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77738A7B" w14:textId="77777777" w:rsidR="00B47100" w:rsidRDefault="00B47100" w:rsidP="00344C66">
            <w:pPr>
              <w:pStyle w:val="TAC"/>
              <w:rPr>
                <w:rFonts w:eastAsia="SimSun"/>
                <w:lang w:val="en-US" w:eastAsia="zh-CN"/>
              </w:rPr>
            </w:pPr>
            <w:r>
              <w:rPr>
                <w:rFonts w:eastAsia="SimSun" w:hint="eastAsia"/>
                <w:lang w:val="en-US" w:eastAsia="zh-CN"/>
              </w:rPr>
              <w:t>-87.5</w:t>
            </w:r>
          </w:p>
        </w:tc>
        <w:tc>
          <w:tcPr>
            <w:tcW w:w="1276" w:type="dxa"/>
            <w:vAlign w:val="center"/>
          </w:tcPr>
          <w:p w14:paraId="26949B01" w14:textId="77777777" w:rsidR="00B47100" w:rsidRDefault="00B47100" w:rsidP="00344C66">
            <w:pPr>
              <w:pStyle w:val="TAC"/>
              <w:rPr>
                <w:rFonts w:cs="Arial"/>
                <w:szCs w:val="18"/>
              </w:rPr>
            </w:pPr>
            <w:r>
              <w:t>-69.2</w:t>
            </w:r>
          </w:p>
        </w:tc>
        <w:tc>
          <w:tcPr>
            <w:tcW w:w="1979" w:type="dxa"/>
            <w:vAlign w:val="center"/>
          </w:tcPr>
          <w:p w14:paraId="2E0B34D4"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CP-OFDM NR signal, 30 kHz SCS,</w:t>
            </w:r>
          </w:p>
          <w:p w14:paraId="7EF67D15" w14:textId="77777777" w:rsidR="00B47100" w:rsidRDefault="00B47100" w:rsidP="00344C66">
            <w:pPr>
              <w:pStyle w:val="TAC"/>
            </w:pPr>
            <w:r>
              <w:rPr>
                <w:rFonts w:cs="Arial"/>
                <w:szCs w:val="18"/>
              </w:rPr>
              <w:t>10 RBs</w:t>
            </w:r>
          </w:p>
        </w:tc>
      </w:tr>
      <w:tr w:rsidR="00B47100" w14:paraId="12CA6DEE" w14:textId="77777777" w:rsidTr="00344C66">
        <w:trPr>
          <w:cantSplit/>
          <w:jc w:val="center"/>
        </w:trPr>
        <w:tc>
          <w:tcPr>
            <w:tcW w:w="1838" w:type="dxa"/>
            <w:tcBorders>
              <w:top w:val="nil"/>
              <w:bottom w:val="single" w:sz="4" w:space="0" w:color="auto"/>
            </w:tcBorders>
            <w:vAlign w:val="center"/>
          </w:tcPr>
          <w:p w14:paraId="41342051" w14:textId="77777777" w:rsidR="00B47100" w:rsidRDefault="00B47100" w:rsidP="00344C66">
            <w:pPr>
              <w:pStyle w:val="TAC"/>
            </w:pPr>
          </w:p>
        </w:tc>
        <w:tc>
          <w:tcPr>
            <w:tcW w:w="1418" w:type="dxa"/>
            <w:vAlign w:val="center"/>
          </w:tcPr>
          <w:p w14:paraId="07C8A224" w14:textId="77777777" w:rsidR="00B47100" w:rsidRDefault="00B47100" w:rsidP="00344C66">
            <w:pPr>
              <w:pStyle w:val="TAC"/>
              <w:rPr>
                <w:lang w:val="en-US" w:eastAsia="zh-CN"/>
              </w:rPr>
            </w:pPr>
            <w:r>
              <w:rPr>
                <w:lang w:val="en-US" w:eastAsia="zh-CN"/>
              </w:rPr>
              <w:t>60</w:t>
            </w:r>
          </w:p>
        </w:tc>
        <w:tc>
          <w:tcPr>
            <w:tcW w:w="1559" w:type="dxa"/>
            <w:vAlign w:val="center"/>
          </w:tcPr>
          <w:p w14:paraId="3700E2F8" w14:textId="77777777" w:rsidR="00B47100" w:rsidRDefault="00B47100" w:rsidP="00344C66">
            <w:pPr>
              <w:pStyle w:val="TAC"/>
              <w:rPr>
                <w:rFonts w:ascii="Calibri" w:hAnsi="Calibri" w:cs="Calibri"/>
                <w:sz w:val="22"/>
                <w:szCs w:val="22"/>
              </w:rPr>
            </w:pPr>
            <w:r>
              <w:t>G-FR1-A1-6</w:t>
            </w:r>
          </w:p>
        </w:tc>
        <w:tc>
          <w:tcPr>
            <w:tcW w:w="1559" w:type="dxa"/>
            <w:vAlign w:val="center"/>
          </w:tcPr>
          <w:p w14:paraId="38101E29"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5D61CB1B" w14:textId="77777777" w:rsidR="00B47100" w:rsidRDefault="00B47100" w:rsidP="00344C66">
            <w:pPr>
              <w:pStyle w:val="TAC"/>
            </w:pPr>
            <w:r>
              <w:rPr>
                <w:rFonts w:eastAsia="SimSun" w:hint="eastAsia"/>
                <w:lang w:val="en-US" w:eastAsia="zh-CN"/>
              </w:rPr>
              <w:t>-65.6</w:t>
            </w:r>
          </w:p>
        </w:tc>
        <w:tc>
          <w:tcPr>
            <w:tcW w:w="1979" w:type="dxa"/>
            <w:vAlign w:val="center"/>
          </w:tcPr>
          <w:p w14:paraId="0BB9BE34"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FC279E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24 RBs</w:t>
            </w:r>
          </w:p>
        </w:tc>
      </w:tr>
      <w:tr w:rsidR="00B47100" w14:paraId="1C393D92" w14:textId="77777777" w:rsidTr="00344C66">
        <w:trPr>
          <w:cantSplit/>
          <w:jc w:val="center"/>
        </w:trPr>
        <w:tc>
          <w:tcPr>
            <w:tcW w:w="1838" w:type="dxa"/>
            <w:tcBorders>
              <w:bottom w:val="nil"/>
            </w:tcBorders>
            <w:vAlign w:val="center"/>
          </w:tcPr>
          <w:p w14:paraId="7AE7F822" w14:textId="77777777" w:rsidR="00B47100" w:rsidRDefault="00B47100" w:rsidP="00344C66">
            <w:pPr>
              <w:pStyle w:val="TAC"/>
            </w:pPr>
            <w:r>
              <w:rPr>
                <w:rFonts w:hint="eastAsia"/>
                <w:lang w:val="en-US" w:eastAsia="zh-CN"/>
              </w:rPr>
              <w:t>60</w:t>
            </w:r>
          </w:p>
        </w:tc>
        <w:tc>
          <w:tcPr>
            <w:tcW w:w="1418" w:type="dxa"/>
            <w:vAlign w:val="center"/>
          </w:tcPr>
          <w:p w14:paraId="302724CB" w14:textId="77777777" w:rsidR="00B47100" w:rsidRDefault="00B47100" w:rsidP="00344C66">
            <w:pPr>
              <w:pStyle w:val="TAC"/>
            </w:pPr>
            <w:r>
              <w:rPr>
                <w:rFonts w:hint="eastAsia"/>
                <w:lang w:val="en-US" w:eastAsia="zh-CN"/>
              </w:rPr>
              <w:t>30</w:t>
            </w:r>
          </w:p>
        </w:tc>
        <w:tc>
          <w:tcPr>
            <w:tcW w:w="1559" w:type="dxa"/>
            <w:vAlign w:val="center"/>
          </w:tcPr>
          <w:p w14:paraId="68BB3DB6"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723B5145" w14:textId="77777777" w:rsidR="00B47100" w:rsidRDefault="00B47100" w:rsidP="00344C66">
            <w:pPr>
              <w:pStyle w:val="TAC"/>
              <w:rPr>
                <w:rFonts w:eastAsia="SimSun"/>
                <w:lang w:val="en-US" w:eastAsia="zh-CN"/>
              </w:rPr>
            </w:pPr>
            <w:r>
              <w:rPr>
                <w:rFonts w:eastAsia="SimSun" w:hint="eastAsia"/>
                <w:lang w:val="en-US" w:eastAsia="zh-CN"/>
              </w:rPr>
              <w:t>-85.9</w:t>
            </w:r>
          </w:p>
        </w:tc>
        <w:tc>
          <w:tcPr>
            <w:tcW w:w="1276" w:type="dxa"/>
            <w:vAlign w:val="center"/>
          </w:tcPr>
          <w:p w14:paraId="68A9C252" w14:textId="77777777" w:rsidR="00B47100" w:rsidRDefault="00B47100" w:rsidP="00344C66">
            <w:pPr>
              <w:pStyle w:val="TAC"/>
              <w:rPr>
                <w:rFonts w:cs="Arial"/>
                <w:szCs w:val="18"/>
              </w:rPr>
            </w:pPr>
            <w:r>
              <w:t>-67.4</w:t>
            </w:r>
          </w:p>
        </w:tc>
        <w:tc>
          <w:tcPr>
            <w:tcW w:w="1979" w:type="dxa"/>
            <w:vAlign w:val="center"/>
          </w:tcPr>
          <w:p w14:paraId="5390A02D"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E5DB6C3" w14:textId="77777777" w:rsidR="00B47100" w:rsidRDefault="00B47100" w:rsidP="00344C66">
            <w:pPr>
              <w:pStyle w:val="TAC"/>
            </w:pPr>
            <w:r>
              <w:rPr>
                <w:rFonts w:cs="Arial"/>
                <w:szCs w:val="18"/>
                <w:lang w:val="en-US" w:eastAsia="zh-CN"/>
              </w:rPr>
              <w:t>20</w:t>
            </w:r>
            <w:r>
              <w:rPr>
                <w:rFonts w:cs="Arial"/>
                <w:szCs w:val="18"/>
              </w:rPr>
              <w:t xml:space="preserve"> RBs</w:t>
            </w:r>
          </w:p>
        </w:tc>
      </w:tr>
      <w:tr w:rsidR="00B47100" w14:paraId="171303BF" w14:textId="77777777" w:rsidTr="00344C66">
        <w:trPr>
          <w:cantSplit/>
          <w:jc w:val="center"/>
        </w:trPr>
        <w:tc>
          <w:tcPr>
            <w:tcW w:w="1838" w:type="dxa"/>
            <w:tcBorders>
              <w:top w:val="nil"/>
              <w:bottom w:val="single" w:sz="4" w:space="0" w:color="auto"/>
            </w:tcBorders>
            <w:vAlign w:val="center"/>
          </w:tcPr>
          <w:p w14:paraId="5AFBBEB6" w14:textId="77777777" w:rsidR="00B47100" w:rsidRDefault="00B47100" w:rsidP="00344C66">
            <w:pPr>
              <w:pStyle w:val="TAC"/>
              <w:rPr>
                <w:lang w:val="en-US" w:eastAsia="zh-CN"/>
              </w:rPr>
            </w:pPr>
          </w:p>
        </w:tc>
        <w:tc>
          <w:tcPr>
            <w:tcW w:w="1418" w:type="dxa"/>
            <w:vAlign w:val="center"/>
          </w:tcPr>
          <w:p w14:paraId="06D0408F" w14:textId="77777777" w:rsidR="00B47100" w:rsidRDefault="00B47100" w:rsidP="00344C66">
            <w:pPr>
              <w:pStyle w:val="TAC"/>
              <w:rPr>
                <w:lang w:val="en-US" w:eastAsia="zh-CN"/>
              </w:rPr>
            </w:pPr>
            <w:r>
              <w:rPr>
                <w:lang w:val="en-US" w:eastAsia="zh-CN"/>
              </w:rPr>
              <w:t>60</w:t>
            </w:r>
          </w:p>
        </w:tc>
        <w:tc>
          <w:tcPr>
            <w:tcW w:w="1559" w:type="dxa"/>
            <w:vAlign w:val="center"/>
          </w:tcPr>
          <w:p w14:paraId="7E496BC3" w14:textId="77777777" w:rsidR="00B47100" w:rsidRDefault="00B47100" w:rsidP="00344C66">
            <w:pPr>
              <w:pStyle w:val="TAC"/>
            </w:pPr>
            <w:r>
              <w:t>G-FR1-A1-6</w:t>
            </w:r>
          </w:p>
        </w:tc>
        <w:tc>
          <w:tcPr>
            <w:tcW w:w="1559" w:type="dxa"/>
            <w:vAlign w:val="center"/>
          </w:tcPr>
          <w:p w14:paraId="61B8126C"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6DA7995D" w14:textId="77777777" w:rsidR="00B47100" w:rsidRDefault="00B47100" w:rsidP="00344C66">
            <w:pPr>
              <w:pStyle w:val="TAC"/>
            </w:pPr>
            <w:r>
              <w:rPr>
                <w:rFonts w:eastAsia="SimSun" w:hint="eastAsia"/>
                <w:lang w:val="en-US" w:eastAsia="zh-CN"/>
              </w:rPr>
              <w:t>-65.6</w:t>
            </w:r>
          </w:p>
        </w:tc>
        <w:tc>
          <w:tcPr>
            <w:tcW w:w="1979" w:type="dxa"/>
            <w:vAlign w:val="center"/>
          </w:tcPr>
          <w:p w14:paraId="51B386B6"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F43CCC1"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7B2CEF9E" w14:textId="77777777" w:rsidTr="00344C66">
        <w:trPr>
          <w:cantSplit/>
          <w:jc w:val="center"/>
        </w:trPr>
        <w:tc>
          <w:tcPr>
            <w:tcW w:w="1838" w:type="dxa"/>
            <w:tcBorders>
              <w:top w:val="single" w:sz="4" w:space="0" w:color="auto"/>
              <w:bottom w:val="nil"/>
            </w:tcBorders>
            <w:vAlign w:val="center"/>
          </w:tcPr>
          <w:p w14:paraId="4F838523" w14:textId="77777777" w:rsidR="00B47100" w:rsidRDefault="00B47100" w:rsidP="00344C66">
            <w:pPr>
              <w:pStyle w:val="TAC"/>
            </w:pPr>
            <w:r>
              <w:rPr>
                <w:rFonts w:hint="eastAsia"/>
                <w:lang w:val="en-US" w:eastAsia="zh-CN"/>
              </w:rPr>
              <w:t>80</w:t>
            </w:r>
          </w:p>
        </w:tc>
        <w:tc>
          <w:tcPr>
            <w:tcW w:w="1418" w:type="dxa"/>
            <w:vAlign w:val="center"/>
          </w:tcPr>
          <w:p w14:paraId="039765E3" w14:textId="77777777" w:rsidR="00B47100" w:rsidRDefault="00B47100" w:rsidP="00344C66">
            <w:pPr>
              <w:pStyle w:val="TAC"/>
            </w:pPr>
            <w:r>
              <w:rPr>
                <w:rFonts w:hint="eastAsia"/>
                <w:lang w:val="en-US" w:eastAsia="zh-CN"/>
              </w:rPr>
              <w:t>30</w:t>
            </w:r>
          </w:p>
        </w:tc>
        <w:tc>
          <w:tcPr>
            <w:tcW w:w="1559" w:type="dxa"/>
            <w:vAlign w:val="center"/>
          </w:tcPr>
          <w:p w14:paraId="622C6498" w14:textId="77777777" w:rsidR="00B47100" w:rsidRDefault="00B47100" w:rsidP="00344C66">
            <w:pPr>
              <w:pStyle w:val="TAC"/>
            </w:pPr>
            <w:r>
              <w:t>G-FR1-A1-</w:t>
            </w:r>
            <w:r>
              <w:rPr>
                <w:lang w:val="en-US" w:eastAsia="zh-CN"/>
              </w:rPr>
              <w:t>19</w:t>
            </w:r>
          </w:p>
        </w:tc>
        <w:tc>
          <w:tcPr>
            <w:tcW w:w="1559" w:type="dxa"/>
            <w:vAlign w:val="center"/>
          </w:tcPr>
          <w:p w14:paraId="5C1BFEB9" w14:textId="77777777" w:rsidR="00B47100" w:rsidRDefault="00B47100" w:rsidP="00344C66">
            <w:pPr>
              <w:pStyle w:val="TAC"/>
              <w:rPr>
                <w:rFonts w:eastAsia="SimSun"/>
                <w:lang w:val="en-US" w:eastAsia="zh-CN"/>
              </w:rPr>
            </w:pPr>
            <w:r>
              <w:rPr>
                <w:rFonts w:eastAsia="SimSun" w:hint="eastAsia"/>
                <w:lang w:val="en-US" w:eastAsia="zh-CN"/>
              </w:rPr>
              <w:t>-84.6</w:t>
            </w:r>
          </w:p>
        </w:tc>
        <w:tc>
          <w:tcPr>
            <w:tcW w:w="1276" w:type="dxa"/>
            <w:vAlign w:val="center"/>
          </w:tcPr>
          <w:p w14:paraId="3907E170" w14:textId="77777777" w:rsidR="00B47100" w:rsidRDefault="00B47100" w:rsidP="00344C66">
            <w:pPr>
              <w:pStyle w:val="TAC"/>
              <w:rPr>
                <w:rFonts w:cs="Arial"/>
                <w:szCs w:val="18"/>
              </w:rPr>
            </w:pPr>
            <w:r>
              <w:t>-66.1</w:t>
            </w:r>
          </w:p>
        </w:tc>
        <w:tc>
          <w:tcPr>
            <w:tcW w:w="1979" w:type="dxa"/>
            <w:vAlign w:val="center"/>
          </w:tcPr>
          <w:p w14:paraId="7E60648B"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2FE270D" w14:textId="77777777" w:rsidR="00B47100" w:rsidRDefault="00B47100" w:rsidP="00344C66">
            <w:pPr>
              <w:pStyle w:val="TAC"/>
            </w:pPr>
            <w:r>
              <w:rPr>
                <w:rFonts w:cs="Arial"/>
                <w:szCs w:val="18"/>
                <w:lang w:val="en-US" w:eastAsia="zh-CN"/>
              </w:rPr>
              <w:t>2</w:t>
            </w:r>
            <w:r>
              <w:rPr>
                <w:rFonts w:cs="Arial"/>
                <w:szCs w:val="18"/>
              </w:rPr>
              <w:t>0 RBs</w:t>
            </w:r>
          </w:p>
        </w:tc>
      </w:tr>
      <w:tr w:rsidR="00B47100" w14:paraId="40CCCF6B" w14:textId="77777777" w:rsidTr="00344C66">
        <w:trPr>
          <w:cantSplit/>
          <w:jc w:val="center"/>
        </w:trPr>
        <w:tc>
          <w:tcPr>
            <w:tcW w:w="1838" w:type="dxa"/>
            <w:tcBorders>
              <w:top w:val="nil"/>
            </w:tcBorders>
            <w:vAlign w:val="center"/>
          </w:tcPr>
          <w:p w14:paraId="05F16EB2" w14:textId="77777777" w:rsidR="00B47100" w:rsidRDefault="00B47100" w:rsidP="00344C66">
            <w:pPr>
              <w:pStyle w:val="TAC"/>
              <w:rPr>
                <w:lang w:val="en-US" w:eastAsia="zh-CN"/>
              </w:rPr>
            </w:pPr>
          </w:p>
        </w:tc>
        <w:tc>
          <w:tcPr>
            <w:tcW w:w="1418" w:type="dxa"/>
            <w:vAlign w:val="center"/>
          </w:tcPr>
          <w:p w14:paraId="1A306487" w14:textId="77777777" w:rsidR="00B47100" w:rsidRDefault="00B47100" w:rsidP="00344C66">
            <w:pPr>
              <w:pStyle w:val="TAC"/>
              <w:rPr>
                <w:lang w:val="en-US" w:eastAsia="zh-CN"/>
              </w:rPr>
            </w:pPr>
            <w:r>
              <w:rPr>
                <w:lang w:val="en-US" w:eastAsia="zh-CN"/>
              </w:rPr>
              <w:t>60</w:t>
            </w:r>
          </w:p>
        </w:tc>
        <w:tc>
          <w:tcPr>
            <w:tcW w:w="1559" w:type="dxa"/>
            <w:vAlign w:val="center"/>
          </w:tcPr>
          <w:p w14:paraId="4D8D5BEB" w14:textId="77777777" w:rsidR="00B47100" w:rsidRDefault="00B47100" w:rsidP="00344C66">
            <w:pPr>
              <w:pStyle w:val="TAC"/>
            </w:pPr>
            <w:r>
              <w:t>G-FR1-A1-6</w:t>
            </w:r>
          </w:p>
        </w:tc>
        <w:tc>
          <w:tcPr>
            <w:tcW w:w="1559" w:type="dxa"/>
            <w:vAlign w:val="center"/>
          </w:tcPr>
          <w:p w14:paraId="430C2E26"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4553313C" w14:textId="77777777" w:rsidR="00B47100" w:rsidRDefault="00B47100" w:rsidP="00344C66">
            <w:pPr>
              <w:pStyle w:val="TAC"/>
            </w:pPr>
            <w:r>
              <w:rPr>
                <w:rFonts w:eastAsia="SimSun" w:hint="eastAsia"/>
                <w:lang w:val="en-US" w:eastAsia="zh-CN"/>
              </w:rPr>
              <w:t>-65.6</w:t>
            </w:r>
          </w:p>
        </w:tc>
        <w:tc>
          <w:tcPr>
            <w:tcW w:w="1979" w:type="dxa"/>
            <w:vAlign w:val="center"/>
          </w:tcPr>
          <w:p w14:paraId="2394A4F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888525F"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434FAA40" w14:textId="77777777" w:rsidTr="00344C66">
        <w:trPr>
          <w:cantSplit/>
          <w:jc w:val="center"/>
        </w:trPr>
        <w:tc>
          <w:tcPr>
            <w:tcW w:w="9629" w:type="dxa"/>
            <w:gridSpan w:val="6"/>
            <w:vAlign w:val="center"/>
          </w:tcPr>
          <w:p w14:paraId="0C3E0B99" w14:textId="77777777" w:rsidR="00B47100" w:rsidRDefault="00B47100" w:rsidP="00344C66">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62431F88" w14:textId="77777777" w:rsidR="00B47100" w:rsidRDefault="00B47100" w:rsidP="00B47100">
      <w:pPr>
        <w:rPr>
          <w:rFonts w:eastAsiaTheme="minorEastAsia"/>
          <w:lang w:eastAsia="zh-CN"/>
        </w:rPr>
      </w:pPr>
    </w:p>
    <w:p w14:paraId="441D8CC8" w14:textId="77777777" w:rsidR="00B47100" w:rsidRDefault="00B47100" w:rsidP="00B47100">
      <w:pPr>
        <w:pStyle w:val="TH"/>
        <w:rPr>
          <w:rFonts w:eastAsia="SimSun"/>
          <w:lang w:val="en-US" w:eastAsia="zh-CN"/>
        </w:rPr>
      </w:pPr>
      <w:r>
        <w:lastRenderedPageBreak/>
        <w:t>Table 7.8.</w:t>
      </w:r>
      <w:r>
        <w:rPr>
          <w:rFonts w:eastAsiaTheme="minorEastAsia" w:hint="eastAsia"/>
          <w:lang w:eastAsia="zh-CN"/>
        </w:rPr>
        <w:t>5</w:t>
      </w:r>
      <w:r>
        <w:t>-2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22B204A8" w14:textId="77777777" w:rsidTr="00344C66">
        <w:trPr>
          <w:cantSplit/>
          <w:jc w:val="center"/>
        </w:trPr>
        <w:tc>
          <w:tcPr>
            <w:tcW w:w="1604" w:type="dxa"/>
          </w:tcPr>
          <w:p w14:paraId="3CAEAF78"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148E6E21" w14:textId="77777777" w:rsidR="00B47100" w:rsidRDefault="00B47100" w:rsidP="00344C66">
            <w:pPr>
              <w:pStyle w:val="TAH"/>
              <w:spacing w:line="256" w:lineRule="auto"/>
              <w:rPr>
                <w:lang w:val="en-US" w:eastAsia="zh-CN"/>
              </w:rPr>
            </w:pPr>
            <w:r>
              <w:t>Subcarrier spacing (kHz)</w:t>
            </w:r>
          </w:p>
        </w:tc>
        <w:tc>
          <w:tcPr>
            <w:tcW w:w="1605" w:type="dxa"/>
          </w:tcPr>
          <w:p w14:paraId="3723B22B" w14:textId="77777777" w:rsidR="00B47100" w:rsidRDefault="00B47100" w:rsidP="00344C66">
            <w:pPr>
              <w:pStyle w:val="TAH"/>
              <w:spacing w:line="256" w:lineRule="auto"/>
              <w:rPr>
                <w:lang w:val="en-US" w:eastAsia="zh-CN"/>
              </w:rPr>
            </w:pPr>
            <w:r>
              <w:t>Reference measurement channel</w:t>
            </w:r>
          </w:p>
        </w:tc>
        <w:tc>
          <w:tcPr>
            <w:tcW w:w="1605" w:type="dxa"/>
          </w:tcPr>
          <w:p w14:paraId="6F76EEB7" w14:textId="77777777" w:rsidR="00B47100" w:rsidRDefault="00B47100" w:rsidP="00344C66">
            <w:pPr>
              <w:pStyle w:val="TAH"/>
              <w:spacing w:line="256" w:lineRule="auto"/>
              <w:rPr>
                <w:rFonts w:eastAsia="SimSun"/>
                <w:lang w:val="en-US" w:eastAsia="zh-CN"/>
              </w:rPr>
            </w:pPr>
            <w:r>
              <w:t>Wanted signal mean power (dBm)</w:t>
            </w:r>
          </w:p>
        </w:tc>
        <w:tc>
          <w:tcPr>
            <w:tcW w:w="1605" w:type="dxa"/>
          </w:tcPr>
          <w:p w14:paraId="40B0CD2E" w14:textId="77777777" w:rsidR="00B47100" w:rsidRDefault="00B47100" w:rsidP="00344C66">
            <w:pPr>
              <w:pStyle w:val="TAH"/>
              <w:spacing w:line="256" w:lineRule="auto"/>
              <w:rPr>
                <w:rFonts w:eastAsia="SimSun"/>
                <w:lang w:val="en-US" w:eastAsia="zh-CN"/>
              </w:rPr>
            </w:pPr>
            <w:r>
              <w:t>Interfering signal mean power (dBm)</w:t>
            </w:r>
          </w:p>
        </w:tc>
        <w:tc>
          <w:tcPr>
            <w:tcW w:w="1605" w:type="dxa"/>
          </w:tcPr>
          <w:p w14:paraId="59BC2A5D" w14:textId="77777777" w:rsidR="00B47100" w:rsidRDefault="00B47100" w:rsidP="00344C66">
            <w:pPr>
              <w:pStyle w:val="TAH"/>
              <w:spacing w:line="256" w:lineRule="auto"/>
              <w:rPr>
                <w:lang w:val="en-US" w:eastAsia="zh-CN"/>
              </w:rPr>
            </w:pPr>
            <w:r>
              <w:t>Type of interfering signal</w:t>
            </w:r>
          </w:p>
        </w:tc>
      </w:tr>
      <w:tr w:rsidR="00B47100" w14:paraId="7F958304" w14:textId="77777777" w:rsidTr="00344C66">
        <w:trPr>
          <w:cantSplit/>
          <w:jc w:val="center"/>
        </w:trPr>
        <w:tc>
          <w:tcPr>
            <w:tcW w:w="1604" w:type="dxa"/>
            <w:vAlign w:val="center"/>
          </w:tcPr>
          <w:p w14:paraId="226976D4"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30055AB" w14:textId="77777777" w:rsidR="00B47100" w:rsidRDefault="00B47100" w:rsidP="00344C66">
            <w:pPr>
              <w:pStyle w:val="TAC"/>
              <w:spacing w:line="256" w:lineRule="auto"/>
              <w:rPr>
                <w:lang w:val="en-US" w:eastAsia="zh-CN"/>
              </w:rPr>
            </w:pPr>
            <w:r>
              <w:t>15</w:t>
            </w:r>
          </w:p>
        </w:tc>
        <w:tc>
          <w:tcPr>
            <w:tcW w:w="1605" w:type="dxa"/>
            <w:vAlign w:val="center"/>
          </w:tcPr>
          <w:p w14:paraId="7EE352DD" w14:textId="77777777" w:rsidR="00B47100" w:rsidRDefault="00B47100" w:rsidP="00344C66">
            <w:pPr>
              <w:pStyle w:val="TAC"/>
              <w:spacing w:line="256" w:lineRule="auto"/>
              <w:rPr>
                <w:lang w:val="en-US" w:eastAsia="zh-CN"/>
              </w:rPr>
            </w:pPr>
            <w:r>
              <w:t>G-FR1-A1-1</w:t>
            </w:r>
          </w:p>
        </w:tc>
        <w:tc>
          <w:tcPr>
            <w:tcW w:w="1605" w:type="dxa"/>
            <w:vAlign w:val="center"/>
          </w:tcPr>
          <w:p w14:paraId="71EEEF01" w14:textId="77777777" w:rsidR="00B47100" w:rsidRDefault="00B47100" w:rsidP="00344C66">
            <w:pPr>
              <w:pStyle w:val="TAC"/>
              <w:spacing w:line="256" w:lineRule="auto"/>
              <w:rPr>
                <w:lang w:val="en-US" w:eastAsia="zh-CN"/>
              </w:rPr>
            </w:pPr>
            <w:r>
              <w:t>-90.2</w:t>
            </w:r>
          </w:p>
        </w:tc>
        <w:tc>
          <w:tcPr>
            <w:tcW w:w="1605" w:type="dxa"/>
            <w:vAlign w:val="center"/>
          </w:tcPr>
          <w:p w14:paraId="7653E9FA" w14:textId="77777777" w:rsidR="00B47100" w:rsidRDefault="00B47100" w:rsidP="00344C66">
            <w:pPr>
              <w:pStyle w:val="TAC"/>
              <w:spacing w:line="256" w:lineRule="auto"/>
              <w:rPr>
                <w:lang w:val="en-US" w:eastAsia="zh-CN"/>
              </w:rPr>
            </w:pPr>
            <w:r>
              <w:rPr>
                <w:lang w:val="en-US" w:eastAsia="zh-CN" w:bidi="ar"/>
              </w:rPr>
              <w:t>-71.4</w:t>
            </w:r>
          </w:p>
        </w:tc>
        <w:tc>
          <w:tcPr>
            <w:tcW w:w="1605" w:type="dxa"/>
            <w:vAlign w:val="center"/>
          </w:tcPr>
          <w:p w14:paraId="0C441C53"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2BFF6369" w14:textId="77777777" w:rsidR="00B47100" w:rsidRDefault="00B47100" w:rsidP="00344C66">
            <w:pPr>
              <w:pStyle w:val="TAC"/>
              <w:spacing w:line="256" w:lineRule="auto"/>
              <w:rPr>
                <w:lang w:val="en-US" w:eastAsia="zh-CN"/>
              </w:rPr>
            </w:pPr>
            <w:r>
              <w:t>25 RBs</w:t>
            </w:r>
          </w:p>
        </w:tc>
      </w:tr>
      <w:tr w:rsidR="00B47100" w14:paraId="093E581B" w14:textId="77777777" w:rsidTr="00344C66">
        <w:trPr>
          <w:cantSplit/>
          <w:jc w:val="center"/>
        </w:trPr>
        <w:tc>
          <w:tcPr>
            <w:tcW w:w="1604" w:type="dxa"/>
            <w:vAlign w:val="center"/>
          </w:tcPr>
          <w:p w14:paraId="25D0226C" w14:textId="77777777" w:rsidR="00B47100" w:rsidRDefault="00B47100" w:rsidP="00344C66">
            <w:pPr>
              <w:pStyle w:val="TAC"/>
              <w:spacing w:line="256" w:lineRule="auto"/>
            </w:pPr>
            <w:r>
              <w:t>40, 50</w:t>
            </w:r>
          </w:p>
        </w:tc>
        <w:tc>
          <w:tcPr>
            <w:tcW w:w="1605" w:type="dxa"/>
            <w:vAlign w:val="center"/>
          </w:tcPr>
          <w:p w14:paraId="3CC5475A" w14:textId="77777777" w:rsidR="00B47100" w:rsidRDefault="00B47100" w:rsidP="00344C66">
            <w:pPr>
              <w:pStyle w:val="TAC"/>
              <w:spacing w:line="256" w:lineRule="auto"/>
            </w:pPr>
            <w:r>
              <w:t>15</w:t>
            </w:r>
          </w:p>
        </w:tc>
        <w:tc>
          <w:tcPr>
            <w:tcW w:w="1605" w:type="dxa"/>
            <w:vAlign w:val="center"/>
          </w:tcPr>
          <w:p w14:paraId="774F116C" w14:textId="77777777" w:rsidR="00B47100" w:rsidRDefault="00B47100" w:rsidP="00344C66">
            <w:pPr>
              <w:pStyle w:val="TAC"/>
              <w:spacing w:line="256" w:lineRule="auto"/>
            </w:pPr>
            <w:r>
              <w:t>G-FR1-A1-4</w:t>
            </w:r>
          </w:p>
        </w:tc>
        <w:tc>
          <w:tcPr>
            <w:tcW w:w="1605" w:type="dxa"/>
            <w:vAlign w:val="center"/>
          </w:tcPr>
          <w:p w14:paraId="2F5C523F" w14:textId="77777777" w:rsidR="00B47100" w:rsidRDefault="00B47100" w:rsidP="00344C66">
            <w:pPr>
              <w:pStyle w:val="TAC"/>
              <w:spacing w:line="256" w:lineRule="auto"/>
              <w:rPr>
                <w:lang w:eastAsia="zh-CN"/>
              </w:rPr>
            </w:pPr>
            <w:r>
              <w:t>-83.8</w:t>
            </w:r>
          </w:p>
        </w:tc>
        <w:tc>
          <w:tcPr>
            <w:tcW w:w="1605" w:type="dxa"/>
            <w:vAlign w:val="center"/>
          </w:tcPr>
          <w:p w14:paraId="03CC1807" w14:textId="77777777" w:rsidR="00B47100" w:rsidRDefault="00B47100" w:rsidP="00344C66">
            <w:pPr>
              <w:pStyle w:val="TAC"/>
              <w:spacing w:line="256" w:lineRule="auto"/>
            </w:pPr>
            <w:r>
              <w:rPr>
                <w:lang w:val="en-US" w:eastAsia="zh-CN" w:bidi="ar"/>
              </w:rPr>
              <w:t>-65.4</w:t>
            </w:r>
          </w:p>
        </w:tc>
        <w:tc>
          <w:tcPr>
            <w:tcW w:w="1605" w:type="dxa"/>
            <w:vAlign w:val="center"/>
          </w:tcPr>
          <w:p w14:paraId="47C26F8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r>
              <w:br/>
              <w:t>100 RBs</w:t>
            </w:r>
          </w:p>
        </w:tc>
      </w:tr>
      <w:tr w:rsidR="00B47100" w14:paraId="50FF0BDF" w14:textId="77777777" w:rsidTr="00344C66">
        <w:trPr>
          <w:cantSplit/>
          <w:jc w:val="center"/>
        </w:trPr>
        <w:tc>
          <w:tcPr>
            <w:tcW w:w="1604" w:type="dxa"/>
            <w:vAlign w:val="center"/>
          </w:tcPr>
          <w:p w14:paraId="37C6BC28" w14:textId="77777777" w:rsidR="00B47100" w:rsidRDefault="00B47100" w:rsidP="00344C66">
            <w:pPr>
              <w:pStyle w:val="TAC"/>
              <w:spacing w:line="256" w:lineRule="auto"/>
            </w:pPr>
            <w:r>
              <w:t>20,</w:t>
            </w:r>
            <w:r>
              <w:rPr>
                <w:lang w:eastAsia="zh-CN"/>
              </w:rPr>
              <w:t xml:space="preserve"> 30</w:t>
            </w:r>
          </w:p>
        </w:tc>
        <w:tc>
          <w:tcPr>
            <w:tcW w:w="1605" w:type="dxa"/>
            <w:vAlign w:val="center"/>
          </w:tcPr>
          <w:p w14:paraId="5E2D14C9" w14:textId="77777777" w:rsidR="00B47100" w:rsidRDefault="00B47100" w:rsidP="00344C66">
            <w:pPr>
              <w:pStyle w:val="TAC"/>
              <w:spacing w:line="256" w:lineRule="auto"/>
            </w:pPr>
            <w:r>
              <w:t>30</w:t>
            </w:r>
          </w:p>
        </w:tc>
        <w:tc>
          <w:tcPr>
            <w:tcW w:w="1605" w:type="dxa"/>
            <w:vAlign w:val="center"/>
          </w:tcPr>
          <w:p w14:paraId="02833D16" w14:textId="77777777" w:rsidR="00B47100" w:rsidRDefault="00B47100" w:rsidP="00344C66">
            <w:pPr>
              <w:pStyle w:val="TAC"/>
              <w:spacing w:line="256" w:lineRule="auto"/>
            </w:pPr>
            <w:r>
              <w:t>G-FR1-A1-2</w:t>
            </w:r>
          </w:p>
        </w:tc>
        <w:tc>
          <w:tcPr>
            <w:tcW w:w="1605" w:type="dxa"/>
            <w:vAlign w:val="center"/>
          </w:tcPr>
          <w:p w14:paraId="7FCB3534" w14:textId="77777777" w:rsidR="00B47100" w:rsidRDefault="00B47100" w:rsidP="00344C66">
            <w:pPr>
              <w:pStyle w:val="TAC"/>
              <w:spacing w:line="256" w:lineRule="auto"/>
              <w:rPr>
                <w:lang w:eastAsia="zh-CN"/>
              </w:rPr>
            </w:pPr>
            <w:r>
              <w:t>-90.3</w:t>
            </w:r>
          </w:p>
        </w:tc>
        <w:tc>
          <w:tcPr>
            <w:tcW w:w="1605" w:type="dxa"/>
            <w:vAlign w:val="center"/>
          </w:tcPr>
          <w:p w14:paraId="31C4FF49" w14:textId="77777777" w:rsidR="00B47100" w:rsidRDefault="00B47100" w:rsidP="00344C66">
            <w:pPr>
              <w:pStyle w:val="TAC"/>
              <w:spacing w:line="256" w:lineRule="auto"/>
            </w:pPr>
            <w:r>
              <w:rPr>
                <w:lang w:val="en-US" w:eastAsia="zh-CN" w:bidi="ar"/>
              </w:rPr>
              <w:t>-72.4</w:t>
            </w:r>
          </w:p>
        </w:tc>
        <w:tc>
          <w:tcPr>
            <w:tcW w:w="1605" w:type="dxa"/>
            <w:vAlign w:val="center"/>
          </w:tcPr>
          <w:p w14:paraId="6D825395"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3BCD6095" w14:textId="77777777" w:rsidR="00B47100" w:rsidRDefault="00B47100" w:rsidP="00344C66">
            <w:pPr>
              <w:pStyle w:val="TAC"/>
              <w:spacing w:line="256" w:lineRule="auto"/>
            </w:pPr>
            <w:r>
              <w:t>10 RBs</w:t>
            </w:r>
          </w:p>
        </w:tc>
      </w:tr>
      <w:tr w:rsidR="00B47100" w14:paraId="4E96FB42" w14:textId="77777777" w:rsidTr="00344C66">
        <w:trPr>
          <w:cantSplit/>
          <w:jc w:val="center"/>
        </w:trPr>
        <w:tc>
          <w:tcPr>
            <w:tcW w:w="1604" w:type="dxa"/>
            <w:vAlign w:val="center"/>
          </w:tcPr>
          <w:p w14:paraId="63773863"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6FBB07A7" w14:textId="77777777" w:rsidR="00B47100" w:rsidRDefault="00B47100" w:rsidP="00344C66">
            <w:pPr>
              <w:pStyle w:val="TAC"/>
              <w:spacing w:line="256" w:lineRule="auto"/>
            </w:pPr>
            <w:r>
              <w:t>30</w:t>
            </w:r>
          </w:p>
        </w:tc>
        <w:tc>
          <w:tcPr>
            <w:tcW w:w="1605" w:type="dxa"/>
            <w:vAlign w:val="center"/>
          </w:tcPr>
          <w:p w14:paraId="75217BC3" w14:textId="77777777" w:rsidR="00B47100" w:rsidRDefault="00B47100" w:rsidP="00344C66">
            <w:pPr>
              <w:pStyle w:val="TAC"/>
              <w:spacing w:line="256" w:lineRule="auto"/>
            </w:pPr>
            <w:r>
              <w:t>G-FR1-A1-5</w:t>
            </w:r>
          </w:p>
        </w:tc>
        <w:tc>
          <w:tcPr>
            <w:tcW w:w="1605" w:type="dxa"/>
            <w:vAlign w:val="center"/>
          </w:tcPr>
          <w:p w14:paraId="2095EFD6" w14:textId="77777777" w:rsidR="00B47100" w:rsidRDefault="00B47100" w:rsidP="00344C66">
            <w:pPr>
              <w:pStyle w:val="TAC"/>
              <w:spacing w:line="256" w:lineRule="auto"/>
              <w:rPr>
                <w:lang w:eastAsia="zh-CN"/>
              </w:rPr>
            </w:pPr>
            <w:r>
              <w:t>-84.1</w:t>
            </w:r>
          </w:p>
        </w:tc>
        <w:tc>
          <w:tcPr>
            <w:tcW w:w="1605" w:type="dxa"/>
            <w:vAlign w:val="center"/>
          </w:tcPr>
          <w:p w14:paraId="331EB24B" w14:textId="77777777" w:rsidR="00B47100" w:rsidRDefault="00B47100" w:rsidP="00344C66">
            <w:pPr>
              <w:pStyle w:val="TAC"/>
              <w:spacing w:line="256" w:lineRule="auto"/>
            </w:pPr>
            <w:r>
              <w:rPr>
                <w:lang w:val="en-US" w:eastAsia="zh-CN" w:bidi="ar"/>
              </w:rPr>
              <w:t>-65.4</w:t>
            </w:r>
          </w:p>
        </w:tc>
        <w:tc>
          <w:tcPr>
            <w:tcW w:w="1605" w:type="dxa"/>
            <w:vAlign w:val="center"/>
          </w:tcPr>
          <w:p w14:paraId="3BAAC103"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20BB5ACC" w14:textId="77777777" w:rsidR="00B47100" w:rsidRDefault="00B47100" w:rsidP="00344C66">
            <w:pPr>
              <w:pStyle w:val="TAC"/>
              <w:spacing w:line="256" w:lineRule="auto"/>
            </w:pPr>
            <w:r>
              <w:t>50 RBs</w:t>
            </w:r>
          </w:p>
        </w:tc>
      </w:tr>
      <w:tr w:rsidR="00B47100" w14:paraId="22D105DB" w14:textId="77777777" w:rsidTr="00344C66">
        <w:trPr>
          <w:cantSplit/>
          <w:jc w:val="center"/>
        </w:trPr>
        <w:tc>
          <w:tcPr>
            <w:tcW w:w="1604" w:type="dxa"/>
            <w:vAlign w:val="center"/>
          </w:tcPr>
          <w:p w14:paraId="1131E0D5" w14:textId="77777777" w:rsidR="00B47100" w:rsidRDefault="00B47100" w:rsidP="00344C66">
            <w:pPr>
              <w:pStyle w:val="TAC"/>
              <w:spacing w:line="256" w:lineRule="auto"/>
            </w:pPr>
            <w:r>
              <w:t xml:space="preserve">20, </w:t>
            </w:r>
            <w:r>
              <w:rPr>
                <w:lang w:eastAsia="zh-CN"/>
              </w:rPr>
              <w:t xml:space="preserve"> 30</w:t>
            </w:r>
          </w:p>
        </w:tc>
        <w:tc>
          <w:tcPr>
            <w:tcW w:w="1605" w:type="dxa"/>
            <w:vAlign w:val="center"/>
          </w:tcPr>
          <w:p w14:paraId="418AF44A" w14:textId="77777777" w:rsidR="00B47100" w:rsidRDefault="00B47100" w:rsidP="00344C66">
            <w:pPr>
              <w:pStyle w:val="TAC"/>
              <w:spacing w:line="256" w:lineRule="auto"/>
            </w:pPr>
            <w:r>
              <w:t>60</w:t>
            </w:r>
          </w:p>
        </w:tc>
        <w:tc>
          <w:tcPr>
            <w:tcW w:w="1605" w:type="dxa"/>
            <w:vAlign w:val="center"/>
          </w:tcPr>
          <w:p w14:paraId="0ACA9B78" w14:textId="77777777" w:rsidR="00B47100" w:rsidRDefault="00B47100" w:rsidP="00344C66">
            <w:pPr>
              <w:pStyle w:val="TAC"/>
              <w:spacing w:line="256" w:lineRule="auto"/>
            </w:pPr>
            <w:r>
              <w:t>G-FR1-A1-9</w:t>
            </w:r>
          </w:p>
        </w:tc>
        <w:tc>
          <w:tcPr>
            <w:tcW w:w="1605" w:type="dxa"/>
            <w:vAlign w:val="center"/>
          </w:tcPr>
          <w:p w14:paraId="19BB033E" w14:textId="77777777" w:rsidR="00B47100" w:rsidRDefault="00B47100" w:rsidP="00344C66">
            <w:pPr>
              <w:pStyle w:val="TAC"/>
              <w:spacing w:line="256" w:lineRule="auto"/>
              <w:rPr>
                <w:lang w:eastAsia="zh-CN"/>
              </w:rPr>
            </w:pPr>
            <w:r>
              <w:t>-89.7</w:t>
            </w:r>
          </w:p>
        </w:tc>
        <w:tc>
          <w:tcPr>
            <w:tcW w:w="1605" w:type="dxa"/>
            <w:vAlign w:val="center"/>
          </w:tcPr>
          <w:p w14:paraId="3678214A" w14:textId="77777777" w:rsidR="00B47100" w:rsidRDefault="00B47100" w:rsidP="00344C66">
            <w:pPr>
              <w:pStyle w:val="TAC"/>
              <w:spacing w:line="256" w:lineRule="auto"/>
            </w:pPr>
            <w:r>
              <w:rPr>
                <w:lang w:val="en-US" w:eastAsia="zh-CN" w:bidi="ar"/>
              </w:rPr>
              <w:t>-72.4</w:t>
            </w:r>
          </w:p>
        </w:tc>
        <w:tc>
          <w:tcPr>
            <w:tcW w:w="1605" w:type="dxa"/>
            <w:vAlign w:val="center"/>
          </w:tcPr>
          <w:p w14:paraId="39A1DD77"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11B9DFF2" w14:textId="77777777" w:rsidR="00B47100" w:rsidRDefault="00B47100" w:rsidP="00344C66">
            <w:pPr>
              <w:pStyle w:val="TAC"/>
              <w:spacing w:line="256" w:lineRule="auto"/>
            </w:pPr>
            <w:r>
              <w:t>5 RBs</w:t>
            </w:r>
          </w:p>
        </w:tc>
      </w:tr>
      <w:tr w:rsidR="00B47100" w14:paraId="4D4C5E46" w14:textId="77777777" w:rsidTr="00344C66">
        <w:trPr>
          <w:cantSplit/>
          <w:jc w:val="center"/>
        </w:trPr>
        <w:tc>
          <w:tcPr>
            <w:tcW w:w="1604" w:type="dxa"/>
            <w:vAlign w:val="center"/>
          </w:tcPr>
          <w:p w14:paraId="47DA6C37"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17642AA" w14:textId="77777777" w:rsidR="00B47100" w:rsidRDefault="00B47100" w:rsidP="00344C66">
            <w:pPr>
              <w:pStyle w:val="TAC"/>
              <w:spacing w:line="256" w:lineRule="auto"/>
            </w:pPr>
            <w:r>
              <w:t>60</w:t>
            </w:r>
          </w:p>
        </w:tc>
        <w:tc>
          <w:tcPr>
            <w:tcW w:w="1605" w:type="dxa"/>
            <w:vAlign w:val="center"/>
          </w:tcPr>
          <w:p w14:paraId="50E82E93" w14:textId="77777777" w:rsidR="00B47100" w:rsidRDefault="00B47100" w:rsidP="00344C66">
            <w:pPr>
              <w:pStyle w:val="TAC"/>
              <w:spacing w:line="256" w:lineRule="auto"/>
            </w:pPr>
            <w:r>
              <w:t>G-FR1-A1-6</w:t>
            </w:r>
          </w:p>
        </w:tc>
        <w:tc>
          <w:tcPr>
            <w:tcW w:w="1605" w:type="dxa"/>
            <w:vAlign w:val="center"/>
          </w:tcPr>
          <w:p w14:paraId="764FADCB" w14:textId="77777777" w:rsidR="00B47100" w:rsidRDefault="00B47100" w:rsidP="00344C66">
            <w:pPr>
              <w:pStyle w:val="TAC"/>
              <w:spacing w:line="256" w:lineRule="auto"/>
              <w:rPr>
                <w:lang w:eastAsia="zh-CN"/>
              </w:rPr>
            </w:pPr>
            <w:r>
              <w:t>-84.2</w:t>
            </w:r>
          </w:p>
        </w:tc>
        <w:tc>
          <w:tcPr>
            <w:tcW w:w="1605" w:type="dxa"/>
            <w:vAlign w:val="center"/>
          </w:tcPr>
          <w:p w14:paraId="69CB3044" w14:textId="77777777" w:rsidR="00B47100" w:rsidRDefault="00B47100" w:rsidP="00344C66">
            <w:pPr>
              <w:pStyle w:val="TAC"/>
              <w:spacing w:line="256" w:lineRule="auto"/>
            </w:pPr>
            <w:r>
              <w:rPr>
                <w:lang w:val="en-US" w:eastAsia="zh-CN" w:bidi="ar"/>
              </w:rPr>
              <w:t>-65.6</w:t>
            </w:r>
          </w:p>
        </w:tc>
        <w:tc>
          <w:tcPr>
            <w:tcW w:w="1605" w:type="dxa"/>
            <w:vAlign w:val="center"/>
          </w:tcPr>
          <w:p w14:paraId="330793B8"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44BACCB7" w14:textId="77777777" w:rsidR="00B47100" w:rsidRDefault="00B47100" w:rsidP="00344C66">
            <w:pPr>
              <w:pStyle w:val="TAC"/>
              <w:spacing w:line="256" w:lineRule="auto"/>
            </w:pPr>
            <w:r>
              <w:t>24 RBs</w:t>
            </w:r>
          </w:p>
        </w:tc>
      </w:tr>
      <w:tr w:rsidR="00B47100" w14:paraId="1DB7F32A" w14:textId="77777777" w:rsidTr="00344C66">
        <w:trPr>
          <w:cantSplit/>
          <w:jc w:val="center"/>
        </w:trPr>
        <w:tc>
          <w:tcPr>
            <w:tcW w:w="9629" w:type="dxa"/>
            <w:gridSpan w:val="6"/>
            <w:vAlign w:val="center"/>
          </w:tcPr>
          <w:p w14:paraId="05C97C73" w14:textId="77777777" w:rsidR="00B47100" w:rsidRDefault="00B47100" w:rsidP="00344C66">
            <w:pPr>
              <w:pStyle w:val="TAN"/>
              <w:spacing w:line="256" w:lineRule="auto"/>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34F84C41" w14:textId="77777777" w:rsidR="00B47100" w:rsidRDefault="00B47100" w:rsidP="00B47100"/>
    <w:p w14:paraId="349223B8" w14:textId="77777777" w:rsidR="00B47100" w:rsidRDefault="00B47100" w:rsidP="00B47100">
      <w:pPr>
        <w:pStyle w:val="TH"/>
      </w:pPr>
      <w:r>
        <w:lastRenderedPageBreak/>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02F35826"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657115F8"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3E64B9EA"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393D1249"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6F350E9"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6F73E50A"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4C26AE23" w14:textId="77777777" w:rsidR="00B47100" w:rsidRDefault="00B47100" w:rsidP="00344C66">
            <w:pPr>
              <w:pStyle w:val="TAH"/>
            </w:pPr>
            <w:r>
              <w:t>Type of interfering signal</w:t>
            </w:r>
          </w:p>
        </w:tc>
      </w:tr>
      <w:tr w:rsidR="00B47100" w14:paraId="05F2AC49"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4C895EB4"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4D03025F"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077EE556"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2A30BA28"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A6266ED"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C135623"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2CDC2D7F"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15CA1E22" w14:textId="77777777" w:rsidR="00B47100" w:rsidRDefault="00B47100" w:rsidP="00344C66">
            <w:pPr>
              <w:pStyle w:val="TAH"/>
            </w:pPr>
          </w:p>
        </w:tc>
      </w:tr>
      <w:tr w:rsidR="00B47100" w14:paraId="08C7EE04" w14:textId="77777777" w:rsidTr="00344C66">
        <w:trPr>
          <w:cantSplit/>
          <w:jc w:val="center"/>
          <w:ins w:id="2283" w:author="ZTE, Li Lu" w:date="2023-09-21T09:34:00Z"/>
        </w:trPr>
        <w:tc>
          <w:tcPr>
            <w:tcW w:w="1261" w:type="dxa"/>
            <w:tcBorders>
              <w:top w:val="single" w:sz="4" w:space="0" w:color="auto"/>
              <w:left w:val="single" w:sz="6" w:space="0" w:color="000000"/>
              <w:bottom w:val="single" w:sz="6" w:space="0" w:color="000000"/>
              <w:right w:val="single" w:sz="6" w:space="0" w:color="000000"/>
            </w:tcBorders>
          </w:tcPr>
          <w:p w14:paraId="49C82D42" w14:textId="77777777" w:rsidR="00B47100" w:rsidRDefault="00B47100" w:rsidP="00344C66">
            <w:pPr>
              <w:pStyle w:val="TAC"/>
              <w:rPr>
                <w:ins w:id="2284" w:author="ZTE, Li Lu" w:date="2023-09-21T09:34:00Z"/>
                <w:rFonts w:eastAsia="SimSun"/>
                <w:lang w:val="en-US" w:eastAsia="zh-CN"/>
              </w:rPr>
            </w:pPr>
            <w:ins w:id="2285" w:author="ZTE, Li Lu" w:date="2023-09-21T09:35: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1F7D146C" w14:textId="77777777" w:rsidR="00B47100" w:rsidRDefault="00B47100" w:rsidP="00344C66">
            <w:pPr>
              <w:pStyle w:val="TAC"/>
              <w:rPr>
                <w:ins w:id="2286" w:author="ZTE, Li Lu" w:date="2023-09-21T09:34:00Z"/>
                <w:rFonts w:eastAsia="SimSun"/>
                <w:lang w:val="en-US" w:eastAsia="zh-CN"/>
              </w:rPr>
            </w:pPr>
            <w:ins w:id="2287" w:author="ZTE, Li Lu" w:date="2023-09-21T09:35: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1C8525BD" w14:textId="77777777" w:rsidR="00B47100" w:rsidRDefault="00B47100" w:rsidP="00344C66">
            <w:pPr>
              <w:pStyle w:val="TAC"/>
              <w:rPr>
                <w:ins w:id="2288" w:author="ZTE, Li Lu" w:date="2023-09-21T09:34:00Z"/>
              </w:rPr>
            </w:pPr>
            <w:ins w:id="2289" w:author="ZTE, Li Lu" w:date="2023-09-21T09:35: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3B058779" w14:textId="77777777" w:rsidR="00B47100" w:rsidRDefault="00B47100" w:rsidP="00344C66">
            <w:pPr>
              <w:pStyle w:val="TAC"/>
              <w:rPr>
                <w:ins w:id="2290" w:author="ZTE, Li Lu" w:date="2023-09-21T09:34:00Z"/>
                <w:rFonts w:eastAsia="SimSun"/>
                <w:lang w:val="en-US" w:eastAsia="zh-CN"/>
              </w:rPr>
            </w:pPr>
            <w:ins w:id="2291" w:author="ZTE, Li Lu" w:date="2023-09-21T09:35:00Z">
              <w:r>
                <w:rPr>
                  <w:rFonts w:eastAsia="SimSun" w:hint="eastAsia"/>
                  <w:lang w:val="en-US" w:eastAsia="zh-CN"/>
                </w:rPr>
                <w:t>-93.4</w:t>
              </w:r>
            </w:ins>
          </w:p>
        </w:tc>
        <w:tc>
          <w:tcPr>
            <w:tcW w:w="844" w:type="dxa"/>
            <w:tcBorders>
              <w:top w:val="single" w:sz="6" w:space="0" w:color="000000"/>
              <w:left w:val="single" w:sz="6" w:space="0" w:color="000000"/>
              <w:bottom w:val="single" w:sz="6" w:space="0" w:color="000000"/>
              <w:right w:val="single" w:sz="6" w:space="0" w:color="000000"/>
            </w:tcBorders>
          </w:tcPr>
          <w:p w14:paraId="5E2AEF31" w14:textId="77777777" w:rsidR="00B47100" w:rsidRDefault="00B47100" w:rsidP="00344C66">
            <w:pPr>
              <w:pStyle w:val="TAC"/>
              <w:rPr>
                <w:ins w:id="2292" w:author="ZTE, Li Lu" w:date="2023-09-21T09:34:00Z"/>
                <w:rFonts w:eastAsia="SimSun"/>
                <w:lang w:val="en-US" w:eastAsia="zh-CN"/>
              </w:rPr>
            </w:pPr>
            <w:ins w:id="2293" w:author="ZTE, Li Lu" w:date="2023-09-21T09:35:00Z">
              <w:r>
                <w:rPr>
                  <w:rFonts w:eastAsia="SimSun" w:hint="eastAsia"/>
                  <w:lang w:val="en-US" w:eastAsia="zh-CN"/>
                </w:rPr>
                <w:t>-93</w:t>
              </w:r>
            </w:ins>
          </w:p>
        </w:tc>
        <w:tc>
          <w:tcPr>
            <w:tcW w:w="1099" w:type="dxa"/>
            <w:tcBorders>
              <w:top w:val="single" w:sz="6" w:space="0" w:color="000000"/>
              <w:left w:val="single" w:sz="6" w:space="0" w:color="000000"/>
              <w:bottom w:val="single" w:sz="6" w:space="0" w:color="000000"/>
              <w:right w:val="single" w:sz="6" w:space="0" w:color="000000"/>
            </w:tcBorders>
          </w:tcPr>
          <w:p w14:paraId="30271A85" w14:textId="77777777" w:rsidR="00B47100" w:rsidRDefault="00B47100" w:rsidP="00344C66">
            <w:pPr>
              <w:pStyle w:val="TAC"/>
              <w:rPr>
                <w:ins w:id="2294" w:author="ZTE, Li Lu" w:date="2023-09-21T09:34:00Z"/>
                <w:rFonts w:eastAsia="SimSun"/>
                <w:lang w:val="en-US" w:eastAsia="zh-CN"/>
              </w:rPr>
            </w:pPr>
            <w:ins w:id="2295" w:author="ZTE, Li Lu" w:date="2023-09-21T09:35:00Z">
              <w:r>
                <w:rPr>
                  <w:rFonts w:eastAsia="SimSun" w:hint="eastAsia"/>
                  <w:lang w:val="en-US" w:eastAsia="zh-CN"/>
                </w:rPr>
                <w:t>-92.7</w:t>
              </w:r>
            </w:ins>
          </w:p>
        </w:tc>
        <w:tc>
          <w:tcPr>
            <w:tcW w:w="1276" w:type="dxa"/>
            <w:tcBorders>
              <w:top w:val="single" w:sz="4" w:space="0" w:color="auto"/>
              <w:left w:val="single" w:sz="6" w:space="0" w:color="000000"/>
              <w:bottom w:val="single" w:sz="6" w:space="0" w:color="000000"/>
              <w:right w:val="single" w:sz="6" w:space="0" w:color="000000"/>
            </w:tcBorders>
          </w:tcPr>
          <w:p w14:paraId="6731337C" w14:textId="77777777" w:rsidR="00B47100" w:rsidRDefault="00B47100" w:rsidP="00344C66">
            <w:pPr>
              <w:pStyle w:val="TAC"/>
              <w:rPr>
                <w:ins w:id="2296" w:author="ZTE, Li Lu" w:date="2023-09-21T09:34:00Z"/>
                <w:rFonts w:eastAsia="SimSun" w:cs="Arial"/>
                <w:szCs w:val="18"/>
                <w:lang w:val="en-US" w:eastAsia="zh-CN"/>
              </w:rPr>
            </w:pPr>
            <w:ins w:id="2297" w:author="ZTE, Li Lu" w:date="2023-09-21T09:35:00Z">
              <w:r>
                <w:rPr>
                  <w:rFonts w:eastAsia="SimSun" w:cs="Arial" w:hint="eastAsia"/>
                  <w:szCs w:val="18"/>
                  <w:lang w:val="en-US" w:eastAsia="zh-CN"/>
                </w:rPr>
                <w:t>-75.6</w:t>
              </w:r>
            </w:ins>
          </w:p>
        </w:tc>
        <w:tc>
          <w:tcPr>
            <w:tcW w:w="1686" w:type="dxa"/>
            <w:tcBorders>
              <w:top w:val="single" w:sz="4" w:space="0" w:color="auto"/>
              <w:left w:val="single" w:sz="6" w:space="0" w:color="000000"/>
              <w:bottom w:val="single" w:sz="6" w:space="0" w:color="000000"/>
              <w:right w:val="single" w:sz="6" w:space="0" w:color="000000"/>
            </w:tcBorders>
          </w:tcPr>
          <w:p w14:paraId="65910DB6" w14:textId="77777777" w:rsidR="00B47100" w:rsidRDefault="00B47100" w:rsidP="00344C66">
            <w:pPr>
              <w:pStyle w:val="TAC"/>
              <w:rPr>
                <w:ins w:id="2298" w:author="ZTE, Li Lu" w:date="2023-09-21T09:34:00Z"/>
              </w:rPr>
            </w:pPr>
            <w:ins w:id="2299" w:author="ZTE, Li Lu" w:date="2023-09-21T09:34:00Z">
              <w:r>
                <w:t>DFT-s-OFDM</w:t>
              </w:r>
              <w:r>
                <w:rPr>
                  <w:rFonts w:eastAsia="SimSun"/>
                </w:rPr>
                <w:t xml:space="preserve"> </w:t>
              </w:r>
              <w:r>
                <w:t>NR signal, 15 kHz SCS</w:t>
              </w:r>
              <w:r>
                <w:rPr>
                  <w:rFonts w:hint="eastAsia"/>
                </w:rPr>
                <w:t>,</w:t>
              </w:r>
              <w:r>
                <w:rPr>
                  <w:rFonts w:eastAsia="SimSun" w:hint="eastAsia"/>
                  <w:lang w:val="en-US" w:eastAsia="zh-CN"/>
                </w:rPr>
                <w:t xml:space="preserve"> 6</w:t>
              </w:r>
              <w:r>
                <w:t xml:space="preserve"> RBs</w:t>
              </w:r>
            </w:ins>
          </w:p>
        </w:tc>
      </w:tr>
      <w:tr w:rsidR="00B47100" w14:paraId="529EF11C"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902BC55"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9000183"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1046E984"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0B79283A" w14:textId="77777777" w:rsidR="00B47100" w:rsidRDefault="00B47100" w:rsidP="00344C6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tcPr>
          <w:p w14:paraId="4208E02F" w14:textId="77777777" w:rsidR="00B47100" w:rsidRDefault="00B47100" w:rsidP="00344C6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tcPr>
          <w:p w14:paraId="698D3DDE" w14:textId="77777777" w:rsidR="00B47100" w:rsidRDefault="00B47100" w:rsidP="00344C6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tcPr>
          <w:p w14:paraId="6A8B62D6"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05B88E2" w14:textId="77777777" w:rsidR="00B47100" w:rsidRDefault="00B47100" w:rsidP="00344C66">
            <w:pPr>
              <w:pStyle w:val="TAC"/>
            </w:pPr>
            <w:r>
              <w:t>DFT-s-OFDM NR signal, 15 kHz SCS, 10 RBs</w:t>
            </w:r>
          </w:p>
        </w:tc>
      </w:tr>
      <w:tr w:rsidR="00B47100" w14:paraId="066CC45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694A30E"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F4016D1"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8B83BBF"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ED8F6EA" w14:textId="77777777" w:rsidR="00B47100" w:rsidRDefault="00B47100" w:rsidP="00344C6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tcPr>
          <w:p w14:paraId="54853165" w14:textId="77777777" w:rsidR="00B47100" w:rsidRDefault="00B47100" w:rsidP="00344C6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tcPr>
          <w:p w14:paraId="14C4C6FC" w14:textId="77777777" w:rsidR="00B47100" w:rsidRDefault="00B47100" w:rsidP="00344C6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tcPr>
          <w:p w14:paraId="5C127C79" w14:textId="77777777" w:rsidR="00B47100" w:rsidRDefault="00B47100" w:rsidP="00344C6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4C3E205F" w14:textId="77777777" w:rsidR="00B47100" w:rsidRDefault="00B47100" w:rsidP="00344C66">
            <w:pPr>
              <w:pStyle w:val="TAC"/>
            </w:pPr>
            <w:r>
              <w:t>DFT-s-OFDM NR signal, 15 kHz SCS, 25 RB</w:t>
            </w:r>
          </w:p>
        </w:tc>
      </w:tr>
      <w:tr w:rsidR="00B47100" w14:paraId="2B09923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5B5F430"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00658519"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1AFB146"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5C30B62D" w14:textId="77777777" w:rsidR="00B47100" w:rsidRDefault="00B47100" w:rsidP="00344C6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tcPr>
          <w:p w14:paraId="53C9CC37" w14:textId="77777777" w:rsidR="00B47100" w:rsidRDefault="00B47100" w:rsidP="00344C6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tcPr>
          <w:p w14:paraId="7FAC3B15" w14:textId="77777777" w:rsidR="00B47100" w:rsidRDefault="00B47100" w:rsidP="00344C6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tcPr>
          <w:p w14:paraId="0D63A46B" w14:textId="77777777" w:rsidR="00B47100" w:rsidRDefault="00B47100" w:rsidP="00344C6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2A7663A" w14:textId="77777777" w:rsidR="00B47100" w:rsidRDefault="00B47100" w:rsidP="00344C66">
            <w:pPr>
              <w:pStyle w:val="TAC"/>
            </w:pPr>
            <w:r>
              <w:t>DFT-s-OFDM NR signal, 15 kHz SCS, 100 RBs</w:t>
            </w:r>
          </w:p>
        </w:tc>
      </w:tr>
      <w:tr w:rsidR="00B47100" w14:paraId="087474CB"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93C1FD4"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29DD08D"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7B565E1A"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3B650415" w14:textId="77777777" w:rsidR="00B47100" w:rsidRDefault="00B47100" w:rsidP="00344C6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tcPr>
          <w:p w14:paraId="2D5A751E" w14:textId="77777777" w:rsidR="00B47100" w:rsidRDefault="00B47100" w:rsidP="00344C6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tcPr>
          <w:p w14:paraId="024BD16D" w14:textId="77777777" w:rsidR="00B47100" w:rsidRDefault="00B47100" w:rsidP="00344C6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tcPr>
          <w:p w14:paraId="31ADE7B0"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79E2167" w14:textId="77777777" w:rsidR="00B47100" w:rsidRDefault="00B47100" w:rsidP="00344C66">
            <w:pPr>
              <w:pStyle w:val="TAC"/>
            </w:pPr>
            <w:r>
              <w:t>DFT-s-OFDM NR signal, 30 kHz SCS, 5 RBs</w:t>
            </w:r>
          </w:p>
        </w:tc>
      </w:tr>
      <w:tr w:rsidR="00B47100" w14:paraId="3696A6A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6B13356"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70B4ECD"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7DAB8F5"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7CF66877" w14:textId="77777777" w:rsidR="00B47100" w:rsidRDefault="00B47100" w:rsidP="00344C6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tcPr>
          <w:p w14:paraId="141298CA" w14:textId="77777777" w:rsidR="00B47100" w:rsidRDefault="00B47100" w:rsidP="00344C6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tcPr>
          <w:p w14:paraId="287C4517" w14:textId="77777777" w:rsidR="00B47100" w:rsidRDefault="00B47100" w:rsidP="00344C6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tcPr>
          <w:p w14:paraId="427356AD" w14:textId="77777777" w:rsidR="00B47100" w:rsidRDefault="00B47100" w:rsidP="00344C6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5DD10416" w14:textId="77777777" w:rsidR="00B47100" w:rsidRDefault="00B47100" w:rsidP="00344C66">
            <w:pPr>
              <w:pStyle w:val="TAC"/>
            </w:pPr>
            <w:r>
              <w:t>DFT-s-OFDM NR signal, 30 kHz SCS, 10 RBs</w:t>
            </w:r>
          </w:p>
        </w:tc>
      </w:tr>
      <w:tr w:rsidR="00B47100" w14:paraId="54632BC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3DBF0"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7999516A"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9D53770"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53BC74C4" w14:textId="77777777" w:rsidR="00B47100" w:rsidRDefault="00B47100" w:rsidP="00344C6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tcPr>
          <w:p w14:paraId="7FD85C11" w14:textId="77777777" w:rsidR="00B47100" w:rsidRDefault="00B47100" w:rsidP="00344C6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tcPr>
          <w:p w14:paraId="2A50E25A" w14:textId="77777777" w:rsidR="00B47100" w:rsidRDefault="00B47100" w:rsidP="00344C6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tcPr>
          <w:p w14:paraId="7C085901" w14:textId="77777777" w:rsidR="00B47100" w:rsidRDefault="00B47100" w:rsidP="00344C6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674B720C" w14:textId="77777777" w:rsidR="00B47100" w:rsidRDefault="00B47100" w:rsidP="00344C66">
            <w:pPr>
              <w:pStyle w:val="TAC"/>
            </w:pPr>
            <w:r>
              <w:t>DFT-s-OFDM NR signal, 30 kHz SCS, 50 RBs</w:t>
            </w:r>
          </w:p>
        </w:tc>
      </w:tr>
      <w:tr w:rsidR="00B47100" w14:paraId="6E9734A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B93169B"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4D723AE"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5C80AF4A"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FD184FF" w14:textId="77777777" w:rsidR="00B47100" w:rsidRDefault="00B47100" w:rsidP="00344C6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tcPr>
          <w:p w14:paraId="33E7FFAE" w14:textId="77777777" w:rsidR="00B47100" w:rsidRDefault="00B47100" w:rsidP="00344C6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tcPr>
          <w:p w14:paraId="66489644" w14:textId="77777777" w:rsidR="00B47100" w:rsidRDefault="00B47100" w:rsidP="00344C6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tcPr>
          <w:p w14:paraId="09B9A9AA" w14:textId="77777777" w:rsidR="00B47100" w:rsidRDefault="00B47100" w:rsidP="00344C6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32AE9502" w14:textId="77777777" w:rsidR="00B47100" w:rsidRDefault="00B47100" w:rsidP="00344C66">
            <w:pPr>
              <w:pStyle w:val="TAC"/>
            </w:pPr>
            <w:r>
              <w:t>DFT-s-OFDM NR signal, 60 kHz SCS, 5 RBs</w:t>
            </w:r>
          </w:p>
        </w:tc>
      </w:tr>
      <w:tr w:rsidR="00B47100" w14:paraId="53378786"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9CCF7F0"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7508E6E"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3874B614"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7079E5DE" w14:textId="77777777" w:rsidR="00B47100" w:rsidRDefault="00B47100" w:rsidP="00344C6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tcPr>
          <w:p w14:paraId="0F74763B" w14:textId="77777777" w:rsidR="00B47100" w:rsidRDefault="00B47100" w:rsidP="00344C6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tcPr>
          <w:p w14:paraId="01E85D3A" w14:textId="77777777" w:rsidR="00B47100" w:rsidRDefault="00B47100" w:rsidP="00344C6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tcPr>
          <w:p w14:paraId="4A4D187E" w14:textId="77777777" w:rsidR="00B47100" w:rsidRDefault="00B47100" w:rsidP="00344C6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0AB169E1" w14:textId="77777777" w:rsidR="00B47100" w:rsidRDefault="00B47100" w:rsidP="00344C66">
            <w:pPr>
              <w:pStyle w:val="TAC"/>
            </w:pPr>
            <w:r>
              <w:t>DFT-s-OFDM NR signal, 60 kHz SCS, 24 RBs</w:t>
            </w:r>
          </w:p>
        </w:tc>
      </w:tr>
      <w:tr w:rsidR="00B47100" w14:paraId="660E67BD"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456EEA8" w14:textId="77777777" w:rsidR="00B47100" w:rsidRDefault="00B47100" w:rsidP="00344C6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51AEAD27" w14:textId="77777777" w:rsidR="00B47100" w:rsidRDefault="00B47100" w:rsidP="00B47100">
      <w:pPr>
        <w:rPr>
          <w:lang w:val="en-US" w:eastAsia="zh-CN"/>
        </w:rPr>
      </w:pPr>
    </w:p>
    <w:p w14:paraId="466D70C5" w14:textId="77777777" w:rsidR="006749E8" w:rsidRDefault="00B47100" w:rsidP="006749E8">
      <w:pPr>
        <w:pStyle w:val="TH"/>
      </w:pPr>
      <w:r>
        <w:rPr>
          <w:b w:val="0"/>
        </w:rPr>
        <w:br w:type="page"/>
      </w:r>
      <w:r w:rsidR="006749E8">
        <w:lastRenderedPageBreak/>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Change w:id="2300">
          <w:tblGrid>
            <w:gridCol w:w="1839"/>
            <w:gridCol w:w="2164"/>
            <w:gridCol w:w="993"/>
            <w:gridCol w:w="1275"/>
            <w:gridCol w:w="3437"/>
          </w:tblGrid>
        </w:tblGridChange>
      </w:tblGrid>
      <w:tr w:rsidR="006749E8" w14:paraId="40EEA45F"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F8C05D0" w14:textId="77777777" w:rsidR="006749E8" w:rsidRDefault="006749E8" w:rsidP="0012279F">
            <w:pPr>
              <w:pStyle w:val="TAH"/>
            </w:pPr>
          </w:p>
          <w:p w14:paraId="69C7EB01" w14:textId="77777777" w:rsidR="006749E8" w:rsidRDefault="006749E8" w:rsidP="0012279F">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14:paraId="358F7BAD" w14:textId="77777777" w:rsidR="006749E8" w:rsidRDefault="006749E8" w:rsidP="0012279F">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14:paraId="5C886E6B" w14:textId="77777777" w:rsidR="006749E8" w:rsidRDefault="006749E8" w:rsidP="0012279F">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14:paraId="7900DF27"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317DC4AB" w14:textId="77777777" w:rsidR="006749E8" w:rsidRDefault="006749E8" w:rsidP="0012279F">
            <w:pPr>
              <w:pStyle w:val="TAH"/>
            </w:pPr>
            <w:r>
              <w:t>Type of interfering signal</w:t>
            </w:r>
          </w:p>
        </w:tc>
      </w:tr>
      <w:tr w:rsidR="006749E8" w14:paraId="2E5CE66E"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02" w:author="ZTE, Li Lu" w:date="2023-10-24T16:27:00Z"/>
          <w:trPrChange w:id="2303"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04"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1E249898" w14:textId="77777777" w:rsidR="006749E8" w:rsidRDefault="006749E8" w:rsidP="0012279F">
            <w:pPr>
              <w:pStyle w:val="TAC"/>
              <w:rPr>
                <w:ins w:id="2305" w:author="ZTE, Li Lu" w:date="2023-10-24T16:27:00Z"/>
                <w:rFonts w:cs="v5.0.0"/>
                <w:lang w:val="en-US" w:eastAsia="zh-CN"/>
              </w:rPr>
            </w:pPr>
            <w:ins w:id="2306" w:author="ZTE, Li Lu" w:date="2023-10-24T16:27: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307" w:author="MCC" w:date="2024-02-13T16:49:00Z">
              <w:tcPr>
                <w:tcW w:w="2164" w:type="dxa"/>
                <w:tcBorders>
                  <w:top w:val="single" w:sz="4" w:space="0" w:color="auto"/>
                  <w:left w:val="single" w:sz="4" w:space="0" w:color="auto"/>
                  <w:right w:val="single" w:sz="4" w:space="0" w:color="auto"/>
                </w:tcBorders>
                <w:shd w:val="clear" w:color="auto" w:fill="auto"/>
                <w:vAlign w:val="center"/>
              </w:tcPr>
            </w:tcPrChange>
          </w:tcPr>
          <w:p w14:paraId="7CFECF04" w14:textId="77777777" w:rsidR="006749E8" w:rsidRDefault="006749E8" w:rsidP="0012279F">
            <w:pPr>
              <w:pStyle w:val="TAC"/>
            </w:pPr>
            <w:r>
              <w:rPr>
                <w:rFonts w:cs="v5.0.0"/>
              </w:rPr>
              <w:t>FRC A14-1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Change w:id="2308" w:author="MCC" w:date="2024-02-13T16:49:00Z">
              <w:tcPr>
                <w:tcW w:w="993" w:type="dxa"/>
                <w:tcBorders>
                  <w:top w:val="single" w:sz="4" w:space="0" w:color="auto"/>
                  <w:left w:val="single" w:sz="4" w:space="0" w:color="auto"/>
                  <w:right w:val="single" w:sz="4" w:space="0" w:color="auto"/>
                </w:tcBorders>
                <w:shd w:val="clear" w:color="auto" w:fill="auto"/>
                <w:vAlign w:val="center"/>
              </w:tcPr>
            </w:tcPrChange>
          </w:tcPr>
          <w:p w14:paraId="5658B773" w14:textId="77777777" w:rsidR="006749E8" w:rsidRDefault="006749E8" w:rsidP="0012279F">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Change w:id="2309"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24829F4E" w14:textId="77777777" w:rsidR="006749E8" w:rsidRDefault="006749E8" w:rsidP="0012279F">
            <w:pPr>
              <w:pStyle w:val="TAC"/>
              <w:rPr>
                <w:ins w:id="2310" w:author="ZTE, Li Lu" w:date="2023-10-24T16:27:00Z"/>
                <w:rFonts w:eastAsia="SimSun" w:cs="Arial"/>
                <w:szCs w:val="18"/>
                <w:lang w:val="en-US" w:eastAsia="zh-CN"/>
              </w:rPr>
            </w:pPr>
            <w:ins w:id="2311" w:author="ZTE, Li Lu" w:date="2023-10-24T19:39:00Z">
              <w:r>
                <w:rPr>
                  <w:rFonts w:eastAsia="SimSun" w:cs="Arial" w:hint="eastAsia"/>
                  <w:szCs w:val="18"/>
                  <w:lang w:val="en-US" w:eastAsia="zh-CN"/>
                </w:rPr>
                <w:t>-7</w:t>
              </w:r>
            </w:ins>
            <w:ins w:id="2312" w:author="ZTE, Li Lu" w:date="2023-10-27T16:11:00Z">
              <w:r>
                <w:rPr>
                  <w:rFonts w:eastAsia="SimSun" w:cs="Arial" w:hint="eastAsia"/>
                  <w:szCs w:val="18"/>
                  <w:lang w:val="en-US" w:eastAsia="zh-CN"/>
                </w:rPr>
                <w:t>5.6</w:t>
              </w:r>
            </w:ins>
          </w:p>
        </w:tc>
        <w:tc>
          <w:tcPr>
            <w:tcW w:w="3437" w:type="dxa"/>
            <w:tcBorders>
              <w:top w:val="single" w:sz="4" w:space="0" w:color="auto"/>
              <w:left w:val="single" w:sz="4" w:space="0" w:color="auto"/>
              <w:bottom w:val="single" w:sz="4" w:space="0" w:color="auto"/>
              <w:right w:val="single" w:sz="4" w:space="0" w:color="auto"/>
            </w:tcBorders>
            <w:tcPrChange w:id="2313"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422635B9" w14:textId="77777777" w:rsidR="006749E8" w:rsidRDefault="006749E8" w:rsidP="0012279F">
            <w:pPr>
              <w:pStyle w:val="TAC"/>
              <w:rPr>
                <w:ins w:id="2314" w:author="ZTE, Li Lu" w:date="2023-10-24T16:27:00Z"/>
                <w:rFonts w:eastAsia="SimSun"/>
                <w:lang w:val="en-US" w:eastAsia="zh-CN"/>
              </w:rPr>
            </w:pPr>
            <w:ins w:id="2315"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4EE7D17F" w14:textId="77777777" w:rsidR="006749E8" w:rsidRDefault="006749E8" w:rsidP="0012279F">
            <w:pPr>
              <w:pStyle w:val="TAC"/>
              <w:rPr>
                <w:ins w:id="2316" w:author="ZTE, Li Lu" w:date="2023-10-24T16:27:00Z"/>
                <w:lang w:val="fr-FR"/>
              </w:rPr>
            </w:pPr>
            <w:ins w:id="2317" w:author="ZTE, Li Lu" w:date="2023-10-24T16:27:00Z">
              <w:r>
                <w:rPr>
                  <w:rFonts w:eastAsia="SimSun" w:hint="eastAsia"/>
                  <w:lang w:val="en-US" w:eastAsia="zh-CN"/>
                </w:rPr>
                <w:t>6</w:t>
              </w:r>
              <w:r>
                <w:t xml:space="preserve"> </w:t>
              </w:r>
              <w:r>
                <w:rPr>
                  <w:lang w:eastAsia="zh-CN"/>
                </w:rPr>
                <w:t>RBs</w:t>
              </w:r>
            </w:ins>
          </w:p>
        </w:tc>
      </w:tr>
      <w:tr w:rsidR="006749E8" w14:paraId="1896BAD9"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8"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9"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20"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3D00D603"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321" w:author="MCC" w:date="2024-02-13T16:49:00Z">
              <w:tcPr>
                <w:tcW w:w="2164" w:type="dxa"/>
                <w:tcBorders>
                  <w:left w:val="single" w:sz="4" w:space="0" w:color="auto"/>
                  <w:right w:val="single" w:sz="4" w:space="0" w:color="auto"/>
                </w:tcBorders>
                <w:shd w:val="clear" w:color="auto" w:fill="auto"/>
              </w:tcPr>
            </w:tcPrChange>
          </w:tcPr>
          <w:p w14:paraId="641F18F0"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322" w:author="MCC" w:date="2024-02-13T16:49:00Z">
              <w:tcPr>
                <w:tcW w:w="993" w:type="dxa"/>
                <w:tcBorders>
                  <w:left w:val="single" w:sz="4" w:space="0" w:color="auto"/>
                  <w:right w:val="single" w:sz="4" w:space="0" w:color="auto"/>
                </w:tcBorders>
                <w:shd w:val="clear" w:color="auto" w:fill="auto"/>
              </w:tcPr>
            </w:tcPrChange>
          </w:tcPr>
          <w:p w14:paraId="180CA5F4"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23"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3847314C" w14:textId="77777777" w:rsidR="006749E8" w:rsidRDefault="006749E8" w:rsidP="0012279F">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Change w:id="2324"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1E3AF82B" w14:textId="77777777" w:rsidR="006749E8" w:rsidRDefault="006749E8" w:rsidP="0012279F">
            <w:pPr>
              <w:pStyle w:val="TAC"/>
            </w:pPr>
            <w:r>
              <w:t>DFT-s-OFDM</w:t>
            </w:r>
            <w:r>
              <w:rPr>
                <w:rFonts w:eastAsia="SimSun"/>
              </w:rPr>
              <w:t xml:space="preserve"> </w:t>
            </w:r>
            <w:r>
              <w:t>NR signal, 15 kHz SCS,</w:t>
            </w:r>
          </w:p>
          <w:p w14:paraId="574F4F01" w14:textId="77777777" w:rsidR="006749E8" w:rsidRDefault="006749E8" w:rsidP="0012279F">
            <w:pPr>
              <w:pStyle w:val="TAC"/>
              <w:rPr>
                <w:lang w:val="fr-FR"/>
              </w:rPr>
            </w:pPr>
            <w:r>
              <w:rPr>
                <w:lang w:val="fr-FR"/>
              </w:rPr>
              <w:t xml:space="preserve">10 </w:t>
            </w:r>
            <w:r>
              <w:rPr>
                <w:lang w:val="fr-FR" w:eastAsia="zh-CN"/>
              </w:rPr>
              <w:t>RBs</w:t>
            </w:r>
          </w:p>
        </w:tc>
      </w:tr>
      <w:tr w:rsidR="006749E8" w14:paraId="37909F0B"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5"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26"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27"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698AD65E"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328" w:author="MCC" w:date="2024-02-13T16:49:00Z">
              <w:tcPr>
                <w:tcW w:w="2164" w:type="dxa"/>
                <w:tcBorders>
                  <w:left w:val="single" w:sz="4" w:space="0" w:color="auto"/>
                  <w:right w:val="single" w:sz="4" w:space="0" w:color="auto"/>
                </w:tcBorders>
                <w:shd w:val="clear" w:color="auto" w:fill="auto"/>
              </w:tcPr>
            </w:tcPrChange>
          </w:tcPr>
          <w:p w14:paraId="0E4ED58E"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329" w:author="MCC" w:date="2024-02-13T16:49:00Z">
              <w:tcPr>
                <w:tcW w:w="993" w:type="dxa"/>
                <w:tcBorders>
                  <w:left w:val="single" w:sz="4" w:space="0" w:color="auto"/>
                  <w:right w:val="single" w:sz="4" w:space="0" w:color="auto"/>
                </w:tcBorders>
                <w:shd w:val="clear" w:color="auto" w:fill="auto"/>
              </w:tcPr>
            </w:tcPrChange>
          </w:tcPr>
          <w:p w14:paraId="0163504D"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30"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5A0C57CA" w14:textId="77777777" w:rsidR="006749E8" w:rsidRDefault="006749E8" w:rsidP="0012279F">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Change w:id="2331"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2690B49B" w14:textId="77777777" w:rsidR="006749E8" w:rsidRDefault="006749E8" w:rsidP="0012279F">
            <w:pPr>
              <w:pStyle w:val="TAC"/>
            </w:pPr>
            <w:r>
              <w:t>DFT-s-OFDM</w:t>
            </w:r>
            <w:r>
              <w:rPr>
                <w:rFonts w:eastAsia="SimSun"/>
              </w:rPr>
              <w:t xml:space="preserve"> </w:t>
            </w:r>
            <w:r>
              <w:t>NR signal, 15 kHz SCS,</w:t>
            </w:r>
          </w:p>
          <w:p w14:paraId="186D638C" w14:textId="77777777" w:rsidR="006749E8" w:rsidRDefault="006749E8" w:rsidP="0012279F">
            <w:pPr>
              <w:pStyle w:val="TAC"/>
            </w:pPr>
            <w:r>
              <w:rPr>
                <w:lang w:val="fr-FR"/>
              </w:rPr>
              <w:t xml:space="preserve">25 </w:t>
            </w:r>
            <w:r>
              <w:rPr>
                <w:lang w:val="fr-FR" w:eastAsia="zh-CN"/>
              </w:rPr>
              <w:t>RBs</w:t>
            </w:r>
          </w:p>
        </w:tc>
      </w:tr>
      <w:tr w:rsidR="006749E8" w14:paraId="2A2800AC"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2"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33"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34"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423230C7"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335" w:author="MCC" w:date="2024-02-13T16:49:00Z">
              <w:tcPr>
                <w:tcW w:w="2164" w:type="dxa"/>
                <w:tcBorders>
                  <w:left w:val="single" w:sz="4" w:space="0" w:color="auto"/>
                  <w:bottom w:val="single" w:sz="4" w:space="0" w:color="auto"/>
                  <w:right w:val="single" w:sz="4" w:space="0" w:color="auto"/>
                </w:tcBorders>
                <w:shd w:val="clear" w:color="auto" w:fill="auto"/>
              </w:tcPr>
            </w:tcPrChange>
          </w:tcPr>
          <w:p w14:paraId="1A861C96"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336" w:author="MCC" w:date="2024-02-13T16:49:00Z">
              <w:tcPr>
                <w:tcW w:w="993" w:type="dxa"/>
                <w:tcBorders>
                  <w:left w:val="single" w:sz="4" w:space="0" w:color="auto"/>
                  <w:bottom w:val="single" w:sz="4" w:space="0" w:color="auto"/>
                  <w:right w:val="single" w:sz="4" w:space="0" w:color="auto"/>
                </w:tcBorders>
                <w:shd w:val="clear" w:color="auto" w:fill="auto"/>
              </w:tcPr>
            </w:tcPrChange>
          </w:tcPr>
          <w:p w14:paraId="26035540"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37"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68EA38E9" w14:textId="77777777" w:rsidR="006749E8" w:rsidRDefault="006749E8" w:rsidP="0012279F">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Change w:id="2338"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7C96397A"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2B1B7253"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9"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40" w:author="ZTE, Li Lu" w:date="2023-11-01T14:24:00Z"/>
          <w:trPrChange w:id="2341"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42"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5BAE89FE" w14:textId="77777777" w:rsidR="006749E8" w:rsidRDefault="006749E8" w:rsidP="0012279F">
            <w:pPr>
              <w:pStyle w:val="TAC"/>
              <w:rPr>
                <w:ins w:id="2343" w:author="ZTE, Li Lu" w:date="2023-11-01T14:24:00Z"/>
                <w:rFonts w:cs="v5.0.0"/>
                <w:lang w:val="en-US" w:eastAsia="zh-CN"/>
              </w:rPr>
            </w:pPr>
            <w:ins w:id="2344" w:author="ZTE, Li Lu" w:date="2023-11-01T14:24:00Z">
              <w:r>
                <w:rPr>
                  <w:rFonts w:cs="v5.0.0" w:hint="eastAsia"/>
                  <w:lang w:val="en-US" w:eastAsia="zh-CN"/>
                </w:rPr>
                <w:t>3</w:t>
              </w:r>
            </w:ins>
          </w:p>
        </w:tc>
        <w:tc>
          <w:tcPr>
            <w:tcW w:w="2164" w:type="dxa"/>
            <w:tcBorders>
              <w:top w:val="single" w:sz="4" w:space="0" w:color="auto"/>
              <w:left w:val="single" w:sz="4" w:space="0" w:color="auto"/>
              <w:bottom w:val="nil"/>
              <w:right w:val="single" w:sz="4" w:space="0" w:color="auto"/>
            </w:tcBorders>
            <w:shd w:val="clear" w:color="auto" w:fill="auto"/>
            <w:vAlign w:val="center"/>
            <w:tcPrChange w:id="2345" w:author="MCC" w:date="2024-02-13T16:49:00Z">
              <w:tcPr>
                <w:tcW w:w="2164" w:type="dxa"/>
                <w:tcBorders>
                  <w:top w:val="single" w:sz="4" w:space="0" w:color="auto"/>
                  <w:left w:val="single" w:sz="4" w:space="0" w:color="auto"/>
                  <w:right w:val="single" w:sz="4" w:space="0" w:color="auto"/>
                </w:tcBorders>
                <w:shd w:val="clear" w:color="auto" w:fill="auto"/>
                <w:vAlign w:val="center"/>
              </w:tcPr>
            </w:tcPrChange>
          </w:tcPr>
          <w:p w14:paraId="51F0C85D" w14:textId="77777777" w:rsidR="006749E8" w:rsidRDefault="006749E8" w:rsidP="0012279F">
            <w:pPr>
              <w:pStyle w:val="TAC"/>
            </w:pPr>
            <w:r>
              <w:rPr>
                <w:rFonts w:cs="v5.0.0"/>
              </w:rPr>
              <w:t>FRC A14-2 in Annex A.14 in TS 36.104 [13]</w:t>
            </w:r>
          </w:p>
        </w:tc>
        <w:tc>
          <w:tcPr>
            <w:tcW w:w="993" w:type="dxa"/>
            <w:tcBorders>
              <w:top w:val="single" w:sz="4" w:space="0" w:color="auto"/>
              <w:left w:val="single" w:sz="4" w:space="0" w:color="auto"/>
              <w:bottom w:val="nil"/>
              <w:right w:val="single" w:sz="4" w:space="0" w:color="auto"/>
            </w:tcBorders>
            <w:shd w:val="clear" w:color="auto" w:fill="auto"/>
            <w:vAlign w:val="center"/>
            <w:tcPrChange w:id="2346" w:author="MCC" w:date="2024-02-13T16:49:00Z">
              <w:tcPr>
                <w:tcW w:w="993" w:type="dxa"/>
                <w:tcBorders>
                  <w:top w:val="single" w:sz="4" w:space="0" w:color="auto"/>
                  <w:left w:val="single" w:sz="4" w:space="0" w:color="auto"/>
                  <w:right w:val="single" w:sz="4" w:space="0" w:color="auto"/>
                </w:tcBorders>
                <w:shd w:val="clear" w:color="auto" w:fill="auto"/>
                <w:vAlign w:val="center"/>
              </w:tcPr>
            </w:tcPrChange>
          </w:tcPr>
          <w:p w14:paraId="1D4371A0" w14:textId="77777777" w:rsidR="006749E8" w:rsidRDefault="006749E8" w:rsidP="0012279F">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Change w:id="2347"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3F6AD8CC" w14:textId="77777777" w:rsidR="006749E8" w:rsidRDefault="006749E8" w:rsidP="0012279F">
            <w:pPr>
              <w:pStyle w:val="TAC"/>
              <w:rPr>
                <w:ins w:id="2348" w:author="ZTE, Li Lu" w:date="2023-11-01T14:24:00Z"/>
                <w:rFonts w:cs="Arial"/>
                <w:szCs w:val="18"/>
                <w:lang w:val="fr-FR"/>
              </w:rPr>
            </w:pPr>
            <w:ins w:id="2349" w:author="ZTE, Li Lu" w:date="2023-11-01T14:24:00Z">
              <w:r>
                <w:rPr>
                  <w:rFonts w:eastAsia="SimSun" w:cs="Arial" w:hint="eastAsia"/>
                  <w:szCs w:val="18"/>
                  <w:lang w:val="en-US" w:eastAsia="zh-CN"/>
                </w:rPr>
                <w:t>-75.6</w:t>
              </w:r>
            </w:ins>
          </w:p>
        </w:tc>
        <w:tc>
          <w:tcPr>
            <w:tcW w:w="3437" w:type="dxa"/>
            <w:tcBorders>
              <w:top w:val="single" w:sz="4" w:space="0" w:color="auto"/>
              <w:left w:val="single" w:sz="4" w:space="0" w:color="auto"/>
              <w:bottom w:val="single" w:sz="4" w:space="0" w:color="auto"/>
              <w:right w:val="single" w:sz="4" w:space="0" w:color="auto"/>
            </w:tcBorders>
            <w:tcPrChange w:id="2350"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010BE381" w14:textId="77777777" w:rsidR="006749E8" w:rsidRDefault="006749E8" w:rsidP="0012279F">
            <w:pPr>
              <w:pStyle w:val="TAC"/>
              <w:rPr>
                <w:ins w:id="2351" w:author="ZTE, Li Lu" w:date="2023-11-01T14:24:00Z"/>
                <w:rFonts w:eastAsia="SimSun"/>
                <w:lang w:val="en-US" w:eastAsia="zh-CN"/>
              </w:rPr>
            </w:pPr>
            <w:ins w:id="2352" w:author="ZTE, Li Lu" w:date="2023-11-01T14:24: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402373BA" w14:textId="77777777" w:rsidR="006749E8" w:rsidRDefault="006749E8" w:rsidP="0012279F">
            <w:pPr>
              <w:pStyle w:val="TAC"/>
              <w:rPr>
                <w:ins w:id="2353" w:author="ZTE, Li Lu" w:date="2023-11-01T14:24:00Z"/>
                <w:lang w:val="fr-FR"/>
              </w:rPr>
            </w:pPr>
            <w:ins w:id="2354" w:author="ZTE, Li Lu" w:date="2023-11-01T14:24:00Z">
              <w:r>
                <w:rPr>
                  <w:rFonts w:eastAsia="SimSun" w:hint="eastAsia"/>
                  <w:lang w:val="en-US" w:eastAsia="zh-CN"/>
                </w:rPr>
                <w:t>6</w:t>
              </w:r>
              <w:r>
                <w:t xml:space="preserve"> </w:t>
              </w:r>
              <w:r>
                <w:rPr>
                  <w:lang w:eastAsia="zh-CN"/>
                </w:rPr>
                <w:t>RBs</w:t>
              </w:r>
            </w:ins>
          </w:p>
        </w:tc>
      </w:tr>
      <w:tr w:rsidR="006749E8" w14:paraId="5535F71B"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5"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56"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57"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56FDB198" w14:textId="77777777" w:rsidR="006749E8" w:rsidRDefault="006749E8" w:rsidP="0012279F">
            <w:pPr>
              <w:pStyle w:val="TAC"/>
            </w:pPr>
            <w:r>
              <w:rPr>
                <w:rFonts w:cs="v5.0.0"/>
                <w:lang w:val="fr-FR" w:eastAsia="zh-CN"/>
              </w:rPr>
              <w:t>5</w:t>
            </w:r>
          </w:p>
        </w:tc>
        <w:tc>
          <w:tcPr>
            <w:tcW w:w="2164" w:type="dxa"/>
            <w:tcBorders>
              <w:top w:val="nil"/>
              <w:left w:val="single" w:sz="4" w:space="0" w:color="auto"/>
              <w:bottom w:val="nil"/>
              <w:right w:val="single" w:sz="4" w:space="0" w:color="auto"/>
            </w:tcBorders>
            <w:shd w:val="clear" w:color="auto" w:fill="auto"/>
            <w:tcPrChange w:id="2358" w:author="MCC" w:date="2024-02-13T16:49:00Z">
              <w:tcPr>
                <w:tcW w:w="2164" w:type="dxa"/>
                <w:tcBorders>
                  <w:left w:val="single" w:sz="4" w:space="0" w:color="auto"/>
                  <w:right w:val="single" w:sz="4" w:space="0" w:color="auto"/>
                </w:tcBorders>
                <w:shd w:val="clear" w:color="auto" w:fill="auto"/>
              </w:tcPr>
            </w:tcPrChange>
          </w:tcPr>
          <w:p w14:paraId="5D92ED15" w14:textId="77777777" w:rsidR="006749E8" w:rsidRDefault="006749E8" w:rsidP="0012279F">
            <w:pPr>
              <w:pStyle w:val="TAC"/>
              <w:rPr>
                <w:lang w:val="fr-FR"/>
              </w:rPr>
            </w:pPr>
          </w:p>
        </w:tc>
        <w:tc>
          <w:tcPr>
            <w:tcW w:w="993" w:type="dxa"/>
            <w:tcBorders>
              <w:top w:val="nil"/>
              <w:left w:val="single" w:sz="4" w:space="0" w:color="auto"/>
              <w:bottom w:val="nil"/>
              <w:right w:val="single" w:sz="4" w:space="0" w:color="auto"/>
            </w:tcBorders>
            <w:shd w:val="clear" w:color="auto" w:fill="auto"/>
            <w:tcPrChange w:id="2359" w:author="MCC" w:date="2024-02-13T16:49:00Z">
              <w:tcPr>
                <w:tcW w:w="993" w:type="dxa"/>
                <w:tcBorders>
                  <w:left w:val="single" w:sz="4" w:space="0" w:color="auto"/>
                  <w:right w:val="single" w:sz="4" w:space="0" w:color="auto"/>
                </w:tcBorders>
                <w:shd w:val="clear" w:color="auto" w:fill="auto"/>
              </w:tcPr>
            </w:tcPrChange>
          </w:tcPr>
          <w:p w14:paraId="689E28CD"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60"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16902913" w14:textId="77777777" w:rsidR="006749E8" w:rsidRDefault="006749E8" w:rsidP="0012279F">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Change w:id="2361"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33848742" w14:textId="77777777" w:rsidR="006749E8" w:rsidRDefault="006749E8" w:rsidP="0012279F">
            <w:pPr>
              <w:pStyle w:val="TAC"/>
            </w:pPr>
            <w:r>
              <w:t>DFT-s-OFDM</w:t>
            </w:r>
            <w:r>
              <w:rPr>
                <w:rFonts w:eastAsia="SimSun"/>
              </w:rPr>
              <w:t xml:space="preserve"> </w:t>
            </w:r>
            <w:r>
              <w:t>NR signal, 15 kHz SCS,</w:t>
            </w:r>
          </w:p>
          <w:p w14:paraId="7E45C225" w14:textId="77777777" w:rsidR="006749E8" w:rsidRDefault="006749E8" w:rsidP="0012279F">
            <w:pPr>
              <w:pStyle w:val="TAC"/>
            </w:pPr>
            <w:r>
              <w:rPr>
                <w:lang w:val="fr-FR"/>
              </w:rPr>
              <w:t xml:space="preserve">10 </w:t>
            </w:r>
            <w:r>
              <w:rPr>
                <w:lang w:val="fr-FR" w:eastAsia="zh-CN"/>
              </w:rPr>
              <w:t>RBs</w:t>
            </w:r>
          </w:p>
        </w:tc>
      </w:tr>
      <w:tr w:rsidR="006749E8" w14:paraId="5F1C9437"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2"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3"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64"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1255B5C8" w14:textId="77777777" w:rsidR="006749E8" w:rsidRDefault="006749E8" w:rsidP="0012279F">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Change w:id="2365" w:author="MCC" w:date="2024-02-13T16:49:00Z">
              <w:tcPr>
                <w:tcW w:w="2164" w:type="dxa"/>
                <w:tcBorders>
                  <w:left w:val="single" w:sz="4" w:space="0" w:color="auto"/>
                  <w:right w:val="single" w:sz="4" w:space="0" w:color="auto"/>
                </w:tcBorders>
                <w:shd w:val="clear" w:color="auto" w:fill="auto"/>
              </w:tcPr>
            </w:tcPrChange>
          </w:tcPr>
          <w:p w14:paraId="7D2B6D81" w14:textId="77777777" w:rsidR="006749E8" w:rsidRDefault="006749E8" w:rsidP="0012279F">
            <w:pPr>
              <w:pStyle w:val="TAC"/>
            </w:pPr>
          </w:p>
        </w:tc>
        <w:tc>
          <w:tcPr>
            <w:tcW w:w="993" w:type="dxa"/>
            <w:tcBorders>
              <w:top w:val="nil"/>
              <w:left w:val="single" w:sz="4" w:space="0" w:color="auto"/>
              <w:bottom w:val="nil"/>
              <w:right w:val="single" w:sz="4" w:space="0" w:color="auto"/>
            </w:tcBorders>
            <w:shd w:val="clear" w:color="auto" w:fill="auto"/>
            <w:tcPrChange w:id="2366" w:author="MCC" w:date="2024-02-13T16:49:00Z">
              <w:tcPr>
                <w:tcW w:w="993" w:type="dxa"/>
                <w:tcBorders>
                  <w:left w:val="single" w:sz="4" w:space="0" w:color="auto"/>
                  <w:right w:val="single" w:sz="4" w:space="0" w:color="auto"/>
                </w:tcBorders>
                <w:shd w:val="clear" w:color="auto" w:fill="auto"/>
              </w:tcPr>
            </w:tcPrChange>
          </w:tcPr>
          <w:p w14:paraId="0614E26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67"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6A3D6818" w14:textId="77777777" w:rsidR="006749E8" w:rsidRDefault="006749E8" w:rsidP="0012279F">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Change w:id="2368"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50CF5E26" w14:textId="77777777" w:rsidR="006749E8" w:rsidRDefault="006749E8" w:rsidP="0012279F">
            <w:pPr>
              <w:pStyle w:val="TAC"/>
            </w:pPr>
            <w:r>
              <w:t>DFT-s-OFDM</w:t>
            </w:r>
            <w:r>
              <w:rPr>
                <w:rFonts w:eastAsia="SimSun"/>
              </w:rPr>
              <w:t xml:space="preserve"> </w:t>
            </w:r>
            <w:r>
              <w:t>NR signal, 15 kHz SCS,</w:t>
            </w:r>
          </w:p>
          <w:p w14:paraId="3E5BB431" w14:textId="77777777" w:rsidR="006749E8" w:rsidRDefault="006749E8" w:rsidP="0012279F">
            <w:pPr>
              <w:pStyle w:val="TAC"/>
            </w:pPr>
            <w:r>
              <w:rPr>
                <w:lang w:val="fr-FR"/>
              </w:rPr>
              <w:t xml:space="preserve">25 </w:t>
            </w:r>
            <w:r>
              <w:rPr>
                <w:lang w:val="fr-FR" w:eastAsia="zh-CN"/>
              </w:rPr>
              <w:t>RBs</w:t>
            </w:r>
          </w:p>
        </w:tc>
      </w:tr>
      <w:tr w:rsidR="006749E8" w14:paraId="7ADCA253" w14:textId="77777777" w:rsidTr="00F90776">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9" w:author="MCC" w:date="2024-02-13T16:4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70" w:author="MCC" w:date="2024-02-13T16:4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371" w:author="MCC" w:date="2024-02-13T16:49:00Z">
              <w:tcPr>
                <w:tcW w:w="1839" w:type="dxa"/>
                <w:tcBorders>
                  <w:top w:val="single" w:sz="4" w:space="0" w:color="auto"/>
                  <w:left w:val="single" w:sz="4" w:space="0" w:color="auto"/>
                  <w:bottom w:val="single" w:sz="4" w:space="0" w:color="auto"/>
                  <w:right w:val="single" w:sz="4" w:space="0" w:color="auto"/>
                </w:tcBorders>
              </w:tcPr>
            </w:tcPrChange>
          </w:tcPr>
          <w:p w14:paraId="666EE8B5" w14:textId="77777777" w:rsidR="006749E8" w:rsidRDefault="006749E8" w:rsidP="0012279F">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Change w:id="2372" w:author="MCC" w:date="2024-02-13T16:49:00Z">
              <w:tcPr>
                <w:tcW w:w="2164" w:type="dxa"/>
                <w:tcBorders>
                  <w:left w:val="single" w:sz="4" w:space="0" w:color="auto"/>
                  <w:bottom w:val="single" w:sz="4" w:space="0" w:color="auto"/>
                  <w:right w:val="single" w:sz="4" w:space="0" w:color="auto"/>
                </w:tcBorders>
                <w:shd w:val="clear" w:color="auto" w:fill="auto"/>
              </w:tcPr>
            </w:tcPrChange>
          </w:tcPr>
          <w:p w14:paraId="47E242B7" w14:textId="77777777" w:rsidR="006749E8" w:rsidRDefault="006749E8" w:rsidP="0012279F">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Change w:id="2373" w:author="MCC" w:date="2024-02-13T16:49:00Z">
              <w:tcPr>
                <w:tcW w:w="993" w:type="dxa"/>
                <w:tcBorders>
                  <w:left w:val="single" w:sz="4" w:space="0" w:color="auto"/>
                  <w:bottom w:val="single" w:sz="4" w:space="0" w:color="auto"/>
                  <w:right w:val="single" w:sz="4" w:space="0" w:color="auto"/>
                </w:tcBorders>
                <w:shd w:val="clear" w:color="auto" w:fill="auto"/>
              </w:tcPr>
            </w:tcPrChange>
          </w:tcPr>
          <w:p w14:paraId="4E2653F3"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Change w:id="2374" w:author="MCC" w:date="2024-02-13T16:49:00Z">
              <w:tcPr>
                <w:tcW w:w="1275" w:type="dxa"/>
                <w:tcBorders>
                  <w:top w:val="single" w:sz="4" w:space="0" w:color="auto"/>
                  <w:left w:val="single" w:sz="4" w:space="0" w:color="auto"/>
                  <w:bottom w:val="single" w:sz="4" w:space="0" w:color="auto"/>
                  <w:right w:val="single" w:sz="4" w:space="0" w:color="auto"/>
                </w:tcBorders>
              </w:tcPr>
            </w:tcPrChange>
          </w:tcPr>
          <w:p w14:paraId="2F6F7994" w14:textId="77777777" w:rsidR="006749E8" w:rsidRDefault="006749E8" w:rsidP="0012279F">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Change w:id="2375" w:author="MCC" w:date="2024-02-13T16:49:00Z">
              <w:tcPr>
                <w:tcW w:w="3437" w:type="dxa"/>
                <w:tcBorders>
                  <w:top w:val="single" w:sz="4" w:space="0" w:color="auto"/>
                  <w:left w:val="single" w:sz="4" w:space="0" w:color="auto"/>
                  <w:bottom w:val="single" w:sz="4" w:space="0" w:color="auto"/>
                  <w:right w:val="single" w:sz="4" w:space="0" w:color="auto"/>
                </w:tcBorders>
              </w:tcPr>
            </w:tcPrChange>
          </w:tcPr>
          <w:p w14:paraId="6297F69C"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7066327A"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D4C3A51" w14:textId="77777777" w:rsidR="006749E8" w:rsidRDefault="006749E8" w:rsidP="0012279F">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0D258DBF" w14:textId="1BAB78AB" w:rsidR="00B47100" w:rsidRDefault="00B47100" w:rsidP="006749E8">
      <w:pPr>
        <w:pStyle w:val="TH"/>
      </w:pPr>
    </w:p>
    <w:p w14:paraId="74BB9FDE" w14:textId="77777777" w:rsidR="00B47100" w:rsidRDefault="00B47100" w:rsidP="00B47100">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32BB76E9" w14:textId="77777777" w:rsidTr="00344C66">
        <w:trPr>
          <w:cantSplit/>
          <w:jc w:val="center"/>
        </w:trPr>
        <w:tc>
          <w:tcPr>
            <w:tcW w:w="1838" w:type="dxa"/>
            <w:tcBorders>
              <w:bottom w:val="single" w:sz="4" w:space="0" w:color="auto"/>
            </w:tcBorders>
          </w:tcPr>
          <w:p w14:paraId="5CF0EC6D" w14:textId="77777777" w:rsidR="00B47100" w:rsidRDefault="00B47100" w:rsidP="00344C66">
            <w:pPr>
              <w:pStyle w:val="TAH"/>
              <w:rPr>
                <w:lang w:val="en-US" w:eastAsia="zh-CN"/>
              </w:rPr>
            </w:pPr>
            <w:r>
              <w:rPr>
                <w:b w:val="0"/>
                <w:i/>
              </w:rPr>
              <w:lastRenderedPageBreak/>
              <w:t>BS channel bandwidth</w:t>
            </w:r>
            <w:r>
              <w:rPr>
                <w:b w:val="0"/>
              </w:rPr>
              <w:t xml:space="preserve"> (MHz)</w:t>
            </w:r>
          </w:p>
        </w:tc>
        <w:tc>
          <w:tcPr>
            <w:tcW w:w="1418" w:type="dxa"/>
          </w:tcPr>
          <w:p w14:paraId="21AAF747"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36DD24ED"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5CDE7289"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5CDCD4D3" w14:textId="77777777" w:rsidR="00B47100" w:rsidRDefault="00B47100" w:rsidP="00344C66">
            <w:pPr>
              <w:pStyle w:val="TAH"/>
              <w:rPr>
                <w:lang w:val="en-US" w:eastAsia="zh-CN"/>
              </w:rPr>
            </w:pPr>
            <w:r>
              <w:rPr>
                <w:rFonts w:hint="eastAsia"/>
                <w:b w:val="0"/>
              </w:rPr>
              <w:t>Interfering signal mean power (dBm)</w:t>
            </w:r>
          </w:p>
        </w:tc>
        <w:tc>
          <w:tcPr>
            <w:tcW w:w="1979" w:type="dxa"/>
          </w:tcPr>
          <w:p w14:paraId="1EDD8170" w14:textId="77777777" w:rsidR="00B47100" w:rsidRDefault="00B47100" w:rsidP="00344C66">
            <w:pPr>
              <w:pStyle w:val="TAH"/>
              <w:rPr>
                <w:lang w:val="en-US" w:eastAsia="zh-CN"/>
              </w:rPr>
            </w:pPr>
            <w:r>
              <w:rPr>
                <w:b w:val="0"/>
              </w:rPr>
              <w:t>Type of interfering signal</w:t>
            </w:r>
          </w:p>
        </w:tc>
      </w:tr>
      <w:tr w:rsidR="00B47100" w14:paraId="46C96552" w14:textId="77777777" w:rsidTr="00344C66">
        <w:trPr>
          <w:cantSplit/>
          <w:jc w:val="center"/>
        </w:trPr>
        <w:tc>
          <w:tcPr>
            <w:tcW w:w="1838" w:type="dxa"/>
            <w:tcBorders>
              <w:bottom w:val="nil"/>
            </w:tcBorders>
            <w:vAlign w:val="center"/>
          </w:tcPr>
          <w:p w14:paraId="5CCD9E96" w14:textId="77777777" w:rsidR="00B47100" w:rsidRDefault="00B47100" w:rsidP="00344C66">
            <w:pPr>
              <w:pStyle w:val="TAC"/>
              <w:rPr>
                <w:lang w:val="en-US" w:eastAsia="zh-CN"/>
              </w:rPr>
            </w:pPr>
            <w:r>
              <w:rPr>
                <w:rFonts w:hint="eastAsia"/>
                <w:lang w:val="en-US" w:eastAsia="zh-CN"/>
              </w:rPr>
              <w:t>10</w:t>
            </w:r>
          </w:p>
        </w:tc>
        <w:tc>
          <w:tcPr>
            <w:tcW w:w="1418" w:type="dxa"/>
            <w:vAlign w:val="center"/>
          </w:tcPr>
          <w:p w14:paraId="5749C771"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447529EB" w14:textId="77777777" w:rsidR="00B47100" w:rsidRDefault="00B47100" w:rsidP="00344C66">
            <w:pPr>
              <w:pStyle w:val="TAC"/>
              <w:rPr>
                <w:lang w:val="en-US" w:eastAsia="zh-CN"/>
              </w:rPr>
            </w:pPr>
            <w:r>
              <w:rPr>
                <w:rFonts w:hint="eastAsia"/>
                <w:lang w:val="en-US" w:eastAsia="zh-CN"/>
              </w:rPr>
              <w:t>G-FR1-A1-12</w:t>
            </w:r>
          </w:p>
        </w:tc>
        <w:tc>
          <w:tcPr>
            <w:tcW w:w="1559" w:type="dxa"/>
            <w:vAlign w:val="center"/>
          </w:tcPr>
          <w:p w14:paraId="5DD5FD7A" w14:textId="77777777" w:rsidR="00B47100" w:rsidRDefault="00B47100" w:rsidP="00344C66">
            <w:pPr>
              <w:pStyle w:val="TAC"/>
              <w:rPr>
                <w:lang w:val="en-US" w:eastAsia="zh-CN"/>
              </w:rPr>
            </w:pPr>
            <w:r>
              <w:rPr>
                <w:rFonts w:hint="eastAsia"/>
                <w:lang w:val="en-US" w:eastAsia="zh-CN"/>
              </w:rPr>
              <w:t>-94.5</w:t>
            </w:r>
          </w:p>
        </w:tc>
        <w:tc>
          <w:tcPr>
            <w:tcW w:w="1276" w:type="dxa"/>
            <w:vAlign w:val="center"/>
          </w:tcPr>
          <w:p w14:paraId="756A1ABE" w14:textId="77777777" w:rsidR="00B47100" w:rsidRDefault="00B47100" w:rsidP="00344C66">
            <w:pPr>
              <w:pStyle w:val="TAC"/>
              <w:rPr>
                <w:lang w:val="en-US" w:eastAsia="zh-CN"/>
              </w:rPr>
            </w:pPr>
            <w:r>
              <w:rPr>
                <w:rFonts w:hint="eastAsia"/>
                <w:lang w:val="en-US" w:eastAsia="zh-CN"/>
              </w:rPr>
              <w:t>-76.5</w:t>
            </w:r>
          </w:p>
        </w:tc>
        <w:tc>
          <w:tcPr>
            <w:tcW w:w="1979" w:type="dxa"/>
            <w:vAlign w:val="center"/>
          </w:tcPr>
          <w:p w14:paraId="0290DAAC" w14:textId="77777777" w:rsidR="00B47100" w:rsidRDefault="00B47100" w:rsidP="00344C66">
            <w:pPr>
              <w:pStyle w:val="TAC"/>
              <w:rPr>
                <w:lang w:val="en-US" w:eastAsia="zh-CN"/>
              </w:rPr>
            </w:pPr>
            <w:r>
              <w:rPr>
                <w:rFonts w:hint="eastAsia"/>
                <w:lang w:val="en-US" w:eastAsia="zh-CN"/>
              </w:rPr>
              <w:t>CP-OFDM NR signal, 15 kHz SCS,</w:t>
            </w:r>
          </w:p>
          <w:p w14:paraId="0A219E7A" w14:textId="77777777" w:rsidR="00B47100" w:rsidRDefault="00B47100" w:rsidP="00344C66">
            <w:pPr>
              <w:pStyle w:val="TAC"/>
              <w:rPr>
                <w:lang w:val="en-US" w:eastAsia="zh-CN"/>
              </w:rPr>
            </w:pPr>
            <w:r>
              <w:rPr>
                <w:rFonts w:hint="eastAsia"/>
                <w:lang w:val="en-US" w:eastAsia="zh-CN"/>
              </w:rPr>
              <w:t>10 RBs</w:t>
            </w:r>
          </w:p>
        </w:tc>
      </w:tr>
      <w:tr w:rsidR="00B47100" w14:paraId="64E8F41D" w14:textId="77777777" w:rsidTr="00344C66">
        <w:trPr>
          <w:cantSplit/>
          <w:jc w:val="center"/>
        </w:trPr>
        <w:tc>
          <w:tcPr>
            <w:tcW w:w="1838" w:type="dxa"/>
            <w:tcBorders>
              <w:top w:val="nil"/>
              <w:bottom w:val="nil"/>
            </w:tcBorders>
            <w:vAlign w:val="center"/>
          </w:tcPr>
          <w:p w14:paraId="3740D1B3" w14:textId="77777777" w:rsidR="00B47100" w:rsidRDefault="00B47100" w:rsidP="00344C66">
            <w:pPr>
              <w:pStyle w:val="TAC"/>
              <w:rPr>
                <w:lang w:val="en-US" w:eastAsia="zh-CN"/>
              </w:rPr>
            </w:pPr>
          </w:p>
        </w:tc>
        <w:tc>
          <w:tcPr>
            <w:tcW w:w="1418" w:type="dxa"/>
            <w:vAlign w:val="center"/>
          </w:tcPr>
          <w:p w14:paraId="4CB97F31"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351595D" w14:textId="77777777" w:rsidR="00B47100" w:rsidRDefault="00B47100" w:rsidP="00344C66">
            <w:pPr>
              <w:pStyle w:val="TAC"/>
              <w:rPr>
                <w:lang w:val="en-US" w:eastAsia="zh-CN"/>
              </w:rPr>
            </w:pPr>
            <w:r>
              <w:rPr>
                <w:rFonts w:hint="eastAsia"/>
                <w:lang w:val="en-US" w:eastAsia="zh-CN"/>
              </w:rPr>
              <w:t>G-FR1-A1-13</w:t>
            </w:r>
          </w:p>
        </w:tc>
        <w:tc>
          <w:tcPr>
            <w:tcW w:w="1559" w:type="dxa"/>
            <w:vAlign w:val="center"/>
          </w:tcPr>
          <w:p w14:paraId="62DE011A" w14:textId="77777777" w:rsidR="00B47100" w:rsidRDefault="00B47100" w:rsidP="00344C66">
            <w:pPr>
              <w:pStyle w:val="TAC"/>
              <w:rPr>
                <w:lang w:val="en-US" w:eastAsia="zh-CN"/>
              </w:rPr>
            </w:pPr>
            <w:r>
              <w:rPr>
                <w:rFonts w:hint="eastAsia"/>
                <w:lang w:val="en-US" w:eastAsia="zh-CN"/>
              </w:rPr>
              <w:t>-92.2</w:t>
            </w:r>
          </w:p>
        </w:tc>
        <w:tc>
          <w:tcPr>
            <w:tcW w:w="1276" w:type="dxa"/>
            <w:vAlign w:val="center"/>
          </w:tcPr>
          <w:p w14:paraId="79DD24C0" w14:textId="77777777" w:rsidR="00B47100" w:rsidRDefault="00B47100" w:rsidP="00344C66">
            <w:pPr>
              <w:pStyle w:val="TAC"/>
              <w:rPr>
                <w:lang w:val="en-US" w:eastAsia="zh-CN"/>
              </w:rPr>
            </w:pPr>
            <w:r>
              <w:rPr>
                <w:rFonts w:hint="eastAsia"/>
                <w:lang w:val="en-US" w:eastAsia="zh-CN"/>
              </w:rPr>
              <w:t>-74.4</w:t>
            </w:r>
          </w:p>
        </w:tc>
        <w:tc>
          <w:tcPr>
            <w:tcW w:w="1979" w:type="dxa"/>
            <w:vAlign w:val="center"/>
          </w:tcPr>
          <w:p w14:paraId="33D7D695" w14:textId="77777777" w:rsidR="00B47100" w:rsidRDefault="00B47100" w:rsidP="00344C66">
            <w:pPr>
              <w:pStyle w:val="TAC"/>
              <w:rPr>
                <w:lang w:val="en-US" w:eastAsia="zh-CN"/>
              </w:rPr>
            </w:pPr>
            <w:r>
              <w:rPr>
                <w:rFonts w:hint="eastAsia"/>
                <w:lang w:val="en-US" w:eastAsia="zh-CN"/>
              </w:rPr>
              <w:t>CP-OFDM NR signal, 30 kHz SCS,</w:t>
            </w:r>
          </w:p>
          <w:p w14:paraId="7A4FDD47" w14:textId="77777777" w:rsidR="00B47100" w:rsidRDefault="00B47100" w:rsidP="00344C66">
            <w:pPr>
              <w:pStyle w:val="TAC"/>
              <w:rPr>
                <w:lang w:val="en-US" w:eastAsia="zh-CN"/>
              </w:rPr>
            </w:pPr>
            <w:r>
              <w:rPr>
                <w:rFonts w:hint="eastAsia"/>
                <w:lang w:val="en-US" w:eastAsia="zh-CN"/>
              </w:rPr>
              <w:t>10 RBs</w:t>
            </w:r>
          </w:p>
        </w:tc>
      </w:tr>
      <w:tr w:rsidR="00B47100" w14:paraId="52BE996F" w14:textId="77777777" w:rsidTr="00344C66">
        <w:trPr>
          <w:cantSplit/>
          <w:jc w:val="center"/>
        </w:trPr>
        <w:tc>
          <w:tcPr>
            <w:tcW w:w="1838" w:type="dxa"/>
            <w:tcBorders>
              <w:top w:val="nil"/>
              <w:bottom w:val="single" w:sz="4" w:space="0" w:color="auto"/>
            </w:tcBorders>
            <w:vAlign w:val="center"/>
          </w:tcPr>
          <w:p w14:paraId="57E9D82C" w14:textId="77777777" w:rsidR="00B47100" w:rsidRDefault="00B47100" w:rsidP="00344C66">
            <w:pPr>
              <w:pStyle w:val="TAC"/>
              <w:rPr>
                <w:lang w:val="en-US" w:eastAsia="zh-CN"/>
              </w:rPr>
            </w:pPr>
          </w:p>
        </w:tc>
        <w:tc>
          <w:tcPr>
            <w:tcW w:w="1418" w:type="dxa"/>
            <w:vAlign w:val="center"/>
          </w:tcPr>
          <w:p w14:paraId="4116EF71"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27ECABA0" w14:textId="77777777" w:rsidR="00B47100" w:rsidRDefault="00B47100" w:rsidP="00344C66">
            <w:pPr>
              <w:pStyle w:val="TAC"/>
              <w:rPr>
                <w:lang w:val="en-US" w:eastAsia="zh-CN"/>
              </w:rPr>
            </w:pPr>
            <w:r>
              <w:rPr>
                <w:rFonts w:hint="eastAsia"/>
                <w:lang w:val="en-US" w:eastAsia="zh-CN"/>
              </w:rPr>
              <w:t>G-FR1-A1-9</w:t>
            </w:r>
          </w:p>
        </w:tc>
        <w:tc>
          <w:tcPr>
            <w:tcW w:w="1559" w:type="dxa"/>
            <w:vAlign w:val="center"/>
          </w:tcPr>
          <w:p w14:paraId="3D80F058" w14:textId="77777777" w:rsidR="00B47100" w:rsidRDefault="00B47100" w:rsidP="00344C66">
            <w:pPr>
              <w:pStyle w:val="TAC"/>
              <w:rPr>
                <w:lang w:val="en-US" w:eastAsia="zh-CN"/>
              </w:rPr>
            </w:pPr>
            <w:r>
              <w:rPr>
                <w:rFonts w:hint="eastAsia"/>
                <w:lang w:val="en-US" w:eastAsia="zh-CN"/>
              </w:rPr>
              <w:t>-87.7</w:t>
            </w:r>
          </w:p>
        </w:tc>
        <w:tc>
          <w:tcPr>
            <w:tcW w:w="1276" w:type="dxa"/>
            <w:vAlign w:val="center"/>
          </w:tcPr>
          <w:p w14:paraId="169123EE"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591C31A2" w14:textId="77777777" w:rsidR="00B47100" w:rsidRDefault="00B47100" w:rsidP="00344C66">
            <w:pPr>
              <w:pStyle w:val="TAC"/>
              <w:rPr>
                <w:lang w:val="en-US" w:eastAsia="zh-CN"/>
              </w:rPr>
            </w:pPr>
            <w:r>
              <w:rPr>
                <w:rFonts w:hint="eastAsia"/>
                <w:lang w:val="en-US" w:eastAsia="zh-CN"/>
              </w:rPr>
              <w:t>DFT-s-OFDM NR signal, 60 kHz SCS,</w:t>
            </w:r>
          </w:p>
          <w:p w14:paraId="29A8FB54" w14:textId="77777777" w:rsidR="00B47100" w:rsidRDefault="00B47100" w:rsidP="00344C66">
            <w:pPr>
              <w:pStyle w:val="TAC"/>
              <w:rPr>
                <w:lang w:val="en-US" w:eastAsia="zh-CN"/>
              </w:rPr>
            </w:pPr>
            <w:r>
              <w:rPr>
                <w:rFonts w:hint="eastAsia"/>
                <w:lang w:val="en-US" w:eastAsia="zh-CN"/>
              </w:rPr>
              <w:t>5 RBs</w:t>
            </w:r>
          </w:p>
        </w:tc>
      </w:tr>
      <w:tr w:rsidR="00B47100" w14:paraId="3B056AE3" w14:textId="77777777" w:rsidTr="00344C66">
        <w:trPr>
          <w:cantSplit/>
          <w:jc w:val="center"/>
        </w:trPr>
        <w:tc>
          <w:tcPr>
            <w:tcW w:w="1838" w:type="dxa"/>
            <w:tcBorders>
              <w:bottom w:val="nil"/>
            </w:tcBorders>
            <w:vAlign w:val="center"/>
          </w:tcPr>
          <w:p w14:paraId="751121F2" w14:textId="77777777" w:rsidR="00B47100" w:rsidRDefault="00B47100" w:rsidP="00344C66">
            <w:pPr>
              <w:pStyle w:val="TAC"/>
              <w:rPr>
                <w:lang w:val="en-US" w:eastAsia="zh-CN"/>
              </w:rPr>
            </w:pPr>
            <w:r>
              <w:rPr>
                <w:rFonts w:hint="eastAsia"/>
                <w:lang w:val="en-US" w:eastAsia="zh-CN"/>
              </w:rPr>
              <w:t>20</w:t>
            </w:r>
          </w:p>
        </w:tc>
        <w:tc>
          <w:tcPr>
            <w:tcW w:w="1418" w:type="dxa"/>
            <w:vAlign w:val="center"/>
          </w:tcPr>
          <w:p w14:paraId="2D502CF6"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77D9B081" w14:textId="77777777" w:rsidR="00B47100" w:rsidRDefault="00B47100" w:rsidP="00344C66">
            <w:pPr>
              <w:pStyle w:val="TAC"/>
              <w:rPr>
                <w:lang w:val="en-US" w:eastAsia="zh-CN"/>
              </w:rPr>
            </w:pPr>
            <w:r>
              <w:rPr>
                <w:rFonts w:hint="eastAsia"/>
                <w:lang w:val="en-US" w:eastAsia="zh-CN"/>
              </w:rPr>
              <w:t>G-FR1-A1-14</w:t>
            </w:r>
          </w:p>
        </w:tc>
        <w:tc>
          <w:tcPr>
            <w:tcW w:w="1559" w:type="dxa"/>
            <w:vAlign w:val="center"/>
          </w:tcPr>
          <w:p w14:paraId="75554E94" w14:textId="77777777" w:rsidR="00B47100" w:rsidRDefault="00B47100" w:rsidP="00344C66">
            <w:pPr>
              <w:pStyle w:val="TAC"/>
              <w:rPr>
                <w:lang w:val="en-US" w:eastAsia="zh-CN"/>
              </w:rPr>
            </w:pPr>
            <w:r>
              <w:rPr>
                <w:rFonts w:hint="eastAsia"/>
                <w:lang w:val="en-US" w:eastAsia="zh-CN"/>
              </w:rPr>
              <w:t>-91.6</w:t>
            </w:r>
          </w:p>
        </w:tc>
        <w:tc>
          <w:tcPr>
            <w:tcW w:w="1276" w:type="dxa"/>
            <w:vAlign w:val="center"/>
          </w:tcPr>
          <w:p w14:paraId="64B47E92" w14:textId="77777777" w:rsidR="00B47100" w:rsidRDefault="00B47100" w:rsidP="00344C66">
            <w:pPr>
              <w:pStyle w:val="TAC"/>
              <w:rPr>
                <w:lang w:val="en-US" w:eastAsia="zh-CN"/>
              </w:rPr>
            </w:pPr>
            <w:r>
              <w:rPr>
                <w:rFonts w:hint="eastAsia"/>
                <w:lang w:val="en-US" w:eastAsia="zh-CN"/>
              </w:rPr>
              <w:t>-73.4</w:t>
            </w:r>
          </w:p>
        </w:tc>
        <w:tc>
          <w:tcPr>
            <w:tcW w:w="1979" w:type="dxa"/>
            <w:vAlign w:val="center"/>
          </w:tcPr>
          <w:p w14:paraId="7B689C26" w14:textId="77777777" w:rsidR="00B47100" w:rsidRDefault="00B47100" w:rsidP="00344C66">
            <w:pPr>
              <w:pStyle w:val="TAC"/>
              <w:rPr>
                <w:lang w:val="en-US" w:eastAsia="zh-CN"/>
              </w:rPr>
            </w:pPr>
            <w:r>
              <w:rPr>
                <w:rFonts w:hint="eastAsia"/>
                <w:lang w:val="en-US" w:eastAsia="zh-CN"/>
              </w:rPr>
              <w:t>CP-OFDM NR signal, 15 kHz SCS,</w:t>
            </w:r>
          </w:p>
          <w:p w14:paraId="773B5A55" w14:textId="77777777" w:rsidR="00B47100" w:rsidRDefault="00B47100" w:rsidP="00344C66">
            <w:pPr>
              <w:pStyle w:val="TAC"/>
              <w:rPr>
                <w:lang w:val="en-US" w:eastAsia="zh-CN"/>
              </w:rPr>
            </w:pPr>
            <w:r>
              <w:rPr>
                <w:rFonts w:hint="eastAsia"/>
                <w:lang w:val="en-US" w:eastAsia="zh-CN"/>
              </w:rPr>
              <w:t>10 RBs</w:t>
            </w:r>
          </w:p>
        </w:tc>
      </w:tr>
      <w:tr w:rsidR="00B47100" w14:paraId="30802AC5" w14:textId="77777777" w:rsidTr="00344C66">
        <w:trPr>
          <w:cantSplit/>
          <w:jc w:val="center"/>
        </w:trPr>
        <w:tc>
          <w:tcPr>
            <w:tcW w:w="1838" w:type="dxa"/>
            <w:tcBorders>
              <w:top w:val="nil"/>
              <w:bottom w:val="nil"/>
            </w:tcBorders>
            <w:vAlign w:val="center"/>
          </w:tcPr>
          <w:p w14:paraId="59E2519E" w14:textId="77777777" w:rsidR="00B47100" w:rsidRDefault="00B47100" w:rsidP="00344C66">
            <w:pPr>
              <w:pStyle w:val="TAC"/>
              <w:rPr>
                <w:lang w:val="en-US" w:eastAsia="zh-CN"/>
              </w:rPr>
            </w:pPr>
          </w:p>
        </w:tc>
        <w:tc>
          <w:tcPr>
            <w:tcW w:w="1418" w:type="dxa"/>
            <w:vAlign w:val="center"/>
          </w:tcPr>
          <w:p w14:paraId="5A61FB5B"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7BF4AD8B" w14:textId="77777777" w:rsidR="00B47100" w:rsidRDefault="00B47100" w:rsidP="00344C66">
            <w:pPr>
              <w:pStyle w:val="TAC"/>
              <w:rPr>
                <w:lang w:val="en-US" w:eastAsia="zh-CN"/>
              </w:rPr>
            </w:pPr>
            <w:r>
              <w:rPr>
                <w:rFonts w:hint="eastAsia"/>
                <w:lang w:val="en-US" w:eastAsia="zh-CN"/>
              </w:rPr>
              <w:t>G-FR1-A1-15</w:t>
            </w:r>
          </w:p>
        </w:tc>
        <w:tc>
          <w:tcPr>
            <w:tcW w:w="1559" w:type="dxa"/>
            <w:vAlign w:val="center"/>
          </w:tcPr>
          <w:p w14:paraId="74B2A561" w14:textId="77777777" w:rsidR="00B47100" w:rsidRDefault="00B47100" w:rsidP="00344C66">
            <w:pPr>
              <w:pStyle w:val="TAC"/>
              <w:rPr>
                <w:lang w:val="en-US" w:eastAsia="zh-CN"/>
              </w:rPr>
            </w:pPr>
            <w:r>
              <w:rPr>
                <w:rFonts w:hint="eastAsia"/>
                <w:lang w:val="en-US" w:eastAsia="zh-CN"/>
              </w:rPr>
              <w:t>-88.6</w:t>
            </w:r>
          </w:p>
        </w:tc>
        <w:tc>
          <w:tcPr>
            <w:tcW w:w="1276" w:type="dxa"/>
            <w:vAlign w:val="center"/>
          </w:tcPr>
          <w:p w14:paraId="047F6C0F"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27612BA1" w14:textId="77777777" w:rsidR="00B47100" w:rsidRDefault="00B47100" w:rsidP="00344C66">
            <w:pPr>
              <w:pStyle w:val="TAC"/>
              <w:rPr>
                <w:lang w:val="en-US" w:eastAsia="zh-CN"/>
              </w:rPr>
            </w:pPr>
            <w:r>
              <w:rPr>
                <w:rFonts w:hint="eastAsia"/>
                <w:lang w:val="en-US" w:eastAsia="zh-CN"/>
              </w:rPr>
              <w:t>CP-OFDM NR signal, 30 kHz SCS,</w:t>
            </w:r>
          </w:p>
          <w:p w14:paraId="55D39175" w14:textId="77777777" w:rsidR="00B47100" w:rsidRDefault="00B47100" w:rsidP="00344C66">
            <w:pPr>
              <w:pStyle w:val="TAC"/>
              <w:rPr>
                <w:lang w:val="en-US" w:eastAsia="zh-CN"/>
              </w:rPr>
            </w:pPr>
            <w:r>
              <w:rPr>
                <w:rFonts w:hint="eastAsia"/>
                <w:lang w:val="en-US" w:eastAsia="zh-CN"/>
              </w:rPr>
              <w:t>10 RBs</w:t>
            </w:r>
          </w:p>
        </w:tc>
      </w:tr>
      <w:tr w:rsidR="00B47100" w14:paraId="4DEF34C6" w14:textId="77777777" w:rsidTr="00344C66">
        <w:trPr>
          <w:cantSplit/>
          <w:jc w:val="center"/>
        </w:trPr>
        <w:tc>
          <w:tcPr>
            <w:tcW w:w="1838" w:type="dxa"/>
            <w:tcBorders>
              <w:top w:val="nil"/>
              <w:bottom w:val="single" w:sz="4" w:space="0" w:color="auto"/>
            </w:tcBorders>
            <w:vAlign w:val="center"/>
          </w:tcPr>
          <w:p w14:paraId="3FF5854F" w14:textId="77777777" w:rsidR="00B47100" w:rsidRDefault="00B47100" w:rsidP="00344C66">
            <w:pPr>
              <w:pStyle w:val="TAC"/>
              <w:rPr>
                <w:lang w:val="en-US" w:eastAsia="zh-CN"/>
              </w:rPr>
            </w:pPr>
          </w:p>
        </w:tc>
        <w:tc>
          <w:tcPr>
            <w:tcW w:w="1418" w:type="dxa"/>
            <w:vAlign w:val="center"/>
          </w:tcPr>
          <w:p w14:paraId="4907F4F3"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514CF288" w14:textId="77777777" w:rsidR="00B47100" w:rsidRDefault="00B47100" w:rsidP="00344C66">
            <w:pPr>
              <w:pStyle w:val="TAC"/>
              <w:rPr>
                <w:lang w:val="en-US" w:eastAsia="zh-CN"/>
              </w:rPr>
            </w:pPr>
            <w:r>
              <w:rPr>
                <w:rFonts w:hint="eastAsia"/>
                <w:lang w:val="en-US" w:eastAsia="zh-CN"/>
              </w:rPr>
              <w:t>G-FR1-A1-9</w:t>
            </w:r>
          </w:p>
        </w:tc>
        <w:tc>
          <w:tcPr>
            <w:tcW w:w="1559" w:type="dxa"/>
            <w:vAlign w:val="center"/>
          </w:tcPr>
          <w:p w14:paraId="10012699" w14:textId="77777777" w:rsidR="00B47100" w:rsidRDefault="00B47100" w:rsidP="00344C66">
            <w:pPr>
              <w:pStyle w:val="TAC"/>
              <w:rPr>
                <w:lang w:val="en-US" w:eastAsia="zh-CN"/>
              </w:rPr>
            </w:pPr>
            <w:r>
              <w:rPr>
                <w:rFonts w:hint="eastAsia"/>
                <w:lang w:val="en-US" w:eastAsia="zh-CN"/>
              </w:rPr>
              <w:t>-87.7</w:t>
            </w:r>
          </w:p>
        </w:tc>
        <w:tc>
          <w:tcPr>
            <w:tcW w:w="1276" w:type="dxa"/>
            <w:vAlign w:val="center"/>
          </w:tcPr>
          <w:p w14:paraId="1732713C"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052EC060" w14:textId="77777777" w:rsidR="00B47100" w:rsidRDefault="00B47100" w:rsidP="00344C66">
            <w:pPr>
              <w:pStyle w:val="TAC"/>
              <w:rPr>
                <w:lang w:val="en-US" w:eastAsia="zh-CN"/>
              </w:rPr>
            </w:pPr>
            <w:r>
              <w:rPr>
                <w:rFonts w:hint="eastAsia"/>
                <w:lang w:val="en-US" w:eastAsia="zh-CN"/>
              </w:rPr>
              <w:t>DFT-s-OFDM NR signal, 60 kHz SCS,</w:t>
            </w:r>
          </w:p>
          <w:p w14:paraId="6D96D17A" w14:textId="77777777" w:rsidR="00B47100" w:rsidRDefault="00B47100" w:rsidP="00344C66">
            <w:pPr>
              <w:pStyle w:val="TAC"/>
              <w:rPr>
                <w:lang w:val="en-US" w:eastAsia="zh-CN"/>
              </w:rPr>
            </w:pPr>
            <w:r>
              <w:rPr>
                <w:rFonts w:hint="eastAsia"/>
                <w:lang w:val="en-US" w:eastAsia="zh-CN"/>
              </w:rPr>
              <w:t>5 RBs</w:t>
            </w:r>
          </w:p>
        </w:tc>
      </w:tr>
      <w:tr w:rsidR="00B47100" w14:paraId="7A41D10B" w14:textId="77777777" w:rsidTr="00344C66">
        <w:trPr>
          <w:cantSplit/>
          <w:jc w:val="center"/>
        </w:trPr>
        <w:tc>
          <w:tcPr>
            <w:tcW w:w="1838" w:type="dxa"/>
            <w:tcBorders>
              <w:bottom w:val="nil"/>
            </w:tcBorders>
            <w:vAlign w:val="center"/>
          </w:tcPr>
          <w:p w14:paraId="6CC868B8" w14:textId="77777777" w:rsidR="00B47100" w:rsidRDefault="00B47100" w:rsidP="00344C66">
            <w:pPr>
              <w:pStyle w:val="TAC"/>
              <w:rPr>
                <w:lang w:val="en-US" w:eastAsia="zh-CN"/>
              </w:rPr>
            </w:pPr>
            <w:r>
              <w:rPr>
                <w:rFonts w:hint="eastAsia"/>
                <w:lang w:val="en-US" w:eastAsia="zh-CN"/>
              </w:rPr>
              <w:t>40</w:t>
            </w:r>
          </w:p>
        </w:tc>
        <w:tc>
          <w:tcPr>
            <w:tcW w:w="1418" w:type="dxa"/>
            <w:vAlign w:val="center"/>
          </w:tcPr>
          <w:p w14:paraId="5F663E0C"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70673F14" w14:textId="77777777" w:rsidR="00B47100" w:rsidRDefault="00B47100" w:rsidP="00344C66">
            <w:pPr>
              <w:pStyle w:val="TAC"/>
              <w:rPr>
                <w:lang w:val="en-US" w:eastAsia="zh-CN"/>
              </w:rPr>
            </w:pPr>
            <w:r>
              <w:rPr>
                <w:rFonts w:hint="eastAsia"/>
                <w:lang w:val="en-US" w:eastAsia="zh-CN"/>
              </w:rPr>
              <w:t>G-FR1-A1-16</w:t>
            </w:r>
          </w:p>
        </w:tc>
        <w:tc>
          <w:tcPr>
            <w:tcW w:w="1559" w:type="dxa"/>
            <w:vAlign w:val="center"/>
          </w:tcPr>
          <w:p w14:paraId="43EBD19C" w14:textId="77777777" w:rsidR="00B47100" w:rsidRDefault="00B47100" w:rsidP="00344C66">
            <w:pPr>
              <w:pStyle w:val="TAC"/>
              <w:rPr>
                <w:lang w:val="en-US" w:eastAsia="zh-CN"/>
              </w:rPr>
            </w:pPr>
            <w:r>
              <w:rPr>
                <w:rFonts w:hint="eastAsia"/>
                <w:lang w:val="en-US" w:eastAsia="zh-CN"/>
              </w:rPr>
              <w:t>-88.5</w:t>
            </w:r>
          </w:p>
        </w:tc>
        <w:tc>
          <w:tcPr>
            <w:tcW w:w="1276" w:type="dxa"/>
            <w:vAlign w:val="center"/>
          </w:tcPr>
          <w:p w14:paraId="48D52483" w14:textId="77777777" w:rsidR="00B47100" w:rsidRDefault="00B47100" w:rsidP="00344C66">
            <w:pPr>
              <w:pStyle w:val="TAC"/>
              <w:rPr>
                <w:lang w:val="en-US" w:eastAsia="zh-CN"/>
              </w:rPr>
            </w:pPr>
            <w:r>
              <w:rPr>
                <w:rFonts w:hint="eastAsia"/>
                <w:lang w:val="en-US" w:eastAsia="zh-CN"/>
              </w:rPr>
              <w:t>-70.2</w:t>
            </w:r>
          </w:p>
        </w:tc>
        <w:tc>
          <w:tcPr>
            <w:tcW w:w="1979" w:type="dxa"/>
            <w:vAlign w:val="center"/>
          </w:tcPr>
          <w:p w14:paraId="33E6A370" w14:textId="77777777" w:rsidR="00B47100" w:rsidRDefault="00B47100" w:rsidP="00344C66">
            <w:pPr>
              <w:pStyle w:val="TAC"/>
              <w:rPr>
                <w:lang w:val="en-US" w:eastAsia="zh-CN"/>
              </w:rPr>
            </w:pPr>
            <w:r>
              <w:rPr>
                <w:rFonts w:hint="eastAsia"/>
                <w:lang w:val="en-US" w:eastAsia="zh-CN"/>
              </w:rPr>
              <w:t>CP-OFDM NR signal, 15 kHz SCS,</w:t>
            </w:r>
          </w:p>
          <w:p w14:paraId="3218BE1B" w14:textId="77777777" w:rsidR="00B47100" w:rsidRDefault="00B47100" w:rsidP="00344C66">
            <w:pPr>
              <w:pStyle w:val="TAC"/>
              <w:rPr>
                <w:lang w:val="en-US" w:eastAsia="zh-CN"/>
              </w:rPr>
            </w:pPr>
            <w:r>
              <w:rPr>
                <w:rFonts w:hint="eastAsia"/>
                <w:lang w:val="en-US" w:eastAsia="zh-CN"/>
              </w:rPr>
              <w:t>20 RBs</w:t>
            </w:r>
          </w:p>
        </w:tc>
      </w:tr>
      <w:tr w:rsidR="00B47100" w14:paraId="294C1DC0" w14:textId="77777777" w:rsidTr="00344C66">
        <w:trPr>
          <w:cantSplit/>
          <w:jc w:val="center"/>
        </w:trPr>
        <w:tc>
          <w:tcPr>
            <w:tcW w:w="1838" w:type="dxa"/>
            <w:tcBorders>
              <w:top w:val="nil"/>
              <w:bottom w:val="nil"/>
            </w:tcBorders>
            <w:vAlign w:val="center"/>
          </w:tcPr>
          <w:p w14:paraId="49FD9EE3" w14:textId="77777777" w:rsidR="00B47100" w:rsidRDefault="00B47100" w:rsidP="00344C66">
            <w:pPr>
              <w:pStyle w:val="TAC"/>
              <w:rPr>
                <w:lang w:val="en-US" w:eastAsia="zh-CN"/>
              </w:rPr>
            </w:pPr>
          </w:p>
        </w:tc>
        <w:tc>
          <w:tcPr>
            <w:tcW w:w="1418" w:type="dxa"/>
            <w:vAlign w:val="center"/>
          </w:tcPr>
          <w:p w14:paraId="21C5491A"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28922DBC" w14:textId="77777777" w:rsidR="00B47100" w:rsidRDefault="00B47100" w:rsidP="00344C66">
            <w:pPr>
              <w:pStyle w:val="TAC"/>
              <w:rPr>
                <w:lang w:val="en-US" w:eastAsia="zh-CN"/>
              </w:rPr>
            </w:pPr>
            <w:r>
              <w:rPr>
                <w:rFonts w:hint="eastAsia"/>
                <w:lang w:val="en-US" w:eastAsia="zh-CN"/>
              </w:rPr>
              <w:t>G-FR1-A1-17</w:t>
            </w:r>
          </w:p>
        </w:tc>
        <w:tc>
          <w:tcPr>
            <w:tcW w:w="1559" w:type="dxa"/>
            <w:vAlign w:val="center"/>
          </w:tcPr>
          <w:p w14:paraId="0AF13D1F" w14:textId="77777777" w:rsidR="00B47100" w:rsidRDefault="00B47100" w:rsidP="00344C66">
            <w:pPr>
              <w:pStyle w:val="TAC"/>
              <w:rPr>
                <w:lang w:val="en-US" w:eastAsia="zh-CN"/>
              </w:rPr>
            </w:pPr>
            <w:r>
              <w:rPr>
                <w:rFonts w:hint="eastAsia"/>
                <w:lang w:val="en-US" w:eastAsia="zh-CN"/>
              </w:rPr>
              <w:t>-85.5</w:t>
            </w:r>
          </w:p>
        </w:tc>
        <w:tc>
          <w:tcPr>
            <w:tcW w:w="1276" w:type="dxa"/>
            <w:vAlign w:val="center"/>
          </w:tcPr>
          <w:p w14:paraId="63C28E19" w14:textId="77777777" w:rsidR="00B47100" w:rsidRDefault="00B47100" w:rsidP="00344C66">
            <w:pPr>
              <w:pStyle w:val="TAC"/>
              <w:rPr>
                <w:lang w:val="en-US" w:eastAsia="zh-CN"/>
              </w:rPr>
            </w:pPr>
            <w:r>
              <w:rPr>
                <w:rFonts w:hint="eastAsia"/>
                <w:lang w:val="en-US" w:eastAsia="zh-CN"/>
              </w:rPr>
              <w:t>-67.2</w:t>
            </w:r>
          </w:p>
        </w:tc>
        <w:tc>
          <w:tcPr>
            <w:tcW w:w="1979" w:type="dxa"/>
            <w:vAlign w:val="center"/>
          </w:tcPr>
          <w:p w14:paraId="39D24BFE" w14:textId="77777777" w:rsidR="00B47100" w:rsidRDefault="00B47100" w:rsidP="00344C66">
            <w:pPr>
              <w:pStyle w:val="TAC"/>
              <w:rPr>
                <w:lang w:val="en-US" w:eastAsia="zh-CN"/>
              </w:rPr>
            </w:pPr>
            <w:r>
              <w:rPr>
                <w:rFonts w:hint="eastAsia"/>
                <w:lang w:val="en-US" w:eastAsia="zh-CN"/>
              </w:rPr>
              <w:t>CP-OFDM NR signal, 30 kHz SCS,</w:t>
            </w:r>
          </w:p>
          <w:p w14:paraId="53BA333A" w14:textId="77777777" w:rsidR="00B47100" w:rsidRDefault="00B47100" w:rsidP="00344C66">
            <w:pPr>
              <w:pStyle w:val="TAC"/>
              <w:rPr>
                <w:lang w:val="en-US" w:eastAsia="zh-CN"/>
              </w:rPr>
            </w:pPr>
            <w:r>
              <w:rPr>
                <w:rFonts w:hint="eastAsia"/>
                <w:lang w:val="en-US" w:eastAsia="zh-CN"/>
              </w:rPr>
              <w:t>10 RBs</w:t>
            </w:r>
          </w:p>
        </w:tc>
      </w:tr>
      <w:tr w:rsidR="00B47100" w14:paraId="105853F7" w14:textId="77777777" w:rsidTr="00344C66">
        <w:trPr>
          <w:cantSplit/>
          <w:jc w:val="center"/>
        </w:trPr>
        <w:tc>
          <w:tcPr>
            <w:tcW w:w="1838" w:type="dxa"/>
            <w:tcBorders>
              <w:top w:val="nil"/>
              <w:bottom w:val="single" w:sz="4" w:space="0" w:color="auto"/>
            </w:tcBorders>
            <w:vAlign w:val="center"/>
          </w:tcPr>
          <w:p w14:paraId="681E14E1" w14:textId="77777777" w:rsidR="00B47100" w:rsidRDefault="00B47100" w:rsidP="00344C66">
            <w:pPr>
              <w:pStyle w:val="TAC"/>
              <w:rPr>
                <w:lang w:val="en-US" w:eastAsia="zh-CN"/>
              </w:rPr>
            </w:pPr>
          </w:p>
        </w:tc>
        <w:tc>
          <w:tcPr>
            <w:tcW w:w="1418" w:type="dxa"/>
            <w:vAlign w:val="center"/>
          </w:tcPr>
          <w:p w14:paraId="6513FC8A"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4ACC1D30"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1388993A"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7A6AF0ED"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73A9B067" w14:textId="77777777" w:rsidR="00B47100" w:rsidRDefault="00B47100" w:rsidP="00344C66">
            <w:pPr>
              <w:pStyle w:val="TAC"/>
              <w:rPr>
                <w:lang w:val="en-US" w:eastAsia="zh-CN"/>
              </w:rPr>
            </w:pPr>
            <w:r>
              <w:rPr>
                <w:rFonts w:hint="eastAsia"/>
                <w:lang w:val="en-US" w:eastAsia="zh-CN"/>
              </w:rPr>
              <w:t>DFT-s-OFDM NR signal, 60 kHz SCS,</w:t>
            </w:r>
          </w:p>
          <w:p w14:paraId="4FE14672" w14:textId="77777777" w:rsidR="00B47100" w:rsidRDefault="00B47100" w:rsidP="00344C66">
            <w:pPr>
              <w:pStyle w:val="TAC"/>
              <w:rPr>
                <w:lang w:val="en-US" w:eastAsia="zh-CN"/>
              </w:rPr>
            </w:pPr>
            <w:r>
              <w:rPr>
                <w:rFonts w:hint="eastAsia"/>
                <w:lang w:val="en-US" w:eastAsia="zh-CN"/>
              </w:rPr>
              <w:t>24 RBs</w:t>
            </w:r>
          </w:p>
        </w:tc>
      </w:tr>
      <w:tr w:rsidR="00B47100" w14:paraId="76B55E60" w14:textId="77777777" w:rsidTr="00344C66">
        <w:trPr>
          <w:cantSplit/>
          <w:jc w:val="center"/>
        </w:trPr>
        <w:tc>
          <w:tcPr>
            <w:tcW w:w="1838" w:type="dxa"/>
            <w:tcBorders>
              <w:bottom w:val="nil"/>
            </w:tcBorders>
            <w:vAlign w:val="center"/>
          </w:tcPr>
          <w:p w14:paraId="2799E853" w14:textId="77777777" w:rsidR="00B47100" w:rsidRDefault="00B47100" w:rsidP="00344C66">
            <w:pPr>
              <w:pStyle w:val="TAC"/>
              <w:rPr>
                <w:lang w:val="en-US" w:eastAsia="zh-CN"/>
              </w:rPr>
            </w:pPr>
            <w:r>
              <w:rPr>
                <w:rFonts w:hint="eastAsia"/>
                <w:lang w:val="en-US" w:eastAsia="zh-CN"/>
              </w:rPr>
              <w:t>60</w:t>
            </w:r>
          </w:p>
        </w:tc>
        <w:tc>
          <w:tcPr>
            <w:tcW w:w="1418" w:type="dxa"/>
            <w:vAlign w:val="center"/>
          </w:tcPr>
          <w:p w14:paraId="56727777"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05DFCBB" w14:textId="77777777" w:rsidR="00B47100" w:rsidRDefault="00B47100" w:rsidP="00344C66">
            <w:pPr>
              <w:pStyle w:val="TAC"/>
              <w:rPr>
                <w:lang w:val="en-US" w:eastAsia="zh-CN"/>
              </w:rPr>
            </w:pPr>
            <w:r>
              <w:rPr>
                <w:rFonts w:hint="eastAsia"/>
                <w:lang w:val="en-US" w:eastAsia="zh-CN"/>
              </w:rPr>
              <w:t>G-FR1-A1-18</w:t>
            </w:r>
          </w:p>
        </w:tc>
        <w:tc>
          <w:tcPr>
            <w:tcW w:w="1559" w:type="dxa"/>
            <w:vAlign w:val="center"/>
          </w:tcPr>
          <w:p w14:paraId="30B54603" w14:textId="77777777" w:rsidR="00B47100" w:rsidRDefault="00B47100" w:rsidP="00344C66">
            <w:pPr>
              <w:pStyle w:val="TAC"/>
              <w:rPr>
                <w:lang w:val="en-US" w:eastAsia="zh-CN"/>
              </w:rPr>
            </w:pPr>
            <w:r>
              <w:rPr>
                <w:rFonts w:hint="eastAsia"/>
                <w:lang w:val="en-US" w:eastAsia="zh-CN"/>
              </w:rPr>
              <w:t>-83.9</w:t>
            </w:r>
          </w:p>
        </w:tc>
        <w:tc>
          <w:tcPr>
            <w:tcW w:w="1276" w:type="dxa"/>
            <w:vAlign w:val="center"/>
          </w:tcPr>
          <w:p w14:paraId="354B9DC9" w14:textId="77777777" w:rsidR="00B47100" w:rsidRDefault="00B47100" w:rsidP="00344C66">
            <w:pPr>
              <w:pStyle w:val="TAC"/>
              <w:rPr>
                <w:lang w:val="en-US" w:eastAsia="zh-CN"/>
              </w:rPr>
            </w:pPr>
            <w:r>
              <w:rPr>
                <w:rFonts w:hint="eastAsia"/>
                <w:lang w:val="en-US" w:eastAsia="zh-CN"/>
              </w:rPr>
              <w:t>-65.4</w:t>
            </w:r>
          </w:p>
        </w:tc>
        <w:tc>
          <w:tcPr>
            <w:tcW w:w="1979" w:type="dxa"/>
            <w:vAlign w:val="center"/>
          </w:tcPr>
          <w:p w14:paraId="30F0EED4" w14:textId="77777777" w:rsidR="00B47100" w:rsidRDefault="00B47100" w:rsidP="00344C66">
            <w:pPr>
              <w:pStyle w:val="TAC"/>
              <w:rPr>
                <w:lang w:val="en-US" w:eastAsia="zh-CN"/>
              </w:rPr>
            </w:pPr>
            <w:r>
              <w:rPr>
                <w:rFonts w:hint="eastAsia"/>
                <w:lang w:val="en-US" w:eastAsia="zh-CN"/>
              </w:rPr>
              <w:t>CP-OFDM NR signal, 30 kHz SCS,</w:t>
            </w:r>
          </w:p>
          <w:p w14:paraId="26070772" w14:textId="77777777" w:rsidR="00B47100" w:rsidRDefault="00B47100" w:rsidP="00344C66">
            <w:pPr>
              <w:pStyle w:val="TAC"/>
              <w:rPr>
                <w:lang w:val="en-US" w:eastAsia="zh-CN"/>
              </w:rPr>
            </w:pPr>
            <w:r>
              <w:rPr>
                <w:rFonts w:hint="eastAsia"/>
                <w:lang w:val="en-US" w:eastAsia="zh-CN"/>
              </w:rPr>
              <w:t>20 RBs</w:t>
            </w:r>
          </w:p>
        </w:tc>
      </w:tr>
      <w:tr w:rsidR="00B47100" w14:paraId="27646306" w14:textId="77777777" w:rsidTr="00344C66">
        <w:trPr>
          <w:cantSplit/>
          <w:jc w:val="center"/>
        </w:trPr>
        <w:tc>
          <w:tcPr>
            <w:tcW w:w="1838" w:type="dxa"/>
            <w:tcBorders>
              <w:top w:val="nil"/>
              <w:bottom w:val="single" w:sz="4" w:space="0" w:color="auto"/>
            </w:tcBorders>
            <w:vAlign w:val="center"/>
          </w:tcPr>
          <w:p w14:paraId="26F29165" w14:textId="77777777" w:rsidR="00B47100" w:rsidRDefault="00B47100" w:rsidP="00344C66">
            <w:pPr>
              <w:pStyle w:val="TAC"/>
              <w:rPr>
                <w:lang w:val="en-US" w:eastAsia="zh-CN"/>
              </w:rPr>
            </w:pPr>
          </w:p>
        </w:tc>
        <w:tc>
          <w:tcPr>
            <w:tcW w:w="1418" w:type="dxa"/>
            <w:vAlign w:val="center"/>
          </w:tcPr>
          <w:p w14:paraId="42C0A7BB"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73EF9B2E"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4A212347"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74534676"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39C31DBF" w14:textId="77777777" w:rsidR="00B47100" w:rsidRDefault="00B47100" w:rsidP="00344C66">
            <w:pPr>
              <w:pStyle w:val="TAC"/>
              <w:rPr>
                <w:lang w:val="en-US" w:eastAsia="zh-CN"/>
              </w:rPr>
            </w:pPr>
            <w:r>
              <w:rPr>
                <w:rFonts w:hint="eastAsia"/>
                <w:lang w:val="en-US" w:eastAsia="zh-CN"/>
              </w:rPr>
              <w:t>DFT-s-OFDM NR signal, 60 kHz SCS,</w:t>
            </w:r>
          </w:p>
          <w:p w14:paraId="0D58EC0D" w14:textId="77777777" w:rsidR="00B47100" w:rsidRDefault="00B47100" w:rsidP="00344C66">
            <w:pPr>
              <w:pStyle w:val="TAC"/>
              <w:rPr>
                <w:lang w:val="en-US" w:eastAsia="zh-CN"/>
              </w:rPr>
            </w:pPr>
            <w:r>
              <w:rPr>
                <w:rFonts w:hint="eastAsia"/>
                <w:lang w:val="en-US" w:eastAsia="zh-CN"/>
              </w:rPr>
              <w:t>24 RBs</w:t>
            </w:r>
          </w:p>
        </w:tc>
      </w:tr>
      <w:tr w:rsidR="00B47100" w14:paraId="788FD947" w14:textId="77777777" w:rsidTr="00344C66">
        <w:trPr>
          <w:cantSplit/>
          <w:jc w:val="center"/>
        </w:trPr>
        <w:tc>
          <w:tcPr>
            <w:tcW w:w="1838" w:type="dxa"/>
            <w:tcBorders>
              <w:top w:val="single" w:sz="4" w:space="0" w:color="auto"/>
              <w:bottom w:val="nil"/>
            </w:tcBorders>
            <w:vAlign w:val="center"/>
          </w:tcPr>
          <w:p w14:paraId="5137AEC7" w14:textId="77777777" w:rsidR="00B47100" w:rsidRDefault="00B47100" w:rsidP="00344C66">
            <w:pPr>
              <w:pStyle w:val="TAC"/>
              <w:rPr>
                <w:lang w:val="en-US" w:eastAsia="zh-CN"/>
              </w:rPr>
            </w:pPr>
            <w:r>
              <w:rPr>
                <w:rFonts w:hint="eastAsia"/>
                <w:lang w:val="en-US" w:eastAsia="zh-CN"/>
              </w:rPr>
              <w:t>80</w:t>
            </w:r>
          </w:p>
        </w:tc>
        <w:tc>
          <w:tcPr>
            <w:tcW w:w="1418" w:type="dxa"/>
            <w:vAlign w:val="center"/>
          </w:tcPr>
          <w:p w14:paraId="6038DAB6"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02B70D5" w14:textId="77777777" w:rsidR="00B47100" w:rsidRDefault="00B47100" w:rsidP="00344C66">
            <w:pPr>
              <w:pStyle w:val="TAC"/>
              <w:rPr>
                <w:lang w:val="en-US" w:eastAsia="zh-CN"/>
              </w:rPr>
            </w:pPr>
            <w:r>
              <w:rPr>
                <w:rFonts w:hint="eastAsia"/>
                <w:lang w:val="en-US" w:eastAsia="zh-CN"/>
              </w:rPr>
              <w:t>G-FR1-A1-19</w:t>
            </w:r>
          </w:p>
        </w:tc>
        <w:tc>
          <w:tcPr>
            <w:tcW w:w="1559" w:type="dxa"/>
            <w:vAlign w:val="center"/>
          </w:tcPr>
          <w:p w14:paraId="1D944065" w14:textId="77777777" w:rsidR="00B47100" w:rsidRDefault="00B47100" w:rsidP="00344C66">
            <w:pPr>
              <w:pStyle w:val="TAC"/>
              <w:rPr>
                <w:lang w:val="en-US" w:eastAsia="zh-CN"/>
              </w:rPr>
            </w:pPr>
            <w:r>
              <w:rPr>
                <w:rFonts w:hint="eastAsia"/>
                <w:lang w:val="en-US" w:eastAsia="zh-CN"/>
              </w:rPr>
              <w:t>-82.6</w:t>
            </w:r>
          </w:p>
        </w:tc>
        <w:tc>
          <w:tcPr>
            <w:tcW w:w="1276" w:type="dxa"/>
            <w:vAlign w:val="center"/>
          </w:tcPr>
          <w:p w14:paraId="5B773231" w14:textId="77777777" w:rsidR="00B47100" w:rsidRDefault="00B47100" w:rsidP="00344C66">
            <w:pPr>
              <w:pStyle w:val="TAC"/>
              <w:rPr>
                <w:lang w:val="en-US" w:eastAsia="zh-CN"/>
              </w:rPr>
            </w:pPr>
            <w:r>
              <w:rPr>
                <w:rFonts w:hint="eastAsia"/>
                <w:lang w:val="en-US" w:eastAsia="zh-CN"/>
              </w:rPr>
              <w:t>-64.1</w:t>
            </w:r>
          </w:p>
        </w:tc>
        <w:tc>
          <w:tcPr>
            <w:tcW w:w="1979" w:type="dxa"/>
            <w:vAlign w:val="center"/>
          </w:tcPr>
          <w:p w14:paraId="06CD5F51" w14:textId="77777777" w:rsidR="00B47100" w:rsidRDefault="00B47100" w:rsidP="00344C66">
            <w:pPr>
              <w:pStyle w:val="TAC"/>
              <w:rPr>
                <w:lang w:val="en-US" w:eastAsia="zh-CN"/>
              </w:rPr>
            </w:pPr>
            <w:r>
              <w:rPr>
                <w:rFonts w:hint="eastAsia"/>
                <w:lang w:val="en-US" w:eastAsia="zh-CN"/>
              </w:rPr>
              <w:t>CP-OFDM NR signal, 30 kHz SCS,</w:t>
            </w:r>
          </w:p>
          <w:p w14:paraId="0FCE4DEB" w14:textId="77777777" w:rsidR="00B47100" w:rsidRDefault="00B47100" w:rsidP="00344C66">
            <w:pPr>
              <w:pStyle w:val="TAC"/>
              <w:rPr>
                <w:lang w:val="en-US" w:eastAsia="zh-CN"/>
              </w:rPr>
            </w:pPr>
            <w:r>
              <w:rPr>
                <w:rFonts w:hint="eastAsia"/>
                <w:lang w:val="en-US" w:eastAsia="zh-CN"/>
              </w:rPr>
              <w:t>20 RBs</w:t>
            </w:r>
          </w:p>
        </w:tc>
      </w:tr>
      <w:tr w:rsidR="00B47100" w14:paraId="12B02A58" w14:textId="77777777" w:rsidTr="00344C66">
        <w:trPr>
          <w:cantSplit/>
          <w:jc w:val="center"/>
        </w:trPr>
        <w:tc>
          <w:tcPr>
            <w:tcW w:w="1838" w:type="dxa"/>
            <w:tcBorders>
              <w:top w:val="nil"/>
            </w:tcBorders>
            <w:vAlign w:val="center"/>
          </w:tcPr>
          <w:p w14:paraId="418F7FBD" w14:textId="77777777" w:rsidR="00B47100" w:rsidRDefault="00B47100" w:rsidP="00344C66">
            <w:pPr>
              <w:pStyle w:val="TAC"/>
              <w:rPr>
                <w:lang w:val="en-US" w:eastAsia="zh-CN"/>
              </w:rPr>
            </w:pPr>
          </w:p>
        </w:tc>
        <w:tc>
          <w:tcPr>
            <w:tcW w:w="1418" w:type="dxa"/>
            <w:vAlign w:val="center"/>
          </w:tcPr>
          <w:p w14:paraId="392454BF"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41D3EA1F"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79C96CB8"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3F5CB74B"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62F09A2D" w14:textId="77777777" w:rsidR="00B47100" w:rsidRDefault="00B47100" w:rsidP="00344C66">
            <w:pPr>
              <w:pStyle w:val="TAC"/>
              <w:rPr>
                <w:lang w:val="en-US" w:eastAsia="zh-CN"/>
              </w:rPr>
            </w:pPr>
            <w:r>
              <w:rPr>
                <w:rFonts w:hint="eastAsia"/>
                <w:lang w:val="en-US" w:eastAsia="zh-CN"/>
              </w:rPr>
              <w:t>DFT-s-OFDM NR signal, 60 kHz SCS,</w:t>
            </w:r>
          </w:p>
          <w:p w14:paraId="435799B2" w14:textId="77777777" w:rsidR="00B47100" w:rsidRDefault="00B47100" w:rsidP="00344C66">
            <w:pPr>
              <w:pStyle w:val="TAC"/>
              <w:rPr>
                <w:lang w:val="en-US" w:eastAsia="zh-CN"/>
              </w:rPr>
            </w:pPr>
            <w:r>
              <w:rPr>
                <w:rFonts w:hint="eastAsia"/>
                <w:lang w:val="en-US" w:eastAsia="zh-CN"/>
              </w:rPr>
              <w:t>24 RBs</w:t>
            </w:r>
          </w:p>
        </w:tc>
      </w:tr>
      <w:tr w:rsidR="00B47100" w14:paraId="5B1D4882" w14:textId="77777777" w:rsidTr="00344C66">
        <w:trPr>
          <w:cantSplit/>
          <w:jc w:val="center"/>
        </w:trPr>
        <w:tc>
          <w:tcPr>
            <w:tcW w:w="9629" w:type="dxa"/>
            <w:gridSpan w:val="6"/>
            <w:vAlign w:val="center"/>
          </w:tcPr>
          <w:p w14:paraId="0B551BEF" w14:textId="77777777" w:rsidR="00B47100" w:rsidRDefault="00B47100" w:rsidP="00344C66">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0D739545" w14:textId="77777777" w:rsidR="00B47100" w:rsidRDefault="00B47100" w:rsidP="00B47100">
      <w:pPr>
        <w:pStyle w:val="TAC"/>
        <w:rPr>
          <w:lang w:val="en-US" w:eastAsia="zh-CN"/>
        </w:rPr>
      </w:pPr>
    </w:p>
    <w:p w14:paraId="26323D14" w14:textId="77777777" w:rsidR="00B47100" w:rsidRDefault="00B47100" w:rsidP="00B47100">
      <w:pPr>
        <w:pStyle w:val="TH"/>
      </w:pPr>
      <w:r>
        <w:rPr>
          <w:rFonts w:hint="eastAsia"/>
          <w:lang w:val="en-US" w:eastAsia="zh-CN"/>
        </w:rPr>
        <w:t>Table 7.8.2-3c: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22F28C2F" w14:textId="77777777" w:rsidTr="00344C66">
        <w:trPr>
          <w:cantSplit/>
          <w:jc w:val="center"/>
        </w:trPr>
        <w:tc>
          <w:tcPr>
            <w:tcW w:w="1838" w:type="dxa"/>
            <w:tcBorders>
              <w:bottom w:val="single" w:sz="4" w:space="0" w:color="auto"/>
            </w:tcBorders>
          </w:tcPr>
          <w:p w14:paraId="705DE6E7" w14:textId="77777777" w:rsidR="00B47100" w:rsidRDefault="00B47100" w:rsidP="00344C66">
            <w:pPr>
              <w:pStyle w:val="TAH"/>
              <w:rPr>
                <w:lang w:val="en-US" w:eastAsia="zh-CN"/>
              </w:rPr>
            </w:pPr>
            <w:r>
              <w:rPr>
                <w:b w:val="0"/>
                <w:i/>
              </w:rPr>
              <w:lastRenderedPageBreak/>
              <w:t>BS channel bandwidth</w:t>
            </w:r>
            <w:r>
              <w:rPr>
                <w:b w:val="0"/>
              </w:rPr>
              <w:t xml:space="preserve"> (MHz)</w:t>
            </w:r>
          </w:p>
        </w:tc>
        <w:tc>
          <w:tcPr>
            <w:tcW w:w="1418" w:type="dxa"/>
          </w:tcPr>
          <w:p w14:paraId="5D70266D"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327EFCD7"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4CB68465"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1101EAB0" w14:textId="77777777" w:rsidR="00B47100" w:rsidRDefault="00B47100" w:rsidP="00344C66">
            <w:pPr>
              <w:pStyle w:val="TAH"/>
              <w:rPr>
                <w:lang w:val="en-US" w:eastAsia="zh-CN"/>
              </w:rPr>
            </w:pPr>
            <w:r>
              <w:rPr>
                <w:rFonts w:hint="eastAsia"/>
                <w:b w:val="0"/>
              </w:rPr>
              <w:t>Interfering signal mean power (dBm)</w:t>
            </w:r>
          </w:p>
        </w:tc>
        <w:tc>
          <w:tcPr>
            <w:tcW w:w="1979" w:type="dxa"/>
          </w:tcPr>
          <w:p w14:paraId="11952D2B" w14:textId="77777777" w:rsidR="00B47100" w:rsidRDefault="00B47100" w:rsidP="00344C66">
            <w:pPr>
              <w:pStyle w:val="TAH"/>
              <w:rPr>
                <w:lang w:val="en-US" w:eastAsia="zh-CN"/>
              </w:rPr>
            </w:pPr>
            <w:r>
              <w:rPr>
                <w:b w:val="0"/>
              </w:rPr>
              <w:t>Type of interfering signal</w:t>
            </w:r>
          </w:p>
        </w:tc>
      </w:tr>
      <w:tr w:rsidR="00B47100" w14:paraId="48273C6B" w14:textId="77777777" w:rsidTr="00344C66">
        <w:trPr>
          <w:cantSplit/>
          <w:jc w:val="center"/>
        </w:trPr>
        <w:tc>
          <w:tcPr>
            <w:tcW w:w="1838" w:type="dxa"/>
            <w:tcBorders>
              <w:bottom w:val="nil"/>
            </w:tcBorders>
            <w:vAlign w:val="center"/>
          </w:tcPr>
          <w:p w14:paraId="4DF8BE71" w14:textId="77777777" w:rsidR="00B47100" w:rsidRDefault="00B47100" w:rsidP="00344C66">
            <w:pPr>
              <w:pStyle w:val="TAC"/>
            </w:pPr>
            <w:r>
              <w:rPr>
                <w:rFonts w:hint="eastAsia"/>
                <w:lang w:val="en-US" w:eastAsia="zh-CN"/>
              </w:rPr>
              <w:t>20</w:t>
            </w:r>
          </w:p>
        </w:tc>
        <w:tc>
          <w:tcPr>
            <w:tcW w:w="1418" w:type="dxa"/>
            <w:vAlign w:val="center"/>
          </w:tcPr>
          <w:p w14:paraId="5AAEC6F2" w14:textId="77777777" w:rsidR="00B47100" w:rsidRDefault="00B47100" w:rsidP="00344C66">
            <w:pPr>
              <w:pStyle w:val="TAC"/>
            </w:pPr>
            <w:r>
              <w:rPr>
                <w:rFonts w:hint="eastAsia"/>
              </w:rPr>
              <w:t>15</w:t>
            </w:r>
          </w:p>
        </w:tc>
        <w:tc>
          <w:tcPr>
            <w:tcW w:w="1559" w:type="dxa"/>
            <w:vAlign w:val="center"/>
          </w:tcPr>
          <w:p w14:paraId="7E132034"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3EC7797B" w14:textId="77777777" w:rsidR="00B47100" w:rsidRDefault="00B47100" w:rsidP="00344C66">
            <w:pPr>
              <w:pStyle w:val="TAC"/>
              <w:rPr>
                <w:rFonts w:eastAsia="SimSun"/>
                <w:lang w:val="en-US" w:eastAsia="zh-CN"/>
              </w:rPr>
            </w:pPr>
            <w:r>
              <w:rPr>
                <w:rFonts w:eastAsia="SimSun" w:hint="eastAsia"/>
                <w:lang w:val="en-US" w:eastAsia="zh-CN"/>
              </w:rPr>
              <w:t>-90.6</w:t>
            </w:r>
          </w:p>
        </w:tc>
        <w:tc>
          <w:tcPr>
            <w:tcW w:w="1276" w:type="dxa"/>
            <w:vAlign w:val="center"/>
          </w:tcPr>
          <w:p w14:paraId="058C30A4" w14:textId="77777777" w:rsidR="00B47100" w:rsidRDefault="00B47100" w:rsidP="00344C66">
            <w:pPr>
              <w:pStyle w:val="TAC"/>
              <w:rPr>
                <w:rFonts w:eastAsia="SimSun" w:cs="Arial"/>
                <w:szCs w:val="18"/>
                <w:lang w:val="en-US" w:eastAsia="zh-CN"/>
              </w:rPr>
            </w:pPr>
            <w:r>
              <w:rPr>
                <w:rFonts w:eastAsia="SimSun" w:hint="eastAsia"/>
                <w:lang w:val="en-US" w:eastAsia="zh-CN"/>
              </w:rPr>
              <w:t>-72.4</w:t>
            </w:r>
          </w:p>
        </w:tc>
        <w:tc>
          <w:tcPr>
            <w:tcW w:w="1979" w:type="dxa"/>
            <w:vAlign w:val="center"/>
          </w:tcPr>
          <w:p w14:paraId="6E32A598"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2807A3E4" w14:textId="77777777" w:rsidR="00B47100" w:rsidRDefault="00B47100" w:rsidP="00344C66">
            <w:pPr>
              <w:pStyle w:val="TAC"/>
            </w:pPr>
            <w:r>
              <w:rPr>
                <w:rFonts w:hint="eastAsia"/>
              </w:rPr>
              <w:t>10 RB</w:t>
            </w:r>
            <w:r>
              <w:t>s</w:t>
            </w:r>
          </w:p>
        </w:tc>
      </w:tr>
      <w:tr w:rsidR="00B47100" w14:paraId="50238CF2" w14:textId="77777777" w:rsidTr="00344C66">
        <w:trPr>
          <w:cantSplit/>
          <w:jc w:val="center"/>
        </w:trPr>
        <w:tc>
          <w:tcPr>
            <w:tcW w:w="1838" w:type="dxa"/>
            <w:tcBorders>
              <w:top w:val="nil"/>
              <w:bottom w:val="nil"/>
            </w:tcBorders>
            <w:vAlign w:val="center"/>
          </w:tcPr>
          <w:p w14:paraId="24459F80" w14:textId="77777777" w:rsidR="00B47100" w:rsidRDefault="00B47100" w:rsidP="00344C66">
            <w:pPr>
              <w:pStyle w:val="TAC"/>
            </w:pPr>
          </w:p>
        </w:tc>
        <w:tc>
          <w:tcPr>
            <w:tcW w:w="1418" w:type="dxa"/>
            <w:vAlign w:val="center"/>
          </w:tcPr>
          <w:p w14:paraId="1E04C80B" w14:textId="77777777" w:rsidR="00B47100" w:rsidRDefault="00B47100" w:rsidP="00344C66">
            <w:pPr>
              <w:pStyle w:val="TAC"/>
            </w:pPr>
            <w:r>
              <w:rPr>
                <w:rFonts w:hint="eastAsia"/>
                <w:lang w:val="en-US" w:eastAsia="zh-CN"/>
              </w:rPr>
              <w:t>30</w:t>
            </w:r>
          </w:p>
        </w:tc>
        <w:tc>
          <w:tcPr>
            <w:tcW w:w="1559" w:type="dxa"/>
            <w:vAlign w:val="center"/>
          </w:tcPr>
          <w:p w14:paraId="387B1FF8" w14:textId="77777777" w:rsidR="00B47100" w:rsidRDefault="00B47100" w:rsidP="00344C66">
            <w:pPr>
              <w:pStyle w:val="TAC"/>
            </w:pPr>
            <w:r>
              <w:t>G-FR1-A1-1</w:t>
            </w:r>
            <w:r>
              <w:rPr>
                <w:lang w:val="en-US" w:eastAsia="zh-CN"/>
              </w:rPr>
              <w:t>5</w:t>
            </w:r>
          </w:p>
        </w:tc>
        <w:tc>
          <w:tcPr>
            <w:tcW w:w="1559" w:type="dxa"/>
            <w:vAlign w:val="center"/>
          </w:tcPr>
          <w:p w14:paraId="66863BFE" w14:textId="77777777" w:rsidR="00B47100" w:rsidRDefault="00B47100" w:rsidP="00344C66">
            <w:pPr>
              <w:pStyle w:val="TAC"/>
              <w:rPr>
                <w:rFonts w:eastAsia="SimSun"/>
                <w:lang w:val="en-US" w:eastAsia="zh-CN"/>
              </w:rPr>
            </w:pPr>
            <w:r>
              <w:rPr>
                <w:rFonts w:eastAsia="SimSun" w:hint="eastAsia"/>
                <w:lang w:val="en-US" w:eastAsia="zh-CN"/>
              </w:rPr>
              <w:t>-87.6</w:t>
            </w:r>
          </w:p>
        </w:tc>
        <w:tc>
          <w:tcPr>
            <w:tcW w:w="1276" w:type="dxa"/>
            <w:vAlign w:val="center"/>
          </w:tcPr>
          <w:p w14:paraId="46B86361" w14:textId="77777777" w:rsidR="00B47100" w:rsidRDefault="00B47100" w:rsidP="00344C66">
            <w:pPr>
              <w:pStyle w:val="TAC"/>
              <w:rPr>
                <w:rFonts w:eastAsia="SimSun" w:cs="Arial"/>
                <w:szCs w:val="18"/>
                <w:lang w:val="en-US" w:eastAsia="zh-CN"/>
              </w:rPr>
            </w:pPr>
            <w:r>
              <w:rPr>
                <w:rFonts w:eastAsia="SimSun" w:hint="eastAsia"/>
                <w:lang w:val="en-US" w:eastAsia="zh-CN"/>
              </w:rPr>
              <w:t>-69.4</w:t>
            </w:r>
          </w:p>
        </w:tc>
        <w:tc>
          <w:tcPr>
            <w:tcW w:w="1979" w:type="dxa"/>
            <w:vAlign w:val="center"/>
          </w:tcPr>
          <w:p w14:paraId="2AC94D7E"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07AE98AB" w14:textId="77777777" w:rsidR="00B47100" w:rsidRDefault="00B47100" w:rsidP="00344C66">
            <w:pPr>
              <w:pStyle w:val="TAC"/>
            </w:pPr>
            <w:r>
              <w:rPr>
                <w:rFonts w:hint="eastAsia"/>
                <w:lang w:val="en-US" w:eastAsia="zh-CN"/>
              </w:rPr>
              <w:t>10</w:t>
            </w:r>
            <w:r>
              <w:rPr>
                <w:rFonts w:hint="eastAsia"/>
              </w:rPr>
              <w:t xml:space="preserve"> RB</w:t>
            </w:r>
            <w:r>
              <w:t>s</w:t>
            </w:r>
          </w:p>
        </w:tc>
      </w:tr>
      <w:tr w:rsidR="00B47100" w14:paraId="604E12FD" w14:textId="77777777" w:rsidTr="00344C66">
        <w:trPr>
          <w:cantSplit/>
          <w:jc w:val="center"/>
        </w:trPr>
        <w:tc>
          <w:tcPr>
            <w:tcW w:w="1838" w:type="dxa"/>
            <w:tcBorders>
              <w:top w:val="nil"/>
              <w:bottom w:val="single" w:sz="4" w:space="0" w:color="auto"/>
            </w:tcBorders>
            <w:vAlign w:val="center"/>
          </w:tcPr>
          <w:p w14:paraId="7EE2FBEC" w14:textId="77777777" w:rsidR="00B47100" w:rsidRDefault="00B47100" w:rsidP="00344C66">
            <w:pPr>
              <w:pStyle w:val="TAC"/>
            </w:pPr>
          </w:p>
        </w:tc>
        <w:tc>
          <w:tcPr>
            <w:tcW w:w="1418" w:type="dxa"/>
            <w:vAlign w:val="center"/>
          </w:tcPr>
          <w:p w14:paraId="64E78F08" w14:textId="77777777" w:rsidR="00B47100" w:rsidRDefault="00B47100" w:rsidP="00344C66">
            <w:pPr>
              <w:pStyle w:val="TAC"/>
              <w:rPr>
                <w:lang w:val="en-US" w:eastAsia="zh-CN"/>
              </w:rPr>
            </w:pPr>
            <w:r>
              <w:rPr>
                <w:lang w:val="en-US" w:eastAsia="zh-CN"/>
              </w:rPr>
              <w:t>60</w:t>
            </w:r>
          </w:p>
        </w:tc>
        <w:tc>
          <w:tcPr>
            <w:tcW w:w="1559" w:type="dxa"/>
            <w:vAlign w:val="center"/>
          </w:tcPr>
          <w:p w14:paraId="22672151" w14:textId="77777777" w:rsidR="00B47100" w:rsidRDefault="00B47100" w:rsidP="00344C66">
            <w:pPr>
              <w:pStyle w:val="TAC"/>
            </w:pPr>
            <w:r>
              <w:t>G-FR1-A1-9</w:t>
            </w:r>
          </w:p>
        </w:tc>
        <w:tc>
          <w:tcPr>
            <w:tcW w:w="1559" w:type="dxa"/>
            <w:vAlign w:val="center"/>
          </w:tcPr>
          <w:p w14:paraId="6975DA1E" w14:textId="77777777" w:rsidR="00B47100" w:rsidRDefault="00B47100" w:rsidP="00344C66">
            <w:pPr>
              <w:pStyle w:val="TAC"/>
              <w:rPr>
                <w:rFonts w:eastAsia="SimSun"/>
                <w:lang w:val="en-US" w:eastAsia="zh-CN"/>
              </w:rPr>
            </w:pPr>
            <w:r>
              <w:rPr>
                <w:rFonts w:eastAsia="SimSun" w:hint="eastAsia"/>
                <w:lang w:val="en-US" w:eastAsia="zh-CN"/>
              </w:rPr>
              <w:t>-86.7</w:t>
            </w:r>
          </w:p>
        </w:tc>
        <w:tc>
          <w:tcPr>
            <w:tcW w:w="1276" w:type="dxa"/>
            <w:vAlign w:val="center"/>
          </w:tcPr>
          <w:p w14:paraId="693DABDB" w14:textId="77777777" w:rsidR="00B47100" w:rsidRDefault="00B47100" w:rsidP="00344C66">
            <w:pPr>
              <w:pStyle w:val="TAC"/>
              <w:rPr>
                <w:rFonts w:eastAsia="SimSun"/>
                <w:lang w:val="en-US" w:eastAsia="zh-CN"/>
              </w:rPr>
            </w:pPr>
            <w:r>
              <w:rPr>
                <w:rFonts w:eastAsia="SimSun" w:hint="eastAsia"/>
                <w:lang w:val="en-US" w:eastAsia="zh-CN"/>
              </w:rPr>
              <w:t>-69.4</w:t>
            </w:r>
          </w:p>
        </w:tc>
        <w:tc>
          <w:tcPr>
            <w:tcW w:w="1979" w:type="dxa"/>
            <w:vAlign w:val="center"/>
          </w:tcPr>
          <w:p w14:paraId="7DF6CD2B"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029D7F2" w14:textId="77777777" w:rsidR="00B47100" w:rsidRDefault="00B47100" w:rsidP="00344C66">
            <w:pPr>
              <w:keepNext/>
              <w:keepLines/>
              <w:spacing w:after="0"/>
              <w:jc w:val="center"/>
              <w:rPr>
                <w:rFonts w:ascii="Arial" w:hAnsi="Arial"/>
                <w:sz w:val="18"/>
                <w:lang w:val="en-US" w:eastAsia="zh-CN"/>
              </w:rPr>
            </w:pPr>
            <w:r>
              <w:rPr>
                <w:rFonts w:ascii="Arial" w:hAnsi="Arial"/>
                <w:sz w:val="18"/>
              </w:rPr>
              <w:t>5 RBs</w:t>
            </w:r>
          </w:p>
        </w:tc>
      </w:tr>
      <w:tr w:rsidR="00B47100" w14:paraId="4E73B501" w14:textId="77777777" w:rsidTr="00344C66">
        <w:trPr>
          <w:cantSplit/>
          <w:jc w:val="center"/>
        </w:trPr>
        <w:tc>
          <w:tcPr>
            <w:tcW w:w="1838" w:type="dxa"/>
            <w:tcBorders>
              <w:bottom w:val="nil"/>
            </w:tcBorders>
            <w:vAlign w:val="center"/>
          </w:tcPr>
          <w:p w14:paraId="2E3B56F8" w14:textId="77777777" w:rsidR="00B47100" w:rsidRDefault="00B47100" w:rsidP="00344C66">
            <w:pPr>
              <w:pStyle w:val="TAC"/>
            </w:pPr>
            <w:r>
              <w:rPr>
                <w:rFonts w:hint="eastAsia"/>
                <w:lang w:val="en-US" w:eastAsia="zh-CN"/>
              </w:rPr>
              <w:t>40</w:t>
            </w:r>
          </w:p>
        </w:tc>
        <w:tc>
          <w:tcPr>
            <w:tcW w:w="1418" w:type="dxa"/>
            <w:vAlign w:val="center"/>
          </w:tcPr>
          <w:p w14:paraId="35842EE7" w14:textId="77777777" w:rsidR="00B47100" w:rsidRDefault="00B47100" w:rsidP="00344C66">
            <w:pPr>
              <w:pStyle w:val="TAC"/>
            </w:pPr>
            <w:r>
              <w:rPr>
                <w:rFonts w:hint="eastAsia"/>
              </w:rPr>
              <w:t>15</w:t>
            </w:r>
          </w:p>
        </w:tc>
        <w:tc>
          <w:tcPr>
            <w:tcW w:w="1559" w:type="dxa"/>
            <w:vAlign w:val="center"/>
          </w:tcPr>
          <w:p w14:paraId="2B082059" w14:textId="77777777" w:rsidR="00B47100" w:rsidRDefault="00B47100" w:rsidP="00344C66">
            <w:pPr>
              <w:pStyle w:val="TAC"/>
            </w:pPr>
            <w:r>
              <w:t>G-FR1-A1-</w:t>
            </w:r>
            <w:r>
              <w:rPr>
                <w:rFonts w:hint="eastAsia"/>
                <w:lang w:val="en-US" w:eastAsia="zh-CN"/>
              </w:rPr>
              <w:t>16</w:t>
            </w:r>
          </w:p>
        </w:tc>
        <w:tc>
          <w:tcPr>
            <w:tcW w:w="1559" w:type="dxa"/>
            <w:vAlign w:val="center"/>
          </w:tcPr>
          <w:p w14:paraId="71CDB44C" w14:textId="77777777" w:rsidR="00B47100" w:rsidRDefault="00B47100" w:rsidP="00344C66">
            <w:pPr>
              <w:pStyle w:val="TAC"/>
              <w:rPr>
                <w:rFonts w:eastAsia="SimSun"/>
                <w:lang w:val="en-US" w:eastAsia="zh-CN"/>
              </w:rPr>
            </w:pPr>
            <w:r>
              <w:rPr>
                <w:rFonts w:eastAsia="SimSun" w:hint="eastAsia"/>
                <w:lang w:val="en-US" w:eastAsia="zh-CN"/>
              </w:rPr>
              <w:t>-87.5</w:t>
            </w:r>
          </w:p>
        </w:tc>
        <w:tc>
          <w:tcPr>
            <w:tcW w:w="1276" w:type="dxa"/>
            <w:vAlign w:val="center"/>
          </w:tcPr>
          <w:p w14:paraId="7B8AA9C3" w14:textId="77777777" w:rsidR="00B47100" w:rsidRDefault="00B47100" w:rsidP="00344C66">
            <w:pPr>
              <w:pStyle w:val="TAC"/>
              <w:rPr>
                <w:rFonts w:eastAsia="SimSun" w:cs="Arial"/>
                <w:szCs w:val="18"/>
                <w:lang w:val="en-US" w:eastAsia="zh-CN"/>
              </w:rPr>
            </w:pPr>
            <w:r>
              <w:rPr>
                <w:rFonts w:eastAsia="SimSun" w:hint="eastAsia"/>
                <w:lang w:val="en-US" w:eastAsia="zh-CN"/>
              </w:rPr>
              <w:t>-69.2</w:t>
            </w:r>
          </w:p>
        </w:tc>
        <w:tc>
          <w:tcPr>
            <w:tcW w:w="1979" w:type="dxa"/>
            <w:vAlign w:val="center"/>
          </w:tcPr>
          <w:p w14:paraId="119F9C3F"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3339E0D9" w14:textId="77777777" w:rsidR="00B47100" w:rsidRDefault="00B47100" w:rsidP="00344C66">
            <w:pPr>
              <w:pStyle w:val="TAC"/>
            </w:pPr>
            <w:r>
              <w:rPr>
                <w:rFonts w:hint="eastAsia"/>
                <w:lang w:val="en-US" w:eastAsia="zh-CN"/>
              </w:rPr>
              <w:t>2</w:t>
            </w:r>
            <w:r>
              <w:rPr>
                <w:rFonts w:hint="eastAsia"/>
              </w:rPr>
              <w:t>0 RB</w:t>
            </w:r>
            <w:r>
              <w:t>s</w:t>
            </w:r>
          </w:p>
        </w:tc>
      </w:tr>
      <w:tr w:rsidR="00B47100" w14:paraId="4B53DA0B" w14:textId="77777777" w:rsidTr="00344C66">
        <w:trPr>
          <w:cantSplit/>
          <w:jc w:val="center"/>
        </w:trPr>
        <w:tc>
          <w:tcPr>
            <w:tcW w:w="1838" w:type="dxa"/>
            <w:tcBorders>
              <w:top w:val="nil"/>
              <w:bottom w:val="nil"/>
            </w:tcBorders>
            <w:vAlign w:val="center"/>
          </w:tcPr>
          <w:p w14:paraId="47F3CED7" w14:textId="77777777" w:rsidR="00B47100" w:rsidRDefault="00B47100" w:rsidP="00344C66">
            <w:pPr>
              <w:pStyle w:val="TAC"/>
            </w:pPr>
          </w:p>
        </w:tc>
        <w:tc>
          <w:tcPr>
            <w:tcW w:w="1418" w:type="dxa"/>
            <w:vAlign w:val="center"/>
          </w:tcPr>
          <w:p w14:paraId="6F52E206" w14:textId="77777777" w:rsidR="00B47100" w:rsidRDefault="00B47100" w:rsidP="00344C66">
            <w:pPr>
              <w:pStyle w:val="TAC"/>
            </w:pPr>
            <w:r>
              <w:rPr>
                <w:rFonts w:hint="eastAsia"/>
                <w:lang w:val="en-US" w:eastAsia="zh-CN"/>
              </w:rPr>
              <w:t>30</w:t>
            </w:r>
          </w:p>
        </w:tc>
        <w:tc>
          <w:tcPr>
            <w:tcW w:w="1559" w:type="dxa"/>
            <w:vAlign w:val="center"/>
          </w:tcPr>
          <w:p w14:paraId="59B5EACD" w14:textId="77777777" w:rsidR="00B47100" w:rsidRDefault="00B47100" w:rsidP="00344C66">
            <w:pPr>
              <w:pStyle w:val="TAC"/>
            </w:pPr>
            <w:r>
              <w:t>G-FR1-A1-1</w:t>
            </w:r>
            <w:r>
              <w:rPr>
                <w:rFonts w:hint="eastAsia"/>
                <w:lang w:val="en-US" w:eastAsia="zh-CN"/>
              </w:rPr>
              <w:t>7</w:t>
            </w:r>
          </w:p>
        </w:tc>
        <w:tc>
          <w:tcPr>
            <w:tcW w:w="1559" w:type="dxa"/>
            <w:vAlign w:val="center"/>
          </w:tcPr>
          <w:p w14:paraId="32FDA698" w14:textId="77777777" w:rsidR="00B47100" w:rsidRDefault="00B47100" w:rsidP="00344C66">
            <w:pPr>
              <w:pStyle w:val="TAC"/>
              <w:rPr>
                <w:rFonts w:eastAsia="SimSun"/>
                <w:lang w:val="en-US" w:eastAsia="zh-CN"/>
              </w:rPr>
            </w:pPr>
            <w:r>
              <w:rPr>
                <w:rFonts w:eastAsia="SimSun" w:hint="eastAsia"/>
                <w:lang w:val="en-US" w:eastAsia="zh-CN"/>
              </w:rPr>
              <w:t>-84.5</w:t>
            </w:r>
          </w:p>
        </w:tc>
        <w:tc>
          <w:tcPr>
            <w:tcW w:w="1276" w:type="dxa"/>
            <w:vAlign w:val="center"/>
          </w:tcPr>
          <w:p w14:paraId="47ECF32E" w14:textId="77777777" w:rsidR="00B47100" w:rsidRDefault="00B47100" w:rsidP="00344C66">
            <w:pPr>
              <w:pStyle w:val="TAC"/>
              <w:rPr>
                <w:rFonts w:eastAsia="SimSun" w:cs="Arial"/>
                <w:szCs w:val="18"/>
                <w:lang w:val="en-US" w:eastAsia="zh-CN"/>
              </w:rPr>
            </w:pPr>
            <w:r>
              <w:rPr>
                <w:rFonts w:eastAsia="SimSun" w:hint="eastAsia"/>
                <w:lang w:val="en-US" w:eastAsia="zh-CN"/>
              </w:rPr>
              <w:t>-66.2</w:t>
            </w:r>
          </w:p>
        </w:tc>
        <w:tc>
          <w:tcPr>
            <w:tcW w:w="1979" w:type="dxa"/>
            <w:vAlign w:val="center"/>
          </w:tcPr>
          <w:p w14:paraId="6839FD02"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13AC12A4" w14:textId="77777777" w:rsidR="00B47100" w:rsidRDefault="00B47100" w:rsidP="00344C66">
            <w:pPr>
              <w:pStyle w:val="TAC"/>
            </w:pPr>
            <w:r>
              <w:rPr>
                <w:rFonts w:hint="eastAsia"/>
                <w:lang w:val="en-US" w:eastAsia="zh-CN"/>
              </w:rPr>
              <w:t>10</w:t>
            </w:r>
            <w:r>
              <w:rPr>
                <w:rFonts w:hint="eastAsia"/>
              </w:rPr>
              <w:t xml:space="preserve"> RB</w:t>
            </w:r>
            <w:r>
              <w:t>s</w:t>
            </w:r>
          </w:p>
        </w:tc>
      </w:tr>
      <w:tr w:rsidR="00B47100" w14:paraId="083B72C5" w14:textId="77777777" w:rsidTr="00344C66">
        <w:trPr>
          <w:cantSplit/>
          <w:jc w:val="center"/>
        </w:trPr>
        <w:tc>
          <w:tcPr>
            <w:tcW w:w="1838" w:type="dxa"/>
            <w:tcBorders>
              <w:top w:val="nil"/>
              <w:bottom w:val="single" w:sz="4" w:space="0" w:color="auto"/>
            </w:tcBorders>
            <w:vAlign w:val="center"/>
          </w:tcPr>
          <w:p w14:paraId="6AE0C83D" w14:textId="77777777" w:rsidR="00B47100" w:rsidRDefault="00B47100" w:rsidP="00344C66">
            <w:pPr>
              <w:pStyle w:val="TAC"/>
            </w:pPr>
          </w:p>
        </w:tc>
        <w:tc>
          <w:tcPr>
            <w:tcW w:w="1418" w:type="dxa"/>
            <w:vAlign w:val="center"/>
          </w:tcPr>
          <w:p w14:paraId="4C6EA9BF" w14:textId="77777777" w:rsidR="00B47100" w:rsidRDefault="00B47100" w:rsidP="00344C66">
            <w:pPr>
              <w:pStyle w:val="TAC"/>
              <w:rPr>
                <w:lang w:val="en-US" w:eastAsia="zh-CN"/>
              </w:rPr>
            </w:pPr>
            <w:r>
              <w:rPr>
                <w:lang w:val="en-US" w:eastAsia="zh-CN"/>
              </w:rPr>
              <w:t>60</w:t>
            </w:r>
          </w:p>
        </w:tc>
        <w:tc>
          <w:tcPr>
            <w:tcW w:w="1559" w:type="dxa"/>
            <w:vAlign w:val="center"/>
          </w:tcPr>
          <w:p w14:paraId="4C72D948" w14:textId="77777777" w:rsidR="00B47100" w:rsidRDefault="00B47100" w:rsidP="00344C66">
            <w:pPr>
              <w:pStyle w:val="TAC"/>
            </w:pPr>
            <w:r>
              <w:t>G-FR1-A1-6</w:t>
            </w:r>
          </w:p>
        </w:tc>
        <w:tc>
          <w:tcPr>
            <w:tcW w:w="1559" w:type="dxa"/>
            <w:vAlign w:val="center"/>
          </w:tcPr>
          <w:p w14:paraId="6D067146"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2B348DA1" w14:textId="77777777" w:rsidR="00B47100" w:rsidRDefault="00B47100" w:rsidP="00344C66">
            <w:pPr>
              <w:pStyle w:val="TAC"/>
              <w:rPr>
                <w:rFonts w:eastAsia="SimSun"/>
                <w:lang w:val="en-US" w:eastAsia="zh-CN"/>
              </w:rPr>
            </w:pPr>
            <w:r>
              <w:rPr>
                <w:rFonts w:eastAsia="SimSun" w:hint="eastAsia"/>
                <w:lang w:val="en-US" w:eastAsia="zh-CN"/>
              </w:rPr>
              <w:t>-62.6</w:t>
            </w:r>
          </w:p>
        </w:tc>
        <w:tc>
          <w:tcPr>
            <w:tcW w:w="1979" w:type="dxa"/>
            <w:vAlign w:val="center"/>
          </w:tcPr>
          <w:p w14:paraId="1A2A356E"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0506B91"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3E8F135E" w14:textId="77777777" w:rsidTr="00344C66">
        <w:trPr>
          <w:cantSplit/>
          <w:jc w:val="center"/>
        </w:trPr>
        <w:tc>
          <w:tcPr>
            <w:tcW w:w="1838" w:type="dxa"/>
            <w:tcBorders>
              <w:bottom w:val="nil"/>
            </w:tcBorders>
            <w:vAlign w:val="center"/>
          </w:tcPr>
          <w:p w14:paraId="6BAEA1EA" w14:textId="77777777" w:rsidR="00B47100" w:rsidRDefault="00B47100" w:rsidP="00344C66">
            <w:pPr>
              <w:pStyle w:val="TAC"/>
            </w:pPr>
            <w:r>
              <w:rPr>
                <w:rFonts w:hint="eastAsia"/>
                <w:lang w:val="en-US" w:eastAsia="zh-CN"/>
              </w:rPr>
              <w:t>60</w:t>
            </w:r>
          </w:p>
        </w:tc>
        <w:tc>
          <w:tcPr>
            <w:tcW w:w="1418" w:type="dxa"/>
            <w:vAlign w:val="center"/>
          </w:tcPr>
          <w:p w14:paraId="2586909C" w14:textId="77777777" w:rsidR="00B47100" w:rsidRDefault="00B47100" w:rsidP="00344C66">
            <w:pPr>
              <w:pStyle w:val="TAC"/>
            </w:pPr>
            <w:r>
              <w:rPr>
                <w:rFonts w:hint="eastAsia"/>
                <w:lang w:val="en-US" w:eastAsia="zh-CN"/>
              </w:rPr>
              <w:t>30</w:t>
            </w:r>
          </w:p>
        </w:tc>
        <w:tc>
          <w:tcPr>
            <w:tcW w:w="1559" w:type="dxa"/>
            <w:vAlign w:val="center"/>
          </w:tcPr>
          <w:p w14:paraId="36667B3A"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14922FA6" w14:textId="77777777" w:rsidR="00B47100" w:rsidRDefault="00B47100" w:rsidP="00344C66">
            <w:pPr>
              <w:pStyle w:val="TAC"/>
              <w:rPr>
                <w:rFonts w:eastAsia="SimSun"/>
                <w:lang w:val="en-US" w:eastAsia="zh-CN"/>
              </w:rPr>
            </w:pPr>
            <w:r>
              <w:rPr>
                <w:rFonts w:eastAsia="SimSun" w:hint="eastAsia"/>
                <w:lang w:val="en-US" w:eastAsia="zh-CN"/>
              </w:rPr>
              <w:t>-82.9</w:t>
            </w:r>
          </w:p>
        </w:tc>
        <w:tc>
          <w:tcPr>
            <w:tcW w:w="1276" w:type="dxa"/>
            <w:vAlign w:val="center"/>
          </w:tcPr>
          <w:p w14:paraId="473AA309" w14:textId="77777777" w:rsidR="00B47100" w:rsidRDefault="00B47100" w:rsidP="00344C66">
            <w:pPr>
              <w:pStyle w:val="TAC"/>
              <w:rPr>
                <w:rFonts w:eastAsia="SimSun" w:cs="Arial"/>
                <w:szCs w:val="18"/>
                <w:lang w:val="en-US" w:eastAsia="zh-CN"/>
              </w:rPr>
            </w:pPr>
            <w:r>
              <w:rPr>
                <w:rFonts w:eastAsia="SimSun" w:hint="eastAsia"/>
                <w:lang w:val="en-US" w:eastAsia="zh-CN"/>
              </w:rPr>
              <w:t>-64.4</w:t>
            </w:r>
          </w:p>
        </w:tc>
        <w:tc>
          <w:tcPr>
            <w:tcW w:w="1979" w:type="dxa"/>
            <w:vAlign w:val="center"/>
          </w:tcPr>
          <w:p w14:paraId="2F8D5ECC"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5D7A795F" w14:textId="77777777" w:rsidR="00B47100" w:rsidRDefault="00B47100" w:rsidP="00344C66">
            <w:pPr>
              <w:pStyle w:val="TAC"/>
            </w:pPr>
            <w:r>
              <w:rPr>
                <w:rFonts w:hint="eastAsia"/>
                <w:lang w:val="en-US" w:eastAsia="zh-CN"/>
              </w:rPr>
              <w:t>20</w:t>
            </w:r>
            <w:r>
              <w:rPr>
                <w:rFonts w:hint="eastAsia"/>
              </w:rPr>
              <w:t xml:space="preserve"> RB</w:t>
            </w:r>
            <w:r>
              <w:t>s</w:t>
            </w:r>
          </w:p>
        </w:tc>
      </w:tr>
      <w:tr w:rsidR="00B47100" w14:paraId="7EB2E464" w14:textId="77777777" w:rsidTr="00344C66">
        <w:trPr>
          <w:cantSplit/>
          <w:jc w:val="center"/>
        </w:trPr>
        <w:tc>
          <w:tcPr>
            <w:tcW w:w="1838" w:type="dxa"/>
            <w:tcBorders>
              <w:top w:val="nil"/>
              <w:bottom w:val="single" w:sz="4" w:space="0" w:color="auto"/>
            </w:tcBorders>
            <w:vAlign w:val="center"/>
          </w:tcPr>
          <w:p w14:paraId="11E6DF88" w14:textId="77777777" w:rsidR="00B47100" w:rsidRDefault="00B47100" w:rsidP="00344C66">
            <w:pPr>
              <w:pStyle w:val="TAC"/>
              <w:rPr>
                <w:lang w:val="en-US" w:eastAsia="zh-CN"/>
              </w:rPr>
            </w:pPr>
          </w:p>
        </w:tc>
        <w:tc>
          <w:tcPr>
            <w:tcW w:w="1418" w:type="dxa"/>
            <w:vAlign w:val="center"/>
          </w:tcPr>
          <w:p w14:paraId="611A2AD6" w14:textId="77777777" w:rsidR="00B47100" w:rsidRDefault="00B47100" w:rsidP="00344C66">
            <w:pPr>
              <w:pStyle w:val="TAC"/>
              <w:rPr>
                <w:lang w:val="en-US" w:eastAsia="zh-CN"/>
              </w:rPr>
            </w:pPr>
            <w:r>
              <w:rPr>
                <w:lang w:val="en-US" w:eastAsia="zh-CN"/>
              </w:rPr>
              <w:t>60</w:t>
            </w:r>
          </w:p>
        </w:tc>
        <w:tc>
          <w:tcPr>
            <w:tcW w:w="1559" w:type="dxa"/>
            <w:vAlign w:val="center"/>
          </w:tcPr>
          <w:p w14:paraId="43EA4A0E" w14:textId="77777777" w:rsidR="00B47100" w:rsidRDefault="00B47100" w:rsidP="00344C66">
            <w:pPr>
              <w:pStyle w:val="TAC"/>
            </w:pPr>
            <w:r>
              <w:t>G-FR1-A1-6</w:t>
            </w:r>
          </w:p>
        </w:tc>
        <w:tc>
          <w:tcPr>
            <w:tcW w:w="1559" w:type="dxa"/>
            <w:vAlign w:val="center"/>
          </w:tcPr>
          <w:p w14:paraId="0E27CDA9"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28098651" w14:textId="77777777" w:rsidR="00B47100" w:rsidRDefault="00B47100" w:rsidP="00344C66">
            <w:pPr>
              <w:pStyle w:val="TAC"/>
              <w:rPr>
                <w:rFonts w:eastAsia="SimSun"/>
                <w:lang w:eastAsia="zh-CN"/>
              </w:rPr>
            </w:pPr>
            <w:r>
              <w:rPr>
                <w:rFonts w:eastAsia="SimSun" w:hint="eastAsia"/>
                <w:lang w:val="en-US" w:eastAsia="zh-CN"/>
              </w:rPr>
              <w:t>-62.6</w:t>
            </w:r>
          </w:p>
        </w:tc>
        <w:tc>
          <w:tcPr>
            <w:tcW w:w="1979" w:type="dxa"/>
            <w:vAlign w:val="center"/>
          </w:tcPr>
          <w:p w14:paraId="10729491"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6BA2890"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55EB7D05" w14:textId="77777777" w:rsidTr="00344C66">
        <w:trPr>
          <w:cantSplit/>
          <w:jc w:val="center"/>
        </w:trPr>
        <w:tc>
          <w:tcPr>
            <w:tcW w:w="1838" w:type="dxa"/>
            <w:tcBorders>
              <w:top w:val="single" w:sz="4" w:space="0" w:color="auto"/>
              <w:bottom w:val="nil"/>
            </w:tcBorders>
            <w:vAlign w:val="center"/>
          </w:tcPr>
          <w:p w14:paraId="2FF0C67E" w14:textId="77777777" w:rsidR="00B47100" w:rsidRDefault="00B47100" w:rsidP="00344C66">
            <w:pPr>
              <w:pStyle w:val="TAC"/>
            </w:pPr>
            <w:r>
              <w:rPr>
                <w:rFonts w:hint="eastAsia"/>
                <w:lang w:val="en-US" w:eastAsia="zh-CN"/>
              </w:rPr>
              <w:t>80</w:t>
            </w:r>
          </w:p>
        </w:tc>
        <w:tc>
          <w:tcPr>
            <w:tcW w:w="1418" w:type="dxa"/>
            <w:vAlign w:val="center"/>
          </w:tcPr>
          <w:p w14:paraId="42FB947C" w14:textId="77777777" w:rsidR="00B47100" w:rsidRDefault="00B47100" w:rsidP="00344C66">
            <w:pPr>
              <w:pStyle w:val="TAC"/>
            </w:pPr>
            <w:r>
              <w:rPr>
                <w:rFonts w:hint="eastAsia"/>
                <w:lang w:val="en-US" w:eastAsia="zh-CN"/>
              </w:rPr>
              <w:t>30</w:t>
            </w:r>
          </w:p>
        </w:tc>
        <w:tc>
          <w:tcPr>
            <w:tcW w:w="1559" w:type="dxa"/>
            <w:vAlign w:val="center"/>
          </w:tcPr>
          <w:p w14:paraId="487C222D" w14:textId="77777777" w:rsidR="00B47100" w:rsidRDefault="00B47100" w:rsidP="00344C66">
            <w:pPr>
              <w:pStyle w:val="TAC"/>
            </w:pPr>
            <w:r>
              <w:t>G-FR1-A1-</w:t>
            </w:r>
            <w:r>
              <w:rPr>
                <w:lang w:val="en-US" w:eastAsia="zh-CN"/>
              </w:rPr>
              <w:t>19</w:t>
            </w:r>
          </w:p>
        </w:tc>
        <w:tc>
          <w:tcPr>
            <w:tcW w:w="1559" w:type="dxa"/>
            <w:vAlign w:val="center"/>
          </w:tcPr>
          <w:p w14:paraId="5D37FCFA" w14:textId="77777777" w:rsidR="00B47100" w:rsidRDefault="00B47100" w:rsidP="00344C66">
            <w:pPr>
              <w:pStyle w:val="TAC"/>
              <w:rPr>
                <w:rFonts w:eastAsia="SimSun"/>
                <w:lang w:val="en-US" w:eastAsia="zh-CN"/>
              </w:rPr>
            </w:pPr>
            <w:r>
              <w:rPr>
                <w:rFonts w:eastAsia="SimSun" w:hint="eastAsia"/>
                <w:lang w:val="en-US" w:eastAsia="zh-CN"/>
              </w:rPr>
              <w:t>-81.6</w:t>
            </w:r>
          </w:p>
        </w:tc>
        <w:tc>
          <w:tcPr>
            <w:tcW w:w="1276" w:type="dxa"/>
            <w:vAlign w:val="center"/>
          </w:tcPr>
          <w:p w14:paraId="47F0DA7C" w14:textId="77777777" w:rsidR="00B47100" w:rsidRDefault="00B47100" w:rsidP="00344C66">
            <w:pPr>
              <w:pStyle w:val="TAC"/>
              <w:rPr>
                <w:rFonts w:eastAsia="SimSun" w:cs="Arial"/>
                <w:szCs w:val="18"/>
                <w:lang w:val="en-US" w:eastAsia="zh-CN"/>
              </w:rPr>
            </w:pPr>
            <w:r>
              <w:rPr>
                <w:rFonts w:eastAsia="SimSun" w:hint="eastAsia"/>
                <w:lang w:val="en-US" w:eastAsia="zh-CN"/>
              </w:rPr>
              <w:t>-63.1</w:t>
            </w:r>
          </w:p>
        </w:tc>
        <w:tc>
          <w:tcPr>
            <w:tcW w:w="1979" w:type="dxa"/>
            <w:vAlign w:val="center"/>
          </w:tcPr>
          <w:p w14:paraId="7DFAB4D0"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5F793BD" w14:textId="77777777" w:rsidR="00B47100" w:rsidRDefault="00B47100" w:rsidP="00344C66">
            <w:pPr>
              <w:pStyle w:val="TAC"/>
            </w:pPr>
            <w:r>
              <w:rPr>
                <w:rFonts w:hint="eastAsia"/>
                <w:lang w:val="en-US" w:eastAsia="zh-CN"/>
              </w:rPr>
              <w:t>2</w:t>
            </w:r>
            <w:r>
              <w:t>0</w:t>
            </w:r>
            <w:r>
              <w:rPr>
                <w:rFonts w:hint="eastAsia"/>
              </w:rPr>
              <w:t xml:space="preserve"> RB</w:t>
            </w:r>
            <w:r>
              <w:t>s</w:t>
            </w:r>
          </w:p>
        </w:tc>
      </w:tr>
      <w:tr w:rsidR="00B47100" w14:paraId="52D6105B" w14:textId="77777777" w:rsidTr="00344C66">
        <w:trPr>
          <w:cantSplit/>
          <w:jc w:val="center"/>
        </w:trPr>
        <w:tc>
          <w:tcPr>
            <w:tcW w:w="1838" w:type="dxa"/>
            <w:tcBorders>
              <w:top w:val="nil"/>
            </w:tcBorders>
            <w:vAlign w:val="center"/>
          </w:tcPr>
          <w:p w14:paraId="46280DF8" w14:textId="77777777" w:rsidR="00B47100" w:rsidRDefault="00B47100" w:rsidP="00344C66">
            <w:pPr>
              <w:pStyle w:val="TAC"/>
              <w:rPr>
                <w:lang w:val="en-US" w:eastAsia="zh-CN"/>
              </w:rPr>
            </w:pPr>
          </w:p>
        </w:tc>
        <w:tc>
          <w:tcPr>
            <w:tcW w:w="1418" w:type="dxa"/>
            <w:vAlign w:val="center"/>
          </w:tcPr>
          <w:p w14:paraId="09ACC52E" w14:textId="77777777" w:rsidR="00B47100" w:rsidRDefault="00B47100" w:rsidP="00344C66">
            <w:pPr>
              <w:pStyle w:val="TAC"/>
              <w:rPr>
                <w:lang w:val="en-US" w:eastAsia="zh-CN"/>
              </w:rPr>
            </w:pPr>
            <w:r>
              <w:rPr>
                <w:lang w:val="en-US" w:eastAsia="zh-CN"/>
              </w:rPr>
              <w:t>60</w:t>
            </w:r>
          </w:p>
        </w:tc>
        <w:tc>
          <w:tcPr>
            <w:tcW w:w="1559" w:type="dxa"/>
            <w:vAlign w:val="center"/>
          </w:tcPr>
          <w:p w14:paraId="44152045" w14:textId="77777777" w:rsidR="00B47100" w:rsidRDefault="00B47100" w:rsidP="00344C66">
            <w:pPr>
              <w:pStyle w:val="TAC"/>
            </w:pPr>
            <w:r>
              <w:t>G-FR1-A1-6</w:t>
            </w:r>
          </w:p>
        </w:tc>
        <w:tc>
          <w:tcPr>
            <w:tcW w:w="1559" w:type="dxa"/>
            <w:vAlign w:val="center"/>
          </w:tcPr>
          <w:p w14:paraId="7983D77F"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51EF1A92" w14:textId="77777777" w:rsidR="00B47100" w:rsidRDefault="00B47100" w:rsidP="00344C66">
            <w:pPr>
              <w:pStyle w:val="TAC"/>
              <w:rPr>
                <w:rFonts w:eastAsia="SimSun"/>
                <w:lang w:val="en-US" w:eastAsia="zh-CN"/>
              </w:rPr>
            </w:pPr>
            <w:r>
              <w:rPr>
                <w:rFonts w:eastAsia="SimSun" w:hint="eastAsia"/>
                <w:lang w:val="en-US" w:eastAsia="zh-CN"/>
              </w:rPr>
              <w:t>-62.6</w:t>
            </w:r>
          </w:p>
        </w:tc>
        <w:tc>
          <w:tcPr>
            <w:tcW w:w="1979" w:type="dxa"/>
            <w:vAlign w:val="center"/>
          </w:tcPr>
          <w:p w14:paraId="5CDB418F"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26EE1B7"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685AAB3B" w14:textId="77777777" w:rsidTr="00344C66">
        <w:trPr>
          <w:cantSplit/>
          <w:jc w:val="center"/>
        </w:trPr>
        <w:tc>
          <w:tcPr>
            <w:tcW w:w="9629" w:type="dxa"/>
            <w:gridSpan w:val="6"/>
            <w:vAlign w:val="center"/>
          </w:tcPr>
          <w:p w14:paraId="793E5BF4" w14:textId="77777777" w:rsidR="00B47100" w:rsidRDefault="00B47100" w:rsidP="00344C66">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967DF8E" w14:textId="77777777" w:rsidR="00B47100" w:rsidRDefault="00B47100" w:rsidP="00B47100">
      <w:pPr>
        <w:rPr>
          <w:rFonts w:eastAsiaTheme="minorEastAsia"/>
          <w:lang w:eastAsia="zh-CN"/>
        </w:rPr>
      </w:pPr>
    </w:p>
    <w:p w14:paraId="20F844B9" w14:textId="77777777" w:rsidR="00B47100" w:rsidRDefault="00B47100" w:rsidP="00B47100">
      <w:pPr>
        <w:pStyle w:val="TH"/>
        <w:rPr>
          <w:rFonts w:eastAsia="SimSun"/>
          <w:highlight w:val="yellow"/>
          <w:lang w:val="en-US" w:eastAsia="zh-CN"/>
        </w:rPr>
      </w:pPr>
      <w:r>
        <w:lastRenderedPageBreak/>
        <w:t>Table 7.</w:t>
      </w:r>
      <w:r>
        <w:rPr>
          <w:lang w:eastAsia="zh-CN"/>
        </w:rPr>
        <w:t>8</w:t>
      </w:r>
      <w:r>
        <w:t>.</w:t>
      </w:r>
      <w:r>
        <w:rPr>
          <w:rFonts w:eastAsiaTheme="minorEastAsia" w:hint="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2FD81E41" w14:textId="77777777" w:rsidTr="00344C66">
        <w:trPr>
          <w:cantSplit/>
          <w:jc w:val="center"/>
        </w:trPr>
        <w:tc>
          <w:tcPr>
            <w:tcW w:w="1604" w:type="dxa"/>
          </w:tcPr>
          <w:p w14:paraId="6F7123AD"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6272A612" w14:textId="77777777" w:rsidR="00B47100" w:rsidRDefault="00B47100" w:rsidP="00344C66">
            <w:pPr>
              <w:pStyle w:val="TAH"/>
              <w:spacing w:line="256" w:lineRule="auto"/>
              <w:rPr>
                <w:lang w:val="en-US" w:eastAsia="zh-CN"/>
              </w:rPr>
            </w:pPr>
            <w:r>
              <w:t>Subcarrier spacing (kHz)</w:t>
            </w:r>
          </w:p>
        </w:tc>
        <w:tc>
          <w:tcPr>
            <w:tcW w:w="1605" w:type="dxa"/>
          </w:tcPr>
          <w:p w14:paraId="6359F50D" w14:textId="77777777" w:rsidR="00B47100" w:rsidRDefault="00B47100" w:rsidP="00344C66">
            <w:pPr>
              <w:pStyle w:val="TAH"/>
              <w:spacing w:line="256" w:lineRule="auto"/>
              <w:rPr>
                <w:lang w:val="en-US" w:eastAsia="zh-CN"/>
              </w:rPr>
            </w:pPr>
            <w:r>
              <w:t>Reference measurement channel</w:t>
            </w:r>
          </w:p>
        </w:tc>
        <w:tc>
          <w:tcPr>
            <w:tcW w:w="1605" w:type="dxa"/>
          </w:tcPr>
          <w:p w14:paraId="0D1ADEE0" w14:textId="77777777" w:rsidR="00B47100" w:rsidRDefault="00B47100" w:rsidP="00344C66">
            <w:pPr>
              <w:pStyle w:val="TAH"/>
              <w:spacing w:line="256" w:lineRule="auto"/>
              <w:rPr>
                <w:rFonts w:eastAsia="SimSun"/>
                <w:lang w:val="en-US" w:eastAsia="zh-CN"/>
              </w:rPr>
            </w:pPr>
            <w:r>
              <w:t>Wanted signal mean power (dBm)</w:t>
            </w:r>
          </w:p>
        </w:tc>
        <w:tc>
          <w:tcPr>
            <w:tcW w:w="1605" w:type="dxa"/>
          </w:tcPr>
          <w:p w14:paraId="5AE4E11C" w14:textId="77777777" w:rsidR="00B47100" w:rsidRDefault="00B47100" w:rsidP="00344C66">
            <w:pPr>
              <w:pStyle w:val="TAH"/>
              <w:spacing w:line="256" w:lineRule="auto"/>
              <w:rPr>
                <w:lang w:val="en-US" w:eastAsia="zh-CN"/>
              </w:rPr>
            </w:pPr>
            <w:r>
              <w:t>Interfering signal mean power (dBm)</w:t>
            </w:r>
          </w:p>
        </w:tc>
        <w:tc>
          <w:tcPr>
            <w:tcW w:w="1605" w:type="dxa"/>
          </w:tcPr>
          <w:p w14:paraId="199CCFAF" w14:textId="77777777" w:rsidR="00B47100" w:rsidRDefault="00B47100" w:rsidP="00344C66">
            <w:pPr>
              <w:pStyle w:val="TAH"/>
              <w:spacing w:line="256" w:lineRule="auto"/>
              <w:rPr>
                <w:lang w:val="en-US" w:eastAsia="zh-CN"/>
              </w:rPr>
            </w:pPr>
            <w:r>
              <w:t>Type of interfering signal</w:t>
            </w:r>
          </w:p>
        </w:tc>
      </w:tr>
      <w:tr w:rsidR="00B47100" w14:paraId="4ED15974" w14:textId="77777777" w:rsidTr="00344C66">
        <w:trPr>
          <w:cantSplit/>
          <w:jc w:val="center"/>
        </w:trPr>
        <w:tc>
          <w:tcPr>
            <w:tcW w:w="1604" w:type="dxa"/>
            <w:vAlign w:val="center"/>
          </w:tcPr>
          <w:p w14:paraId="110D6780"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A4862B4" w14:textId="77777777" w:rsidR="00B47100" w:rsidRDefault="00B47100" w:rsidP="00344C66">
            <w:pPr>
              <w:pStyle w:val="TAC"/>
              <w:spacing w:line="256" w:lineRule="auto"/>
              <w:rPr>
                <w:lang w:val="en-US" w:eastAsia="zh-CN"/>
              </w:rPr>
            </w:pPr>
            <w:r>
              <w:t>15</w:t>
            </w:r>
          </w:p>
        </w:tc>
        <w:tc>
          <w:tcPr>
            <w:tcW w:w="1605" w:type="dxa"/>
            <w:vAlign w:val="center"/>
          </w:tcPr>
          <w:p w14:paraId="55FF7EFD" w14:textId="77777777" w:rsidR="00B47100" w:rsidRDefault="00B47100" w:rsidP="00344C66">
            <w:pPr>
              <w:pStyle w:val="TAC"/>
              <w:spacing w:line="256" w:lineRule="auto"/>
              <w:rPr>
                <w:lang w:val="en-US" w:eastAsia="zh-CN"/>
              </w:rPr>
            </w:pPr>
            <w:r>
              <w:t>G-FR1-A1-1</w:t>
            </w:r>
          </w:p>
        </w:tc>
        <w:tc>
          <w:tcPr>
            <w:tcW w:w="1605" w:type="dxa"/>
            <w:vAlign w:val="center"/>
          </w:tcPr>
          <w:p w14:paraId="45B78375" w14:textId="77777777" w:rsidR="00B47100" w:rsidRDefault="00B47100" w:rsidP="00344C66">
            <w:pPr>
              <w:pStyle w:val="TAC"/>
              <w:spacing w:line="256" w:lineRule="auto"/>
              <w:rPr>
                <w:lang w:val="en-US" w:eastAsia="zh-CN"/>
              </w:rPr>
            </w:pPr>
            <w:r>
              <w:t>-87.2</w:t>
            </w:r>
          </w:p>
        </w:tc>
        <w:tc>
          <w:tcPr>
            <w:tcW w:w="1605" w:type="dxa"/>
            <w:vAlign w:val="center"/>
          </w:tcPr>
          <w:p w14:paraId="2C3AE749" w14:textId="77777777" w:rsidR="00B47100" w:rsidRDefault="00B47100" w:rsidP="00344C66">
            <w:pPr>
              <w:pStyle w:val="TAC"/>
              <w:spacing w:line="256" w:lineRule="auto"/>
              <w:rPr>
                <w:lang w:val="en-US" w:eastAsia="zh-CN"/>
              </w:rPr>
            </w:pPr>
            <w:r>
              <w:rPr>
                <w:rFonts w:hint="eastAsia"/>
                <w:lang w:val="en-US" w:eastAsia="zh-CN"/>
              </w:rPr>
              <w:t>-68.4</w:t>
            </w:r>
          </w:p>
        </w:tc>
        <w:tc>
          <w:tcPr>
            <w:tcW w:w="1605" w:type="dxa"/>
            <w:vAlign w:val="center"/>
          </w:tcPr>
          <w:p w14:paraId="6AC7B5CE"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0A969B52" w14:textId="77777777" w:rsidR="00B47100" w:rsidRDefault="00B47100" w:rsidP="00344C66">
            <w:pPr>
              <w:pStyle w:val="TAC"/>
              <w:spacing w:line="256" w:lineRule="auto"/>
              <w:rPr>
                <w:lang w:val="en-US" w:eastAsia="zh-CN"/>
              </w:rPr>
            </w:pPr>
            <w:r>
              <w:t>25 RBs</w:t>
            </w:r>
          </w:p>
        </w:tc>
      </w:tr>
      <w:tr w:rsidR="00B47100" w14:paraId="086B4D74" w14:textId="77777777" w:rsidTr="00344C66">
        <w:trPr>
          <w:cantSplit/>
          <w:jc w:val="center"/>
        </w:trPr>
        <w:tc>
          <w:tcPr>
            <w:tcW w:w="1604" w:type="dxa"/>
            <w:vAlign w:val="center"/>
          </w:tcPr>
          <w:p w14:paraId="5061879D" w14:textId="77777777" w:rsidR="00B47100" w:rsidRDefault="00B47100" w:rsidP="00344C66">
            <w:pPr>
              <w:pStyle w:val="TAC"/>
              <w:spacing w:line="256" w:lineRule="auto"/>
            </w:pPr>
            <w:r>
              <w:t>40, 50</w:t>
            </w:r>
          </w:p>
        </w:tc>
        <w:tc>
          <w:tcPr>
            <w:tcW w:w="1605" w:type="dxa"/>
            <w:vAlign w:val="center"/>
          </w:tcPr>
          <w:p w14:paraId="489C6F05" w14:textId="77777777" w:rsidR="00B47100" w:rsidRDefault="00B47100" w:rsidP="00344C66">
            <w:pPr>
              <w:pStyle w:val="TAC"/>
              <w:spacing w:line="256" w:lineRule="auto"/>
            </w:pPr>
            <w:r>
              <w:t>15</w:t>
            </w:r>
          </w:p>
        </w:tc>
        <w:tc>
          <w:tcPr>
            <w:tcW w:w="1605" w:type="dxa"/>
            <w:vAlign w:val="center"/>
          </w:tcPr>
          <w:p w14:paraId="345BFC9E" w14:textId="77777777" w:rsidR="00B47100" w:rsidRDefault="00B47100" w:rsidP="00344C66">
            <w:pPr>
              <w:pStyle w:val="TAC"/>
              <w:spacing w:line="256" w:lineRule="auto"/>
            </w:pPr>
            <w:r>
              <w:t>G-FR1-A1-4</w:t>
            </w:r>
          </w:p>
        </w:tc>
        <w:tc>
          <w:tcPr>
            <w:tcW w:w="1605" w:type="dxa"/>
            <w:vAlign w:val="center"/>
          </w:tcPr>
          <w:p w14:paraId="47F6FF28" w14:textId="77777777" w:rsidR="00B47100" w:rsidRDefault="00B47100" w:rsidP="00344C66">
            <w:pPr>
              <w:pStyle w:val="TAC"/>
              <w:spacing w:line="256" w:lineRule="auto"/>
              <w:rPr>
                <w:lang w:eastAsia="zh-CN"/>
              </w:rPr>
            </w:pPr>
            <w:r>
              <w:t>-80.8</w:t>
            </w:r>
          </w:p>
        </w:tc>
        <w:tc>
          <w:tcPr>
            <w:tcW w:w="1605" w:type="dxa"/>
            <w:vAlign w:val="center"/>
          </w:tcPr>
          <w:p w14:paraId="69A77F7D" w14:textId="77777777" w:rsidR="00B47100" w:rsidRDefault="00B47100" w:rsidP="00344C66">
            <w:pPr>
              <w:pStyle w:val="TAC"/>
              <w:spacing w:line="256" w:lineRule="auto"/>
            </w:pPr>
            <w:r>
              <w:rPr>
                <w:rFonts w:hint="eastAsia"/>
                <w:lang w:val="en-US" w:eastAsia="zh-CN"/>
              </w:rPr>
              <w:t>-62.4</w:t>
            </w:r>
          </w:p>
        </w:tc>
        <w:tc>
          <w:tcPr>
            <w:tcW w:w="1605" w:type="dxa"/>
            <w:vAlign w:val="center"/>
          </w:tcPr>
          <w:p w14:paraId="59D2D612" w14:textId="77777777" w:rsidR="00B47100" w:rsidRDefault="00B47100" w:rsidP="00344C66">
            <w:pPr>
              <w:pStyle w:val="TAC"/>
              <w:spacing w:line="256" w:lineRule="auto"/>
            </w:pPr>
            <w:r>
              <w:t>DFT-s-OFDM</w:t>
            </w:r>
            <w:r>
              <w:rPr>
                <w:rFonts w:eastAsia="SimSun"/>
              </w:rPr>
              <w:t xml:space="preserve"> </w:t>
            </w:r>
            <w:r>
              <w:t>NR signal, 15 kHz SCS</w:t>
            </w:r>
            <w:r>
              <w:rPr>
                <w:rFonts w:hint="eastAsia"/>
              </w:rPr>
              <w:t xml:space="preserve">, </w:t>
            </w:r>
            <w:r>
              <w:br/>
              <w:t>100 RBs</w:t>
            </w:r>
          </w:p>
        </w:tc>
      </w:tr>
      <w:tr w:rsidR="00B47100" w14:paraId="41E03124" w14:textId="77777777" w:rsidTr="00344C66">
        <w:trPr>
          <w:cantSplit/>
          <w:jc w:val="center"/>
        </w:trPr>
        <w:tc>
          <w:tcPr>
            <w:tcW w:w="1604" w:type="dxa"/>
            <w:vAlign w:val="center"/>
          </w:tcPr>
          <w:p w14:paraId="1787179C" w14:textId="77777777" w:rsidR="00B47100" w:rsidRDefault="00B47100" w:rsidP="00344C66">
            <w:pPr>
              <w:pStyle w:val="TAC"/>
              <w:spacing w:line="256" w:lineRule="auto"/>
            </w:pPr>
            <w:r>
              <w:t>20,</w:t>
            </w:r>
            <w:r>
              <w:rPr>
                <w:lang w:eastAsia="zh-CN"/>
              </w:rPr>
              <w:t xml:space="preserve"> 30</w:t>
            </w:r>
          </w:p>
        </w:tc>
        <w:tc>
          <w:tcPr>
            <w:tcW w:w="1605" w:type="dxa"/>
            <w:vAlign w:val="center"/>
          </w:tcPr>
          <w:p w14:paraId="34A1858D" w14:textId="77777777" w:rsidR="00B47100" w:rsidRDefault="00B47100" w:rsidP="00344C66">
            <w:pPr>
              <w:pStyle w:val="TAC"/>
              <w:spacing w:line="256" w:lineRule="auto"/>
            </w:pPr>
            <w:r>
              <w:t>30</w:t>
            </w:r>
          </w:p>
        </w:tc>
        <w:tc>
          <w:tcPr>
            <w:tcW w:w="1605" w:type="dxa"/>
            <w:vAlign w:val="center"/>
          </w:tcPr>
          <w:p w14:paraId="338D4FCF" w14:textId="77777777" w:rsidR="00B47100" w:rsidRDefault="00B47100" w:rsidP="00344C66">
            <w:pPr>
              <w:pStyle w:val="TAC"/>
              <w:spacing w:line="256" w:lineRule="auto"/>
            </w:pPr>
            <w:r>
              <w:t>G-FR1-A1-2</w:t>
            </w:r>
          </w:p>
        </w:tc>
        <w:tc>
          <w:tcPr>
            <w:tcW w:w="1605" w:type="dxa"/>
            <w:vAlign w:val="center"/>
          </w:tcPr>
          <w:p w14:paraId="4F3B8D04" w14:textId="77777777" w:rsidR="00B47100" w:rsidRDefault="00B47100" w:rsidP="00344C66">
            <w:pPr>
              <w:pStyle w:val="TAC"/>
              <w:spacing w:line="256" w:lineRule="auto"/>
              <w:rPr>
                <w:lang w:eastAsia="zh-CN"/>
              </w:rPr>
            </w:pPr>
            <w:r>
              <w:t>-87.3</w:t>
            </w:r>
          </w:p>
        </w:tc>
        <w:tc>
          <w:tcPr>
            <w:tcW w:w="1605" w:type="dxa"/>
            <w:vAlign w:val="center"/>
          </w:tcPr>
          <w:p w14:paraId="3A9DC3F8" w14:textId="77777777" w:rsidR="00B47100" w:rsidRDefault="00B47100" w:rsidP="00344C66">
            <w:pPr>
              <w:pStyle w:val="TAC"/>
              <w:spacing w:line="256" w:lineRule="auto"/>
            </w:pPr>
            <w:r>
              <w:rPr>
                <w:rFonts w:hint="eastAsia"/>
                <w:lang w:val="en-US" w:eastAsia="zh-CN"/>
              </w:rPr>
              <w:t>-69.4</w:t>
            </w:r>
          </w:p>
        </w:tc>
        <w:tc>
          <w:tcPr>
            <w:tcW w:w="1605" w:type="dxa"/>
            <w:vAlign w:val="center"/>
          </w:tcPr>
          <w:p w14:paraId="5173E20D"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65B3E835" w14:textId="77777777" w:rsidR="00B47100" w:rsidRDefault="00B47100" w:rsidP="00344C66">
            <w:pPr>
              <w:pStyle w:val="TAC"/>
              <w:spacing w:line="256" w:lineRule="auto"/>
            </w:pPr>
            <w:r>
              <w:t>10 RBs</w:t>
            </w:r>
          </w:p>
        </w:tc>
      </w:tr>
      <w:tr w:rsidR="00B47100" w14:paraId="278FD2F8" w14:textId="77777777" w:rsidTr="00344C66">
        <w:trPr>
          <w:cantSplit/>
          <w:jc w:val="center"/>
        </w:trPr>
        <w:tc>
          <w:tcPr>
            <w:tcW w:w="1604" w:type="dxa"/>
            <w:vAlign w:val="center"/>
          </w:tcPr>
          <w:p w14:paraId="50C9FD88"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01020DF" w14:textId="77777777" w:rsidR="00B47100" w:rsidRDefault="00B47100" w:rsidP="00344C66">
            <w:pPr>
              <w:pStyle w:val="TAC"/>
              <w:spacing w:line="256" w:lineRule="auto"/>
            </w:pPr>
            <w:r>
              <w:t>30</w:t>
            </w:r>
          </w:p>
        </w:tc>
        <w:tc>
          <w:tcPr>
            <w:tcW w:w="1605" w:type="dxa"/>
            <w:vAlign w:val="center"/>
          </w:tcPr>
          <w:p w14:paraId="35C9FC61" w14:textId="77777777" w:rsidR="00B47100" w:rsidRDefault="00B47100" w:rsidP="00344C66">
            <w:pPr>
              <w:pStyle w:val="TAC"/>
              <w:spacing w:line="256" w:lineRule="auto"/>
            </w:pPr>
            <w:r>
              <w:t>G-FR1-A1-5</w:t>
            </w:r>
          </w:p>
        </w:tc>
        <w:tc>
          <w:tcPr>
            <w:tcW w:w="1605" w:type="dxa"/>
            <w:vAlign w:val="center"/>
          </w:tcPr>
          <w:p w14:paraId="20E3E856" w14:textId="77777777" w:rsidR="00B47100" w:rsidRDefault="00B47100" w:rsidP="00344C66">
            <w:pPr>
              <w:pStyle w:val="TAC"/>
              <w:spacing w:line="256" w:lineRule="auto"/>
              <w:rPr>
                <w:lang w:eastAsia="zh-CN"/>
              </w:rPr>
            </w:pPr>
            <w:r>
              <w:t>-81.1</w:t>
            </w:r>
          </w:p>
        </w:tc>
        <w:tc>
          <w:tcPr>
            <w:tcW w:w="1605" w:type="dxa"/>
            <w:vAlign w:val="center"/>
          </w:tcPr>
          <w:p w14:paraId="6254EF93" w14:textId="77777777" w:rsidR="00B47100" w:rsidRDefault="00B47100" w:rsidP="00344C66">
            <w:pPr>
              <w:pStyle w:val="TAC"/>
              <w:spacing w:line="256" w:lineRule="auto"/>
            </w:pPr>
            <w:r>
              <w:rPr>
                <w:rFonts w:hint="eastAsia"/>
                <w:lang w:val="en-US" w:eastAsia="zh-CN"/>
              </w:rPr>
              <w:t>-62.4</w:t>
            </w:r>
          </w:p>
        </w:tc>
        <w:tc>
          <w:tcPr>
            <w:tcW w:w="1605" w:type="dxa"/>
            <w:vAlign w:val="center"/>
          </w:tcPr>
          <w:p w14:paraId="6F77CD6A"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621054BD" w14:textId="77777777" w:rsidR="00B47100" w:rsidRDefault="00B47100" w:rsidP="00344C66">
            <w:pPr>
              <w:pStyle w:val="TAC"/>
              <w:spacing w:line="256" w:lineRule="auto"/>
            </w:pPr>
            <w:r>
              <w:t>50 RBs</w:t>
            </w:r>
          </w:p>
        </w:tc>
      </w:tr>
      <w:tr w:rsidR="00B47100" w14:paraId="0C4E83B6" w14:textId="77777777" w:rsidTr="00344C66">
        <w:trPr>
          <w:cantSplit/>
          <w:jc w:val="center"/>
        </w:trPr>
        <w:tc>
          <w:tcPr>
            <w:tcW w:w="1604" w:type="dxa"/>
            <w:vAlign w:val="center"/>
          </w:tcPr>
          <w:p w14:paraId="539D34AE" w14:textId="77777777" w:rsidR="00B47100" w:rsidRDefault="00B47100" w:rsidP="00344C66">
            <w:pPr>
              <w:pStyle w:val="TAC"/>
              <w:spacing w:line="256" w:lineRule="auto"/>
            </w:pPr>
            <w:r>
              <w:t xml:space="preserve">20, </w:t>
            </w:r>
            <w:r>
              <w:rPr>
                <w:lang w:eastAsia="zh-CN"/>
              </w:rPr>
              <w:t xml:space="preserve"> 30</w:t>
            </w:r>
          </w:p>
        </w:tc>
        <w:tc>
          <w:tcPr>
            <w:tcW w:w="1605" w:type="dxa"/>
            <w:vAlign w:val="center"/>
          </w:tcPr>
          <w:p w14:paraId="50FAE714" w14:textId="77777777" w:rsidR="00B47100" w:rsidRDefault="00B47100" w:rsidP="00344C66">
            <w:pPr>
              <w:pStyle w:val="TAC"/>
              <w:spacing w:line="256" w:lineRule="auto"/>
            </w:pPr>
            <w:r>
              <w:t>60</w:t>
            </w:r>
          </w:p>
        </w:tc>
        <w:tc>
          <w:tcPr>
            <w:tcW w:w="1605" w:type="dxa"/>
            <w:vAlign w:val="center"/>
          </w:tcPr>
          <w:p w14:paraId="447FCB5F" w14:textId="77777777" w:rsidR="00B47100" w:rsidRDefault="00B47100" w:rsidP="00344C66">
            <w:pPr>
              <w:pStyle w:val="TAC"/>
              <w:spacing w:line="256" w:lineRule="auto"/>
            </w:pPr>
            <w:r>
              <w:t>G-FR1-A1-9</w:t>
            </w:r>
          </w:p>
        </w:tc>
        <w:tc>
          <w:tcPr>
            <w:tcW w:w="1605" w:type="dxa"/>
            <w:vAlign w:val="center"/>
          </w:tcPr>
          <w:p w14:paraId="75A9E4EF" w14:textId="77777777" w:rsidR="00B47100" w:rsidRDefault="00B47100" w:rsidP="00344C66">
            <w:pPr>
              <w:pStyle w:val="TAC"/>
              <w:spacing w:line="256" w:lineRule="auto"/>
              <w:rPr>
                <w:lang w:eastAsia="zh-CN"/>
              </w:rPr>
            </w:pPr>
            <w:r>
              <w:t>-86.7</w:t>
            </w:r>
          </w:p>
        </w:tc>
        <w:tc>
          <w:tcPr>
            <w:tcW w:w="1605" w:type="dxa"/>
            <w:vAlign w:val="center"/>
          </w:tcPr>
          <w:p w14:paraId="11C09478" w14:textId="77777777" w:rsidR="00B47100" w:rsidRDefault="00B47100" w:rsidP="00344C66">
            <w:pPr>
              <w:pStyle w:val="TAC"/>
              <w:spacing w:line="256" w:lineRule="auto"/>
            </w:pPr>
            <w:r>
              <w:rPr>
                <w:rFonts w:hint="eastAsia"/>
                <w:lang w:val="en-US" w:eastAsia="zh-CN"/>
              </w:rPr>
              <w:t>-69.4</w:t>
            </w:r>
          </w:p>
        </w:tc>
        <w:tc>
          <w:tcPr>
            <w:tcW w:w="1605" w:type="dxa"/>
            <w:vAlign w:val="center"/>
          </w:tcPr>
          <w:p w14:paraId="240C8BF3"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1061A047" w14:textId="77777777" w:rsidR="00B47100" w:rsidRDefault="00B47100" w:rsidP="00344C66">
            <w:pPr>
              <w:pStyle w:val="TAC"/>
              <w:spacing w:line="256" w:lineRule="auto"/>
            </w:pPr>
            <w:r>
              <w:t>5 RBs</w:t>
            </w:r>
          </w:p>
        </w:tc>
      </w:tr>
      <w:tr w:rsidR="00B47100" w14:paraId="7E400141" w14:textId="77777777" w:rsidTr="00344C66">
        <w:trPr>
          <w:cantSplit/>
          <w:jc w:val="center"/>
        </w:trPr>
        <w:tc>
          <w:tcPr>
            <w:tcW w:w="1604" w:type="dxa"/>
            <w:vAlign w:val="center"/>
          </w:tcPr>
          <w:p w14:paraId="3B1F8E45"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4A1CCE6" w14:textId="77777777" w:rsidR="00B47100" w:rsidRDefault="00B47100" w:rsidP="00344C66">
            <w:pPr>
              <w:pStyle w:val="TAC"/>
              <w:spacing w:line="256" w:lineRule="auto"/>
            </w:pPr>
            <w:r>
              <w:t>60</w:t>
            </w:r>
          </w:p>
        </w:tc>
        <w:tc>
          <w:tcPr>
            <w:tcW w:w="1605" w:type="dxa"/>
            <w:vAlign w:val="center"/>
          </w:tcPr>
          <w:p w14:paraId="0E3E799C" w14:textId="77777777" w:rsidR="00B47100" w:rsidRDefault="00B47100" w:rsidP="00344C66">
            <w:pPr>
              <w:pStyle w:val="TAC"/>
              <w:spacing w:line="256" w:lineRule="auto"/>
            </w:pPr>
            <w:r>
              <w:t>G-FR1-A1-6</w:t>
            </w:r>
          </w:p>
        </w:tc>
        <w:tc>
          <w:tcPr>
            <w:tcW w:w="1605" w:type="dxa"/>
            <w:vAlign w:val="center"/>
          </w:tcPr>
          <w:p w14:paraId="0DCC1849" w14:textId="77777777" w:rsidR="00B47100" w:rsidRDefault="00B47100" w:rsidP="00344C66">
            <w:pPr>
              <w:pStyle w:val="TAC"/>
              <w:spacing w:line="256" w:lineRule="auto"/>
              <w:rPr>
                <w:lang w:eastAsia="zh-CN"/>
              </w:rPr>
            </w:pPr>
            <w:r>
              <w:t>-81.2</w:t>
            </w:r>
          </w:p>
        </w:tc>
        <w:tc>
          <w:tcPr>
            <w:tcW w:w="1605" w:type="dxa"/>
            <w:vAlign w:val="center"/>
          </w:tcPr>
          <w:p w14:paraId="69CC6E5A" w14:textId="77777777" w:rsidR="00B47100" w:rsidRDefault="00B47100" w:rsidP="00344C66">
            <w:pPr>
              <w:pStyle w:val="TAC"/>
              <w:spacing w:line="256" w:lineRule="auto"/>
            </w:pPr>
            <w:r>
              <w:rPr>
                <w:rFonts w:hint="eastAsia"/>
                <w:lang w:val="en-US" w:eastAsia="zh-CN"/>
              </w:rPr>
              <w:t>-62.6</w:t>
            </w:r>
          </w:p>
        </w:tc>
        <w:tc>
          <w:tcPr>
            <w:tcW w:w="1605" w:type="dxa"/>
            <w:vAlign w:val="center"/>
          </w:tcPr>
          <w:p w14:paraId="62B2579F"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6ED8624C" w14:textId="77777777" w:rsidR="00B47100" w:rsidRDefault="00B47100" w:rsidP="00344C66">
            <w:pPr>
              <w:pStyle w:val="TAC"/>
              <w:spacing w:line="256" w:lineRule="auto"/>
            </w:pPr>
            <w:r>
              <w:t>24 RBs</w:t>
            </w:r>
          </w:p>
        </w:tc>
      </w:tr>
      <w:tr w:rsidR="00B47100" w14:paraId="734F4C1A" w14:textId="77777777" w:rsidTr="00344C66">
        <w:trPr>
          <w:cantSplit/>
          <w:jc w:val="center"/>
        </w:trPr>
        <w:tc>
          <w:tcPr>
            <w:tcW w:w="9629" w:type="dxa"/>
            <w:gridSpan w:val="6"/>
            <w:vAlign w:val="center"/>
          </w:tcPr>
          <w:p w14:paraId="787D205B" w14:textId="77777777" w:rsidR="00B47100" w:rsidRDefault="00B47100" w:rsidP="00344C66">
            <w:pPr>
              <w:pStyle w:val="TAN"/>
              <w:spacing w:line="256" w:lineRule="auto"/>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42763D4" w14:textId="77777777" w:rsidR="00B47100" w:rsidRDefault="00B47100" w:rsidP="00B47100">
      <w:pPr>
        <w:ind w:firstLine="307"/>
      </w:pPr>
    </w:p>
    <w:p w14:paraId="4C774F97" w14:textId="7109F98E" w:rsidR="00B47100" w:rsidRPr="00B64708" w:rsidRDefault="00B47100" w:rsidP="00B47100">
      <w:pPr>
        <w:rPr>
          <w:b/>
        </w:rPr>
      </w:pPr>
      <w:r w:rsidRPr="00B64708">
        <w:rPr>
          <w:b/>
        </w:rPr>
        <w:t>&lt;</w:t>
      </w:r>
      <w:r>
        <w:rPr>
          <w:b/>
        </w:rPr>
        <w:t>Next</w:t>
      </w:r>
      <w:r w:rsidRPr="00B64708">
        <w:rPr>
          <w:b/>
        </w:rPr>
        <w:t xml:space="preserve"> change&gt;</w:t>
      </w:r>
    </w:p>
    <w:p w14:paraId="3620985F" w14:textId="77777777" w:rsidR="00B47100" w:rsidRDefault="00B47100" w:rsidP="00B47100">
      <w:pPr>
        <w:pStyle w:val="Heading1"/>
      </w:pPr>
      <w:bookmarkStart w:id="2376" w:name="_Toc89955598"/>
      <w:bookmarkStart w:id="2377" w:name="_Toc131538108"/>
      <w:bookmarkStart w:id="2378" w:name="_Toc74962208"/>
      <w:bookmarkStart w:id="2379" w:name="_Toc76545464"/>
      <w:bookmarkStart w:id="2380" w:name="_Toc37272464"/>
      <w:bookmarkStart w:id="2381" w:name="_Toc106201786"/>
      <w:bookmarkStart w:id="2382" w:name="_Toc21100219"/>
      <w:bookmarkStart w:id="2383" w:name="_Toc29810017"/>
      <w:bookmarkStart w:id="2384" w:name="_Toc61183016"/>
      <w:bookmarkStart w:id="2385" w:name="_Toc66728331"/>
      <w:bookmarkStart w:id="2386" w:name="_Toc36645410"/>
      <w:bookmarkStart w:id="2387" w:name="_Toc115191640"/>
      <w:bookmarkStart w:id="2388" w:name="_Toc98774025"/>
      <w:bookmarkStart w:id="2389" w:name="_Toc45884711"/>
      <w:bookmarkStart w:id="2390" w:name="_Toc53182743"/>
      <w:bookmarkStart w:id="2391" w:name="_Toc75243118"/>
      <w:bookmarkStart w:id="2392" w:name="_Toc138882558"/>
      <w:bookmarkStart w:id="2393" w:name="_Toc58863031"/>
      <w:bookmarkStart w:id="2394" w:name="_Toc82595567"/>
      <w:bookmarkStart w:id="2395" w:name="_Toc122013529"/>
      <w:bookmarkStart w:id="2396" w:name="_Toc124156348"/>
      <w:bookmarkStart w:id="2397" w:name="_Toc58860527"/>
      <w:bookmarkStart w:id="2398" w:name="_Toc137398315"/>
      <w:r>
        <w:t>A.1</w:t>
      </w:r>
      <w:r>
        <w:tab/>
        <w:t>Fixed Reference Channels for reference sensitivity level, ACS, in-band blocking, out-of-band blocking, receiver intermodulation and in-channel selectivity (QPSK, R=1/3)</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1B823986" w14:textId="77777777" w:rsidR="00B47100" w:rsidRDefault="00B47100" w:rsidP="00B47100">
      <w:bookmarkStart w:id="2399" w:name="_Toc29810018"/>
      <w:bookmarkStart w:id="2400" w:name="_Toc21100220"/>
      <w:r>
        <w:t>The parameters for the reference measurement channels are specified in table A.1-1 for FR1 reference sensitivity level, ACS, in-band blocking, out-of-band blocking, receiver intermodulation and in-channel selectivity.</w:t>
      </w:r>
      <w:r>
        <w:rPr>
          <w:rFonts w:eastAsia="SimSun" w:hint="eastAsia"/>
          <w:lang w:val="en-US" w:eastAsia="zh-CN"/>
        </w:rPr>
        <w:t xml:space="preserve"> </w:t>
      </w:r>
      <w:r>
        <w:t>The parameters for the band n46, n96 and n102 reference measurement channels are specified in table A.1-1a for reference sensitivity level, ACS, in-band blocking, out-of-band blocking, receiver intermodulation, in-channel selectivity.</w:t>
      </w:r>
    </w:p>
    <w:p w14:paraId="7BCBFAF6" w14:textId="77777777" w:rsidR="006749E8" w:rsidRDefault="006749E8" w:rsidP="006749E8">
      <w:pPr>
        <w:pStyle w:val="TH"/>
      </w:pPr>
      <w:r>
        <w:lastRenderedPageBreak/>
        <w:t>Table A.1-1: FRC parameters for FR1 reference sensitivity level, ACS, in-band blocking, out-of-band blocking, receiver intermodulation and in-channel selectivity</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01" w:author="ZTE, Li Lu" w:date="2023-11-01T10:29:00Z">
          <w:tblPr>
            <w:tblW w:w="11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7"/>
        <w:gridCol w:w="737"/>
        <w:gridCol w:w="737"/>
        <w:gridCol w:w="737"/>
        <w:gridCol w:w="737"/>
        <w:gridCol w:w="737"/>
        <w:gridCol w:w="737"/>
        <w:gridCol w:w="737"/>
        <w:gridCol w:w="737"/>
        <w:gridCol w:w="737"/>
        <w:gridCol w:w="737"/>
        <w:gridCol w:w="875"/>
        <w:gridCol w:w="737"/>
        <w:gridCol w:w="737"/>
        <w:tblGridChange w:id="2402">
          <w:tblGrid>
            <w:gridCol w:w="1603"/>
            <w:gridCol w:w="798"/>
            <w:gridCol w:w="798"/>
            <w:gridCol w:w="798"/>
            <w:gridCol w:w="798"/>
            <w:gridCol w:w="798"/>
            <w:gridCol w:w="798"/>
            <w:gridCol w:w="798"/>
            <w:gridCol w:w="798"/>
            <w:gridCol w:w="798"/>
            <w:gridCol w:w="800"/>
            <w:gridCol w:w="822"/>
            <w:gridCol w:w="796"/>
            <w:gridCol w:w="731"/>
          </w:tblGrid>
        </w:tblGridChange>
      </w:tblGrid>
      <w:tr w:rsidR="006749E8" w14:paraId="42E8B166" w14:textId="77777777" w:rsidTr="0012279F">
        <w:trPr>
          <w:jc w:val="center"/>
          <w:trPrChange w:id="2403" w:author="ZTE, Li Lu" w:date="2023-11-01T10:29:00Z">
            <w:trPr>
              <w:jc w:val="center"/>
            </w:trPr>
          </w:trPrChange>
        </w:trPr>
        <w:tc>
          <w:tcPr>
            <w:tcW w:w="1847" w:type="dxa"/>
            <w:tcPrChange w:id="2404" w:author="ZTE, Li Lu" w:date="2023-11-01T10:29:00Z">
              <w:tcPr>
                <w:tcW w:w="1589" w:type="dxa"/>
              </w:tcPr>
            </w:tcPrChange>
          </w:tcPr>
          <w:p w14:paraId="5B679DE3" w14:textId="77777777" w:rsidR="006749E8" w:rsidRDefault="006749E8" w:rsidP="0012279F">
            <w:pPr>
              <w:pStyle w:val="TAH"/>
            </w:pPr>
            <w:r>
              <w:t>Reference channel</w:t>
            </w:r>
          </w:p>
        </w:tc>
        <w:tc>
          <w:tcPr>
            <w:tcW w:w="737" w:type="dxa"/>
            <w:tcPrChange w:id="2405" w:author="ZTE, Li Lu" w:date="2023-11-01T10:29:00Z">
              <w:tcPr>
                <w:tcW w:w="825" w:type="dxa"/>
              </w:tcPr>
            </w:tcPrChange>
          </w:tcPr>
          <w:p w14:paraId="3120E44F" w14:textId="77777777" w:rsidR="006749E8" w:rsidRDefault="006749E8" w:rsidP="0012279F">
            <w:pPr>
              <w:pStyle w:val="TAH"/>
            </w:pPr>
            <w:r>
              <w:rPr>
                <w:lang w:eastAsia="zh-CN"/>
              </w:rPr>
              <w:t>G-FR1-A1-1</w:t>
            </w:r>
          </w:p>
        </w:tc>
        <w:tc>
          <w:tcPr>
            <w:tcW w:w="737" w:type="dxa"/>
            <w:tcPrChange w:id="2406" w:author="ZTE, Li Lu" w:date="2023-11-01T10:29:00Z">
              <w:tcPr>
                <w:tcW w:w="825" w:type="dxa"/>
              </w:tcPr>
            </w:tcPrChange>
          </w:tcPr>
          <w:p w14:paraId="55E3722E" w14:textId="77777777" w:rsidR="006749E8" w:rsidRDefault="006749E8" w:rsidP="0012279F">
            <w:pPr>
              <w:pStyle w:val="TAH"/>
            </w:pPr>
            <w:r>
              <w:rPr>
                <w:lang w:eastAsia="zh-CN"/>
              </w:rPr>
              <w:t>G-FR1-A1-2</w:t>
            </w:r>
          </w:p>
        </w:tc>
        <w:tc>
          <w:tcPr>
            <w:tcW w:w="737" w:type="dxa"/>
            <w:tcPrChange w:id="2407" w:author="ZTE, Li Lu" w:date="2023-11-01T10:29:00Z">
              <w:tcPr>
                <w:tcW w:w="825" w:type="dxa"/>
              </w:tcPr>
            </w:tcPrChange>
          </w:tcPr>
          <w:p w14:paraId="11A0337E" w14:textId="77777777" w:rsidR="006749E8" w:rsidRDefault="006749E8" w:rsidP="0012279F">
            <w:pPr>
              <w:pStyle w:val="TAH"/>
            </w:pPr>
            <w:r>
              <w:rPr>
                <w:lang w:eastAsia="zh-CN"/>
              </w:rPr>
              <w:t>G-FR1-A1-3</w:t>
            </w:r>
          </w:p>
        </w:tc>
        <w:tc>
          <w:tcPr>
            <w:tcW w:w="737" w:type="dxa"/>
            <w:tcPrChange w:id="2408" w:author="ZTE, Li Lu" w:date="2023-11-01T10:29:00Z">
              <w:tcPr>
                <w:tcW w:w="825" w:type="dxa"/>
              </w:tcPr>
            </w:tcPrChange>
          </w:tcPr>
          <w:p w14:paraId="49E42803" w14:textId="77777777" w:rsidR="006749E8" w:rsidRDefault="006749E8" w:rsidP="0012279F">
            <w:pPr>
              <w:pStyle w:val="TAH"/>
            </w:pPr>
            <w:r>
              <w:rPr>
                <w:lang w:eastAsia="zh-CN"/>
              </w:rPr>
              <w:t>G-FR1-A1-4</w:t>
            </w:r>
          </w:p>
        </w:tc>
        <w:tc>
          <w:tcPr>
            <w:tcW w:w="737" w:type="dxa"/>
            <w:tcPrChange w:id="2409" w:author="ZTE, Li Lu" w:date="2023-11-01T10:29:00Z">
              <w:tcPr>
                <w:tcW w:w="825" w:type="dxa"/>
              </w:tcPr>
            </w:tcPrChange>
          </w:tcPr>
          <w:p w14:paraId="50DFE09E" w14:textId="77777777" w:rsidR="006749E8" w:rsidRDefault="006749E8" w:rsidP="0012279F">
            <w:pPr>
              <w:pStyle w:val="TAH"/>
            </w:pPr>
            <w:r>
              <w:rPr>
                <w:lang w:eastAsia="zh-CN"/>
              </w:rPr>
              <w:t>G-FR1-A1-5</w:t>
            </w:r>
          </w:p>
        </w:tc>
        <w:tc>
          <w:tcPr>
            <w:tcW w:w="737" w:type="dxa"/>
            <w:tcPrChange w:id="2410" w:author="ZTE, Li Lu" w:date="2023-11-01T10:29:00Z">
              <w:tcPr>
                <w:tcW w:w="825" w:type="dxa"/>
              </w:tcPr>
            </w:tcPrChange>
          </w:tcPr>
          <w:p w14:paraId="37B8EBF5" w14:textId="77777777" w:rsidR="006749E8" w:rsidRDefault="006749E8" w:rsidP="0012279F">
            <w:pPr>
              <w:pStyle w:val="TAH"/>
            </w:pPr>
            <w:r>
              <w:rPr>
                <w:lang w:eastAsia="zh-CN"/>
              </w:rPr>
              <w:t>G-FR1-A1-6</w:t>
            </w:r>
          </w:p>
        </w:tc>
        <w:tc>
          <w:tcPr>
            <w:tcW w:w="737" w:type="dxa"/>
            <w:tcPrChange w:id="2411" w:author="ZTE, Li Lu" w:date="2023-11-01T10:29:00Z">
              <w:tcPr>
                <w:tcW w:w="825" w:type="dxa"/>
              </w:tcPr>
            </w:tcPrChange>
          </w:tcPr>
          <w:p w14:paraId="4C40F8AF" w14:textId="77777777" w:rsidR="006749E8" w:rsidRDefault="006749E8" w:rsidP="0012279F">
            <w:pPr>
              <w:pStyle w:val="TAH"/>
              <w:rPr>
                <w:lang w:eastAsia="zh-CN"/>
              </w:rPr>
            </w:pPr>
            <w:r>
              <w:rPr>
                <w:lang w:eastAsia="zh-CN"/>
              </w:rPr>
              <w:t>G-FR1-A1-7</w:t>
            </w:r>
          </w:p>
        </w:tc>
        <w:tc>
          <w:tcPr>
            <w:tcW w:w="737" w:type="dxa"/>
            <w:tcPrChange w:id="2412" w:author="ZTE, Li Lu" w:date="2023-11-01T10:29:00Z">
              <w:tcPr>
                <w:tcW w:w="825" w:type="dxa"/>
              </w:tcPr>
            </w:tcPrChange>
          </w:tcPr>
          <w:p w14:paraId="739133E1" w14:textId="77777777" w:rsidR="006749E8" w:rsidRDefault="006749E8" w:rsidP="0012279F">
            <w:pPr>
              <w:pStyle w:val="TAH"/>
              <w:rPr>
                <w:lang w:eastAsia="zh-CN"/>
              </w:rPr>
            </w:pPr>
            <w:r>
              <w:rPr>
                <w:lang w:eastAsia="zh-CN"/>
              </w:rPr>
              <w:t>G-FR1-A1-8</w:t>
            </w:r>
          </w:p>
        </w:tc>
        <w:tc>
          <w:tcPr>
            <w:tcW w:w="737" w:type="dxa"/>
            <w:tcPrChange w:id="2413" w:author="ZTE, Li Lu" w:date="2023-11-01T10:29:00Z">
              <w:tcPr>
                <w:tcW w:w="825" w:type="dxa"/>
              </w:tcPr>
            </w:tcPrChange>
          </w:tcPr>
          <w:p w14:paraId="24802491" w14:textId="77777777" w:rsidR="006749E8" w:rsidRDefault="006749E8" w:rsidP="0012279F">
            <w:pPr>
              <w:pStyle w:val="TAH"/>
              <w:rPr>
                <w:lang w:eastAsia="zh-CN"/>
              </w:rPr>
            </w:pPr>
            <w:r>
              <w:rPr>
                <w:lang w:eastAsia="zh-CN"/>
              </w:rPr>
              <w:t>G-FR1-A1-9</w:t>
            </w:r>
          </w:p>
        </w:tc>
        <w:tc>
          <w:tcPr>
            <w:tcW w:w="737" w:type="dxa"/>
            <w:tcPrChange w:id="2414" w:author="ZTE, Li Lu" w:date="2023-11-01T10:29:00Z">
              <w:tcPr>
                <w:tcW w:w="847" w:type="dxa"/>
              </w:tcPr>
            </w:tcPrChange>
          </w:tcPr>
          <w:p w14:paraId="6307A2D2" w14:textId="77777777" w:rsidR="006749E8" w:rsidRDefault="006749E8" w:rsidP="0012279F">
            <w:pPr>
              <w:pStyle w:val="TAH"/>
              <w:rPr>
                <w:lang w:eastAsia="zh-CN"/>
              </w:rPr>
            </w:pPr>
            <w:r>
              <w:rPr>
                <w:rFonts w:cs="Arial"/>
                <w:lang w:val="fr-FR" w:eastAsia="zh-CN"/>
              </w:rPr>
              <w:t>G-FR1-A1-10</w:t>
            </w:r>
          </w:p>
        </w:tc>
        <w:tc>
          <w:tcPr>
            <w:tcW w:w="875" w:type="dxa"/>
            <w:tcPrChange w:id="2415" w:author="ZTE, Li Lu" w:date="2023-11-01T10:29:00Z">
              <w:tcPr>
                <w:tcW w:w="925" w:type="dxa"/>
              </w:tcPr>
            </w:tcPrChange>
          </w:tcPr>
          <w:p w14:paraId="36FE2B74" w14:textId="77777777" w:rsidR="006749E8" w:rsidRDefault="006749E8" w:rsidP="0012279F">
            <w:pPr>
              <w:pStyle w:val="TAH"/>
              <w:rPr>
                <w:ins w:id="2416" w:author="ZTE, Li Lu" w:date="2023-11-01T10:25:00Z"/>
                <w:rFonts w:cs="Arial"/>
                <w:lang w:val="fr-FR" w:eastAsia="zh-CN"/>
              </w:rPr>
            </w:pPr>
            <w:r>
              <w:rPr>
                <w:rFonts w:cs="Arial"/>
                <w:lang w:val="fr-FR" w:eastAsia="zh-CN"/>
              </w:rPr>
              <w:t>G-</w:t>
            </w:r>
          </w:p>
          <w:p w14:paraId="4FD5E0D3" w14:textId="77777777" w:rsidR="006749E8" w:rsidRDefault="006749E8" w:rsidP="0012279F">
            <w:pPr>
              <w:pStyle w:val="TAH"/>
              <w:rPr>
                <w:ins w:id="2417" w:author="ZTE, Li Lu" w:date="2023-11-01T10:25:00Z"/>
                <w:rFonts w:cs="Arial"/>
                <w:lang w:val="fr-FR" w:eastAsia="zh-CN"/>
              </w:rPr>
            </w:pPr>
            <w:r>
              <w:rPr>
                <w:rFonts w:cs="Arial"/>
                <w:lang w:val="fr-FR" w:eastAsia="zh-CN"/>
              </w:rPr>
              <w:t>FR1-</w:t>
            </w:r>
          </w:p>
          <w:p w14:paraId="5B1ED6C4" w14:textId="77777777" w:rsidR="006749E8" w:rsidRDefault="006749E8" w:rsidP="0012279F">
            <w:pPr>
              <w:pStyle w:val="TAH"/>
              <w:rPr>
                <w:lang w:eastAsia="zh-CN"/>
              </w:rPr>
            </w:pPr>
            <w:r>
              <w:rPr>
                <w:rFonts w:cs="Arial"/>
                <w:lang w:val="fr-FR" w:eastAsia="zh-CN"/>
              </w:rPr>
              <w:t>A1-11</w:t>
            </w:r>
          </w:p>
        </w:tc>
        <w:tc>
          <w:tcPr>
            <w:tcW w:w="737" w:type="dxa"/>
            <w:tcPrChange w:id="2418" w:author="ZTE, Li Lu" w:date="2023-11-01T10:29:00Z">
              <w:tcPr>
                <w:tcW w:w="794" w:type="dxa"/>
              </w:tcPr>
            </w:tcPrChange>
          </w:tcPr>
          <w:p w14:paraId="49220E6B" w14:textId="77777777" w:rsidR="006749E8" w:rsidRDefault="006749E8" w:rsidP="0012279F">
            <w:pPr>
              <w:pStyle w:val="TAH"/>
              <w:rPr>
                <w:rFonts w:cs="Arial"/>
                <w:lang w:val="en-US" w:eastAsia="zh-CN"/>
              </w:rPr>
            </w:pPr>
            <w:ins w:id="2419" w:author="ZTE, Li Lu" w:date="2023-09-21T09:50:00Z">
              <w:r>
                <w:rPr>
                  <w:rFonts w:cs="Arial"/>
                  <w:lang w:val="fr-FR" w:eastAsia="zh-CN"/>
                </w:rPr>
                <w:t>G-FR1-A1-</w:t>
              </w:r>
              <w:r>
                <w:rPr>
                  <w:rFonts w:cs="Arial" w:hint="eastAsia"/>
                  <w:lang w:val="en-US" w:eastAsia="zh-CN"/>
                </w:rPr>
                <w:t>20</w:t>
              </w:r>
            </w:ins>
          </w:p>
        </w:tc>
        <w:tc>
          <w:tcPr>
            <w:tcW w:w="737" w:type="dxa"/>
            <w:tcPrChange w:id="2420" w:author="ZTE, Li Lu" w:date="2023-11-01T10:29:00Z">
              <w:tcPr>
                <w:tcW w:w="794" w:type="dxa"/>
              </w:tcPr>
            </w:tcPrChange>
          </w:tcPr>
          <w:p w14:paraId="3A900A52" w14:textId="77777777" w:rsidR="006749E8" w:rsidRDefault="006749E8" w:rsidP="0012279F">
            <w:pPr>
              <w:pStyle w:val="TAH"/>
              <w:rPr>
                <w:rFonts w:cs="Arial"/>
                <w:lang w:val="en-US" w:eastAsia="zh-CN"/>
              </w:rPr>
            </w:pPr>
            <w:ins w:id="2421" w:author="ZTE, Li Lu" w:date="2023-11-01T08:41:00Z">
              <w:r>
                <w:rPr>
                  <w:rFonts w:cs="Arial"/>
                  <w:lang w:val="fr-FR" w:eastAsia="zh-CN"/>
                </w:rPr>
                <w:t>G-FR1-A1-</w:t>
              </w:r>
              <w:r>
                <w:rPr>
                  <w:rFonts w:cs="Arial" w:hint="eastAsia"/>
                  <w:lang w:val="en-US" w:eastAsia="zh-CN"/>
                </w:rPr>
                <w:t>21</w:t>
              </w:r>
            </w:ins>
          </w:p>
        </w:tc>
      </w:tr>
      <w:tr w:rsidR="006749E8" w14:paraId="6427B388" w14:textId="77777777" w:rsidTr="0012279F">
        <w:trPr>
          <w:jc w:val="center"/>
          <w:trPrChange w:id="2422" w:author="ZTE, Li Lu" w:date="2023-11-01T10:29:00Z">
            <w:trPr>
              <w:jc w:val="center"/>
            </w:trPr>
          </w:trPrChange>
        </w:trPr>
        <w:tc>
          <w:tcPr>
            <w:tcW w:w="1847" w:type="dxa"/>
            <w:tcPrChange w:id="2423" w:author="ZTE, Li Lu" w:date="2023-11-01T10:29:00Z">
              <w:tcPr>
                <w:tcW w:w="1603" w:type="dxa"/>
              </w:tcPr>
            </w:tcPrChange>
          </w:tcPr>
          <w:p w14:paraId="73EA6613" w14:textId="77777777" w:rsidR="006749E8" w:rsidRDefault="006749E8" w:rsidP="0012279F">
            <w:pPr>
              <w:pStyle w:val="TAL"/>
              <w:rPr>
                <w:rFonts w:cs="Arial"/>
                <w:lang w:eastAsia="zh-CN"/>
              </w:rPr>
            </w:pPr>
            <w:r>
              <w:rPr>
                <w:rFonts w:cs="Arial"/>
                <w:lang w:eastAsia="zh-CN"/>
              </w:rPr>
              <w:t>Subcarrier spacing (kHz)</w:t>
            </w:r>
          </w:p>
        </w:tc>
        <w:tc>
          <w:tcPr>
            <w:tcW w:w="737" w:type="dxa"/>
            <w:tcPrChange w:id="2424" w:author="ZTE, Li Lu" w:date="2023-11-01T10:29:00Z">
              <w:tcPr>
                <w:tcW w:w="798" w:type="dxa"/>
              </w:tcPr>
            </w:tcPrChange>
          </w:tcPr>
          <w:p w14:paraId="025AE6CF" w14:textId="77777777" w:rsidR="006749E8" w:rsidRDefault="006749E8" w:rsidP="0012279F">
            <w:pPr>
              <w:pStyle w:val="TAC"/>
              <w:rPr>
                <w:rFonts w:cs="Arial"/>
                <w:lang w:eastAsia="zh-CN"/>
              </w:rPr>
            </w:pPr>
            <w:r>
              <w:rPr>
                <w:rFonts w:cs="Arial"/>
                <w:lang w:eastAsia="zh-CN"/>
              </w:rPr>
              <w:t xml:space="preserve">15 </w:t>
            </w:r>
          </w:p>
        </w:tc>
        <w:tc>
          <w:tcPr>
            <w:tcW w:w="737" w:type="dxa"/>
            <w:tcPrChange w:id="2425" w:author="ZTE, Li Lu" w:date="2023-11-01T10:29:00Z">
              <w:tcPr>
                <w:tcW w:w="798" w:type="dxa"/>
              </w:tcPr>
            </w:tcPrChange>
          </w:tcPr>
          <w:p w14:paraId="74554912" w14:textId="77777777" w:rsidR="006749E8" w:rsidRDefault="006749E8" w:rsidP="0012279F">
            <w:pPr>
              <w:pStyle w:val="TAC"/>
              <w:rPr>
                <w:rFonts w:cs="Arial"/>
                <w:lang w:eastAsia="zh-CN"/>
              </w:rPr>
            </w:pPr>
            <w:r>
              <w:rPr>
                <w:rFonts w:cs="Arial"/>
                <w:lang w:eastAsia="zh-CN"/>
              </w:rPr>
              <w:t>30</w:t>
            </w:r>
          </w:p>
        </w:tc>
        <w:tc>
          <w:tcPr>
            <w:tcW w:w="737" w:type="dxa"/>
            <w:tcPrChange w:id="2426" w:author="ZTE, Li Lu" w:date="2023-11-01T10:29:00Z">
              <w:tcPr>
                <w:tcW w:w="798" w:type="dxa"/>
              </w:tcPr>
            </w:tcPrChange>
          </w:tcPr>
          <w:p w14:paraId="06E12863" w14:textId="77777777" w:rsidR="006749E8" w:rsidRDefault="006749E8" w:rsidP="0012279F">
            <w:pPr>
              <w:pStyle w:val="TAC"/>
              <w:rPr>
                <w:rFonts w:cs="Arial"/>
                <w:lang w:eastAsia="zh-CN"/>
              </w:rPr>
            </w:pPr>
            <w:r>
              <w:rPr>
                <w:rFonts w:cs="Arial"/>
                <w:lang w:eastAsia="zh-CN"/>
              </w:rPr>
              <w:t>60</w:t>
            </w:r>
          </w:p>
        </w:tc>
        <w:tc>
          <w:tcPr>
            <w:tcW w:w="737" w:type="dxa"/>
            <w:tcPrChange w:id="2427" w:author="ZTE, Li Lu" w:date="2023-11-01T10:29:00Z">
              <w:tcPr>
                <w:tcW w:w="798" w:type="dxa"/>
              </w:tcPr>
            </w:tcPrChange>
          </w:tcPr>
          <w:p w14:paraId="06D7174A" w14:textId="77777777" w:rsidR="006749E8" w:rsidRDefault="006749E8" w:rsidP="0012279F">
            <w:pPr>
              <w:pStyle w:val="TAC"/>
              <w:rPr>
                <w:rFonts w:cs="Arial"/>
                <w:lang w:eastAsia="zh-CN"/>
              </w:rPr>
            </w:pPr>
            <w:r>
              <w:rPr>
                <w:rFonts w:cs="Arial"/>
                <w:lang w:eastAsia="zh-CN"/>
              </w:rPr>
              <w:t>15</w:t>
            </w:r>
          </w:p>
        </w:tc>
        <w:tc>
          <w:tcPr>
            <w:tcW w:w="737" w:type="dxa"/>
            <w:tcPrChange w:id="2428" w:author="ZTE, Li Lu" w:date="2023-11-01T10:29:00Z">
              <w:tcPr>
                <w:tcW w:w="798" w:type="dxa"/>
              </w:tcPr>
            </w:tcPrChange>
          </w:tcPr>
          <w:p w14:paraId="04A523A4" w14:textId="77777777" w:rsidR="006749E8" w:rsidRDefault="006749E8" w:rsidP="0012279F">
            <w:pPr>
              <w:pStyle w:val="TAC"/>
              <w:rPr>
                <w:rFonts w:cs="Arial"/>
                <w:lang w:eastAsia="zh-CN"/>
              </w:rPr>
            </w:pPr>
            <w:r>
              <w:rPr>
                <w:rFonts w:cs="Arial"/>
                <w:lang w:eastAsia="zh-CN"/>
              </w:rPr>
              <w:t>30</w:t>
            </w:r>
          </w:p>
        </w:tc>
        <w:tc>
          <w:tcPr>
            <w:tcW w:w="737" w:type="dxa"/>
            <w:tcPrChange w:id="2429" w:author="ZTE, Li Lu" w:date="2023-11-01T10:29:00Z">
              <w:tcPr>
                <w:tcW w:w="798" w:type="dxa"/>
              </w:tcPr>
            </w:tcPrChange>
          </w:tcPr>
          <w:p w14:paraId="4E54EF11" w14:textId="77777777" w:rsidR="006749E8" w:rsidRDefault="006749E8" w:rsidP="0012279F">
            <w:pPr>
              <w:pStyle w:val="TAC"/>
              <w:rPr>
                <w:rFonts w:cs="Arial"/>
                <w:lang w:eastAsia="zh-CN"/>
              </w:rPr>
            </w:pPr>
            <w:r>
              <w:rPr>
                <w:rFonts w:cs="Arial"/>
                <w:lang w:eastAsia="zh-CN"/>
              </w:rPr>
              <w:t>60</w:t>
            </w:r>
          </w:p>
        </w:tc>
        <w:tc>
          <w:tcPr>
            <w:tcW w:w="737" w:type="dxa"/>
            <w:tcPrChange w:id="2430" w:author="ZTE, Li Lu" w:date="2023-11-01T10:29:00Z">
              <w:tcPr>
                <w:tcW w:w="798" w:type="dxa"/>
              </w:tcPr>
            </w:tcPrChange>
          </w:tcPr>
          <w:p w14:paraId="2B644AA0" w14:textId="77777777" w:rsidR="006749E8" w:rsidRDefault="006749E8" w:rsidP="0012279F">
            <w:pPr>
              <w:pStyle w:val="TAC"/>
              <w:rPr>
                <w:rFonts w:cs="Arial"/>
                <w:lang w:eastAsia="zh-CN"/>
              </w:rPr>
            </w:pPr>
            <w:r>
              <w:rPr>
                <w:rFonts w:cs="Arial"/>
                <w:lang w:eastAsia="zh-CN"/>
              </w:rPr>
              <w:t>15</w:t>
            </w:r>
          </w:p>
        </w:tc>
        <w:tc>
          <w:tcPr>
            <w:tcW w:w="737" w:type="dxa"/>
            <w:tcPrChange w:id="2431" w:author="ZTE, Li Lu" w:date="2023-11-01T10:29:00Z">
              <w:tcPr>
                <w:tcW w:w="798" w:type="dxa"/>
              </w:tcPr>
            </w:tcPrChange>
          </w:tcPr>
          <w:p w14:paraId="418FA1BC" w14:textId="77777777" w:rsidR="006749E8" w:rsidRDefault="006749E8" w:rsidP="0012279F">
            <w:pPr>
              <w:pStyle w:val="TAC"/>
              <w:rPr>
                <w:rFonts w:cs="Arial"/>
                <w:lang w:eastAsia="zh-CN"/>
              </w:rPr>
            </w:pPr>
            <w:r>
              <w:rPr>
                <w:rFonts w:cs="Arial"/>
                <w:lang w:eastAsia="zh-CN"/>
              </w:rPr>
              <w:t>30</w:t>
            </w:r>
          </w:p>
        </w:tc>
        <w:tc>
          <w:tcPr>
            <w:tcW w:w="737" w:type="dxa"/>
            <w:tcPrChange w:id="2432" w:author="ZTE, Li Lu" w:date="2023-11-01T10:29:00Z">
              <w:tcPr>
                <w:tcW w:w="798" w:type="dxa"/>
              </w:tcPr>
            </w:tcPrChange>
          </w:tcPr>
          <w:p w14:paraId="3E3C7952" w14:textId="77777777" w:rsidR="006749E8" w:rsidRDefault="006749E8" w:rsidP="0012279F">
            <w:pPr>
              <w:pStyle w:val="TAC"/>
              <w:rPr>
                <w:rFonts w:cs="Arial"/>
                <w:lang w:eastAsia="zh-CN"/>
              </w:rPr>
            </w:pPr>
            <w:r>
              <w:rPr>
                <w:rFonts w:cs="Arial"/>
                <w:lang w:eastAsia="zh-CN"/>
              </w:rPr>
              <w:t>60</w:t>
            </w:r>
          </w:p>
        </w:tc>
        <w:tc>
          <w:tcPr>
            <w:tcW w:w="737" w:type="dxa"/>
            <w:tcPrChange w:id="2433" w:author="ZTE, Li Lu" w:date="2023-11-01T10:29:00Z">
              <w:tcPr>
                <w:tcW w:w="800" w:type="dxa"/>
              </w:tcPr>
            </w:tcPrChange>
          </w:tcPr>
          <w:p w14:paraId="31071854" w14:textId="77777777" w:rsidR="006749E8" w:rsidRDefault="006749E8" w:rsidP="0012279F">
            <w:pPr>
              <w:pStyle w:val="TAC"/>
              <w:rPr>
                <w:rFonts w:cs="Arial"/>
                <w:lang w:eastAsia="zh-CN"/>
              </w:rPr>
            </w:pPr>
            <w:r>
              <w:rPr>
                <w:rFonts w:cs="Arial"/>
                <w:lang w:val="fr-FR" w:eastAsia="zh-CN"/>
              </w:rPr>
              <w:t>15</w:t>
            </w:r>
          </w:p>
        </w:tc>
        <w:tc>
          <w:tcPr>
            <w:tcW w:w="875" w:type="dxa"/>
            <w:tcPrChange w:id="2434" w:author="ZTE, Li Lu" w:date="2023-11-01T10:29:00Z">
              <w:tcPr>
                <w:tcW w:w="822" w:type="dxa"/>
              </w:tcPr>
            </w:tcPrChange>
          </w:tcPr>
          <w:p w14:paraId="783D2AAD" w14:textId="77777777" w:rsidR="006749E8" w:rsidRDefault="006749E8" w:rsidP="0012279F">
            <w:pPr>
              <w:pStyle w:val="TAC"/>
              <w:rPr>
                <w:rFonts w:cs="Arial"/>
                <w:lang w:eastAsia="zh-CN"/>
              </w:rPr>
            </w:pPr>
            <w:r>
              <w:rPr>
                <w:rFonts w:cs="Arial"/>
                <w:lang w:val="fr-FR" w:eastAsia="zh-CN"/>
              </w:rPr>
              <w:t>15</w:t>
            </w:r>
          </w:p>
        </w:tc>
        <w:tc>
          <w:tcPr>
            <w:tcW w:w="737" w:type="dxa"/>
            <w:tcPrChange w:id="2435" w:author="ZTE, Li Lu" w:date="2023-11-01T10:29:00Z">
              <w:tcPr>
                <w:tcW w:w="796" w:type="dxa"/>
              </w:tcPr>
            </w:tcPrChange>
          </w:tcPr>
          <w:p w14:paraId="5D9B18B8" w14:textId="77777777" w:rsidR="006749E8" w:rsidRDefault="006749E8" w:rsidP="0012279F">
            <w:pPr>
              <w:pStyle w:val="TAC"/>
              <w:rPr>
                <w:rFonts w:cs="Arial"/>
                <w:lang w:val="en-US" w:eastAsia="zh-CN"/>
              </w:rPr>
            </w:pPr>
            <w:ins w:id="2436" w:author="ZTE, Li Lu" w:date="2023-09-21T09:50:00Z">
              <w:r>
                <w:rPr>
                  <w:rFonts w:cs="Arial" w:hint="eastAsia"/>
                  <w:lang w:val="en-US" w:eastAsia="zh-CN"/>
                </w:rPr>
                <w:t>15</w:t>
              </w:r>
            </w:ins>
          </w:p>
        </w:tc>
        <w:tc>
          <w:tcPr>
            <w:tcW w:w="737" w:type="dxa"/>
            <w:tcPrChange w:id="2437" w:author="ZTE, Li Lu" w:date="2023-11-01T10:29:00Z">
              <w:tcPr>
                <w:tcW w:w="731" w:type="dxa"/>
              </w:tcPr>
            </w:tcPrChange>
          </w:tcPr>
          <w:p w14:paraId="22103E03" w14:textId="77777777" w:rsidR="006749E8" w:rsidRDefault="006749E8" w:rsidP="0012279F">
            <w:pPr>
              <w:pStyle w:val="TAC"/>
              <w:rPr>
                <w:rFonts w:cs="Arial"/>
                <w:lang w:val="en-US" w:eastAsia="zh-CN"/>
              </w:rPr>
            </w:pPr>
            <w:ins w:id="2438" w:author="ZTE, Li Lu" w:date="2023-11-01T08:41:00Z">
              <w:r>
                <w:rPr>
                  <w:rFonts w:cs="Arial" w:hint="eastAsia"/>
                  <w:lang w:val="en-US" w:eastAsia="zh-CN"/>
                </w:rPr>
                <w:t>15</w:t>
              </w:r>
            </w:ins>
          </w:p>
        </w:tc>
      </w:tr>
      <w:tr w:rsidR="006749E8" w14:paraId="1400689A" w14:textId="77777777" w:rsidTr="0012279F">
        <w:trPr>
          <w:jc w:val="center"/>
          <w:trPrChange w:id="2439" w:author="ZTE, Li Lu" w:date="2023-11-01T10:29:00Z">
            <w:trPr>
              <w:jc w:val="center"/>
            </w:trPr>
          </w:trPrChange>
        </w:trPr>
        <w:tc>
          <w:tcPr>
            <w:tcW w:w="1847" w:type="dxa"/>
            <w:tcPrChange w:id="2440" w:author="ZTE, Li Lu" w:date="2023-11-01T10:29:00Z">
              <w:tcPr>
                <w:tcW w:w="1603" w:type="dxa"/>
              </w:tcPr>
            </w:tcPrChange>
          </w:tcPr>
          <w:p w14:paraId="621F5C52" w14:textId="77777777" w:rsidR="006749E8" w:rsidRDefault="006749E8" w:rsidP="0012279F">
            <w:pPr>
              <w:pStyle w:val="TAL"/>
              <w:rPr>
                <w:rFonts w:cs="Arial"/>
              </w:rPr>
            </w:pPr>
            <w:r>
              <w:rPr>
                <w:rFonts w:cs="Arial"/>
              </w:rPr>
              <w:t>Allocated resource blocks</w:t>
            </w:r>
          </w:p>
        </w:tc>
        <w:tc>
          <w:tcPr>
            <w:tcW w:w="737" w:type="dxa"/>
            <w:tcPrChange w:id="2441" w:author="ZTE, Li Lu" w:date="2023-11-01T10:29:00Z">
              <w:tcPr>
                <w:tcW w:w="798" w:type="dxa"/>
              </w:tcPr>
            </w:tcPrChange>
          </w:tcPr>
          <w:p w14:paraId="68258F8D" w14:textId="77777777" w:rsidR="006749E8" w:rsidRDefault="006749E8" w:rsidP="0012279F">
            <w:pPr>
              <w:pStyle w:val="TAC"/>
              <w:rPr>
                <w:rFonts w:cs="Arial"/>
                <w:lang w:eastAsia="zh-CN"/>
              </w:rPr>
            </w:pPr>
            <w:r>
              <w:rPr>
                <w:rFonts w:cs="Arial"/>
                <w:lang w:eastAsia="zh-CN"/>
              </w:rPr>
              <w:t>25</w:t>
            </w:r>
          </w:p>
        </w:tc>
        <w:tc>
          <w:tcPr>
            <w:tcW w:w="737" w:type="dxa"/>
            <w:tcPrChange w:id="2442" w:author="ZTE, Li Lu" w:date="2023-11-01T10:29:00Z">
              <w:tcPr>
                <w:tcW w:w="798" w:type="dxa"/>
              </w:tcPr>
            </w:tcPrChange>
          </w:tcPr>
          <w:p w14:paraId="0401054B" w14:textId="77777777" w:rsidR="006749E8" w:rsidRDefault="006749E8" w:rsidP="0012279F">
            <w:pPr>
              <w:pStyle w:val="TAC"/>
              <w:rPr>
                <w:rFonts w:cs="Arial"/>
                <w:lang w:eastAsia="zh-CN"/>
              </w:rPr>
            </w:pPr>
            <w:r>
              <w:rPr>
                <w:rFonts w:cs="Arial"/>
                <w:lang w:eastAsia="zh-CN"/>
              </w:rPr>
              <w:t>11</w:t>
            </w:r>
          </w:p>
        </w:tc>
        <w:tc>
          <w:tcPr>
            <w:tcW w:w="737" w:type="dxa"/>
            <w:tcPrChange w:id="2443" w:author="ZTE, Li Lu" w:date="2023-11-01T10:29:00Z">
              <w:tcPr>
                <w:tcW w:w="798" w:type="dxa"/>
              </w:tcPr>
            </w:tcPrChange>
          </w:tcPr>
          <w:p w14:paraId="3634C565" w14:textId="77777777" w:rsidR="006749E8" w:rsidRDefault="006749E8" w:rsidP="0012279F">
            <w:pPr>
              <w:pStyle w:val="TAC"/>
              <w:rPr>
                <w:rFonts w:cs="Arial"/>
                <w:lang w:eastAsia="zh-CN"/>
              </w:rPr>
            </w:pPr>
            <w:r>
              <w:rPr>
                <w:rFonts w:cs="Arial"/>
                <w:lang w:eastAsia="zh-CN"/>
              </w:rPr>
              <w:t>11</w:t>
            </w:r>
          </w:p>
        </w:tc>
        <w:tc>
          <w:tcPr>
            <w:tcW w:w="737" w:type="dxa"/>
            <w:tcPrChange w:id="2444" w:author="ZTE, Li Lu" w:date="2023-11-01T10:29:00Z">
              <w:tcPr>
                <w:tcW w:w="798" w:type="dxa"/>
              </w:tcPr>
            </w:tcPrChange>
          </w:tcPr>
          <w:p w14:paraId="2185818B" w14:textId="77777777" w:rsidR="006749E8" w:rsidRDefault="006749E8" w:rsidP="0012279F">
            <w:pPr>
              <w:pStyle w:val="TAC"/>
              <w:rPr>
                <w:rFonts w:cs="Arial"/>
                <w:lang w:eastAsia="zh-CN"/>
              </w:rPr>
            </w:pPr>
            <w:r>
              <w:rPr>
                <w:rFonts w:cs="Arial"/>
                <w:lang w:eastAsia="zh-CN"/>
              </w:rPr>
              <w:t>106</w:t>
            </w:r>
          </w:p>
        </w:tc>
        <w:tc>
          <w:tcPr>
            <w:tcW w:w="737" w:type="dxa"/>
            <w:tcPrChange w:id="2445" w:author="ZTE, Li Lu" w:date="2023-11-01T10:29:00Z">
              <w:tcPr>
                <w:tcW w:w="798" w:type="dxa"/>
              </w:tcPr>
            </w:tcPrChange>
          </w:tcPr>
          <w:p w14:paraId="19C780C6" w14:textId="77777777" w:rsidR="006749E8" w:rsidRDefault="006749E8" w:rsidP="0012279F">
            <w:pPr>
              <w:pStyle w:val="TAC"/>
              <w:rPr>
                <w:rFonts w:cs="Arial"/>
                <w:lang w:eastAsia="zh-CN"/>
              </w:rPr>
            </w:pPr>
            <w:r>
              <w:rPr>
                <w:rFonts w:cs="Arial"/>
                <w:lang w:eastAsia="zh-CN"/>
              </w:rPr>
              <w:t>51</w:t>
            </w:r>
          </w:p>
        </w:tc>
        <w:tc>
          <w:tcPr>
            <w:tcW w:w="737" w:type="dxa"/>
            <w:tcPrChange w:id="2446" w:author="ZTE, Li Lu" w:date="2023-11-01T10:29:00Z">
              <w:tcPr>
                <w:tcW w:w="798" w:type="dxa"/>
              </w:tcPr>
            </w:tcPrChange>
          </w:tcPr>
          <w:p w14:paraId="15A3E627" w14:textId="77777777" w:rsidR="006749E8" w:rsidRDefault="006749E8" w:rsidP="0012279F">
            <w:pPr>
              <w:pStyle w:val="TAC"/>
              <w:rPr>
                <w:rFonts w:cs="Arial"/>
                <w:lang w:eastAsia="zh-CN"/>
              </w:rPr>
            </w:pPr>
            <w:r>
              <w:rPr>
                <w:rFonts w:cs="Arial"/>
                <w:lang w:eastAsia="zh-CN"/>
              </w:rPr>
              <w:t>24</w:t>
            </w:r>
          </w:p>
        </w:tc>
        <w:tc>
          <w:tcPr>
            <w:tcW w:w="737" w:type="dxa"/>
            <w:tcPrChange w:id="2447" w:author="ZTE, Li Lu" w:date="2023-11-01T10:29:00Z">
              <w:tcPr>
                <w:tcW w:w="798" w:type="dxa"/>
              </w:tcPr>
            </w:tcPrChange>
          </w:tcPr>
          <w:p w14:paraId="4BC11ED0" w14:textId="77777777" w:rsidR="006749E8" w:rsidRDefault="006749E8" w:rsidP="0012279F">
            <w:pPr>
              <w:pStyle w:val="TAC"/>
              <w:rPr>
                <w:rFonts w:cs="Arial"/>
                <w:lang w:eastAsia="zh-CN"/>
              </w:rPr>
            </w:pPr>
            <w:r>
              <w:rPr>
                <w:rFonts w:cs="Arial"/>
                <w:lang w:eastAsia="zh-CN"/>
              </w:rPr>
              <w:t>15</w:t>
            </w:r>
          </w:p>
        </w:tc>
        <w:tc>
          <w:tcPr>
            <w:tcW w:w="737" w:type="dxa"/>
            <w:tcPrChange w:id="2448" w:author="ZTE, Li Lu" w:date="2023-11-01T10:29:00Z">
              <w:tcPr>
                <w:tcW w:w="798" w:type="dxa"/>
              </w:tcPr>
            </w:tcPrChange>
          </w:tcPr>
          <w:p w14:paraId="4AC7F7B0" w14:textId="77777777" w:rsidR="006749E8" w:rsidRDefault="006749E8" w:rsidP="0012279F">
            <w:pPr>
              <w:pStyle w:val="TAC"/>
              <w:rPr>
                <w:rFonts w:cs="Arial"/>
                <w:lang w:eastAsia="zh-CN"/>
              </w:rPr>
            </w:pPr>
            <w:r>
              <w:rPr>
                <w:rFonts w:cs="Arial"/>
                <w:lang w:eastAsia="zh-CN"/>
              </w:rPr>
              <w:t>6</w:t>
            </w:r>
          </w:p>
        </w:tc>
        <w:tc>
          <w:tcPr>
            <w:tcW w:w="737" w:type="dxa"/>
            <w:tcPrChange w:id="2449" w:author="ZTE, Li Lu" w:date="2023-11-01T10:29:00Z">
              <w:tcPr>
                <w:tcW w:w="798" w:type="dxa"/>
              </w:tcPr>
            </w:tcPrChange>
          </w:tcPr>
          <w:p w14:paraId="74760AE1" w14:textId="77777777" w:rsidR="006749E8" w:rsidRDefault="006749E8" w:rsidP="0012279F">
            <w:pPr>
              <w:pStyle w:val="TAC"/>
              <w:rPr>
                <w:rFonts w:cs="Arial"/>
                <w:lang w:eastAsia="zh-CN"/>
              </w:rPr>
            </w:pPr>
            <w:r>
              <w:rPr>
                <w:rFonts w:cs="Arial"/>
                <w:lang w:eastAsia="zh-CN"/>
              </w:rPr>
              <w:t>6</w:t>
            </w:r>
          </w:p>
        </w:tc>
        <w:tc>
          <w:tcPr>
            <w:tcW w:w="737" w:type="dxa"/>
            <w:tcPrChange w:id="2450" w:author="ZTE, Li Lu" w:date="2023-11-01T10:29:00Z">
              <w:tcPr>
                <w:tcW w:w="800" w:type="dxa"/>
              </w:tcPr>
            </w:tcPrChange>
          </w:tcPr>
          <w:p w14:paraId="6F8C41D0" w14:textId="77777777" w:rsidR="006749E8" w:rsidRDefault="006749E8" w:rsidP="0012279F">
            <w:pPr>
              <w:pStyle w:val="TAC"/>
              <w:rPr>
                <w:rFonts w:cs="Arial"/>
                <w:lang w:eastAsia="zh-CN"/>
              </w:rPr>
            </w:pPr>
            <w:r>
              <w:rPr>
                <w:rFonts w:cs="Arial"/>
                <w:lang w:val="fr-FR" w:eastAsia="zh-CN"/>
              </w:rPr>
              <w:t>24</w:t>
            </w:r>
          </w:p>
        </w:tc>
        <w:tc>
          <w:tcPr>
            <w:tcW w:w="875" w:type="dxa"/>
            <w:tcPrChange w:id="2451" w:author="ZTE, Li Lu" w:date="2023-11-01T10:29:00Z">
              <w:tcPr>
                <w:tcW w:w="822" w:type="dxa"/>
              </w:tcPr>
            </w:tcPrChange>
          </w:tcPr>
          <w:p w14:paraId="72C5ADF0" w14:textId="77777777" w:rsidR="006749E8" w:rsidRDefault="006749E8" w:rsidP="0012279F">
            <w:pPr>
              <w:pStyle w:val="TAC"/>
              <w:rPr>
                <w:rFonts w:cs="Arial"/>
                <w:lang w:eastAsia="zh-CN"/>
              </w:rPr>
            </w:pPr>
            <w:r>
              <w:rPr>
                <w:rFonts w:cs="Arial"/>
                <w:lang w:val="fr-FR" w:eastAsia="zh-CN"/>
              </w:rPr>
              <w:t>105</w:t>
            </w:r>
          </w:p>
        </w:tc>
        <w:tc>
          <w:tcPr>
            <w:tcW w:w="737" w:type="dxa"/>
            <w:tcPrChange w:id="2452" w:author="ZTE, Li Lu" w:date="2023-11-01T10:29:00Z">
              <w:tcPr>
                <w:tcW w:w="796" w:type="dxa"/>
              </w:tcPr>
            </w:tcPrChange>
          </w:tcPr>
          <w:p w14:paraId="24AEC740" w14:textId="77777777" w:rsidR="006749E8" w:rsidRDefault="006749E8" w:rsidP="0012279F">
            <w:pPr>
              <w:pStyle w:val="TAC"/>
              <w:rPr>
                <w:rFonts w:cs="Arial"/>
                <w:lang w:val="en-US" w:eastAsia="zh-CN"/>
              </w:rPr>
            </w:pPr>
            <w:ins w:id="2453" w:author="ZTE, Li Lu" w:date="2023-09-21T09:50:00Z">
              <w:r>
                <w:rPr>
                  <w:rFonts w:cs="Arial" w:hint="eastAsia"/>
                  <w:lang w:val="en-US" w:eastAsia="zh-CN"/>
                </w:rPr>
                <w:t>9</w:t>
              </w:r>
            </w:ins>
          </w:p>
        </w:tc>
        <w:tc>
          <w:tcPr>
            <w:tcW w:w="737" w:type="dxa"/>
            <w:tcPrChange w:id="2454" w:author="ZTE, Li Lu" w:date="2023-11-01T10:29:00Z">
              <w:tcPr>
                <w:tcW w:w="731" w:type="dxa"/>
              </w:tcPr>
            </w:tcPrChange>
          </w:tcPr>
          <w:p w14:paraId="601EADDA" w14:textId="77777777" w:rsidR="006749E8" w:rsidRDefault="006749E8" w:rsidP="0012279F">
            <w:pPr>
              <w:pStyle w:val="TAC"/>
              <w:rPr>
                <w:rFonts w:cs="Arial"/>
                <w:lang w:val="en-US" w:eastAsia="zh-CN"/>
              </w:rPr>
            </w:pPr>
            <w:ins w:id="2455" w:author="ZTE, Li Lu" w:date="2023-11-01T08:41:00Z">
              <w:r>
                <w:rPr>
                  <w:rFonts w:cs="Arial" w:hint="eastAsia"/>
                  <w:lang w:val="en-US" w:eastAsia="zh-CN"/>
                </w:rPr>
                <w:t>12</w:t>
              </w:r>
            </w:ins>
          </w:p>
        </w:tc>
      </w:tr>
      <w:tr w:rsidR="006749E8" w14:paraId="747AFF4D" w14:textId="77777777" w:rsidTr="0012279F">
        <w:trPr>
          <w:jc w:val="center"/>
          <w:trPrChange w:id="2456" w:author="ZTE, Li Lu" w:date="2023-11-01T10:29:00Z">
            <w:trPr>
              <w:jc w:val="center"/>
            </w:trPr>
          </w:trPrChange>
        </w:trPr>
        <w:tc>
          <w:tcPr>
            <w:tcW w:w="1847" w:type="dxa"/>
            <w:tcPrChange w:id="2457" w:author="ZTE, Li Lu" w:date="2023-11-01T10:29:00Z">
              <w:tcPr>
                <w:tcW w:w="1603" w:type="dxa"/>
              </w:tcPr>
            </w:tcPrChange>
          </w:tcPr>
          <w:p w14:paraId="6EB99EB4" w14:textId="77777777" w:rsidR="006749E8" w:rsidRDefault="006749E8" w:rsidP="0012279F">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737" w:type="dxa"/>
            <w:tcPrChange w:id="2458" w:author="ZTE, Li Lu" w:date="2023-11-01T10:29:00Z">
              <w:tcPr>
                <w:tcW w:w="798" w:type="dxa"/>
              </w:tcPr>
            </w:tcPrChange>
          </w:tcPr>
          <w:p w14:paraId="620A5986" w14:textId="77777777" w:rsidR="006749E8" w:rsidRDefault="006749E8" w:rsidP="0012279F">
            <w:pPr>
              <w:pStyle w:val="TAC"/>
              <w:rPr>
                <w:rFonts w:cs="Arial"/>
                <w:lang w:eastAsia="zh-CN"/>
              </w:rPr>
            </w:pPr>
            <w:r>
              <w:rPr>
                <w:rFonts w:cs="Arial"/>
                <w:lang w:eastAsia="zh-CN"/>
              </w:rPr>
              <w:t>12</w:t>
            </w:r>
          </w:p>
        </w:tc>
        <w:tc>
          <w:tcPr>
            <w:tcW w:w="737" w:type="dxa"/>
            <w:tcPrChange w:id="2459" w:author="ZTE, Li Lu" w:date="2023-11-01T10:29:00Z">
              <w:tcPr>
                <w:tcW w:w="798" w:type="dxa"/>
              </w:tcPr>
            </w:tcPrChange>
          </w:tcPr>
          <w:p w14:paraId="42194684" w14:textId="77777777" w:rsidR="006749E8" w:rsidRDefault="006749E8" w:rsidP="0012279F">
            <w:pPr>
              <w:pStyle w:val="TAC"/>
              <w:rPr>
                <w:rFonts w:cs="Arial"/>
                <w:lang w:eastAsia="zh-CN"/>
              </w:rPr>
            </w:pPr>
            <w:r>
              <w:rPr>
                <w:rFonts w:cs="Arial"/>
                <w:lang w:eastAsia="zh-CN"/>
              </w:rPr>
              <w:t>12</w:t>
            </w:r>
          </w:p>
        </w:tc>
        <w:tc>
          <w:tcPr>
            <w:tcW w:w="737" w:type="dxa"/>
            <w:tcPrChange w:id="2460" w:author="ZTE, Li Lu" w:date="2023-11-01T10:29:00Z">
              <w:tcPr>
                <w:tcW w:w="798" w:type="dxa"/>
              </w:tcPr>
            </w:tcPrChange>
          </w:tcPr>
          <w:p w14:paraId="5EB311D0" w14:textId="77777777" w:rsidR="006749E8" w:rsidRDefault="006749E8" w:rsidP="0012279F">
            <w:pPr>
              <w:pStyle w:val="TAC"/>
              <w:rPr>
                <w:rFonts w:cs="Arial"/>
                <w:lang w:eastAsia="zh-CN"/>
              </w:rPr>
            </w:pPr>
            <w:r>
              <w:rPr>
                <w:rFonts w:cs="Arial"/>
                <w:lang w:eastAsia="zh-CN"/>
              </w:rPr>
              <w:t>12</w:t>
            </w:r>
          </w:p>
        </w:tc>
        <w:tc>
          <w:tcPr>
            <w:tcW w:w="737" w:type="dxa"/>
            <w:tcPrChange w:id="2461" w:author="ZTE, Li Lu" w:date="2023-11-01T10:29:00Z">
              <w:tcPr>
                <w:tcW w:w="798" w:type="dxa"/>
              </w:tcPr>
            </w:tcPrChange>
          </w:tcPr>
          <w:p w14:paraId="16BF4CEE" w14:textId="77777777" w:rsidR="006749E8" w:rsidRDefault="006749E8" w:rsidP="0012279F">
            <w:pPr>
              <w:pStyle w:val="TAC"/>
              <w:rPr>
                <w:rFonts w:cs="Arial"/>
                <w:lang w:eastAsia="zh-CN"/>
              </w:rPr>
            </w:pPr>
            <w:r>
              <w:rPr>
                <w:rFonts w:cs="Arial"/>
                <w:lang w:eastAsia="zh-CN"/>
              </w:rPr>
              <w:t>12</w:t>
            </w:r>
          </w:p>
        </w:tc>
        <w:tc>
          <w:tcPr>
            <w:tcW w:w="737" w:type="dxa"/>
            <w:tcPrChange w:id="2462" w:author="ZTE, Li Lu" w:date="2023-11-01T10:29:00Z">
              <w:tcPr>
                <w:tcW w:w="798" w:type="dxa"/>
              </w:tcPr>
            </w:tcPrChange>
          </w:tcPr>
          <w:p w14:paraId="43F6FD4F" w14:textId="77777777" w:rsidR="006749E8" w:rsidRDefault="006749E8" w:rsidP="0012279F">
            <w:pPr>
              <w:pStyle w:val="TAC"/>
              <w:rPr>
                <w:rFonts w:cs="Arial"/>
                <w:lang w:eastAsia="zh-CN"/>
              </w:rPr>
            </w:pPr>
            <w:r>
              <w:rPr>
                <w:rFonts w:cs="Arial"/>
                <w:lang w:eastAsia="zh-CN"/>
              </w:rPr>
              <w:t>12</w:t>
            </w:r>
          </w:p>
        </w:tc>
        <w:tc>
          <w:tcPr>
            <w:tcW w:w="737" w:type="dxa"/>
            <w:tcPrChange w:id="2463" w:author="ZTE, Li Lu" w:date="2023-11-01T10:29:00Z">
              <w:tcPr>
                <w:tcW w:w="798" w:type="dxa"/>
              </w:tcPr>
            </w:tcPrChange>
          </w:tcPr>
          <w:p w14:paraId="75609809" w14:textId="77777777" w:rsidR="006749E8" w:rsidRDefault="006749E8" w:rsidP="0012279F">
            <w:pPr>
              <w:pStyle w:val="TAC"/>
              <w:rPr>
                <w:rFonts w:cs="Arial"/>
                <w:lang w:eastAsia="zh-CN"/>
              </w:rPr>
            </w:pPr>
            <w:r>
              <w:rPr>
                <w:rFonts w:cs="Arial"/>
                <w:lang w:eastAsia="zh-CN"/>
              </w:rPr>
              <w:t>12</w:t>
            </w:r>
          </w:p>
        </w:tc>
        <w:tc>
          <w:tcPr>
            <w:tcW w:w="737" w:type="dxa"/>
            <w:tcPrChange w:id="2464" w:author="ZTE, Li Lu" w:date="2023-11-01T10:29:00Z">
              <w:tcPr>
                <w:tcW w:w="798" w:type="dxa"/>
              </w:tcPr>
            </w:tcPrChange>
          </w:tcPr>
          <w:p w14:paraId="15B59765" w14:textId="77777777" w:rsidR="006749E8" w:rsidRDefault="006749E8" w:rsidP="0012279F">
            <w:pPr>
              <w:pStyle w:val="TAC"/>
              <w:rPr>
                <w:rFonts w:cs="Arial"/>
                <w:lang w:eastAsia="zh-CN"/>
              </w:rPr>
            </w:pPr>
            <w:r>
              <w:rPr>
                <w:rFonts w:cs="Arial"/>
                <w:lang w:eastAsia="zh-CN"/>
              </w:rPr>
              <w:t>12</w:t>
            </w:r>
          </w:p>
        </w:tc>
        <w:tc>
          <w:tcPr>
            <w:tcW w:w="737" w:type="dxa"/>
            <w:tcPrChange w:id="2465" w:author="ZTE, Li Lu" w:date="2023-11-01T10:29:00Z">
              <w:tcPr>
                <w:tcW w:w="798" w:type="dxa"/>
              </w:tcPr>
            </w:tcPrChange>
          </w:tcPr>
          <w:p w14:paraId="727DB68F" w14:textId="77777777" w:rsidR="006749E8" w:rsidRDefault="006749E8" w:rsidP="0012279F">
            <w:pPr>
              <w:pStyle w:val="TAC"/>
              <w:rPr>
                <w:rFonts w:cs="Arial"/>
                <w:lang w:eastAsia="zh-CN"/>
              </w:rPr>
            </w:pPr>
            <w:r>
              <w:rPr>
                <w:rFonts w:cs="Arial"/>
                <w:lang w:eastAsia="zh-CN"/>
              </w:rPr>
              <w:t>12</w:t>
            </w:r>
          </w:p>
        </w:tc>
        <w:tc>
          <w:tcPr>
            <w:tcW w:w="737" w:type="dxa"/>
            <w:tcPrChange w:id="2466" w:author="ZTE, Li Lu" w:date="2023-11-01T10:29:00Z">
              <w:tcPr>
                <w:tcW w:w="798" w:type="dxa"/>
              </w:tcPr>
            </w:tcPrChange>
          </w:tcPr>
          <w:p w14:paraId="5BD186FB" w14:textId="77777777" w:rsidR="006749E8" w:rsidRDefault="006749E8" w:rsidP="0012279F">
            <w:pPr>
              <w:pStyle w:val="TAC"/>
              <w:rPr>
                <w:rFonts w:cs="Arial"/>
                <w:lang w:eastAsia="zh-CN"/>
              </w:rPr>
            </w:pPr>
            <w:r>
              <w:rPr>
                <w:rFonts w:cs="Arial"/>
                <w:lang w:eastAsia="zh-CN"/>
              </w:rPr>
              <w:t>12</w:t>
            </w:r>
          </w:p>
        </w:tc>
        <w:tc>
          <w:tcPr>
            <w:tcW w:w="737" w:type="dxa"/>
            <w:tcPrChange w:id="2467" w:author="ZTE, Li Lu" w:date="2023-11-01T10:29:00Z">
              <w:tcPr>
                <w:tcW w:w="800" w:type="dxa"/>
              </w:tcPr>
            </w:tcPrChange>
          </w:tcPr>
          <w:p w14:paraId="10342EEB" w14:textId="77777777" w:rsidR="006749E8" w:rsidRDefault="006749E8" w:rsidP="0012279F">
            <w:pPr>
              <w:pStyle w:val="TAC"/>
              <w:rPr>
                <w:rFonts w:cs="Arial"/>
                <w:lang w:eastAsia="zh-CN"/>
              </w:rPr>
            </w:pPr>
            <w:r>
              <w:rPr>
                <w:rFonts w:cs="Arial"/>
                <w:lang w:val="fr-FR" w:eastAsia="zh-CN"/>
              </w:rPr>
              <w:t>12</w:t>
            </w:r>
          </w:p>
        </w:tc>
        <w:tc>
          <w:tcPr>
            <w:tcW w:w="875" w:type="dxa"/>
            <w:tcPrChange w:id="2468" w:author="ZTE, Li Lu" w:date="2023-11-01T10:29:00Z">
              <w:tcPr>
                <w:tcW w:w="822" w:type="dxa"/>
              </w:tcPr>
            </w:tcPrChange>
          </w:tcPr>
          <w:p w14:paraId="3CF897C8" w14:textId="77777777" w:rsidR="006749E8" w:rsidRDefault="006749E8" w:rsidP="0012279F">
            <w:pPr>
              <w:pStyle w:val="TAC"/>
              <w:rPr>
                <w:rFonts w:cs="Arial"/>
                <w:lang w:eastAsia="zh-CN"/>
              </w:rPr>
            </w:pPr>
            <w:r>
              <w:rPr>
                <w:rFonts w:cs="Arial"/>
                <w:lang w:val="fr-FR" w:eastAsia="zh-CN"/>
              </w:rPr>
              <w:t>12</w:t>
            </w:r>
          </w:p>
        </w:tc>
        <w:tc>
          <w:tcPr>
            <w:tcW w:w="737" w:type="dxa"/>
            <w:tcPrChange w:id="2469" w:author="ZTE, Li Lu" w:date="2023-11-01T10:29:00Z">
              <w:tcPr>
                <w:tcW w:w="796" w:type="dxa"/>
              </w:tcPr>
            </w:tcPrChange>
          </w:tcPr>
          <w:p w14:paraId="27E3A627" w14:textId="77777777" w:rsidR="006749E8" w:rsidRDefault="006749E8" w:rsidP="0012279F">
            <w:pPr>
              <w:pStyle w:val="TAC"/>
              <w:rPr>
                <w:rFonts w:cs="Arial"/>
                <w:lang w:val="en-US" w:eastAsia="zh-CN"/>
              </w:rPr>
            </w:pPr>
            <w:ins w:id="2470" w:author="ZTE, Li Lu" w:date="2023-09-21T09:50:00Z">
              <w:r>
                <w:rPr>
                  <w:rFonts w:cs="Arial" w:hint="eastAsia"/>
                  <w:lang w:val="en-US" w:eastAsia="zh-CN"/>
                </w:rPr>
                <w:t>12</w:t>
              </w:r>
            </w:ins>
          </w:p>
        </w:tc>
        <w:tc>
          <w:tcPr>
            <w:tcW w:w="737" w:type="dxa"/>
            <w:tcPrChange w:id="2471" w:author="ZTE, Li Lu" w:date="2023-11-01T10:29:00Z">
              <w:tcPr>
                <w:tcW w:w="731" w:type="dxa"/>
              </w:tcPr>
            </w:tcPrChange>
          </w:tcPr>
          <w:p w14:paraId="6369FF7B" w14:textId="77777777" w:rsidR="006749E8" w:rsidRDefault="006749E8" w:rsidP="0012279F">
            <w:pPr>
              <w:pStyle w:val="TAC"/>
              <w:rPr>
                <w:rFonts w:cs="Arial"/>
                <w:lang w:val="en-US" w:eastAsia="zh-CN"/>
              </w:rPr>
            </w:pPr>
            <w:ins w:id="2472" w:author="ZTE, Li Lu" w:date="2023-11-01T08:41:00Z">
              <w:r>
                <w:rPr>
                  <w:rFonts w:cs="Arial" w:hint="eastAsia"/>
                  <w:lang w:val="en-US" w:eastAsia="zh-CN"/>
                </w:rPr>
                <w:t>12</w:t>
              </w:r>
            </w:ins>
          </w:p>
        </w:tc>
      </w:tr>
      <w:tr w:rsidR="006749E8" w14:paraId="7B83B4BC" w14:textId="77777777" w:rsidTr="0012279F">
        <w:trPr>
          <w:jc w:val="center"/>
          <w:trPrChange w:id="2473" w:author="ZTE, Li Lu" w:date="2023-11-01T10:29:00Z">
            <w:trPr>
              <w:jc w:val="center"/>
            </w:trPr>
          </w:trPrChange>
        </w:trPr>
        <w:tc>
          <w:tcPr>
            <w:tcW w:w="1847" w:type="dxa"/>
            <w:tcPrChange w:id="2474" w:author="ZTE, Li Lu" w:date="2023-11-01T10:29:00Z">
              <w:tcPr>
                <w:tcW w:w="1603" w:type="dxa"/>
              </w:tcPr>
            </w:tcPrChange>
          </w:tcPr>
          <w:p w14:paraId="2DA12336" w14:textId="77777777" w:rsidR="006749E8" w:rsidRDefault="006749E8" w:rsidP="0012279F">
            <w:pPr>
              <w:pStyle w:val="TAL"/>
              <w:rPr>
                <w:rFonts w:cs="Arial"/>
              </w:rPr>
            </w:pPr>
            <w:r>
              <w:rPr>
                <w:rFonts w:cs="Arial"/>
              </w:rPr>
              <w:t>Modulation</w:t>
            </w:r>
          </w:p>
        </w:tc>
        <w:tc>
          <w:tcPr>
            <w:tcW w:w="737" w:type="dxa"/>
            <w:tcPrChange w:id="2475" w:author="ZTE, Li Lu" w:date="2023-11-01T10:29:00Z">
              <w:tcPr>
                <w:tcW w:w="798" w:type="dxa"/>
              </w:tcPr>
            </w:tcPrChange>
          </w:tcPr>
          <w:p w14:paraId="19D09A5F" w14:textId="77777777" w:rsidR="006749E8" w:rsidRDefault="006749E8" w:rsidP="0012279F">
            <w:pPr>
              <w:pStyle w:val="TAC"/>
              <w:rPr>
                <w:rFonts w:cs="Arial"/>
              </w:rPr>
            </w:pPr>
            <w:r>
              <w:rPr>
                <w:rFonts w:cs="Arial"/>
              </w:rPr>
              <w:t>QPSK</w:t>
            </w:r>
          </w:p>
        </w:tc>
        <w:tc>
          <w:tcPr>
            <w:tcW w:w="737" w:type="dxa"/>
            <w:tcPrChange w:id="2476" w:author="ZTE, Li Lu" w:date="2023-11-01T10:29:00Z">
              <w:tcPr>
                <w:tcW w:w="798" w:type="dxa"/>
              </w:tcPr>
            </w:tcPrChange>
          </w:tcPr>
          <w:p w14:paraId="72BEFA7C" w14:textId="77777777" w:rsidR="006749E8" w:rsidRDefault="006749E8" w:rsidP="0012279F">
            <w:pPr>
              <w:pStyle w:val="TAC"/>
              <w:rPr>
                <w:rFonts w:cs="Arial"/>
              </w:rPr>
            </w:pPr>
            <w:r>
              <w:rPr>
                <w:rFonts w:cs="Arial"/>
              </w:rPr>
              <w:t>QPSK</w:t>
            </w:r>
          </w:p>
        </w:tc>
        <w:tc>
          <w:tcPr>
            <w:tcW w:w="737" w:type="dxa"/>
            <w:tcPrChange w:id="2477" w:author="ZTE, Li Lu" w:date="2023-11-01T10:29:00Z">
              <w:tcPr>
                <w:tcW w:w="798" w:type="dxa"/>
              </w:tcPr>
            </w:tcPrChange>
          </w:tcPr>
          <w:p w14:paraId="239C6E4B" w14:textId="77777777" w:rsidR="006749E8" w:rsidRDefault="006749E8" w:rsidP="0012279F">
            <w:pPr>
              <w:pStyle w:val="TAC"/>
              <w:rPr>
                <w:rFonts w:cs="Arial"/>
              </w:rPr>
            </w:pPr>
            <w:r>
              <w:rPr>
                <w:rFonts w:cs="Arial"/>
              </w:rPr>
              <w:t>QPSK</w:t>
            </w:r>
          </w:p>
        </w:tc>
        <w:tc>
          <w:tcPr>
            <w:tcW w:w="737" w:type="dxa"/>
            <w:tcPrChange w:id="2478" w:author="ZTE, Li Lu" w:date="2023-11-01T10:29:00Z">
              <w:tcPr>
                <w:tcW w:w="798" w:type="dxa"/>
              </w:tcPr>
            </w:tcPrChange>
          </w:tcPr>
          <w:p w14:paraId="434007D7" w14:textId="77777777" w:rsidR="006749E8" w:rsidRDefault="006749E8" w:rsidP="0012279F">
            <w:pPr>
              <w:pStyle w:val="TAC"/>
              <w:rPr>
                <w:rFonts w:cs="Arial"/>
              </w:rPr>
            </w:pPr>
            <w:r>
              <w:rPr>
                <w:rFonts w:cs="Arial"/>
              </w:rPr>
              <w:t>QPSK</w:t>
            </w:r>
          </w:p>
        </w:tc>
        <w:tc>
          <w:tcPr>
            <w:tcW w:w="737" w:type="dxa"/>
            <w:tcPrChange w:id="2479" w:author="ZTE, Li Lu" w:date="2023-11-01T10:29:00Z">
              <w:tcPr>
                <w:tcW w:w="798" w:type="dxa"/>
              </w:tcPr>
            </w:tcPrChange>
          </w:tcPr>
          <w:p w14:paraId="0A799FB8" w14:textId="77777777" w:rsidR="006749E8" w:rsidRDefault="006749E8" w:rsidP="0012279F">
            <w:pPr>
              <w:pStyle w:val="TAC"/>
              <w:rPr>
                <w:rFonts w:cs="Arial"/>
              </w:rPr>
            </w:pPr>
            <w:r>
              <w:rPr>
                <w:rFonts w:cs="Arial"/>
              </w:rPr>
              <w:t>QPSK</w:t>
            </w:r>
          </w:p>
        </w:tc>
        <w:tc>
          <w:tcPr>
            <w:tcW w:w="737" w:type="dxa"/>
            <w:tcPrChange w:id="2480" w:author="ZTE, Li Lu" w:date="2023-11-01T10:29:00Z">
              <w:tcPr>
                <w:tcW w:w="798" w:type="dxa"/>
              </w:tcPr>
            </w:tcPrChange>
          </w:tcPr>
          <w:p w14:paraId="76F11CCC" w14:textId="77777777" w:rsidR="006749E8" w:rsidRDefault="006749E8" w:rsidP="0012279F">
            <w:pPr>
              <w:pStyle w:val="TAC"/>
              <w:rPr>
                <w:rFonts w:cs="Arial"/>
              </w:rPr>
            </w:pPr>
            <w:r>
              <w:rPr>
                <w:rFonts w:cs="Arial"/>
              </w:rPr>
              <w:t>QPSK</w:t>
            </w:r>
          </w:p>
        </w:tc>
        <w:tc>
          <w:tcPr>
            <w:tcW w:w="737" w:type="dxa"/>
            <w:tcPrChange w:id="2481" w:author="ZTE, Li Lu" w:date="2023-11-01T10:29:00Z">
              <w:tcPr>
                <w:tcW w:w="798" w:type="dxa"/>
              </w:tcPr>
            </w:tcPrChange>
          </w:tcPr>
          <w:p w14:paraId="1AEABED7" w14:textId="77777777" w:rsidR="006749E8" w:rsidRDefault="006749E8" w:rsidP="0012279F">
            <w:pPr>
              <w:pStyle w:val="TAC"/>
              <w:rPr>
                <w:rFonts w:cs="Arial"/>
              </w:rPr>
            </w:pPr>
            <w:r>
              <w:rPr>
                <w:rFonts w:cs="Arial"/>
              </w:rPr>
              <w:t>QPSK</w:t>
            </w:r>
          </w:p>
        </w:tc>
        <w:tc>
          <w:tcPr>
            <w:tcW w:w="737" w:type="dxa"/>
            <w:tcPrChange w:id="2482" w:author="ZTE, Li Lu" w:date="2023-11-01T10:29:00Z">
              <w:tcPr>
                <w:tcW w:w="798" w:type="dxa"/>
              </w:tcPr>
            </w:tcPrChange>
          </w:tcPr>
          <w:p w14:paraId="3AA7F3FB" w14:textId="77777777" w:rsidR="006749E8" w:rsidRDefault="006749E8" w:rsidP="0012279F">
            <w:pPr>
              <w:pStyle w:val="TAC"/>
              <w:rPr>
                <w:rFonts w:cs="Arial"/>
                <w:kern w:val="2"/>
              </w:rPr>
            </w:pPr>
            <w:r>
              <w:rPr>
                <w:rFonts w:cs="Arial"/>
                <w:kern w:val="2"/>
              </w:rPr>
              <w:t>QPSK</w:t>
            </w:r>
          </w:p>
        </w:tc>
        <w:tc>
          <w:tcPr>
            <w:tcW w:w="737" w:type="dxa"/>
            <w:tcPrChange w:id="2483" w:author="ZTE, Li Lu" w:date="2023-11-01T10:29:00Z">
              <w:tcPr>
                <w:tcW w:w="798" w:type="dxa"/>
              </w:tcPr>
            </w:tcPrChange>
          </w:tcPr>
          <w:p w14:paraId="5847AEA9" w14:textId="77777777" w:rsidR="006749E8" w:rsidRDefault="006749E8" w:rsidP="0012279F">
            <w:pPr>
              <w:pStyle w:val="TAC"/>
              <w:rPr>
                <w:rFonts w:cs="Arial"/>
                <w:kern w:val="2"/>
              </w:rPr>
            </w:pPr>
            <w:r>
              <w:rPr>
                <w:rFonts w:cs="Arial"/>
                <w:kern w:val="2"/>
              </w:rPr>
              <w:t>QPSK</w:t>
            </w:r>
          </w:p>
        </w:tc>
        <w:tc>
          <w:tcPr>
            <w:tcW w:w="737" w:type="dxa"/>
            <w:tcPrChange w:id="2484" w:author="ZTE, Li Lu" w:date="2023-11-01T10:29:00Z">
              <w:tcPr>
                <w:tcW w:w="800" w:type="dxa"/>
              </w:tcPr>
            </w:tcPrChange>
          </w:tcPr>
          <w:p w14:paraId="5104785D" w14:textId="77777777" w:rsidR="006749E8" w:rsidRDefault="006749E8" w:rsidP="0012279F">
            <w:pPr>
              <w:pStyle w:val="TAC"/>
              <w:rPr>
                <w:rFonts w:cs="Arial"/>
                <w:kern w:val="2"/>
              </w:rPr>
            </w:pPr>
            <w:r>
              <w:rPr>
                <w:rFonts w:cs="Arial"/>
                <w:kern w:val="2"/>
                <w:lang w:val="fr-FR"/>
              </w:rPr>
              <w:t>QPSK</w:t>
            </w:r>
          </w:p>
        </w:tc>
        <w:tc>
          <w:tcPr>
            <w:tcW w:w="875" w:type="dxa"/>
            <w:tcPrChange w:id="2485" w:author="ZTE, Li Lu" w:date="2023-11-01T10:29:00Z">
              <w:tcPr>
                <w:tcW w:w="822" w:type="dxa"/>
              </w:tcPr>
            </w:tcPrChange>
          </w:tcPr>
          <w:p w14:paraId="338A6200" w14:textId="77777777" w:rsidR="006749E8" w:rsidRDefault="006749E8" w:rsidP="0012279F">
            <w:pPr>
              <w:pStyle w:val="TAC"/>
              <w:rPr>
                <w:rFonts w:cs="Arial"/>
                <w:kern w:val="2"/>
              </w:rPr>
            </w:pPr>
            <w:r>
              <w:rPr>
                <w:rFonts w:cs="Arial"/>
                <w:kern w:val="2"/>
                <w:lang w:val="fr-FR"/>
              </w:rPr>
              <w:t>QPSK</w:t>
            </w:r>
          </w:p>
        </w:tc>
        <w:tc>
          <w:tcPr>
            <w:tcW w:w="737" w:type="dxa"/>
            <w:tcPrChange w:id="2486" w:author="ZTE, Li Lu" w:date="2023-11-01T10:29:00Z">
              <w:tcPr>
                <w:tcW w:w="796" w:type="dxa"/>
              </w:tcPr>
            </w:tcPrChange>
          </w:tcPr>
          <w:p w14:paraId="5EDE6826" w14:textId="77777777" w:rsidR="006749E8" w:rsidRDefault="006749E8" w:rsidP="0012279F">
            <w:pPr>
              <w:pStyle w:val="TAC"/>
              <w:rPr>
                <w:rFonts w:eastAsia="SimSun" w:cs="Arial"/>
                <w:kern w:val="2"/>
                <w:lang w:val="en-US" w:eastAsia="zh-CN"/>
              </w:rPr>
            </w:pPr>
            <w:ins w:id="2487" w:author="ZTE, Li Lu" w:date="2023-09-21T09:50:00Z">
              <w:r>
                <w:rPr>
                  <w:rFonts w:eastAsia="SimSun" w:cs="Arial" w:hint="eastAsia"/>
                  <w:kern w:val="2"/>
                  <w:lang w:val="en-US" w:eastAsia="zh-CN"/>
                </w:rPr>
                <w:t>QPSK</w:t>
              </w:r>
            </w:ins>
          </w:p>
        </w:tc>
        <w:tc>
          <w:tcPr>
            <w:tcW w:w="737" w:type="dxa"/>
            <w:tcPrChange w:id="2488" w:author="ZTE, Li Lu" w:date="2023-11-01T10:29:00Z">
              <w:tcPr>
                <w:tcW w:w="731" w:type="dxa"/>
              </w:tcPr>
            </w:tcPrChange>
          </w:tcPr>
          <w:p w14:paraId="154E64F4" w14:textId="77777777" w:rsidR="006749E8" w:rsidRDefault="006749E8" w:rsidP="0012279F">
            <w:pPr>
              <w:pStyle w:val="TAC"/>
              <w:rPr>
                <w:rFonts w:eastAsia="SimSun" w:cs="Arial"/>
                <w:kern w:val="2"/>
                <w:lang w:val="en-US" w:eastAsia="zh-CN"/>
              </w:rPr>
            </w:pPr>
            <w:ins w:id="2489" w:author="ZTE, Li Lu" w:date="2023-11-01T08:41:00Z">
              <w:r>
                <w:rPr>
                  <w:rFonts w:eastAsia="SimSun" w:cs="Arial" w:hint="eastAsia"/>
                  <w:kern w:val="2"/>
                  <w:lang w:val="en-US" w:eastAsia="zh-CN"/>
                </w:rPr>
                <w:t>QPSK</w:t>
              </w:r>
            </w:ins>
          </w:p>
        </w:tc>
      </w:tr>
      <w:tr w:rsidR="006749E8" w14:paraId="37C10180" w14:textId="77777777" w:rsidTr="0012279F">
        <w:trPr>
          <w:jc w:val="center"/>
          <w:trPrChange w:id="2490" w:author="ZTE, Li Lu" w:date="2023-11-01T10:29:00Z">
            <w:trPr>
              <w:jc w:val="center"/>
            </w:trPr>
          </w:trPrChange>
        </w:trPr>
        <w:tc>
          <w:tcPr>
            <w:tcW w:w="1847" w:type="dxa"/>
            <w:tcPrChange w:id="2491" w:author="ZTE, Li Lu" w:date="2023-11-01T10:29:00Z">
              <w:tcPr>
                <w:tcW w:w="1603" w:type="dxa"/>
              </w:tcPr>
            </w:tcPrChange>
          </w:tcPr>
          <w:p w14:paraId="06B9972C" w14:textId="77777777" w:rsidR="006749E8" w:rsidRDefault="006749E8" w:rsidP="0012279F">
            <w:pPr>
              <w:pStyle w:val="TAL"/>
              <w:rPr>
                <w:rFonts w:cs="Arial"/>
              </w:rPr>
            </w:pPr>
            <w:r>
              <w:rPr>
                <w:rFonts w:cs="Arial"/>
              </w:rPr>
              <w:t>Code rate</w:t>
            </w:r>
            <w:r>
              <w:rPr>
                <w:rFonts w:cs="Arial"/>
                <w:lang w:eastAsia="zh-CN"/>
              </w:rPr>
              <w:t xml:space="preserve"> (Note 2)</w:t>
            </w:r>
          </w:p>
        </w:tc>
        <w:tc>
          <w:tcPr>
            <w:tcW w:w="737" w:type="dxa"/>
            <w:tcPrChange w:id="2492" w:author="ZTE, Li Lu" w:date="2023-11-01T10:29:00Z">
              <w:tcPr>
                <w:tcW w:w="798" w:type="dxa"/>
              </w:tcPr>
            </w:tcPrChange>
          </w:tcPr>
          <w:p w14:paraId="18E924AA" w14:textId="77777777" w:rsidR="006749E8" w:rsidRDefault="006749E8" w:rsidP="0012279F">
            <w:pPr>
              <w:pStyle w:val="TAC"/>
              <w:rPr>
                <w:rFonts w:cs="Arial"/>
                <w:lang w:eastAsia="zh-CN"/>
              </w:rPr>
            </w:pPr>
            <w:r>
              <w:rPr>
                <w:rFonts w:cs="Arial"/>
              </w:rPr>
              <w:t>1/3</w:t>
            </w:r>
          </w:p>
        </w:tc>
        <w:tc>
          <w:tcPr>
            <w:tcW w:w="737" w:type="dxa"/>
            <w:tcPrChange w:id="2493" w:author="ZTE, Li Lu" w:date="2023-11-01T10:29:00Z">
              <w:tcPr>
                <w:tcW w:w="798" w:type="dxa"/>
              </w:tcPr>
            </w:tcPrChange>
          </w:tcPr>
          <w:p w14:paraId="433051A5" w14:textId="77777777" w:rsidR="006749E8" w:rsidRDefault="006749E8" w:rsidP="0012279F">
            <w:pPr>
              <w:pStyle w:val="TAC"/>
              <w:rPr>
                <w:rFonts w:cs="Arial"/>
              </w:rPr>
            </w:pPr>
            <w:r>
              <w:rPr>
                <w:rFonts w:cs="Arial"/>
              </w:rPr>
              <w:t>1/3</w:t>
            </w:r>
          </w:p>
        </w:tc>
        <w:tc>
          <w:tcPr>
            <w:tcW w:w="737" w:type="dxa"/>
            <w:tcPrChange w:id="2494" w:author="ZTE, Li Lu" w:date="2023-11-01T10:29:00Z">
              <w:tcPr>
                <w:tcW w:w="798" w:type="dxa"/>
              </w:tcPr>
            </w:tcPrChange>
          </w:tcPr>
          <w:p w14:paraId="2FB8F026" w14:textId="77777777" w:rsidR="006749E8" w:rsidRDefault="006749E8" w:rsidP="0012279F">
            <w:pPr>
              <w:pStyle w:val="TAC"/>
              <w:rPr>
                <w:rFonts w:cs="Arial"/>
              </w:rPr>
            </w:pPr>
            <w:r>
              <w:rPr>
                <w:rFonts w:cs="Arial"/>
              </w:rPr>
              <w:t>1/3</w:t>
            </w:r>
          </w:p>
        </w:tc>
        <w:tc>
          <w:tcPr>
            <w:tcW w:w="737" w:type="dxa"/>
            <w:tcPrChange w:id="2495" w:author="ZTE, Li Lu" w:date="2023-11-01T10:29:00Z">
              <w:tcPr>
                <w:tcW w:w="798" w:type="dxa"/>
              </w:tcPr>
            </w:tcPrChange>
          </w:tcPr>
          <w:p w14:paraId="64E1A709" w14:textId="77777777" w:rsidR="006749E8" w:rsidRDefault="006749E8" w:rsidP="0012279F">
            <w:pPr>
              <w:pStyle w:val="TAC"/>
              <w:rPr>
                <w:rFonts w:cs="Arial"/>
              </w:rPr>
            </w:pPr>
            <w:r>
              <w:rPr>
                <w:rFonts w:cs="Arial"/>
              </w:rPr>
              <w:t>1/3</w:t>
            </w:r>
          </w:p>
        </w:tc>
        <w:tc>
          <w:tcPr>
            <w:tcW w:w="737" w:type="dxa"/>
            <w:tcPrChange w:id="2496" w:author="ZTE, Li Lu" w:date="2023-11-01T10:29:00Z">
              <w:tcPr>
                <w:tcW w:w="798" w:type="dxa"/>
              </w:tcPr>
            </w:tcPrChange>
          </w:tcPr>
          <w:p w14:paraId="3FD1FE2E" w14:textId="77777777" w:rsidR="006749E8" w:rsidRDefault="006749E8" w:rsidP="0012279F">
            <w:pPr>
              <w:pStyle w:val="TAC"/>
              <w:rPr>
                <w:rFonts w:cs="Arial"/>
              </w:rPr>
            </w:pPr>
            <w:r>
              <w:rPr>
                <w:rFonts w:cs="Arial"/>
              </w:rPr>
              <w:t>1/3</w:t>
            </w:r>
          </w:p>
        </w:tc>
        <w:tc>
          <w:tcPr>
            <w:tcW w:w="737" w:type="dxa"/>
            <w:tcPrChange w:id="2497" w:author="ZTE, Li Lu" w:date="2023-11-01T10:29:00Z">
              <w:tcPr>
                <w:tcW w:w="798" w:type="dxa"/>
              </w:tcPr>
            </w:tcPrChange>
          </w:tcPr>
          <w:p w14:paraId="7610F27D" w14:textId="77777777" w:rsidR="006749E8" w:rsidRDefault="006749E8" w:rsidP="0012279F">
            <w:pPr>
              <w:pStyle w:val="TAC"/>
              <w:rPr>
                <w:rFonts w:cs="Arial"/>
              </w:rPr>
            </w:pPr>
            <w:r>
              <w:rPr>
                <w:rFonts w:cs="Arial"/>
              </w:rPr>
              <w:t>1/3</w:t>
            </w:r>
          </w:p>
        </w:tc>
        <w:tc>
          <w:tcPr>
            <w:tcW w:w="737" w:type="dxa"/>
            <w:tcPrChange w:id="2498" w:author="ZTE, Li Lu" w:date="2023-11-01T10:29:00Z">
              <w:tcPr>
                <w:tcW w:w="798" w:type="dxa"/>
              </w:tcPr>
            </w:tcPrChange>
          </w:tcPr>
          <w:p w14:paraId="0333A611" w14:textId="77777777" w:rsidR="006749E8" w:rsidRDefault="006749E8" w:rsidP="0012279F">
            <w:pPr>
              <w:pStyle w:val="TAC"/>
              <w:rPr>
                <w:rFonts w:cs="Arial"/>
              </w:rPr>
            </w:pPr>
            <w:r>
              <w:rPr>
                <w:rFonts w:cs="Arial"/>
              </w:rPr>
              <w:t>1/3</w:t>
            </w:r>
          </w:p>
        </w:tc>
        <w:tc>
          <w:tcPr>
            <w:tcW w:w="737" w:type="dxa"/>
            <w:tcPrChange w:id="2499" w:author="ZTE, Li Lu" w:date="2023-11-01T10:29:00Z">
              <w:tcPr>
                <w:tcW w:w="798" w:type="dxa"/>
              </w:tcPr>
            </w:tcPrChange>
          </w:tcPr>
          <w:p w14:paraId="6F768901" w14:textId="77777777" w:rsidR="006749E8" w:rsidRDefault="006749E8" w:rsidP="0012279F">
            <w:pPr>
              <w:pStyle w:val="TAC"/>
              <w:rPr>
                <w:rFonts w:cs="Arial"/>
                <w:kern w:val="2"/>
              </w:rPr>
            </w:pPr>
            <w:r>
              <w:rPr>
                <w:rFonts w:cs="Arial"/>
                <w:kern w:val="2"/>
              </w:rPr>
              <w:t>1/3</w:t>
            </w:r>
          </w:p>
        </w:tc>
        <w:tc>
          <w:tcPr>
            <w:tcW w:w="737" w:type="dxa"/>
            <w:tcPrChange w:id="2500" w:author="ZTE, Li Lu" w:date="2023-11-01T10:29:00Z">
              <w:tcPr>
                <w:tcW w:w="798" w:type="dxa"/>
              </w:tcPr>
            </w:tcPrChange>
          </w:tcPr>
          <w:p w14:paraId="3172D95D" w14:textId="77777777" w:rsidR="006749E8" w:rsidRDefault="006749E8" w:rsidP="0012279F">
            <w:pPr>
              <w:pStyle w:val="TAC"/>
              <w:rPr>
                <w:rFonts w:cs="Arial"/>
                <w:kern w:val="2"/>
              </w:rPr>
            </w:pPr>
            <w:r>
              <w:rPr>
                <w:rFonts w:cs="Arial"/>
                <w:kern w:val="2"/>
              </w:rPr>
              <w:t>1/3</w:t>
            </w:r>
          </w:p>
        </w:tc>
        <w:tc>
          <w:tcPr>
            <w:tcW w:w="737" w:type="dxa"/>
            <w:tcPrChange w:id="2501" w:author="ZTE, Li Lu" w:date="2023-11-01T10:29:00Z">
              <w:tcPr>
                <w:tcW w:w="800" w:type="dxa"/>
              </w:tcPr>
            </w:tcPrChange>
          </w:tcPr>
          <w:p w14:paraId="1E0981DB" w14:textId="77777777" w:rsidR="006749E8" w:rsidRDefault="006749E8" w:rsidP="0012279F">
            <w:pPr>
              <w:pStyle w:val="TAC"/>
              <w:rPr>
                <w:rFonts w:cs="Arial"/>
                <w:kern w:val="2"/>
              </w:rPr>
            </w:pPr>
            <w:r>
              <w:rPr>
                <w:rFonts w:cs="Arial"/>
                <w:kern w:val="2"/>
                <w:lang w:val="fr-FR"/>
              </w:rPr>
              <w:t>1/3</w:t>
            </w:r>
          </w:p>
        </w:tc>
        <w:tc>
          <w:tcPr>
            <w:tcW w:w="875" w:type="dxa"/>
            <w:tcPrChange w:id="2502" w:author="ZTE, Li Lu" w:date="2023-11-01T10:29:00Z">
              <w:tcPr>
                <w:tcW w:w="822" w:type="dxa"/>
              </w:tcPr>
            </w:tcPrChange>
          </w:tcPr>
          <w:p w14:paraId="6DC76375" w14:textId="77777777" w:rsidR="006749E8" w:rsidRDefault="006749E8" w:rsidP="0012279F">
            <w:pPr>
              <w:pStyle w:val="TAC"/>
              <w:rPr>
                <w:rFonts w:cs="Arial"/>
                <w:kern w:val="2"/>
              </w:rPr>
            </w:pPr>
            <w:r>
              <w:rPr>
                <w:rFonts w:cs="Arial"/>
                <w:kern w:val="2"/>
                <w:lang w:val="fr-FR"/>
              </w:rPr>
              <w:t>1/3</w:t>
            </w:r>
          </w:p>
        </w:tc>
        <w:tc>
          <w:tcPr>
            <w:tcW w:w="737" w:type="dxa"/>
            <w:tcPrChange w:id="2503" w:author="ZTE, Li Lu" w:date="2023-11-01T10:29:00Z">
              <w:tcPr>
                <w:tcW w:w="796" w:type="dxa"/>
              </w:tcPr>
            </w:tcPrChange>
          </w:tcPr>
          <w:p w14:paraId="153F627D" w14:textId="77777777" w:rsidR="006749E8" w:rsidRDefault="006749E8" w:rsidP="0012279F">
            <w:pPr>
              <w:pStyle w:val="TAC"/>
              <w:rPr>
                <w:rFonts w:eastAsia="SimSun" w:cs="Arial"/>
                <w:kern w:val="2"/>
                <w:lang w:val="en-US" w:eastAsia="zh-CN"/>
              </w:rPr>
            </w:pPr>
            <w:ins w:id="2504" w:author="ZTE, Li Lu" w:date="2023-09-21T09:50:00Z">
              <w:r>
                <w:rPr>
                  <w:rFonts w:eastAsia="SimSun" w:cs="Arial" w:hint="eastAsia"/>
                  <w:kern w:val="2"/>
                  <w:lang w:val="en-US" w:eastAsia="zh-CN"/>
                </w:rPr>
                <w:t>1/3</w:t>
              </w:r>
            </w:ins>
          </w:p>
        </w:tc>
        <w:tc>
          <w:tcPr>
            <w:tcW w:w="737" w:type="dxa"/>
            <w:tcPrChange w:id="2505" w:author="ZTE, Li Lu" w:date="2023-11-01T10:29:00Z">
              <w:tcPr>
                <w:tcW w:w="731" w:type="dxa"/>
              </w:tcPr>
            </w:tcPrChange>
          </w:tcPr>
          <w:p w14:paraId="3BB206F0" w14:textId="77777777" w:rsidR="006749E8" w:rsidRDefault="006749E8" w:rsidP="0012279F">
            <w:pPr>
              <w:pStyle w:val="TAC"/>
              <w:rPr>
                <w:rFonts w:eastAsia="SimSun" w:cs="Arial"/>
                <w:kern w:val="2"/>
                <w:lang w:val="en-US" w:eastAsia="zh-CN"/>
              </w:rPr>
            </w:pPr>
            <w:ins w:id="2506" w:author="ZTE, Li Lu" w:date="2023-11-01T08:42:00Z">
              <w:r>
                <w:rPr>
                  <w:rFonts w:eastAsia="SimSun" w:cs="Arial" w:hint="eastAsia"/>
                  <w:kern w:val="2"/>
                  <w:lang w:val="en-US" w:eastAsia="zh-CN"/>
                </w:rPr>
                <w:t>1/3</w:t>
              </w:r>
            </w:ins>
          </w:p>
        </w:tc>
      </w:tr>
      <w:tr w:rsidR="006749E8" w14:paraId="7FEFAE0E" w14:textId="77777777" w:rsidTr="0012279F">
        <w:trPr>
          <w:jc w:val="center"/>
          <w:trPrChange w:id="2507" w:author="ZTE, Li Lu" w:date="2023-11-01T10:29:00Z">
            <w:trPr>
              <w:jc w:val="center"/>
            </w:trPr>
          </w:trPrChange>
        </w:trPr>
        <w:tc>
          <w:tcPr>
            <w:tcW w:w="1847" w:type="dxa"/>
            <w:tcPrChange w:id="2508" w:author="ZTE, Li Lu" w:date="2023-11-01T10:29:00Z">
              <w:tcPr>
                <w:tcW w:w="1603" w:type="dxa"/>
              </w:tcPr>
            </w:tcPrChange>
          </w:tcPr>
          <w:p w14:paraId="02635CF3" w14:textId="77777777" w:rsidR="006749E8" w:rsidRDefault="006749E8" w:rsidP="0012279F">
            <w:pPr>
              <w:pStyle w:val="TAL"/>
              <w:rPr>
                <w:rFonts w:cs="Arial"/>
              </w:rPr>
            </w:pPr>
            <w:r>
              <w:rPr>
                <w:rFonts w:cs="Arial"/>
              </w:rPr>
              <w:t>Payload size (bits)</w:t>
            </w:r>
          </w:p>
        </w:tc>
        <w:tc>
          <w:tcPr>
            <w:tcW w:w="737" w:type="dxa"/>
            <w:tcPrChange w:id="2509" w:author="ZTE, Li Lu" w:date="2023-11-01T10:29:00Z">
              <w:tcPr>
                <w:tcW w:w="798" w:type="dxa"/>
              </w:tcPr>
            </w:tcPrChange>
          </w:tcPr>
          <w:p w14:paraId="38F19AC3" w14:textId="77777777" w:rsidR="006749E8" w:rsidRDefault="006749E8" w:rsidP="0012279F">
            <w:pPr>
              <w:pStyle w:val="TAC"/>
              <w:rPr>
                <w:rFonts w:cs="Arial"/>
                <w:lang w:eastAsia="zh-CN"/>
              </w:rPr>
            </w:pPr>
            <w:r>
              <w:rPr>
                <w:rFonts w:cs="Arial"/>
                <w:lang w:eastAsia="zh-CN"/>
              </w:rPr>
              <w:t>2152</w:t>
            </w:r>
          </w:p>
        </w:tc>
        <w:tc>
          <w:tcPr>
            <w:tcW w:w="737" w:type="dxa"/>
            <w:tcPrChange w:id="2510" w:author="ZTE, Li Lu" w:date="2023-11-01T10:29:00Z">
              <w:tcPr>
                <w:tcW w:w="798" w:type="dxa"/>
              </w:tcPr>
            </w:tcPrChange>
          </w:tcPr>
          <w:p w14:paraId="27CB056F" w14:textId="77777777" w:rsidR="006749E8" w:rsidRDefault="006749E8" w:rsidP="0012279F">
            <w:pPr>
              <w:pStyle w:val="TAC"/>
              <w:rPr>
                <w:rFonts w:cs="Arial"/>
                <w:lang w:eastAsia="zh-CN"/>
              </w:rPr>
            </w:pPr>
            <w:r>
              <w:rPr>
                <w:rFonts w:cs="Arial"/>
                <w:lang w:eastAsia="zh-CN"/>
              </w:rPr>
              <w:t>984</w:t>
            </w:r>
          </w:p>
        </w:tc>
        <w:tc>
          <w:tcPr>
            <w:tcW w:w="737" w:type="dxa"/>
            <w:tcPrChange w:id="2511" w:author="ZTE, Li Lu" w:date="2023-11-01T10:29:00Z">
              <w:tcPr>
                <w:tcW w:w="798" w:type="dxa"/>
              </w:tcPr>
            </w:tcPrChange>
          </w:tcPr>
          <w:p w14:paraId="329C2E98" w14:textId="77777777" w:rsidR="006749E8" w:rsidRDefault="006749E8" w:rsidP="0012279F">
            <w:pPr>
              <w:pStyle w:val="TAC"/>
              <w:rPr>
                <w:rFonts w:cs="Arial"/>
                <w:lang w:eastAsia="zh-CN"/>
              </w:rPr>
            </w:pPr>
            <w:r>
              <w:rPr>
                <w:rFonts w:cs="Arial"/>
                <w:lang w:eastAsia="zh-CN"/>
              </w:rPr>
              <w:t>984</w:t>
            </w:r>
          </w:p>
        </w:tc>
        <w:tc>
          <w:tcPr>
            <w:tcW w:w="737" w:type="dxa"/>
            <w:tcPrChange w:id="2512" w:author="ZTE, Li Lu" w:date="2023-11-01T10:29:00Z">
              <w:tcPr>
                <w:tcW w:w="798" w:type="dxa"/>
              </w:tcPr>
            </w:tcPrChange>
          </w:tcPr>
          <w:p w14:paraId="2CB44AB2" w14:textId="77777777" w:rsidR="006749E8" w:rsidRDefault="006749E8" w:rsidP="0012279F">
            <w:pPr>
              <w:pStyle w:val="TAC"/>
              <w:rPr>
                <w:rFonts w:cs="Arial"/>
                <w:lang w:eastAsia="zh-CN"/>
              </w:rPr>
            </w:pPr>
            <w:r>
              <w:rPr>
                <w:rFonts w:cs="Arial"/>
                <w:lang w:eastAsia="zh-CN"/>
              </w:rPr>
              <w:t>9224</w:t>
            </w:r>
          </w:p>
        </w:tc>
        <w:tc>
          <w:tcPr>
            <w:tcW w:w="737" w:type="dxa"/>
            <w:tcPrChange w:id="2513" w:author="ZTE, Li Lu" w:date="2023-11-01T10:29:00Z">
              <w:tcPr>
                <w:tcW w:w="798" w:type="dxa"/>
              </w:tcPr>
            </w:tcPrChange>
          </w:tcPr>
          <w:p w14:paraId="1BA26176" w14:textId="77777777" w:rsidR="006749E8" w:rsidRDefault="006749E8" w:rsidP="0012279F">
            <w:pPr>
              <w:pStyle w:val="TAC"/>
              <w:rPr>
                <w:rFonts w:cs="Arial"/>
                <w:lang w:eastAsia="zh-CN"/>
              </w:rPr>
            </w:pPr>
            <w:r>
              <w:rPr>
                <w:rFonts w:cs="Arial"/>
                <w:lang w:eastAsia="zh-CN"/>
              </w:rPr>
              <w:t>4352</w:t>
            </w:r>
          </w:p>
        </w:tc>
        <w:tc>
          <w:tcPr>
            <w:tcW w:w="737" w:type="dxa"/>
            <w:tcPrChange w:id="2514" w:author="ZTE, Li Lu" w:date="2023-11-01T10:29:00Z">
              <w:tcPr>
                <w:tcW w:w="798" w:type="dxa"/>
              </w:tcPr>
            </w:tcPrChange>
          </w:tcPr>
          <w:p w14:paraId="3F81BAB1" w14:textId="77777777" w:rsidR="006749E8" w:rsidRDefault="006749E8" w:rsidP="0012279F">
            <w:pPr>
              <w:pStyle w:val="TAC"/>
              <w:rPr>
                <w:rFonts w:cs="Arial"/>
                <w:lang w:eastAsia="zh-CN"/>
              </w:rPr>
            </w:pPr>
            <w:r>
              <w:rPr>
                <w:rFonts w:cs="Arial"/>
                <w:lang w:eastAsia="zh-CN"/>
              </w:rPr>
              <w:t>2088</w:t>
            </w:r>
          </w:p>
        </w:tc>
        <w:tc>
          <w:tcPr>
            <w:tcW w:w="737" w:type="dxa"/>
            <w:tcPrChange w:id="2515" w:author="ZTE, Li Lu" w:date="2023-11-01T10:29:00Z">
              <w:tcPr>
                <w:tcW w:w="798" w:type="dxa"/>
              </w:tcPr>
            </w:tcPrChange>
          </w:tcPr>
          <w:p w14:paraId="6EE3F56F" w14:textId="77777777" w:rsidR="006749E8" w:rsidRDefault="006749E8" w:rsidP="0012279F">
            <w:pPr>
              <w:pStyle w:val="TAC"/>
              <w:rPr>
                <w:rFonts w:cs="Arial"/>
                <w:lang w:eastAsia="zh-CN"/>
              </w:rPr>
            </w:pPr>
            <w:r>
              <w:rPr>
                <w:rFonts w:cs="Arial"/>
                <w:lang w:eastAsia="zh-CN"/>
              </w:rPr>
              <w:t>1320</w:t>
            </w:r>
          </w:p>
        </w:tc>
        <w:tc>
          <w:tcPr>
            <w:tcW w:w="737" w:type="dxa"/>
            <w:tcPrChange w:id="2516" w:author="ZTE, Li Lu" w:date="2023-11-01T10:29:00Z">
              <w:tcPr>
                <w:tcW w:w="798" w:type="dxa"/>
              </w:tcPr>
            </w:tcPrChange>
          </w:tcPr>
          <w:p w14:paraId="3A4B9B0F" w14:textId="77777777" w:rsidR="006749E8" w:rsidRDefault="006749E8" w:rsidP="0012279F">
            <w:pPr>
              <w:pStyle w:val="TAC"/>
              <w:rPr>
                <w:rFonts w:cs="Arial"/>
                <w:lang w:eastAsia="zh-CN"/>
              </w:rPr>
            </w:pPr>
            <w:r>
              <w:rPr>
                <w:rFonts w:cs="Arial"/>
                <w:lang w:eastAsia="zh-CN"/>
              </w:rPr>
              <w:t>528</w:t>
            </w:r>
          </w:p>
        </w:tc>
        <w:tc>
          <w:tcPr>
            <w:tcW w:w="737" w:type="dxa"/>
            <w:tcPrChange w:id="2517" w:author="ZTE, Li Lu" w:date="2023-11-01T10:29:00Z">
              <w:tcPr>
                <w:tcW w:w="798" w:type="dxa"/>
              </w:tcPr>
            </w:tcPrChange>
          </w:tcPr>
          <w:p w14:paraId="0188727C" w14:textId="77777777" w:rsidR="006749E8" w:rsidRDefault="006749E8" w:rsidP="0012279F">
            <w:pPr>
              <w:pStyle w:val="TAC"/>
              <w:rPr>
                <w:rFonts w:cs="Arial"/>
                <w:lang w:eastAsia="zh-CN"/>
              </w:rPr>
            </w:pPr>
            <w:r>
              <w:rPr>
                <w:rFonts w:cs="Arial"/>
                <w:lang w:eastAsia="zh-CN"/>
              </w:rPr>
              <w:t>528</w:t>
            </w:r>
          </w:p>
        </w:tc>
        <w:tc>
          <w:tcPr>
            <w:tcW w:w="737" w:type="dxa"/>
            <w:tcPrChange w:id="2518" w:author="ZTE, Li Lu" w:date="2023-11-01T10:29:00Z">
              <w:tcPr>
                <w:tcW w:w="800" w:type="dxa"/>
              </w:tcPr>
            </w:tcPrChange>
          </w:tcPr>
          <w:p w14:paraId="6A9C9EF7" w14:textId="77777777" w:rsidR="006749E8" w:rsidRDefault="006749E8" w:rsidP="0012279F">
            <w:pPr>
              <w:pStyle w:val="TAC"/>
              <w:rPr>
                <w:rFonts w:cs="Arial"/>
                <w:lang w:eastAsia="zh-CN"/>
              </w:rPr>
            </w:pPr>
            <w:r>
              <w:rPr>
                <w:rFonts w:cs="Arial"/>
                <w:lang w:val="fr-FR" w:eastAsia="zh-CN"/>
              </w:rPr>
              <w:t>[2088]</w:t>
            </w:r>
          </w:p>
        </w:tc>
        <w:tc>
          <w:tcPr>
            <w:tcW w:w="875" w:type="dxa"/>
            <w:tcPrChange w:id="2519" w:author="ZTE, Li Lu" w:date="2023-11-01T10:29:00Z">
              <w:tcPr>
                <w:tcW w:w="822" w:type="dxa"/>
              </w:tcPr>
            </w:tcPrChange>
          </w:tcPr>
          <w:p w14:paraId="158B521C" w14:textId="77777777" w:rsidR="006749E8" w:rsidRDefault="006749E8" w:rsidP="0012279F">
            <w:pPr>
              <w:pStyle w:val="TAC"/>
              <w:rPr>
                <w:rFonts w:cs="Arial"/>
                <w:lang w:eastAsia="zh-CN"/>
              </w:rPr>
            </w:pPr>
            <w:r>
              <w:rPr>
                <w:rFonts w:cs="Arial"/>
                <w:lang w:val="fr-FR" w:eastAsia="zh-CN"/>
              </w:rPr>
              <w:t>[8968]</w:t>
            </w:r>
          </w:p>
        </w:tc>
        <w:tc>
          <w:tcPr>
            <w:tcW w:w="737" w:type="dxa"/>
            <w:tcPrChange w:id="2520" w:author="ZTE, Li Lu" w:date="2023-11-01T10:29:00Z">
              <w:tcPr>
                <w:tcW w:w="796" w:type="dxa"/>
              </w:tcPr>
            </w:tcPrChange>
          </w:tcPr>
          <w:p w14:paraId="1CD9BC17" w14:textId="77777777" w:rsidR="006749E8" w:rsidRDefault="006749E8" w:rsidP="0012279F">
            <w:pPr>
              <w:pStyle w:val="TAC"/>
              <w:rPr>
                <w:rFonts w:cs="Arial"/>
                <w:lang w:val="en-US" w:eastAsia="zh-CN"/>
              </w:rPr>
            </w:pPr>
            <w:ins w:id="2521" w:author="ZTE, Li Lu" w:date="2023-09-21T09:50:00Z">
              <w:r>
                <w:rPr>
                  <w:rFonts w:cs="Arial" w:hint="eastAsia"/>
                  <w:lang w:val="en-US" w:eastAsia="zh-CN"/>
                </w:rPr>
                <w:t>808</w:t>
              </w:r>
            </w:ins>
          </w:p>
        </w:tc>
        <w:tc>
          <w:tcPr>
            <w:tcW w:w="737" w:type="dxa"/>
            <w:tcPrChange w:id="2522" w:author="ZTE, Li Lu" w:date="2023-11-01T10:29:00Z">
              <w:tcPr>
                <w:tcW w:w="731" w:type="dxa"/>
              </w:tcPr>
            </w:tcPrChange>
          </w:tcPr>
          <w:p w14:paraId="68116F82" w14:textId="77777777" w:rsidR="006749E8" w:rsidRDefault="006749E8" w:rsidP="0012279F">
            <w:pPr>
              <w:pStyle w:val="TAC"/>
              <w:rPr>
                <w:rFonts w:cs="Arial"/>
                <w:lang w:val="en-US" w:eastAsia="zh-CN"/>
              </w:rPr>
            </w:pPr>
            <w:ins w:id="2523" w:author="ZTE, Li Lu" w:date="2023-11-01T09:06:00Z">
              <w:r>
                <w:rPr>
                  <w:rFonts w:cs="Arial" w:hint="eastAsia"/>
                  <w:lang w:val="en-US" w:eastAsia="zh-CN"/>
                </w:rPr>
                <w:t>1032</w:t>
              </w:r>
            </w:ins>
          </w:p>
        </w:tc>
      </w:tr>
      <w:tr w:rsidR="006749E8" w14:paraId="41390F16" w14:textId="77777777" w:rsidTr="0012279F">
        <w:trPr>
          <w:jc w:val="center"/>
          <w:trPrChange w:id="2524" w:author="ZTE, Li Lu" w:date="2023-11-01T10:29:00Z">
            <w:trPr>
              <w:jc w:val="center"/>
            </w:trPr>
          </w:trPrChange>
        </w:trPr>
        <w:tc>
          <w:tcPr>
            <w:tcW w:w="1847" w:type="dxa"/>
            <w:tcPrChange w:id="2525" w:author="ZTE, Li Lu" w:date="2023-11-01T10:29:00Z">
              <w:tcPr>
                <w:tcW w:w="1603" w:type="dxa"/>
              </w:tcPr>
            </w:tcPrChange>
          </w:tcPr>
          <w:p w14:paraId="28F55B81" w14:textId="77777777" w:rsidR="006749E8" w:rsidRDefault="006749E8" w:rsidP="0012279F">
            <w:pPr>
              <w:pStyle w:val="TAL"/>
              <w:rPr>
                <w:rFonts w:cs="Arial"/>
                <w:szCs w:val="22"/>
              </w:rPr>
            </w:pPr>
            <w:r>
              <w:rPr>
                <w:rFonts w:cs="Arial"/>
                <w:szCs w:val="22"/>
              </w:rPr>
              <w:t>Transport block CRC (bits)</w:t>
            </w:r>
          </w:p>
        </w:tc>
        <w:tc>
          <w:tcPr>
            <w:tcW w:w="737" w:type="dxa"/>
            <w:tcPrChange w:id="2526" w:author="ZTE, Li Lu" w:date="2023-11-01T10:29:00Z">
              <w:tcPr>
                <w:tcW w:w="798" w:type="dxa"/>
              </w:tcPr>
            </w:tcPrChange>
          </w:tcPr>
          <w:p w14:paraId="67C4269F" w14:textId="77777777" w:rsidR="006749E8" w:rsidRDefault="006749E8" w:rsidP="0012279F">
            <w:pPr>
              <w:pStyle w:val="TAC"/>
              <w:rPr>
                <w:rFonts w:cs="Arial"/>
                <w:lang w:eastAsia="zh-CN"/>
              </w:rPr>
            </w:pPr>
            <w:r>
              <w:rPr>
                <w:rFonts w:cs="Arial"/>
                <w:lang w:eastAsia="zh-CN"/>
              </w:rPr>
              <w:t>16</w:t>
            </w:r>
          </w:p>
        </w:tc>
        <w:tc>
          <w:tcPr>
            <w:tcW w:w="737" w:type="dxa"/>
            <w:tcPrChange w:id="2527" w:author="ZTE, Li Lu" w:date="2023-11-01T10:29:00Z">
              <w:tcPr>
                <w:tcW w:w="798" w:type="dxa"/>
              </w:tcPr>
            </w:tcPrChange>
          </w:tcPr>
          <w:p w14:paraId="6B0A9BE4" w14:textId="77777777" w:rsidR="006749E8" w:rsidRDefault="006749E8" w:rsidP="0012279F">
            <w:pPr>
              <w:pStyle w:val="TAC"/>
              <w:rPr>
                <w:rFonts w:cs="Arial"/>
                <w:lang w:eastAsia="zh-CN"/>
              </w:rPr>
            </w:pPr>
            <w:r>
              <w:rPr>
                <w:rFonts w:cs="Arial"/>
                <w:lang w:eastAsia="zh-CN"/>
              </w:rPr>
              <w:t>16</w:t>
            </w:r>
          </w:p>
        </w:tc>
        <w:tc>
          <w:tcPr>
            <w:tcW w:w="737" w:type="dxa"/>
            <w:tcPrChange w:id="2528" w:author="ZTE, Li Lu" w:date="2023-11-01T10:29:00Z">
              <w:tcPr>
                <w:tcW w:w="798" w:type="dxa"/>
              </w:tcPr>
            </w:tcPrChange>
          </w:tcPr>
          <w:p w14:paraId="110B7CE2" w14:textId="77777777" w:rsidR="006749E8" w:rsidRDefault="006749E8" w:rsidP="0012279F">
            <w:pPr>
              <w:pStyle w:val="TAC"/>
              <w:rPr>
                <w:rFonts w:cs="Arial"/>
                <w:lang w:eastAsia="zh-CN"/>
              </w:rPr>
            </w:pPr>
            <w:r>
              <w:rPr>
                <w:rFonts w:cs="Arial"/>
                <w:lang w:eastAsia="zh-CN"/>
              </w:rPr>
              <w:t>16</w:t>
            </w:r>
          </w:p>
        </w:tc>
        <w:tc>
          <w:tcPr>
            <w:tcW w:w="737" w:type="dxa"/>
            <w:tcPrChange w:id="2529" w:author="ZTE, Li Lu" w:date="2023-11-01T10:29:00Z">
              <w:tcPr>
                <w:tcW w:w="798" w:type="dxa"/>
              </w:tcPr>
            </w:tcPrChange>
          </w:tcPr>
          <w:p w14:paraId="00C291BE" w14:textId="77777777" w:rsidR="006749E8" w:rsidRDefault="006749E8" w:rsidP="0012279F">
            <w:pPr>
              <w:pStyle w:val="TAC"/>
              <w:rPr>
                <w:rFonts w:cs="Arial"/>
                <w:lang w:eastAsia="zh-CN"/>
              </w:rPr>
            </w:pPr>
            <w:r>
              <w:rPr>
                <w:rFonts w:cs="Arial"/>
                <w:lang w:eastAsia="zh-CN"/>
              </w:rPr>
              <w:t>24</w:t>
            </w:r>
          </w:p>
        </w:tc>
        <w:tc>
          <w:tcPr>
            <w:tcW w:w="737" w:type="dxa"/>
            <w:tcPrChange w:id="2530" w:author="ZTE, Li Lu" w:date="2023-11-01T10:29:00Z">
              <w:tcPr>
                <w:tcW w:w="798" w:type="dxa"/>
              </w:tcPr>
            </w:tcPrChange>
          </w:tcPr>
          <w:p w14:paraId="435DDCDF" w14:textId="77777777" w:rsidR="006749E8" w:rsidRDefault="006749E8" w:rsidP="0012279F">
            <w:pPr>
              <w:pStyle w:val="TAC"/>
              <w:rPr>
                <w:rFonts w:cs="Arial"/>
                <w:lang w:eastAsia="zh-CN"/>
              </w:rPr>
            </w:pPr>
            <w:r>
              <w:rPr>
                <w:rFonts w:cs="Arial"/>
                <w:lang w:eastAsia="zh-CN"/>
              </w:rPr>
              <w:t>24</w:t>
            </w:r>
          </w:p>
        </w:tc>
        <w:tc>
          <w:tcPr>
            <w:tcW w:w="737" w:type="dxa"/>
            <w:tcPrChange w:id="2531" w:author="ZTE, Li Lu" w:date="2023-11-01T10:29:00Z">
              <w:tcPr>
                <w:tcW w:w="798" w:type="dxa"/>
              </w:tcPr>
            </w:tcPrChange>
          </w:tcPr>
          <w:p w14:paraId="02EF2F5B" w14:textId="77777777" w:rsidR="006749E8" w:rsidRDefault="006749E8" w:rsidP="0012279F">
            <w:pPr>
              <w:pStyle w:val="TAC"/>
              <w:rPr>
                <w:rFonts w:cs="Arial"/>
                <w:lang w:eastAsia="zh-CN"/>
              </w:rPr>
            </w:pPr>
            <w:r>
              <w:rPr>
                <w:rFonts w:cs="Arial"/>
                <w:lang w:eastAsia="zh-CN"/>
              </w:rPr>
              <w:t>16</w:t>
            </w:r>
          </w:p>
        </w:tc>
        <w:tc>
          <w:tcPr>
            <w:tcW w:w="737" w:type="dxa"/>
            <w:tcPrChange w:id="2532" w:author="ZTE, Li Lu" w:date="2023-11-01T10:29:00Z">
              <w:tcPr>
                <w:tcW w:w="798" w:type="dxa"/>
              </w:tcPr>
            </w:tcPrChange>
          </w:tcPr>
          <w:p w14:paraId="2CF87AEB" w14:textId="77777777" w:rsidR="006749E8" w:rsidRDefault="006749E8" w:rsidP="0012279F">
            <w:pPr>
              <w:pStyle w:val="TAC"/>
              <w:rPr>
                <w:rFonts w:cs="Arial"/>
                <w:lang w:eastAsia="zh-CN"/>
              </w:rPr>
            </w:pPr>
            <w:r>
              <w:rPr>
                <w:rFonts w:cs="Arial"/>
                <w:lang w:eastAsia="zh-CN"/>
              </w:rPr>
              <w:t>16</w:t>
            </w:r>
          </w:p>
        </w:tc>
        <w:tc>
          <w:tcPr>
            <w:tcW w:w="737" w:type="dxa"/>
            <w:tcPrChange w:id="2533" w:author="ZTE, Li Lu" w:date="2023-11-01T10:29:00Z">
              <w:tcPr>
                <w:tcW w:w="798" w:type="dxa"/>
              </w:tcPr>
            </w:tcPrChange>
          </w:tcPr>
          <w:p w14:paraId="53906070" w14:textId="77777777" w:rsidR="006749E8" w:rsidRDefault="006749E8" w:rsidP="0012279F">
            <w:pPr>
              <w:pStyle w:val="TAC"/>
              <w:rPr>
                <w:rFonts w:cs="Arial"/>
                <w:lang w:eastAsia="zh-CN"/>
              </w:rPr>
            </w:pPr>
            <w:r>
              <w:rPr>
                <w:rFonts w:cs="Arial"/>
                <w:lang w:eastAsia="zh-CN"/>
              </w:rPr>
              <w:t>16</w:t>
            </w:r>
          </w:p>
        </w:tc>
        <w:tc>
          <w:tcPr>
            <w:tcW w:w="737" w:type="dxa"/>
            <w:tcPrChange w:id="2534" w:author="ZTE, Li Lu" w:date="2023-11-01T10:29:00Z">
              <w:tcPr>
                <w:tcW w:w="798" w:type="dxa"/>
              </w:tcPr>
            </w:tcPrChange>
          </w:tcPr>
          <w:p w14:paraId="64D09C13" w14:textId="77777777" w:rsidR="006749E8" w:rsidRDefault="006749E8" w:rsidP="0012279F">
            <w:pPr>
              <w:pStyle w:val="TAC"/>
              <w:rPr>
                <w:rFonts w:cs="Arial"/>
                <w:lang w:eastAsia="zh-CN"/>
              </w:rPr>
            </w:pPr>
            <w:r>
              <w:rPr>
                <w:rFonts w:cs="Arial"/>
                <w:lang w:eastAsia="zh-CN"/>
              </w:rPr>
              <w:t>16</w:t>
            </w:r>
          </w:p>
        </w:tc>
        <w:tc>
          <w:tcPr>
            <w:tcW w:w="737" w:type="dxa"/>
            <w:tcPrChange w:id="2535" w:author="ZTE, Li Lu" w:date="2023-11-01T10:29:00Z">
              <w:tcPr>
                <w:tcW w:w="800" w:type="dxa"/>
              </w:tcPr>
            </w:tcPrChange>
          </w:tcPr>
          <w:p w14:paraId="32007A9E" w14:textId="77777777" w:rsidR="006749E8" w:rsidRDefault="006749E8" w:rsidP="0012279F">
            <w:pPr>
              <w:pStyle w:val="TAC"/>
              <w:rPr>
                <w:rFonts w:cs="Arial"/>
                <w:lang w:eastAsia="zh-CN"/>
              </w:rPr>
            </w:pPr>
            <w:r>
              <w:rPr>
                <w:rFonts w:cs="Arial"/>
                <w:lang w:val="fr-FR" w:eastAsia="zh-CN"/>
              </w:rPr>
              <w:t>16</w:t>
            </w:r>
          </w:p>
        </w:tc>
        <w:tc>
          <w:tcPr>
            <w:tcW w:w="875" w:type="dxa"/>
            <w:tcPrChange w:id="2536" w:author="ZTE, Li Lu" w:date="2023-11-01T10:29:00Z">
              <w:tcPr>
                <w:tcW w:w="822" w:type="dxa"/>
              </w:tcPr>
            </w:tcPrChange>
          </w:tcPr>
          <w:p w14:paraId="576CC096" w14:textId="77777777" w:rsidR="006749E8" w:rsidRDefault="006749E8" w:rsidP="0012279F">
            <w:pPr>
              <w:pStyle w:val="TAC"/>
              <w:rPr>
                <w:rFonts w:cs="Arial"/>
                <w:lang w:eastAsia="zh-CN"/>
              </w:rPr>
            </w:pPr>
            <w:r>
              <w:rPr>
                <w:rFonts w:cs="Arial"/>
                <w:lang w:val="fr-FR" w:eastAsia="zh-CN"/>
              </w:rPr>
              <w:t>24</w:t>
            </w:r>
          </w:p>
        </w:tc>
        <w:tc>
          <w:tcPr>
            <w:tcW w:w="737" w:type="dxa"/>
            <w:tcPrChange w:id="2537" w:author="ZTE, Li Lu" w:date="2023-11-01T10:29:00Z">
              <w:tcPr>
                <w:tcW w:w="796" w:type="dxa"/>
              </w:tcPr>
            </w:tcPrChange>
          </w:tcPr>
          <w:p w14:paraId="02251562" w14:textId="77777777" w:rsidR="006749E8" w:rsidRDefault="006749E8" w:rsidP="0012279F">
            <w:pPr>
              <w:pStyle w:val="TAC"/>
              <w:rPr>
                <w:rFonts w:cs="Arial"/>
                <w:lang w:val="en-US" w:eastAsia="zh-CN"/>
              </w:rPr>
            </w:pPr>
            <w:ins w:id="2538" w:author="ZTE, Li Lu" w:date="2023-09-21T09:50:00Z">
              <w:r>
                <w:rPr>
                  <w:rFonts w:cs="Arial" w:hint="eastAsia"/>
                  <w:lang w:val="en-US" w:eastAsia="zh-CN"/>
                </w:rPr>
                <w:t>16</w:t>
              </w:r>
            </w:ins>
          </w:p>
        </w:tc>
        <w:tc>
          <w:tcPr>
            <w:tcW w:w="737" w:type="dxa"/>
            <w:tcPrChange w:id="2539" w:author="ZTE, Li Lu" w:date="2023-11-01T10:29:00Z">
              <w:tcPr>
                <w:tcW w:w="731" w:type="dxa"/>
              </w:tcPr>
            </w:tcPrChange>
          </w:tcPr>
          <w:p w14:paraId="63B210BD" w14:textId="77777777" w:rsidR="006749E8" w:rsidRDefault="006749E8" w:rsidP="0012279F">
            <w:pPr>
              <w:pStyle w:val="TAC"/>
              <w:rPr>
                <w:rFonts w:cs="Arial"/>
                <w:lang w:val="en-US" w:eastAsia="zh-CN"/>
              </w:rPr>
            </w:pPr>
            <w:ins w:id="2540" w:author="ZTE, Li Lu" w:date="2023-11-01T09:06:00Z">
              <w:r>
                <w:rPr>
                  <w:rFonts w:cs="Arial" w:hint="eastAsia"/>
                  <w:lang w:val="en-US" w:eastAsia="zh-CN"/>
                </w:rPr>
                <w:t>16</w:t>
              </w:r>
            </w:ins>
          </w:p>
        </w:tc>
      </w:tr>
      <w:tr w:rsidR="006749E8" w14:paraId="4EAFCE72" w14:textId="77777777" w:rsidTr="0012279F">
        <w:trPr>
          <w:jc w:val="center"/>
          <w:trPrChange w:id="2541" w:author="ZTE, Li Lu" w:date="2023-11-01T10:29:00Z">
            <w:trPr>
              <w:jc w:val="center"/>
            </w:trPr>
          </w:trPrChange>
        </w:trPr>
        <w:tc>
          <w:tcPr>
            <w:tcW w:w="1847" w:type="dxa"/>
            <w:tcPrChange w:id="2542" w:author="ZTE, Li Lu" w:date="2023-11-01T10:29:00Z">
              <w:tcPr>
                <w:tcW w:w="1603" w:type="dxa"/>
              </w:tcPr>
            </w:tcPrChange>
          </w:tcPr>
          <w:p w14:paraId="4504831A" w14:textId="77777777" w:rsidR="006749E8" w:rsidRDefault="006749E8" w:rsidP="0012279F">
            <w:pPr>
              <w:pStyle w:val="TAL"/>
              <w:rPr>
                <w:rFonts w:cs="Arial"/>
              </w:rPr>
            </w:pPr>
            <w:r>
              <w:rPr>
                <w:rFonts w:cs="Arial"/>
              </w:rPr>
              <w:t>Code block CRC size (bits)</w:t>
            </w:r>
          </w:p>
        </w:tc>
        <w:tc>
          <w:tcPr>
            <w:tcW w:w="737" w:type="dxa"/>
            <w:tcPrChange w:id="2543" w:author="ZTE, Li Lu" w:date="2023-11-01T10:29:00Z">
              <w:tcPr>
                <w:tcW w:w="798" w:type="dxa"/>
              </w:tcPr>
            </w:tcPrChange>
          </w:tcPr>
          <w:p w14:paraId="59265A8E" w14:textId="77777777" w:rsidR="006749E8" w:rsidRDefault="006749E8" w:rsidP="0012279F">
            <w:pPr>
              <w:pStyle w:val="TAC"/>
              <w:rPr>
                <w:rFonts w:cs="Arial"/>
                <w:lang w:eastAsia="zh-CN"/>
              </w:rPr>
            </w:pPr>
            <w:r>
              <w:rPr>
                <w:rFonts w:cs="Arial"/>
                <w:lang w:eastAsia="zh-CN"/>
              </w:rPr>
              <w:t>-</w:t>
            </w:r>
          </w:p>
        </w:tc>
        <w:tc>
          <w:tcPr>
            <w:tcW w:w="737" w:type="dxa"/>
            <w:tcPrChange w:id="2544" w:author="ZTE, Li Lu" w:date="2023-11-01T10:29:00Z">
              <w:tcPr>
                <w:tcW w:w="798" w:type="dxa"/>
              </w:tcPr>
            </w:tcPrChange>
          </w:tcPr>
          <w:p w14:paraId="2F6CD8D2" w14:textId="77777777" w:rsidR="006749E8" w:rsidRDefault="006749E8" w:rsidP="0012279F">
            <w:pPr>
              <w:pStyle w:val="TAC"/>
              <w:rPr>
                <w:rFonts w:cs="Arial"/>
                <w:lang w:eastAsia="zh-CN"/>
              </w:rPr>
            </w:pPr>
            <w:r>
              <w:rPr>
                <w:rFonts w:cs="Arial"/>
                <w:lang w:eastAsia="zh-CN"/>
              </w:rPr>
              <w:t>-</w:t>
            </w:r>
          </w:p>
        </w:tc>
        <w:tc>
          <w:tcPr>
            <w:tcW w:w="737" w:type="dxa"/>
            <w:tcPrChange w:id="2545" w:author="ZTE, Li Lu" w:date="2023-11-01T10:29:00Z">
              <w:tcPr>
                <w:tcW w:w="798" w:type="dxa"/>
              </w:tcPr>
            </w:tcPrChange>
          </w:tcPr>
          <w:p w14:paraId="7DC6C4F4" w14:textId="77777777" w:rsidR="006749E8" w:rsidRDefault="006749E8" w:rsidP="0012279F">
            <w:pPr>
              <w:pStyle w:val="TAC"/>
              <w:rPr>
                <w:rFonts w:cs="Arial"/>
                <w:lang w:eastAsia="zh-CN"/>
              </w:rPr>
            </w:pPr>
            <w:r>
              <w:rPr>
                <w:rFonts w:cs="Arial"/>
                <w:lang w:eastAsia="zh-CN"/>
              </w:rPr>
              <w:t>-</w:t>
            </w:r>
          </w:p>
        </w:tc>
        <w:tc>
          <w:tcPr>
            <w:tcW w:w="737" w:type="dxa"/>
            <w:tcPrChange w:id="2546" w:author="ZTE, Li Lu" w:date="2023-11-01T10:29:00Z">
              <w:tcPr>
                <w:tcW w:w="798" w:type="dxa"/>
              </w:tcPr>
            </w:tcPrChange>
          </w:tcPr>
          <w:p w14:paraId="4D7ECE95" w14:textId="77777777" w:rsidR="006749E8" w:rsidRDefault="006749E8" w:rsidP="0012279F">
            <w:pPr>
              <w:pStyle w:val="TAC"/>
              <w:rPr>
                <w:rFonts w:cs="Arial"/>
                <w:lang w:eastAsia="zh-CN"/>
              </w:rPr>
            </w:pPr>
            <w:r>
              <w:rPr>
                <w:rFonts w:cs="Arial"/>
                <w:lang w:eastAsia="zh-CN"/>
              </w:rPr>
              <w:t>24</w:t>
            </w:r>
          </w:p>
        </w:tc>
        <w:tc>
          <w:tcPr>
            <w:tcW w:w="737" w:type="dxa"/>
            <w:tcPrChange w:id="2547" w:author="ZTE, Li Lu" w:date="2023-11-01T10:29:00Z">
              <w:tcPr>
                <w:tcW w:w="798" w:type="dxa"/>
              </w:tcPr>
            </w:tcPrChange>
          </w:tcPr>
          <w:p w14:paraId="14C81368" w14:textId="77777777" w:rsidR="006749E8" w:rsidRDefault="006749E8" w:rsidP="0012279F">
            <w:pPr>
              <w:pStyle w:val="TAC"/>
              <w:rPr>
                <w:rFonts w:cs="Arial"/>
                <w:lang w:eastAsia="zh-CN"/>
              </w:rPr>
            </w:pPr>
            <w:r>
              <w:rPr>
                <w:rFonts w:cs="Arial"/>
                <w:lang w:eastAsia="zh-CN"/>
              </w:rPr>
              <w:t>-</w:t>
            </w:r>
          </w:p>
        </w:tc>
        <w:tc>
          <w:tcPr>
            <w:tcW w:w="737" w:type="dxa"/>
            <w:tcPrChange w:id="2548" w:author="ZTE, Li Lu" w:date="2023-11-01T10:29:00Z">
              <w:tcPr>
                <w:tcW w:w="798" w:type="dxa"/>
              </w:tcPr>
            </w:tcPrChange>
          </w:tcPr>
          <w:p w14:paraId="5A9D3820" w14:textId="77777777" w:rsidR="006749E8" w:rsidRDefault="006749E8" w:rsidP="0012279F">
            <w:pPr>
              <w:pStyle w:val="TAC"/>
              <w:rPr>
                <w:rFonts w:cs="Arial"/>
                <w:lang w:eastAsia="zh-CN"/>
              </w:rPr>
            </w:pPr>
            <w:r>
              <w:rPr>
                <w:rFonts w:cs="Arial"/>
                <w:lang w:eastAsia="zh-CN"/>
              </w:rPr>
              <w:t>-</w:t>
            </w:r>
          </w:p>
        </w:tc>
        <w:tc>
          <w:tcPr>
            <w:tcW w:w="737" w:type="dxa"/>
            <w:tcPrChange w:id="2549" w:author="ZTE, Li Lu" w:date="2023-11-01T10:29:00Z">
              <w:tcPr>
                <w:tcW w:w="798" w:type="dxa"/>
              </w:tcPr>
            </w:tcPrChange>
          </w:tcPr>
          <w:p w14:paraId="5C7EF811" w14:textId="77777777" w:rsidR="006749E8" w:rsidRDefault="006749E8" w:rsidP="0012279F">
            <w:pPr>
              <w:pStyle w:val="TAC"/>
              <w:rPr>
                <w:rFonts w:cs="Arial"/>
                <w:lang w:eastAsia="zh-CN"/>
              </w:rPr>
            </w:pPr>
            <w:r>
              <w:rPr>
                <w:rFonts w:cs="Arial"/>
                <w:lang w:eastAsia="zh-CN"/>
              </w:rPr>
              <w:t>-</w:t>
            </w:r>
          </w:p>
        </w:tc>
        <w:tc>
          <w:tcPr>
            <w:tcW w:w="737" w:type="dxa"/>
            <w:tcPrChange w:id="2550" w:author="ZTE, Li Lu" w:date="2023-11-01T10:29:00Z">
              <w:tcPr>
                <w:tcW w:w="798" w:type="dxa"/>
              </w:tcPr>
            </w:tcPrChange>
          </w:tcPr>
          <w:p w14:paraId="0DFF9938" w14:textId="77777777" w:rsidR="006749E8" w:rsidRDefault="006749E8" w:rsidP="0012279F">
            <w:pPr>
              <w:pStyle w:val="TAC"/>
              <w:rPr>
                <w:rFonts w:cs="Arial"/>
                <w:lang w:eastAsia="zh-CN"/>
              </w:rPr>
            </w:pPr>
            <w:r>
              <w:rPr>
                <w:rFonts w:cs="Arial"/>
                <w:lang w:eastAsia="zh-CN"/>
              </w:rPr>
              <w:t>-</w:t>
            </w:r>
          </w:p>
        </w:tc>
        <w:tc>
          <w:tcPr>
            <w:tcW w:w="737" w:type="dxa"/>
            <w:tcPrChange w:id="2551" w:author="ZTE, Li Lu" w:date="2023-11-01T10:29:00Z">
              <w:tcPr>
                <w:tcW w:w="798" w:type="dxa"/>
              </w:tcPr>
            </w:tcPrChange>
          </w:tcPr>
          <w:p w14:paraId="21A5A22F" w14:textId="77777777" w:rsidR="006749E8" w:rsidRDefault="006749E8" w:rsidP="0012279F">
            <w:pPr>
              <w:pStyle w:val="TAC"/>
              <w:rPr>
                <w:rFonts w:cs="Arial"/>
                <w:lang w:eastAsia="zh-CN"/>
              </w:rPr>
            </w:pPr>
            <w:r>
              <w:rPr>
                <w:rFonts w:cs="Arial"/>
                <w:lang w:eastAsia="zh-CN"/>
              </w:rPr>
              <w:t>-</w:t>
            </w:r>
          </w:p>
        </w:tc>
        <w:tc>
          <w:tcPr>
            <w:tcW w:w="737" w:type="dxa"/>
            <w:tcPrChange w:id="2552" w:author="ZTE, Li Lu" w:date="2023-11-01T10:29:00Z">
              <w:tcPr>
                <w:tcW w:w="800" w:type="dxa"/>
              </w:tcPr>
            </w:tcPrChange>
          </w:tcPr>
          <w:p w14:paraId="6A4B9853" w14:textId="77777777" w:rsidR="006749E8" w:rsidRDefault="006749E8" w:rsidP="0012279F">
            <w:pPr>
              <w:pStyle w:val="TAC"/>
              <w:rPr>
                <w:rFonts w:cs="Arial"/>
                <w:lang w:eastAsia="zh-CN"/>
              </w:rPr>
            </w:pPr>
            <w:r>
              <w:rPr>
                <w:rFonts w:cs="Arial"/>
                <w:lang w:val="fr-FR" w:eastAsia="zh-CN"/>
              </w:rPr>
              <w:t>-</w:t>
            </w:r>
          </w:p>
        </w:tc>
        <w:tc>
          <w:tcPr>
            <w:tcW w:w="875" w:type="dxa"/>
            <w:tcPrChange w:id="2553" w:author="ZTE, Li Lu" w:date="2023-11-01T10:29:00Z">
              <w:tcPr>
                <w:tcW w:w="822" w:type="dxa"/>
              </w:tcPr>
            </w:tcPrChange>
          </w:tcPr>
          <w:p w14:paraId="711F8B48" w14:textId="77777777" w:rsidR="006749E8" w:rsidRDefault="006749E8" w:rsidP="0012279F">
            <w:pPr>
              <w:pStyle w:val="TAC"/>
              <w:rPr>
                <w:rFonts w:cs="Arial"/>
                <w:lang w:eastAsia="zh-CN"/>
              </w:rPr>
            </w:pPr>
            <w:r>
              <w:rPr>
                <w:rFonts w:cs="Arial"/>
                <w:lang w:val="fr-FR" w:eastAsia="zh-CN"/>
              </w:rPr>
              <w:t>24</w:t>
            </w:r>
          </w:p>
        </w:tc>
        <w:tc>
          <w:tcPr>
            <w:tcW w:w="737" w:type="dxa"/>
            <w:tcPrChange w:id="2554" w:author="ZTE, Li Lu" w:date="2023-11-01T10:29:00Z">
              <w:tcPr>
                <w:tcW w:w="796" w:type="dxa"/>
              </w:tcPr>
            </w:tcPrChange>
          </w:tcPr>
          <w:p w14:paraId="622F2EE8" w14:textId="77777777" w:rsidR="006749E8" w:rsidRDefault="006749E8" w:rsidP="0012279F">
            <w:pPr>
              <w:pStyle w:val="TAC"/>
              <w:rPr>
                <w:rFonts w:cs="Arial"/>
                <w:lang w:val="en-US" w:eastAsia="zh-CN"/>
              </w:rPr>
            </w:pPr>
            <w:ins w:id="2555" w:author="ZTE, Li Lu" w:date="2023-09-21T09:50:00Z">
              <w:r>
                <w:rPr>
                  <w:rFonts w:cs="Arial" w:hint="eastAsia"/>
                  <w:lang w:val="en-US" w:eastAsia="zh-CN"/>
                </w:rPr>
                <w:t>-</w:t>
              </w:r>
            </w:ins>
          </w:p>
        </w:tc>
        <w:tc>
          <w:tcPr>
            <w:tcW w:w="737" w:type="dxa"/>
            <w:tcPrChange w:id="2556" w:author="ZTE, Li Lu" w:date="2023-11-01T10:29:00Z">
              <w:tcPr>
                <w:tcW w:w="731" w:type="dxa"/>
              </w:tcPr>
            </w:tcPrChange>
          </w:tcPr>
          <w:p w14:paraId="47276DE5" w14:textId="77777777" w:rsidR="006749E8" w:rsidRDefault="006749E8" w:rsidP="0012279F">
            <w:pPr>
              <w:pStyle w:val="TAC"/>
              <w:rPr>
                <w:rFonts w:cs="Arial"/>
                <w:lang w:val="en-US" w:eastAsia="zh-CN"/>
              </w:rPr>
            </w:pPr>
            <w:ins w:id="2557" w:author="ZTE, Li Lu" w:date="2023-11-01T09:06:00Z">
              <w:r>
                <w:rPr>
                  <w:rFonts w:cs="Arial" w:hint="eastAsia"/>
                  <w:lang w:val="en-US" w:eastAsia="zh-CN"/>
                </w:rPr>
                <w:t>-</w:t>
              </w:r>
            </w:ins>
          </w:p>
        </w:tc>
      </w:tr>
      <w:tr w:rsidR="006749E8" w14:paraId="0113D4C6" w14:textId="77777777" w:rsidTr="0012279F">
        <w:trPr>
          <w:jc w:val="center"/>
          <w:trPrChange w:id="2558" w:author="ZTE, Li Lu" w:date="2023-11-01T10:29:00Z">
            <w:trPr>
              <w:jc w:val="center"/>
            </w:trPr>
          </w:trPrChange>
        </w:trPr>
        <w:tc>
          <w:tcPr>
            <w:tcW w:w="1847" w:type="dxa"/>
            <w:tcPrChange w:id="2559" w:author="ZTE, Li Lu" w:date="2023-11-01T10:29:00Z">
              <w:tcPr>
                <w:tcW w:w="1603" w:type="dxa"/>
              </w:tcPr>
            </w:tcPrChange>
          </w:tcPr>
          <w:p w14:paraId="498FC69A" w14:textId="77777777" w:rsidR="006749E8" w:rsidRDefault="006749E8" w:rsidP="0012279F">
            <w:pPr>
              <w:pStyle w:val="TAL"/>
              <w:rPr>
                <w:rFonts w:cs="Arial"/>
              </w:rPr>
            </w:pPr>
            <w:r>
              <w:rPr>
                <w:rFonts w:cs="Arial"/>
              </w:rPr>
              <w:t>Number of code blocks - C</w:t>
            </w:r>
          </w:p>
        </w:tc>
        <w:tc>
          <w:tcPr>
            <w:tcW w:w="737" w:type="dxa"/>
            <w:tcPrChange w:id="2560" w:author="ZTE, Li Lu" w:date="2023-11-01T10:29:00Z">
              <w:tcPr>
                <w:tcW w:w="798" w:type="dxa"/>
              </w:tcPr>
            </w:tcPrChange>
          </w:tcPr>
          <w:p w14:paraId="2BC2DDF5" w14:textId="77777777" w:rsidR="006749E8" w:rsidRDefault="006749E8" w:rsidP="0012279F">
            <w:pPr>
              <w:pStyle w:val="TAC"/>
              <w:rPr>
                <w:rFonts w:cs="Arial"/>
                <w:lang w:eastAsia="zh-CN"/>
              </w:rPr>
            </w:pPr>
            <w:r>
              <w:rPr>
                <w:rFonts w:cs="Arial"/>
                <w:lang w:eastAsia="zh-CN"/>
              </w:rPr>
              <w:t>1</w:t>
            </w:r>
          </w:p>
        </w:tc>
        <w:tc>
          <w:tcPr>
            <w:tcW w:w="737" w:type="dxa"/>
            <w:tcPrChange w:id="2561" w:author="ZTE, Li Lu" w:date="2023-11-01T10:29:00Z">
              <w:tcPr>
                <w:tcW w:w="798" w:type="dxa"/>
              </w:tcPr>
            </w:tcPrChange>
          </w:tcPr>
          <w:p w14:paraId="6DC9DBF0" w14:textId="77777777" w:rsidR="006749E8" w:rsidRDefault="006749E8" w:rsidP="0012279F">
            <w:pPr>
              <w:pStyle w:val="TAC"/>
              <w:rPr>
                <w:rFonts w:cs="Arial"/>
                <w:lang w:eastAsia="zh-CN"/>
              </w:rPr>
            </w:pPr>
            <w:r>
              <w:rPr>
                <w:rFonts w:cs="Arial"/>
                <w:lang w:eastAsia="zh-CN"/>
              </w:rPr>
              <w:t>1</w:t>
            </w:r>
          </w:p>
        </w:tc>
        <w:tc>
          <w:tcPr>
            <w:tcW w:w="737" w:type="dxa"/>
            <w:tcPrChange w:id="2562" w:author="ZTE, Li Lu" w:date="2023-11-01T10:29:00Z">
              <w:tcPr>
                <w:tcW w:w="798" w:type="dxa"/>
              </w:tcPr>
            </w:tcPrChange>
          </w:tcPr>
          <w:p w14:paraId="74078184" w14:textId="77777777" w:rsidR="006749E8" w:rsidRDefault="006749E8" w:rsidP="0012279F">
            <w:pPr>
              <w:pStyle w:val="TAC"/>
              <w:rPr>
                <w:rFonts w:cs="Arial"/>
                <w:lang w:eastAsia="zh-CN"/>
              </w:rPr>
            </w:pPr>
            <w:r>
              <w:rPr>
                <w:rFonts w:cs="Arial"/>
                <w:lang w:eastAsia="zh-CN"/>
              </w:rPr>
              <w:t>1</w:t>
            </w:r>
          </w:p>
        </w:tc>
        <w:tc>
          <w:tcPr>
            <w:tcW w:w="737" w:type="dxa"/>
            <w:tcPrChange w:id="2563" w:author="ZTE, Li Lu" w:date="2023-11-01T10:29:00Z">
              <w:tcPr>
                <w:tcW w:w="798" w:type="dxa"/>
              </w:tcPr>
            </w:tcPrChange>
          </w:tcPr>
          <w:p w14:paraId="5F00A48E" w14:textId="77777777" w:rsidR="006749E8" w:rsidRDefault="006749E8" w:rsidP="0012279F">
            <w:pPr>
              <w:pStyle w:val="TAC"/>
              <w:rPr>
                <w:rFonts w:cs="Arial"/>
                <w:lang w:eastAsia="zh-CN"/>
              </w:rPr>
            </w:pPr>
            <w:r>
              <w:rPr>
                <w:rFonts w:cs="Arial"/>
                <w:lang w:eastAsia="zh-CN"/>
              </w:rPr>
              <w:t>2</w:t>
            </w:r>
          </w:p>
        </w:tc>
        <w:tc>
          <w:tcPr>
            <w:tcW w:w="737" w:type="dxa"/>
            <w:tcPrChange w:id="2564" w:author="ZTE, Li Lu" w:date="2023-11-01T10:29:00Z">
              <w:tcPr>
                <w:tcW w:w="798" w:type="dxa"/>
              </w:tcPr>
            </w:tcPrChange>
          </w:tcPr>
          <w:p w14:paraId="36B5C250" w14:textId="77777777" w:rsidR="006749E8" w:rsidRDefault="006749E8" w:rsidP="0012279F">
            <w:pPr>
              <w:pStyle w:val="TAC"/>
              <w:rPr>
                <w:rFonts w:cs="Arial"/>
                <w:lang w:eastAsia="zh-CN"/>
              </w:rPr>
            </w:pPr>
            <w:r>
              <w:rPr>
                <w:rFonts w:cs="Arial"/>
                <w:lang w:eastAsia="zh-CN"/>
              </w:rPr>
              <w:t>1</w:t>
            </w:r>
          </w:p>
        </w:tc>
        <w:tc>
          <w:tcPr>
            <w:tcW w:w="737" w:type="dxa"/>
            <w:tcPrChange w:id="2565" w:author="ZTE, Li Lu" w:date="2023-11-01T10:29:00Z">
              <w:tcPr>
                <w:tcW w:w="798" w:type="dxa"/>
              </w:tcPr>
            </w:tcPrChange>
          </w:tcPr>
          <w:p w14:paraId="75EC5206" w14:textId="77777777" w:rsidR="006749E8" w:rsidRDefault="006749E8" w:rsidP="0012279F">
            <w:pPr>
              <w:pStyle w:val="TAC"/>
              <w:rPr>
                <w:rFonts w:cs="Arial"/>
                <w:lang w:eastAsia="zh-CN"/>
              </w:rPr>
            </w:pPr>
            <w:r>
              <w:rPr>
                <w:rFonts w:cs="Arial"/>
                <w:lang w:eastAsia="zh-CN"/>
              </w:rPr>
              <w:t>1</w:t>
            </w:r>
          </w:p>
        </w:tc>
        <w:tc>
          <w:tcPr>
            <w:tcW w:w="737" w:type="dxa"/>
            <w:tcPrChange w:id="2566" w:author="ZTE, Li Lu" w:date="2023-11-01T10:29:00Z">
              <w:tcPr>
                <w:tcW w:w="798" w:type="dxa"/>
              </w:tcPr>
            </w:tcPrChange>
          </w:tcPr>
          <w:p w14:paraId="06139DA7" w14:textId="77777777" w:rsidR="006749E8" w:rsidRDefault="006749E8" w:rsidP="0012279F">
            <w:pPr>
              <w:pStyle w:val="TAC"/>
              <w:rPr>
                <w:rFonts w:cs="Arial"/>
                <w:lang w:eastAsia="zh-CN"/>
              </w:rPr>
            </w:pPr>
            <w:r>
              <w:rPr>
                <w:rFonts w:cs="Arial"/>
                <w:lang w:eastAsia="zh-CN"/>
              </w:rPr>
              <w:t>1</w:t>
            </w:r>
          </w:p>
        </w:tc>
        <w:tc>
          <w:tcPr>
            <w:tcW w:w="737" w:type="dxa"/>
            <w:tcPrChange w:id="2567" w:author="ZTE, Li Lu" w:date="2023-11-01T10:29:00Z">
              <w:tcPr>
                <w:tcW w:w="798" w:type="dxa"/>
              </w:tcPr>
            </w:tcPrChange>
          </w:tcPr>
          <w:p w14:paraId="3993D1AE" w14:textId="77777777" w:rsidR="006749E8" w:rsidRDefault="006749E8" w:rsidP="0012279F">
            <w:pPr>
              <w:pStyle w:val="TAC"/>
              <w:rPr>
                <w:rFonts w:cs="Arial"/>
                <w:lang w:eastAsia="zh-CN"/>
              </w:rPr>
            </w:pPr>
            <w:r>
              <w:rPr>
                <w:rFonts w:cs="Arial"/>
                <w:lang w:eastAsia="zh-CN"/>
              </w:rPr>
              <w:t>1</w:t>
            </w:r>
          </w:p>
        </w:tc>
        <w:tc>
          <w:tcPr>
            <w:tcW w:w="737" w:type="dxa"/>
            <w:tcPrChange w:id="2568" w:author="ZTE, Li Lu" w:date="2023-11-01T10:29:00Z">
              <w:tcPr>
                <w:tcW w:w="798" w:type="dxa"/>
              </w:tcPr>
            </w:tcPrChange>
          </w:tcPr>
          <w:p w14:paraId="76DFDB05" w14:textId="77777777" w:rsidR="006749E8" w:rsidRDefault="006749E8" w:rsidP="0012279F">
            <w:pPr>
              <w:pStyle w:val="TAC"/>
              <w:rPr>
                <w:rFonts w:cs="Arial"/>
                <w:lang w:eastAsia="zh-CN"/>
              </w:rPr>
            </w:pPr>
            <w:r>
              <w:rPr>
                <w:rFonts w:cs="Arial"/>
                <w:lang w:eastAsia="zh-CN"/>
              </w:rPr>
              <w:t>1</w:t>
            </w:r>
          </w:p>
        </w:tc>
        <w:tc>
          <w:tcPr>
            <w:tcW w:w="737" w:type="dxa"/>
            <w:tcPrChange w:id="2569" w:author="ZTE, Li Lu" w:date="2023-11-01T10:29:00Z">
              <w:tcPr>
                <w:tcW w:w="800" w:type="dxa"/>
              </w:tcPr>
            </w:tcPrChange>
          </w:tcPr>
          <w:p w14:paraId="04E254B8" w14:textId="77777777" w:rsidR="006749E8" w:rsidRDefault="006749E8" w:rsidP="0012279F">
            <w:pPr>
              <w:pStyle w:val="TAC"/>
              <w:rPr>
                <w:rFonts w:cs="Arial"/>
                <w:lang w:eastAsia="zh-CN"/>
              </w:rPr>
            </w:pPr>
            <w:r>
              <w:rPr>
                <w:rFonts w:cs="Arial"/>
                <w:lang w:val="fr-FR" w:eastAsia="zh-CN"/>
              </w:rPr>
              <w:t>1</w:t>
            </w:r>
          </w:p>
        </w:tc>
        <w:tc>
          <w:tcPr>
            <w:tcW w:w="875" w:type="dxa"/>
            <w:tcPrChange w:id="2570" w:author="ZTE, Li Lu" w:date="2023-11-01T10:29:00Z">
              <w:tcPr>
                <w:tcW w:w="822" w:type="dxa"/>
              </w:tcPr>
            </w:tcPrChange>
          </w:tcPr>
          <w:p w14:paraId="79D8BABB" w14:textId="77777777" w:rsidR="006749E8" w:rsidRDefault="006749E8" w:rsidP="0012279F">
            <w:pPr>
              <w:pStyle w:val="TAC"/>
              <w:rPr>
                <w:rFonts w:cs="Arial"/>
                <w:lang w:eastAsia="zh-CN"/>
              </w:rPr>
            </w:pPr>
            <w:r>
              <w:rPr>
                <w:rFonts w:cs="Arial"/>
                <w:lang w:val="fr-FR" w:eastAsia="zh-CN"/>
              </w:rPr>
              <w:t>2</w:t>
            </w:r>
          </w:p>
        </w:tc>
        <w:tc>
          <w:tcPr>
            <w:tcW w:w="737" w:type="dxa"/>
            <w:tcPrChange w:id="2571" w:author="ZTE, Li Lu" w:date="2023-11-01T10:29:00Z">
              <w:tcPr>
                <w:tcW w:w="796" w:type="dxa"/>
              </w:tcPr>
            </w:tcPrChange>
          </w:tcPr>
          <w:p w14:paraId="0A80985D" w14:textId="77777777" w:rsidR="006749E8" w:rsidRDefault="006749E8" w:rsidP="0012279F">
            <w:pPr>
              <w:pStyle w:val="TAC"/>
              <w:rPr>
                <w:rFonts w:cs="Arial"/>
                <w:lang w:val="en-US" w:eastAsia="zh-CN"/>
              </w:rPr>
            </w:pPr>
            <w:ins w:id="2572" w:author="ZTE, Li Lu" w:date="2023-09-21T09:50:00Z">
              <w:r>
                <w:rPr>
                  <w:rFonts w:cs="Arial" w:hint="eastAsia"/>
                  <w:lang w:val="en-US" w:eastAsia="zh-CN"/>
                </w:rPr>
                <w:t>1</w:t>
              </w:r>
            </w:ins>
          </w:p>
        </w:tc>
        <w:tc>
          <w:tcPr>
            <w:tcW w:w="737" w:type="dxa"/>
            <w:tcPrChange w:id="2573" w:author="ZTE, Li Lu" w:date="2023-11-01T10:29:00Z">
              <w:tcPr>
                <w:tcW w:w="731" w:type="dxa"/>
              </w:tcPr>
            </w:tcPrChange>
          </w:tcPr>
          <w:p w14:paraId="0261E827" w14:textId="77777777" w:rsidR="006749E8" w:rsidRDefault="006749E8" w:rsidP="0012279F">
            <w:pPr>
              <w:pStyle w:val="TAC"/>
              <w:rPr>
                <w:rFonts w:cs="Arial"/>
                <w:lang w:val="en-US" w:eastAsia="zh-CN"/>
              </w:rPr>
            </w:pPr>
            <w:ins w:id="2574" w:author="ZTE, Li Lu" w:date="2023-11-01T09:06:00Z">
              <w:r>
                <w:rPr>
                  <w:rFonts w:cs="Arial" w:hint="eastAsia"/>
                  <w:lang w:val="en-US" w:eastAsia="zh-CN"/>
                </w:rPr>
                <w:t>1</w:t>
              </w:r>
            </w:ins>
          </w:p>
        </w:tc>
      </w:tr>
      <w:tr w:rsidR="006749E8" w14:paraId="5612C62C" w14:textId="77777777" w:rsidTr="0012279F">
        <w:trPr>
          <w:jc w:val="center"/>
          <w:trPrChange w:id="2575" w:author="ZTE, Li Lu" w:date="2023-11-01T10:29:00Z">
            <w:trPr>
              <w:jc w:val="center"/>
            </w:trPr>
          </w:trPrChange>
        </w:trPr>
        <w:tc>
          <w:tcPr>
            <w:tcW w:w="1847" w:type="dxa"/>
            <w:tcPrChange w:id="2576" w:author="ZTE, Li Lu" w:date="2023-11-01T10:29:00Z">
              <w:tcPr>
                <w:tcW w:w="1603" w:type="dxa"/>
              </w:tcPr>
            </w:tcPrChange>
          </w:tcPr>
          <w:p w14:paraId="70D650AC" w14:textId="77777777" w:rsidR="006749E8" w:rsidRDefault="006749E8" w:rsidP="0012279F">
            <w:pPr>
              <w:pStyle w:val="TAL"/>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737" w:type="dxa"/>
            <w:tcPrChange w:id="2577" w:author="ZTE, Li Lu" w:date="2023-11-01T10:29:00Z">
              <w:tcPr>
                <w:tcW w:w="798" w:type="dxa"/>
              </w:tcPr>
            </w:tcPrChange>
          </w:tcPr>
          <w:p w14:paraId="68E1D5C8" w14:textId="77777777" w:rsidR="006749E8" w:rsidRDefault="006749E8" w:rsidP="0012279F">
            <w:pPr>
              <w:pStyle w:val="TAC"/>
              <w:rPr>
                <w:rFonts w:cs="Arial"/>
                <w:lang w:eastAsia="zh-CN"/>
              </w:rPr>
            </w:pPr>
            <w:r>
              <w:rPr>
                <w:rFonts w:cs="Arial"/>
                <w:lang w:eastAsia="zh-CN"/>
              </w:rPr>
              <w:t>2168</w:t>
            </w:r>
          </w:p>
        </w:tc>
        <w:tc>
          <w:tcPr>
            <w:tcW w:w="737" w:type="dxa"/>
            <w:tcPrChange w:id="2578" w:author="ZTE, Li Lu" w:date="2023-11-01T10:29:00Z">
              <w:tcPr>
                <w:tcW w:w="798" w:type="dxa"/>
              </w:tcPr>
            </w:tcPrChange>
          </w:tcPr>
          <w:p w14:paraId="3AD337B1" w14:textId="77777777" w:rsidR="006749E8" w:rsidRDefault="006749E8" w:rsidP="0012279F">
            <w:pPr>
              <w:pStyle w:val="TAC"/>
              <w:rPr>
                <w:rFonts w:cs="Arial"/>
                <w:lang w:eastAsia="zh-CN"/>
              </w:rPr>
            </w:pPr>
            <w:r>
              <w:rPr>
                <w:rFonts w:cs="Arial"/>
                <w:lang w:eastAsia="zh-CN"/>
              </w:rPr>
              <w:t>1000</w:t>
            </w:r>
          </w:p>
        </w:tc>
        <w:tc>
          <w:tcPr>
            <w:tcW w:w="737" w:type="dxa"/>
            <w:tcPrChange w:id="2579" w:author="ZTE, Li Lu" w:date="2023-11-01T10:29:00Z">
              <w:tcPr>
                <w:tcW w:w="798" w:type="dxa"/>
              </w:tcPr>
            </w:tcPrChange>
          </w:tcPr>
          <w:p w14:paraId="540C5991" w14:textId="77777777" w:rsidR="006749E8" w:rsidRDefault="006749E8" w:rsidP="0012279F">
            <w:pPr>
              <w:pStyle w:val="TAC"/>
              <w:rPr>
                <w:rFonts w:cs="Arial"/>
                <w:lang w:eastAsia="zh-CN"/>
              </w:rPr>
            </w:pPr>
            <w:r>
              <w:rPr>
                <w:rFonts w:cs="Arial"/>
                <w:lang w:eastAsia="zh-CN"/>
              </w:rPr>
              <w:t>1000</w:t>
            </w:r>
          </w:p>
        </w:tc>
        <w:tc>
          <w:tcPr>
            <w:tcW w:w="737" w:type="dxa"/>
            <w:tcPrChange w:id="2580" w:author="ZTE, Li Lu" w:date="2023-11-01T10:29:00Z">
              <w:tcPr>
                <w:tcW w:w="798" w:type="dxa"/>
              </w:tcPr>
            </w:tcPrChange>
          </w:tcPr>
          <w:p w14:paraId="78D4E876" w14:textId="77777777" w:rsidR="006749E8" w:rsidRDefault="006749E8" w:rsidP="0012279F">
            <w:pPr>
              <w:pStyle w:val="TAC"/>
              <w:rPr>
                <w:rFonts w:cs="Arial"/>
                <w:lang w:eastAsia="zh-CN"/>
              </w:rPr>
            </w:pPr>
            <w:r>
              <w:rPr>
                <w:rFonts w:cs="Arial"/>
                <w:lang w:eastAsia="zh-CN"/>
              </w:rPr>
              <w:t>4648</w:t>
            </w:r>
          </w:p>
        </w:tc>
        <w:tc>
          <w:tcPr>
            <w:tcW w:w="737" w:type="dxa"/>
            <w:tcPrChange w:id="2581" w:author="ZTE, Li Lu" w:date="2023-11-01T10:29:00Z">
              <w:tcPr>
                <w:tcW w:w="798" w:type="dxa"/>
              </w:tcPr>
            </w:tcPrChange>
          </w:tcPr>
          <w:p w14:paraId="1AE70070" w14:textId="77777777" w:rsidR="006749E8" w:rsidRDefault="006749E8" w:rsidP="0012279F">
            <w:pPr>
              <w:pStyle w:val="TAC"/>
              <w:rPr>
                <w:rFonts w:cs="Arial"/>
                <w:lang w:eastAsia="zh-CN"/>
              </w:rPr>
            </w:pPr>
            <w:r>
              <w:rPr>
                <w:rFonts w:cs="Arial"/>
                <w:lang w:eastAsia="zh-CN"/>
              </w:rPr>
              <w:t>4376</w:t>
            </w:r>
          </w:p>
        </w:tc>
        <w:tc>
          <w:tcPr>
            <w:tcW w:w="737" w:type="dxa"/>
            <w:tcPrChange w:id="2582" w:author="ZTE, Li Lu" w:date="2023-11-01T10:29:00Z">
              <w:tcPr>
                <w:tcW w:w="798" w:type="dxa"/>
              </w:tcPr>
            </w:tcPrChange>
          </w:tcPr>
          <w:p w14:paraId="2B088F0C" w14:textId="77777777" w:rsidR="006749E8" w:rsidRDefault="006749E8" w:rsidP="0012279F">
            <w:pPr>
              <w:pStyle w:val="TAC"/>
              <w:rPr>
                <w:rFonts w:cs="Arial"/>
                <w:lang w:eastAsia="zh-CN"/>
              </w:rPr>
            </w:pPr>
            <w:r>
              <w:rPr>
                <w:rFonts w:cs="Arial"/>
                <w:lang w:eastAsia="zh-CN"/>
              </w:rPr>
              <w:t>2104</w:t>
            </w:r>
          </w:p>
        </w:tc>
        <w:tc>
          <w:tcPr>
            <w:tcW w:w="737" w:type="dxa"/>
            <w:tcPrChange w:id="2583" w:author="ZTE, Li Lu" w:date="2023-11-01T10:29:00Z">
              <w:tcPr>
                <w:tcW w:w="798" w:type="dxa"/>
              </w:tcPr>
            </w:tcPrChange>
          </w:tcPr>
          <w:p w14:paraId="02648858" w14:textId="77777777" w:rsidR="006749E8" w:rsidRDefault="006749E8" w:rsidP="0012279F">
            <w:pPr>
              <w:pStyle w:val="TAC"/>
              <w:rPr>
                <w:rFonts w:cs="Arial"/>
                <w:lang w:eastAsia="zh-CN"/>
              </w:rPr>
            </w:pPr>
            <w:r>
              <w:rPr>
                <w:rFonts w:cs="Arial"/>
                <w:lang w:eastAsia="zh-CN"/>
              </w:rPr>
              <w:t>1336</w:t>
            </w:r>
          </w:p>
        </w:tc>
        <w:tc>
          <w:tcPr>
            <w:tcW w:w="737" w:type="dxa"/>
            <w:tcPrChange w:id="2584" w:author="ZTE, Li Lu" w:date="2023-11-01T10:29:00Z">
              <w:tcPr>
                <w:tcW w:w="798" w:type="dxa"/>
              </w:tcPr>
            </w:tcPrChange>
          </w:tcPr>
          <w:p w14:paraId="65CF484C" w14:textId="77777777" w:rsidR="006749E8" w:rsidRDefault="006749E8" w:rsidP="0012279F">
            <w:pPr>
              <w:pStyle w:val="TAC"/>
              <w:rPr>
                <w:rFonts w:cs="Arial"/>
                <w:lang w:eastAsia="zh-CN"/>
              </w:rPr>
            </w:pPr>
            <w:r>
              <w:rPr>
                <w:rFonts w:cs="Arial"/>
                <w:lang w:eastAsia="zh-CN"/>
              </w:rPr>
              <w:t>544</w:t>
            </w:r>
          </w:p>
        </w:tc>
        <w:tc>
          <w:tcPr>
            <w:tcW w:w="737" w:type="dxa"/>
            <w:tcPrChange w:id="2585" w:author="ZTE, Li Lu" w:date="2023-11-01T10:29:00Z">
              <w:tcPr>
                <w:tcW w:w="798" w:type="dxa"/>
              </w:tcPr>
            </w:tcPrChange>
          </w:tcPr>
          <w:p w14:paraId="5C156B85" w14:textId="77777777" w:rsidR="006749E8" w:rsidRDefault="006749E8" w:rsidP="0012279F">
            <w:pPr>
              <w:pStyle w:val="TAC"/>
              <w:rPr>
                <w:rFonts w:cs="Arial"/>
                <w:lang w:eastAsia="zh-CN"/>
              </w:rPr>
            </w:pPr>
            <w:r>
              <w:rPr>
                <w:rFonts w:cs="Arial"/>
                <w:lang w:eastAsia="zh-CN"/>
              </w:rPr>
              <w:t>544</w:t>
            </w:r>
          </w:p>
        </w:tc>
        <w:tc>
          <w:tcPr>
            <w:tcW w:w="737" w:type="dxa"/>
            <w:tcPrChange w:id="2586" w:author="ZTE, Li Lu" w:date="2023-11-01T10:29:00Z">
              <w:tcPr>
                <w:tcW w:w="800" w:type="dxa"/>
              </w:tcPr>
            </w:tcPrChange>
          </w:tcPr>
          <w:p w14:paraId="3CCAAAFA" w14:textId="77777777" w:rsidR="006749E8" w:rsidRDefault="006749E8" w:rsidP="0012279F">
            <w:pPr>
              <w:pStyle w:val="TAC"/>
              <w:rPr>
                <w:rFonts w:cs="Arial"/>
                <w:lang w:eastAsia="zh-CN"/>
              </w:rPr>
            </w:pPr>
            <w:r>
              <w:rPr>
                <w:rFonts w:cs="Arial"/>
                <w:lang w:val="fr-FR" w:eastAsia="zh-CN"/>
              </w:rPr>
              <w:t>[2104]</w:t>
            </w:r>
          </w:p>
        </w:tc>
        <w:tc>
          <w:tcPr>
            <w:tcW w:w="875" w:type="dxa"/>
            <w:tcPrChange w:id="2587" w:author="ZTE, Li Lu" w:date="2023-11-01T10:29:00Z">
              <w:tcPr>
                <w:tcW w:w="822" w:type="dxa"/>
              </w:tcPr>
            </w:tcPrChange>
          </w:tcPr>
          <w:p w14:paraId="460E149C" w14:textId="77777777" w:rsidR="006749E8" w:rsidRDefault="006749E8" w:rsidP="0012279F">
            <w:pPr>
              <w:pStyle w:val="TAC"/>
              <w:rPr>
                <w:rFonts w:cs="Arial"/>
                <w:lang w:eastAsia="zh-CN"/>
              </w:rPr>
            </w:pPr>
            <w:r>
              <w:rPr>
                <w:rFonts w:cs="Arial"/>
                <w:lang w:val="fr-FR" w:eastAsia="zh-CN"/>
              </w:rPr>
              <w:t>[4520]</w:t>
            </w:r>
          </w:p>
        </w:tc>
        <w:tc>
          <w:tcPr>
            <w:tcW w:w="737" w:type="dxa"/>
            <w:tcPrChange w:id="2588" w:author="ZTE, Li Lu" w:date="2023-11-01T10:29:00Z">
              <w:tcPr>
                <w:tcW w:w="796" w:type="dxa"/>
              </w:tcPr>
            </w:tcPrChange>
          </w:tcPr>
          <w:p w14:paraId="25396BB5" w14:textId="77777777" w:rsidR="006749E8" w:rsidRDefault="006749E8" w:rsidP="0012279F">
            <w:pPr>
              <w:pStyle w:val="TAC"/>
              <w:rPr>
                <w:rFonts w:cs="Arial"/>
                <w:lang w:val="en-US" w:eastAsia="zh-CN"/>
              </w:rPr>
            </w:pPr>
            <w:ins w:id="2589" w:author="ZTE, Li Lu" w:date="2023-09-21T09:50:00Z">
              <w:r>
                <w:rPr>
                  <w:rFonts w:cs="Arial" w:hint="eastAsia"/>
                  <w:lang w:val="en-US" w:eastAsia="zh-CN"/>
                </w:rPr>
                <w:t>824</w:t>
              </w:r>
            </w:ins>
          </w:p>
        </w:tc>
        <w:tc>
          <w:tcPr>
            <w:tcW w:w="737" w:type="dxa"/>
            <w:tcPrChange w:id="2590" w:author="ZTE, Li Lu" w:date="2023-11-01T10:29:00Z">
              <w:tcPr>
                <w:tcW w:w="731" w:type="dxa"/>
              </w:tcPr>
            </w:tcPrChange>
          </w:tcPr>
          <w:p w14:paraId="26E5B9B9" w14:textId="77777777" w:rsidR="006749E8" w:rsidRDefault="006749E8" w:rsidP="0012279F">
            <w:pPr>
              <w:pStyle w:val="TAC"/>
              <w:rPr>
                <w:rFonts w:cs="Arial"/>
                <w:lang w:val="en-US" w:eastAsia="zh-CN"/>
              </w:rPr>
            </w:pPr>
            <w:ins w:id="2591" w:author="ZTE, Li Lu" w:date="2023-11-01T10:21:00Z">
              <w:r>
                <w:rPr>
                  <w:rFonts w:cs="Arial" w:hint="eastAsia"/>
                  <w:lang w:val="en-US" w:eastAsia="zh-CN"/>
                </w:rPr>
                <w:t>1048</w:t>
              </w:r>
            </w:ins>
          </w:p>
        </w:tc>
      </w:tr>
      <w:tr w:rsidR="006749E8" w14:paraId="267813AC" w14:textId="77777777" w:rsidTr="0012279F">
        <w:trPr>
          <w:jc w:val="center"/>
          <w:trPrChange w:id="2592" w:author="ZTE, Li Lu" w:date="2023-11-01T10:29:00Z">
            <w:trPr>
              <w:jc w:val="center"/>
            </w:trPr>
          </w:trPrChange>
        </w:trPr>
        <w:tc>
          <w:tcPr>
            <w:tcW w:w="1847" w:type="dxa"/>
            <w:tcPrChange w:id="2593" w:author="ZTE, Li Lu" w:date="2023-11-01T10:29:00Z">
              <w:tcPr>
                <w:tcW w:w="1603" w:type="dxa"/>
              </w:tcPr>
            </w:tcPrChange>
          </w:tcPr>
          <w:p w14:paraId="29496944" w14:textId="77777777" w:rsidR="006749E8" w:rsidRDefault="006749E8" w:rsidP="0012279F">
            <w:pPr>
              <w:pStyle w:val="TAL"/>
              <w:rPr>
                <w:rFonts w:cs="Arial"/>
                <w:lang w:eastAsia="zh-CN"/>
              </w:rPr>
            </w:pPr>
            <w:r>
              <w:rPr>
                <w:rFonts w:cs="Arial"/>
              </w:rPr>
              <w:t xml:space="preserve">Total number of bits per </w:t>
            </w:r>
            <w:r>
              <w:rPr>
                <w:rFonts w:cs="Arial"/>
                <w:lang w:eastAsia="zh-CN"/>
              </w:rPr>
              <w:t>slot</w:t>
            </w:r>
          </w:p>
        </w:tc>
        <w:tc>
          <w:tcPr>
            <w:tcW w:w="737" w:type="dxa"/>
            <w:tcPrChange w:id="2594" w:author="ZTE, Li Lu" w:date="2023-11-01T10:29:00Z">
              <w:tcPr>
                <w:tcW w:w="798" w:type="dxa"/>
              </w:tcPr>
            </w:tcPrChange>
          </w:tcPr>
          <w:p w14:paraId="00582309" w14:textId="77777777" w:rsidR="006749E8" w:rsidRDefault="006749E8" w:rsidP="0012279F">
            <w:pPr>
              <w:pStyle w:val="TAC"/>
              <w:rPr>
                <w:rFonts w:cs="Arial"/>
                <w:lang w:eastAsia="zh-CN"/>
              </w:rPr>
            </w:pPr>
            <w:r>
              <w:rPr>
                <w:rFonts w:cs="Arial"/>
                <w:lang w:eastAsia="zh-CN"/>
              </w:rPr>
              <w:t>7200</w:t>
            </w:r>
          </w:p>
        </w:tc>
        <w:tc>
          <w:tcPr>
            <w:tcW w:w="737" w:type="dxa"/>
            <w:tcPrChange w:id="2595" w:author="ZTE, Li Lu" w:date="2023-11-01T10:29:00Z">
              <w:tcPr>
                <w:tcW w:w="798" w:type="dxa"/>
              </w:tcPr>
            </w:tcPrChange>
          </w:tcPr>
          <w:p w14:paraId="5044AEC4" w14:textId="77777777" w:rsidR="006749E8" w:rsidRDefault="006749E8" w:rsidP="0012279F">
            <w:pPr>
              <w:pStyle w:val="TAC"/>
              <w:rPr>
                <w:rFonts w:cs="Arial"/>
                <w:lang w:eastAsia="zh-CN"/>
              </w:rPr>
            </w:pPr>
            <w:r>
              <w:rPr>
                <w:rFonts w:cs="Arial"/>
                <w:lang w:eastAsia="zh-CN"/>
              </w:rPr>
              <w:t>3168</w:t>
            </w:r>
          </w:p>
        </w:tc>
        <w:tc>
          <w:tcPr>
            <w:tcW w:w="737" w:type="dxa"/>
            <w:tcPrChange w:id="2596" w:author="ZTE, Li Lu" w:date="2023-11-01T10:29:00Z">
              <w:tcPr>
                <w:tcW w:w="798" w:type="dxa"/>
              </w:tcPr>
            </w:tcPrChange>
          </w:tcPr>
          <w:p w14:paraId="75F16C45" w14:textId="77777777" w:rsidR="006749E8" w:rsidRDefault="006749E8" w:rsidP="0012279F">
            <w:pPr>
              <w:pStyle w:val="TAC"/>
              <w:rPr>
                <w:rFonts w:cs="Arial"/>
                <w:lang w:eastAsia="zh-CN"/>
              </w:rPr>
            </w:pPr>
            <w:r>
              <w:rPr>
                <w:rFonts w:cs="Arial"/>
                <w:lang w:eastAsia="zh-CN"/>
              </w:rPr>
              <w:t>3168</w:t>
            </w:r>
          </w:p>
        </w:tc>
        <w:tc>
          <w:tcPr>
            <w:tcW w:w="737" w:type="dxa"/>
            <w:tcPrChange w:id="2597" w:author="ZTE, Li Lu" w:date="2023-11-01T10:29:00Z">
              <w:tcPr>
                <w:tcW w:w="798" w:type="dxa"/>
              </w:tcPr>
            </w:tcPrChange>
          </w:tcPr>
          <w:p w14:paraId="49D37DD7" w14:textId="77777777" w:rsidR="006749E8" w:rsidRDefault="006749E8" w:rsidP="0012279F">
            <w:pPr>
              <w:pStyle w:val="TAC"/>
              <w:rPr>
                <w:rFonts w:cs="Arial"/>
                <w:lang w:eastAsia="zh-CN"/>
              </w:rPr>
            </w:pPr>
            <w:r>
              <w:rPr>
                <w:rFonts w:cs="Arial"/>
                <w:lang w:eastAsia="zh-CN"/>
              </w:rPr>
              <w:t>30528</w:t>
            </w:r>
          </w:p>
        </w:tc>
        <w:tc>
          <w:tcPr>
            <w:tcW w:w="737" w:type="dxa"/>
            <w:tcPrChange w:id="2598" w:author="ZTE, Li Lu" w:date="2023-11-01T10:29:00Z">
              <w:tcPr>
                <w:tcW w:w="798" w:type="dxa"/>
              </w:tcPr>
            </w:tcPrChange>
          </w:tcPr>
          <w:p w14:paraId="518F74CD" w14:textId="77777777" w:rsidR="006749E8" w:rsidRDefault="006749E8" w:rsidP="0012279F">
            <w:pPr>
              <w:pStyle w:val="TAC"/>
              <w:rPr>
                <w:rFonts w:cs="Arial"/>
                <w:lang w:eastAsia="zh-CN"/>
              </w:rPr>
            </w:pPr>
            <w:r>
              <w:rPr>
                <w:rFonts w:cs="Arial"/>
                <w:lang w:eastAsia="zh-CN"/>
              </w:rPr>
              <w:t>14688</w:t>
            </w:r>
          </w:p>
        </w:tc>
        <w:tc>
          <w:tcPr>
            <w:tcW w:w="737" w:type="dxa"/>
            <w:tcPrChange w:id="2599" w:author="ZTE, Li Lu" w:date="2023-11-01T10:29:00Z">
              <w:tcPr>
                <w:tcW w:w="798" w:type="dxa"/>
              </w:tcPr>
            </w:tcPrChange>
          </w:tcPr>
          <w:p w14:paraId="0780B232" w14:textId="77777777" w:rsidR="006749E8" w:rsidRDefault="006749E8" w:rsidP="0012279F">
            <w:pPr>
              <w:pStyle w:val="TAC"/>
              <w:rPr>
                <w:rFonts w:cs="Arial"/>
                <w:lang w:eastAsia="zh-CN"/>
              </w:rPr>
            </w:pPr>
            <w:r>
              <w:rPr>
                <w:rFonts w:cs="Arial"/>
                <w:lang w:eastAsia="zh-CN"/>
              </w:rPr>
              <w:t>6912</w:t>
            </w:r>
          </w:p>
        </w:tc>
        <w:tc>
          <w:tcPr>
            <w:tcW w:w="737" w:type="dxa"/>
            <w:tcPrChange w:id="2600" w:author="ZTE, Li Lu" w:date="2023-11-01T10:29:00Z">
              <w:tcPr>
                <w:tcW w:w="798" w:type="dxa"/>
              </w:tcPr>
            </w:tcPrChange>
          </w:tcPr>
          <w:p w14:paraId="6F40D3D8" w14:textId="77777777" w:rsidR="006749E8" w:rsidRDefault="006749E8" w:rsidP="0012279F">
            <w:pPr>
              <w:pStyle w:val="TAC"/>
              <w:rPr>
                <w:rFonts w:cs="Arial"/>
                <w:lang w:eastAsia="zh-CN"/>
              </w:rPr>
            </w:pPr>
            <w:r>
              <w:rPr>
                <w:rFonts w:cs="Arial"/>
                <w:lang w:eastAsia="zh-CN"/>
              </w:rPr>
              <w:t>4320</w:t>
            </w:r>
          </w:p>
        </w:tc>
        <w:tc>
          <w:tcPr>
            <w:tcW w:w="737" w:type="dxa"/>
            <w:tcPrChange w:id="2601" w:author="ZTE, Li Lu" w:date="2023-11-01T10:29:00Z">
              <w:tcPr>
                <w:tcW w:w="798" w:type="dxa"/>
              </w:tcPr>
            </w:tcPrChange>
          </w:tcPr>
          <w:p w14:paraId="250C01B4" w14:textId="77777777" w:rsidR="006749E8" w:rsidRDefault="006749E8" w:rsidP="0012279F">
            <w:pPr>
              <w:pStyle w:val="TAC"/>
              <w:rPr>
                <w:rFonts w:cs="Arial"/>
                <w:lang w:eastAsia="zh-CN"/>
              </w:rPr>
            </w:pPr>
            <w:r>
              <w:rPr>
                <w:rFonts w:cs="Arial"/>
                <w:lang w:eastAsia="zh-CN"/>
              </w:rPr>
              <w:t>1728</w:t>
            </w:r>
          </w:p>
        </w:tc>
        <w:tc>
          <w:tcPr>
            <w:tcW w:w="737" w:type="dxa"/>
            <w:tcPrChange w:id="2602" w:author="ZTE, Li Lu" w:date="2023-11-01T10:29:00Z">
              <w:tcPr>
                <w:tcW w:w="798" w:type="dxa"/>
              </w:tcPr>
            </w:tcPrChange>
          </w:tcPr>
          <w:p w14:paraId="58AA1029" w14:textId="77777777" w:rsidR="006749E8" w:rsidRDefault="006749E8" w:rsidP="0012279F">
            <w:pPr>
              <w:pStyle w:val="TAC"/>
              <w:rPr>
                <w:rFonts w:cs="Arial"/>
                <w:lang w:eastAsia="zh-CN"/>
              </w:rPr>
            </w:pPr>
            <w:r>
              <w:rPr>
                <w:rFonts w:cs="Arial"/>
                <w:lang w:eastAsia="zh-CN"/>
              </w:rPr>
              <w:t>1728</w:t>
            </w:r>
          </w:p>
        </w:tc>
        <w:tc>
          <w:tcPr>
            <w:tcW w:w="737" w:type="dxa"/>
            <w:tcPrChange w:id="2603" w:author="ZTE, Li Lu" w:date="2023-11-01T10:29:00Z">
              <w:tcPr>
                <w:tcW w:w="800" w:type="dxa"/>
              </w:tcPr>
            </w:tcPrChange>
          </w:tcPr>
          <w:p w14:paraId="0F3AD076" w14:textId="77777777" w:rsidR="006749E8" w:rsidRDefault="006749E8" w:rsidP="0012279F">
            <w:pPr>
              <w:pStyle w:val="TAC"/>
              <w:rPr>
                <w:rFonts w:cs="Arial"/>
                <w:lang w:eastAsia="zh-CN"/>
              </w:rPr>
            </w:pPr>
            <w:r>
              <w:rPr>
                <w:rFonts w:cs="Arial"/>
                <w:lang w:val="fr-FR" w:eastAsia="zh-CN"/>
              </w:rPr>
              <w:t>[6912]</w:t>
            </w:r>
          </w:p>
        </w:tc>
        <w:tc>
          <w:tcPr>
            <w:tcW w:w="875" w:type="dxa"/>
            <w:tcPrChange w:id="2604" w:author="ZTE, Li Lu" w:date="2023-11-01T10:29:00Z">
              <w:tcPr>
                <w:tcW w:w="822" w:type="dxa"/>
              </w:tcPr>
            </w:tcPrChange>
          </w:tcPr>
          <w:p w14:paraId="5E5BF0FE" w14:textId="77777777" w:rsidR="006749E8" w:rsidRDefault="006749E8" w:rsidP="0012279F">
            <w:pPr>
              <w:pStyle w:val="TAC"/>
              <w:rPr>
                <w:rFonts w:cs="Arial"/>
                <w:lang w:eastAsia="zh-CN"/>
              </w:rPr>
            </w:pPr>
            <w:r>
              <w:rPr>
                <w:rFonts w:cs="Arial"/>
                <w:lang w:val="fr-FR" w:eastAsia="zh-CN"/>
              </w:rPr>
              <w:t>[30240]</w:t>
            </w:r>
          </w:p>
        </w:tc>
        <w:tc>
          <w:tcPr>
            <w:tcW w:w="737" w:type="dxa"/>
            <w:tcPrChange w:id="2605" w:author="ZTE, Li Lu" w:date="2023-11-01T10:29:00Z">
              <w:tcPr>
                <w:tcW w:w="796" w:type="dxa"/>
              </w:tcPr>
            </w:tcPrChange>
          </w:tcPr>
          <w:p w14:paraId="08392DF9" w14:textId="77777777" w:rsidR="006749E8" w:rsidRDefault="006749E8" w:rsidP="0012279F">
            <w:pPr>
              <w:pStyle w:val="TAC"/>
              <w:rPr>
                <w:rFonts w:cs="Arial"/>
                <w:lang w:val="en-US" w:eastAsia="zh-CN"/>
              </w:rPr>
            </w:pPr>
            <w:ins w:id="2606" w:author="ZTE, Li Lu" w:date="2023-09-21T09:50:00Z">
              <w:r>
                <w:rPr>
                  <w:rFonts w:cs="Arial" w:hint="eastAsia"/>
                  <w:lang w:val="en-US" w:eastAsia="zh-CN"/>
                </w:rPr>
                <w:t>2592</w:t>
              </w:r>
            </w:ins>
          </w:p>
        </w:tc>
        <w:tc>
          <w:tcPr>
            <w:tcW w:w="737" w:type="dxa"/>
            <w:tcPrChange w:id="2607" w:author="ZTE, Li Lu" w:date="2023-11-01T10:29:00Z">
              <w:tcPr>
                <w:tcW w:w="731" w:type="dxa"/>
              </w:tcPr>
            </w:tcPrChange>
          </w:tcPr>
          <w:p w14:paraId="14A559F0" w14:textId="77777777" w:rsidR="006749E8" w:rsidRDefault="006749E8" w:rsidP="0012279F">
            <w:pPr>
              <w:pStyle w:val="TAC"/>
              <w:rPr>
                <w:rFonts w:cs="Arial"/>
                <w:lang w:val="en-US" w:eastAsia="zh-CN"/>
              </w:rPr>
            </w:pPr>
            <w:ins w:id="2608" w:author="ZTE, Li Lu" w:date="2023-11-01T10:20:00Z">
              <w:r>
                <w:rPr>
                  <w:rFonts w:cs="Arial" w:hint="eastAsia"/>
                  <w:lang w:val="en-US" w:eastAsia="zh-CN"/>
                </w:rPr>
                <w:t>3456</w:t>
              </w:r>
            </w:ins>
          </w:p>
        </w:tc>
      </w:tr>
      <w:tr w:rsidR="006749E8" w14:paraId="05E74A87" w14:textId="77777777" w:rsidTr="0012279F">
        <w:trPr>
          <w:jc w:val="center"/>
          <w:trPrChange w:id="2609" w:author="ZTE, Li Lu" w:date="2023-11-01T10:29:00Z">
            <w:trPr>
              <w:jc w:val="center"/>
            </w:trPr>
          </w:trPrChange>
        </w:trPr>
        <w:tc>
          <w:tcPr>
            <w:tcW w:w="1847" w:type="dxa"/>
            <w:tcPrChange w:id="2610" w:author="ZTE, Li Lu" w:date="2023-11-01T10:29:00Z">
              <w:tcPr>
                <w:tcW w:w="1603" w:type="dxa"/>
              </w:tcPr>
            </w:tcPrChange>
          </w:tcPr>
          <w:p w14:paraId="67976BE6" w14:textId="77777777" w:rsidR="006749E8" w:rsidRDefault="006749E8" w:rsidP="0012279F">
            <w:pPr>
              <w:pStyle w:val="TAL"/>
              <w:rPr>
                <w:rFonts w:cs="Arial"/>
                <w:lang w:eastAsia="zh-CN"/>
              </w:rPr>
            </w:pPr>
            <w:r>
              <w:rPr>
                <w:rFonts w:cs="Arial"/>
              </w:rPr>
              <w:t xml:space="preserve">Total symbols per </w:t>
            </w:r>
            <w:r>
              <w:rPr>
                <w:rFonts w:cs="Arial"/>
                <w:lang w:eastAsia="zh-CN"/>
              </w:rPr>
              <w:t>slot</w:t>
            </w:r>
          </w:p>
        </w:tc>
        <w:tc>
          <w:tcPr>
            <w:tcW w:w="737" w:type="dxa"/>
            <w:tcPrChange w:id="2611" w:author="ZTE, Li Lu" w:date="2023-11-01T10:29:00Z">
              <w:tcPr>
                <w:tcW w:w="798" w:type="dxa"/>
              </w:tcPr>
            </w:tcPrChange>
          </w:tcPr>
          <w:p w14:paraId="37133C29" w14:textId="77777777" w:rsidR="006749E8" w:rsidRDefault="006749E8" w:rsidP="0012279F">
            <w:pPr>
              <w:pStyle w:val="TAC"/>
              <w:rPr>
                <w:rFonts w:cs="Arial"/>
                <w:lang w:eastAsia="zh-CN"/>
              </w:rPr>
            </w:pPr>
            <w:r>
              <w:rPr>
                <w:rFonts w:cs="Arial"/>
                <w:lang w:eastAsia="zh-CN"/>
              </w:rPr>
              <w:t>3600</w:t>
            </w:r>
          </w:p>
        </w:tc>
        <w:tc>
          <w:tcPr>
            <w:tcW w:w="737" w:type="dxa"/>
            <w:tcPrChange w:id="2612" w:author="ZTE, Li Lu" w:date="2023-11-01T10:29:00Z">
              <w:tcPr>
                <w:tcW w:w="798" w:type="dxa"/>
              </w:tcPr>
            </w:tcPrChange>
          </w:tcPr>
          <w:p w14:paraId="77F7B00E" w14:textId="77777777" w:rsidR="006749E8" w:rsidRDefault="006749E8" w:rsidP="0012279F">
            <w:pPr>
              <w:pStyle w:val="TAC"/>
              <w:rPr>
                <w:rFonts w:cs="Arial"/>
                <w:lang w:eastAsia="zh-CN"/>
              </w:rPr>
            </w:pPr>
            <w:r>
              <w:rPr>
                <w:rFonts w:cs="Arial"/>
                <w:lang w:eastAsia="zh-CN"/>
              </w:rPr>
              <w:t>1584</w:t>
            </w:r>
          </w:p>
        </w:tc>
        <w:tc>
          <w:tcPr>
            <w:tcW w:w="737" w:type="dxa"/>
            <w:tcPrChange w:id="2613" w:author="ZTE, Li Lu" w:date="2023-11-01T10:29:00Z">
              <w:tcPr>
                <w:tcW w:w="798" w:type="dxa"/>
              </w:tcPr>
            </w:tcPrChange>
          </w:tcPr>
          <w:p w14:paraId="742A0E02" w14:textId="77777777" w:rsidR="006749E8" w:rsidRDefault="006749E8" w:rsidP="0012279F">
            <w:pPr>
              <w:pStyle w:val="TAC"/>
              <w:rPr>
                <w:rFonts w:cs="Arial"/>
                <w:lang w:eastAsia="zh-CN"/>
              </w:rPr>
            </w:pPr>
            <w:r>
              <w:rPr>
                <w:rFonts w:cs="Arial"/>
                <w:lang w:eastAsia="zh-CN"/>
              </w:rPr>
              <w:t>1584</w:t>
            </w:r>
          </w:p>
        </w:tc>
        <w:tc>
          <w:tcPr>
            <w:tcW w:w="737" w:type="dxa"/>
            <w:tcPrChange w:id="2614" w:author="ZTE, Li Lu" w:date="2023-11-01T10:29:00Z">
              <w:tcPr>
                <w:tcW w:w="798" w:type="dxa"/>
              </w:tcPr>
            </w:tcPrChange>
          </w:tcPr>
          <w:p w14:paraId="0C68458F" w14:textId="77777777" w:rsidR="006749E8" w:rsidRDefault="006749E8" w:rsidP="0012279F">
            <w:pPr>
              <w:pStyle w:val="TAC"/>
              <w:rPr>
                <w:rFonts w:cs="Arial"/>
                <w:lang w:eastAsia="zh-CN"/>
              </w:rPr>
            </w:pPr>
            <w:r>
              <w:rPr>
                <w:rFonts w:cs="Arial"/>
                <w:lang w:eastAsia="zh-CN"/>
              </w:rPr>
              <w:t>15264</w:t>
            </w:r>
          </w:p>
        </w:tc>
        <w:tc>
          <w:tcPr>
            <w:tcW w:w="737" w:type="dxa"/>
            <w:tcPrChange w:id="2615" w:author="ZTE, Li Lu" w:date="2023-11-01T10:29:00Z">
              <w:tcPr>
                <w:tcW w:w="798" w:type="dxa"/>
              </w:tcPr>
            </w:tcPrChange>
          </w:tcPr>
          <w:p w14:paraId="174148E8" w14:textId="77777777" w:rsidR="006749E8" w:rsidRDefault="006749E8" w:rsidP="0012279F">
            <w:pPr>
              <w:pStyle w:val="TAC"/>
              <w:rPr>
                <w:rFonts w:cs="Arial"/>
                <w:lang w:eastAsia="zh-CN"/>
              </w:rPr>
            </w:pPr>
            <w:r>
              <w:rPr>
                <w:rFonts w:cs="Arial"/>
                <w:lang w:eastAsia="zh-CN"/>
              </w:rPr>
              <w:t>7344</w:t>
            </w:r>
          </w:p>
        </w:tc>
        <w:tc>
          <w:tcPr>
            <w:tcW w:w="737" w:type="dxa"/>
            <w:tcPrChange w:id="2616" w:author="ZTE, Li Lu" w:date="2023-11-01T10:29:00Z">
              <w:tcPr>
                <w:tcW w:w="798" w:type="dxa"/>
              </w:tcPr>
            </w:tcPrChange>
          </w:tcPr>
          <w:p w14:paraId="3E96AA79" w14:textId="77777777" w:rsidR="006749E8" w:rsidRDefault="006749E8" w:rsidP="0012279F">
            <w:pPr>
              <w:pStyle w:val="TAC"/>
              <w:rPr>
                <w:rFonts w:cs="Arial"/>
                <w:lang w:eastAsia="zh-CN"/>
              </w:rPr>
            </w:pPr>
            <w:r>
              <w:rPr>
                <w:rFonts w:cs="Arial"/>
                <w:lang w:eastAsia="zh-CN"/>
              </w:rPr>
              <w:t>3456</w:t>
            </w:r>
          </w:p>
        </w:tc>
        <w:tc>
          <w:tcPr>
            <w:tcW w:w="737" w:type="dxa"/>
            <w:tcPrChange w:id="2617" w:author="ZTE, Li Lu" w:date="2023-11-01T10:29:00Z">
              <w:tcPr>
                <w:tcW w:w="798" w:type="dxa"/>
              </w:tcPr>
            </w:tcPrChange>
          </w:tcPr>
          <w:p w14:paraId="3516B4A8" w14:textId="77777777" w:rsidR="006749E8" w:rsidRDefault="006749E8" w:rsidP="0012279F">
            <w:pPr>
              <w:pStyle w:val="TAC"/>
              <w:rPr>
                <w:rFonts w:cs="Arial"/>
                <w:lang w:eastAsia="zh-CN"/>
              </w:rPr>
            </w:pPr>
            <w:r>
              <w:rPr>
                <w:rFonts w:cs="Arial"/>
                <w:lang w:eastAsia="zh-CN"/>
              </w:rPr>
              <w:t>2160</w:t>
            </w:r>
          </w:p>
        </w:tc>
        <w:tc>
          <w:tcPr>
            <w:tcW w:w="737" w:type="dxa"/>
            <w:tcPrChange w:id="2618" w:author="ZTE, Li Lu" w:date="2023-11-01T10:29:00Z">
              <w:tcPr>
                <w:tcW w:w="798" w:type="dxa"/>
              </w:tcPr>
            </w:tcPrChange>
          </w:tcPr>
          <w:p w14:paraId="431D5C8F" w14:textId="77777777" w:rsidR="006749E8" w:rsidRDefault="006749E8" w:rsidP="0012279F">
            <w:pPr>
              <w:pStyle w:val="TAC"/>
              <w:rPr>
                <w:rFonts w:cs="Arial"/>
                <w:lang w:eastAsia="zh-CN"/>
              </w:rPr>
            </w:pPr>
            <w:r>
              <w:rPr>
                <w:rFonts w:cs="Arial"/>
                <w:lang w:eastAsia="zh-CN"/>
              </w:rPr>
              <w:t>864</w:t>
            </w:r>
          </w:p>
        </w:tc>
        <w:tc>
          <w:tcPr>
            <w:tcW w:w="737" w:type="dxa"/>
            <w:tcPrChange w:id="2619" w:author="ZTE, Li Lu" w:date="2023-11-01T10:29:00Z">
              <w:tcPr>
                <w:tcW w:w="798" w:type="dxa"/>
              </w:tcPr>
            </w:tcPrChange>
          </w:tcPr>
          <w:p w14:paraId="5874B762" w14:textId="77777777" w:rsidR="006749E8" w:rsidRDefault="006749E8" w:rsidP="0012279F">
            <w:pPr>
              <w:pStyle w:val="TAC"/>
              <w:rPr>
                <w:rFonts w:cs="Arial"/>
                <w:lang w:eastAsia="zh-CN"/>
              </w:rPr>
            </w:pPr>
            <w:r>
              <w:rPr>
                <w:rFonts w:cs="Arial"/>
                <w:lang w:eastAsia="zh-CN"/>
              </w:rPr>
              <w:t>864</w:t>
            </w:r>
          </w:p>
        </w:tc>
        <w:tc>
          <w:tcPr>
            <w:tcW w:w="737" w:type="dxa"/>
            <w:tcPrChange w:id="2620" w:author="ZTE, Li Lu" w:date="2023-11-01T10:29:00Z">
              <w:tcPr>
                <w:tcW w:w="800" w:type="dxa"/>
              </w:tcPr>
            </w:tcPrChange>
          </w:tcPr>
          <w:p w14:paraId="10AC17DA" w14:textId="77777777" w:rsidR="006749E8" w:rsidRDefault="006749E8" w:rsidP="0012279F">
            <w:pPr>
              <w:pStyle w:val="TAC"/>
              <w:rPr>
                <w:rFonts w:cs="Arial"/>
                <w:lang w:eastAsia="zh-CN"/>
              </w:rPr>
            </w:pPr>
            <w:r>
              <w:rPr>
                <w:rFonts w:cs="Arial"/>
                <w:lang w:val="fr-FR" w:eastAsia="zh-CN"/>
              </w:rPr>
              <w:t>[3456]</w:t>
            </w:r>
          </w:p>
        </w:tc>
        <w:tc>
          <w:tcPr>
            <w:tcW w:w="875" w:type="dxa"/>
            <w:tcPrChange w:id="2621" w:author="ZTE, Li Lu" w:date="2023-11-01T10:29:00Z">
              <w:tcPr>
                <w:tcW w:w="822" w:type="dxa"/>
              </w:tcPr>
            </w:tcPrChange>
          </w:tcPr>
          <w:p w14:paraId="351BB33A" w14:textId="77777777" w:rsidR="006749E8" w:rsidRDefault="006749E8" w:rsidP="0012279F">
            <w:pPr>
              <w:pStyle w:val="TAC"/>
              <w:rPr>
                <w:rFonts w:cs="Arial"/>
                <w:lang w:eastAsia="zh-CN"/>
              </w:rPr>
            </w:pPr>
            <w:r>
              <w:rPr>
                <w:rFonts w:cs="Arial"/>
                <w:lang w:val="fr-FR" w:eastAsia="zh-CN"/>
              </w:rPr>
              <w:t>[15120]</w:t>
            </w:r>
          </w:p>
        </w:tc>
        <w:tc>
          <w:tcPr>
            <w:tcW w:w="737" w:type="dxa"/>
            <w:tcPrChange w:id="2622" w:author="ZTE, Li Lu" w:date="2023-11-01T10:29:00Z">
              <w:tcPr>
                <w:tcW w:w="796" w:type="dxa"/>
              </w:tcPr>
            </w:tcPrChange>
          </w:tcPr>
          <w:p w14:paraId="02B79848" w14:textId="77777777" w:rsidR="006749E8" w:rsidRDefault="006749E8" w:rsidP="0012279F">
            <w:pPr>
              <w:pStyle w:val="TAC"/>
              <w:rPr>
                <w:rFonts w:cs="Arial"/>
                <w:lang w:val="en-US" w:eastAsia="zh-CN"/>
              </w:rPr>
            </w:pPr>
            <w:ins w:id="2623" w:author="ZTE, Li Lu" w:date="2023-09-21T09:50:00Z">
              <w:r>
                <w:rPr>
                  <w:rFonts w:cs="Arial" w:hint="eastAsia"/>
                  <w:lang w:val="en-US" w:eastAsia="zh-CN"/>
                </w:rPr>
                <w:t>1296</w:t>
              </w:r>
            </w:ins>
          </w:p>
        </w:tc>
        <w:tc>
          <w:tcPr>
            <w:tcW w:w="737" w:type="dxa"/>
            <w:tcPrChange w:id="2624" w:author="ZTE, Li Lu" w:date="2023-11-01T10:29:00Z">
              <w:tcPr>
                <w:tcW w:w="731" w:type="dxa"/>
              </w:tcPr>
            </w:tcPrChange>
          </w:tcPr>
          <w:p w14:paraId="5859BE53" w14:textId="77777777" w:rsidR="006749E8" w:rsidRDefault="006749E8" w:rsidP="0012279F">
            <w:pPr>
              <w:pStyle w:val="TAC"/>
              <w:rPr>
                <w:rFonts w:cs="Arial"/>
                <w:lang w:val="en-US" w:eastAsia="zh-CN"/>
              </w:rPr>
            </w:pPr>
            <w:ins w:id="2625" w:author="ZTE, Li Lu" w:date="2023-11-01T10:20:00Z">
              <w:r>
                <w:rPr>
                  <w:rFonts w:cs="Arial" w:hint="eastAsia"/>
                  <w:lang w:val="en-US" w:eastAsia="zh-CN"/>
                </w:rPr>
                <w:t>1728</w:t>
              </w:r>
            </w:ins>
          </w:p>
        </w:tc>
      </w:tr>
      <w:tr w:rsidR="006749E8" w14:paraId="62C29387" w14:textId="77777777" w:rsidTr="0012279F">
        <w:trPr>
          <w:jc w:val="center"/>
          <w:trPrChange w:id="2626" w:author="ZTE, Li Lu" w:date="2023-11-01T10:29:00Z">
            <w:trPr>
              <w:jc w:val="center"/>
            </w:trPr>
          </w:trPrChange>
        </w:trPr>
        <w:tc>
          <w:tcPr>
            <w:tcW w:w="11566" w:type="dxa"/>
            <w:gridSpan w:val="14"/>
            <w:tcPrChange w:id="2627" w:author="ZTE, Li Lu" w:date="2023-11-01T10:29:00Z">
              <w:tcPr>
                <w:tcW w:w="11934" w:type="dxa"/>
                <w:gridSpan w:val="14"/>
              </w:tcPr>
            </w:tcPrChange>
          </w:tcPr>
          <w:p w14:paraId="1522D564" w14:textId="77777777" w:rsidR="006749E8" w:rsidRDefault="006749E8" w:rsidP="0012279F">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14:paraId="74612794" w14:textId="77777777" w:rsidR="006749E8" w:rsidRDefault="006749E8" w:rsidP="0012279F">
            <w:pPr>
              <w:pStyle w:val="TAN"/>
            </w:pPr>
            <w:r>
              <w:t>NOTE 2:</w:t>
            </w:r>
            <w:r>
              <w:tab/>
              <w:t>MCS index 4 and target coding rate = 308/1024 are adopted to calculate payload size.</w:t>
            </w:r>
          </w:p>
          <w:p w14:paraId="4E385931" w14:textId="77777777" w:rsidR="006749E8" w:rsidRDefault="006749E8" w:rsidP="0012279F">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tbl>
    <w:p w14:paraId="5DA27D01" w14:textId="77777777" w:rsidR="006749E8" w:rsidRDefault="006749E8" w:rsidP="006749E8">
      <w:pPr>
        <w:rPr>
          <w:lang w:eastAsia="zh-CN"/>
        </w:rPr>
      </w:pPr>
    </w:p>
    <w:p w14:paraId="0FAFBFDE" w14:textId="77777777" w:rsidR="00B47100" w:rsidRDefault="00B47100" w:rsidP="00B47100">
      <w:pPr>
        <w:pStyle w:val="TH"/>
        <w:rPr>
          <w:lang w:eastAsia="zh-CN"/>
        </w:rPr>
      </w:pPr>
      <w:r>
        <w:rPr>
          <w:lang w:eastAsia="zh-CN"/>
        </w:rPr>
        <w:lastRenderedPageBreak/>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47100" w14:paraId="448E22A0" w14:textId="77777777" w:rsidTr="00344C66">
        <w:trPr>
          <w:cantSplit/>
          <w:jc w:val="center"/>
        </w:trPr>
        <w:tc>
          <w:tcPr>
            <w:tcW w:w="2421" w:type="dxa"/>
          </w:tcPr>
          <w:p w14:paraId="64606CE1" w14:textId="77777777" w:rsidR="00B47100" w:rsidRDefault="00B47100" w:rsidP="00344C66">
            <w:pPr>
              <w:pStyle w:val="TAH"/>
            </w:pPr>
            <w:r>
              <w:t>Reference channel</w:t>
            </w:r>
          </w:p>
        </w:tc>
        <w:tc>
          <w:tcPr>
            <w:tcW w:w="1070" w:type="dxa"/>
          </w:tcPr>
          <w:p w14:paraId="623DEDA5" w14:textId="77777777" w:rsidR="00B47100" w:rsidRDefault="00B47100" w:rsidP="00344C66">
            <w:pPr>
              <w:pStyle w:val="TAH"/>
            </w:pPr>
            <w:r>
              <w:rPr>
                <w:rFonts w:cs="Arial"/>
                <w:lang w:eastAsia="zh-CN"/>
              </w:rPr>
              <w:t>G-FR1-A1-12</w:t>
            </w:r>
          </w:p>
        </w:tc>
        <w:tc>
          <w:tcPr>
            <w:tcW w:w="1071" w:type="dxa"/>
          </w:tcPr>
          <w:p w14:paraId="7CD2C115" w14:textId="77777777" w:rsidR="00B47100" w:rsidRDefault="00B47100" w:rsidP="00344C66">
            <w:pPr>
              <w:pStyle w:val="TAH"/>
            </w:pPr>
            <w:r>
              <w:rPr>
                <w:rFonts w:cs="Arial"/>
                <w:lang w:eastAsia="zh-CN"/>
              </w:rPr>
              <w:t>G-FR1-A1-13</w:t>
            </w:r>
          </w:p>
        </w:tc>
        <w:tc>
          <w:tcPr>
            <w:tcW w:w="1070" w:type="dxa"/>
          </w:tcPr>
          <w:p w14:paraId="3C464348" w14:textId="77777777" w:rsidR="00B47100" w:rsidRDefault="00B47100" w:rsidP="00344C66">
            <w:pPr>
              <w:pStyle w:val="TAH"/>
            </w:pPr>
            <w:r>
              <w:rPr>
                <w:rFonts w:cs="Arial"/>
                <w:lang w:eastAsia="zh-CN"/>
              </w:rPr>
              <w:t>G-FR1-A1-14</w:t>
            </w:r>
          </w:p>
        </w:tc>
        <w:tc>
          <w:tcPr>
            <w:tcW w:w="1071" w:type="dxa"/>
          </w:tcPr>
          <w:p w14:paraId="6E8FF659" w14:textId="77777777" w:rsidR="00B47100" w:rsidRDefault="00B47100" w:rsidP="00344C66">
            <w:pPr>
              <w:pStyle w:val="TAH"/>
            </w:pPr>
            <w:r>
              <w:rPr>
                <w:rFonts w:cs="Arial"/>
                <w:lang w:eastAsia="zh-CN"/>
              </w:rPr>
              <w:t>G-FR1-A1-15</w:t>
            </w:r>
          </w:p>
        </w:tc>
        <w:tc>
          <w:tcPr>
            <w:tcW w:w="1070" w:type="dxa"/>
          </w:tcPr>
          <w:p w14:paraId="23EAA254" w14:textId="77777777" w:rsidR="00B47100" w:rsidRDefault="00B47100" w:rsidP="00344C66">
            <w:pPr>
              <w:pStyle w:val="TAH"/>
              <w:rPr>
                <w:lang w:eastAsia="zh-CN"/>
              </w:rPr>
            </w:pPr>
            <w:r>
              <w:rPr>
                <w:rFonts w:cs="Arial"/>
                <w:lang w:eastAsia="zh-CN"/>
              </w:rPr>
              <w:t>G-FR1-A1-16</w:t>
            </w:r>
          </w:p>
        </w:tc>
        <w:tc>
          <w:tcPr>
            <w:tcW w:w="1070" w:type="dxa"/>
          </w:tcPr>
          <w:p w14:paraId="7B623CDD" w14:textId="77777777" w:rsidR="00B47100" w:rsidRDefault="00B47100" w:rsidP="00344C66">
            <w:pPr>
              <w:pStyle w:val="TAH"/>
            </w:pPr>
            <w:r>
              <w:rPr>
                <w:rFonts w:cs="Arial"/>
                <w:lang w:eastAsia="zh-CN"/>
              </w:rPr>
              <w:t>G-FR1-A1-17</w:t>
            </w:r>
          </w:p>
        </w:tc>
        <w:tc>
          <w:tcPr>
            <w:tcW w:w="1071" w:type="dxa"/>
          </w:tcPr>
          <w:p w14:paraId="02C5EE03" w14:textId="77777777" w:rsidR="00B47100" w:rsidRDefault="00B47100" w:rsidP="00344C66">
            <w:pPr>
              <w:pStyle w:val="TAH"/>
            </w:pPr>
            <w:r>
              <w:rPr>
                <w:rFonts w:cs="Arial"/>
                <w:lang w:eastAsia="zh-CN"/>
              </w:rPr>
              <w:t>G-FR1-A1-18</w:t>
            </w:r>
          </w:p>
        </w:tc>
        <w:tc>
          <w:tcPr>
            <w:tcW w:w="1071" w:type="dxa"/>
          </w:tcPr>
          <w:p w14:paraId="7E48A926" w14:textId="77777777" w:rsidR="00B47100" w:rsidRDefault="00B47100" w:rsidP="00344C66">
            <w:pPr>
              <w:pStyle w:val="TAH"/>
              <w:rPr>
                <w:lang w:eastAsia="zh-CN"/>
              </w:rPr>
            </w:pPr>
            <w:r>
              <w:rPr>
                <w:rFonts w:cs="Arial"/>
                <w:lang w:eastAsia="zh-CN"/>
              </w:rPr>
              <w:t>G-FR1-A1-19</w:t>
            </w:r>
          </w:p>
        </w:tc>
      </w:tr>
      <w:tr w:rsidR="00B47100" w14:paraId="40C0F0ED" w14:textId="77777777" w:rsidTr="00344C66">
        <w:trPr>
          <w:cantSplit/>
          <w:jc w:val="center"/>
        </w:trPr>
        <w:tc>
          <w:tcPr>
            <w:tcW w:w="2421" w:type="dxa"/>
          </w:tcPr>
          <w:p w14:paraId="1BD31C6F" w14:textId="77777777" w:rsidR="00B47100" w:rsidRDefault="00B47100" w:rsidP="00344C66">
            <w:pPr>
              <w:pStyle w:val="TAC"/>
              <w:rPr>
                <w:lang w:eastAsia="zh-CN"/>
              </w:rPr>
            </w:pPr>
            <w:r>
              <w:rPr>
                <w:rFonts w:cs="Arial"/>
                <w:lang w:eastAsia="zh-CN"/>
              </w:rPr>
              <w:t>Channel bandwidth (MHz)</w:t>
            </w:r>
          </w:p>
        </w:tc>
        <w:tc>
          <w:tcPr>
            <w:tcW w:w="1070" w:type="dxa"/>
          </w:tcPr>
          <w:p w14:paraId="0CF68CAB" w14:textId="77777777" w:rsidR="00B47100" w:rsidRDefault="00B47100" w:rsidP="00344C66">
            <w:pPr>
              <w:pStyle w:val="TAC"/>
              <w:rPr>
                <w:lang w:eastAsia="zh-CN"/>
              </w:rPr>
            </w:pPr>
            <w:r>
              <w:rPr>
                <w:rFonts w:cs="Arial"/>
                <w:lang w:eastAsia="zh-CN"/>
              </w:rPr>
              <w:t>10</w:t>
            </w:r>
          </w:p>
        </w:tc>
        <w:tc>
          <w:tcPr>
            <w:tcW w:w="1071" w:type="dxa"/>
          </w:tcPr>
          <w:p w14:paraId="697F3464" w14:textId="77777777" w:rsidR="00B47100" w:rsidRDefault="00B47100" w:rsidP="00344C66">
            <w:pPr>
              <w:pStyle w:val="TAC"/>
            </w:pPr>
            <w:r>
              <w:rPr>
                <w:rFonts w:cs="Arial"/>
                <w:lang w:eastAsia="zh-CN"/>
              </w:rPr>
              <w:t>10</w:t>
            </w:r>
          </w:p>
        </w:tc>
        <w:tc>
          <w:tcPr>
            <w:tcW w:w="1070" w:type="dxa"/>
          </w:tcPr>
          <w:p w14:paraId="5009C9FA" w14:textId="77777777" w:rsidR="00B47100" w:rsidRDefault="00B47100" w:rsidP="00344C66">
            <w:pPr>
              <w:pStyle w:val="TAC"/>
            </w:pPr>
            <w:r>
              <w:rPr>
                <w:rFonts w:cs="Arial"/>
                <w:lang w:eastAsia="zh-CN"/>
              </w:rPr>
              <w:t>20</w:t>
            </w:r>
          </w:p>
        </w:tc>
        <w:tc>
          <w:tcPr>
            <w:tcW w:w="1071" w:type="dxa"/>
          </w:tcPr>
          <w:p w14:paraId="22965A02" w14:textId="77777777" w:rsidR="00B47100" w:rsidRDefault="00B47100" w:rsidP="00344C66">
            <w:pPr>
              <w:pStyle w:val="TAC"/>
            </w:pPr>
            <w:r>
              <w:rPr>
                <w:rFonts w:cs="Arial"/>
                <w:lang w:eastAsia="zh-CN"/>
              </w:rPr>
              <w:t>20</w:t>
            </w:r>
          </w:p>
        </w:tc>
        <w:tc>
          <w:tcPr>
            <w:tcW w:w="1070" w:type="dxa"/>
          </w:tcPr>
          <w:p w14:paraId="7D07BE90" w14:textId="77777777" w:rsidR="00B47100" w:rsidRDefault="00B47100" w:rsidP="00344C66">
            <w:pPr>
              <w:pStyle w:val="TAC"/>
              <w:rPr>
                <w:lang w:eastAsia="zh-CN"/>
              </w:rPr>
            </w:pPr>
            <w:r>
              <w:rPr>
                <w:rFonts w:cs="Arial"/>
                <w:lang w:eastAsia="zh-CN"/>
              </w:rPr>
              <w:t>40</w:t>
            </w:r>
          </w:p>
        </w:tc>
        <w:tc>
          <w:tcPr>
            <w:tcW w:w="1070" w:type="dxa"/>
          </w:tcPr>
          <w:p w14:paraId="2D26913A" w14:textId="77777777" w:rsidR="00B47100" w:rsidRDefault="00B47100" w:rsidP="00344C66">
            <w:pPr>
              <w:pStyle w:val="TAC"/>
            </w:pPr>
            <w:r>
              <w:rPr>
                <w:rFonts w:cs="Arial"/>
                <w:lang w:eastAsia="zh-CN"/>
              </w:rPr>
              <w:t>40</w:t>
            </w:r>
          </w:p>
        </w:tc>
        <w:tc>
          <w:tcPr>
            <w:tcW w:w="1071" w:type="dxa"/>
          </w:tcPr>
          <w:p w14:paraId="3B9E1BBD" w14:textId="77777777" w:rsidR="00B47100" w:rsidRDefault="00B47100" w:rsidP="00344C66">
            <w:pPr>
              <w:pStyle w:val="TAC"/>
            </w:pPr>
            <w:r>
              <w:rPr>
                <w:rFonts w:cs="Arial"/>
                <w:lang w:eastAsia="zh-CN"/>
              </w:rPr>
              <w:t>60</w:t>
            </w:r>
          </w:p>
        </w:tc>
        <w:tc>
          <w:tcPr>
            <w:tcW w:w="1071" w:type="dxa"/>
          </w:tcPr>
          <w:p w14:paraId="3B9AE7F2" w14:textId="77777777" w:rsidR="00B47100" w:rsidRDefault="00B47100" w:rsidP="00344C66">
            <w:pPr>
              <w:pStyle w:val="TAC"/>
            </w:pPr>
            <w:r>
              <w:rPr>
                <w:rFonts w:cs="Arial"/>
                <w:lang w:eastAsia="zh-CN"/>
              </w:rPr>
              <w:t>80</w:t>
            </w:r>
          </w:p>
        </w:tc>
      </w:tr>
      <w:tr w:rsidR="00B47100" w14:paraId="783198B0" w14:textId="77777777" w:rsidTr="00344C66">
        <w:trPr>
          <w:cantSplit/>
          <w:jc w:val="center"/>
        </w:trPr>
        <w:tc>
          <w:tcPr>
            <w:tcW w:w="2421" w:type="dxa"/>
          </w:tcPr>
          <w:p w14:paraId="44E78EE9" w14:textId="77777777" w:rsidR="00B47100" w:rsidRDefault="00B47100" w:rsidP="00344C66">
            <w:pPr>
              <w:pStyle w:val="TAC"/>
            </w:pPr>
            <w:r>
              <w:rPr>
                <w:rFonts w:cs="Arial"/>
                <w:lang w:eastAsia="zh-CN"/>
              </w:rPr>
              <w:t>Subcarrier spacing (kHz)</w:t>
            </w:r>
          </w:p>
        </w:tc>
        <w:tc>
          <w:tcPr>
            <w:tcW w:w="1070" w:type="dxa"/>
          </w:tcPr>
          <w:p w14:paraId="0262602F" w14:textId="77777777" w:rsidR="00B47100" w:rsidRDefault="00B47100" w:rsidP="00344C66">
            <w:pPr>
              <w:pStyle w:val="TAC"/>
              <w:rPr>
                <w:rFonts w:eastAsia="Yu Mincho"/>
              </w:rPr>
            </w:pPr>
            <w:r>
              <w:rPr>
                <w:rFonts w:cs="Arial"/>
                <w:lang w:eastAsia="zh-CN"/>
              </w:rPr>
              <w:t>15</w:t>
            </w:r>
          </w:p>
        </w:tc>
        <w:tc>
          <w:tcPr>
            <w:tcW w:w="1071" w:type="dxa"/>
          </w:tcPr>
          <w:p w14:paraId="13108EE5" w14:textId="77777777" w:rsidR="00B47100" w:rsidRDefault="00B47100" w:rsidP="00344C66">
            <w:pPr>
              <w:pStyle w:val="TAC"/>
              <w:rPr>
                <w:rFonts w:eastAsia="Yu Mincho"/>
              </w:rPr>
            </w:pPr>
            <w:r>
              <w:rPr>
                <w:rFonts w:cs="Arial"/>
                <w:lang w:eastAsia="zh-CN"/>
              </w:rPr>
              <w:t>30</w:t>
            </w:r>
          </w:p>
        </w:tc>
        <w:tc>
          <w:tcPr>
            <w:tcW w:w="1070" w:type="dxa"/>
          </w:tcPr>
          <w:p w14:paraId="7D4693EC" w14:textId="77777777" w:rsidR="00B47100" w:rsidRDefault="00B47100" w:rsidP="00344C66">
            <w:pPr>
              <w:pStyle w:val="TAC"/>
              <w:rPr>
                <w:lang w:eastAsia="zh-CN"/>
              </w:rPr>
            </w:pPr>
            <w:r>
              <w:rPr>
                <w:rFonts w:cs="Arial"/>
                <w:lang w:eastAsia="zh-CN"/>
              </w:rPr>
              <w:t>15</w:t>
            </w:r>
          </w:p>
        </w:tc>
        <w:tc>
          <w:tcPr>
            <w:tcW w:w="1071" w:type="dxa"/>
          </w:tcPr>
          <w:p w14:paraId="17A5C670" w14:textId="77777777" w:rsidR="00B47100" w:rsidRDefault="00B47100" w:rsidP="00344C66">
            <w:pPr>
              <w:pStyle w:val="TAC"/>
              <w:rPr>
                <w:rFonts w:eastAsia="Yu Mincho"/>
              </w:rPr>
            </w:pPr>
            <w:r>
              <w:rPr>
                <w:rFonts w:cs="Arial"/>
                <w:lang w:eastAsia="zh-CN"/>
              </w:rPr>
              <w:t>30</w:t>
            </w:r>
          </w:p>
        </w:tc>
        <w:tc>
          <w:tcPr>
            <w:tcW w:w="1070" w:type="dxa"/>
          </w:tcPr>
          <w:p w14:paraId="4DBA7A59" w14:textId="77777777" w:rsidR="00B47100" w:rsidRDefault="00B47100" w:rsidP="00344C66">
            <w:pPr>
              <w:pStyle w:val="TAC"/>
              <w:rPr>
                <w:rFonts w:eastAsia="Yu Mincho"/>
              </w:rPr>
            </w:pPr>
            <w:r>
              <w:rPr>
                <w:rFonts w:cs="Arial"/>
                <w:lang w:eastAsia="zh-CN"/>
              </w:rPr>
              <w:t>15</w:t>
            </w:r>
          </w:p>
        </w:tc>
        <w:tc>
          <w:tcPr>
            <w:tcW w:w="1070" w:type="dxa"/>
          </w:tcPr>
          <w:p w14:paraId="05F48300" w14:textId="77777777" w:rsidR="00B47100" w:rsidRDefault="00B47100" w:rsidP="00344C66">
            <w:pPr>
              <w:pStyle w:val="TAC"/>
              <w:rPr>
                <w:rFonts w:eastAsia="Yu Mincho"/>
              </w:rPr>
            </w:pPr>
            <w:r>
              <w:rPr>
                <w:rFonts w:cs="Arial"/>
                <w:lang w:eastAsia="zh-CN"/>
              </w:rPr>
              <w:t>30</w:t>
            </w:r>
          </w:p>
        </w:tc>
        <w:tc>
          <w:tcPr>
            <w:tcW w:w="1071" w:type="dxa"/>
          </w:tcPr>
          <w:p w14:paraId="1052423D" w14:textId="77777777" w:rsidR="00B47100" w:rsidRDefault="00B47100" w:rsidP="00344C66">
            <w:pPr>
              <w:pStyle w:val="TAC"/>
              <w:rPr>
                <w:rFonts w:eastAsia="Yu Mincho"/>
              </w:rPr>
            </w:pPr>
            <w:r>
              <w:rPr>
                <w:rFonts w:cs="Arial"/>
                <w:lang w:eastAsia="zh-CN"/>
              </w:rPr>
              <w:t>30</w:t>
            </w:r>
          </w:p>
        </w:tc>
        <w:tc>
          <w:tcPr>
            <w:tcW w:w="1071" w:type="dxa"/>
          </w:tcPr>
          <w:p w14:paraId="3EC3CA38" w14:textId="77777777" w:rsidR="00B47100" w:rsidRDefault="00B47100" w:rsidP="00344C66">
            <w:pPr>
              <w:pStyle w:val="TAC"/>
              <w:rPr>
                <w:rFonts w:eastAsia="Yu Mincho"/>
              </w:rPr>
            </w:pPr>
            <w:r>
              <w:rPr>
                <w:rFonts w:cs="Arial"/>
                <w:lang w:eastAsia="zh-CN"/>
              </w:rPr>
              <w:t>30</w:t>
            </w:r>
          </w:p>
        </w:tc>
      </w:tr>
      <w:tr w:rsidR="00B47100" w14:paraId="599DA218" w14:textId="77777777" w:rsidTr="00344C66">
        <w:trPr>
          <w:cantSplit/>
          <w:jc w:val="center"/>
        </w:trPr>
        <w:tc>
          <w:tcPr>
            <w:tcW w:w="2421" w:type="dxa"/>
          </w:tcPr>
          <w:p w14:paraId="21BB89AE" w14:textId="77777777" w:rsidR="00B47100" w:rsidRDefault="00B47100" w:rsidP="00344C66">
            <w:pPr>
              <w:pStyle w:val="TAC"/>
              <w:rPr>
                <w:rFonts w:cs="Arial"/>
                <w:lang w:eastAsia="zh-CN"/>
              </w:rPr>
            </w:pPr>
            <w:r>
              <w:rPr>
                <w:rFonts w:cs="Arial"/>
              </w:rPr>
              <w:t>Allocated resource blocks</w:t>
            </w:r>
          </w:p>
        </w:tc>
        <w:tc>
          <w:tcPr>
            <w:tcW w:w="1070" w:type="dxa"/>
          </w:tcPr>
          <w:p w14:paraId="329DA7DC" w14:textId="77777777" w:rsidR="00B47100" w:rsidRDefault="00B47100" w:rsidP="00344C66">
            <w:pPr>
              <w:pStyle w:val="TAC"/>
              <w:rPr>
                <w:rFonts w:cs="Arial"/>
                <w:lang w:eastAsia="zh-CN"/>
              </w:rPr>
            </w:pPr>
            <w:r>
              <w:rPr>
                <w:rFonts w:cs="Arial"/>
                <w:lang w:eastAsia="zh-CN"/>
              </w:rPr>
              <w:t>5</w:t>
            </w:r>
          </w:p>
        </w:tc>
        <w:tc>
          <w:tcPr>
            <w:tcW w:w="1071" w:type="dxa"/>
          </w:tcPr>
          <w:p w14:paraId="653D7FFB" w14:textId="77777777" w:rsidR="00B47100" w:rsidRDefault="00B47100" w:rsidP="00344C66">
            <w:pPr>
              <w:pStyle w:val="TAC"/>
              <w:rPr>
                <w:rFonts w:cs="Arial"/>
                <w:lang w:eastAsia="zh-CN"/>
              </w:rPr>
            </w:pPr>
            <w:r>
              <w:rPr>
                <w:rFonts w:cs="Arial"/>
                <w:lang w:eastAsia="zh-CN"/>
              </w:rPr>
              <w:t>4</w:t>
            </w:r>
          </w:p>
        </w:tc>
        <w:tc>
          <w:tcPr>
            <w:tcW w:w="1070" w:type="dxa"/>
          </w:tcPr>
          <w:p w14:paraId="0363B0F4" w14:textId="77777777" w:rsidR="00B47100" w:rsidRDefault="00B47100" w:rsidP="00344C66">
            <w:pPr>
              <w:pStyle w:val="TAC"/>
              <w:rPr>
                <w:rFonts w:cs="Arial"/>
                <w:lang w:eastAsia="zh-CN"/>
              </w:rPr>
            </w:pPr>
            <w:r>
              <w:rPr>
                <w:rFonts w:cs="Arial"/>
                <w:lang w:eastAsia="zh-CN"/>
              </w:rPr>
              <w:t>10</w:t>
            </w:r>
          </w:p>
        </w:tc>
        <w:tc>
          <w:tcPr>
            <w:tcW w:w="1071" w:type="dxa"/>
          </w:tcPr>
          <w:p w14:paraId="22884248" w14:textId="77777777" w:rsidR="00B47100" w:rsidRDefault="00B47100" w:rsidP="00344C66">
            <w:pPr>
              <w:pStyle w:val="TAC"/>
              <w:rPr>
                <w:rFonts w:cs="Arial"/>
                <w:lang w:eastAsia="zh-CN"/>
              </w:rPr>
            </w:pPr>
            <w:r>
              <w:rPr>
                <w:rFonts w:cs="Arial"/>
                <w:lang w:eastAsia="zh-CN"/>
              </w:rPr>
              <w:t>10</w:t>
            </w:r>
          </w:p>
        </w:tc>
        <w:tc>
          <w:tcPr>
            <w:tcW w:w="1070" w:type="dxa"/>
          </w:tcPr>
          <w:p w14:paraId="60637C20" w14:textId="77777777" w:rsidR="00B47100" w:rsidRDefault="00B47100" w:rsidP="00344C66">
            <w:pPr>
              <w:pStyle w:val="TAC"/>
              <w:rPr>
                <w:rFonts w:cs="Arial"/>
                <w:lang w:eastAsia="zh-CN"/>
              </w:rPr>
            </w:pPr>
            <w:r>
              <w:rPr>
                <w:rFonts w:cs="Arial"/>
                <w:lang w:eastAsia="zh-CN"/>
              </w:rPr>
              <w:t>21</w:t>
            </w:r>
          </w:p>
        </w:tc>
        <w:tc>
          <w:tcPr>
            <w:tcW w:w="1070" w:type="dxa"/>
          </w:tcPr>
          <w:p w14:paraId="639DCBC3" w14:textId="77777777" w:rsidR="00B47100" w:rsidRDefault="00B47100" w:rsidP="00344C66">
            <w:pPr>
              <w:pStyle w:val="TAC"/>
              <w:rPr>
                <w:rFonts w:cs="Arial"/>
                <w:lang w:eastAsia="zh-CN"/>
              </w:rPr>
            </w:pPr>
            <w:r>
              <w:rPr>
                <w:rFonts w:cs="Arial"/>
                <w:lang w:eastAsia="zh-CN"/>
              </w:rPr>
              <w:t>21</w:t>
            </w:r>
          </w:p>
        </w:tc>
        <w:tc>
          <w:tcPr>
            <w:tcW w:w="1071" w:type="dxa"/>
          </w:tcPr>
          <w:p w14:paraId="379EE683" w14:textId="77777777" w:rsidR="00B47100" w:rsidRDefault="00B47100" w:rsidP="00344C66">
            <w:pPr>
              <w:pStyle w:val="TAC"/>
              <w:rPr>
                <w:rFonts w:cs="Arial"/>
                <w:lang w:eastAsia="zh-CN"/>
              </w:rPr>
            </w:pPr>
            <w:r>
              <w:rPr>
                <w:rFonts w:cs="Arial"/>
                <w:lang w:eastAsia="zh-CN"/>
              </w:rPr>
              <w:t>32</w:t>
            </w:r>
          </w:p>
        </w:tc>
        <w:tc>
          <w:tcPr>
            <w:tcW w:w="1071" w:type="dxa"/>
          </w:tcPr>
          <w:p w14:paraId="65FDEDEE" w14:textId="77777777" w:rsidR="00B47100" w:rsidRDefault="00B47100" w:rsidP="00344C66">
            <w:pPr>
              <w:pStyle w:val="TAC"/>
              <w:rPr>
                <w:rFonts w:cs="Arial"/>
                <w:lang w:eastAsia="zh-CN"/>
              </w:rPr>
            </w:pPr>
            <w:r>
              <w:rPr>
                <w:rFonts w:cs="Arial"/>
                <w:lang w:eastAsia="zh-CN"/>
              </w:rPr>
              <w:t>43</w:t>
            </w:r>
          </w:p>
        </w:tc>
      </w:tr>
      <w:tr w:rsidR="00B47100" w14:paraId="782726CF" w14:textId="77777777" w:rsidTr="00344C66">
        <w:trPr>
          <w:cantSplit/>
          <w:jc w:val="center"/>
        </w:trPr>
        <w:tc>
          <w:tcPr>
            <w:tcW w:w="2421" w:type="dxa"/>
          </w:tcPr>
          <w:p w14:paraId="0F605C5F" w14:textId="77777777" w:rsidR="00B47100" w:rsidRDefault="00B47100" w:rsidP="00344C66">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7EC46054" w14:textId="77777777" w:rsidR="00B47100" w:rsidRDefault="00B47100" w:rsidP="00344C66">
            <w:pPr>
              <w:pStyle w:val="TAC"/>
              <w:rPr>
                <w:rFonts w:cs="Arial"/>
                <w:lang w:eastAsia="zh-CN"/>
              </w:rPr>
            </w:pPr>
            <w:r>
              <w:rPr>
                <w:rFonts w:cs="Arial"/>
                <w:lang w:eastAsia="zh-CN"/>
              </w:rPr>
              <w:t>12</w:t>
            </w:r>
          </w:p>
        </w:tc>
        <w:tc>
          <w:tcPr>
            <w:tcW w:w="1071" w:type="dxa"/>
          </w:tcPr>
          <w:p w14:paraId="4EB08315" w14:textId="77777777" w:rsidR="00B47100" w:rsidRDefault="00B47100" w:rsidP="00344C66">
            <w:pPr>
              <w:pStyle w:val="TAC"/>
              <w:rPr>
                <w:rFonts w:cs="Arial"/>
                <w:lang w:eastAsia="zh-CN"/>
              </w:rPr>
            </w:pPr>
            <w:r>
              <w:rPr>
                <w:rFonts w:cs="Arial"/>
                <w:lang w:eastAsia="zh-CN"/>
              </w:rPr>
              <w:t>12</w:t>
            </w:r>
          </w:p>
        </w:tc>
        <w:tc>
          <w:tcPr>
            <w:tcW w:w="1070" w:type="dxa"/>
          </w:tcPr>
          <w:p w14:paraId="64A18D2D" w14:textId="77777777" w:rsidR="00B47100" w:rsidRDefault="00B47100" w:rsidP="00344C66">
            <w:pPr>
              <w:pStyle w:val="TAC"/>
              <w:rPr>
                <w:rFonts w:cs="Arial"/>
                <w:lang w:eastAsia="zh-CN"/>
              </w:rPr>
            </w:pPr>
            <w:r>
              <w:rPr>
                <w:rFonts w:cs="Arial"/>
                <w:lang w:eastAsia="zh-CN"/>
              </w:rPr>
              <w:t>12</w:t>
            </w:r>
          </w:p>
        </w:tc>
        <w:tc>
          <w:tcPr>
            <w:tcW w:w="1071" w:type="dxa"/>
          </w:tcPr>
          <w:p w14:paraId="24B1DB4E" w14:textId="77777777" w:rsidR="00B47100" w:rsidRDefault="00B47100" w:rsidP="00344C66">
            <w:pPr>
              <w:pStyle w:val="TAC"/>
              <w:rPr>
                <w:rFonts w:cs="Arial"/>
                <w:lang w:eastAsia="zh-CN"/>
              </w:rPr>
            </w:pPr>
            <w:r>
              <w:rPr>
                <w:rFonts w:cs="Arial"/>
                <w:lang w:eastAsia="zh-CN"/>
              </w:rPr>
              <w:t>12</w:t>
            </w:r>
          </w:p>
        </w:tc>
        <w:tc>
          <w:tcPr>
            <w:tcW w:w="1070" w:type="dxa"/>
          </w:tcPr>
          <w:p w14:paraId="5636FEA6" w14:textId="77777777" w:rsidR="00B47100" w:rsidRDefault="00B47100" w:rsidP="00344C66">
            <w:pPr>
              <w:pStyle w:val="TAC"/>
              <w:rPr>
                <w:rFonts w:cs="Arial"/>
                <w:lang w:eastAsia="zh-CN"/>
              </w:rPr>
            </w:pPr>
            <w:r>
              <w:rPr>
                <w:rFonts w:cs="Arial"/>
                <w:lang w:eastAsia="zh-CN"/>
              </w:rPr>
              <w:t>12</w:t>
            </w:r>
          </w:p>
        </w:tc>
        <w:tc>
          <w:tcPr>
            <w:tcW w:w="1070" w:type="dxa"/>
          </w:tcPr>
          <w:p w14:paraId="16D412CE" w14:textId="77777777" w:rsidR="00B47100" w:rsidRDefault="00B47100" w:rsidP="00344C66">
            <w:pPr>
              <w:pStyle w:val="TAC"/>
              <w:rPr>
                <w:rFonts w:cs="Arial"/>
                <w:lang w:eastAsia="zh-CN"/>
              </w:rPr>
            </w:pPr>
            <w:r>
              <w:rPr>
                <w:rFonts w:cs="Arial"/>
                <w:lang w:eastAsia="zh-CN"/>
              </w:rPr>
              <w:t>12</w:t>
            </w:r>
          </w:p>
        </w:tc>
        <w:tc>
          <w:tcPr>
            <w:tcW w:w="1071" w:type="dxa"/>
          </w:tcPr>
          <w:p w14:paraId="60E21CE9" w14:textId="77777777" w:rsidR="00B47100" w:rsidRDefault="00B47100" w:rsidP="00344C66">
            <w:pPr>
              <w:pStyle w:val="TAC"/>
              <w:rPr>
                <w:rFonts w:cs="Arial"/>
                <w:lang w:eastAsia="zh-CN"/>
              </w:rPr>
            </w:pPr>
            <w:r>
              <w:rPr>
                <w:rFonts w:cs="Arial"/>
                <w:lang w:eastAsia="zh-CN"/>
              </w:rPr>
              <w:t>12</w:t>
            </w:r>
          </w:p>
        </w:tc>
        <w:tc>
          <w:tcPr>
            <w:tcW w:w="1071" w:type="dxa"/>
          </w:tcPr>
          <w:p w14:paraId="5D7BF9B3" w14:textId="77777777" w:rsidR="00B47100" w:rsidRDefault="00B47100" w:rsidP="00344C66">
            <w:pPr>
              <w:pStyle w:val="TAC"/>
              <w:rPr>
                <w:rFonts w:cs="Arial"/>
                <w:lang w:eastAsia="zh-CN"/>
              </w:rPr>
            </w:pPr>
            <w:r>
              <w:rPr>
                <w:rFonts w:cs="Arial"/>
                <w:lang w:eastAsia="zh-CN"/>
              </w:rPr>
              <w:t>12</w:t>
            </w:r>
          </w:p>
        </w:tc>
      </w:tr>
      <w:tr w:rsidR="00B47100" w14:paraId="698F883E" w14:textId="77777777" w:rsidTr="00344C66">
        <w:trPr>
          <w:cantSplit/>
          <w:jc w:val="center"/>
        </w:trPr>
        <w:tc>
          <w:tcPr>
            <w:tcW w:w="2421" w:type="dxa"/>
          </w:tcPr>
          <w:p w14:paraId="1108CACA" w14:textId="77777777" w:rsidR="00B47100" w:rsidRDefault="00B47100" w:rsidP="00344C66">
            <w:pPr>
              <w:pStyle w:val="TAC"/>
              <w:rPr>
                <w:rFonts w:cs="Arial"/>
                <w:lang w:eastAsia="zh-CN"/>
              </w:rPr>
            </w:pPr>
            <w:r>
              <w:rPr>
                <w:rFonts w:cs="Arial"/>
              </w:rPr>
              <w:t>Modulation</w:t>
            </w:r>
          </w:p>
        </w:tc>
        <w:tc>
          <w:tcPr>
            <w:tcW w:w="1070" w:type="dxa"/>
          </w:tcPr>
          <w:p w14:paraId="195856F7" w14:textId="77777777" w:rsidR="00B47100" w:rsidRDefault="00B47100" w:rsidP="00344C66">
            <w:pPr>
              <w:pStyle w:val="TAC"/>
              <w:rPr>
                <w:rFonts w:cs="Arial"/>
                <w:lang w:eastAsia="zh-CN"/>
              </w:rPr>
            </w:pPr>
            <w:r>
              <w:rPr>
                <w:rFonts w:cs="Arial"/>
                <w:lang w:eastAsia="zh-CN"/>
              </w:rPr>
              <w:t>QPSK</w:t>
            </w:r>
          </w:p>
        </w:tc>
        <w:tc>
          <w:tcPr>
            <w:tcW w:w="1071" w:type="dxa"/>
          </w:tcPr>
          <w:p w14:paraId="6D0D0251" w14:textId="77777777" w:rsidR="00B47100" w:rsidRDefault="00B47100" w:rsidP="00344C66">
            <w:pPr>
              <w:pStyle w:val="TAC"/>
              <w:rPr>
                <w:rFonts w:cs="Arial"/>
                <w:lang w:eastAsia="zh-CN"/>
              </w:rPr>
            </w:pPr>
            <w:r>
              <w:rPr>
                <w:rFonts w:cs="Arial"/>
                <w:lang w:eastAsia="zh-CN"/>
              </w:rPr>
              <w:t>QPSK</w:t>
            </w:r>
          </w:p>
        </w:tc>
        <w:tc>
          <w:tcPr>
            <w:tcW w:w="1070" w:type="dxa"/>
          </w:tcPr>
          <w:p w14:paraId="271ECD4C" w14:textId="77777777" w:rsidR="00B47100" w:rsidRDefault="00B47100" w:rsidP="00344C66">
            <w:pPr>
              <w:pStyle w:val="TAC"/>
              <w:rPr>
                <w:rFonts w:cs="Arial"/>
                <w:lang w:eastAsia="zh-CN"/>
              </w:rPr>
            </w:pPr>
            <w:r>
              <w:rPr>
                <w:rFonts w:cs="Arial"/>
                <w:lang w:eastAsia="zh-CN"/>
              </w:rPr>
              <w:t>QPSK</w:t>
            </w:r>
          </w:p>
        </w:tc>
        <w:tc>
          <w:tcPr>
            <w:tcW w:w="1071" w:type="dxa"/>
          </w:tcPr>
          <w:p w14:paraId="63B6976D" w14:textId="77777777" w:rsidR="00B47100" w:rsidRDefault="00B47100" w:rsidP="00344C66">
            <w:pPr>
              <w:pStyle w:val="TAC"/>
              <w:rPr>
                <w:rFonts w:cs="Arial"/>
                <w:lang w:eastAsia="zh-CN"/>
              </w:rPr>
            </w:pPr>
            <w:r>
              <w:rPr>
                <w:rFonts w:cs="Arial"/>
                <w:lang w:eastAsia="zh-CN"/>
              </w:rPr>
              <w:t>QPSK</w:t>
            </w:r>
          </w:p>
        </w:tc>
        <w:tc>
          <w:tcPr>
            <w:tcW w:w="1070" w:type="dxa"/>
          </w:tcPr>
          <w:p w14:paraId="6EDC20FD" w14:textId="77777777" w:rsidR="00B47100" w:rsidRDefault="00B47100" w:rsidP="00344C66">
            <w:pPr>
              <w:pStyle w:val="TAC"/>
              <w:rPr>
                <w:rFonts w:cs="Arial"/>
                <w:lang w:eastAsia="zh-CN"/>
              </w:rPr>
            </w:pPr>
            <w:r>
              <w:rPr>
                <w:rFonts w:cs="Arial"/>
                <w:lang w:eastAsia="zh-CN"/>
              </w:rPr>
              <w:t>QPSK</w:t>
            </w:r>
          </w:p>
        </w:tc>
        <w:tc>
          <w:tcPr>
            <w:tcW w:w="1070" w:type="dxa"/>
          </w:tcPr>
          <w:p w14:paraId="0DEA7570" w14:textId="77777777" w:rsidR="00B47100" w:rsidRDefault="00B47100" w:rsidP="00344C66">
            <w:pPr>
              <w:pStyle w:val="TAC"/>
              <w:rPr>
                <w:rFonts w:cs="Arial"/>
                <w:lang w:eastAsia="zh-CN"/>
              </w:rPr>
            </w:pPr>
            <w:r>
              <w:rPr>
                <w:rFonts w:cs="Arial"/>
                <w:lang w:eastAsia="zh-CN"/>
              </w:rPr>
              <w:t>QPSK</w:t>
            </w:r>
          </w:p>
        </w:tc>
        <w:tc>
          <w:tcPr>
            <w:tcW w:w="1071" w:type="dxa"/>
          </w:tcPr>
          <w:p w14:paraId="76A7EFF9" w14:textId="77777777" w:rsidR="00B47100" w:rsidRDefault="00B47100" w:rsidP="00344C66">
            <w:pPr>
              <w:pStyle w:val="TAC"/>
              <w:rPr>
                <w:rFonts w:cs="Arial"/>
                <w:lang w:eastAsia="zh-CN"/>
              </w:rPr>
            </w:pPr>
            <w:r>
              <w:rPr>
                <w:rFonts w:cs="Arial"/>
                <w:lang w:eastAsia="zh-CN"/>
              </w:rPr>
              <w:t>QPSK</w:t>
            </w:r>
          </w:p>
        </w:tc>
        <w:tc>
          <w:tcPr>
            <w:tcW w:w="1071" w:type="dxa"/>
          </w:tcPr>
          <w:p w14:paraId="23AE1CB1" w14:textId="77777777" w:rsidR="00B47100" w:rsidRDefault="00B47100" w:rsidP="00344C66">
            <w:pPr>
              <w:pStyle w:val="TAC"/>
              <w:rPr>
                <w:rFonts w:cs="Arial"/>
                <w:lang w:eastAsia="zh-CN"/>
              </w:rPr>
            </w:pPr>
            <w:r>
              <w:rPr>
                <w:rFonts w:cs="Arial"/>
                <w:lang w:eastAsia="zh-CN"/>
              </w:rPr>
              <w:t>QPSK</w:t>
            </w:r>
          </w:p>
        </w:tc>
      </w:tr>
      <w:tr w:rsidR="00B47100" w14:paraId="657BDD48" w14:textId="77777777" w:rsidTr="00344C66">
        <w:trPr>
          <w:cantSplit/>
          <w:jc w:val="center"/>
        </w:trPr>
        <w:tc>
          <w:tcPr>
            <w:tcW w:w="2421" w:type="dxa"/>
          </w:tcPr>
          <w:p w14:paraId="426A997A" w14:textId="77777777" w:rsidR="00B47100" w:rsidRDefault="00B47100" w:rsidP="00344C66">
            <w:pPr>
              <w:pStyle w:val="TAC"/>
              <w:rPr>
                <w:rFonts w:cs="Arial"/>
              </w:rPr>
            </w:pPr>
            <w:r>
              <w:rPr>
                <w:rFonts w:cs="Arial"/>
              </w:rPr>
              <w:t>Code rate</w:t>
            </w:r>
            <w:r>
              <w:rPr>
                <w:rFonts w:cs="Arial"/>
                <w:lang w:eastAsia="zh-CN"/>
              </w:rPr>
              <w:t xml:space="preserve"> (Note 2)</w:t>
            </w:r>
          </w:p>
        </w:tc>
        <w:tc>
          <w:tcPr>
            <w:tcW w:w="1070" w:type="dxa"/>
          </w:tcPr>
          <w:p w14:paraId="0E8EA6D4" w14:textId="77777777" w:rsidR="00B47100" w:rsidRDefault="00B47100" w:rsidP="00344C66">
            <w:pPr>
              <w:pStyle w:val="TAC"/>
              <w:rPr>
                <w:rFonts w:cs="Arial"/>
                <w:lang w:eastAsia="zh-CN"/>
              </w:rPr>
            </w:pPr>
            <w:r>
              <w:rPr>
                <w:rFonts w:cs="Arial"/>
                <w:lang w:eastAsia="zh-CN"/>
              </w:rPr>
              <w:t>1/3</w:t>
            </w:r>
          </w:p>
        </w:tc>
        <w:tc>
          <w:tcPr>
            <w:tcW w:w="1071" w:type="dxa"/>
          </w:tcPr>
          <w:p w14:paraId="11A2CDC3" w14:textId="77777777" w:rsidR="00B47100" w:rsidRDefault="00B47100" w:rsidP="00344C66">
            <w:pPr>
              <w:pStyle w:val="TAC"/>
              <w:rPr>
                <w:rFonts w:cs="Arial"/>
                <w:lang w:eastAsia="zh-CN"/>
              </w:rPr>
            </w:pPr>
            <w:r>
              <w:rPr>
                <w:rFonts w:cs="Arial"/>
                <w:lang w:eastAsia="zh-CN"/>
              </w:rPr>
              <w:t>1/3</w:t>
            </w:r>
          </w:p>
        </w:tc>
        <w:tc>
          <w:tcPr>
            <w:tcW w:w="1070" w:type="dxa"/>
          </w:tcPr>
          <w:p w14:paraId="2DBC74E7" w14:textId="77777777" w:rsidR="00B47100" w:rsidRDefault="00B47100" w:rsidP="00344C66">
            <w:pPr>
              <w:pStyle w:val="TAC"/>
              <w:rPr>
                <w:rFonts w:cs="Arial"/>
                <w:lang w:eastAsia="zh-CN"/>
              </w:rPr>
            </w:pPr>
            <w:r>
              <w:rPr>
                <w:rFonts w:cs="Arial"/>
                <w:lang w:eastAsia="zh-CN"/>
              </w:rPr>
              <w:t>1/3</w:t>
            </w:r>
          </w:p>
        </w:tc>
        <w:tc>
          <w:tcPr>
            <w:tcW w:w="1071" w:type="dxa"/>
          </w:tcPr>
          <w:p w14:paraId="31DD8B33" w14:textId="77777777" w:rsidR="00B47100" w:rsidRDefault="00B47100" w:rsidP="00344C66">
            <w:pPr>
              <w:pStyle w:val="TAC"/>
              <w:rPr>
                <w:rFonts w:cs="Arial"/>
                <w:lang w:eastAsia="zh-CN"/>
              </w:rPr>
            </w:pPr>
            <w:r>
              <w:rPr>
                <w:rFonts w:cs="Arial"/>
                <w:lang w:eastAsia="zh-CN"/>
              </w:rPr>
              <w:t>1/3</w:t>
            </w:r>
          </w:p>
        </w:tc>
        <w:tc>
          <w:tcPr>
            <w:tcW w:w="1070" w:type="dxa"/>
          </w:tcPr>
          <w:p w14:paraId="1B31EFBB" w14:textId="77777777" w:rsidR="00B47100" w:rsidRDefault="00B47100" w:rsidP="00344C66">
            <w:pPr>
              <w:pStyle w:val="TAC"/>
              <w:rPr>
                <w:rFonts w:cs="Arial"/>
                <w:lang w:eastAsia="zh-CN"/>
              </w:rPr>
            </w:pPr>
            <w:r>
              <w:rPr>
                <w:rFonts w:cs="Arial"/>
                <w:lang w:eastAsia="zh-CN"/>
              </w:rPr>
              <w:t>1/3</w:t>
            </w:r>
          </w:p>
        </w:tc>
        <w:tc>
          <w:tcPr>
            <w:tcW w:w="1070" w:type="dxa"/>
          </w:tcPr>
          <w:p w14:paraId="65C6A85B" w14:textId="77777777" w:rsidR="00B47100" w:rsidRDefault="00B47100" w:rsidP="00344C66">
            <w:pPr>
              <w:pStyle w:val="TAC"/>
              <w:rPr>
                <w:rFonts w:cs="Arial"/>
                <w:lang w:eastAsia="zh-CN"/>
              </w:rPr>
            </w:pPr>
            <w:r>
              <w:rPr>
                <w:rFonts w:cs="Arial"/>
                <w:lang w:eastAsia="zh-CN"/>
              </w:rPr>
              <w:t>1/3</w:t>
            </w:r>
          </w:p>
        </w:tc>
        <w:tc>
          <w:tcPr>
            <w:tcW w:w="1071" w:type="dxa"/>
          </w:tcPr>
          <w:p w14:paraId="11359995" w14:textId="77777777" w:rsidR="00B47100" w:rsidRDefault="00B47100" w:rsidP="00344C66">
            <w:pPr>
              <w:pStyle w:val="TAC"/>
              <w:rPr>
                <w:rFonts w:cs="Arial"/>
                <w:lang w:eastAsia="zh-CN"/>
              </w:rPr>
            </w:pPr>
            <w:r>
              <w:rPr>
                <w:rFonts w:cs="Arial"/>
                <w:lang w:eastAsia="zh-CN"/>
              </w:rPr>
              <w:t>1/3</w:t>
            </w:r>
          </w:p>
        </w:tc>
        <w:tc>
          <w:tcPr>
            <w:tcW w:w="1071" w:type="dxa"/>
          </w:tcPr>
          <w:p w14:paraId="50519988" w14:textId="77777777" w:rsidR="00B47100" w:rsidRDefault="00B47100" w:rsidP="00344C66">
            <w:pPr>
              <w:pStyle w:val="TAC"/>
              <w:rPr>
                <w:rFonts w:cs="Arial"/>
                <w:lang w:eastAsia="zh-CN"/>
              </w:rPr>
            </w:pPr>
            <w:r>
              <w:rPr>
                <w:rFonts w:cs="Arial"/>
                <w:lang w:eastAsia="zh-CN"/>
              </w:rPr>
              <w:t>1/3</w:t>
            </w:r>
          </w:p>
        </w:tc>
      </w:tr>
      <w:tr w:rsidR="00B47100" w14:paraId="4FDBD142" w14:textId="77777777" w:rsidTr="00344C66">
        <w:trPr>
          <w:cantSplit/>
          <w:jc w:val="center"/>
        </w:trPr>
        <w:tc>
          <w:tcPr>
            <w:tcW w:w="2421" w:type="dxa"/>
          </w:tcPr>
          <w:p w14:paraId="5BE4FC0E" w14:textId="77777777" w:rsidR="00B47100" w:rsidRDefault="00B47100" w:rsidP="00344C66">
            <w:pPr>
              <w:pStyle w:val="TAC"/>
              <w:rPr>
                <w:rFonts w:cs="Arial"/>
              </w:rPr>
            </w:pPr>
            <w:r>
              <w:rPr>
                <w:rFonts w:cs="Arial"/>
              </w:rPr>
              <w:t>Payload size (bits)</w:t>
            </w:r>
          </w:p>
        </w:tc>
        <w:tc>
          <w:tcPr>
            <w:tcW w:w="1070" w:type="dxa"/>
          </w:tcPr>
          <w:p w14:paraId="7AA68A50" w14:textId="77777777" w:rsidR="00B47100" w:rsidRDefault="00B47100" w:rsidP="00344C66">
            <w:pPr>
              <w:pStyle w:val="TAC"/>
              <w:rPr>
                <w:rFonts w:cs="Arial"/>
                <w:lang w:eastAsia="zh-CN"/>
              </w:rPr>
            </w:pPr>
            <w:r>
              <w:rPr>
                <w:rFonts w:cs="Arial"/>
                <w:lang w:eastAsia="zh-CN"/>
              </w:rPr>
              <w:t>432</w:t>
            </w:r>
          </w:p>
        </w:tc>
        <w:tc>
          <w:tcPr>
            <w:tcW w:w="1071" w:type="dxa"/>
          </w:tcPr>
          <w:p w14:paraId="6215081C" w14:textId="77777777" w:rsidR="00B47100" w:rsidRDefault="00B47100" w:rsidP="00344C66">
            <w:pPr>
              <w:pStyle w:val="TAC"/>
              <w:rPr>
                <w:rFonts w:cs="Arial"/>
                <w:lang w:eastAsia="zh-CN"/>
              </w:rPr>
            </w:pPr>
            <w:r>
              <w:rPr>
                <w:rFonts w:cs="Arial"/>
                <w:lang w:eastAsia="zh-CN"/>
              </w:rPr>
              <w:t>352</w:t>
            </w:r>
          </w:p>
        </w:tc>
        <w:tc>
          <w:tcPr>
            <w:tcW w:w="1070" w:type="dxa"/>
          </w:tcPr>
          <w:p w14:paraId="5BE50D7C" w14:textId="77777777" w:rsidR="00B47100" w:rsidRDefault="00B47100" w:rsidP="00344C66">
            <w:pPr>
              <w:pStyle w:val="TAC"/>
              <w:rPr>
                <w:rFonts w:cs="Arial"/>
                <w:lang w:eastAsia="zh-CN"/>
              </w:rPr>
            </w:pPr>
            <w:r>
              <w:rPr>
                <w:rFonts w:cs="Arial"/>
                <w:lang w:eastAsia="zh-CN"/>
              </w:rPr>
              <w:t>888</w:t>
            </w:r>
          </w:p>
        </w:tc>
        <w:tc>
          <w:tcPr>
            <w:tcW w:w="1071" w:type="dxa"/>
          </w:tcPr>
          <w:p w14:paraId="7D433CCA" w14:textId="77777777" w:rsidR="00B47100" w:rsidRDefault="00B47100" w:rsidP="00344C66">
            <w:pPr>
              <w:pStyle w:val="TAC"/>
              <w:rPr>
                <w:rFonts w:cs="Arial"/>
                <w:lang w:eastAsia="zh-CN"/>
              </w:rPr>
            </w:pPr>
            <w:r>
              <w:rPr>
                <w:rFonts w:cs="Arial"/>
                <w:lang w:eastAsia="zh-CN"/>
              </w:rPr>
              <w:t>888</w:t>
            </w:r>
          </w:p>
        </w:tc>
        <w:tc>
          <w:tcPr>
            <w:tcW w:w="1070" w:type="dxa"/>
          </w:tcPr>
          <w:p w14:paraId="177FFD0F" w14:textId="77777777" w:rsidR="00B47100" w:rsidRDefault="00B47100" w:rsidP="00344C66">
            <w:pPr>
              <w:pStyle w:val="TAC"/>
              <w:rPr>
                <w:rFonts w:cs="Arial"/>
                <w:lang w:eastAsia="zh-CN"/>
              </w:rPr>
            </w:pPr>
            <w:r>
              <w:rPr>
                <w:rFonts w:cs="Arial"/>
                <w:lang w:eastAsia="zh-CN"/>
              </w:rPr>
              <w:t>1864</w:t>
            </w:r>
          </w:p>
        </w:tc>
        <w:tc>
          <w:tcPr>
            <w:tcW w:w="1070" w:type="dxa"/>
          </w:tcPr>
          <w:p w14:paraId="241BDCAD" w14:textId="77777777" w:rsidR="00B47100" w:rsidRDefault="00B47100" w:rsidP="00344C66">
            <w:pPr>
              <w:pStyle w:val="TAC"/>
              <w:rPr>
                <w:rFonts w:cs="Arial"/>
                <w:lang w:eastAsia="zh-CN"/>
              </w:rPr>
            </w:pPr>
            <w:r>
              <w:rPr>
                <w:rFonts w:cs="Arial"/>
                <w:lang w:eastAsia="zh-CN"/>
              </w:rPr>
              <w:t>1864</w:t>
            </w:r>
          </w:p>
        </w:tc>
        <w:tc>
          <w:tcPr>
            <w:tcW w:w="1071" w:type="dxa"/>
          </w:tcPr>
          <w:p w14:paraId="5BEDA37A" w14:textId="77777777" w:rsidR="00B47100" w:rsidRDefault="00B47100" w:rsidP="00344C66">
            <w:pPr>
              <w:pStyle w:val="TAC"/>
              <w:rPr>
                <w:rFonts w:cs="Arial"/>
                <w:lang w:eastAsia="zh-CN"/>
              </w:rPr>
            </w:pPr>
            <w:r>
              <w:rPr>
                <w:rFonts w:cs="Arial"/>
                <w:lang w:eastAsia="zh-CN"/>
              </w:rPr>
              <w:t>2792</w:t>
            </w:r>
          </w:p>
        </w:tc>
        <w:tc>
          <w:tcPr>
            <w:tcW w:w="1071" w:type="dxa"/>
          </w:tcPr>
          <w:p w14:paraId="46A555DD" w14:textId="77777777" w:rsidR="00B47100" w:rsidRDefault="00B47100" w:rsidP="00344C66">
            <w:pPr>
              <w:pStyle w:val="TAC"/>
              <w:rPr>
                <w:rFonts w:cs="Arial"/>
                <w:lang w:eastAsia="zh-CN"/>
              </w:rPr>
            </w:pPr>
            <w:r>
              <w:rPr>
                <w:rFonts w:cs="Arial"/>
                <w:lang w:eastAsia="zh-CN"/>
              </w:rPr>
              <w:t>3752</w:t>
            </w:r>
          </w:p>
        </w:tc>
      </w:tr>
      <w:tr w:rsidR="00B47100" w14:paraId="721FA134" w14:textId="77777777" w:rsidTr="00344C66">
        <w:trPr>
          <w:cantSplit/>
          <w:jc w:val="center"/>
        </w:trPr>
        <w:tc>
          <w:tcPr>
            <w:tcW w:w="2421" w:type="dxa"/>
          </w:tcPr>
          <w:p w14:paraId="3EF79FE0" w14:textId="77777777" w:rsidR="00B47100" w:rsidRDefault="00B47100" w:rsidP="00344C66">
            <w:pPr>
              <w:pStyle w:val="TAC"/>
              <w:rPr>
                <w:rFonts w:cs="Arial"/>
              </w:rPr>
            </w:pPr>
            <w:r>
              <w:rPr>
                <w:rFonts w:cs="Arial"/>
                <w:szCs w:val="22"/>
              </w:rPr>
              <w:t>Transport block CRC (bits)</w:t>
            </w:r>
          </w:p>
        </w:tc>
        <w:tc>
          <w:tcPr>
            <w:tcW w:w="1070" w:type="dxa"/>
          </w:tcPr>
          <w:p w14:paraId="3CBD387B" w14:textId="77777777" w:rsidR="00B47100" w:rsidRDefault="00B47100" w:rsidP="00344C66">
            <w:pPr>
              <w:pStyle w:val="TAC"/>
              <w:rPr>
                <w:rFonts w:cs="Arial"/>
                <w:lang w:eastAsia="zh-CN"/>
              </w:rPr>
            </w:pPr>
            <w:r>
              <w:rPr>
                <w:rFonts w:cs="Arial"/>
                <w:lang w:eastAsia="zh-CN"/>
              </w:rPr>
              <w:t>16</w:t>
            </w:r>
          </w:p>
        </w:tc>
        <w:tc>
          <w:tcPr>
            <w:tcW w:w="1071" w:type="dxa"/>
          </w:tcPr>
          <w:p w14:paraId="422C93EF" w14:textId="77777777" w:rsidR="00B47100" w:rsidRDefault="00B47100" w:rsidP="00344C66">
            <w:pPr>
              <w:pStyle w:val="TAC"/>
              <w:rPr>
                <w:rFonts w:cs="Arial"/>
                <w:lang w:eastAsia="zh-CN"/>
              </w:rPr>
            </w:pPr>
            <w:r>
              <w:rPr>
                <w:rFonts w:cs="Arial"/>
                <w:lang w:eastAsia="zh-CN"/>
              </w:rPr>
              <w:t>16</w:t>
            </w:r>
          </w:p>
        </w:tc>
        <w:tc>
          <w:tcPr>
            <w:tcW w:w="1070" w:type="dxa"/>
          </w:tcPr>
          <w:p w14:paraId="43341C14" w14:textId="77777777" w:rsidR="00B47100" w:rsidRDefault="00B47100" w:rsidP="00344C66">
            <w:pPr>
              <w:pStyle w:val="TAC"/>
              <w:rPr>
                <w:rFonts w:cs="Arial"/>
                <w:lang w:eastAsia="zh-CN"/>
              </w:rPr>
            </w:pPr>
            <w:r>
              <w:rPr>
                <w:rFonts w:cs="Arial"/>
                <w:lang w:eastAsia="zh-CN"/>
              </w:rPr>
              <w:t>16</w:t>
            </w:r>
          </w:p>
        </w:tc>
        <w:tc>
          <w:tcPr>
            <w:tcW w:w="1071" w:type="dxa"/>
          </w:tcPr>
          <w:p w14:paraId="41260674" w14:textId="77777777" w:rsidR="00B47100" w:rsidRDefault="00B47100" w:rsidP="00344C66">
            <w:pPr>
              <w:pStyle w:val="TAC"/>
              <w:rPr>
                <w:rFonts w:cs="Arial"/>
                <w:lang w:eastAsia="zh-CN"/>
              </w:rPr>
            </w:pPr>
            <w:r>
              <w:rPr>
                <w:rFonts w:cs="Arial"/>
                <w:lang w:eastAsia="zh-CN"/>
              </w:rPr>
              <w:t>16</w:t>
            </w:r>
          </w:p>
        </w:tc>
        <w:tc>
          <w:tcPr>
            <w:tcW w:w="1070" w:type="dxa"/>
          </w:tcPr>
          <w:p w14:paraId="6AD26C26" w14:textId="77777777" w:rsidR="00B47100" w:rsidRDefault="00B47100" w:rsidP="00344C66">
            <w:pPr>
              <w:pStyle w:val="TAC"/>
              <w:rPr>
                <w:rFonts w:cs="Arial"/>
                <w:lang w:eastAsia="zh-CN"/>
              </w:rPr>
            </w:pPr>
            <w:r>
              <w:rPr>
                <w:rFonts w:cs="Arial"/>
                <w:lang w:eastAsia="zh-CN"/>
              </w:rPr>
              <w:t>16</w:t>
            </w:r>
          </w:p>
        </w:tc>
        <w:tc>
          <w:tcPr>
            <w:tcW w:w="1070" w:type="dxa"/>
          </w:tcPr>
          <w:p w14:paraId="258BF01B" w14:textId="77777777" w:rsidR="00B47100" w:rsidRDefault="00B47100" w:rsidP="00344C66">
            <w:pPr>
              <w:pStyle w:val="TAC"/>
              <w:rPr>
                <w:rFonts w:cs="Arial"/>
                <w:lang w:eastAsia="zh-CN"/>
              </w:rPr>
            </w:pPr>
            <w:r>
              <w:rPr>
                <w:rFonts w:cs="Arial"/>
                <w:lang w:eastAsia="zh-CN"/>
              </w:rPr>
              <w:t>16</w:t>
            </w:r>
          </w:p>
        </w:tc>
        <w:tc>
          <w:tcPr>
            <w:tcW w:w="1071" w:type="dxa"/>
          </w:tcPr>
          <w:p w14:paraId="048710DB" w14:textId="77777777" w:rsidR="00B47100" w:rsidRDefault="00B47100" w:rsidP="00344C66">
            <w:pPr>
              <w:pStyle w:val="TAC"/>
              <w:rPr>
                <w:rFonts w:cs="Arial"/>
                <w:lang w:eastAsia="zh-CN"/>
              </w:rPr>
            </w:pPr>
            <w:r>
              <w:rPr>
                <w:rFonts w:cs="Arial"/>
                <w:lang w:eastAsia="zh-CN"/>
              </w:rPr>
              <w:t>16</w:t>
            </w:r>
          </w:p>
        </w:tc>
        <w:tc>
          <w:tcPr>
            <w:tcW w:w="1071" w:type="dxa"/>
          </w:tcPr>
          <w:p w14:paraId="4C9E5B41" w14:textId="77777777" w:rsidR="00B47100" w:rsidRDefault="00B47100" w:rsidP="00344C66">
            <w:pPr>
              <w:pStyle w:val="TAC"/>
              <w:rPr>
                <w:rFonts w:cs="Arial"/>
                <w:lang w:eastAsia="zh-CN"/>
              </w:rPr>
            </w:pPr>
            <w:r>
              <w:rPr>
                <w:rFonts w:cs="Arial"/>
                <w:lang w:eastAsia="zh-CN"/>
              </w:rPr>
              <w:t>16</w:t>
            </w:r>
          </w:p>
        </w:tc>
      </w:tr>
      <w:tr w:rsidR="00B47100" w14:paraId="3F7455FC" w14:textId="77777777" w:rsidTr="00344C66">
        <w:trPr>
          <w:cantSplit/>
          <w:jc w:val="center"/>
        </w:trPr>
        <w:tc>
          <w:tcPr>
            <w:tcW w:w="2421" w:type="dxa"/>
          </w:tcPr>
          <w:p w14:paraId="42784ADE" w14:textId="77777777" w:rsidR="00B47100" w:rsidRDefault="00B47100" w:rsidP="00344C66">
            <w:pPr>
              <w:pStyle w:val="TAC"/>
              <w:rPr>
                <w:rFonts w:cs="Arial"/>
                <w:szCs w:val="22"/>
              </w:rPr>
            </w:pPr>
            <w:r>
              <w:rPr>
                <w:rFonts w:cs="Arial"/>
              </w:rPr>
              <w:t>Code block CRC size (bits)</w:t>
            </w:r>
          </w:p>
        </w:tc>
        <w:tc>
          <w:tcPr>
            <w:tcW w:w="1070" w:type="dxa"/>
          </w:tcPr>
          <w:p w14:paraId="1BDCED9C" w14:textId="77777777" w:rsidR="00B47100" w:rsidRDefault="00B47100" w:rsidP="00344C66">
            <w:pPr>
              <w:pStyle w:val="TAC"/>
              <w:rPr>
                <w:rFonts w:cs="Arial"/>
                <w:lang w:eastAsia="zh-CN"/>
              </w:rPr>
            </w:pPr>
            <w:r>
              <w:rPr>
                <w:rFonts w:cs="Arial"/>
                <w:lang w:eastAsia="zh-CN"/>
              </w:rPr>
              <w:t>-</w:t>
            </w:r>
          </w:p>
        </w:tc>
        <w:tc>
          <w:tcPr>
            <w:tcW w:w="1071" w:type="dxa"/>
          </w:tcPr>
          <w:p w14:paraId="05942DAD" w14:textId="77777777" w:rsidR="00B47100" w:rsidRDefault="00B47100" w:rsidP="00344C66">
            <w:pPr>
              <w:pStyle w:val="TAC"/>
              <w:rPr>
                <w:rFonts w:cs="Arial"/>
                <w:lang w:eastAsia="zh-CN"/>
              </w:rPr>
            </w:pPr>
            <w:r>
              <w:rPr>
                <w:rFonts w:cs="Arial"/>
                <w:lang w:eastAsia="zh-CN"/>
              </w:rPr>
              <w:t>-</w:t>
            </w:r>
          </w:p>
        </w:tc>
        <w:tc>
          <w:tcPr>
            <w:tcW w:w="1070" w:type="dxa"/>
          </w:tcPr>
          <w:p w14:paraId="20A8FB93" w14:textId="77777777" w:rsidR="00B47100" w:rsidRDefault="00B47100" w:rsidP="00344C66">
            <w:pPr>
              <w:pStyle w:val="TAC"/>
              <w:rPr>
                <w:rFonts w:cs="Arial"/>
                <w:lang w:eastAsia="zh-CN"/>
              </w:rPr>
            </w:pPr>
            <w:r>
              <w:rPr>
                <w:rFonts w:cs="Arial"/>
                <w:lang w:eastAsia="zh-CN"/>
              </w:rPr>
              <w:t>-</w:t>
            </w:r>
          </w:p>
        </w:tc>
        <w:tc>
          <w:tcPr>
            <w:tcW w:w="1071" w:type="dxa"/>
          </w:tcPr>
          <w:p w14:paraId="0DC7F2F3" w14:textId="77777777" w:rsidR="00B47100" w:rsidRDefault="00B47100" w:rsidP="00344C66">
            <w:pPr>
              <w:pStyle w:val="TAC"/>
              <w:rPr>
                <w:rFonts w:cs="Arial"/>
                <w:lang w:eastAsia="zh-CN"/>
              </w:rPr>
            </w:pPr>
            <w:r>
              <w:rPr>
                <w:rFonts w:cs="Arial"/>
                <w:lang w:eastAsia="zh-CN"/>
              </w:rPr>
              <w:t>-</w:t>
            </w:r>
          </w:p>
        </w:tc>
        <w:tc>
          <w:tcPr>
            <w:tcW w:w="1070" w:type="dxa"/>
          </w:tcPr>
          <w:p w14:paraId="4ABFFEC3" w14:textId="77777777" w:rsidR="00B47100" w:rsidRDefault="00B47100" w:rsidP="00344C66">
            <w:pPr>
              <w:pStyle w:val="TAC"/>
              <w:rPr>
                <w:rFonts w:cs="Arial"/>
                <w:lang w:eastAsia="zh-CN"/>
              </w:rPr>
            </w:pPr>
            <w:r>
              <w:rPr>
                <w:rFonts w:cs="Arial"/>
                <w:lang w:eastAsia="zh-CN"/>
              </w:rPr>
              <w:t>-</w:t>
            </w:r>
          </w:p>
        </w:tc>
        <w:tc>
          <w:tcPr>
            <w:tcW w:w="1070" w:type="dxa"/>
          </w:tcPr>
          <w:p w14:paraId="429D584E" w14:textId="77777777" w:rsidR="00B47100" w:rsidRDefault="00B47100" w:rsidP="00344C66">
            <w:pPr>
              <w:pStyle w:val="TAC"/>
              <w:rPr>
                <w:rFonts w:cs="Arial"/>
                <w:lang w:eastAsia="zh-CN"/>
              </w:rPr>
            </w:pPr>
            <w:r>
              <w:rPr>
                <w:rFonts w:cs="Arial"/>
                <w:lang w:eastAsia="zh-CN"/>
              </w:rPr>
              <w:t>-</w:t>
            </w:r>
          </w:p>
        </w:tc>
        <w:tc>
          <w:tcPr>
            <w:tcW w:w="1071" w:type="dxa"/>
          </w:tcPr>
          <w:p w14:paraId="29517D88" w14:textId="77777777" w:rsidR="00B47100" w:rsidRDefault="00B47100" w:rsidP="00344C66">
            <w:pPr>
              <w:pStyle w:val="TAC"/>
              <w:rPr>
                <w:rFonts w:cs="Arial"/>
                <w:lang w:eastAsia="zh-CN"/>
              </w:rPr>
            </w:pPr>
            <w:r>
              <w:rPr>
                <w:rFonts w:cs="Arial"/>
                <w:lang w:eastAsia="zh-CN"/>
              </w:rPr>
              <w:t>-</w:t>
            </w:r>
          </w:p>
        </w:tc>
        <w:tc>
          <w:tcPr>
            <w:tcW w:w="1071" w:type="dxa"/>
          </w:tcPr>
          <w:p w14:paraId="3649920A" w14:textId="77777777" w:rsidR="00B47100" w:rsidRDefault="00B47100" w:rsidP="00344C66">
            <w:pPr>
              <w:pStyle w:val="TAC"/>
              <w:rPr>
                <w:rFonts w:cs="Arial"/>
                <w:lang w:eastAsia="zh-CN"/>
              </w:rPr>
            </w:pPr>
            <w:r>
              <w:rPr>
                <w:rFonts w:cs="Arial"/>
                <w:lang w:eastAsia="zh-CN"/>
              </w:rPr>
              <w:t>-</w:t>
            </w:r>
          </w:p>
        </w:tc>
      </w:tr>
      <w:tr w:rsidR="00B47100" w14:paraId="2FE9770E" w14:textId="77777777" w:rsidTr="00344C66">
        <w:trPr>
          <w:cantSplit/>
          <w:jc w:val="center"/>
        </w:trPr>
        <w:tc>
          <w:tcPr>
            <w:tcW w:w="2421" w:type="dxa"/>
          </w:tcPr>
          <w:p w14:paraId="6D1381E8" w14:textId="77777777" w:rsidR="00B47100" w:rsidRDefault="00B47100" w:rsidP="00344C66">
            <w:pPr>
              <w:pStyle w:val="TAC"/>
              <w:rPr>
                <w:rFonts w:cs="Arial"/>
              </w:rPr>
            </w:pPr>
            <w:r>
              <w:rPr>
                <w:rFonts w:cs="Arial"/>
              </w:rPr>
              <w:t>Number of code blocks - C</w:t>
            </w:r>
          </w:p>
        </w:tc>
        <w:tc>
          <w:tcPr>
            <w:tcW w:w="1070" w:type="dxa"/>
          </w:tcPr>
          <w:p w14:paraId="206B8790" w14:textId="77777777" w:rsidR="00B47100" w:rsidRDefault="00B47100" w:rsidP="00344C66">
            <w:pPr>
              <w:pStyle w:val="TAC"/>
              <w:rPr>
                <w:rFonts w:cs="Arial"/>
                <w:lang w:eastAsia="zh-CN"/>
              </w:rPr>
            </w:pPr>
            <w:r>
              <w:rPr>
                <w:rFonts w:cs="Arial"/>
                <w:lang w:eastAsia="zh-CN"/>
              </w:rPr>
              <w:t>1</w:t>
            </w:r>
          </w:p>
        </w:tc>
        <w:tc>
          <w:tcPr>
            <w:tcW w:w="1071" w:type="dxa"/>
          </w:tcPr>
          <w:p w14:paraId="583C508A" w14:textId="77777777" w:rsidR="00B47100" w:rsidRDefault="00B47100" w:rsidP="00344C66">
            <w:pPr>
              <w:pStyle w:val="TAC"/>
              <w:rPr>
                <w:rFonts w:cs="Arial"/>
                <w:lang w:eastAsia="zh-CN"/>
              </w:rPr>
            </w:pPr>
            <w:r>
              <w:rPr>
                <w:rFonts w:cs="Arial"/>
                <w:lang w:eastAsia="zh-CN"/>
              </w:rPr>
              <w:t>1</w:t>
            </w:r>
          </w:p>
        </w:tc>
        <w:tc>
          <w:tcPr>
            <w:tcW w:w="1070" w:type="dxa"/>
          </w:tcPr>
          <w:p w14:paraId="1CEAA4F0" w14:textId="77777777" w:rsidR="00B47100" w:rsidRDefault="00B47100" w:rsidP="00344C66">
            <w:pPr>
              <w:pStyle w:val="TAC"/>
              <w:rPr>
                <w:rFonts w:cs="Arial"/>
                <w:lang w:eastAsia="zh-CN"/>
              </w:rPr>
            </w:pPr>
            <w:r>
              <w:rPr>
                <w:rFonts w:cs="Arial"/>
                <w:lang w:eastAsia="zh-CN"/>
              </w:rPr>
              <w:t>1</w:t>
            </w:r>
          </w:p>
        </w:tc>
        <w:tc>
          <w:tcPr>
            <w:tcW w:w="1071" w:type="dxa"/>
          </w:tcPr>
          <w:p w14:paraId="70C646C1" w14:textId="77777777" w:rsidR="00B47100" w:rsidRDefault="00B47100" w:rsidP="00344C66">
            <w:pPr>
              <w:pStyle w:val="TAC"/>
              <w:rPr>
                <w:rFonts w:cs="Arial"/>
                <w:lang w:eastAsia="zh-CN"/>
              </w:rPr>
            </w:pPr>
            <w:r>
              <w:rPr>
                <w:rFonts w:cs="Arial"/>
                <w:lang w:eastAsia="zh-CN"/>
              </w:rPr>
              <w:t>1</w:t>
            </w:r>
          </w:p>
        </w:tc>
        <w:tc>
          <w:tcPr>
            <w:tcW w:w="1070" w:type="dxa"/>
          </w:tcPr>
          <w:p w14:paraId="01954377" w14:textId="77777777" w:rsidR="00B47100" w:rsidRDefault="00B47100" w:rsidP="00344C66">
            <w:pPr>
              <w:pStyle w:val="TAC"/>
              <w:rPr>
                <w:rFonts w:cs="Arial"/>
                <w:lang w:eastAsia="zh-CN"/>
              </w:rPr>
            </w:pPr>
            <w:r>
              <w:rPr>
                <w:rFonts w:cs="Arial"/>
                <w:lang w:eastAsia="zh-CN"/>
              </w:rPr>
              <w:t>1</w:t>
            </w:r>
          </w:p>
        </w:tc>
        <w:tc>
          <w:tcPr>
            <w:tcW w:w="1070" w:type="dxa"/>
          </w:tcPr>
          <w:p w14:paraId="5649EEB1" w14:textId="77777777" w:rsidR="00B47100" w:rsidRDefault="00B47100" w:rsidP="00344C66">
            <w:pPr>
              <w:pStyle w:val="TAC"/>
              <w:rPr>
                <w:rFonts w:cs="Arial"/>
                <w:lang w:eastAsia="zh-CN"/>
              </w:rPr>
            </w:pPr>
            <w:r>
              <w:rPr>
                <w:rFonts w:cs="Arial"/>
                <w:lang w:eastAsia="zh-CN"/>
              </w:rPr>
              <w:t>1</w:t>
            </w:r>
          </w:p>
        </w:tc>
        <w:tc>
          <w:tcPr>
            <w:tcW w:w="1071" w:type="dxa"/>
          </w:tcPr>
          <w:p w14:paraId="6D56DA8F" w14:textId="77777777" w:rsidR="00B47100" w:rsidRDefault="00B47100" w:rsidP="00344C66">
            <w:pPr>
              <w:pStyle w:val="TAC"/>
              <w:rPr>
                <w:rFonts w:cs="Arial"/>
                <w:lang w:eastAsia="zh-CN"/>
              </w:rPr>
            </w:pPr>
            <w:r>
              <w:rPr>
                <w:rFonts w:cs="Arial"/>
                <w:lang w:eastAsia="zh-CN"/>
              </w:rPr>
              <w:t>1</w:t>
            </w:r>
          </w:p>
        </w:tc>
        <w:tc>
          <w:tcPr>
            <w:tcW w:w="1071" w:type="dxa"/>
          </w:tcPr>
          <w:p w14:paraId="380B9896" w14:textId="77777777" w:rsidR="00B47100" w:rsidRDefault="00B47100" w:rsidP="00344C66">
            <w:pPr>
              <w:pStyle w:val="TAC"/>
              <w:rPr>
                <w:rFonts w:cs="Arial"/>
                <w:lang w:eastAsia="zh-CN"/>
              </w:rPr>
            </w:pPr>
            <w:r>
              <w:rPr>
                <w:rFonts w:cs="Arial"/>
                <w:lang w:eastAsia="zh-CN"/>
              </w:rPr>
              <w:t>1</w:t>
            </w:r>
          </w:p>
        </w:tc>
      </w:tr>
      <w:tr w:rsidR="00B47100" w14:paraId="4C23CAF5" w14:textId="77777777" w:rsidTr="00344C66">
        <w:trPr>
          <w:cantSplit/>
          <w:jc w:val="center"/>
        </w:trPr>
        <w:tc>
          <w:tcPr>
            <w:tcW w:w="2421" w:type="dxa"/>
          </w:tcPr>
          <w:p w14:paraId="2A890F48" w14:textId="77777777" w:rsidR="00B47100" w:rsidRDefault="00B47100" w:rsidP="00344C66">
            <w:pPr>
              <w:pStyle w:val="TAC"/>
              <w:rPr>
                <w:rFonts w:cs="Arial"/>
              </w:rPr>
            </w:pPr>
            <w:r>
              <w:rPr>
                <w:rFonts w:cs="Arial"/>
              </w:rPr>
              <w:t xml:space="preserve">Code block size </w:t>
            </w:r>
            <w:r>
              <w:t xml:space="preserve">including CRC </w:t>
            </w:r>
            <w:r>
              <w:rPr>
                <w:rFonts w:cs="Arial"/>
              </w:rPr>
              <w:t>(bits) (Note 3)</w:t>
            </w:r>
          </w:p>
        </w:tc>
        <w:tc>
          <w:tcPr>
            <w:tcW w:w="1070" w:type="dxa"/>
          </w:tcPr>
          <w:p w14:paraId="671C03A9" w14:textId="77777777" w:rsidR="00B47100" w:rsidRDefault="00B47100" w:rsidP="00344C66">
            <w:pPr>
              <w:pStyle w:val="TAC"/>
              <w:rPr>
                <w:rFonts w:cs="Arial"/>
                <w:lang w:eastAsia="zh-CN"/>
              </w:rPr>
            </w:pPr>
            <w:r>
              <w:rPr>
                <w:rFonts w:cs="Arial"/>
                <w:lang w:eastAsia="zh-CN"/>
              </w:rPr>
              <w:t>448</w:t>
            </w:r>
          </w:p>
        </w:tc>
        <w:tc>
          <w:tcPr>
            <w:tcW w:w="1071" w:type="dxa"/>
          </w:tcPr>
          <w:p w14:paraId="38C567AD" w14:textId="77777777" w:rsidR="00B47100" w:rsidRDefault="00B47100" w:rsidP="00344C66">
            <w:pPr>
              <w:pStyle w:val="TAC"/>
              <w:rPr>
                <w:rFonts w:cs="Arial"/>
                <w:lang w:eastAsia="zh-CN"/>
              </w:rPr>
            </w:pPr>
            <w:r>
              <w:rPr>
                <w:rFonts w:cs="Arial"/>
                <w:lang w:eastAsia="zh-CN"/>
              </w:rPr>
              <w:t>368</w:t>
            </w:r>
          </w:p>
        </w:tc>
        <w:tc>
          <w:tcPr>
            <w:tcW w:w="1070" w:type="dxa"/>
          </w:tcPr>
          <w:p w14:paraId="0827264D" w14:textId="77777777" w:rsidR="00B47100" w:rsidRDefault="00B47100" w:rsidP="00344C66">
            <w:pPr>
              <w:pStyle w:val="TAC"/>
              <w:rPr>
                <w:rFonts w:cs="Arial"/>
                <w:lang w:eastAsia="zh-CN"/>
              </w:rPr>
            </w:pPr>
            <w:r>
              <w:rPr>
                <w:rFonts w:cs="Arial"/>
                <w:lang w:eastAsia="zh-CN"/>
              </w:rPr>
              <w:t>904</w:t>
            </w:r>
          </w:p>
        </w:tc>
        <w:tc>
          <w:tcPr>
            <w:tcW w:w="1071" w:type="dxa"/>
          </w:tcPr>
          <w:p w14:paraId="60F51244" w14:textId="77777777" w:rsidR="00B47100" w:rsidRDefault="00B47100" w:rsidP="00344C66">
            <w:pPr>
              <w:pStyle w:val="TAC"/>
              <w:rPr>
                <w:rFonts w:cs="Arial"/>
                <w:lang w:eastAsia="zh-CN"/>
              </w:rPr>
            </w:pPr>
            <w:r>
              <w:rPr>
                <w:rFonts w:cs="Arial"/>
                <w:lang w:eastAsia="zh-CN"/>
              </w:rPr>
              <w:t>904</w:t>
            </w:r>
          </w:p>
        </w:tc>
        <w:tc>
          <w:tcPr>
            <w:tcW w:w="1070" w:type="dxa"/>
          </w:tcPr>
          <w:p w14:paraId="34CAA0AE" w14:textId="77777777" w:rsidR="00B47100" w:rsidRDefault="00B47100" w:rsidP="00344C66">
            <w:pPr>
              <w:pStyle w:val="TAC"/>
              <w:rPr>
                <w:rFonts w:cs="Arial"/>
                <w:lang w:eastAsia="zh-CN"/>
              </w:rPr>
            </w:pPr>
            <w:r>
              <w:rPr>
                <w:rFonts w:cs="Arial"/>
                <w:lang w:eastAsia="zh-CN"/>
              </w:rPr>
              <w:t>1880</w:t>
            </w:r>
          </w:p>
        </w:tc>
        <w:tc>
          <w:tcPr>
            <w:tcW w:w="1070" w:type="dxa"/>
          </w:tcPr>
          <w:p w14:paraId="5C831537" w14:textId="77777777" w:rsidR="00B47100" w:rsidRDefault="00B47100" w:rsidP="00344C66">
            <w:pPr>
              <w:pStyle w:val="TAC"/>
              <w:rPr>
                <w:rFonts w:cs="Arial"/>
                <w:lang w:eastAsia="zh-CN"/>
              </w:rPr>
            </w:pPr>
            <w:r>
              <w:rPr>
                <w:rFonts w:cs="Arial"/>
                <w:lang w:eastAsia="zh-CN"/>
              </w:rPr>
              <w:t>1880</w:t>
            </w:r>
          </w:p>
        </w:tc>
        <w:tc>
          <w:tcPr>
            <w:tcW w:w="1071" w:type="dxa"/>
          </w:tcPr>
          <w:p w14:paraId="2BD1CF4D" w14:textId="77777777" w:rsidR="00B47100" w:rsidRDefault="00B47100" w:rsidP="00344C66">
            <w:pPr>
              <w:pStyle w:val="TAC"/>
              <w:rPr>
                <w:rFonts w:cs="Arial"/>
                <w:lang w:eastAsia="zh-CN"/>
              </w:rPr>
            </w:pPr>
            <w:r>
              <w:rPr>
                <w:rFonts w:cs="Arial"/>
                <w:lang w:eastAsia="zh-CN"/>
              </w:rPr>
              <w:t>2808</w:t>
            </w:r>
          </w:p>
        </w:tc>
        <w:tc>
          <w:tcPr>
            <w:tcW w:w="1071" w:type="dxa"/>
          </w:tcPr>
          <w:p w14:paraId="2B0A7B2A" w14:textId="77777777" w:rsidR="00B47100" w:rsidRDefault="00B47100" w:rsidP="00344C66">
            <w:pPr>
              <w:pStyle w:val="TAC"/>
              <w:rPr>
                <w:rFonts w:cs="Arial"/>
                <w:lang w:eastAsia="zh-CN"/>
              </w:rPr>
            </w:pPr>
            <w:r>
              <w:rPr>
                <w:rFonts w:cs="Arial"/>
                <w:lang w:eastAsia="zh-CN"/>
              </w:rPr>
              <w:t>3768</w:t>
            </w:r>
          </w:p>
        </w:tc>
      </w:tr>
      <w:tr w:rsidR="00B47100" w14:paraId="390B7936" w14:textId="77777777" w:rsidTr="00344C66">
        <w:trPr>
          <w:cantSplit/>
          <w:jc w:val="center"/>
        </w:trPr>
        <w:tc>
          <w:tcPr>
            <w:tcW w:w="2421" w:type="dxa"/>
          </w:tcPr>
          <w:p w14:paraId="142DE489" w14:textId="77777777" w:rsidR="00B47100" w:rsidRDefault="00B47100" w:rsidP="00344C66">
            <w:pPr>
              <w:pStyle w:val="TAC"/>
              <w:rPr>
                <w:rFonts w:cs="Arial"/>
              </w:rPr>
            </w:pPr>
            <w:r>
              <w:rPr>
                <w:rFonts w:cs="Arial"/>
              </w:rPr>
              <w:t xml:space="preserve">Total number of bits per </w:t>
            </w:r>
            <w:r>
              <w:rPr>
                <w:rFonts w:cs="Arial"/>
                <w:lang w:eastAsia="zh-CN"/>
              </w:rPr>
              <w:t>slot</w:t>
            </w:r>
          </w:p>
        </w:tc>
        <w:tc>
          <w:tcPr>
            <w:tcW w:w="1070" w:type="dxa"/>
          </w:tcPr>
          <w:p w14:paraId="3FA512D8" w14:textId="77777777" w:rsidR="00B47100" w:rsidRDefault="00B47100" w:rsidP="00344C66">
            <w:pPr>
              <w:pStyle w:val="TAC"/>
              <w:rPr>
                <w:rFonts w:cs="Arial"/>
                <w:lang w:eastAsia="zh-CN"/>
              </w:rPr>
            </w:pPr>
            <w:r>
              <w:rPr>
                <w:rFonts w:cs="Arial"/>
                <w:lang w:eastAsia="zh-CN"/>
              </w:rPr>
              <w:t>1440</w:t>
            </w:r>
          </w:p>
        </w:tc>
        <w:tc>
          <w:tcPr>
            <w:tcW w:w="1071" w:type="dxa"/>
          </w:tcPr>
          <w:p w14:paraId="3AD0AF5A" w14:textId="77777777" w:rsidR="00B47100" w:rsidRDefault="00B47100" w:rsidP="00344C66">
            <w:pPr>
              <w:pStyle w:val="TAC"/>
              <w:rPr>
                <w:rFonts w:cs="Arial"/>
                <w:lang w:eastAsia="zh-CN"/>
              </w:rPr>
            </w:pPr>
            <w:r>
              <w:rPr>
                <w:rFonts w:cs="Arial"/>
                <w:lang w:eastAsia="zh-CN"/>
              </w:rPr>
              <w:t>1152</w:t>
            </w:r>
          </w:p>
        </w:tc>
        <w:tc>
          <w:tcPr>
            <w:tcW w:w="1070" w:type="dxa"/>
          </w:tcPr>
          <w:p w14:paraId="72E3E316" w14:textId="77777777" w:rsidR="00B47100" w:rsidRDefault="00B47100" w:rsidP="00344C66">
            <w:pPr>
              <w:pStyle w:val="TAC"/>
              <w:rPr>
                <w:rFonts w:cs="Arial"/>
                <w:lang w:eastAsia="zh-CN"/>
              </w:rPr>
            </w:pPr>
            <w:r>
              <w:rPr>
                <w:rFonts w:cs="Arial"/>
                <w:lang w:eastAsia="zh-CN"/>
              </w:rPr>
              <w:t>2880</w:t>
            </w:r>
          </w:p>
        </w:tc>
        <w:tc>
          <w:tcPr>
            <w:tcW w:w="1071" w:type="dxa"/>
          </w:tcPr>
          <w:p w14:paraId="2B8BC991" w14:textId="77777777" w:rsidR="00B47100" w:rsidRDefault="00B47100" w:rsidP="00344C66">
            <w:pPr>
              <w:pStyle w:val="TAC"/>
              <w:rPr>
                <w:rFonts w:cs="Arial"/>
                <w:lang w:eastAsia="zh-CN"/>
              </w:rPr>
            </w:pPr>
            <w:r>
              <w:rPr>
                <w:rFonts w:cs="Arial"/>
                <w:lang w:eastAsia="zh-CN"/>
              </w:rPr>
              <w:t>2880</w:t>
            </w:r>
          </w:p>
        </w:tc>
        <w:tc>
          <w:tcPr>
            <w:tcW w:w="1070" w:type="dxa"/>
          </w:tcPr>
          <w:p w14:paraId="2CC07BD8" w14:textId="77777777" w:rsidR="00B47100" w:rsidRDefault="00B47100" w:rsidP="00344C66">
            <w:pPr>
              <w:pStyle w:val="TAC"/>
              <w:rPr>
                <w:rFonts w:cs="Arial"/>
                <w:lang w:eastAsia="zh-CN"/>
              </w:rPr>
            </w:pPr>
            <w:r>
              <w:rPr>
                <w:rFonts w:cs="Arial"/>
                <w:lang w:eastAsia="zh-CN"/>
              </w:rPr>
              <w:t>6048</w:t>
            </w:r>
          </w:p>
        </w:tc>
        <w:tc>
          <w:tcPr>
            <w:tcW w:w="1070" w:type="dxa"/>
          </w:tcPr>
          <w:p w14:paraId="6F5BE1D6" w14:textId="77777777" w:rsidR="00B47100" w:rsidRDefault="00B47100" w:rsidP="00344C66">
            <w:pPr>
              <w:pStyle w:val="TAC"/>
              <w:rPr>
                <w:rFonts w:cs="Arial"/>
                <w:lang w:eastAsia="zh-CN"/>
              </w:rPr>
            </w:pPr>
            <w:r>
              <w:rPr>
                <w:rFonts w:cs="Arial"/>
                <w:lang w:eastAsia="zh-CN"/>
              </w:rPr>
              <w:t>6048</w:t>
            </w:r>
          </w:p>
        </w:tc>
        <w:tc>
          <w:tcPr>
            <w:tcW w:w="1071" w:type="dxa"/>
          </w:tcPr>
          <w:p w14:paraId="32F3BCD0" w14:textId="77777777" w:rsidR="00B47100" w:rsidRDefault="00B47100" w:rsidP="00344C66">
            <w:pPr>
              <w:pStyle w:val="TAC"/>
              <w:rPr>
                <w:rFonts w:cs="Arial"/>
                <w:lang w:eastAsia="zh-CN"/>
              </w:rPr>
            </w:pPr>
            <w:r>
              <w:rPr>
                <w:rFonts w:cs="Arial"/>
                <w:lang w:eastAsia="zh-CN"/>
              </w:rPr>
              <w:t>9216</w:t>
            </w:r>
          </w:p>
        </w:tc>
        <w:tc>
          <w:tcPr>
            <w:tcW w:w="1071" w:type="dxa"/>
          </w:tcPr>
          <w:p w14:paraId="4B9F4AF5" w14:textId="77777777" w:rsidR="00B47100" w:rsidRDefault="00B47100" w:rsidP="00344C66">
            <w:pPr>
              <w:pStyle w:val="TAC"/>
              <w:rPr>
                <w:rFonts w:cs="Arial"/>
                <w:lang w:eastAsia="zh-CN"/>
              </w:rPr>
            </w:pPr>
            <w:r>
              <w:rPr>
                <w:rFonts w:cs="Arial"/>
                <w:lang w:eastAsia="zh-CN"/>
              </w:rPr>
              <w:t>12384</w:t>
            </w:r>
          </w:p>
        </w:tc>
      </w:tr>
      <w:tr w:rsidR="00B47100" w14:paraId="3CA50674" w14:textId="77777777" w:rsidTr="00344C66">
        <w:trPr>
          <w:cantSplit/>
          <w:jc w:val="center"/>
        </w:trPr>
        <w:tc>
          <w:tcPr>
            <w:tcW w:w="2421" w:type="dxa"/>
          </w:tcPr>
          <w:p w14:paraId="0835EF27" w14:textId="77777777" w:rsidR="00B47100" w:rsidRDefault="00B47100" w:rsidP="00344C66">
            <w:pPr>
              <w:pStyle w:val="TAC"/>
              <w:rPr>
                <w:rFonts w:cs="Arial"/>
              </w:rPr>
            </w:pPr>
            <w:r>
              <w:rPr>
                <w:rFonts w:cs="Arial"/>
              </w:rPr>
              <w:t xml:space="preserve">Total symbols per </w:t>
            </w:r>
            <w:r>
              <w:rPr>
                <w:rFonts w:cs="Arial"/>
                <w:lang w:eastAsia="zh-CN"/>
              </w:rPr>
              <w:t>slot</w:t>
            </w:r>
          </w:p>
        </w:tc>
        <w:tc>
          <w:tcPr>
            <w:tcW w:w="1070" w:type="dxa"/>
          </w:tcPr>
          <w:p w14:paraId="1824592D" w14:textId="77777777" w:rsidR="00B47100" w:rsidRDefault="00B47100" w:rsidP="00344C66">
            <w:pPr>
              <w:pStyle w:val="TAC"/>
              <w:rPr>
                <w:rFonts w:cs="Arial"/>
                <w:lang w:eastAsia="zh-CN"/>
              </w:rPr>
            </w:pPr>
            <w:r>
              <w:rPr>
                <w:rFonts w:cs="Arial"/>
                <w:lang w:eastAsia="zh-CN"/>
              </w:rPr>
              <w:t>720</w:t>
            </w:r>
          </w:p>
        </w:tc>
        <w:tc>
          <w:tcPr>
            <w:tcW w:w="1071" w:type="dxa"/>
          </w:tcPr>
          <w:p w14:paraId="457DDB0E" w14:textId="77777777" w:rsidR="00B47100" w:rsidRDefault="00B47100" w:rsidP="00344C66">
            <w:pPr>
              <w:pStyle w:val="TAC"/>
              <w:rPr>
                <w:rFonts w:cs="Arial"/>
                <w:lang w:eastAsia="zh-CN"/>
              </w:rPr>
            </w:pPr>
            <w:r>
              <w:rPr>
                <w:rFonts w:cs="Arial"/>
                <w:lang w:eastAsia="zh-CN"/>
              </w:rPr>
              <w:t>576</w:t>
            </w:r>
          </w:p>
        </w:tc>
        <w:tc>
          <w:tcPr>
            <w:tcW w:w="1070" w:type="dxa"/>
          </w:tcPr>
          <w:p w14:paraId="08497B69" w14:textId="77777777" w:rsidR="00B47100" w:rsidRDefault="00B47100" w:rsidP="00344C66">
            <w:pPr>
              <w:pStyle w:val="TAC"/>
              <w:rPr>
                <w:rFonts w:cs="Arial"/>
                <w:lang w:eastAsia="zh-CN"/>
              </w:rPr>
            </w:pPr>
            <w:r>
              <w:rPr>
                <w:rFonts w:cs="Arial"/>
                <w:lang w:eastAsia="zh-CN"/>
              </w:rPr>
              <w:t>1440</w:t>
            </w:r>
          </w:p>
        </w:tc>
        <w:tc>
          <w:tcPr>
            <w:tcW w:w="1071" w:type="dxa"/>
          </w:tcPr>
          <w:p w14:paraId="06101E06" w14:textId="77777777" w:rsidR="00B47100" w:rsidRDefault="00B47100" w:rsidP="00344C66">
            <w:pPr>
              <w:pStyle w:val="TAC"/>
              <w:rPr>
                <w:rFonts w:cs="Arial"/>
                <w:lang w:eastAsia="zh-CN"/>
              </w:rPr>
            </w:pPr>
            <w:r>
              <w:rPr>
                <w:rFonts w:cs="Arial"/>
                <w:lang w:eastAsia="zh-CN"/>
              </w:rPr>
              <w:t>1440</w:t>
            </w:r>
          </w:p>
        </w:tc>
        <w:tc>
          <w:tcPr>
            <w:tcW w:w="1070" w:type="dxa"/>
          </w:tcPr>
          <w:p w14:paraId="335C8C78" w14:textId="77777777" w:rsidR="00B47100" w:rsidRDefault="00B47100" w:rsidP="00344C66">
            <w:pPr>
              <w:pStyle w:val="TAC"/>
              <w:rPr>
                <w:rFonts w:cs="Arial"/>
                <w:lang w:eastAsia="zh-CN"/>
              </w:rPr>
            </w:pPr>
            <w:r>
              <w:rPr>
                <w:rFonts w:cs="Arial"/>
                <w:lang w:eastAsia="zh-CN"/>
              </w:rPr>
              <w:t>3024</w:t>
            </w:r>
          </w:p>
        </w:tc>
        <w:tc>
          <w:tcPr>
            <w:tcW w:w="1070" w:type="dxa"/>
          </w:tcPr>
          <w:p w14:paraId="0085AB98" w14:textId="77777777" w:rsidR="00B47100" w:rsidRDefault="00B47100" w:rsidP="00344C66">
            <w:pPr>
              <w:pStyle w:val="TAC"/>
              <w:rPr>
                <w:rFonts w:cs="Arial"/>
                <w:lang w:eastAsia="zh-CN"/>
              </w:rPr>
            </w:pPr>
            <w:r>
              <w:rPr>
                <w:rFonts w:cs="Arial"/>
                <w:lang w:eastAsia="zh-CN"/>
              </w:rPr>
              <w:t>3024</w:t>
            </w:r>
          </w:p>
        </w:tc>
        <w:tc>
          <w:tcPr>
            <w:tcW w:w="1071" w:type="dxa"/>
          </w:tcPr>
          <w:p w14:paraId="23148B16" w14:textId="77777777" w:rsidR="00B47100" w:rsidRDefault="00B47100" w:rsidP="00344C66">
            <w:pPr>
              <w:pStyle w:val="TAC"/>
              <w:rPr>
                <w:rFonts w:cs="Arial"/>
                <w:lang w:eastAsia="zh-CN"/>
              </w:rPr>
            </w:pPr>
            <w:r>
              <w:rPr>
                <w:rFonts w:cs="Arial"/>
                <w:lang w:eastAsia="zh-CN"/>
              </w:rPr>
              <w:t>4608</w:t>
            </w:r>
          </w:p>
        </w:tc>
        <w:tc>
          <w:tcPr>
            <w:tcW w:w="1071" w:type="dxa"/>
          </w:tcPr>
          <w:p w14:paraId="66288C8E" w14:textId="77777777" w:rsidR="00B47100" w:rsidRDefault="00B47100" w:rsidP="00344C66">
            <w:pPr>
              <w:pStyle w:val="TAC"/>
              <w:rPr>
                <w:rFonts w:cs="Arial"/>
                <w:lang w:eastAsia="zh-CN"/>
              </w:rPr>
            </w:pPr>
            <w:r>
              <w:rPr>
                <w:rFonts w:cs="Arial"/>
                <w:lang w:eastAsia="zh-CN"/>
              </w:rPr>
              <w:t>6192</w:t>
            </w:r>
          </w:p>
        </w:tc>
      </w:tr>
      <w:tr w:rsidR="00B47100" w14:paraId="09E307F2" w14:textId="77777777" w:rsidTr="00344C66">
        <w:trPr>
          <w:cantSplit/>
          <w:jc w:val="center"/>
        </w:trPr>
        <w:tc>
          <w:tcPr>
            <w:tcW w:w="10985" w:type="dxa"/>
            <w:gridSpan w:val="9"/>
          </w:tcPr>
          <w:p w14:paraId="21F570A7" w14:textId="77777777" w:rsidR="00B47100" w:rsidRDefault="00B47100" w:rsidP="00344C66">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00" w:dyaOrig="250" w14:anchorId="76E1AC4A">
                <v:shape id="_x0000_i1036" type="#_x0000_t75" style="width:5.25pt;height:12.75pt" o:ole="">
                  <v:imagedata r:id="rId30" o:title=""/>
                </v:shape>
                <o:OLEObject Type="Embed" ProgID="Equation.3" ShapeID="_x0000_i1036" DrawAspect="Content" ObjectID="_1769602551" r:id="rId31"/>
              </w:object>
            </w:r>
            <w:r>
              <w:rPr>
                <w:rFonts w:hint="eastAsia"/>
              </w:rPr>
              <w:t xml:space="preserve">= 2, </w:t>
            </w:r>
            <w:r>
              <w:object w:dxaOrig="100" w:dyaOrig="250" w14:anchorId="4A9B8B38">
                <v:shape id="_x0000_i1037" type="#_x0000_t75" style="width:5.25pt;height:12.75pt" o:ole="">
                  <v:imagedata r:id="rId32" o:title=""/>
                </v:shape>
                <o:OLEObject Type="Embed" ProgID="Equation.3" ShapeID="_x0000_i1037" DrawAspect="Content" ObjectID="_1769602552" r:id="rId33"/>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w:t>
            </w:r>
            <w:r>
              <w:t>17</w:t>
            </w:r>
            <w:r>
              <w:rPr>
                <w:rFonts w:hint="eastAsia"/>
              </w:rPr>
              <w:t>].</w:t>
            </w:r>
          </w:p>
          <w:p w14:paraId="5FEF6858" w14:textId="77777777" w:rsidR="00B47100" w:rsidRDefault="00B47100" w:rsidP="00344C66">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7E82E237" w14:textId="77777777" w:rsidR="00B47100" w:rsidRDefault="00B47100" w:rsidP="00344C66">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50" w:dyaOrig="250" w14:anchorId="4C38B265">
                <v:shape id="_x0000_i1038" type="#_x0000_t75" style="width:12.75pt;height:12.75pt" o:ole="">
                  <v:imagedata r:id="rId34" o:title=""/>
                </v:shape>
                <o:OLEObject Type="Embed" ProgID="Equation.DSMT4" ShapeID="_x0000_i1038" DrawAspect="Content" ObjectID="_1769602553" r:id="rId35"/>
              </w:object>
            </w:r>
            <w:r>
              <w:rPr>
                <w:rFonts w:hint="eastAsia"/>
                <w:lang w:eastAsia="zh-CN"/>
              </w:rPr>
              <w:t xml:space="preserve"> in sub-clause </w:t>
            </w:r>
            <w:r>
              <w:rPr>
                <w:lang w:eastAsia="zh-CN"/>
              </w:rPr>
              <w:t>5.2.2</w:t>
            </w:r>
            <w:r>
              <w:rPr>
                <w:rFonts w:hint="eastAsia"/>
                <w:lang w:eastAsia="zh-CN"/>
              </w:rPr>
              <w:t xml:space="preserve"> of TS 38.212 [</w:t>
            </w:r>
            <w:r>
              <w:rPr>
                <w:lang w:eastAsia="zh-CN"/>
              </w:rPr>
              <w:t>16</w:t>
            </w:r>
            <w:r>
              <w:rPr>
                <w:rFonts w:hint="eastAsia"/>
                <w:lang w:eastAsia="zh-CN"/>
              </w:rPr>
              <w:t>].</w:t>
            </w:r>
          </w:p>
          <w:p w14:paraId="7E2D478C" w14:textId="77777777" w:rsidR="00B47100" w:rsidRDefault="00B47100" w:rsidP="00344C66">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2A1EB188" w14:textId="77777777" w:rsidR="00B47100" w:rsidRDefault="00B47100" w:rsidP="00344C66">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768D88FE" w14:textId="77777777" w:rsidR="00B47100" w:rsidRDefault="00B47100" w:rsidP="00344C66">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2ECD6944" w14:textId="77777777" w:rsidR="00B47100" w:rsidRDefault="00B47100" w:rsidP="00344C66">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194C2C3F" w14:textId="77777777" w:rsidR="00B47100" w:rsidRDefault="00B47100" w:rsidP="00344C66">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1A4A3EDC" w14:textId="77777777" w:rsidR="00B47100" w:rsidRDefault="00B47100" w:rsidP="00344C66">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2D5A4CD3" w14:textId="77777777" w:rsidR="00B47100" w:rsidRDefault="00B47100" w:rsidP="00344C66">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7C41F864" w14:textId="77777777" w:rsidR="00B47100" w:rsidRDefault="00B47100" w:rsidP="00344C66">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65B48CE1" w14:textId="77777777" w:rsidR="00B47100" w:rsidRDefault="00B47100" w:rsidP="00B47100">
      <w:pPr>
        <w:rPr>
          <w:lang w:eastAsia="zh-CN"/>
        </w:rPr>
      </w:pPr>
    </w:p>
    <w:p w14:paraId="5A8D75E5" w14:textId="77777777" w:rsidR="00B47100" w:rsidRDefault="00B47100" w:rsidP="00B47100">
      <w:pPr>
        <w:pStyle w:val="Heading1"/>
      </w:pPr>
      <w:bookmarkStart w:id="2628" w:name="_Toc138882559"/>
      <w:bookmarkStart w:id="2629" w:name="_Toc115191641"/>
      <w:bookmarkStart w:id="2630" w:name="_Toc61183017"/>
      <w:bookmarkStart w:id="2631" w:name="_Toc137398316"/>
      <w:bookmarkStart w:id="2632" w:name="_Toc76545465"/>
      <w:bookmarkStart w:id="2633" w:name="_Toc82595568"/>
      <w:bookmarkStart w:id="2634" w:name="_Toc106201787"/>
      <w:bookmarkStart w:id="2635" w:name="_Toc58860528"/>
      <w:bookmarkStart w:id="2636" w:name="_Toc75243119"/>
      <w:bookmarkStart w:id="2637" w:name="_Toc122013530"/>
      <w:bookmarkStart w:id="2638" w:name="_Toc131538109"/>
      <w:bookmarkStart w:id="2639" w:name="_Toc36645411"/>
      <w:bookmarkStart w:id="2640" w:name="_Toc98774026"/>
      <w:bookmarkStart w:id="2641" w:name="_Toc66728332"/>
      <w:bookmarkStart w:id="2642" w:name="_Toc37272465"/>
      <w:bookmarkStart w:id="2643" w:name="_Toc74962209"/>
      <w:bookmarkStart w:id="2644" w:name="_Toc58863032"/>
      <w:bookmarkStart w:id="2645" w:name="_Toc53182744"/>
      <w:bookmarkStart w:id="2646" w:name="_Toc124156349"/>
      <w:bookmarkStart w:id="2647" w:name="_Toc89955599"/>
      <w:bookmarkStart w:id="2648" w:name="_Toc45884712"/>
      <w:r>
        <w:t>A.2</w:t>
      </w:r>
      <w:r>
        <w:tab/>
        <w:t>Fixed Reference Channels for dynamic range (16QAM, R=2/3)</w:t>
      </w:r>
      <w:bookmarkEnd w:id="2399"/>
      <w:bookmarkEnd w:id="2400"/>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7FF0AA14" w14:textId="77777777" w:rsidR="00B47100" w:rsidRDefault="00B47100" w:rsidP="00B47100">
      <w:r>
        <w:t>The parameters for the reference measurement channels are specified in table A.2-1 for FR1 dynamic range.</w:t>
      </w:r>
      <w:r>
        <w:rPr>
          <w:rFonts w:eastAsia="SimSun" w:hint="eastAsia"/>
          <w:lang w:val="en-US" w:eastAsia="zh-CN"/>
        </w:rPr>
        <w:t xml:space="preserve"> </w:t>
      </w:r>
      <w:r>
        <w:t>The parameters for the band n46, n96 and n102 reference measurement channels are specified in table A.2-1a and A.2-1b for band n46, n96 and n102 dynamic range.</w:t>
      </w:r>
    </w:p>
    <w:p w14:paraId="4EB9C3F1" w14:textId="77777777" w:rsidR="00B47100" w:rsidRDefault="00B47100" w:rsidP="00B47100">
      <w:pPr>
        <w:pStyle w:val="TH"/>
      </w:pPr>
      <w:r>
        <w:lastRenderedPageBreak/>
        <w:t>Table A.2-1: FRC parameters for FR1 dynamic range</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9" w:author="ZTE, Li Lu" w:date="2023-09-21T09:54:00Z">
          <w:tblPr>
            <w:tblW w:w="10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86"/>
        <w:gridCol w:w="1142"/>
        <w:gridCol w:w="1141"/>
        <w:gridCol w:w="1141"/>
        <w:gridCol w:w="1141"/>
        <w:gridCol w:w="1141"/>
        <w:gridCol w:w="1141"/>
        <w:gridCol w:w="1168"/>
        <w:tblGridChange w:id="2650">
          <w:tblGrid>
            <w:gridCol w:w="2484"/>
            <w:gridCol w:w="1192"/>
            <w:gridCol w:w="1191"/>
            <w:gridCol w:w="1192"/>
            <w:gridCol w:w="1191"/>
            <w:gridCol w:w="1192"/>
            <w:gridCol w:w="1191"/>
            <w:gridCol w:w="1087"/>
          </w:tblGrid>
        </w:tblGridChange>
      </w:tblGrid>
      <w:tr w:rsidR="00B47100" w14:paraId="0DF9001A" w14:textId="77777777" w:rsidTr="00344C66">
        <w:trPr>
          <w:jc w:val="center"/>
          <w:trPrChange w:id="2651" w:author="ZTE, Li Lu" w:date="2023-09-21T09:54:00Z">
            <w:trPr>
              <w:jc w:val="center"/>
            </w:trPr>
          </w:trPrChange>
        </w:trPr>
        <w:tc>
          <w:tcPr>
            <w:tcW w:w="0" w:type="auto"/>
            <w:tcPrChange w:id="2652" w:author="ZTE, Li Lu" w:date="2023-09-21T09:54:00Z">
              <w:tcPr>
                <w:tcW w:w="0" w:type="auto"/>
              </w:tcPr>
            </w:tcPrChange>
          </w:tcPr>
          <w:p w14:paraId="479EC5FF" w14:textId="77777777" w:rsidR="00B47100" w:rsidRDefault="00B47100" w:rsidP="00344C66">
            <w:pPr>
              <w:pStyle w:val="TAH"/>
              <w:rPr>
                <w:rFonts w:cs="Arial"/>
              </w:rPr>
            </w:pPr>
            <w:r>
              <w:rPr>
                <w:rFonts w:cs="Arial"/>
              </w:rPr>
              <w:t>Reference channel</w:t>
            </w:r>
          </w:p>
        </w:tc>
        <w:tc>
          <w:tcPr>
            <w:tcW w:w="0" w:type="auto"/>
            <w:tcPrChange w:id="2653" w:author="ZTE, Li Lu" w:date="2023-09-21T09:54:00Z">
              <w:tcPr>
                <w:tcW w:w="0" w:type="auto"/>
              </w:tcPr>
            </w:tcPrChange>
          </w:tcPr>
          <w:p w14:paraId="311EB27C" w14:textId="77777777" w:rsidR="00B47100" w:rsidRDefault="00B47100" w:rsidP="00344C66">
            <w:pPr>
              <w:pStyle w:val="TAH"/>
              <w:rPr>
                <w:rFonts w:cs="Arial"/>
              </w:rPr>
            </w:pPr>
            <w:r>
              <w:rPr>
                <w:rFonts w:cs="Arial"/>
                <w:lang w:eastAsia="zh-CN"/>
              </w:rPr>
              <w:t>G-FR1-A2-1</w:t>
            </w:r>
          </w:p>
        </w:tc>
        <w:tc>
          <w:tcPr>
            <w:tcW w:w="0" w:type="auto"/>
            <w:tcPrChange w:id="2654" w:author="ZTE, Li Lu" w:date="2023-09-21T09:54:00Z">
              <w:tcPr>
                <w:tcW w:w="0" w:type="auto"/>
              </w:tcPr>
            </w:tcPrChange>
          </w:tcPr>
          <w:p w14:paraId="01B219A4" w14:textId="77777777" w:rsidR="00B47100" w:rsidRDefault="00B47100" w:rsidP="00344C66">
            <w:pPr>
              <w:pStyle w:val="TAH"/>
              <w:rPr>
                <w:rFonts w:cs="Arial"/>
              </w:rPr>
            </w:pPr>
            <w:r>
              <w:rPr>
                <w:rFonts w:cs="Arial"/>
                <w:lang w:eastAsia="zh-CN"/>
              </w:rPr>
              <w:t>G-FR1-A2-2</w:t>
            </w:r>
          </w:p>
        </w:tc>
        <w:tc>
          <w:tcPr>
            <w:tcW w:w="0" w:type="auto"/>
            <w:tcPrChange w:id="2655" w:author="ZTE, Li Lu" w:date="2023-09-21T09:54:00Z">
              <w:tcPr>
                <w:tcW w:w="0" w:type="auto"/>
              </w:tcPr>
            </w:tcPrChange>
          </w:tcPr>
          <w:p w14:paraId="288E4CD8" w14:textId="77777777" w:rsidR="00B47100" w:rsidRDefault="00B47100" w:rsidP="00344C66">
            <w:pPr>
              <w:pStyle w:val="TAH"/>
              <w:rPr>
                <w:rFonts w:cs="Arial"/>
              </w:rPr>
            </w:pPr>
            <w:r>
              <w:rPr>
                <w:rFonts w:cs="Arial"/>
                <w:lang w:eastAsia="zh-CN"/>
              </w:rPr>
              <w:t>G-FR1-A2-3</w:t>
            </w:r>
          </w:p>
        </w:tc>
        <w:tc>
          <w:tcPr>
            <w:tcW w:w="0" w:type="auto"/>
            <w:tcPrChange w:id="2656" w:author="ZTE, Li Lu" w:date="2023-09-21T09:54:00Z">
              <w:tcPr>
                <w:tcW w:w="0" w:type="auto"/>
              </w:tcPr>
            </w:tcPrChange>
          </w:tcPr>
          <w:p w14:paraId="7626D103" w14:textId="77777777" w:rsidR="00B47100" w:rsidRDefault="00B47100" w:rsidP="00344C66">
            <w:pPr>
              <w:pStyle w:val="TAH"/>
              <w:rPr>
                <w:rFonts w:cs="Arial"/>
              </w:rPr>
            </w:pPr>
            <w:r>
              <w:rPr>
                <w:rFonts w:cs="Arial"/>
                <w:lang w:eastAsia="zh-CN"/>
              </w:rPr>
              <w:t>G-FR1-A2-4</w:t>
            </w:r>
          </w:p>
        </w:tc>
        <w:tc>
          <w:tcPr>
            <w:tcW w:w="0" w:type="auto"/>
            <w:tcPrChange w:id="2657" w:author="ZTE, Li Lu" w:date="2023-09-21T09:54:00Z">
              <w:tcPr>
                <w:tcW w:w="0" w:type="auto"/>
              </w:tcPr>
            </w:tcPrChange>
          </w:tcPr>
          <w:p w14:paraId="4A2D4910" w14:textId="77777777" w:rsidR="00B47100" w:rsidRDefault="00B47100" w:rsidP="00344C66">
            <w:pPr>
              <w:pStyle w:val="TAH"/>
              <w:rPr>
                <w:rFonts w:cs="Arial"/>
              </w:rPr>
            </w:pPr>
            <w:r>
              <w:rPr>
                <w:rFonts w:cs="Arial"/>
                <w:lang w:eastAsia="zh-CN"/>
              </w:rPr>
              <w:t>G-FR1-A2-5</w:t>
            </w:r>
          </w:p>
        </w:tc>
        <w:tc>
          <w:tcPr>
            <w:tcW w:w="0" w:type="auto"/>
            <w:tcPrChange w:id="2658" w:author="ZTE, Li Lu" w:date="2023-09-21T09:54:00Z">
              <w:tcPr>
                <w:tcW w:w="0" w:type="auto"/>
              </w:tcPr>
            </w:tcPrChange>
          </w:tcPr>
          <w:p w14:paraId="4658D715" w14:textId="77777777" w:rsidR="00B47100" w:rsidRDefault="00B47100" w:rsidP="00344C66">
            <w:pPr>
              <w:pStyle w:val="TAH"/>
              <w:rPr>
                <w:rFonts w:cs="Arial"/>
              </w:rPr>
            </w:pPr>
            <w:r>
              <w:rPr>
                <w:rFonts w:cs="Arial"/>
                <w:lang w:eastAsia="zh-CN"/>
              </w:rPr>
              <w:t>G-FR1-A2-6</w:t>
            </w:r>
          </w:p>
        </w:tc>
        <w:tc>
          <w:tcPr>
            <w:tcW w:w="1168" w:type="dxa"/>
            <w:tcPrChange w:id="2659" w:author="ZTE, Li Lu" w:date="2023-09-21T09:54:00Z">
              <w:tcPr>
                <w:tcW w:w="1087" w:type="dxa"/>
              </w:tcPr>
            </w:tcPrChange>
          </w:tcPr>
          <w:p w14:paraId="59402C86" w14:textId="77777777" w:rsidR="00B47100" w:rsidRDefault="00B47100" w:rsidP="00344C66">
            <w:pPr>
              <w:pStyle w:val="TAH"/>
              <w:rPr>
                <w:rFonts w:cs="Arial"/>
                <w:lang w:eastAsia="zh-CN"/>
              </w:rPr>
            </w:pPr>
            <w:ins w:id="2660" w:author="ZTE, Li Lu" w:date="2023-09-21T09:53:00Z">
              <w:r>
                <w:rPr>
                  <w:rFonts w:cs="Arial"/>
                  <w:lang w:eastAsia="zh-CN"/>
                </w:rPr>
                <w:t>G-FR1-A2-</w:t>
              </w:r>
              <w:r>
                <w:rPr>
                  <w:rFonts w:cs="Arial" w:hint="eastAsia"/>
                  <w:lang w:val="en-US" w:eastAsia="zh-CN"/>
                </w:rPr>
                <w:t>15</w:t>
              </w:r>
            </w:ins>
          </w:p>
        </w:tc>
      </w:tr>
      <w:tr w:rsidR="00B47100" w14:paraId="37A4D889" w14:textId="77777777" w:rsidTr="00344C66">
        <w:trPr>
          <w:jc w:val="center"/>
          <w:trPrChange w:id="2661" w:author="ZTE, Li Lu" w:date="2023-09-21T09:54:00Z">
            <w:trPr>
              <w:jc w:val="center"/>
            </w:trPr>
          </w:trPrChange>
        </w:trPr>
        <w:tc>
          <w:tcPr>
            <w:tcW w:w="0" w:type="auto"/>
            <w:tcPrChange w:id="2662" w:author="ZTE, Li Lu" w:date="2023-09-21T09:54:00Z">
              <w:tcPr>
                <w:tcW w:w="0" w:type="auto"/>
              </w:tcPr>
            </w:tcPrChange>
          </w:tcPr>
          <w:p w14:paraId="24859CBF" w14:textId="77777777" w:rsidR="00B47100" w:rsidRDefault="00B47100" w:rsidP="00344C66">
            <w:pPr>
              <w:pStyle w:val="TAL"/>
              <w:rPr>
                <w:rFonts w:cs="Arial"/>
                <w:lang w:eastAsia="zh-CN"/>
              </w:rPr>
            </w:pPr>
            <w:r>
              <w:rPr>
                <w:rFonts w:cs="Arial"/>
                <w:lang w:eastAsia="zh-CN"/>
              </w:rPr>
              <w:t>Subcarrier spacing (kHz)</w:t>
            </w:r>
          </w:p>
        </w:tc>
        <w:tc>
          <w:tcPr>
            <w:tcW w:w="0" w:type="auto"/>
            <w:tcPrChange w:id="2663" w:author="ZTE, Li Lu" w:date="2023-09-21T09:54:00Z">
              <w:tcPr>
                <w:tcW w:w="0" w:type="auto"/>
              </w:tcPr>
            </w:tcPrChange>
          </w:tcPr>
          <w:p w14:paraId="34DB00D0" w14:textId="77777777" w:rsidR="00B47100" w:rsidRDefault="00B47100" w:rsidP="00344C66">
            <w:pPr>
              <w:pStyle w:val="TAC"/>
              <w:rPr>
                <w:rFonts w:cs="Arial"/>
                <w:lang w:eastAsia="zh-CN"/>
              </w:rPr>
            </w:pPr>
            <w:r>
              <w:rPr>
                <w:rFonts w:cs="Arial"/>
                <w:lang w:eastAsia="zh-CN"/>
              </w:rPr>
              <w:t>15</w:t>
            </w:r>
          </w:p>
        </w:tc>
        <w:tc>
          <w:tcPr>
            <w:tcW w:w="0" w:type="auto"/>
            <w:tcPrChange w:id="2664" w:author="ZTE, Li Lu" w:date="2023-09-21T09:54:00Z">
              <w:tcPr>
                <w:tcW w:w="0" w:type="auto"/>
              </w:tcPr>
            </w:tcPrChange>
          </w:tcPr>
          <w:p w14:paraId="50BAF298" w14:textId="77777777" w:rsidR="00B47100" w:rsidRDefault="00B47100" w:rsidP="00344C66">
            <w:pPr>
              <w:pStyle w:val="TAC"/>
              <w:rPr>
                <w:rFonts w:cs="Arial"/>
                <w:lang w:eastAsia="zh-CN"/>
              </w:rPr>
            </w:pPr>
            <w:r>
              <w:rPr>
                <w:rFonts w:cs="Arial"/>
                <w:lang w:eastAsia="zh-CN"/>
              </w:rPr>
              <w:t>30</w:t>
            </w:r>
          </w:p>
        </w:tc>
        <w:tc>
          <w:tcPr>
            <w:tcW w:w="0" w:type="auto"/>
            <w:tcPrChange w:id="2665" w:author="ZTE, Li Lu" w:date="2023-09-21T09:54:00Z">
              <w:tcPr>
                <w:tcW w:w="0" w:type="auto"/>
              </w:tcPr>
            </w:tcPrChange>
          </w:tcPr>
          <w:p w14:paraId="2EF9928D" w14:textId="77777777" w:rsidR="00B47100" w:rsidRDefault="00B47100" w:rsidP="00344C66">
            <w:pPr>
              <w:pStyle w:val="TAC"/>
              <w:rPr>
                <w:rFonts w:cs="Arial"/>
                <w:lang w:eastAsia="zh-CN"/>
              </w:rPr>
            </w:pPr>
            <w:r>
              <w:rPr>
                <w:rFonts w:cs="Arial"/>
                <w:lang w:eastAsia="zh-CN"/>
              </w:rPr>
              <w:t>60</w:t>
            </w:r>
          </w:p>
        </w:tc>
        <w:tc>
          <w:tcPr>
            <w:tcW w:w="0" w:type="auto"/>
            <w:tcPrChange w:id="2666" w:author="ZTE, Li Lu" w:date="2023-09-21T09:54:00Z">
              <w:tcPr>
                <w:tcW w:w="0" w:type="auto"/>
              </w:tcPr>
            </w:tcPrChange>
          </w:tcPr>
          <w:p w14:paraId="37780330" w14:textId="77777777" w:rsidR="00B47100" w:rsidRDefault="00B47100" w:rsidP="00344C66">
            <w:pPr>
              <w:pStyle w:val="TAC"/>
              <w:rPr>
                <w:rFonts w:cs="Arial"/>
                <w:lang w:eastAsia="zh-CN"/>
              </w:rPr>
            </w:pPr>
            <w:r>
              <w:rPr>
                <w:rFonts w:cs="Arial"/>
                <w:lang w:eastAsia="zh-CN"/>
              </w:rPr>
              <w:t>15</w:t>
            </w:r>
          </w:p>
        </w:tc>
        <w:tc>
          <w:tcPr>
            <w:tcW w:w="0" w:type="auto"/>
            <w:tcPrChange w:id="2667" w:author="ZTE, Li Lu" w:date="2023-09-21T09:54:00Z">
              <w:tcPr>
                <w:tcW w:w="0" w:type="auto"/>
              </w:tcPr>
            </w:tcPrChange>
          </w:tcPr>
          <w:p w14:paraId="121F2BB8" w14:textId="77777777" w:rsidR="00B47100" w:rsidRDefault="00B47100" w:rsidP="00344C66">
            <w:pPr>
              <w:pStyle w:val="TAC"/>
              <w:rPr>
                <w:rFonts w:cs="Arial"/>
                <w:lang w:eastAsia="zh-CN"/>
              </w:rPr>
            </w:pPr>
            <w:r>
              <w:rPr>
                <w:rFonts w:cs="Arial"/>
                <w:lang w:eastAsia="zh-CN"/>
              </w:rPr>
              <w:t>30</w:t>
            </w:r>
          </w:p>
        </w:tc>
        <w:tc>
          <w:tcPr>
            <w:tcW w:w="0" w:type="auto"/>
            <w:tcPrChange w:id="2668" w:author="ZTE, Li Lu" w:date="2023-09-21T09:54:00Z">
              <w:tcPr>
                <w:tcW w:w="0" w:type="auto"/>
              </w:tcPr>
            </w:tcPrChange>
          </w:tcPr>
          <w:p w14:paraId="50DCFF2B" w14:textId="77777777" w:rsidR="00B47100" w:rsidRDefault="00B47100" w:rsidP="00344C66">
            <w:pPr>
              <w:pStyle w:val="TAC"/>
              <w:rPr>
                <w:rFonts w:cs="Arial"/>
                <w:lang w:eastAsia="zh-CN"/>
              </w:rPr>
            </w:pPr>
            <w:r>
              <w:rPr>
                <w:rFonts w:cs="Arial"/>
                <w:lang w:eastAsia="zh-CN"/>
              </w:rPr>
              <w:t>60</w:t>
            </w:r>
          </w:p>
        </w:tc>
        <w:tc>
          <w:tcPr>
            <w:tcW w:w="1168" w:type="dxa"/>
            <w:tcPrChange w:id="2669" w:author="ZTE, Li Lu" w:date="2023-09-21T09:54:00Z">
              <w:tcPr>
                <w:tcW w:w="1087" w:type="dxa"/>
              </w:tcPr>
            </w:tcPrChange>
          </w:tcPr>
          <w:p w14:paraId="4935FFD8" w14:textId="77777777" w:rsidR="00B47100" w:rsidRDefault="00B47100" w:rsidP="00344C66">
            <w:pPr>
              <w:pStyle w:val="TAC"/>
              <w:rPr>
                <w:rFonts w:cs="Arial"/>
                <w:lang w:val="en-US" w:eastAsia="zh-CN"/>
              </w:rPr>
            </w:pPr>
            <w:ins w:id="2670" w:author="ZTE, Li Lu" w:date="2023-09-21T09:53:00Z">
              <w:r>
                <w:rPr>
                  <w:rFonts w:cs="Arial" w:hint="eastAsia"/>
                  <w:lang w:val="en-US" w:eastAsia="zh-CN"/>
                </w:rPr>
                <w:t>15</w:t>
              </w:r>
            </w:ins>
          </w:p>
        </w:tc>
      </w:tr>
      <w:tr w:rsidR="00B47100" w14:paraId="541B0791" w14:textId="77777777" w:rsidTr="00344C66">
        <w:trPr>
          <w:jc w:val="center"/>
          <w:trPrChange w:id="2671" w:author="ZTE, Li Lu" w:date="2023-09-21T09:54:00Z">
            <w:trPr>
              <w:jc w:val="center"/>
            </w:trPr>
          </w:trPrChange>
        </w:trPr>
        <w:tc>
          <w:tcPr>
            <w:tcW w:w="0" w:type="auto"/>
            <w:tcPrChange w:id="2672" w:author="ZTE, Li Lu" w:date="2023-09-21T09:54:00Z">
              <w:tcPr>
                <w:tcW w:w="0" w:type="auto"/>
              </w:tcPr>
            </w:tcPrChange>
          </w:tcPr>
          <w:p w14:paraId="4A13DC28" w14:textId="77777777" w:rsidR="00B47100" w:rsidRDefault="00B47100" w:rsidP="00344C66">
            <w:pPr>
              <w:pStyle w:val="TAL"/>
              <w:rPr>
                <w:rFonts w:cs="Arial"/>
              </w:rPr>
            </w:pPr>
            <w:r>
              <w:rPr>
                <w:rFonts w:cs="Arial"/>
              </w:rPr>
              <w:t>Allocated resource blocks</w:t>
            </w:r>
          </w:p>
        </w:tc>
        <w:tc>
          <w:tcPr>
            <w:tcW w:w="0" w:type="auto"/>
            <w:tcPrChange w:id="2673" w:author="ZTE, Li Lu" w:date="2023-09-21T09:54:00Z">
              <w:tcPr>
                <w:tcW w:w="0" w:type="auto"/>
              </w:tcPr>
            </w:tcPrChange>
          </w:tcPr>
          <w:p w14:paraId="76F1C2F2" w14:textId="77777777" w:rsidR="00B47100" w:rsidRDefault="00B47100" w:rsidP="00344C66">
            <w:pPr>
              <w:pStyle w:val="TAC"/>
              <w:rPr>
                <w:rFonts w:cs="Arial"/>
                <w:lang w:eastAsia="zh-CN"/>
              </w:rPr>
            </w:pPr>
            <w:r>
              <w:rPr>
                <w:rFonts w:cs="Arial"/>
                <w:lang w:eastAsia="zh-CN"/>
              </w:rPr>
              <w:t>25</w:t>
            </w:r>
          </w:p>
        </w:tc>
        <w:tc>
          <w:tcPr>
            <w:tcW w:w="0" w:type="auto"/>
            <w:tcPrChange w:id="2674" w:author="ZTE, Li Lu" w:date="2023-09-21T09:54:00Z">
              <w:tcPr>
                <w:tcW w:w="0" w:type="auto"/>
              </w:tcPr>
            </w:tcPrChange>
          </w:tcPr>
          <w:p w14:paraId="33D0A4A4" w14:textId="77777777" w:rsidR="00B47100" w:rsidRDefault="00B47100" w:rsidP="00344C66">
            <w:pPr>
              <w:pStyle w:val="TAC"/>
              <w:rPr>
                <w:rFonts w:cs="Arial"/>
                <w:lang w:eastAsia="zh-CN"/>
              </w:rPr>
            </w:pPr>
            <w:r>
              <w:rPr>
                <w:rFonts w:cs="Arial"/>
                <w:lang w:eastAsia="zh-CN"/>
              </w:rPr>
              <w:t>11</w:t>
            </w:r>
          </w:p>
        </w:tc>
        <w:tc>
          <w:tcPr>
            <w:tcW w:w="0" w:type="auto"/>
            <w:tcPrChange w:id="2675" w:author="ZTE, Li Lu" w:date="2023-09-21T09:54:00Z">
              <w:tcPr>
                <w:tcW w:w="0" w:type="auto"/>
              </w:tcPr>
            </w:tcPrChange>
          </w:tcPr>
          <w:p w14:paraId="6649029D" w14:textId="77777777" w:rsidR="00B47100" w:rsidRDefault="00B47100" w:rsidP="00344C66">
            <w:pPr>
              <w:pStyle w:val="TAC"/>
              <w:rPr>
                <w:rFonts w:cs="Arial"/>
                <w:lang w:eastAsia="zh-CN"/>
              </w:rPr>
            </w:pPr>
            <w:r>
              <w:rPr>
                <w:rFonts w:cs="Arial"/>
                <w:lang w:eastAsia="zh-CN"/>
              </w:rPr>
              <w:t>11</w:t>
            </w:r>
          </w:p>
        </w:tc>
        <w:tc>
          <w:tcPr>
            <w:tcW w:w="0" w:type="auto"/>
            <w:tcPrChange w:id="2676" w:author="ZTE, Li Lu" w:date="2023-09-21T09:54:00Z">
              <w:tcPr>
                <w:tcW w:w="0" w:type="auto"/>
              </w:tcPr>
            </w:tcPrChange>
          </w:tcPr>
          <w:p w14:paraId="19F6357A" w14:textId="77777777" w:rsidR="00B47100" w:rsidRDefault="00B47100" w:rsidP="00344C66">
            <w:pPr>
              <w:pStyle w:val="TAC"/>
              <w:rPr>
                <w:rFonts w:cs="Arial"/>
                <w:lang w:eastAsia="zh-CN"/>
              </w:rPr>
            </w:pPr>
            <w:r>
              <w:rPr>
                <w:rFonts w:cs="Arial"/>
                <w:lang w:eastAsia="zh-CN"/>
              </w:rPr>
              <w:t>106</w:t>
            </w:r>
          </w:p>
        </w:tc>
        <w:tc>
          <w:tcPr>
            <w:tcW w:w="0" w:type="auto"/>
            <w:tcPrChange w:id="2677" w:author="ZTE, Li Lu" w:date="2023-09-21T09:54:00Z">
              <w:tcPr>
                <w:tcW w:w="0" w:type="auto"/>
              </w:tcPr>
            </w:tcPrChange>
          </w:tcPr>
          <w:p w14:paraId="156E4724" w14:textId="77777777" w:rsidR="00B47100" w:rsidRDefault="00B47100" w:rsidP="00344C66">
            <w:pPr>
              <w:pStyle w:val="TAC"/>
              <w:rPr>
                <w:rFonts w:cs="Arial"/>
                <w:lang w:eastAsia="zh-CN"/>
              </w:rPr>
            </w:pPr>
            <w:r>
              <w:rPr>
                <w:rFonts w:cs="Arial"/>
                <w:lang w:eastAsia="zh-CN"/>
              </w:rPr>
              <w:t>51</w:t>
            </w:r>
          </w:p>
        </w:tc>
        <w:tc>
          <w:tcPr>
            <w:tcW w:w="0" w:type="auto"/>
            <w:tcPrChange w:id="2678" w:author="ZTE, Li Lu" w:date="2023-09-21T09:54:00Z">
              <w:tcPr>
                <w:tcW w:w="0" w:type="auto"/>
              </w:tcPr>
            </w:tcPrChange>
          </w:tcPr>
          <w:p w14:paraId="42ABDDEF" w14:textId="77777777" w:rsidR="00B47100" w:rsidRDefault="00B47100" w:rsidP="00344C66">
            <w:pPr>
              <w:pStyle w:val="TAC"/>
              <w:rPr>
                <w:rFonts w:cs="Arial"/>
                <w:lang w:eastAsia="zh-CN"/>
              </w:rPr>
            </w:pPr>
            <w:r>
              <w:rPr>
                <w:rFonts w:cs="Arial"/>
                <w:lang w:eastAsia="zh-CN"/>
              </w:rPr>
              <w:t>24</w:t>
            </w:r>
          </w:p>
        </w:tc>
        <w:tc>
          <w:tcPr>
            <w:tcW w:w="1168" w:type="dxa"/>
            <w:tcPrChange w:id="2679" w:author="ZTE, Li Lu" w:date="2023-09-21T09:54:00Z">
              <w:tcPr>
                <w:tcW w:w="1087" w:type="dxa"/>
              </w:tcPr>
            </w:tcPrChange>
          </w:tcPr>
          <w:p w14:paraId="566DF9F5" w14:textId="77777777" w:rsidR="00B47100" w:rsidRDefault="00B47100" w:rsidP="00344C66">
            <w:pPr>
              <w:pStyle w:val="TAC"/>
              <w:rPr>
                <w:rFonts w:cs="Arial"/>
                <w:lang w:val="en-US" w:eastAsia="zh-CN"/>
              </w:rPr>
            </w:pPr>
            <w:ins w:id="2680" w:author="ZTE, Li Lu" w:date="2023-09-21T09:53:00Z">
              <w:r>
                <w:rPr>
                  <w:rFonts w:cs="Arial" w:hint="eastAsia"/>
                  <w:lang w:val="en-US" w:eastAsia="zh-CN"/>
                </w:rPr>
                <w:t>15</w:t>
              </w:r>
            </w:ins>
          </w:p>
        </w:tc>
      </w:tr>
      <w:tr w:rsidR="00B47100" w14:paraId="3DCFCE14" w14:textId="77777777" w:rsidTr="00344C66">
        <w:trPr>
          <w:jc w:val="center"/>
          <w:trPrChange w:id="2681" w:author="ZTE, Li Lu" w:date="2023-09-21T09:54:00Z">
            <w:trPr>
              <w:jc w:val="center"/>
            </w:trPr>
          </w:trPrChange>
        </w:trPr>
        <w:tc>
          <w:tcPr>
            <w:tcW w:w="0" w:type="auto"/>
            <w:tcPrChange w:id="2682" w:author="ZTE, Li Lu" w:date="2023-09-21T09:54:00Z">
              <w:tcPr>
                <w:tcW w:w="0" w:type="auto"/>
              </w:tcPr>
            </w:tcPrChange>
          </w:tcPr>
          <w:p w14:paraId="2BFE1E2B" w14:textId="77777777" w:rsidR="00B47100" w:rsidRDefault="00B47100" w:rsidP="00344C66">
            <w:pPr>
              <w:pStyle w:val="TAL"/>
              <w:rPr>
                <w:rFonts w:cs="Arial"/>
                <w:lang w:eastAsia="zh-CN"/>
              </w:rPr>
            </w:pPr>
            <w:r>
              <w:rPr>
                <w:rFonts w:cs="Arial"/>
                <w:lang w:eastAsia="zh-CN"/>
              </w:rPr>
              <w:t>CP</w:t>
            </w:r>
            <w:r>
              <w:rPr>
                <w:rFonts w:cs="Arial"/>
              </w:rPr>
              <w:t xml:space="preserve">-OFDM Symbols per </w:t>
            </w:r>
            <w:bookmarkStart w:id="2683" w:name="OLE_LINK104"/>
            <w:bookmarkStart w:id="2684" w:name="OLE_LINK105"/>
            <w:r>
              <w:rPr>
                <w:rFonts w:cs="Arial"/>
                <w:lang w:eastAsia="zh-CN"/>
              </w:rPr>
              <w:t xml:space="preserve">slot </w:t>
            </w:r>
            <w:bookmarkEnd w:id="2683"/>
            <w:bookmarkEnd w:id="2684"/>
            <w:r>
              <w:rPr>
                <w:rFonts w:cs="Arial"/>
                <w:lang w:eastAsia="zh-CN"/>
              </w:rPr>
              <w:t>(Note 1)</w:t>
            </w:r>
          </w:p>
        </w:tc>
        <w:tc>
          <w:tcPr>
            <w:tcW w:w="0" w:type="auto"/>
            <w:tcPrChange w:id="2685" w:author="ZTE, Li Lu" w:date="2023-09-21T09:54:00Z">
              <w:tcPr>
                <w:tcW w:w="0" w:type="auto"/>
              </w:tcPr>
            </w:tcPrChange>
          </w:tcPr>
          <w:p w14:paraId="4ED81EF4" w14:textId="77777777" w:rsidR="00B47100" w:rsidRDefault="00B47100" w:rsidP="00344C66">
            <w:pPr>
              <w:pStyle w:val="TAC"/>
              <w:rPr>
                <w:rFonts w:cs="Arial"/>
                <w:lang w:eastAsia="zh-CN"/>
              </w:rPr>
            </w:pPr>
            <w:r>
              <w:rPr>
                <w:rFonts w:cs="Arial"/>
                <w:lang w:eastAsia="zh-CN"/>
              </w:rPr>
              <w:t>12</w:t>
            </w:r>
          </w:p>
        </w:tc>
        <w:tc>
          <w:tcPr>
            <w:tcW w:w="0" w:type="auto"/>
            <w:tcPrChange w:id="2686" w:author="ZTE, Li Lu" w:date="2023-09-21T09:54:00Z">
              <w:tcPr>
                <w:tcW w:w="0" w:type="auto"/>
              </w:tcPr>
            </w:tcPrChange>
          </w:tcPr>
          <w:p w14:paraId="54284D7B" w14:textId="77777777" w:rsidR="00B47100" w:rsidRDefault="00B47100" w:rsidP="00344C66">
            <w:pPr>
              <w:pStyle w:val="TAC"/>
              <w:rPr>
                <w:rFonts w:cs="Arial"/>
                <w:lang w:eastAsia="zh-CN"/>
              </w:rPr>
            </w:pPr>
            <w:r>
              <w:rPr>
                <w:rFonts w:cs="Arial"/>
                <w:lang w:eastAsia="zh-CN"/>
              </w:rPr>
              <w:t>12</w:t>
            </w:r>
          </w:p>
        </w:tc>
        <w:tc>
          <w:tcPr>
            <w:tcW w:w="0" w:type="auto"/>
            <w:tcPrChange w:id="2687" w:author="ZTE, Li Lu" w:date="2023-09-21T09:54:00Z">
              <w:tcPr>
                <w:tcW w:w="0" w:type="auto"/>
              </w:tcPr>
            </w:tcPrChange>
          </w:tcPr>
          <w:p w14:paraId="29315588" w14:textId="77777777" w:rsidR="00B47100" w:rsidRDefault="00B47100" w:rsidP="00344C66">
            <w:pPr>
              <w:pStyle w:val="TAC"/>
              <w:rPr>
                <w:rFonts w:cs="Arial"/>
                <w:lang w:eastAsia="zh-CN"/>
              </w:rPr>
            </w:pPr>
            <w:r>
              <w:rPr>
                <w:rFonts w:cs="Arial"/>
                <w:lang w:eastAsia="zh-CN"/>
              </w:rPr>
              <w:t>12</w:t>
            </w:r>
          </w:p>
        </w:tc>
        <w:tc>
          <w:tcPr>
            <w:tcW w:w="0" w:type="auto"/>
            <w:tcPrChange w:id="2688" w:author="ZTE, Li Lu" w:date="2023-09-21T09:54:00Z">
              <w:tcPr>
                <w:tcW w:w="0" w:type="auto"/>
              </w:tcPr>
            </w:tcPrChange>
          </w:tcPr>
          <w:p w14:paraId="64AB00D2" w14:textId="77777777" w:rsidR="00B47100" w:rsidRDefault="00B47100" w:rsidP="00344C66">
            <w:pPr>
              <w:pStyle w:val="TAC"/>
              <w:rPr>
                <w:rFonts w:cs="Arial"/>
                <w:lang w:eastAsia="zh-CN"/>
              </w:rPr>
            </w:pPr>
            <w:r>
              <w:rPr>
                <w:rFonts w:cs="Arial"/>
                <w:lang w:eastAsia="zh-CN"/>
              </w:rPr>
              <w:t>12</w:t>
            </w:r>
          </w:p>
        </w:tc>
        <w:tc>
          <w:tcPr>
            <w:tcW w:w="0" w:type="auto"/>
            <w:tcPrChange w:id="2689" w:author="ZTE, Li Lu" w:date="2023-09-21T09:54:00Z">
              <w:tcPr>
                <w:tcW w:w="0" w:type="auto"/>
              </w:tcPr>
            </w:tcPrChange>
          </w:tcPr>
          <w:p w14:paraId="0F4B5DE5" w14:textId="77777777" w:rsidR="00B47100" w:rsidRDefault="00B47100" w:rsidP="00344C66">
            <w:pPr>
              <w:pStyle w:val="TAC"/>
              <w:rPr>
                <w:rFonts w:cs="Arial"/>
                <w:lang w:eastAsia="zh-CN"/>
              </w:rPr>
            </w:pPr>
            <w:r>
              <w:rPr>
                <w:rFonts w:cs="Arial"/>
                <w:lang w:eastAsia="zh-CN"/>
              </w:rPr>
              <w:t>12</w:t>
            </w:r>
          </w:p>
        </w:tc>
        <w:tc>
          <w:tcPr>
            <w:tcW w:w="0" w:type="auto"/>
            <w:tcPrChange w:id="2690" w:author="ZTE, Li Lu" w:date="2023-09-21T09:54:00Z">
              <w:tcPr>
                <w:tcW w:w="0" w:type="auto"/>
              </w:tcPr>
            </w:tcPrChange>
          </w:tcPr>
          <w:p w14:paraId="595DD95B" w14:textId="77777777" w:rsidR="00B47100" w:rsidRDefault="00B47100" w:rsidP="00344C66">
            <w:pPr>
              <w:pStyle w:val="TAC"/>
              <w:rPr>
                <w:rFonts w:cs="Arial"/>
                <w:lang w:eastAsia="zh-CN"/>
              </w:rPr>
            </w:pPr>
            <w:r>
              <w:rPr>
                <w:rFonts w:cs="Arial"/>
                <w:lang w:eastAsia="zh-CN"/>
              </w:rPr>
              <w:t>12</w:t>
            </w:r>
          </w:p>
        </w:tc>
        <w:tc>
          <w:tcPr>
            <w:tcW w:w="1168" w:type="dxa"/>
            <w:tcPrChange w:id="2691" w:author="ZTE, Li Lu" w:date="2023-09-21T09:54:00Z">
              <w:tcPr>
                <w:tcW w:w="1087" w:type="dxa"/>
              </w:tcPr>
            </w:tcPrChange>
          </w:tcPr>
          <w:p w14:paraId="0068569F" w14:textId="77777777" w:rsidR="00B47100" w:rsidRDefault="00B47100" w:rsidP="00344C66">
            <w:pPr>
              <w:pStyle w:val="TAC"/>
              <w:rPr>
                <w:rFonts w:cs="Arial"/>
                <w:lang w:val="en-US" w:eastAsia="zh-CN"/>
              </w:rPr>
            </w:pPr>
            <w:ins w:id="2692" w:author="ZTE, Li Lu" w:date="2023-09-21T09:53:00Z">
              <w:r>
                <w:rPr>
                  <w:rFonts w:cs="Arial" w:hint="eastAsia"/>
                  <w:lang w:val="en-US" w:eastAsia="zh-CN"/>
                </w:rPr>
                <w:t>12</w:t>
              </w:r>
            </w:ins>
          </w:p>
        </w:tc>
      </w:tr>
      <w:tr w:rsidR="00B47100" w14:paraId="2083F304" w14:textId="77777777" w:rsidTr="00344C66">
        <w:trPr>
          <w:jc w:val="center"/>
          <w:trPrChange w:id="2693" w:author="ZTE, Li Lu" w:date="2023-09-21T09:54:00Z">
            <w:trPr>
              <w:jc w:val="center"/>
            </w:trPr>
          </w:trPrChange>
        </w:trPr>
        <w:tc>
          <w:tcPr>
            <w:tcW w:w="0" w:type="auto"/>
            <w:tcPrChange w:id="2694" w:author="ZTE, Li Lu" w:date="2023-09-21T09:54:00Z">
              <w:tcPr>
                <w:tcW w:w="0" w:type="auto"/>
              </w:tcPr>
            </w:tcPrChange>
          </w:tcPr>
          <w:p w14:paraId="6821B792" w14:textId="77777777" w:rsidR="00B47100" w:rsidRDefault="00B47100" w:rsidP="00344C66">
            <w:pPr>
              <w:pStyle w:val="TAL"/>
              <w:rPr>
                <w:rFonts w:cs="Arial"/>
              </w:rPr>
            </w:pPr>
            <w:r>
              <w:rPr>
                <w:rFonts w:cs="Arial"/>
              </w:rPr>
              <w:t>Modulation</w:t>
            </w:r>
          </w:p>
        </w:tc>
        <w:tc>
          <w:tcPr>
            <w:tcW w:w="0" w:type="auto"/>
            <w:tcPrChange w:id="2695" w:author="ZTE, Li Lu" w:date="2023-09-21T09:54:00Z">
              <w:tcPr>
                <w:tcW w:w="0" w:type="auto"/>
              </w:tcPr>
            </w:tcPrChange>
          </w:tcPr>
          <w:p w14:paraId="708C5040" w14:textId="77777777" w:rsidR="00B47100" w:rsidRDefault="00B47100" w:rsidP="00344C66">
            <w:pPr>
              <w:pStyle w:val="TAC"/>
              <w:rPr>
                <w:rFonts w:cs="Arial"/>
                <w:lang w:eastAsia="zh-CN"/>
              </w:rPr>
            </w:pPr>
            <w:r>
              <w:rPr>
                <w:rFonts w:cs="Arial"/>
                <w:lang w:eastAsia="zh-CN"/>
              </w:rPr>
              <w:t>16QAM</w:t>
            </w:r>
          </w:p>
        </w:tc>
        <w:tc>
          <w:tcPr>
            <w:tcW w:w="0" w:type="auto"/>
            <w:tcPrChange w:id="2696" w:author="ZTE, Li Lu" w:date="2023-09-21T09:54:00Z">
              <w:tcPr>
                <w:tcW w:w="0" w:type="auto"/>
              </w:tcPr>
            </w:tcPrChange>
          </w:tcPr>
          <w:p w14:paraId="51EF9CE3" w14:textId="77777777" w:rsidR="00B47100" w:rsidRDefault="00B47100" w:rsidP="00344C66">
            <w:pPr>
              <w:pStyle w:val="TAC"/>
              <w:rPr>
                <w:rFonts w:cs="Arial"/>
                <w:lang w:eastAsia="zh-CN"/>
              </w:rPr>
            </w:pPr>
            <w:r>
              <w:rPr>
                <w:rFonts w:cs="Arial"/>
                <w:lang w:eastAsia="zh-CN"/>
              </w:rPr>
              <w:t>16QAM</w:t>
            </w:r>
          </w:p>
        </w:tc>
        <w:tc>
          <w:tcPr>
            <w:tcW w:w="0" w:type="auto"/>
            <w:tcPrChange w:id="2697" w:author="ZTE, Li Lu" w:date="2023-09-21T09:54:00Z">
              <w:tcPr>
                <w:tcW w:w="0" w:type="auto"/>
              </w:tcPr>
            </w:tcPrChange>
          </w:tcPr>
          <w:p w14:paraId="70629132" w14:textId="77777777" w:rsidR="00B47100" w:rsidRDefault="00B47100" w:rsidP="00344C66">
            <w:pPr>
              <w:pStyle w:val="TAC"/>
              <w:rPr>
                <w:rFonts w:cs="Arial"/>
                <w:lang w:eastAsia="zh-CN"/>
              </w:rPr>
            </w:pPr>
            <w:r>
              <w:rPr>
                <w:rFonts w:cs="Arial"/>
                <w:lang w:eastAsia="zh-CN"/>
              </w:rPr>
              <w:t>16QAM</w:t>
            </w:r>
          </w:p>
        </w:tc>
        <w:tc>
          <w:tcPr>
            <w:tcW w:w="0" w:type="auto"/>
            <w:tcPrChange w:id="2698" w:author="ZTE, Li Lu" w:date="2023-09-21T09:54:00Z">
              <w:tcPr>
                <w:tcW w:w="0" w:type="auto"/>
              </w:tcPr>
            </w:tcPrChange>
          </w:tcPr>
          <w:p w14:paraId="1069181D" w14:textId="77777777" w:rsidR="00B47100" w:rsidRDefault="00B47100" w:rsidP="00344C66">
            <w:pPr>
              <w:pStyle w:val="TAC"/>
              <w:rPr>
                <w:rFonts w:cs="Arial"/>
                <w:lang w:eastAsia="zh-CN"/>
              </w:rPr>
            </w:pPr>
            <w:r>
              <w:rPr>
                <w:rFonts w:cs="Arial"/>
                <w:lang w:eastAsia="zh-CN"/>
              </w:rPr>
              <w:t>16QAM</w:t>
            </w:r>
          </w:p>
        </w:tc>
        <w:tc>
          <w:tcPr>
            <w:tcW w:w="0" w:type="auto"/>
            <w:tcPrChange w:id="2699" w:author="ZTE, Li Lu" w:date="2023-09-21T09:54:00Z">
              <w:tcPr>
                <w:tcW w:w="0" w:type="auto"/>
              </w:tcPr>
            </w:tcPrChange>
          </w:tcPr>
          <w:p w14:paraId="2ACEC835" w14:textId="77777777" w:rsidR="00B47100" w:rsidRDefault="00B47100" w:rsidP="00344C66">
            <w:pPr>
              <w:pStyle w:val="TAC"/>
              <w:rPr>
                <w:rFonts w:cs="Arial"/>
                <w:lang w:eastAsia="zh-CN"/>
              </w:rPr>
            </w:pPr>
            <w:r>
              <w:rPr>
                <w:rFonts w:cs="Arial"/>
                <w:lang w:eastAsia="zh-CN"/>
              </w:rPr>
              <w:t>16QAM</w:t>
            </w:r>
          </w:p>
        </w:tc>
        <w:tc>
          <w:tcPr>
            <w:tcW w:w="0" w:type="auto"/>
            <w:tcPrChange w:id="2700" w:author="ZTE, Li Lu" w:date="2023-09-21T09:54:00Z">
              <w:tcPr>
                <w:tcW w:w="0" w:type="auto"/>
              </w:tcPr>
            </w:tcPrChange>
          </w:tcPr>
          <w:p w14:paraId="59E37185" w14:textId="77777777" w:rsidR="00B47100" w:rsidRDefault="00B47100" w:rsidP="00344C66">
            <w:pPr>
              <w:pStyle w:val="TAC"/>
              <w:rPr>
                <w:rFonts w:cs="Arial"/>
                <w:lang w:eastAsia="zh-CN"/>
              </w:rPr>
            </w:pPr>
            <w:r>
              <w:rPr>
                <w:rFonts w:cs="Arial"/>
                <w:lang w:eastAsia="zh-CN"/>
              </w:rPr>
              <w:t>16QAM</w:t>
            </w:r>
          </w:p>
        </w:tc>
        <w:tc>
          <w:tcPr>
            <w:tcW w:w="1168" w:type="dxa"/>
            <w:tcPrChange w:id="2701" w:author="ZTE, Li Lu" w:date="2023-09-21T09:54:00Z">
              <w:tcPr>
                <w:tcW w:w="1087" w:type="dxa"/>
              </w:tcPr>
            </w:tcPrChange>
          </w:tcPr>
          <w:p w14:paraId="0586D41C" w14:textId="77777777" w:rsidR="00B47100" w:rsidRDefault="00B47100" w:rsidP="00344C66">
            <w:pPr>
              <w:pStyle w:val="TAC"/>
              <w:rPr>
                <w:rFonts w:cs="Arial"/>
                <w:lang w:val="en-US" w:eastAsia="zh-CN"/>
              </w:rPr>
            </w:pPr>
            <w:ins w:id="2702" w:author="ZTE, Li Lu" w:date="2023-09-21T09:53:00Z">
              <w:r>
                <w:rPr>
                  <w:rFonts w:cs="Arial" w:hint="eastAsia"/>
                  <w:lang w:val="en-US" w:eastAsia="zh-CN"/>
                </w:rPr>
                <w:t>1</w:t>
              </w:r>
            </w:ins>
            <w:ins w:id="2703" w:author="ZTE, Li Lu" w:date="2023-09-21T09:54:00Z">
              <w:r>
                <w:rPr>
                  <w:rFonts w:cs="Arial" w:hint="eastAsia"/>
                  <w:lang w:val="en-US" w:eastAsia="zh-CN"/>
                </w:rPr>
                <w:t>6QAM</w:t>
              </w:r>
            </w:ins>
          </w:p>
        </w:tc>
      </w:tr>
      <w:tr w:rsidR="00B47100" w14:paraId="0CD85BFC" w14:textId="77777777" w:rsidTr="00344C66">
        <w:trPr>
          <w:jc w:val="center"/>
          <w:trPrChange w:id="2704" w:author="ZTE, Li Lu" w:date="2023-09-21T09:54:00Z">
            <w:trPr>
              <w:jc w:val="center"/>
            </w:trPr>
          </w:trPrChange>
        </w:trPr>
        <w:tc>
          <w:tcPr>
            <w:tcW w:w="0" w:type="auto"/>
            <w:tcPrChange w:id="2705" w:author="ZTE, Li Lu" w:date="2023-09-21T09:54:00Z">
              <w:tcPr>
                <w:tcW w:w="0" w:type="auto"/>
              </w:tcPr>
            </w:tcPrChange>
          </w:tcPr>
          <w:p w14:paraId="010EA6D1" w14:textId="77777777" w:rsidR="00B47100" w:rsidRDefault="00B47100" w:rsidP="00344C66">
            <w:pPr>
              <w:pStyle w:val="TAL"/>
              <w:rPr>
                <w:rFonts w:cs="Arial"/>
              </w:rPr>
            </w:pPr>
            <w:r>
              <w:rPr>
                <w:rFonts w:cs="Arial"/>
              </w:rPr>
              <w:t>Code rate</w:t>
            </w:r>
            <w:r>
              <w:rPr>
                <w:rFonts w:cs="Arial"/>
                <w:lang w:eastAsia="zh-CN"/>
              </w:rPr>
              <w:t xml:space="preserve"> (Note 2)</w:t>
            </w:r>
          </w:p>
        </w:tc>
        <w:tc>
          <w:tcPr>
            <w:tcW w:w="0" w:type="auto"/>
            <w:tcPrChange w:id="2706" w:author="ZTE, Li Lu" w:date="2023-09-21T09:54:00Z">
              <w:tcPr>
                <w:tcW w:w="0" w:type="auto"/>
              </w:tcPr>
            </w:tcPrChange>
          </w:tcPr>
          <w:p w14:paraId="2A22428B"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07" w:author="ZTE, Li Lu" w:date="2023-09-21T09:54:00Z">
              <w:tcPr>
                <w:tcW w:w="0" w:type="auto"/>
              </w:tcPr>
            </w:tcPrChange>
          </w:tcPr>
          <w:p w14:paraId="7F5FA530"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08" w:author="ZTE, Li Lu" w:date="2023-09-21T09:54:00Z">
              <w:tcPr>
                <w:tcW w:w="0" w:type="auto"/>
              </w:tcPr>
            </w:tcPrChange>
          </w:tcPr>
          <w:p w14:paraId="13510DDA"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09" w:author="ZTE, Li Lu" w:date="2023-09-21T09:54:00Z">
              <w:tcPr>
                <w:tcW w:w="0" w:type="auto"/>
              </w:tcPr>
            </w:tcPrChange>
          </w:tcPr>
          <w:p w14:paraId="278D132D"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10" w:author="ZTE, Li Lu" w:date="2023-09-21T09:54:00Z">
              <w:tcPr>
                <w:tcW w:w="0" w:type="auto"/>
              </w:tcPr>
            </w:tcPrChange>
          </w:tcPr>
          <w:p w14:paraId="6A257AEA"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711" w:author="ZTE, Li Lu" w:date="2023-09-21T09:54:00Z">
              <w:tcPr>
                <w:tcW w:w="0" w:type="auto"/>
              </w:tcPr>
            </w:tcPrChange>
          </w:tcPr>
          <w:p w14:paraId="3AE94D7B" w14:textId="77777777" w:rsidR="00B47100" w:rsidRDefault="00B47100" w:rsidP="00344C66">
            <w:pPr>
              <w:pStyle w:val="TAC"/>
              <w:rPr>
                <w:rFonts w:cs="Arial"/>
                <w:lang w:eastAsia="zh-CN"/>
              </w:rPr>
            </w:pPr>
            <w:r>
              <w:rPr>
                <w:rFonts w:cs="Arial"/>
                <w:lang w:eastAsia="zh-CN"/>
              </w:rPr>
              <w:t>2</w:t>
            </w:r>
            <w:r>
              <w:rPr>
                <w:rFonts w:cs="Arial"/>
              </w:rPr>
              <w:t>/3</w:t>
            </w:r>
          </w:p>
        </w:tc>
        <w:tc>
          <w:tcPr>
            <w:tcW w:w="1168" w:type="dxa"/>
            <w:tcPrChange w:id="2712" w:author="ZTE, Li Lu" w:date="2023-09-21T09:54:00Z">
              <w:tcPr>
                <w:tcW w:w="1087" w:type="dxa"/>
              </w:tcPr>
            </w:tcPrChange>
          </w:tcPr>
          <w:p w14:paraId="234E45CC" w14:textId="77777777" w:rsidR="00B47100" w:rsidRDefault="00B47100" w:rsidP="00344C66">
            <w:pPr>
              <w:pStyle w:val="TAC"/>
              <w:rPr>
                <w:rFonts w:cs="Arial"/>
                <w:lang w:val="en-US" w:eastAsia="zh-CN"/>
              </w:rPr>
            </w:pPr>
            <w:ins w:id="2713" w:author="ZTE, Li Lu" w:date="2023-09-21T09:54:00Z">
              <w:r>
                <w:rPr>
                  <w:rFonts w:cs="Arial" w:hint="eastAsia"/>
                  <w:lang w:val="en-US" w:eastAsia="zh-CN"/>
                </w:rPr>
                <w:t>2/3</w:t>
              </w:r>
            </w:ins>
          </w:p>
        </w:tc>
      </w:tr>
      <w:tr w:rsidR="00B47100" w14:paraId="6F1AD94C" w14:textId="77777777" w:rsidTr="00344C66">
        <w:trPr>
          <w:jc w:val="center"/>
          <w:trPrChange w:id="2714" w:author="ZTE, Li Lu" w:date="2023-09-21T09:54:00Z">
            <w:trPr>
              <w:jc w:val="center"/>
            </w:trPr>
          </w:trPrChange>
        </w:trPr>
        <w:tc>
          <w:tcPr>
            <w:tcW w:w="0" w:type="auto"/>
            <w:tcPrChange w:id="2715" w:author="ZTE, Li Lu" w:date="2023-09-21T09:54:00Z">
              <w:tcPr>
                <w:tcW w:w="0" w:type="auto"/>
              </w:tcPr>
            </w:tcPrChange>
          </w:tcPr>
          <w:p w14:paraId="634D80DA" w14:textId="77777777" w:rsidR="00B47100" w:rsidRDefault="00B47100" w:rsidP="00344C66">
            <w:pPr>
              <w:pStyle w:val="TAL"/>
              <w:rPr>
                <w:rFonts w:cs="Arial"/>
              </w:rPr>
            </w:pPr>
            <w:bookmarkStart w:id="2716" w:name="_Hlk498674609"/>
            <w:bookmarkStart w:id="2717" w:name="_Hlk499884224"/>
            <w:r>
              <w:rPr>
                <w:rFonts w:cs="Arial"/>
              </w:rPr>
              <w:t>Payload size (bits)</w:t>
            </w:r>
          </w:p>
        </w:tc>
        <w:tc>
          <w:tcPr>
            <w:tcW w:w="0" w:type="auto"/>
            <w:tcPrChange w:id="2718" w:author="ZTE, Li Lu" w:date="2023-09-21T09:54:00Z">
              <w:tcPr>
                <w:tcW w:w="0" w:type="auto"/>
              </w:tcPr>
            </w:tcPrChange>
          </w:tcPr>
          <w:p w14:paraId="2F550EC7" w14:textId="77777777" w:rsidR="00B47100" w:rsidRDefault="00B47100" w:rsidP="00344C66">
            <w:pPr>
              <w:pStyle w:val="TAC"/>
              <w:rPr>
                <w:rFonts w:cs="Arial"/>
                <w:lang w:eastAsia="zh-CN"/>
              </w:rPr>
            </w:pPr>
            <w:r>
              <w:rPr>
                <w:rFonts w:cs="Arial"/>
                <w:lang w:eastAsia="zh-CN"/>
              </w:rPr>
              <w:t>9224</w:t>
            </w:r>
          </w:p>
        </w:tc>
        <w:tc>
          <w:tcPr>
            <w:tcW w:w="0" w:type="auto"/>
            <w:tcPrChange w:id="2719" w:author="ZTE, Li Lu" w:date="2023-09-21T09:54:00Z">
              <w:tcPr>
                <w:tcW w:w="0" w:type="auto"/>
              </w:tcPr>
            </w:tcPrChange>
          </w:tcPr>
          <w:p w14:paraId="6D24AB20" w14:textId="77777777" w:rsidR="00B47100" w:rsidRDefault="00B47100" w:rsidP="00344C66">
            <w:pPr>
              <w:pStyle w:val="TAC"/>
              <w:rPr>
                <w:rFonts w:cs="Arial"/>
                <w:lang w:eastAsia="zh-CN"/>
              </w:rPr>
            </w:pPr>
            <w:r>
              <w:rPr>
                <w:rFonts w:cs="Arial"/>
                <w:lang w:eastAsia="zh-CN"/>
              </w:rPr>
              <w:t>4032</w:t>
            </w:r>
          </w:p>
        </w:tc>
        <w:tc>
          <w:tcPr>
            <w:tcW w:w="0" w:type="auto"/>
            <w:tcPrChange w:id="2720" w:author="ZTE, Li Lu" w:date="2023-09-21T09:54:00Z">
              <w:tcPr>
                <w:tcW w:w="0" w:type="auto"/>
              </w:tcPr>
            </w:tcPrChange>
          </w:tcPr>
          <w:p w14:paraId="32C5EBBA" w14:textId="77777777" w:rsidR="00B47100" w:rsidRDefault="00B47100" w:rsidP="00344C66">
            <w:pPr>
              <w:pStyle w:val="TAC"/>
              <w:rPr>
                <w:rFonts w:cs="Arial"/>
                <w:lang w:eastAsia="zh-CN"/>
              </w:rPr>
            </w:pPr>
            <w:r>
              <w:rPr>
                <w:rFonts w:cs="Arial"/>
                <w:lang w:eastAsia="zh-CN"/>
              </w:rPr>
              <w:t>4032</w:t>
            </w:r>
          </w:p>
        </w:tc>
        <w:tc>
          <w:tcPr>
            <w:tcW w:w="0" w:type="auto"/>
            <w:tcPrChange w:id="2721" w:author="ZTE, Li Lu" w:date="2023-09-21T09:54:00Z">
              <w:tcPr>
                <w:tcW w:w="0" w:type="auto"/>
              </w:tcPr>
            </w:tcPrChange>
          </w:tcPr>
          <w:p w14:paraId="6DF11735" w14:textId="77777777" w:rsidR="00B47100" w:rsidRDefault="00B47100" w:rsidP="00344C66">
            <w:pPr>
              <w:pStyle w:val="TAC"/>
              <w:rPr>
                <w:rFonts w:cs="Arial"/>
                <w:lang w:eastAsia="zh-CN"/>
              </w:rPr>
            </w:pPr>
            <w:r>
              <w:rPr>
                <w:rFonts w:cs="Arial"/>
                <w:lang w:eastAsia="zh-CN"/>
              </w:rPr>
              <w:t>38936</w:t>
            </w:r>
          </w:p>
        </w:tc>
        <w:tc>
          <w:tcPr>
            <w:tcW w:w="0" w:type="auto"/>
            <w:tcPrChange w:id="2722" w:author="ZTE, Li Lu" w:date="2023-09-21T09:54:00Z">
              <w:tcPr>
                <w:tcW w:w="0" w:type="auto"/>
              </w:tcPr>
            </w:tcPrChange>
          </w:tcPr>
          <w:p w14:paraId="551447E2" w14:textId="77777777" w:rsidR="00B47100" w:rsidRDefault="00B47100" w:rsidP="00344C66">
            <w:pPr>
              <w:pStyle w:val="TAC"/>
              <w:rPr>
                <w:rFonts w:cs="Arial"/>
                <w:lang w:eastAsia="zh-CN"/>
              </w:rPr>
            </w:pPr>
            <w:r>
              <w:rPr>
                <w:rFonts w:cs="Arial"/>
                <w:lang w:eastAsia="zh-CN"/>
              </w:rPr>
              <w:t>18960</w:t>
            </w:r>
          </w:p>
        </w:tc>
        <w:tc>
          <w:tcPr>
            <w:tcW w:w="0" w:type="auto"/>
            <w:tcPrChange w:id="2723" w:author="ZTE, Li Lu" w:date="2023-09-21T09:54:00Z">
              <w:tcPr>
                <w:tcW w:w="0" w:type="auto"/>
              </w:tcPr>
            </w:tcPrChange>
          </w:tcPr>
          <w:p w14:paraId="06169E38" w14:textId="77777777" w:rsidR="00B47100" w:rsidRDefault="00B47100" w:rsidP="00344C66">
            <w:pPr>
              <w:pStyle w:val="TAC"/>
              <w:rPr>
                <w:rFonts w:cs="Arial"/>
                <w:lang w:eastAsia="zh-CN"/>
              </w:rPr>
            </w:pPr>
            <w:r>
              <w:rPr>
                <w:rFonts w:cs="Arial"/>
                <w:lang w:eastAsia="zh-CN"/>
              </w:rPr>
              <w:t>8968</w:t>
            </w:r>
          </w:p>
        </w:tc>
        <w:tc>
          <w:tcPr>
            <w:tcW w:w="1168" w:type="dxa"/>
            <w:tcPrChange w:id="2724" w:author="ZTE, Li Lu" w:date="2023-09-21T09:54:00Z">
              <w:tcPr>
                <w:tcW w:w="1087" w:type="dxa"/>
              </w:tcPr>
            </w:tcPrChange>
          </w:tcPr>
          <w:p w14:paraId="2CC07A26" w14:textId="77777777" w:rsidR="00B47100" w:rsidRDefault="00B47100" w:rsidP="00344C66">
            <w:pPr>
              <w:pStyle w:val="TAC"/>
              <w:rPr>
                <w:rFonts w:cs="Arial"/>
                <w:lang w:val="en-US" w:eastAsia="zh-CN"/>
              </w:rPr>
            </w:pPr>
            <w:ins w:id="2725" w:author="ZTE, Li Lu" w:date="2023-09-21T09:54:00Z">
              <w:r>
                <w:rPr>
                  <w:rFonts w:cs="Arial" w:hint="eastAsia"/>
                  <w:lang w:val="en-US" w:eastAsia="zh-CN"/>
                </w:rPr>
                <w:t>5504</w:t>
              </w:r>
            </w:ins>
          </w:p>
        </w:tc>
      </w:tr>
      <w:bookmarkEnd w:id="2716"/>
      <w:tr w:rsidR="00B47100" w14:paraId="2ED8391B" w14:textId="77777777" w:rsidTr="00344C66">
        <w:trPr>
          <w:jc w:val="center"/>
          <w:trPrChange w:id="2726" w:author="ZTE, Li Lu" w:date="2023-09-21T09:54:00Z">
            <w:trPr>
              <w:jc w:val="center"/>
            </w:trPr>
          </w:trPrChange>
        </w:trPr>
        <w:tc>
          <w:tcPr>
            <w:tcW w:w="0" w:type="auto"/>
            <w:tcPrChange w:id="2727" w:author="ZTE, Li Lu" w:date="2023-09-21T09:54:00Z">
              <w:tcPr>
                <w:tcW w:w="0" w:type="auto"/>
              </w:tcPr>
            </w:tcPrChange>
          </w:tcPr>
          <w:p w14:paraId="740F1C1C" w14:textId="77777777" w:rsidR="00B47100" w:rsidRDefault="00B47100" w:rsidP="00344C66">
            <w:pPr>
              <w:pStyle w:val="TAL"/>
              <w:rPr>
                <w:rFonts w:cs="Arial"/>
                <w:szCs w:val="22"/>
              </w:rPr>
            </w:pPr>
            <w:r>
              <w:rPr>
                <w:rFonts w:cs="Arial"/>
                <w:szCs w:val="22"/>
              </w:rPr>
              <w:t>Transport block CRC (bits)</w:t>
            </w:r>
          </w:p>
        </w:tc>
        <w:tc>
          <w:tcPr>
            <w:tcW w:w="0" w:type="auto"/>
            <w:tcPrChange w:id="2728" w:author="ZTE, Li Lu" w:date="2023-09-21T09:54:00Z">
              <w:tcPr>
                <w:tcW w:w="0" w:type="auto"/>
              </w:tcPr>
            </w:tcPrChange>
          </w:tcPr>
          <w:p w14:paraId="02B666C5" w14:textId="77777777" w:rsidR="00B47100" w:rsidRDefault="00B47100" w:rsidP="00344C66">
            <w:pPr>
              <w:pStyle w:val="TAC"/>
              <w:rPr>
                <w:rFonts w:cs="Arial"/>
                <w:lang w:eastAsia="zh-CN"/>
              </w:rPr>
            </w:pPr>
            <w:r>
              <w:rPr>
                <w:rFonts w:cs="Arial"/>
                <w:lang w:eastAsia="zh-CN"/>
              </w:rPr>
              <w:t>24</w:t>
            </w:r>
          </w:p>
        </w:tc>
        <w:tc>
          <w:tcPr>
            <w:tcW w:w="0" w:type="auto"/>
            <w:tcPrChange w:id="2729" w:author="ZTE, Li Lu" w:date="2023-09-21T09:54:00Z">
              <w:tcPr>
                <w:tcW w:w="0" w:type="auto"/>
              </w:tcPr>
            </w:tcPrChange>
          </w:tcPr>
          <w:p w14:paraId="2A914C24" w14:textId="77777777" w:rsidR="00B47100" w:rsidRDefault="00B47100" w:rsidP="00344C66">
            <w:pPr>
              <w:pStyle w:val="TAC"/>
              <w:rPr>
                <w:rFonts w:cs="Arial"/>
                <w:lang w:eastAsia="zh-CN"/>
              </w:rPr>
            </w:pPr>
            <w:r>
              <w:rPr>
                <w:rFonts w:cs="Arial"/>
                <w:lang w:eastAsia="zh-CN"/>
              </w:rPr>
              <w:t>24</w:t>
            </w:r>
          </w:p>
        </w:tc>
        <w:tc>
          <w:tcPr>
            <w:tcW w:w="0" w:type="auto"/>
            <w:tcPrChange w:id="2730" w:author="ZTE, Li Lu" w:date="2023-09-21T09:54:00Z">
              <w:tcPr>
                <w:tcW w:w="0" w:type="auto"/>
              </w:tcPr>
            </w:tcPrChange>
          </w:tcPr>
          <w:p w14:paraId="2322B9E1" w14:textId="77777777" w:rsidR="00B47100" w:rsidRDefault="00B47100" w:rsidP="00344C66">
            <w:pPr>
              <w:pStyle w:val="TAC"/>
              <w:rPr>
                <w:rFonts w:cs="Arial"/>
                <w:lang w:eastAsia="zh-CN"/>
              </w:rPr>
            </w:pPr>
            <w:r>
              <w:rPr>
                <w:rFonts w:cs="Arial"/>
                <w:lang w:eastAsia="zh-CN"/>
              </w:rPr>
              <w:t>24</w:t>
            </w:r>
          </w:p>
        </w:tc>
        <w:tc>
          <w:tcPr>
            <w:tcW w:w="0" w:type="auto"/>
            <w:tcPrChange w:id="2731" w:author="ZTE, Li Lu" w:date="2023-09-21T09:54:00Z">
              <w:tcPr>
                <w:tcW w:w="0" w:type="auto"/>
              </w:tcPr>
            </w:tcPrChange>
          </w:tcPr>
          <w:p w14:paraId="0641AB15" w14:textId="77777777" w:rsidR="00B47100" w:rsidRDefault="00B47100" w:rsidP="00344C66">
            <w:pPr>
              <w:pStyle w:val="TAC"/>
              <w:rPr>
                <w:rFonts w:cs="Arial"/>
                <w:lang w:eastAsia="zh-CN"/>
              </w:rPr>
            </w:pPr>
            <w:r>
              <w:rPr>
                <w:rFonts w:cs="Arial"/>
                <w:lang w:eastAsia="zh-CN"/>
              </w:rPr>
              <w:t>24</w:t>
            </w:r>
          </w:p>
        </w:tc>
        <w:tc>
          <w:tcPr>
            <w:tcW w:w="0" w:type="auto"/>
            <w:tcPrChange w:id="2732" w:author="ZTE, Li Lu" w:date="2023-09-21T09:54:00Z">
              <w:tcPr>
                <w:tcW w:w="0" w:type="auto"/>
              </w:tcPr>
            </w:tcPrChange>
          </w:tcPr>
          <w:p w14:paraId="204CFCE7" w14:textId="77777777" w:rsidR="00B47100" w:rsidRDefault="00B47100" w:rsidP="00344C66">
            <w:pPr>
              <w:pStyle w:val="TAC"/>
              <w:rPr>
                <w:rFonts w:cs="Arial"/>
                <w:lang w:eastAsia="zh-CN"/>
              </w:rPr>
            </w:pPr>
            <w:r>
              <w:rPr>
                <w:rFonts w:cs="Arial"/>
                <w:lang w:eastAsia="zh-CN"/>
              </w:rPr>
              <w:t>24</w:t>
            </w:r>
          </w:p>
        </w:tc>
        <w:tc>
          <w:tcPr>
            <w:tcW w:w="0" w:type="auto"/>
            <w:tcPrChange w:id="2733" w:author="ZTE, Li Lu" w:date="2023-09-21T09:54:00Z">
              <w:tcPr>
                <w:tcW w:w="0" w:type="auto"/>
              </w:tcPr>
            </w:tcPrChange>
          </w:tcPr>
          <w:p w14:paraId="448EED34" w14:textId="77777777" w:rsidR="00B47100" w:rsidRDefault="00B47100" w:rsidP="00344C66">
            <w:pPr>
              <w:pStyle w:val="TAC"/>
              <w:rPr>
                <w:rFonts w:cs="Arial"/>
                <w:lang w:eastAsia="zh-CN"/>
              </w:rPr>
            </w:pPr>
            <w:r>
              <w:rPr>
                <w:rFonts w:cs="Arial"/>
                <w:lang w:eastAsia="zh-CN"/>
              </w:rPr>
              <w:t>24</w:t>
            </w:r>
          </w:p>
        </w:tc>
        <w:tc>
          <w:tcPr>
            <w:tcW w:w="1168" w:type="dxa"/>
            <w:tcPrChange w:id="2734" w:author="ZTE, Li Lu" w:date="2023-09-21T09:54:00Z">
              <w:tcPr>
                <w:tcW w:w="1087" w:type="dxa"/>
              </w:tcPr>
            </w:tcPrChange>
          </w:tcPr>
          <w:p w14:paraId="3A2EC213" w14:textId="77777777" w:rsidR="00B47100" w:rsidRDefault="00B47100" w:rsidP="00344C66">
            <w:pPr>
              <w:pStyle w:val="TAC"/>
              <w:rPr>
                <w:rFonts w:cs="Arial"/>
                <w:lang w:val="en-US" w:eastAsia="zh-CN"/>
              </w:rPr>
            </w:pPr>
            <w:ins w:id="2735" w:author="ZTE, Li Lu" w:date="2023-09-21T09:54:00Z">
              <w:r>
                <w:rPr>
                  <w:rFonts w:cs="Arial" w:hint="eastAsia"/>
                  <w:lang w:val="en-US" w:eastAsia="zh-CN"/>
                </w:rPr>
                <w:t>24</w:t>
              </w:r>
            </w:ins>
          </w:p>
        </w:tc>
      </w:tr>
      <w:tr w:rsidR="00B47100" w14:paraId="4D91C7E4" w14:textId="77777777" w:rsidTr="00344C66">
        <w:trPr>
          <w:jc w:val="center"/>
          <w:trPrChange w:id="2736" w:author="ZTE, Li Lu" w:date="2023-09-21T09:54:00Z">
            <w:trPr>
              <w:jc w:val="center"/>
            </w:trPr>
          </w:trPrChange>
        </w:trPr>
        <w:tc>
          <w:tcPr>
            <w:tcW w:w="0" w:type="auto"/>
            <w:tcPrChange w:id="2737" w:author="ZTE, Li Lu" w:date="2023-09-21T09:54:00Z">
              <w:tcPr>
                <w:tcW w:w="0" w:type="auto"/>
              </w:tcPr>
            </w:tcPrChange>
          </w:tcPr>
          <w:p w14:paraId="3813915B" w14:textId="77777777" w:rsidR="00B47100" w:rsidRDefault="00B47100" w:rsidP="00344C66">
            <w:pPr>
              <w:pStyle w:val="TAL"/>
              <w:rPr>
                <w:rFonts w:cs="Arial"/>
              </w:rPr>
            </w:pPr>
            <w:r>
              <w:rPr>
                <w:rFonts w:cs="Arial"/>
              </w:rPr>
              <w:t>Code block CRC size (bits)</w:t>
            </w:r>
          </w:p>
        </w:tc>
        <w:tc>
          <w:tcPr>
            <w:tcW w:w="0" w:type="auto"/>
            <w:tcPrChange w:id="2738" w:author="ZTE, Li Lu" w:date="2023-09-21T09:54:00Z">
              <w:tcPr>
                <w:tcW w:w="0" w:type="auto"/>
              </w:tcPr>
            </w:tcPrChange>
          </w:tcPr>
          <w:p w14:paraId="61BC3403" w14:textId="77777777" w:rsidR="00B47100" w:rsidRDefault="00B47100" w:rsidP="00344C66">
            <w:pPr>
              <w:pStyle w:val="TAC"/>
              <w:rPr>
                <w:rFonts w:cs="Arial"/>
                <w:lang w:eastAsia="zh-CN"/>
              </w:rPr>
            </w:pPr>
            <w:r>
              <w:rPr>
                <w:rFonts w:cs="Arial"/>
                <w:lang w:eastAsia="zh-CN"/>
              </w:rPr>
              <w:t>24</w:t>
            </w:r>
          </w:p>
        </w:tc>
        <w:tc>
          <w:tcPr>
            <w:tcW w:w="0" w:type="auto"/>
            <w:tcPrChange w:id="2739" w:author="ZTE, Li Lu" w:date="2023-09-21T09:54:00Z">
              <w:tcPr>
                <w:tcW w:w="0" w:type="auto"/>
              </w:tcPr>
            </w:tcPrChange>
          </w:tcPr>
          <w:p w14:paraId="0C243CC5" w14:textId="77777777" w:rsidR="00B47100" w:rsidRDefault="00B47100" w:rsidP="00344C66">
            <w:pPr>
              <w:pStyle w:val="TAC"/>
              <w:rPr>
                <w:rFonts w:cs="Arial"/>
                <w:lang w:eastAsia="zh-CN"/>
              </w:rPr>
            </w:pPr>
            <w:r>
              <w:rPr>
                <w:rFonts w:cs="Arial"/>
                <w:lang w:eastAsia="zh-CN"/>
              </w:rPr>
              <w:t>-</w:t>
            </w:r>
          </w:p>
        </w:tc>
        <w:tc>
          <w:tcPr>
            <w:tcW w:w="0" w:type="auto"/>
            <w:tcPrChange w:id="2740" w:author="ZTE, Li Lu" w:date="2023-09-21T09:54:00Z">
              <w:tcPr>
                <w:tcW w:w="0" w:type="auto"/>
              </w:tcPr>
            </w:tcPrChange>
          </w:tcPr>
          <w:p w14:paraId="653C17B3" w14:textId="77777777" w:rsidR="00B47100" w:rsidRDefault="00B47100" w:rsidP="00344C66">
            <w:pPr>
              <w:pStyle w:val="TAC"/>
              <w:rPr>
                <w:rFonts w:cs="Arial"/>
                <w:lang w:eastAsia="zh-CN"/>
              </w:rPr>
            </w:pPr>
            <w:r>
              <w:rPr>
                <w:rFonts w:cs="Arial"/>
                <w:lang w:eastAsia="zh-CN"/>
              </w:rPr>
              <w:t>-</w:t>
            </w:r>
          </w:p>
        </w:tc>
        <w:tc>
          <w:tcPr>
            <w:tcW w:w="0" w:type="auto"/>
            <w:tcPrChange w:id="2741" w:author="ZTE, Li Lu" w:date="2023-09-21T09:54:00Z">
              <w:tcPr>
                <w:tcW w:w="0" w:type="auto"/>
              </w:tcPr>
            </w:tcPrChange>
          </w:tcPr>
          <w:p w14:paraId="4D660877" w14:textId="77777777" w:rsidR="00B47100" w:rsidRDefault="00B47100" w:rsidP="00344C66">
            <w:pPr>
              <w:pStyle w:val="TAC"/>
              <w:rPr>
                <w:rFonts w:cs="Arial"/>
                <w:lang w:eastAsia="zh-CN"/>
              </w:rPr>
            </w:pPr>
            <w:r>
              <w:rPr>
                <w:rFonts w:cs="Arial"/>
                <w:lang w:eastAsia="zh-CN"/>
              </w:rPr>
              <w:t>24</w:t>
            </w:r>
          </w:p>
        </w:tc>
        <w:tc>
          <w:tcPr>
            <w:tcW w:w="0" w:type="auto"/>
            <w:tcPrChange w:id="2742" w:author="ZTE, Li Lu" w:date="2023-09-21T09:54:00Z">
              <w:tcPr>
                <w:tcW w:w="0" w:type="auto"/>
              </w:tcPr>
            </w:tcPrChange>
          </w:tcPr>
          <w:p w14:paraId="5E5FA049" w14:textId="77777777" w:rsidR="00B47100" w:rsidRDefault="00B47100" w:rsidP="00344C66">
            <w:pPr>
              <w:pStyle w:val="TAC"/>
              <w:rPr>
                <w:rFonts w:cs="Arial"/>
                <w:lang w:eastAsia="zh-CN"/>
              </w:rPr>
            </w:pPr>
            <w:r>
              <w:rPr>
                <w:rFonts w:cs="Arial"/>
                <w:lang w:eastAsia="zh-CN"/>
              </w:rPr>
              <w:t>24</w:t>
            </w:r>
          </w:p>
        </w:tc>
        <w:tc>
          <w:tcPr>
            <w:tcW w:w="0" w:type="auto"/>
            <w:tcPrChange w:id="2743" w:author="ZTE, Li Lu" w:date="2023-09-21T09:54:00Z">
              <w:tcPr>
                <w:tcW w:w="0" w:type="auto"/>
              </w:tcPr>
            </w:tcPrChange>
          </w:tcPr>
          <w:p w14:paraId="1594EF4F" w14:textId="77777777" w:rsidR="00B47100" w:rsidRDefault="00B47100" w:rsidP="00344C66">
            <w:pPr>
              <w:pStyle w:val="TAC"/>
              <w:rPr>
                <w:rFonts w:cs="Arial"/>
                <w:lang w:eastAsia="zh-CN"/>
              </w:rPr>
            </w:pPr>
            <w:r>
              <w:rPr>
                <w:rFonts w:cs="Arial"/>
                <w:lang w:eastAsia="zh-CN"/>
              </w:rPr>
              <w:t>24</w:t>
            </w:r>
          </w:p>
        </w:tc>
        <w:tc>
          <w:tcPr>
            <w:tcW w:w="1168" w:type="dxa"/>
            <w:tcPrChange w:id="2744" w:author="ZTE, Li Lu" w:date="2023-09-21T09:54:00Z">
              <w:tcPr>
                <w:tcW w:w="1087" w:type="dxa"/>
              </w:tcPr>
            </w:tcPrChange>
          </w:tcPr>
          <w:p w14:paraId="0DAD5490" w14:textId="77777777" w:rsidR="00B47100" w:rsidRDefault="00B47100" w:rsidP="00344C66">
            <w:pPr>
              <w:pStyle w:val="TAC"/>
              <w:rPr>
                <w:rFonts w:cs="Arial"/>
                <w:lang w:val="en-US" w:eastAsia="zh-CN"/>
              </w:rPr>
            </w:pPr>
            <w:ins w:id="2745" w:author="ZTE, Li Lu" w:date="2023-09-21T09:54:00Z">
              <w:r>
                <w:rPr>
                  <w:rFonts w:cs="Arial" w:hint="eastAsia"/>
                  <w:lang w:val="en-US" w:eastAsia="zh-CN"/>
                </w:rPr>
                <w:t>-</w:t>
              </w:r>
            </w:ins>
          </w:p>
        </w:tc>
      </w:tr>
      <w:tr w:rsidR="00B47100" w14:paraId="2D580064" w14:textId="77777777" w:rsidTr="00344C66">
        <w:trPr>
          <w:jc w:val="center"/>
          <w:trPrChange w:id="2746" w:author="ZTE, Li Lu" w:date="2023-09-21T09:54:00Z">
            <w:trPr>
              <w:jc w:val="center"/>
            </w:trPr>
          </w:trPrChange>
        </w:trPr>
        <w:tc>
          <w:tcPr>
            <w:tcW w:w="0" w:type="auto"/>
            <w:tcPrChange w:id="2747" w:author="ZTE, Li Lu" w:date="2023-09-21T09:54:00Z">
              <w:tcPr>
                <w:tcW w:w="0" w:type="auto"/>
              </w:tcPr>
            </w:tcPrChange>
          </w:tcPr>
          <w:p w14:paraId="6CAE5CC7" w14:textId="77777777" w:rsidR="00B47100" w:rsidRDefault="00B47100" w:rsidP="00344C66">
            <w:pPr>
              <w:pStyle w:val="TAL"/>
              <w:rPr>
                <w:rFonts w:cs="Arial"/>
              </w:rPr>
            </w:pPr>
            <w:r>
              <w:rPr>
                <w:rFonts w:cs="Arial"/>
              </w:rPr>
              <w:t>Number of code blocks - C</w:t>
            </w:r>
          </w:p>
        </w:tc>
        <w:tc>
          <w:tcPr>
            <w:tcW w:w="0" w:type="auto"/>
            <w:tcPrChange w:id="2748" w:author="ZTE, Li Lu" w:date="2023-09-21T09:54:00Z">
              <w:tcPr>
                <w:tcW w:w="0" w:type="auto"/>
              </w:tcPr>
            </w:tcPrChange>
          </w:tcPr>
          <w:p w14:paraId="782A2E28" w14:textId="77777777" w:rsidR="00B47100" w:rsidRDefault="00B47100" w:rsidP="00344C66">
            <w:pPr>
              <w:pStyle w:val="TAC"/>
              <w:rPr>
                <w:rFonts w:cs="Arial"/>
                <w:lang w:eastAsia="zh-CN"/>
              </w:rPr>
            </w:pPr>
            <w:r>
              <w:rPr>
                <w:rFonts w:cs="Arial"/>
                <w:lang w:eastAsia="zh-CN"/>
              </w:rPr>
              <w:t>2</w:t>
            </w:r>
          </w:p>
        </w:tc>
        <w:tc>
          <w:tcPr>
            <w:tcW w:w="0" w:type="auto"/>
            <w:tcPrChange w:id="2749" w:author="ZTE, Li Lu" w:date="2023-09-21T09:54:00Z">
              <w:tcPr>
                <w:tcW w:w="0" w:type="auto"/>
              </w:tcPr>
            </w:tcPrChange>
          </w:tcPr>
          <w:p w14:paraId="0539BC15" w14:textId="77777777" w:rsidR="00B47100" w:rsidRDefault="00B47100" w:rsidP="00344C66">
            <w:pPr>
              <w:pStyle w:val="TAC"/>
              <w:rPr>
                <w:rFonts w:cs="Arial"/>
                <w:lang w:eastAsia="zh-CN"/>
              </w:rPr>
            </w:pPr>
            <w:r>
              <w:rPr>
                <w:rFonts w:cs="Arial"/>
                <w:lang w:eastAsia="zh-CN"/>
              </w:rPr>
              <w:t>1</w:t>
            </w:r>
          </w:p>
        </w:tc>
        <w:tc>
          <w:tcPr>
            <w:tcW w:w="0" w:type="auto"/>
            <w:tcPrChange w:id="2750" w:author="ZTE, Li Lu" w:date="2023-09-21T09:54:00Z">
              <w:tcPr>
                <w:tcW w:w="0" w:type="auto"/>
              </w:tcPr>
            </w:tcPrChange>
          </w:tcPr>
          <w:p w14:paraId="12F1155F" w14:textId="77777777" w:rsidR="00B47100" w:rsidRDefault="00B47100" w:rsidP="00344C66">
            <w:pPr>
              <w:pStyle w:val="TAC"/>
              <w:rPr>
                <w:rFonts w:cs="Arial"/>
                <w:lang w:eastAsia="zh-CN"/>
              </w:rPr>
            </w:pPr>
            <w:r>
              <w:rPr>
                <w:rFonts w:cs="Arial"/>
                <w:lang w:eastAsia="zh-CN"/>
              </w:rPr>
              <w:t>1</w:t>
            </w:r>
          </w:p>
        </w:tc>
        <w:tc>
          <w:tcPr>
            <w:tcW w:w="0" w:type="auto"/>
            <w:tcPrChange w:id="2751" w:author="ZTE, Li Lu" w:date="2023-09-21T09:54:00Z">
              <w:tcPr>
                <w:tcW w:w="0" w:type="auto"/>
              </w:tcPr>
            </w:tcPrChange>
          </w:tcPr>
          <w:p w14:paraId="45CDA9A4" w14:textId="77777777" w:rsidR="00B47100" w:rsidRDefault="00B47100" w:rsidP="00344C66">
            <w:pPr>
              <w:pStyle w:val="TAC"/>
              <w:rPr>
                <w:rFonts w:cs="Arial"/>
                <w:lang w:eastAsia="zh-CN"/>
              </w:rPr>
            </w:pPr>
            <w:r>
              <w:rPr>
                <w:rFonts w:cs="Arial"/>
                <w:lang w:eastAsia="zh-CN"/>
              </w:rPr>
              <w:t>5</w:t>
            </w:r>
          </w:p>
        </w:tc>
        <w:tc>
          <w:tcPr>
            <w:tcW w:w="0" w:type="auto"/>
            <w:tcPrChange w:id="2752" w:author="ZTE, Li Lu" w:date="2023-09-21T09:54:00Z">
              <w:tcPr>
                <w:tcW w:w="0" w:type="auto"/>
              </w:tcPr>
            </w:tcPrChange>
          </w:tcPr>
          <w:p w14:paraId="7DF1C108" w14:textId="77777777" w:rsidR="00B47100" w:rsidRDefault="00B47100" w:rsidP="00344C66">
            <w:pPr>
              <w:pStyle w:val="TAC"/>
              <w:rPr>
                <w:rFonts w:cs="Arial"/>
                <w:lang w:eastAsia="zh-CN"/>
              </w:rPr>
            </w:pPr>
            <w:r>
              <w:rPr>
                <w:rFonts w:cs="Arial"/>
                <w:lang w:eastAsia="zh-CN"/>
              </w:rPr>
              <w:t>3</w:t>
            </w:r>
          </w:p>
        </w:tc>
        <w:tc>
          <w:tcPr>
            <w:tcW w:w="0" w:type="auto"/>
            <w:tcPrChange w:id="2753" w:author="ZTE, Li Lu" w:date="2023-09-21T09:54:00Z">
              <w:tcPr>
                <w:tcW w:w="0" w:type="auto"/>
              </w:tcPr>
            </w:tcPrChange>
          </w:tcPr>
          <w:p w14:paraId="3E87428C" w14:textId="77777777" w:rsidR="00B47100" w:rsidRDefault="00B47100" w:rsidP="00344C66">
            <w:pPr>
              <w:pStyle w:val="TAC"/>
              <w:rPr>
                <w:rFonts w:cs="Arial"/>
                <w:lang w:eastAsia="zh-CN"/>
              </w:rPr>
            </w:pPr>
            <w:r>
              <w:rPr>
                <w:rFonts w:cs="Arial"/>
                <w:lang w:eastAsia="zh-CN"/>
              </w:rPr>
              <w:t>2</w:t>
            </w:r>
          </w:p>
        </w:tc>
        <w:tc>
          <w:tcPr>
            <w:tcW w:w="1168" w:type="dxa"/>
            <w:tcPrChange w:id="2754" w:author="ZTE, Li Lu" w:date="2023-09-21T09:54:00Z">
              <w:tcPr>
                <w:tcW w:w="1087" w:type="dxa"/>
              </w:tcPr>
            </w:tcPrChange>
          </w:tcPr>
          <w:p w14:paraId="6610CB66" w14:textId="77777777" w:rsidR="00B47100" w:rsidRDefault="00B47100" w:rsidP="00344C66">
            <w:pPr>
              <w:pStyle w:val="TAC"/>
              <w:rPr>
                <w:rFonts w:cs="Arial"/>
                <w:lang w:val="en-US" w:eastAsia="zh-CN"/>
              </w:rPr>
            </w:pPr>
            <w:ins w:id="2755" w:author="ZTE, Li Lu" w:date="2023-09-21T09:54:00Z">
              <w:r>
                <w:rPr>
                  <w:rFonts w:cs="Arial" w:hint="eastAsia"/>
                  <w:lang w:val="en-US" w:eastAsia="zh-CN"/>
                </w:rPr>
                <w:t>1</w:t>
              </w:r>
            </w:ins>
          </w:p>
        </w:tc>
      </w:tr>
      <w:tr w:rsidR="00B47100" w14:paraId="06B5D244" w14:textId="77777777" w:rsidTr="00344C66">
        <w:trPr>
          <w:jc w:val="center"/>
          <w:trPrChange w:id="2756" w:author="ZTE, Li Lu" w:date="2023-09-21T09:54:00Z">
            <w:trPr>
              <w:jc w:val="center"/>
            </w:trPr>
          </w:trPrChange>
        </w:trPr>
        <w:tc>
          <w:tcPr>
            <w:tcW w:w="0" w:type="auto"/>
            <w:tcPrChange w:id="2757" w:author="ZTE, Li Lu" w:date="2023-09-21T09:54:00Z">
              <w:tcPr>
                <w:tcW w:w="0" w:type="auto"/>
              </w:tcPr>
            </w:tcPrChange>
          </w:tcPr>
          <w:p w14:paraId="2413CB3B" w14:textId="77777777" w:rsidR="00B47100" w:rsidRDefault="00B47100" w:rsidP="00344C66">
            <w:pPr>
              <w:pStyle w:val="TAL"/>
              <w:rPr>
                <w:del w:id="2758" w:author="ZTE, Li Lu" w:date="2023-09-21T09:54:00Z"/>
                <w:rFonts w:eastAsia="SimSun" w:cs="Arial"/>
                <w:lang w:val="en-US" w:eastAsia="zh-CN"/>
              </w:rPr>
            </w:pPr>
            <w:bookmarkStart w:id="2759" w:name="_Hlk498674598"/>
            <w:r>
              <w:rPr>
                <w:rFonts w:cs="Arial"/>
              </w:rPr>
              <w:t xml:space="preserve">Code block size </w:t>
            </w:r>
            <w:r>
              <w:rPr>
                <w:rFonts w:eastAsia="Malgun Gothic" w:cs="Arial"/>
              </w:rPr>
              <w:t>including CRC</w:t>
            </w:r>
            <w:r>
              <w:rPr>
                <w:rFonts w:cs="Arial"/>
              </w:rPr>
              <w:t xml:space="preserve"> (bits)</w:t>
            </w:r>
            <w:ins w:id="2760" w:author="ZTE, Li Lu" w:date="2023-09-21T09:54:00Z">
              <w:r>
                <w:rPr>
                  <w:rFonts w:eastAsia="SimSun" w:cs="Arial" w:hint="eastAsia"/>
                  <w:lang w:val="en-US" w:eastAsia="zh-CN"/>
                </w:rPr>
                <w:t xml:space="preserve"> </w:t>
              </w:r>
            </w:ins>
          </w:p>
          <w:p w14:paraId="2668542D" w14:textId="77777777" w:rsidR="00B47100" w:rsidRDefault="00B47100" w:rsidP="00344C66">
            <w:pPr>
              <w:pStyle w:val="TAL"/>
              <w:rPr>
                <w:rFonts w:cs="Arial"/>
              </w:rPr>
            </w:pPr>
            <w:r>
              <w:rPr>
                <w:rFonts w:cs="Arial"/>
                <w:lang w:eastAsia="zh-CN"/>
              </w:rPr>
              <w:t>(Note 3)</w:t>
            </w:r>
          </w:p>
        </w:tc>
        <w:tc>
          <w:tcPr>
            <w:tcW w:w="0" w:type="auto"/>
            <w:tcPrChange w:id="2761" w:author="ZTE, Li Lu" w:date="2023-09-21T09:54:00Z">
              <w:tcPr>
                <w:tcW w:w="0" w:type="auto"/>
              </w:tcPr>
            </w:tcPrChange>
          </w:tcPr>
          <w:p w14:paraId="0B720F9A" w14:textId="77777777" w:rsidR="00B47100" w:rsidRDefault="00B47100" w:rsidP="00344C66">
            <w:pPr>
              <w:pStyle w:val="TAC"/>
              <w:rPr>
                <w:rFonts w:cs="Arial"/>
                <w:lang w:eastAsia="zh-CN"/>
              </w:rPr>
            </w:pPr>
            <w:r>
              <w:rPr>
                <w:rFonts w:cs="Arial"/>
                <w:lang w:eastAsia="zh-CN"/>
              </w:rPr>
              <w:t>4648</w:t>
            </w:r>
          </w:p>
        </w:tc>
        <w:tc>
          <w:tcPr>
            <w:tcW w:w="0" w:type="auto"/>
            <w:tcPrChange w:id="2762" w:author="ZTE, Li Lu" w:date="2023-09-21T09:54:00Z">
              <w:tcPr>
                <w:tcW w:w="0" w:type="auto"/>
              </w:tcPr>
            </w:tcPrChange>
          </w:tcPr>
          <w:p w14:paraId="31CD44D6" w14:textId="77777777" w:rsidR="00B47100" w:rsidRDefault="00B47100" w:rsidP="00344C66">
            <w:pPr>
              <w:pStyle w:val="TAC"/>
              <w:rPr>
                <w:rFonts w:cs="Arial"/>
                <w:lang w:eastAsia="zh-CN"/>
              </w:rPr>
            </w:pPr>
            <w:r>
              <w:rPr>
                <w:rFonts w:cs="Arial"/>
                <w:lang w:eastAsia="zh-CN"/>
              </w:rPr>
              <w:t>4056</w:t>
            </w:r>
          </w:p>
        </w:tc>
        <w:tc>
          <w:tcPr>
            <w:tcW w:w="0" w:type="auto"/>
            <w:tcPrChange w:id="2763" w:author="ZTE, Li Lu" w:date="2023-09-21T09:54:00Z">
              <w:tcPr>
                <w:tcW w:w="0" w:type="auto"/>
              </w:tcPr>
            </w:tcPrChange>
          </w:tcPr>
          <w:p w14:paraId="2AD6A0EE" w14:textId="77777777" w:rsidR="00B47100" w:rsidRDefault="00B47100" w:rsidP="00344C66">
            <w:pPr>
              <w:pStyle w:val="TAC"/>
              <w:rPr>
                <w:rFonts w:cs="Arial"/>
                <w:lang w:eastAsia="zh-CN"/>
              </w:rPr>
            </w:pPr>
            <w:r>
              <w:rPr>
                <w:rFonts w:cs="Arial"/>
                <w:lang w:eastAsia="zh-CN"/>
              </w:rPr>
              <w:t>4056</w:t>
            </w:r>
          </w:p>
        </w:tc>
        <w:tc>
          <w:tcPr>
            <w:tcW w:w="0" w:type="auto"/>
            <w:tcPrChange w:id="2764" w:author="ZTE, Li Lu" w:date="2023-09-21T09:54:00Z">
              <w:tcPr>
                <w:tcW w:w="0" w:type="auto"/>
              </w:tcPr>
            </w:tcPrChange>
          </w:tcPr>
          <w:p w14:paraId="06E8A67A" w14:textId="77777777" w:rsidR="00B47100" w:rsidRDefault="00B47100" w:rsidP="00344C66">
            <w:pPr>
              <w:pStyle w:val="TAC"/>
              <w:rPr>
                <w:rFonts w:cs="Arial"/>
                <w:lang w:eastAsia="zh-CN"/>
              </w:rPr>
            </w:pPr>
            <w:r>
              <w:rPr>
                <w:rFonts w:cs="Arial"/>
                <w:lang w:eastAsia="zh-CN"/>
              </w:rPr>
              <w:t>7816</w:t>
            </w:r>
          </w:p>
        </w:tc>
        <w:tc>
          <w:tcPr>
            <w:tcW w:w="0" w:type="auto"/>
            <w:tcPrChange w:id="2765" w:author="ZTE, Li Lu" w:date="2023-09-21T09:54:00Z">
              <w:tcPr>
                <w:tcW w:w="0" w:type="auto"/>
              </w:tcPr>
            </w:tcPrChange>
          </w:tcPr>
          <w:p w14:paraId="26474BE5" w14:textId="77777777" w:rsidR="00B47100" w:rsidRDefault="00B47100" w:rsidP="00344C66">
            <w:pPr>
              <w:pStyle w:val="TAC"/>
              <w:rPr>
                <w:rFonts w:cs="Arial"/>
                <w:lang w:eastAsia="zh-CN"/>
              </w:rPr>
            </w:pPr>
            <w:r>
              <w:rPr>
                <w:rFonts w:cs="Arial"/>
                <w:lang w:eastAsia="zh-CN"/>
              </w:rPr>
              <w:t>6352</w:t>
            </w:r>
          </w:p>
        </w:tc>
        <w:tc>
          <w:tcPr>
            <w:tcW w:w="0" w:type="auto"/>
            <w:tcPrChange w:id="2766" w:author="ZTE, Li Lu" w:date="2023-09-21T09:54:00Z">
              <w:tcPr>
                <w:tcW w:w="0" w:type="auto"/>
              </w:tcPr>
            </w:tcPrChange>
          </w:tcPr>
          <w:p w14:paraId="1837652A" w14:textId="77777777" w:rsidR="00B47100" w:rsidRDefault="00B47100" w:rsidP="00344C66">
            <w:pPr>
              <w:pStyle w:val="TAC"/>
              <w:rPr>
                <w:rFonts w:cs="Arial"/>
                <w:lang w:eastAsia="zh-CN"/>
              </w:rPr>
            </w:pPr>
            <w:r>
              <w:rPr>
                <w:rFonts w:cs="Arial"/>
                <w:lang w:eastAsia="zh-CN"/>
              </w:rPr>
              <w:t>4520</w:t>
            </w:r>
          </w:p>
        </w:tc>
        <w:tc>
          <w:tcPr>
            <w:tcW w:w="1168" w:type="dxa"/>
            <w:tcPrChange w:id="2767" w:author="ZTE, Li Lu" w:date="2023-09-21T09:54:00Z">
              <w:tcPr>
                <w:tcW w:w="1087" w:type="dxa"/>
              </w:tcPr>
            </w:tcPrChange>
          </w:tcPr>
          <w:p w14:paraId="2030AEFD" w14:textId="77777777" w:rsidR="00B47100" w:rsidRDefault="00B47100" w:rsidP="00344C66">
            <w:pPr>
              <w:pStyle w:val="TAC"/>
              <w:rPr>
                <w:rFonts w:cs="Arial"/>
                <w:lang w:val="en-US" w:eastAsia="zh-CN"/>
              </w:rPr>
            </w:pPr>
            <w:ins w:id="2768" w:author="ZTE, Li Lu" w:date="2023-09-21T09:54:00Z">
              <w:r>
                <w:rPr>
                  <w:rFonts w:cs="Arial" w:hint="eastAsia"/>
                  <w:lang w:val="en-US" w:eastAsia="zh-CN"/>
                </w:rPr>
                <w:t>5528</w:t>
              </w:r>
            </w:ins>
          </w:p>
        </w:tc>
      </w:tr>
      <w:bookmarkEnd w:id="2759"/>
      <w:tr w:rsidR="00B47100" w14:paraId="7B0958E2" w14:textId="77777777" w:rsidTr="00344C66">
        <w:trPr>
          <w:jc w:val="center"/>
          <w:trPrChange w:id="2769" w:author="ZTE, Li Lu" w:date="2023-09-21T09:54:00Z">
            <w:trPr>
              <w:jc w:val="center"/>
            </w:trPr>
          </w:trPrChange>
        </w:trPr>
        <w:tc>
          <w:tcPr>
            <w:tcW w:w="0" w:type="auto"/>
            <w:tcPrChange w:id="2770" w:author="ZTE, Li Lu" w:date="2023-09-21T09:54:00Z">
              <w:tcPr>
                <w:tcW w:w="0" w:type="auto"/>
              </w:tcPr>
            </w:tcPrChange>
          </w:tcPr>
          <w:p w14:paraId="08503095" w14:textId="77777777" w:rsidR="00B47100" w:rsidRDefault="00B47100" w:rsidP="00344C66">
            <w:pPr>
              <w:pStyle w:val="TAL"/>
              <w:rPr>
                <w:rFonts w:cs="Arial"/>
                <w:lang w:eastAsia="zh-CN"/>
              </w:rPr>
            </w:pPr>
            <w:r>
              <w:rPr>
                <w:rFonts w:cs="Arial"/>
              </w:rPr>
              <w:t xml:space="preserve">Total number of bits per </w:t>
            </w:r>
            <w:r>
              <w:rPr>
                <w:rFonts w:cs="Arial"/>
                <w:lang w:eastAsia="zh-CN"/>
              </w:rPr>
              <w:t>slot</w:t>
            </w:r>
          </w:p>
        </w:tc>
        <w:tc>
          <w:tcPr>
            <w:tcW w:w="0" w:type="auto"/>
            <w:tcPrChange w:id="2771" w:author="ZTE, Li Lu" w:date="2023-09-21T09:54:00Z">
              <w:tcPr>
                <w:tcW w:w="0" w:type="auto"/>
              </w:tcPr>
            </w:tcPrChange>
          </w:tcPr>
          <w:p w14:paraId="07646840" w14:textId="77777777" w:rsidR="00B47100" w:rsidRDefault="00B47100" w:rsidP="00344C66">
            <w:pPr>
              <w:pStyle w:val="TAC"/>
              <w:rPr>
                <w:rFonts w:cs="Arial"/>
                <w:lang w:eastAsia="zh-CN"/>
              </w:rPr>
            </w:pPr>
            <w:r>
              <w:rPr>
                <w:rFonts w:cs="Arial"/>
                <w:lang w:eastAsia="zh-CN"/>
              </w:rPr>
              <w:t>14400</w:t>
            </w:r>
          </w:p>
        </w:tc>
        <w:tc>
          <w:tcPr>
            <w:tcW w:w="0" w:type="auto"/>
            <w:tcPrChange w:id="2772" w:author="ZTE, Li Lu" w:date="2023-09-21T09:54:00Z">
              <w:tcPr>
                <w:tcW w:w="0" w:type="auto"/>
              </w:tcPr>
            </w:tcPrChange>
          </w:tcPr>
          <w:p w14:paraId="3200017E" w14:textId="77777777" w:rsidR="00B47100" w:rsidRDefault="00B47100" w:rsidP="00344C66">
            <w:pPr>
              <w:pStyle w:val="TAC"/>
              <w:rPr>
                <w:rFonts w:cs="Arial"/>
                <w:lang w:eastAsia="zh-CN"/>
              </w:rPr>
            </w:pPr>
            <w:r>
              <w:rPr>
                <w:rFonts w:cs="Arial"/>
                <w:lang w:eastAsia="zh-CN"/>
              </w:rPr>
              <w:t>6336</w:t>
            </w:r>
          </w:p>
        </w:tc>
        <w:tc>
          <w:tcPr>
            <w:tcW w:w="0" w:type="auto"/>
            <w:tcPrChange w:id="2773" w:author="ZTE, Li Lu" w:date="2023-09-21T09:54:00Z">
              <w:tcPr>
                <w:tcW w:w="0" w:type="auto"/>
              </w:tcPr>
            </w:tcPrChange>
          </w:tcPr>
          <w:p w14:paraId="454618FD" w14:textId="77777777" w:rsidR="00B47100" w:rsidRDefault="00B47100" w:rsidP="00344C66">
            <w:pPr>
              <w:pStyle w:val="TAC"/>
              <w:rPr>
                <w:rFonts w:cs="Arial"/>
                <w:lang w:eastAsia="zh-CN"/>
              </w:rPr>
            </w:pPr>
            <w:r>
              <w:rPr>
                <w:rFonts w:cs="Arial"/>
                <w:lang w:eastAsia="zh-CN"/>
              </w:rPr>
              <w:t>6336</w:t>
            </w:r>
          </w:p>
        </w:tc>
        <w:tc>
          <w:tcPr>
            <w:tcW w:w="0" w:type="auto"/>
            <w:tcPrChange w:id="2774" w:author="ZTE, Li Lu" w:date="2023-09-21T09:54:00Z">
              <w:tcPr>
                <w:tcW w:w="0" w:type="auto"/>
              </w:tcPr>
            </w:tcPrChange>
          </w:tcPr>
          <w:p w14:paraId="2D397010" w14:textId="77777777" w:rsidR="00B47100" w:rsidRDefault="00B47100" w:rsidP="00344C66">
            <w:pPr>
              <w:pStyle w:val="TAC"/>
              <w:rPr>
                <w:rFonts w:cs="Arial"/>
                <w:lang w:eastAsia="zh-CN"/>
              </w:rPr>
            </w:pPr>
            <w:r>
              <w:rPr>
                <w:rFonts w:cs="Arial"/>
                <w:lang w:eastAsia="zh-CN"/>
              </w:rPr>
              <w:t>61056</w:t>
            </w:r>
          </w:p>
        </w:tc>
        <w:tc>
          <w:tcPr>
            <w:tcW w:w="0" w:type="auto"/>
            <w:tcPrChange w:id="2775" w:author="ZTE, Li Lu" w:date="2023-09-21T09:54:00Z">
              <w:tcPr>
                <w:tcW w:w="0" w:type="auto"/>
              </w:tcPr>
            </w:tcPrChange>
          </w:tcPr>
          <w:p w14:paraId="0F8CDA9A" w14:textId="77777777" w:rsidR="00B47100" w:rsidRDefault="00B47100" w:rsidP="00344C66">
            <w:pPr>
              <w:pStyle w:val="TAC"/>
              <w:rPr>
                <w:rFonts w:cs="Arial"/>
                <w:lang w:eastAsia="zh-CN"/>
              </w:rPr>
            </w:pPr>
            <w:r>
              <w:rPr>
                <w:rFonts w:cs="Arial"/>
                <w:lang w:eastAsia="zh-CN"/>
              </w:rPr>
              <w:t>29376</w:t>
            </w:r>
          </w:p>
        </w:tc>
        <w:tc>
          <w:tcPr>
            <w:tcW w:w="0" w:type="auto"/>
            <w:tcPrChange w:id="2776" w:author="ZTE, Li Lu" w:date="2023-09-21T09:54:00Z">
              <w:tcPr>
                <w:tcW w:w="0" w:type="auto"/>
              </w:tcPr>
            </w:tcPrChange>
          </w:tcPr>
          <w:p w14:paraId="29AAEFAF" w14:textId="77777777" w:rsidR="00B47100" w:rsidRDefault="00B47100" w:rsidP="00344C66">
            <w:pPr>
              <w:pStyle w:val="TAC"/>
              <w:rPr>
                <w:rFonts w:cs="Arial"/>
                <w:lang w:eastAsia="zh-CN"/>
              </w:rPr>
            </w:pPr>
            <w:r>
              <w:rPr>
                <w:rFonts w:cs="Arial"/>
                <w:lang w:eastAsia="zh-CN"/>
              </w:rPr>
              <w:t>13824</w:t>
            </w:r>
          </w:p>
        </w:tc>
        <w:tc>
          <w:tcPr>
            <w:tcW w:w="1168" w:type="dxa"/>
            <w:tcPrChange w:id="2777" w:author="ZTE, Li Lu" w:date="2023-09-21T09:54:00Z">
              <w:tcPr>
                <w:tcW w:w="1087" w:type="dxa"/>
              </w:tcPr>
            </w:tcPrChange>
          </w:tcPr>
          <w:p w14:paraId="1DB9C6B9" w14:textId="77777777" w:rsidR="00B47100" w:rsidRDefault="00B47100" w:rsidP="00344C66">
            <w:pPr>
              <w:pStyle w:val="TAC"/>
              <w:rPr>
                <w:rFonts w:cs="Arial"/>
                <w:lang w:val="en-US" w:eastAsia="zh-CN"/>
              </w:rPr>
            </w:pPr>
            <w:ins w:id="2778" w:author="ZTE, Li Lu" w:date="2023-09-21T09:54:00Z">
              <w:r>
                <w:rPr>
                  <w:rFonts w:cs="Arial" w:hint="eastAsia"/>
                  <w:lang w:val="en-US" w:eastAsia="zh-CN"/>
                </w:rPr>
                <w:t>8640</w:t>
              </w:r>
            </w:ins>
          </w:p>
        </w:tc>
      </w:tr>
      <w:tr w:rsidR="00B47100" w14:paraId="57171C73" w14:textId="77777777" w:rsidTr="00344C66">
        <w:trPr>
          <w:jc w:val="center"/>
          <w:trPrChange w:id="2779" w:author="ZTE, Li Lu" w:date="2023-09-21T09:54:00Z">
            <w:trPr>
              <w:jc w:val="center"/>
            </w:trPr>
          </w:trPrChange>
        </w:trPr>
        <w:tc>
          <w:tcPr>
            <w:tcW w:w="0" w:type="auto"/>
            <w:tcPrChange w:id="2780" w:author="ZTE, Li Lu" w:date="2023-09-21T09:54:00Z">
              <w:tcPr>
                <w:tcW w:w="0" w:type="auto"/>
              </w:tcPr>
            </w:tcPrChange>
          </w:tcPr>
          <w:p w14:paraId="30A3C05A" w14:textId="77777777" w:rsidR="00B47100" w:rsidRDefault="00B47100" w:rsidP="00344C66">
            <w:pPr>
              <w:pStyle w:val="TAL"/>
              <w:rPr>
                <w:rFonts w:cs="Arial"/>
                <w:lang w:eastAsia="zh-CN"/>
              </w:rPr>
            </w:pPr>
            <w:r>
              <w:rPr>
                <w:rFonts w:cs="Arial"/>
              </w:rPr>
              <w:t xml:space="preserve">Total symbols per </w:t>
            </w:r>
            <w:r>
              <w:rPr>
                <w:rFonts w:cs="Arial"/>
                <w:lang w:eastAsia="zh-CN"/>
              </w:rPr>
              <w:t>slot</w:t>
            </w:r>
          </w:p>
        </w:tc>
        <w:tc>
          <w:tcPr>
            <w:tcW w:w="0" w:type="auto"/>
            <w:tcPrChange w:id="2781" w:author="ZTE, Li Lu" w:date="2023-09-21T09:54:00Z">
              <w:tcPr>
                <w:tcW w:w="0" w:type="auto"/>
              </w:tcPr>
            </w:tcPrChange>
          </w:tcPr>
          <w:p w14:paraId="1517060E" w14:textId="77777777" w:rsidR="00B47100" w:rsidRDefault="00B47100" w:rsidP="00344C66">
            <w:pPr>
              <w:pStyle w:val="TAC"/>
              <w:rPr>
                <w:rFonts w:cs="Arial"/>
                <w:lang w:eastAsia="zh-CN"/>
              </w:rPr>
            </w:pPr>
            <w:r>
              <w:rPr>
                <w:rFonts w:cs="Arial"/>
                <w:lang w:eastAsia="zh-CN"/>
              </w:rPr>
              <w:t>3600</w:t>
            </w:r>
          </w:p>
        </w:tc>
        <w:tc>
          <w:tcPr>
            <w:tcW w:w="0" w:type="auto"/>
            <w:tcPrChange w:id="2782" w:author="ZTE, Li Lu" w:date="2023-09-21T09:54:00Z">
              <w:tcPr>
                <w:tcW w:w="0" w:type="auto"/>
              </w:tcPr>
            </w:tcPrChange>
          </w:tcPr>
          <w:p w14:paraId="2F4FF3E5" w14:textId="77777777" w:rsidR="00B47100" w:rsidRDefault="00B47100" w:rsidP="00344C66">
            <w:pPr>
              <w:pStyle w:val="TAC"/>
              <w:rPr>
                <w:rFonts w:cs="Arial"/>
                <w:lang w:eastAsia="zh-CN"/>
              </w:rPr>
            </w:pPr>
            <w:r>
              <w:rPr>
                <w:rFonts w:cs="Arial"/>
                <w:lang w:eastAsia="zh-CN"/>
              </w:rPr>
              <w:t>1584</w:t>
            </w:r>
          </w:p>
        </w:tc>
        <w:tc>
          <w:tcPr>
            <w:tcW w:w="0" w:type="auto"/>
            <w:tcPrChange w:id="2783" w:author="ZTE, Li Lu" w:date="2023-09-21T09:54:00Z">
              <w:tcPr>
                <w:tcW w:w="0" w:type="auto"/>
              </w:tcPr>
            </w:tcPrChange>
          </w:tcPr>
          <w:p w14:paraId="294C637F" w14:textId="77777777" w:rsidR="00B47100" w:rsidRDefault="00B47100" w:rsidP="00344C66">
            <w:pPr>
              <w:pStyle w:val="TAC"/>
              <w:rPr>
                <w:rFonts w:cs="Arial"/>
                <w:lang w:eastAsia="zh-CN"/>
              </w:rPr>
            </w:pPr>
            <w:r>
              <w:rPr>
                <w:rFonts w:cs="Arial"/>
                <w:lang w:eastAsia="zh-CN"/>
              </w:rPr>
              <w:t>1584</w:t>
            </w:r>
          </w:p>
        </w:tc>
        <w:tc>
          <w:tcPr>
            <w:tcW w:w="0" w:type="auto"/>
            <w:tcPrChange w:id="2784" w:author="ZTE, Li Lu" w:date="2023-09-21T09:54:00Z">
              <w:tcPr>
                <w:tcW w:w="0" w:type="auto"/>
              </w:tcPr>
            </w:tcPrChange>
          </w:tcPr>
          <w:p w14:paraId="7291C7AA" w14:textId="77777777" w:rsidR="00B47100" w:rsidRDefault="00B47100" w:rsidP="00344C66">
            <w:pPr>
              <w:pStyle w:val="TAC"/>
              <w:rPr>
                <w:rFonts w:cs="Arial"/>
                <w:lang w:eastAsia="zh-CN"/>
              </w:rPr>
            </w:pPr>
            <w:r>
              <w:rPr>
                <w:rFonts w:cs="Arial"/>
                <w:lang w:eastAsia="zh-CN"/>
              </w:rPr>
              <w:t>15264</w:t>
            </w:r>
          </w:p>
        </w:tc>
        <w:tc>
          <w:tcPr>
            <w:tcW w:w="0" w:type="auto"/>
            <w:tcPrChange w:id="2785" w:author="ZTE, Li Lu" w:date="2023-09-21T09:54:00Z">
              <w:tcPr>
                <w:tcW w:w="0" w:type="auto"/>
              </w:tcPr>
            </w:tcPrChange>
          </w:tcPr>
          <w:p w14:paraId="5DA5BE5D" w14:textId="77777777" w:rsidR="00B47100" w:rsidRDefault="00B47100" w:rsidP="00344C66">
            <w:pPr>
              <w:pStyle w:val="TAC"/>
              <w:rPr>
                <w:rFonts w:cs="Arial"/>
                <w:lang w:eastAsia="zh-CN"/>
              </w:rPr>
            </w:pPr>
            <w:r>
              <w:rPr>
                <w:rFonts w:cs="Arial"/>
                <w:lang w:eastAsia="zh-CN"/>
              </w:rPr>
              <w:t>7344</w:t>
            </w:r>
          </w:p>
        </w:tc>
        <w:tc>
          <w:tcPr>
            <w:tcW w:w="0" w:type="auto"/>
            <w:tcPrChange w:id="2786" w:author="ZTE, Li Lu" w:date="2023-09-21T09:54:00Z">
              <w:tcPr>
                <w:tcW w:w="0" w:type="auto"/>
              </w:tcPr>
            </w:tcPrChange>
          </w:tcPr>
          <w:p w14:paraId="3A84EE7F" w14:textId="77777777" w:rsidR="00B47100" w:rsidRDefault="00B47100" w:rsidP="00344C66">
            <w:pPr>
              <w:pStyle w:val="TAC"/>
              <w:rPr>
                <w:rFonts w:cs="Arial"/>
                <w:lang w:eastAsia="zh-CN"/>
              </w:rPr>
            </w:pPr>
            <w:r>
              <w:rPr>
                <w:rFonts w:cs="Arial"/>
                <w:lang w:eastAsia="zh-CN"/>
              </w:rPr>
              <w:t>3456</w:t>
            </w:r>
          </w:p>
        </w:tc>
        <w:tc>
          <w:tcPr>
            <w:tcW w:w="1168" w:type="dxa"/>
            <w:tcPrChange w:id="2787" w:author="ZTE, Li Lu" w:date="2023-09-21T09:54:00Z">
              <w:tcPr>
                <w:tcW w:w="1087" w:type="dxa"/>
              </w:tcPr>
            </w:tcPrChange>
          </w:tcPr>
          <w:p w14:paraId="18BE4984" w14:textId="77777777" w:rsidR="00B47100" w:rsidRDefault="00B47100" w:rsidP="00344C66">
            <w:pPr>
              <w:pStyle w:val="TAC"/>
              <w:rPr>
                <w:rFonts w:cs="Arial"/>
                <w:lang w:val="en-US" w:eastAsia="zh-CN"/>
              </w:rPr>
            </w:pPr>
            <w:ins w:id="2788" w:author="ZTE, Li Lu" w:date="2023-09-21T09:54:00Z">
              <w:r>
                <w:rPr>
                  <w:rFonts w:cs="Arial" w:hint="eastAsia"/>
                  <w:lang w:val="en-US" w:eastAsia="zh-CN"/>
                </w:rPr>
                <w:t>2160</w:t>
              </w:r>
            </w:ins>
          </w:p>
        </w:tc>
      </w:tr>
      <w:tr w:rsidR="00B47100" w14:paraId="3F028E82" w14:textId="77777777" w:rsidTr="00344C66">
        <w:trPr>
          <w:jc w:val="center"/>
          <w:trPrChange w:id="2789" w:author="ZTE, Li Lu" w:date="2023-09-21T09:54:00Z">
            <w:trPr>
              <w:gridAfter w:val="0"/>
              <w:wAfter w:w="1087" w:type="dxa"/>
              <w:jc w:val="center"/>
            </w:trPr>
          </w:trPrChange>
        </w:trPr>
        <w:tc>
          <w:tcPr>
            <w:tcW w:w="10801" w:type="dxa"/>
            <w:gridSpan w:val="8"/>
            <w:tcPrChange w:id="2790" w:author="ZTE, Li Lu" w:date="2023-09-21T09:54:00Z">
              <w:tcPr>
                <w:tcW w:w="0" w:type="auto"/>
                <w:gridSpan w:val="7"/>
              </w:tcPr>
            </w:tcPrChange>
          </w:tcPr>
          <w:p w14:paraId="2CAB5D44" w14:textId="77777777" w:rsidR="00B47100" w:rsidRDefault="00B47100" w:rsidP="00344C66">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14:paraId="4525CC59" w14:textId="77777777" w:rsidR="00B47100" w:rsidRDefault="00B47100" w:rsidP="00344C66">
            <w:pPr>
              <w:pStyle w:val="TAN"/>
            </w:pPr>
            <w:r>
              <w:t>NOTE 2:</w:t>
            </w:r>
            <w:r>
              <w:tab/>
              <w:t>MCS index 16 and target coding rate = 658/1024 are adopted to calculate payload size.</w:t>
            </w:r>
          </w:p>
          <w:p w14:paraId="561D5995" w14:textId="77777777" w:rsidR="00B47100" w:rsidRDefault="00B47100" w:rsidP="00344C66">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717"/>
    </w:tbl>
    <w:p w14:paraId="6021E1D9" w14:textId="77777777" w:rsidR="00B47100" w:rsidRDefault="00B47100" w:rsidP="00B47100">
      <w:pPr>
        <w:rPr>
          <w:lang w:eastAsia="zh-CN"/>
        </w:rPr>
      </w:pPr>
    </w:p>
    <w:p w14:paraId="0EE22CC2" w14:textId="77777777" w:rsidR="00B47100" w:rsidRDefault="00B47100" w:rsidP="00B47100">
      <w:pPr>
        <w:pStyle w:val="TH"/>
        <w:rPr>
          <w:lang w:eastAsia="zh-CN"/>
        </w:rPr>
      </w:pPr>
      <w:r>
        <w:rPr>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47100" w14:paraId="63802DC8" w14:textId="77777777" w:rsidTr="00344C66">
        <w:trPr>
          <w:cantSplit/>
          <w:jc w:val="center"/>
        </w:trPr>
        <w:tc>
          <w:tcPr>
            <w:tcW w:w="2421" w:type="dxa"/>
          </w:tcPr>
          <w:p w14:paraId="15DBC9AC" w14:textId="77777777" w:rsidR="00B47100" w:rsidRDefault="00B47100" w:rsidP="00344C66">
            <w:pPr>
              <w:pStyle w:val="TAH"/>
            </w:pPr>
            <w:r>
              <w:t>Reference channel</w:t>
            </w:r>
          </w:p>
        </w:tc>
        <w:tc>
          <w:tcPr>
            <w:tcW w:w="1070" w:type="dxa"/>
          </w:tcPr>
          <w:p w14:paraId="2BD491FE" w14:textId="77777777" w:rsidR="00B47100" w:rsidRDefault="00B47100" w:rsidP="00344C66">
            <w:pPr>
              <w:pStyle w:val="TAH"/>
            </w:pPr>
            <w:r>
              <w:rPr>
                <w:rFonts w:cs="Arial"/>
                <w:lang w:eastAsia="zh-CN"/>
              </w:rPr>
              <w:t>G-FR1-A2-7</w:t>
            </w:r>
          </w:p>
        </w:tc>
        <w:tc>
          <w:tcPr>
            <w:tcW w:w="1071" w:type="dxa"/>
          </w:tcPr>
          <w:p w14:paraId="14F19431" w14:textId="77777777" w:rsidR="00B47100" w:rsidRDefault="00B47100" w:rsidP="00344C66">
            <w:pPr>
              <w:pStyle w:val="TAH"/>
            </w:pPr>
            <w:r>
              <w:rPr>
                <w:rFonts w:cs="Arial"/>
                <w:lang w:eastAsia="zh-CN"/>
              </w:rPr>
              <w:t>G-FR1-A2-8</w:t>
            </w:r>
          </w:p>
        </w:tc>
        <w:tc>
          <w:tcPr>
            <w:tcW w:w="1070" w:type="dxa"/>
          </w:tcPr>
          <w:p w14:paraId="12CEEA41" w14:textId="77777777" w:rsidR="00B47100" w:rsidRDefault="00B47100" w:rsidP="00344C66">
            <w:pPr>
              <w:pStyle w:val="TAH"/>
            </w:pPr>
            <w:r>
              <w:rPr>
                <w:rFonts w:cs="Arial"/>
                <w:lang w:eastAsia="zh-CN"/>
              </w:rPr>
              <w:t>G-FR1-A2-9</w:t>
            </w:r>
          </w:p>
        </w:tc>
        <w:tc>
          <w:tcPr>
            <w:tcW w:w="1071" w:type="dxa"/>
          </w:tcPr>
          <w:p w14:paraId="26FD79E9" w14:textId="77777777" w:rsidR="00B47100" w:rsidRDefault="00B47100" w:rsidP="00344C66">
            <w:pPr>
              <w:pStyle w:val="TAH"/>
            </w:pPr>
            <w:r>
              <w:rPr>
                <w:rFonts w:cs="Arial"/>
                <w:lang w:eastAsia="zh-CN"/>
              </w:rPr>
              <w:t>G-FR1-A2-10</w:t>
            </w:r>
          </w:p>
        </w:tc>
        <w:tc>
          <w:tcPr>
            <w:tcW w:w="1070" w:type="dxa"/>
          </w:tcPr>
          <w:p w14:paraId="653A9F42" w14:textId="77777777" w:rsidR="00B47100" w:rsidRDefault="00B47100" w:rsidP="00344C66">
            <w:pPr>
              <w:pStyle w:val="TAH"/>
              <w:rPr>
                <w:lang w:eastAsia="zh-CN"/>
              </w:rPr>
            </w:pPr>
            <w:r>
              <w:rPr>
                <w:rFonts w:cs="Arial"/>
                <w:lang w:eastAsia="zh-CN"/>
              </w:rPr>
              <w:t>G-FR1-A2-11</w:t>
            </w:r>
          </w:p>
        </w:tc>
        <w:tc>
          <w:tcPr>
            <w:tcW w:w="1070" w:type="dxa"/>
          </w:tcPr>
          <w:p w14:paraId="14FC88FC" w14:textId="77777777" w:rsidR="00B47100" w:rsidRDefault="00B47100" w:rsidP="00344C66">
            <w:pPr>
              <w:pStyle w:val="TAH"/>
            </w:pPr>
            <w:r>
              <w:rPr>
                <w:rFonts w:cs="Arial"/>
                <w:lang w:eastAsia="zh-CN"/>
              </w:rPr>
              <w:t>G-FR1-A2-12</w:t>
            </w:r>
          </w:p>
        </w:tc>
        <w:tc>
          <w:tcPr>
            <w:tcW w:w="1071" w:type="dxa"/>
          </w:tcPr>
          <w:p w14:paraId="371FF581" w14:textId="77777777" w:rsidR="00B47100" w:rsidRDefault="00B47100" w:rsidP="00344C66">
            <w:pPr>
              <w:pStyle w:val="TAH"/>
            </w:pPr>
            <w:r>
              <w:rPr>
                <w:rFonts w:cs="Arial"/>
                <w:lang w:eastAsia="zh-CN"/>
              </w:rPr>
              <w:t>G-FR1-A2-13</w:t>
            </w:r>
          </w:p>
        </w:tc>
        <w:tc>
          <w:tcPr>
            <w:tcW w:w="1071" w:type="dxa"/>
          </w:tcPr>
          <w:p w14:paraId="601A140D" w14:textId="77777777" w:rsidR="00B47100" w:rsidRDefault="00B47100" w:rsidP="00344C66">
            <w:pPr>
              <w:pStyle w:val="TAH"/>
              <w:rPr>
                <w:lang w:eastAsia="zh-CN"/>
              </w:rPr>
            </w:pPr>
            <w:r>
              <w:rPr>
                <w:rFonts w:cs="Arial"/>
                <w:lang w:eastAsia="zh-CN"/>
              </w:rPr>
              <w:t>G-FR1-A2-14</w:t>
            </w:r>
          </w:p>
        </w:tc>
      </w:tr>
      <w:tr w:rsidR="00B47100" w14:paraId="399C5E4C" w14:textId="77777777" w:rsidTr="00344C66">
        <w:trPr>
          <w:cantSplit/>
          <w:jc w:val="center"/>
        </w:trPr>
        <w:tc>
          <w:tcPr>
            <w:tcW w:w="2421" w:type="dxa"/>
          </w:tcPr>
          <w:p w14:paraId="4769438C" w14:textId="77777777" w:rsidR="00B47100" w:rsidRDefault="00B47100" w:rsidP="00344C66">
            <w:pPr>
              <w:pStyle w:val="TAC"/>
              <w:rPr>
                <w:lang w:eastAsia="zh-CN"/>
              </w:rPr>
            </w:pPr>
            <w:r>
              <w:rPr>
                <w:rFonts w:cs="Arial"/>
                <w:lang w:eastAsia="zh-CN"/>
              </w:rPr>
              <w:t>Channel bandwidth (MHz)</w:t>
            </w:r>
          </w:p>
        </w:tc>
        <w:tc>
          <w:tcPr>
            <w:tcW w:w="1070" w:type="dxa"/>
          </w:tcPr>
          <w:p w14:paraId="2C512F4C" w14:textId="77777777" w:rsidR="00B47100" w:rsidRDefault="00B47100" w:rsidP="00344C66">
            <w:pPr>
              <w:pStyle w:val="TAC"/>
              <w:rPr>
                <w:lang w:eastAsia="zh-CN"/>
              </w:rPr>
            </w:pPr>
            <w:r>
              <w:rPr>
                <w:rFonts w:cs="Arial"/>
                <w:lang w:eastAsia="zh-CN"/>
              </w:rPr>
              <w:t>10</w:t>
            </w:r>
          </w:p>
        </w:tc>
        <w:tc>
          <w:tcPr>
            <w:tcW w:w="1071" w:type="dxa"/>
          </w:tcPr>
          <w:p w14:paraId="41903D7E" w14:textId="77777777" w:rsidR="00B47100" w:rsidRDefault="00B47100" w:rsidP="00344C66">
            <w:pPr>
              <w:pStyle w:val="TAC"/>
            </w:pPr>
            <w:r>
              <w:rPr>
                <w:rFonts w:cs="Arial"/>
                <w:lang w:eastAsia="zh-CN"/>
              </w:rPr>
              <w:t>10</w:t>
            </w:r>
          </w:p>
        </w:tc>
        <w:tc>
          <w:tcPr>
            <w:tcW w:w="1070" w:type="dxa"/>
          </w:tcPr>
          <w:p w14:paraId="5593DE2B" w14:textId="77777777" w:rsidR="00B47100" w:rsidRDefault="00B47100" w:rsidP="00344C66">
            <w:pPr>
              <w:pStyle w:val="TAC"/>
            </w:pPr>
            <w:r>
              <w:rPr>
                <w:rFonts w:cs="Arial"/>
                <w:lang w:eastAsia="zh-CN"/>
              </w:rPr>
              <w:t>20</w:t>
            </w:r>
          </w:p>
        </w:tc>
        <w:tc>
          <w:tcPr>
            <w:tcW w:w="1071" w:type="dxa"/>
          </w:tcPr>
          <w:p w14:paraId="24BEF7D5" w14:textId="77777777" w:rsidR="00B47100" w:rsidRDefault="00B47100" w:rsidP="00344C66">
            <w:pPr>
              <w:pStyle w:val="TAC"/>
            </w:pPr>
            <w:r>
              <w:rPr>
                <w:rFonts w:cs="Arial"/>
                <w:lang w:eastAsia="zh-CN"/>
              </w:rPr>
              <w:t>20</w:t>
            </w:r>
          </w:p>
        </w:tc>
        <w:tc>
          <w:tcPr>
            <w:tcW w:w="1070" w:type="dxa"/>
          </w:tcPr>
          <w:p w14:paraId="4D36628C" w14:textId="77777777" w:rsidR="00B47100" w:rsidRDefault="00B47100" w:rsidP="00344C66">
            <w:pPr>
              <w:pStyle w:val="TAC"/>
              <w:rPr>
                <w:lang w:eastAsia="zh-CN"/>
              </w:rPr>
            </w:pPr>
            <w:r>
              <w:rPr>
                <w:rFonts w:cs="Arial"/>
                <w:lang w:eastAsia="zh-CN"/>
              </w:rPr>
              <w:t>40</w:t>
            </w:r>
          </w:p>
        </w:tc>
        <w:tc>
          <w:tcPr>
            <w:tcW w:w="1070" w:type="dxa"/>
          </w:tcPr>
          <w:p w14:paraId="3A6F693B" w14:textId="77777777" w:rsidR="00B47100" w:rsidRDefault="00B47100" w:rsidP="00344C66">
            <w:pPr>
              <w:pStyle w:val="TAC"/>
            </w:pPr>
            <w:r>
              <w:rPr>
                <w:rFonts w:cs="Arial"/>
                <w:lang w:eastAsia="zh-CN"/>
              </w:rPr>
              <w:t>40</w:t>
            </w:r>
          </w:p>
        </w:tc>
        <w:tc>
          <w:tcPr>
            <w:tcW w:w="1071" w:type="dxa"/>
          </w:tcPr>
          <w:p w14:paraId="5F24C423" w14:textId="77777777" w:rsidR="00B47100" w:rsidRDefault="00B47100" w:rsidP="00344C66">
            <w:pPr>
              <w:pStyle w:val="TAC"/>
            </w:pPr>
            <w:r>
              <w:rPr>
                <w:rFonts w:cs="Arial"/>
                <w:lang w:eastAsia="zh-CN"/>
              </w:rPr>
              <w:t>60</w:t>
            </w:r>
          </w:p>
        </w:tc>
        <w:tc>
          <w:tcPr>
            <w:tcW w:w="1071" w:type="dxa"/>
          </w:tcPr>
          <w:p w14:paraId="20856C67" w14:textId="77777777" w:rsidR="00B47100" w:rsidRDefault="00B47100" w:rsidP="00344C66">
            <w:pPr>
              <w:pStyle w:val="TAC"/>
            </w:pPr>
            <w:r>
              <w:rPr>
                <w:rFonts w:cs="Arial"/>
                <w:lang w:eastAsia="zh-CN"/>
              </w:rPr>
              <w:t>80</w:t>
            </w:r>
          </w:p>
        </w:tc>
      </w:tr>
      <w:tr w:rsidR="00B47100" w14:paraId="059D10A0" w14:textId="77777777" w:rsidTr="00344C66">
        <w:trPr>
          <w:cantSplit/>
          <w:jc w:val="center"/>
        </w:trPr>
        <w:tc>
          <w:tcPr>
            <w:tcW w:w="2421" w:type="dxa"/>
          </w:tcPr>
          <w:p w14:paraId="3EDA49E6" w14:textId="77777777" w:rsidR="00B47100" w:rsidRDefault="00B47100" w:rsidP="00344C66">
            <w:pPr>
              <w:pStyle w:val="TAC"/>
            </w:pPr>
            <w:r>
              <w:rPr>
                <w:rFonts w:cs="Arial"/>
                <w:lang w:eastAsia="zh-CN"/>
              </w:rPr>
              <w:t>Subcarrier spacing (kHz)</w:t>
            </w:r>
          </w:p>
        </w:tc>
        <w:tc>
          <w:tcPr>
            <w:tcW w:w="1070" w:type="dxa"/>
          </w:tcPr>
          <w:p w14:paraId="5751D08C" w14:textId="77777777" w:rsidR="00B47100" w:rsidRDefault="00B47100" w:rsidP="00344C66">
            <w:pPr>
              <w:pStyle w:val="TAC"/>
              <w:rPr>
                <w:rFonts w:eastAsia="Yu Mincho"/>
              </w:rPr>
            </w:pPr>
            <w:r>
              <w:rPr>
                <w:rFonts w:cs="Arial"/>
                <w:lang w:eastAsia="zh-CN"/>
              </w:rPr>
              <w:t>15</w:t>
            </w:r>
          </w:p>
        </w:tc>
        <w:tc>
          <w:tcPr>
            <w:tcW w:w="1071" w:type="dxa"/>
          </w:tcPr>
          <w:p w14:paraId="78BA7C73" w14:textId="77777777" w:rsidR="00B47100" w:rsidRDefault="00B47100" w:rsidP="00344C66">
            <w:pPr>
              <w:pStyle w:val="TAC"/>
              <w:rPr>
                <w:rFonts w:eastAsia="Yu Mincho"/>
              </w:rPr>
            </w:pPr>
            <w:r>
              <w:rPr>
                <w:rFonts w:cs="Arial"/>
                <w:lang w:eastAsia="zh-CN"/>
              </w:rPr>
              <w:t>30</w:t>
            </w:r>
          </w:p>
        </w:tc>
        <w:tc>
          <w:tcPr>
            <w:tcW w:w="1070" w:type="dxa"/>
          </w:tcPr>
          <w:p w14:paraId="25452FB4" w14:textId="77777777" w:rsidR="00B47100" w:rsidRDefault="00B47100" w:rsidP="00344C66">
            <w:pPr>
              <w:pStyle w:val="TAC"/>
              <w:rPr>
                <w:lang w:eastAsia="zh-CN"/>
              </w:rPr>
            </w:pPr>
            <w:r>
              <w:rPr>
                <w:rFonts w:cs="Arial"/>
                <w:lang w:eastAsia="zh-CN"/>
              </w:rPr>
              <w:t>15</w:t>
            </w:r>
          </w:p>
        </w:tc>
        <w:tc>
          <w:tcPr>
            <w:tcW w:w="1071" w:type="dxa"/>
          </w:tcPr>
          <w:p w14:paraId="6A43E3D4" w14:textId="77777777" w:rsidR="00B47100" w:rsidRDefault="00B47100" w:rsidP="00344C66">
            <w:pPr>
              <w:pStyle w:val="TAC"/>
              <w:rPr>
                <w:rFonts w:eastAsia="Yu Mincho"/>
              </w:rPr>
            </w:pPr>
            <w:r>
              <w:rPr>
                <w:rFonts w:cs="Arial"/>
                <w:lang w:eastAsia="zh-CN"/>
              </w:rPr>
              <w:t>30</w:t>
            </w:r>
          </w:p>
        </w:tc>
        <w:tc>
          <w:tcPr>
            <w:tcW w:w="1070" w:type="dxa"/>
          </w:tcPr>
          <w:p w14:paraId="49883B3E" w14:textId="77777777" w:rsidR="00B47100" w:rsidRDefault="00B47100" w:rsidP="00344C66">
            <w:pPr>
              <w:pStyle w:val="TAC"/>
              <w:rPr>
                <w:rFonts w:eastAsia="Yu Mincho"/>
              </w:rPr>
            </w:pPr>
            <w:r>
              <w:rPr>
                <w:rFonts w:cs="Arial"/>
                <w:lang w:eastAsia="zh-CN"/>
              </w:rPr>
              <w:t>15</w:t>
            </w:r>
          </w:p>
        </w:tc>
        <w:tc>
          <w:tcPr>
            <w:tcW w:w="1070" w:type="dxa"/>
          </w:tcPr>
          <w:p w14:paraId="0A55A3B3" w14:textId="77777777" w:rsidR="00B47100" w:rsidRDefault="00B47100" w:rsidP="00344C66">
            <w:pPr>
              <w:pStyle w:val="TAC"/>
              <w:rPr>
                <w:rFonts w:eastAsia="Yu Mincho"/>
              </w:rPr>
            </w:pPr>
            <w:r>
              <w:rPr>
                <w:rFonts w:cs="Arial"/>
                <w:lang w:eastAsia="zh-CN"/>
              </w:rPr>
              <w:t>30</w:t>
            </w:r>
          </w:p>
        </w:tc>
        <w:tc>
          <w:tcPr>
            <w:tcW w:w="1071" w:type="dxa"/>
          </w:tcPr>
          <w:p w14:paraId="1275CC44" w14:textId="77777777" w:rsidR="00B47100" w:rsidRDefault="00B47100" w:rsidP="00344C66">
            <w:pPr>
              <w:pStyle w:val="TAC"/>
              <w:rPr>
                <w:rFonts w:eastAsia="Yu Mincho"/>
              </w:rPr>
            </w:pPr>
            <w:r>
              <w:rPr>
                <w:rFonts w:cs="Arial"/>
                <w:lang w:eastAsia="zh-CN"/>
              </w:rPr>
              <w:t>30</w:t>
            </w:r>
          </w:p>
        </w:tc>
        <w:tc>
          <w:tcPr>
            <w:tcW w:w="1071" w:type="dxa"/>
          </w:tcPr>
          <w:p w14:paraId="4C2A160F" w14:textId="77777777" w:rsidR="00B47100" w:rsidRDefault="00B47100" w:rsidP="00344C66">
            <w:pPr>
              <w:pStyle w:val="TAC"/>
              <w:rPr>
                <w:rFonts w:eastAsia="Yu Mincho"/>
              </w:rPr>
            </w:pPr>
            <w:r>
              <w:rPr>
                <w:rFonts w:cs="Arial"/>
                <w:lang w:eastAsia="zh-CN"/>
              </w:rPr>
              <w:t>30</w:t>
            </w:r>
          </w:p>
        </w:tc>
      </w:tr>
      <w:tr w:rsidR="00B47100" w14:paraId="604324A4" w14:textId="77777777" w:rsidTr="00344C66">
        <w:trPr>
          <w:cantSplit/>
          <w:jc w:val="center"/>
        </w:trPr>
        <w:tc>
          <w:tcPr>
            <w:tcW w:w="2421" w:type="dxa"/>
          </w:tcPr>
          <w:p w14:paraId="75936F10" w14:textId="77777777" w:rsidR="00B47100" w:rsidRDefault="00B47100" w:rsidP="00344C66">
            <w:pPr>
              <w:pStyle w:val="TAC"/>
              <w:rPr>
                <w:rFonts w:cs="Arial"/>
                <w:lang w:eastAsia="zh-CN"/>
              </w:rPr>
            </w:pPr>
            <w:r>
              <w:rPr>
                <w:rFonts w:cs="Arial"/>
              </w:rPr>
              <w:t>Allocated resource blocks</w:t>
            </w:r>
          </w:p>
        </w:tc>
        <w:tc>
          <w:tcPr>
            <w:tcW w:w="1070" w:type="dxa"/>
          </w:tcPr>
          <w:p w14:paraId="3418A7B5" w14:textId="77777777" w:rsidR="00B47100" w:rsidRDefault="00B47100" w:rsidP="00344C66">
            <w:pPr>
              <w:pStyle w:val="TAC"/>
              <w:rPr>
                <w:rFonts w:cs="Arial"/>
                <w:lang w:eastAsia="zh-CN"/>
              </w:rPr>
            </w:pPr>
            <w:r>
              <w:rPr>
                <w:rFonts w:cs="Arial"/>
                <w:lang w:eastAsia="zh-CN"/>
              </w:rPr>
              <w:t>5</w:t>
            </w:r>
          </w:p>
        </w:tc>
        <w:tc>
          <w:tcPr>
            <w:tcW w:w="1071" w:type="dxa"/>
          </w:tcPr>
          <w:p w14:paraId="30E69E00" w14:textId="77777777" w:rsidR="00B47100" w:rsidRDefault="00B47100" w:rsidP="00344C66">
            <w:pPr>
              <w:pStyle w:val="TAC"/>
              <w:rPr>
                <w:rFonts w:cs="Arial"/>
                <w:lang w:eastAsia="zh-CN"/>
              </w:rPr>
            </w:pPr>
            <w:r>
              <w:rPr>
                <w:rFonts w:cs="Arial"/>
                <w:lang w:eastAsia="zh-CN"/>
              </w:rPr>
              <w:t>4</w:t>
            </w:r>
          </w:p>
        </w:tc>
        <w:tc>
          <w:tcPr>
            <w:tcW w:w="1070" w:type="dxa"/>
          </w:tcPr>
          <w:p w14:paraId="1A483846" w14:textId="77777777" w:rsidR="00B47100" w:rsidRDefault="00B47100" w:rsidP="00344C66">
            <w:pPr>
              <w:pStyle w:val="TAC"/>
              <w:rPr>
                <w:rFonts w:cs="Arial"/>
                <w:lang w:eastAsia="zh-CN"/>
              </w:rPr>
            </w:pPr>
            <w:r>
              <w:rPr>
                <w:rFonts w:cs="Arial"/>
                <w:lang w:eastAsia="zh-CN"/>
              </w:rPr>
              <w:t>10</w:t>
            </w:r>
          </w:p>
        </w:tc>
        <w:tc>
          <w:tcPr>
            <w:tcW w:w="1071" w:type="dxa"/>
          </w:tcPr>
          <w:p w14:paraId="5FA399D6" w14:textId="77777777" w:rsidR="00B47100" w:rsidRDefault="00B47100" w:rsidP="00344C66">
            <w:pPr>
              <w:pStyle w:val="TAC"/>
              <w:rPr>
                <w:rFonts w:cs="Arial"/>
                <w:lang w:eastAsia="zh-CN"/>
              </w:rPr>
            </w:pPr>
            <w:r>
              <w:rPr>
                <w:rFonts w:cs="Arial"/>
                <w:lang w:eastAsia="zh-CN"/>
              </w:rPr>
              <w:t>10</w:t>
            </w:r>
          </w:p>
        </w:tc>
        <w:tc>
          <w:tcPr>
            <w:tcW w:w="1070" w:type="dxa"/>
          </w:tcPr>
          <w:p w14:paraId="2251A0BA" w14:textId="77777777" w:rsidR="00B47100" w:rsidRDefault="00B47100" w:rsidP="00344C66">
            <w:pPr>
              <w:pStyle w:val="TAC"/>
              <w:rPr>
                <w:rFonts w:cs="Arial"/>
                <w:lang w:eastAsia="zh-CN"/>
              </w:rPr>
            </w:pPr>
            <w:r>
              <w:rPr>
                <w:rFonts w:cs="Arial"/>
                <w:lang w:eastAsia="zh-CN"/>
              </w:rPr>
              <w:t>21</w:t>
            </w:r>
          </w:p>
        </w:tc>
        <w:tc>
          <w:tcPr>
            <w:tcW w:w="1070" w:type="dxa"/>
          </w:tcPr>
          <w:p w14:paraId="308FCE52" w14:textId="77777777" w:rsidR="00B47100" w:rsidRDefault="00B47100" w:rsidP="00344C66">
            <w:pPr>
              <w:pStyle w:val="TAC"/>
              <w:rPr>
                <w:rFonts w:cs="Arial"/>
                <w:lang w:eastAsia="zh-CN"/>
              </w:rPr>
            </w:pPr>
            <w:r>
              <w:rPr>
                <w:rFonts w:cs="Arial"/>
                <w:lang w:eastAsia="zh-CN"/>
              </w:rPr>
              <w:t>21</w:t>
            </w:r>
          </w:p>
        </w:tc>
        <w:tc>
          <w:tcPr>
            <w:tcW w:w="1071" w:type="dxa"/>
          </w:tcPr>
          <w:p w14:paraId="17EAF5F6" w14:textId="77777777" w:rsidR="00B47100" w:rsidRDefault="00B47100" w:rsidP="00344C66">
            <w:pPr>
              <w:pStyle w:val="TAC"/>
              <w:rPr>
                <w:rFonts w:cs="Arial"/>
                <w:lang w:eastAsia="zh-CN"/>
              </w:rPr>
            </w:pPr>
            <w:r>
              <w:rPr>
                <w:rFonts w:cs="Arial"/>
                <w:lang w:eastAsia="zh-CN"/>
              </w:rPr>
              <w:t>32</w:t>
            </w:r>
          </w:p>
        </w:tc>
        <w:tc>
          <w:tcPr>
            <w:tcW w:w="1071" w:type="dxa"/>
          </w:tcPr>
          <w:p w14:paraId="2BEA8D80" w14:textId="77777777" w:rsidR="00B47100" w:rsidRDefault="00B47100" w:rsidP="00344C66">
            <w:pPr>
              <w:pStyle w:val="TAC"/>
              <w:rPr>
                <w:rFonts w:cs="Arial"/>
                <w:lang w:eastAsia="zh-CN"/>
              </w:rPr>
            </w:pPr>
            <w:r>
              <w:rPr>
                <w:rFonts w:cs="Arial"/>
                <w:lang w:eastAsia="zh-CN"/>
              </w:rPr>
              <w:t>43</w:t>
            </w:r>
          </w:p>
        </w:tc>
      </w:tr>
      <w:tr w:rsidR="00B47100" w14:paraId="0614832C" w14:textId="77777777" w:rsidTr="00344C66">
        <w:trPr>
          <w:cantSplit/>
          <w:jc w:val="center"/>
        </w:trPr>
        <w:tc>
          <w:tcPr>
            <w:tcW w:w="2421" w:type="dxa"/>
          </w:tcPr>
          <w:p w14:paraId="0AE189D0" w14:textId="77777777" w:rsidR="00B47100" w:rsidRDefault="00B47100" w:rsidP="00344C66">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970A910" w14:textId="77777777" w:rsidR="00B47100" w:rsidRDefault="00B47100" w:rsidP="00344C66">
            <w:pPr>
              <w:pStyle w:val="TAC"/>
              <w:rPr>
                <w:rFonts w:cs="Arial"/>
                <w:lang w:eastAsia="zh-CN"/>
              </w:rPr>
            </w:pPr>
            <w:r>
              <w:rPr>
                <w:rFonts w:cs="Arial"/>
                <w:lang w:eastAsia="zh-CN"/>
              </w:rPr>
              <w:t>12</w:t>
            </w:r>
          </w:p>
        </w:tc>
        <w:tc>
          <w:tcPr>
            <w:tcW w:w="1071" w:type="dxa"/>
          </w:tcPr>
          <w:p w14:paraId="42127CA4" w14:textId="77777777" w:rsidR="00B47100" w:rsidRDefault="00B47100" w:rsidP="00344C66">
            <w:pPr>
              <w:pStyle w:val="TAC"/>
              <w:rPr>
                <w:rFonts w:cs="Arial"/>
                <w:lang w:eastAsia="zh-CN"/>
              </w:rPr>
            </w:pPr>
            <w:r>
              <w:rPr>
                <w:rFonts w:cs="Arial"/>
                <w:lang w:eastAsia="zh-CN"/>
              </w:rPr>
              <w:t>12</w:t>
            </w:r>
          </w:p>
        </w:tc>
        <w:tc>
          <w:tcPr>
            <w:tcW w:w="1070" w:type="dxa"/>
          </w:tcPr>
          <w:p w14:paraId="5A447166" w14:textId="77777777" w:rsidR="00B47100" w:rsidRDefault="00B47100" w:rsidP="00344C66">
            <w:pPr>
              <w:pStyle w:val="TAC"/>
              <w:rPr>
                <w:rFonts w:cs="Arial"/>
                <w:lang w:eastAsia="zh-CN"/>
              </w:rPr>
            </w:pPr>
            <w:r>
              <w:rPr>
                <w:rFonts w:cs="Arial"/>
                <w:lang w:eastAsia="zh-CN"/>
              </w:rPr>
              <w:t>12</w:t>
            </w:r>
          </w:p>
        </w:tc>
        <w:tc>
          <w:tcPr>
            <w:tcW w:w="1071" w:type="dxa"/>
          </w:tcPr>
          <w:p w14:paraId="0EBF3D62" w14:textId="77777777" w:rsidR="00B47100" w:rsidRDefault="00B47100" w:rsidP="00344C66">
            <w:pPr>
              <w:pStyle w:val="TAC"/>
              <w:rPr>
                <w:rFonts w:cs="Arial"/>
                <w:lang w:eastAsia="zh-CN"/>
              </w:rPr>
            </w:pPr>
            <w:r>
              <w:rPr>
                <w:rFonts w:cs="Arial"/>
                <w:lang w:eastAsia="zh-CN"/>
              </w:rPr>
              <w:t>12</w:t>
            </w:r>
          </w:p>
        </w:tc>
        <w:tc>
          <w:tcPr>
            <w:tcW w:w="1070" w:type="dxa"/>
          </w:tcPr>
          <w:p w14:paraId="59A29E95" w14:textId="77777777" w:rsidR="00B47100" w:rsidRDefault="00B47100" w:rsidP="00344C66">
            <w:pPr>
              <w:pStyle w:val="TAC"/>
              <w:rPr>
                <w:rFonts w:cs="Arial"/>
                <w:lang w:eastAsia="zh-CN"/>
              </w:rPr>
            </w:pPr>
            <w:r>
              <w:rPr>
                <w:rFonts w:cs="Arial"/>
                <w:lang w:eastAsia="zh-CN"/>
              </w:rPr>
              <w:t>12</w:t>
            </w:r>
          </w:p>
        </w:tc>
        <w:tc>
          <w:tcPr>
            <w:tcW w:w="1070" w:type="dxa"/>
          </w:tcPr>
          <w:p w14:paraId="4EAAACFE" w14:textId="77777777" w:rsidR="00B47100" w:rsidRDefault="00B47100" w:rsidP="00344C66">
            <w:pPr>
              <w:pStyle w:val="TAC"/>
              <w:rPr>
                <w:rFonts w:cs="Arial"/>
                <w:lang w:eastAsia="zh-CN"/>
              </w:rPr>
            </w:pPr>
            <w:r>
              <w:rPr>
                <w:rFonts w:cs="Arial"/>
                <w:lang w:eastAsia="zh-CN"/>
              </w:rPr>
              <w:t>12</w:t>
            </w:r>
          </w:p>
        </w:tc>
        <w:tc>
          <w:tcPr>
            <w:tcW w:w="1071" w:type="dxa"/>
          </w:tcPr>
          <w:p w14:paraId="04BB7793" w14:textId="77777777" w:rsidR="00B47100" w:rsidRDefault="00B47100" w:rsidP="00344C66">
            <w:pPr>
              <w:pStyle w:val="TAC"/>
              <w:rPr>
                <w:rFonts w:cs="Arial"/>
                <w:lang w:eastAsia="zh-CN"/>
              </w:rPr>
            </w:pPr>
            <w:r>
              <w:rPr>
                <w:rFonts w:cs="Arial"/>
                <w:lang w:eastAsia="zh-CN"/>
              </w:rPr>
              <w:t>12</w:t>
            </w:r>
          </w:p>
        </w:tc>
        <w:tc>
          <w:tcPr>
            <w:tcW w:w="1071" w:type="dxa"/>
          </w:tcPr>
          <w:p w14:paraId="26E6FA13" w14:textId="77777777" w:rsidR="00B47100" w:rsidRDefault="00B47100" w:rsidP="00344C66">
            <w:pPr>
              <w:pStyle w:val="TAC"/>
              <w:rPr>
                <w:rFonts w:cs="Arial"/>
                <w:lang w:eastAsia="zh-CN"/>
              </w:rPr>
            </w:pPr>
            <w:r>
              <w:rPr>
                <w:rFonts w:cs="Arial"/>
                <w:lang w:eastAsia="zh-CN"/>
              </w:rPr>
              <w:t>12</w:t>
            </w:r>
          </w:p>
        </w:tc>
      </w:tr>
      <w:tr w:rsidR="00B47100" w14:paraId="3BBC89CB" w14:textId="77777777" w:rsidTr="00344C66">
        <w:trPr>
          <w:cantSplit/>
          <w:jc w:val="center"/>
        </w:trPr>
        <w:tc>
          <w:tcPr>
            <w:tcW w:w="2421" w:type="dxa"/>
          </w:tcPr>
          <w:p w14:paraId="5BF8E169" w14:textId="77777777" w:rsidR="00B47100" w:rsidRDefault="00B47100" w:rsidP="00344C66">
            <w:pPr>
              <w:pStyle w:val="TAC"/>
              <w:rPr>
                <w:rFonts w:cs="Arial"/>
                <w:lang w:eastAsia="zh-CN"/>
              </w:rPr>
            </w:pPr>
            <w:r>
              <w:rPr>
                <w:rFonts w:cs="Arial"/>
              </w:rPr>
              <w:t>Modulation</w:t>
            </w:r>
          </w:p>
        </w:tc>
        <w:tc>
          <w:tcPr>
            <w:tcW w:w="1070" w:type="dxa"/>
          </w:tcPr>
          <w:p w14:paraId="75EC5C59" w14:textId="77777777" w:rsidR="00B47100" w:rsidRDefault="00B47100" w:rsidP="00344C66">
            <w:pPr>
              <w:pStyle w:val="TAC"/>
              <w:rPr>
                <w:rFonts w:cs="Arial"/>
                <w:lang w:eastAsia="zh-CN"/>
              </w:rPr>
            </w:pPr>
            <w:r>
              <w:rPr>
                <w:rFonts w:cs="Arial"/>
                <w:lang w:eastAsia="zh-CN"/>
              </w:rPr>
              <w:t>16QAM</w:t>
            </w:r>
          </w:p>
        </w:tc>
        <w:tc>
          <w:tcPr>
            <w:tcW w:w="1071" w:type="dxa"/>
          </w:tcPr>
          <w:p w14:paraId="079FAF0F" w14:textId="77777777" w:rsidR="00B47100" w:rsidRDefault="00B47100" w:rsidP="00344C66">
            <w:pPr>
              <w:pStyle w:val="TAC"/>
              <w:rPr>
                <w:rFonts w:cs="Arial"/>
                <w:lang w:eastAsia="zh-CN"/>
              </w:rPr>
            </w:pPr>
            <w:r>
              <w:rPr>
                <w:rFonts w:cs="Arial"/>
                <w:lang w:eastAsia="zh-CN"/>
              </w:rPr>
              <w:t>16QAM</w:t>
            </w:r>
          </w:p>
        </w:tc>
        <w:tc>
          <w:tcPr>
            <w:tcW w:w="1070" w:type="dxa"/>
          </w:tcPr>
          <w:p w14:paraId="140B7525" w14:textId="77777777" w:rsidR="00B47100" w:rsidRDefault="00B47100" w:rsidP="00344C66">
            <w:pPr>
              <w:pStyle w:val="TAC"/>
              <w:rPr>
                <w:rFonts w:cs="Arial"/>
                <w:lang w:eastAsia="zh-CN"/>
              </w:rPr>
            </w:pPr>
            <w:r>
              <w:rPr>
                <w:rFonts w:cs="Arial"/>
                <w:lang w:eastAsia="zh-CN"/>
              </w:rPr>
              <w:t>16QAM</w:t>
            </w:r>
          </w:p>
        </w:tc>
        <w:tc>
          <w:tcPr>
            <w:tcW w:w="1071" w:type="dxa"/>
          </w:tcPr>
          <w:p w14:paraId="1699C3BE" w14:textId="77777777" w:rsidR="00B47100" w:rsidRDefault="00B47100" w:rsidP="00344C66">
            <w:pPr>
              <w:pStyle w:val="TAC"/>
              <w:rPr>
                <w:rFonts w:cs="Arial"/>
                <w:lang w:eastAsia="zh-CN"/>
              </w:rPr>
            </w:pPr>
            <w:r>
              <w:rPr>
                <w:rFonts w:cs="Arial"/>
                <w:lang w:eastAsia="zh-CN"/>
              </w:rPr>
              <w:t>16QAM</w:t>
            </w:r>
          </w:p>
        </w:tc>
        <w:tc>
          <w:tcPr>
            <w:tcW w:w="1070" w:type="dxa"/>
          </w:tcPr>
          <w:p w14:paraId="23F70573" w14:textId="77777777" w:rsidR="00B47100" w:rsidRDefault="00B47100" w:rsidP="00344C66">
            <w:pPr>
              <w:pStyle w:val="TAC"/>
              <w:rPr>
                <w:rFonts w:cs="Arial"/>
                <w:lang w:eastAsia="zh-CN"/>
              </w:rPr>
            </w:pPr>
            <w:r>
              <w:rPr>
                <w:rFonts w:cs="Arial"/>
                <w:lang w:eastAsia="zh-CN"/>
              </w:rPr>
              <w:t>16QAM</w:t>
            </w:r>
          </w:p>
        </w:tc>
        <w:tc>
          <w:tcPr>
            <w:tcW w:w="1070" w:type="dxa"/>
          </w:tcPr>
          <w:p w14:paraId="5698D3CF" w14:textId="77777777" w:rsidR="00B47100" w:rsidRDefault="00B47100" w:rsidP="00344C66">
            <w:pPr>
              <w:pStyle w:val="TAC"/>
              <w:rPr>
                <w:rFonts w:cs="Arial"/>
                <w:lang w:eastAsia="zh-CN"/>
              </w:rPr>
            </w:pPr>
            <w:r>
              <w:rPr>
                <w:rFonts w:cs="Arial"/>
                <w:lang w:eastAsia="zh-CN"/>
              </w:rPr>
              <w:t>16QAM</w:t>
            </w:r>
          </w:p>
        </w:tc>
        <w:tc>
          <w:tcPr>
            <w:tcW w:w="1071" w:type="dxa"/>
          </w:tcPr>
          <w:p w14:paraId="40028D88" w14:textId="77777777" w:rsidR="00B47100" w:rsidRDefault="00B47100" w:rsidP="00344C66">
            <w:pPr>
              <w:pStyle w:val="TAC"/>
              <w:rPr>
                <w:rFonts w:cs="Arial"/>
                <w:lang w:eastAsia="zh-CN"/>
              </w:rPr>
            </w:pPr>
            <w:r>
              <w:rPr>
                <w:rFonts w:cs="Arial"/>
                <w:lang w:eastAsia="zh-CN"/>
              </w:rPr>
              <w:t>16QAM</w:t>
            </w:r>
          </w:p>
        </w:tc>
        <w:tc>
          <w:tcPr>
            <w:tcW w:w="1071" w:type="dxa"/>
          </w:tcPr>
          <w:p w14:paraId="3CFC725F" w14:textId="77777777" w:rsidR="00B47100" w:rsidRDefault="00B47100" w:rsidP="00344C66">
            <w:pPr>
              <w:pStyle w:val="TAC"/>
              <w:rPr>
                <w:rFonts w:cs="Arial"/>
                <w:lang w:eastAsia="zh-CN"/>
              </w:rPr>
            </w:pPr>
            <w:r>
              <w:rPr>
                <w:rFonts w:cs="Arial"/>
                <w:lang w:eastAsia="zh-CN"/>
              </w:rPr>
              <w:t>16QAM</w:t>
            </w:r>
          </w:p>
        </w:tc>
      </w:tr>
      <w:tr w:rsidR="00B47100" w14:paraId="21820C66" w14:textId="77777777" w:rsidTr="00344C66">
        <w:trPr>
          <w:cantSplit/>
          <w:jc w:val="center"/>
        </w:trPr>
        <w:tc>
          <w:tcPr>
            <w:tcW w:w="2421" w:type="dxa"/>
          </w:tcPr>
          <w:p w14:paraId="4AFEFE12" w14:textId="77777777" w:rsidR="00B47100" w:rsidRDefault="00B47100" w:rsidP="00344C66">
            <w:pPr>
              <w:pStyle w:val="TAC"/>
              <w:rPr>
                <w:rFonts w:cs="Arial"/>
              </w:rPr>
            </w:pPr>
            <w:r>
              <w:rPr>
                <w:rFonts w:cs="Arial"/>
              </w:rPr>
              <w:t>Code rate</w:t>
            </w:r>
            <w:r>
              <w:rPr>
                <w:rFonts w:cs="Arial"/>
                <w:lang w:eastAsia="zh-CN"/>
              </w:rPr>
              <w:t xml:space="preserve"> (Note 2)</w:t>
            </w:r>
          </w:p>
        </w:tc>
        <w:tc>
          <w:tcPr>
            <w:tcW w:w="1070" w:type="dxa"/>
          </w:tcPr>
          <w:p w14:paraId="3365E3C3" w14:textId="77777777" w:rsidR="00B47100" w:rsidRDefault="00B47100" w:rsidP="00344C66">
            <w:pPr>
              <w:pStyle w:val="TAC"/>
              <w:rPr>
                <w:rFonts w:cs="Arial"/>
                <w:lang w:eastAsia="zh-CN"/>
              </w:rPr>
            </w:pPr>
            <w:r>
              <w:rPr>
                <w:rFonts w:cs="Arial"/>
                <w:lang w:eastAsia="zh-CN"/>
              </w:rPr>
              <w:t>2/3</w:t>
            </w:r>
          </w:p>
        </w:tc>
        <w:tc>
          <w:tcPr>
            <w:tcW w:w="1071" w:type="dxa"/>
          </w:tcPr>
          <w:p w14:paraId="66DF86E8" w14:textId="77777777" w:rsidR="00B47100" w:rsidRDefault="00B47100" w:rsidP="00344C66">
            <w:pPr>
              <w:pStyle w:val="TAC"/>
              <w:rPr>
                <w:rFonts w:cs="Arial"/>
                <w:lang w:eastAsia="zh-CN"/>
              </w:rPr>
            </w:pPr>
            <w:r>
              <w:rPr>
                <w:rFonts w:cs="Arial"/>
                <w:lang w:eastAsia="zh-CN"/>
              </w:rPr>
              <w:t>2/3</w:t>
            </w:r>
          </w:p>
        </w:tc>
        <w:tc>
          <w:tcPr>
            <w:tcW w:w="1070" w:type="dxa"/>
          </w:tcPr>
          <w:p w14:paraId="28474EAB" w14:textId="77777777" w:rsidR="00B47100" w:rsidRDefault="00B47100" w:rsidP="00344C66">
            <w:pPr>
              <w:pStyle w:val="TAC"/>
              <w:rPr>
                <w:rFonts w:cs="Arial"/>
                <w:lang w:eastAsia="zh-CN"/>
              </w:rPr>
            </w:pPr>
            <w:r>
              <w:rPr>
                <w:rFonts w:cs="Arial"/>
                <w:lang w:eastAsia="zh-CN"/>
              </w:rPr>
              <w:t>2/3</w:t>
            </w:r>
          </w:p>
        </w:tc>
        <w:tc>
          <w:tcPr>
            <w:tcW w:w="1071" w:type="dxa"/>
          </w:tcPr>
          <w:p w14:paraId="52A1CE89" w14:textId="77777777" w:rsidR="00B47100" w:rsidRDefault="00B47100" w:rsidP="00344C66">
            <w:pPr>
              <w:pStyle w:val="TAC"/>
              <w:rPr>
                <w:rFonts w:cs="Arial"/>
                <w:lang w:eastAsia="zh-CN"/>
              </w:rPr>
            </w:pPr>
            <w:r>
              <w:rPr>
                <w:rFonts w:cs="Arial"/>
                <w:lang w:eastAsia="zh-CN"/>
              </w:rPr>
              <w:t>2/3</w:t>
            </w:r>
          </w:p>
        </w:tc>
        <w:tc>
          <w:tcPr>
            <w:tcW w:w="1070" w:type="dxa"/>
          </w:tcPr>
          <w:p w14:paraId="247D4480" w14:textId="77777777" w:rsidR="00B47100" w:rsidRDefault="00B47100" w:rsidP="00344C66">
            <w:pPr>
              <w:pStyle w:val="TAC"/>
              <w:rPr>
                <w:rFonts w:cs="Arial"/>
                <w:lang w:eastAsia="zh-CN"/>
              </w:rPr>
            </w:pPr>
            <w:r>
              <w:rPr>
                <w:rFonts w:cs="Arial"/>
                <w:lang w:eastAsia="zh-CN"/>
              </w:rPr>
              <w:t>2/3</w:t>
            </w:r>
          </w:p>
        </w:tc>
        <w:tc>
          <w:tcPr>
            <w:tcW w:w="1070" w:type="dxa"/>
          </w:tcPr>
          <w:p w14:paraId="74B99719" w14:textId="77777777" w:rsidR="00B47100" w:rsidRDefault="00B47100" w:rsidP="00344C66">
            <w:pPr>
              <w:pStyle w:val="TAC"/>
              <w:rPr>
                <w:rFonts w:cs="Arial"/>
                <w:lang w:eastAsia="zh-CN"/>
              </w:rPr>
            </w:pPr>
            <w:r>
              <w:rPr>
                <w:rFonts w:cs="Arial"/>
                <w:lang w:eastAsia="zh-CN"/>
              </w:rPr>
              <w:t>2/3</w:t>
            </w:r>
          </w:p>
        </w:tc>
        <w:tc>
          <w:tcPr>
            <w:tcW w:w="1071" w:type="dxa"/>
          </w:tcPr>
          <w:p w14:paraId="0EE6878E" w14:textId="77777777" w:rsidR="00B47100" w:rsidRDefault="00B47100" w:rsidP="00344C66">
            <w:pPr>
              <w:pStyle w:val="TAC"/>
              <w:rPr>
                <w:rFonts w:cs="Arial"/>
                <w:lang w:eastAsia="zh-CN"/>
              </w:rPr>
            </w:pPr>
            <w:r>
              <w:rPr>
                <w:rFonts w:cs="Arial"/>
                <w:lang w:eastAsia="zh-CN"/>
              </w:rPr>
              <w:t>2/3</w:t>
            </w:r>
          </w:p>
        </w:tc>
        <w:tc>
          <w:tcPr>
            <w:tcW w:w="1071" w:type="dxa"/>
          </w:tcPr>
          <w:p w14:paraId="3CEB1499" w14:textId="77777777" w:rsidR="00B47100" w:rsidRDefault="00B47100" w:rsidP="00344C66">
            <w:pPr>
              <w:pStyle w:val="TAC"/>
              <w:rPr>
                <w:rFonts w:cs="Arial"/>
                <w:lang w:eastAsia="zh-CN"/>
              </w:rPr>
            </w:pPr>
            <w:r>
              <w:rPr>
                <w:rFonts w:cs="Arial"/>
                <w:lang w:eastAsia="zh-CN"/>
              </w:rPr>
              <w:t>2/3</w:t>
            </w:r>
          </w:p>
        </w:tc>
      </w:tr>
      <w:tr w:rsidR="00B47100" w14:paraId="058D0338" w14:textId="77777777" w:rsidTr="00344C66">
        <w:trPr>
          <w:cantSplit/>
          <w:jc w:val="center"/>
        </w:trPr>
        <w:tc>
          <w:tcPr>
            <w:tcW w:w="2421" w:type="dxa"/>
          </w:tcPr>
          <w:p w14:paraId="15225E3A" w14:textId="77777777" w:rsidR="00B47100" w:rsidRDefault="00B47100" w:rsidP="00344C66">
            <w:pPr>
              <w:pStyle w:val="TAC"/>
              <w:rPr>
                <w:rFonts w:cs="Arial"/>
              </w:rPr>
            </w:pPr>
            <w:r>
              <w:rPr>
                <w:rFonts w:cs="Arial"/>
              </w:rPr>
              <w:t>Payload size (bits)</w:t>
            </w:r>
          </w:p>
        </w:tc>
        <w:tc>
          <w:tcPr>
            <w:tcW w:w="1070" w:type="dxa"/>
          </w:tcPr>
          <w:p w14:paraId="6285A13F" w14:textId="77777777" w:rsidR="00B47100" w:rsidRDefault="00B47100" w:rsidP="00344C66">
            <w:pPr>
              <w:pStyle w:val="TAC"/>
              <w:rPr>
                <w:rFonts w:cs="Arial"/>
                <w:lang w:eastAsia="zh-CN"/>
              </w:rPr>
            </w:pPr>
            <w:r>
              <w:rPr>
                <w:rFonts w:cs="Arial"/>
                <w:lang w:eastAsia="zh-CN"/>
              </w:rPr>
              <w:t>1864</w:t>
            </w:r>
          </w:p>
        </w:tc>
        <w:tc>
          <w:tcPr>
            <w:tcW w:w="1071" w:type="dxa"/>
          </w:tcPr>
          <w:p w14:paraId="3B87E759" w14:textId="77777777" w:rsidR="00B47100" w:rsidRDefault="00B47100" w:rsidP="00344C66">
            <w:pPr>
              <w:pStyle w:val="TAC"/>
              <w:rPr>
                <w:rFonts w:cs="Arial"/>
                <w:lang w:eastAsia="zh-CN"/>
              </w:rPr>
            </w:pPr>
            <w:r>
              <w:rPr>
                <w:rFonts w:cs="Arial"/>
                <w:lang w:eastAsia="zh-CN"/>
              </w:rPr>
              <w:t>1480</w:t>
            </w:r>
          </w:p>
        </w:tc>
        <w:tc>
          <w:tcPr>
            <w:tcW w:w="1070" w:type="dxa"/>
          </w:tcPr>
          <w:p w14:paraId="67C305AA" w14:textId="77777777" w:rsidR="00B47100" w:rsidRDefault="00B47100" w:rsidP="00344C66">
            <w:pPr>
              <w:pStyle w:val="TAC"/>
              <w:rPr>
                <w:rFonts w:cs="Arial"/>
                <w:lang w:eastAsia="zh-CN"/>
              </w:rPr>
            </w:pPr>
            <w:r>
              <w:rPr>
                <w:rFonts w:cs="Arial"/>
                <w:lang w:eastAsia="zh-CN"/>
              </w:rPr>
              <w:t>3752</w:t>
            </w:r>
          </w:p>
        </w:tc>
        <w:tc>
          <w:tcPr>
            <w:tcW w:w="1071" w:type="dxa"/>
          </w:tcPr>
          <w:p w14:paraId="3FBD3DC6" w14:textId="77777777" w:rsidR="00B47100" w:rsidRDefault="00B47100" w:rsidP="00344C66">
            <w:pPr>
              <w:pStyle w:val="TAC"/>
              <w:rPr>
                <w:rFonts w:cs="Arial"/>
                <w:lang w:eastAsia="zh-CN"/>
              </w:rPr>
            </w:pPr>
            <w:r>
              <w:rPr>
                <w:rFonts w:cs="Arial"/>
                <w:lang w:eastAsia="zh-CN"/>
              </w:rPr>
              <w:t>3752</w:t>
            </w:r>
          </w:p>
        </w:tc>
        <w:tc>
          <w:tcPr>
            <w:tcW w:w="1070" w:type="dxa"/>
          </w:tcPr>
          <w:p w14:paraId="59F7A7CD" w14:textId="77777777" w:rsidR="00B47100" w:rsidRDefault="00B47100" w:rsidP="00344C66">
            <w:pPr>
              <w:pStyle w:val="TAC"/>
              <w:rPr>
                <w:rFonts w:cs="Arial"/>
                <w:lang w:eastAsia="zh-CN"/>
              </w:rPr>
            </w:pPr>
            <w:r>
              <w:rPr>
                <w:rFonts w:cs="Arial"/>
                <w:lang w:eastAsia="zh-CN"/>
              </w:rPr>
              <w:t>7808</w:t>
            </w:r>
          </w:p>
        </w:tc>
        <w:tc>
          <w:tcPr>
            <w:tcW w:w="1070" w:type="dxa"/>
          </w:tcPr>
          <w:p w14:paraId="0CED3945" w14:textId="77777777" w:rsidR="00B47100" w:rsidRDefault="00B47100" w:rsidP="00344C66">
            <w:pPr>
              <w:pStyle w:val="TAC"/>
              <w:rPr>
                <w:rFonts w:cs="Arial"/>
                <w:lang w:eastAsia="zh-CN"/>
              </w:rPr>
            </w:pPr>
            <w:r>
              <w:rPr>
                <w:rFonts w:cs="Arial"/>
                <w:lang w:eastAsia="zh-CN"/>
              </w:rPr>
              <w:t>7808</w:t>
            </w:r>
          </w:p>
        </w:tc>
        <w:tc>
          <w:tcPr>
            <w:tcW w:w="1071" w:type="dxa"/>
          </w:tcPr>
          <w:p w14:paraId="03BABEB9" w14:textId="77777777" w:rsidR="00B47100" w:rsidRDefault="00B47100" w:rsidP="00344C66">
            <w:pPr>
              <w:pStyle w:val="TAC"/>
              <w:rPr>
                <w:rFonts w:cs="Arial"/>
                <w:lang w:eastAsia="zh-CN"/>
              </w:rPr>
            </w:pPr>
            <w:r>
              <w:rPr>
                <w:rFonts w:cs="Arial"/>
                <w:lang w:eastAsia="zh-CN"/>
              </w:rPr>
              <w:t>11784</w:t>
            </w:r>
          </w:p>
        </w:tc>
        <w:tc>
          <w:tcPr>
            <w:tcW w:w="1071" w:type="dxa"/>
          </w:tcPr>
          <w:p w14:paraId="2E336A98" w14:textId="77777777" w:rsidR="00B47100" w:rsidRDefault="00B47100" w:rsidP="00344C66">
            <w:pPr>
              <w:pStyle w:val="TAC"/>
              <w:rPr>
                <w:rFonts w:cs="Arial"/>
                <w:lang w:eastAsia="zh-CN"/>
              </w:rPr>
            </w:pPr>
            <w:r>
              <w:rPr>
                <w:rFonts w:cs="Arial"/>
                <w:lang w:eastAsia="zh-CN"/>
              </w:rPr>
              <w:t>15880</w:t>
            </w:r>
          </w:p>
        </w:tc>
      </w:tr>
      <w:tr w:rsidR="00B47100" w14:paraId="11772562" w14:textId="77777777" w:rsidTr="00344C66">
        <w:trPr>
          <w:cantSplit/>
          <w:jc w:val="center"/>
        </w:trPr>
        <w:tc>
          <w:tcPr>
            <w:tcW w:w="2421" w:type="dxa"/>
          </w:tcPr>
          <w:p w14:paraId="0DC11F17" w14:textId="77777777" w:rsidR="00B47100" w:rsidRDefault="00B47100" w:rsidP="00344C66">
            <w:pPr>
              <w:pStyle w:val="TAC"/>
              <w:rPr>
                <w:rFonts w:cs="Arial"/>
              </w:rPr>
            </w:pPr>
            <w:r>
              <w:rPr>
                <w:rFonts w:cs="Arial"/>
                <w:szCs w:val="22"/>
              </w:rPr>
              <w:t>Transport block CRC (bits)</w:t>
            </w:r>
          </w:p>
        </w:tc>
        <w:tc>
          <w:tcPr>
            <w:tcW w:w="1070" w:type="dxa"/>
          </w:tcPr>
          <w:p w14:paraId="44D25B1F" w14:textId="77777777" w:rsidR="00B47100" w:rsidRDefault="00B47100" w:rsidP="00344C66">
            <w:pPr>
              <w:pStyle w:val="TAC"/>
              <w:rPr>
                <w:rFonts w:cs="Arial"/>
                <w:lang w:eastAsia="zh-CN"/>
              </w:rPr>
            </w:pPr>
            <w:r>
              <w:rPr>
                <w:rFonts w:cs="Arial"/>
                <w:lang w:eastAsia="zh-CN"/>
              </w:rPr>
              <w:t>16</w:t>
            </w:r>
          </w:p>
        </w:tc>
        <w:tc>
          <w:tcPr>
            <w:tcW w:w="1071" w:type="dxa"/>
          </w:tcPr>
          <w:p w14:paraId="54FE7CB7" w14:textId="77777777" w:rsidR="00B47100" w:rsidRDefault="00B47100" w:rsidP="00344C66">
            <w:pPr>
              <w:pStyle w:val="TAC"/>
              <w:rPr>
                <w:rFonts w:cs="Arial"/>
                <w:lang w:eastAsia="zh-CN"/>
              </w:rPr>
            </w:pPr>
            <w:r>
              <w:rPr>
                <w:rFonts w:cs="Arial"/>
                <w:lang w:eastAsia="zh-CN"/>
              </w:rPr>
              <w:t>16</w:t>
            </w:r>
          </w:p>
        </w:tc>
        <w:tc>
          <w:tcPr>
            <w:tcW w:w="1070" w:type="dxa"/>
          </w:tcPr>
          <w:p w14:paraId="42036B1F" w14:textId="77777777" w:rsidR="00B47100" w:rsidRDefault="00B47100" w:rsidP="00344C66">
            <w:pPr>
              <w:pStyle w:val="TAC"/>
              <w:rPr>
                <w:rFonts w:cs="Arial"/>
                <w:lang w:eastAsia="zh-CN"/>
              </w:rPr>
            </w:pPr>
            <w:r>
              <w:rPr>
                <w:rFonts w:cs="Arial"/>
                <w:lang w:eastAsia="zh-CN"/>
              </w:rPr>
              <w:t>16</w:t>
            </w:r>
          </w:p>
        </w:tc>
        <w:tc>
          <w:tcPr>
            <w:tcW w:w="1071" w:type="dxa"/>
          </w:tcPr>
          <w:p w14:paraId="18315AA8" w14:textId="77777777" w:rsidR="00B47100" w:rsidRDefault="00B47100" w:rsidP="00344C66">
            <w:pPr>
              <w:pStyle w:val="TAC"/>
              <w:rPr>
                <w:rFonts w:cs="Arial"/>
                <w:lang w:eastAsia="zh-CN"/>
              </w:rPr>
            </w:pPr>
            <w:r>
              <w:rPr>
                <w:rFonts w:cs="Arial"/>
                <w:lang w:eastAsia="zh-CN"/>
              </w:rPr>
              <w:t>16</w:t>
            </w:r>
          </w:p>
        </w:tc>
        <w:tc>
          <w:tcPr>
            <w:tcW w:w="1070" w:type="dxa"/>
          </w:tcPr>
          <w:p w14:paraId="386FA311" w14:textId="77777777" w:rsidR="00B47100" w:rsidRDefault="00B47100" w:rsidP="00344C66">
            <w:pPr>
              <w:pStyle w:val="TAC"/>
              <w:rPr>
                <w:rFonts w:cs="Arial"/>
                <w:lang w:eastAsia="zh-CN"/>
              </w:rPr>
            </w:pPr>
            <w:r>
              <w:rPr>
                <w:rFonts w:cs="Arial"/>
                <w:lang w:eastAsia="zh-CN"/>
              </w:rPr>
              <w:t>24</w:t>
            </w:r>
          </w:p>
        </w:tc>
        <w:tc>
          <w:tcPr>
            <w:tcW w:w="1070" w:type="dxa"/>
          </w:tcPr>
          <w:p w14:paraId="2DCF9A52" w14:textId="77777777" w:rsidR="00B47100" w:rsidRDefault="00B47100" w:rsidP="00344C66">
            <w:pPr>
              <w:pStyle w:val="TAC"/>
              <w:rPr>
                <w:rFonts w:cs="Arial"/>
                <w:lang w:eastAsia="zh-CN"/>
              </w:rPr>
            </w:pPr>
            <w:r>
              <w:rPr>
                <w:rFonts w:cs="Arial"/>
                <w:lang w:eastAsia="zh-CN"/>
              </w:rPr>
              <w:t>24</w:t>
            </w:r>
          </w:p>
        </w:tc>
        <w:tc>
          <w:tcPr>
            <w:tcW w:w="1071" w:type="dxa"/>
          </w:tcPr>
          <w:p w14:paraId="105FF8C9" w14:textId="77777777" w:rsidR="00B47100" w:rsidRDefault="00B47100" w:rsidP="00344C66">
            <w:pPr>
              <w:pStyle w:val="TAC"/>
              <w:rPr>
                <w:rFonts w:cs="Arial"/>
                <w:lang w:eastAsia="zh-CN"/>
              </w:rPr>
            </w:pPr>
            <w:r>
              <w:rPr>
                <w:rFonts w:cs="Arial"/>
                <w:lang w:eastAsia="zh-CN"/>
              </w:rPr>
              <w:t>24</w:t>
            </w:r>
          </w:p>
        </w:tc>
        <w:tc>
          <w:tcPr>
            <w:tcW w:w="1071" w:type="dxa"/>
          </w:tcPr>
          <w:p w14:paraId="4CD7E4F3" w14:textId="77777777" w:rsidR="00B47100" w:rsidRDefault="00B47100" w:rsidP="00344C66">
            <w:pPr>
              <w:pStyle w:val="TAC"/>
              <w:rPr>
                <w:rFonts w:cs="Arial"/>
                <w:lang w:eastAsia="zh-CN"/>
              </w:rPr>
            </w:pPr>
            <w:r>
              <w:rPr>
                <w:rFonts w:cs="Arial"/>
                <w:lang w:eastAsia="zh-CN"/>
              </w:rPr>
              <w:t>24</w:t>
            </w:r>
          </w:p>
        </w:tc>
      </w:tr>
      <w:tr w:rsidR="00B47100" w14:paraId="70B1333A" w14:textId="77777777" w:rsidTr="00344C66">
        <w:trPr>
          <w:cantSplit/>
          <w:jc w:val="center"/>
        </w:trPr>
        <w:tc>
          <w:tcPr>
            <w:tcW w:w="2421" w:type="dxa"/>
          </w:tcPr>
          <w:p w14:paraId="22E1D1AF" w14:textId="77777777" w:rsidR="00B47100" w:rsidRDefault="00B47100" w:rsidP="00344C66">
            <w:pPr>
              <w:pStyle w:val="TAC"/>
              <w:rPr>
                <w:rFonts w:cs="Arial"/>
                <w:szCs w:val="22"/>
              </w:rPr>
            </w:pPr>
            <w:r>
              <w:rPr>
                <w:rFonts w:cs="Arial"/>
              </w:rPr>
              <w:t>Code block CRC size (bits)</w:t>
            </w:r>
          </w:p>
        </w:tc>
        <w:tc>
          <w:tcPr>
            <w:tcW w:w="1070" w:type="dxa"/>
          </w:tcPr>
          <w:p w14:paraId="4C35D913" w14:textId="77777777" w:rsidR="00B47100" w:rsidRDefault="00B47100" w:rsidP="00344C66">
            <w:pPr>
              <w:pStyle w:val="TAC"/>
              <w:rPr>
                <w:rFonts w:cs="Arial"/>
                <w:lang w:eastAsia="zh-CN"/>
              </w:rPr>
            </w:pPr>
            <w:r>
              <w:rPr>
                <w:rFonts w:cs="Arial"/>
                <w:lang w:eastAsia="zh-CN"/>
              </w:rPr>
              <w:t>-</w:t>
            </w:r>
          </w:p>
        </w:tc>
        <w:tc>
          <w:tcPr>
            <w:tcW w:w="1071" w:type="dxa"/>
          </w:tcPr>
          <w:p w14:paraId="48D59813" w14:textId="77777777" w:rsidR="00B47100" w:rsidRDefault="00B47100" w:rsidP="00344C66">
            <w:pPr>
              <w:pStyle w:val="TAC"/>
              <w:rPr>
                <w:rFonts w:cs="Arial"/>
                <w:lang w:eastAsia="zh-CN"/>
              </w:rPr>
            </w:pPr>
            <w:r>
              <w:rPr>
                <w:rFonts w:cs="Arial"/>
                <w:lang w:eastAsia="zh-CN"/>
              </w:rPr>
              <w:t>-</w:t>
            </w:r>
          </w:p>
        </w:tc>
        <w:tc>
          <w:tcPr>
            <w:tcW w:w="1070" w:type="dxa"/>
          </w:tcPr>
          <w:p w14:paraId="4537F981" w14:textId="77777777" w:rsidR="00B47100" w:rsidRDefault="00B47100" w:rsidP="00344C66">
            <w:pPr>
              <w:pStyle w:val="TAC"/>
              <w:rPr>
                <w:rFonts w:cs="Arial"/>
                <w:lang w:eastAsia="zh-CN"/>
              </w:rPr>
            </w:pPr>
            <w:r>
              <w:rPr>
                <w:rFonts w:cs="Arial"/>
                <w:lang w:eastAsia="zh-CN"/>
              </w:rPr>
              <w:t>-</w:t>
            </w:r>
          </w:p>
        </w:tc>
        <w:tc>
          <w:tcPr>
            <w:tcW w:w="1071" w:type="dxa"/>
          </w:tcPr>
          <w:p w14:paraId="0F6B9339" w14:textId="77777777" w:rsidR="00B47100" w:rsidRDefault="00B47100" w:rsidP="00344C66">
            <w:pPr>
              <w:pStyle w:val="TAC"/>
              <w:rPr>
                <w:rFonts w:cs="Arial"/>
                <w:lang w:eastAsia="zh-CN"/>
              </w:rPr>
            </w:pPr>
            <w:r>
              <w:rPr>
                <w:rFonts w:cs="Arial"/>
                <w:lang w:eastAsia="zh-CN"/>
              </w:rPr>
              <w:t>-</w:t>
            </w:r>
          </w:p>
        </w:tc>
        <w:tc>
          <w:tcPr>
            <w:tcW w:w="1070" w:type="dxa"/>
          </w:tcPr>
          <w:p w14:paraId="2CFB9E84" w14:textId="77777777" w:rsidR="00B47100" w:rsidRDefault="00B47100" w:rsidP="00344C66">
            <w:pPr>
              <w:pStyle w:val="TAC"/>
              <w:rPr>
                <w:rFonts w:cs="Arial"/>
                <w:lang w:eastAsia="zh-CN"/>
              </w:rPr>
            </w:pPr>
            <w:r>
              <w:rPr>
                <w:rFonts w:cs="Arial"/>
                <w:lang w:eastAsia="zh-CN"/>
              </w:rPr>
              <w:t>-</w:t>
            </w:r>
          </w:p>
        </w:tc>
        <w:tc>
          <w:tcPr>
            <w:tcW w:w="1070" w:type="dxa"/>
          </w:tcPr>
          <w:p w14:paraId="4BFCF941" w14:textId="77777777" w:rsidR="00B47100" w:rsidRDefault="00B47100" w:rsidP="00344C66">
            <w:pPr>
              <w:pStyle w:val="TAC"/>
              <w:rPr>
                <w:rFonts w:cs="Arial"/>
                <w:lang w:eastAsia="zh-CN"/>
              </w:rPr>
            </w:pPr>
            <w:r>
              <w:rPr>
                <w:rFonts w:cs="Arial"/>
                <w:lang w:eastAsia="zh-CN"/>
              </w:rPr>
              <w:t>-</w:t>
            </w:r>
          </w:p>
        </w:tc>
        <w:tc>
          <w:tcPr>
            <w:tcW w:w="1071" w:type="dxa"/>
          </w:tcPr>
          <w:p w14:paraId="42F32182" w14:textId="77777777" w:rsidR="00B47100" w:rsidRDefault="00B47100" w:rsidP="00344C66">
            <w:pPr>
              <w:pStyle w:val="TAC"/>
              <w:rPr>
                <w:rFonts w:cs="Arial"/>
                <w:lang w:eastAsia="zh-CN"/>
              </w:rPr>
            </w:pPr>
            <w:r>
              <w:rPr>
                <w:rFonts w:cs="Arial"/>
                <w:lang w:eastAsia="zh-CN"/>
              </w:rPr>
              <w:t>24</w:t>
            </w:r>
          </w:p>
        </w:tc>
        <w:tc>
          <w:tcPr>
            <w:tcW w:w="1071" w:type="dxa"/>
          </w:tcPr>
          <w:p w14:paraId="04594B7A" w14:textId="77777777" w:rsidR="00B47100" w:rsidRDefault="00B47100" w:rsidP="00344C66">
            <w:pPr>
              <w:pStyle w:val="TAC"/>
              <w:rPr>
                <w:rFonts w:cs="Arial"/>
                <w:lang w:eastAsia="zh-CN"/>
              </w:rPr>
            </w:pPr>
            <w:r>
              <w:rPr>
                <w:rFonts w:cs="Arial"/>
                <w:lang w:eastAsia="zh-CN"/>
              </w:rPr>
              <w:t>24</w:t>
            </w:r>
          </w:p>
        </w:tc>
      </w:tr>
      <w:tr w:rsidR="00B47100" w14:paraId="010110F8" w14:textId="77777777" w:rsidTr="00344C66">
        <w:trPr>
          <w:cantSplit/>
          <w:jc w:val="center"/>
        </w:trPr>
        <w:tc>
          <w:tcPr>
            <w:tcW w:w="2421" w:type="dxa"/>
          </w:tcPr>
          <w:p w14:paraId="590722D8" w14:textId="77777777" w:rsidR="00B47100" w:rsidRDefault="00B47100" w:rsidP="00344C66">
            <w:pPr>
              <w:pStyle w:val="TAC"/>
              <w:rPr>
                <w:rFonts w:cs="Arial"/>
              </w:rPr>
            </w:pPr>
            <w:r>
              <w:rPr>
                <w:rFonts w:cs="Arial"/>
              </w:rPr>
              <w:t>Number of code blocks - C</w:t>
            </w:r>
          </w:p>
        </w:tc>
        <w:tc>
          <w:tcPr>
            <w:tcW w:w="1070" w:type="dxa"/>
          </w:tcPr>
          <w:p w14:paraId="01D08C2B" w14:textId="77777777" w:rsidR="00B47100" w:rsidRDefault="00B47100" w:rsidP="00344C66">
            <w:pPr>
              <w:pStyle w:val="TAC"/>
              <w:rPr>
                <w:rFonts w:cs="Arial"/>
                <w:lang w:eastAsia="zh-CN"/>
              </w:rPr>
            </w:pPr>
            <w:r>
              <w:rPr>
                <w:rFonts w:cs="Arial"/>
                <w:lang w:eastAsia="zh-CN"/>
              </w:rPr>
              <w:t>1</w:t>
            </w:r>
          </w:p>
        </w:tc>
        <w:tc>
          <w:tcPr>
            <w:tcW w:w="1071" w:type="dxa"/>
          </w:tcPr>
          <w:p w14:paraId="389DFCFA" w14:textId="77777777" w:rsidR="00B47100" w:rsidRDefault="00B47100" w:rsidP="00344C66">
            <w:pPr>
              <w:pStyle w:val="TAC"/>
              <w:rPr>
                <w:rFonts w:cs="Arial"/>
                <w:lang w:eastAsia="zh-CN"/>
              </w:rPr>
            </w:pPr>
            <w:r>
              <w:rPr>
                <w:rFonts w:cs="Arial"/>
                <w:lang w:eastAsia="zh-CN"/>
              </w:rPr>
              <w:t>1</w:t>
            </w:r>
          </w:p>
        </w:tc>
        <w:tc>
          <w:tcPr>
            <w:tcW w:w="1070" w:type="dxa"/>
          </w:tcPr>
          <w:p w14:paraId="1FFED4DF" w14:textId="77777777" w:rsidR="00B47100" w:rsidRDefault="00B47100" w:rsidP="00344C66">
            <w:pPr>
              <w:pStyle w:val="TAC"/>
              <w:rPr>
                <w:rFonts w:cs="Arial"/>
                <w:lang w:eastAsia="zh-CN"/>
              </w:rPr>
            </w:pPr>
            <w:r>
              <w:rPr>
                <w:rFonts w:cs="Arial"/>
                <w:lang w:eastAsia="zh-CN"/>
              </w:rPr>
              <w:t>1</w:t>
            </w:r>
          </w:p>
        </w:tc>
        <w:tc>
          <w:tcPr>
            <w:tcW w:w="1071" w:type="dxa"/>
          </w:tcPr>
          <w:p w14:paraId="0E393586" w14:textId="77777777" w:rsidR="00B47100" w:rsidRDefault="00B47100" w:rsidP="00344C66">
            <w:pPr>
              <w:pStyle w:val="TAC"/>
              <w:rPr>
                <w:rFonts w:cs="Arial"/>
                <w:lang w:eastAsia="zh-CN"/>
              </w:rPr>
            </w:pPr>
            <w:r>
              <w:rPr>
                <w:rFonts w:cs="Arial"/>
                <w:lang w:eastAsia="zh-CN"/>
              </w:rPr>
              <w:t>1</w:t>
            </w:r>
          </w:p>
        </w:tc>
        <w:tc>
          <w:tcPr>
            <w:tcW w:w="1070" w:type="dxa"/>
          </w:tcPr>
          <w:p w14:paraId="43C7063C" w14:textId="77777777" w:rsidR="00B47100" w:rsidRDefault="00B47100" w:rsidP="00344C66">
            <w:pPr>
              <w:pStyle w:val="TAC"/>
              <w:rPr>
                <w:rFonts w:cs="Arial"/>
                <w:lang w:eastAsia="zh-CN"/>
              </w:rPr>
            </w:pPr>
            <w:r>
              <w:rPr>
                <w:rFonts w:cs="Arial"/>
                <w:lang w:eastAsia="zh-CN"/>
              </w:rPr>
              <w:t>1</w:t>
            </w:r>
          </w:p>
        </w:tc>
        <w:tc>
          <w:tcPr>
            <w:tcW w:w="1070" w:type="dxa"/>
          </w:tcPr>
          <w:p w14:paraId="4546FA3F" w14:textId="77777777" w:rsidR="00B47100" w:rsidRDefault="00B47100" w:rsidP="00344C66">
            <w:pPr>
              <w:pStyle w:val="TAC"/>
              <w:rPr>
                <w:rFonts w:cs="Arial"/>
                <w:lang w:eastAsia="zh-CN"/>
              </w:rPr>
            </w:pPr>
            <w:r>
              <w:rPr>
                <w:rFonts w:cs="Arial"/>
                <w:lang w:eastAsia="zh-CN"/>
              </w:rPr>
              <w:t>1</w:t>
            </w:r>
          </w:p>
        </w:tc>
        <w:tc>
          <w:tcPr>
            <w:tcW w:w="1071" w:type="dxa"/>
          </w:tcPr>
          <w:p w14:paraId="4EFB238B" w14:textId="77777777" w:rsidR="00B47100" w:rsidRDefault="00B47100" w:rsidP="00344C66">
            <w:pPr>
              <w:pStyle w:val="TAC"/>
              <w:rPr>
                <w:rFonts w:cs="Arial"/>
                <w:lang w:eastAsia="zh-CN"/>
              </w:rPr>
            </w:pPr>
            <w:r>
              <w:rPr>
                <w:rFonts w:cs="Arial"/>
                <w:lang w:eastAsia="zh-CN"/>
              </w:rPr>
              <w:t>2</w:t>
            </w:r>
          </w:p>
        </w:tc>
        <w:tc>
          <w:tcPr>
            <w:tcW w:w="1071" w:type="dxa"/>
          </w:tcPr>
          <w:p w14:paraId="138F717A" w14:textId="77777777" w:rsidR="00B47100" w:rsidRDefault="00B47100" w:rsidP="00344C66">
            <w:pPr>
              <w:pStyle w:val="TAC"/>
              <w:rPr>
                <w:rFonts w:cs="Arial"/>
                <w:lang w:eastAsia="zh-CN"/>
              </w:rPr>
            </w:pPr>
            <w:r>
              <w:rPr>
                <w:rFonts w:cs="Arial"/>
                <w:lang w:eastAsia="zh-CN"/>
              </w:rPr>
              <w:t>2</w:t>
            </w:r>
          </w:p>
        </w:tc>
      </w:tr>
      <w:tr w:rsidR="00B47100" w14:paraId="7ED70006" w14:textId="77777777" w:rsidTr="00344C66">
        <w:trPr>
          <w:cantSplit/>
          <w:jc w:val="center"/>
        </w:trPr>
        <w:tc>
          <w:tcPr>
            <w:tcW w:w="2421" w:type="dxa"/>
          </w:tcPr>
          <w:p w14:paraId="20F49DB0" w14:textId="77777777" w:rsidR="00B47100" w:rsidRDefault="00B47100" w:rsidP="00344C66">
            <w:pPr>
              <w:pStyle w:val="TAC"/>
              <w:rPr>
                <w:rFonts w:cs="Arial"/>
              </w:rPr>
            </w:pPr>
            <w:r>
              <w:rPr>
                <w:rFonts w:cs="Arial"/>
              </w:rPr>
              <w:t xml:space="preserve">Code block size </w:t>
            </w:r>
            <w:r>
              <w:t xml:space="preserve">including CRC </w:t>
            </w:r>
            <w:r>
              <w:rPr>
                <w:rFonts w:cs="Arial"/>
              </w:rPr>
              <w:t>(bits) (Note 3)</w:t>
            </w:r>
          </w:p>
        </w:tc>
        <w:tc>
          <w:tcPr>
            <w:tcW w:w="1070" w:type="dxa"/>
          </w:tcPr>
          <w:p w14:paraId="63522721" w14:textId="77777777" w:rsidR="00B47100" w:rsidRDefault="00B47100" w:rsidP="00344C66">
            <w:pPr>
              <w:pStyle w:val="TAC"/>
              <w:rPr>
                <w:rFonts w:cs="Arial"/>
                <w:lang w:eastAsia="zh-CN"/>
              </w:rPr>
            </w:pPr>
            <w:r>
              <w:rPr>
                <w:rFonts w:cs="Arial"/>
                <w:lang w:eastAsia="zh-CN"/>
              </w:rPr>
              <w:t>1880</w:t>
            </w:r>
          </w:p>
        </w:tc>
        <w:tc>
          <w:tcPr>
            <w:tcW w:w="1071" w:type="dxa"/>
          </w:tcPr>
          <w:p w14:paraId="61B3F930" w14:textId="77777777" w:rsidR="00B47100" w:rsidRDefault="00B47100" w:rsidP="00344C66">
            <w:pPr>
              <w:pStyle w:val="TAC"/>
              <w:rPr>
                <w:rFonts w:cs="Arial"/>
                <w:lang w:eastAsia="zh-CN"/>
              </w:rPr>
            </w:pPr>
            <w:r>
              <w:rPr>
                <w:rFonts w:cs="Arial"/>
                <w:lang w:eastAsia="zh-CN"/>
              </w:rPr>
              <w:t>1496</w:t>
            </w:r>
          </w:p>
        </w:tc>
        <w:tc>
          <w:tcPr>
            <w:tcW w:w="1070" w:type="dxa"/>
          </w:tcPr>
          <w:p w14:paraId="506B80A7" w14:textId="77777777" w:rsidR="00B47100" w:rsidRDefault="00B47100" w:rsidP="00344C66">
            <w:pPr>
              <w:pStyle w:val="TAC"/>
              <w:rPr>
                <w:rFonts w:cs="Arial"/>
                <w:lang w:eastAsia="zh-CN"/>
              </w:rPr>
            </w:pPr>
            <w:r>
              <w:rPr>
                <w:rFonts w:cs="Arial"/>
                <w:lang w:eastAsia="zh-CN"/>
              </w:rPr>
              <w:t>3768</w:t>
            </w:r>
          </w:p>
        </w:tc>
        <w:tc>
          <w:tcPr>
            <w:tcW w:w="1071" w:type="dxa"/>
          </w:tcPr>
          <w:p w14:paraId="473354D1" w14:textId="77777777" w:rsidR="00B47100" w:rsidRDefault="00B47100" w:rsidP="00344C66">
            <w:pPr>
              <w:pStyle w:val="TAC"/>
              <w:rPr>
                <w:rFonts w:cs="Arial"/>
                <w:lang w:eastAsia="zh-CN"/>
              </w:rPr>
            </w:pPr>
            <w:r>
              <w:rPr>
                <w:rFonts w:cs="Arial"/>
                <w:lang w:eastAsia="zh-CN"/>
              </w:rPr>
              <w:t>3768</w:t>
            </w:r>
          </w:p>
        </w:tc>
        <w:tc>
          <w:tcPr>
            <w:tcW w:w="1070" w:type="dxa"/>
          </w:tcPr>
          <w:p w14:paraId="1749C113" w14:textId="77777777" w:rsidR="00B47100" w:rsidRDefault="00B47100" w:rsidP="00344C66">
            <w:pPr>
              <w:pStyle w:val="TAC"/>
              <w:rPr>
                <w:rFonts w:cs="Arial"/>
                <w:lang w:eastAsia="zh-CN"/>
              </w:rPr>
            </w:pPr>
            <w:r>
              <w:rPr>
                <w:rFonts w:cs="Arial"/>
                <w:lang w:eastAsia="zh-CN"/>
              </w:rPr>
              <w:t>7832</w:t>
            </w:r>
          </w:p>
        </w:tc>
        <w:tc>
          <w:tcPr>
            <w:tcW w:w="1070" w:type="dxa"/>
          </w:tcPr>
          <w:p w14:paraId="0380C601" w14:textId="77777777" w:rsidR="00B47100" w:rsidRDefault="00B47100" w:rsidP="00344C66">
            <w:pPr>
              <w:pStyle w:val="TAC"/>
              <w:rPr>
                <w:rFonts w:cs="Arial"/>
                <w:lang w:eastAsia="zh-CN"/>
              </w:rPr>
            </w:pPr>
            <w:r>
              <w:rPr>
                <w:rFonts w:cs="Arial"/>
                <w:lang w:eastAsia="zh-CN"/>
              </w:rPr>
              <w:t>7832</w:t>
            </w:r>
          </w:p>
        </w:tc>
        <w:tc>
          <w:tcPr>
            <w:tcW w:w="1071" w:type="dxa"/>
          </w:tcPr>
          <w:p w14:paraId="7E38CE81" w14:textId="77777777" w:rsidR="00B47100" w:rsidRDefault="00B47100" w:rsidP="00344C66">
            <w:pPr>
              <w:pStyle w:val="TAC"/>
              <w:rPr>
                <w:rFonts w:cs="Arial"/>
                <w:lang w:eastAsia="zh-CN"/>
              </w:rPr>
            </w:pPr>
            <w:r>
              <w:rPr>
                <w:rFonts w:cs="Arial"/>
                <w:lang w:eastAsia="zh-CN"/>
              </w:rPr>
              <w:t>5928</w:t>
            </w:r>
          </w:p>
        </w:tc>
        <w:tc>
          <w:tcPr>
            <w:tcW w:w="1071" w:type="dxa"/>
          </w:tcPr>
          <w:p w14:paraId="64572944" w14:textId="77777777" w:rsidR="00B47100" w:rsidRDefault="00B47100" w:rsidP="00344C66">
            <w:pPr>
              <w:pStyle w:val="TAC"/>
              <w:rPr>
                <w:rFonts w:cs="Arial"/>
                <w:lang w:eastAsia="zh-CN"/>
              </w:rPr>
            </w:pPr>
            <w:r>
              <w:rPr>
                <w:rFonts w:cs="Arial"/>
                <w:lang w:eastAsia="zh-CN"/>
              </w:rPr>
              <w:t>7976</w:t>
            </w:r>
          </w:p>
        </w:tc>
      </w:tr>
      <w:tr w:rsidR="00B47100" w14:paraId="63DB14FF" w14:textId="77777777" w:rsidTr="00344C66">
        <w:trPr>
          <w:cantSplit/>
          <w:jc w:val="center"/>
        </w:trPr>
        <w:tc>
          <w:tcPr>
            <w:tcW w:w="2421" w:type="dxa"/>
          </w:tcPr>
          <w:p w14:paraId="1928DCB8" w14:textId="77777777" w:rsidR="00B47100" w:rsidRDefault="00B47100" w:rsidP="00344C66">
            <w:pPr>
              <w:pStyle w:val="TAC"/>
              <w:rPr>
                <w:rFonts w:cs="Arial"/>
              </w:rPr>
            </w:pPr>
            <w:r>
              <w:rPr>
                <w:rFonts w:cs="Arial"/>
              </w:rPr>
              <w:t xml:space="preserve">Total number of bits per </w:t>
            </w:r>
            <w:r>
              <w:rPr>
                <w:rFonts w:cs="Arial"/>
                <w:lang w:eastAsia="zh-CN"/>
              </w:rPr>
              <w:t>slot</w:t>
            </w:r>
          </w:p>
        </w:tc>
        <w:tc>
          <w:tcPr>
            <w:tcW w:w="1070" w:type="dxa"/>
          </w:tcPr>
          <w:p w14:paraId="4FA8401B" w14:textId="77777777" w:rsidR="00B47100" w:rsidRDefault="00B47100" w:rsidP="00344C66">
            <w:pPr>
              <w:pStyle w:val="TAC"/>
              <w:rPr>
                <w:rFonts w:cs="Arial"/>
                <w:lang w:eastAsia="zh-CN"/>
              </w:rPr>
            </w:pPr>
            <w:r>
              <w:rPr>
                <w:rFonts w:cs="Arial"/>
                <w:lang w:eastAsia="zh-CN"/>
              </w:rPr>
              <w:t>2880</w:t>
            </w:r>
          </w:p>
        </w:tc>
        <w:tc>
          <w:tcPr>
            <w:tcW w:w="1071" w:type="dxa"/>
          </w:tcPr>
          <w:p w14:paraId="04B02DAB" w14:textId="77777777" w:rsidR="00B47100" w:rsidRDefault="00B47100" w:rsidP="00344C66">
            <w:pPr>
              <w:pStyle w:val="TAC"/>
              <w:rPr>
                <w:rFonts w:cs="Arial"/>
                <w:lang w:eastAsia="zh-CN"/>
              </w:rPr>
            </w:pPr>
            <w:r>
              <w:rPr>
                <w:rFonts w:cs="Arial"/>
                <w:lang w:eastAsia="zh-CN"/>
              </w:rPr>
              <w:t>2304</w:t>
            </w:r>
          </w:p>
        </w:tc>
        <w:tc>
          <w:tcPr>
            <w:tcW w:w="1070" w:type="dxa"/>
          </w:tcPr>
          <w:p w14:paraId="75D4B523" w14:textId="77777777" w:rsidR="00B47100" w:rsidRDefault="00B47100" w:rsidP="00344C66">
            <w:pPr>
              <w:pStyle w:val="TAC"/>
              <w:rPr>
                <w:rFonts w:cs="Arial"/>
                <w:lang w:eastAsia="zh-CN"/>
              </w:rPr>
            </w:pPr>
            <w:r>
              <w:rPr>
                <w:rFonts w:cs="Arial"/>
                <w:lang w:eastAsia="zh-CN"/>
              </w:rPr>
              <w:t>5760</w:t>
            </w:r>
          </w:p>
        </w:tc>
        <w:tc>
          <w:tcPr>
            <w:tcW w:w="1071" w:type="dxa"/>
          </w:tcPr>
          <w:p w14:paraId="7C35EC82" w14:textId="77777777" w:rsidR="00B47100" w:rsidRDefault="00B47100" w:rsidP="00344C66">
            <w:pPr>
              <w:pStyle w:val="TAC"/>
              <w:rPr>
                <w:rFonts w:cs="Arial"/>
                <w:lang w:eastAsia="zh-CN"/>
              </w:rPr>
            </w:pPr>
            <w:r>
              <w:rPr>
                <w:rFonts w:cs="Arial"/>
                <w:lang w:eastAsia="zh-CN"/>
              </w:rPr>
              <w:t>5760</w:t>
            </w:r>
          </w:p>
        </w:tc>
        <w:tc>
          <w:tcPr>
            <w:tcW w:w="1070" w:type="dxa"/>
          </w:tcPr>
          <w:p w14:paraId="3BBF2D8A" w14:textId="77777777" w:rsidR="00B47100" w:rsidRDefault="00B47100" w:rsidP="00344C66">
            <w:pPr>
              <w:pStyle w:val="TAC"/>
              <w:rPr>
                <w:rFonts w:cs="Arial"/>
                <w:lang w:eastAsia="zh-CN"/>
              </w:rPr>
            </w:pPr>
            <w:r>
              <w:rPr>
                <w:rFonts w:cs="Arial"/>
                <w:lang w:eastAsia="zh-CN"/>
              </w:rPr>
              <w:t>12096</w:t>
            </w:r>
          </w:p>
        </w:tc>
        <w:tc>
          <w:tcPr>
            <w:tcW w:w="1070" w:type="dxa"/>
          </w:tcPr>
          <w:p w14:paraId="3042D9C8" w14:textId="77777777" w:rsidR="00B47100" w:rsidRDefault="00B47100" w:rsidP="00344C66">
            <w:pPr>
              <w:pStyle w:val="TAC"/>
              <w:rPr>
                <w:rFonts w:cs="Arial"/>
                <w:lang w:eastAsia="zh-CN"/>
              </w:rPr>
            </w:pPr>
            <w:r>
              <w:rPr>
                <w:rFonts w:cs="Arial"/>
                <w:lang w:eastAsia="zh-CN"/>
              </w:rPr>
              <w:t>12096</w:t>
            </w:r>
          </w:p>
        </w:tc>
        <w:tc>
          <w:tcPr>
            <w:tcW w:w="1071" w:type="dxa"/>
          </w:tcPr>
          <w:p w14:paraId="0FA98E8C" w14:textId="77777777" w:rsidR="00B47100" w:rsidRDefault="00B47100" w:rsidP="00344C66">
            <w:pPr>
              <w:pStyle w:val="TAC"/>
              <w:rPr>
                <w:rFonts w:cs="Arial"/>
                <w:lang w:eastAsia="zh-CN"/>
              </w:rPr>
            </w:pPr>
            <w:r>
              <w:rPr>
                <w:rFonts w:cs="Arial"/>
                <w:lang w:eastAsia="zh-CN"/>
              </w:rPr>
              <w:t>18432</w:t>
            </w:r>
          </w:p>
        </w:tc>
        <w:tc>
          <w:tcPr>
            <w:tcW w:w="1071" w:type="dxa"/>
          </w:tcPr>
          <w:p w14:paraId="76CE4FDF" w14:textId="77777777" w:rsidR="00B47100" w:rsidRDefault="00B47100" w:rsidP="00344C66">
            <w:pPr>
              <w:pStyle w:val="TAC"/>
              <w:rPr>
                <w:rFonts w:cs="Arial"/>
                <w:lang w:eastAsia="zh-CN"/>
              </w:rPr>
            </w:pPr>
            <w:r>
              <w:rPr>
                <w:rFonts w:cs="Arial"/>
                <w:lang w:eastAsia="zh-CN"/>
              </w:rPr>
              <w:t>24768</w:t>
            </w:r>
          </w:p>
        </w:tc>
      </w:tr>
      <w:tr w:rsidR="00B47100" w14:paraId="41C5D80C" w14:textId="77777777" w:rsidTr="00344C66">
        <w:trPr>
          <w:cantSplit/>
          <w:jc w:val="center"/>
        </w:trPr>
        <w:tc>
          <w:tcPr>
            <w:tcW w:w="2421" w:type="dxa"/>
          </w:tcPr>
          <w:p w14:paraId="66C1658F" w14:textId="77777777" w:rsidR="00B47100" w:rsidRDefault="00B47100" w:rsidP="00344C66">
            <w:pPr>
              <w:pStyle w:val="TAC"/>
              <w:rPr>
                <w:rFonts w:cs="Arial"/>
              </w:rPr>
            </w:pPr>
            <w:r>
              <w:rPr>
                <w:rFonts w:cs="Arial"/>
              </w:rPr>
              <w:t xml:space="preserve">Total symbols per </w:t>
            </w:r>
            <w:r>
              <w:rPr>
                <w:rFonts w:cs="Arial"/>
                <w:lang w:eastAsia="zh-CN"/>
              </w:rPr>
              <w:t>slot</w:t>
            </w:r>
          </w:p>
        </w:tc>
        <w:tc>
          <w:tcPr>
            <w:tcW w:w="1070" w:type="dxa"/>
          </w:tcPr>
          <w:p w14:paraId="24620082" w14:textId="77777777" w:rsidR="00B47100" w:rsidRDefault="00B47100" w:rsidP="00344C66">
            <w:pPr>
              <w:pStyle w:val="TAC"/>
              <w:rPr>
                <w:rFonts w:cs="Arial"/>
                <w:lang w:eastAsia="zh-CN"/>
              </w:rPr>
            </w:pPr>
            <w:r>
              <w:rPr>
                <w:rFonts w:cs="Arial"/>
                <w:lang w:eastAsia="zh-CN"/>
              </w:rPr>
              <w:t>720</w:t>
            </w:r>
          </w:p>
        </w:tc>
        <w:tc>
          <w:tcPr>
            <w:tcW w:w="1071" w:type="dxa"/>
          </w:tcPr>
          <w:p w14:paraId="5EBA41BC" w14:textId="77777777" w:rsidR="00B47100" w:rsidRDefault="00B47100" w:rsidP="00344C66">
            <w:pPr>
              <w:pStyle w:val="TAC"/>
              <w:rPr>
                <w:rFonts w:cs="Arial"/>
                <w:lang w:eastAsia="zh-CN"/>
              </w:rPr>
            </w:pPr>
            <w:r>
              <w:rPr>
                <w:rFonts w:cs="Arial"/>
                <w:lang w:eastAsia="zh-CN"/>
              </w:rPr>
              <w:t>576</w:t>
            </w:r>
          </w:p>
        </w:tc>
        <w:tc>
          <w:tcPr>
            <w:tcW w:w="1070" w:type="dxa"/>
          </w:tcPr>
          <w:p w14:paraId="2A78A037" w14:textId="77777777" w:rsidR="00B47100" w:rsidRDefault="00B47100" w:rsidP="00344C66">
            <w:pPr>
              <w:pStyle w:val="TAC"/>
              <w:rPr>
                <w:rFonts w:cs="Arial"/>
                <w:lang w:eastAsia="zh-CN"/>
              </w:rPr>
            </w:pPr>
            <w:r>
              <w:rPr>
                <w:rFonts w:cs="Arial"/>
                <w:lang w:eastAsia="zh-CN"/>
              </w:rPr>
              <w:t>1440</w:t>
            </w:r>
          </w:p>
        </w:tc>
        <w:tc>
          <w:tcPr>
            <w:tcW w:w="1071" w:type="dxa"/>
          </w:tcPr>
          <w:p w14:paraId="70A72C6E" w14:textId="77777777" w:rsidR="00B47100" w:rsidRDefault="00B47100" w:rsidP="00344C66">
            <w:pPr>
              <w:pStyle w:val="TAC"/>
              <w:rPr>
                <w:rFonts w:cs="Arial"/>
                <w:lang w:eastAsia="zh-CN"/>
              </w:rPr>
            </w:pPr>
            <w:r>
              <w:rPr>
                <w:rFonts w:cs="Arial"/>
                <w:lang w:eastAsia="zh-CN"/>
              </w:rPr>
              <w:t>1440</w:t>
            </w:r>
          </w:p>
        </w:tc>
        <w:tc>
          <w:tcPr>
            <w:tcW w:w="1070" w:type="dxa"/>
          </w:tcPr>
          <w:p w14:paraId="5860589E" w14:textId="77777777" w:rsidR="00B47100" w:rsidRDefault="00B47100" w:rsidP="00344C66">
            <w:pPr>
              <w:pStyle w:val="TAC"/>
              <w:rPr>
                <w:rFonts w:cs="Arial"/>
                <w:lang w:eastAsia="zh-CN"/>
              </w:rPr>
            </w:pPr>
            <w:r>
              <w:rPr>
                <w:rFonts w:cs="Arial"/>
                <w:lang w:eastAsia="zh-CN"/>
              </w:rPr>
              <w:t>3024</w:t>
            </w:r>
          </w:p>
        </w:tc>
        <w:tc>
          <w:tcPr>
            <w:tcW w:w="1070" w:type="dxa"/>
          </w:tcPr>
          <w:p w14:paraId="03348B88" w14:textId="77777777" w:rsidR="00B47100" w:rsidRDefault="00B47100" w:rsidP="00344C66">
            <w:pPr>
              <w:pStyle w:val="TAC"/>
              <w:rPr>
                <w:rFonts w:cs="Arial"/>
                <w:lang w:eastAsia="zh-CN"/>
              </w:rPr>
            </w:pPr>
            <w:r>
              <w:rPr>
                <w:rFonts w:cs="Arial"/>
                <w:lang w:eastAsia="zh-CN"/>
              </w:rPr>
              <w:t>3024</w:t>
            </w:r>
          </w:p>
        </w:tc>
        <w:tc>
          <w:tcPr>
            <w:tcW w:w="1071" w:type="dxa"/>
          </w:tcPr>
          <w:p w14:paraId="11D983A0" w14:textId="77777777" w:rsidR="00B47100" w:rsidRDefault="00B47100" w:rsidP="00344C66">
            <w:pPr>
              <w:pStyle w:val="TAC"/>
              <w:rPr>
                <w:rFonts w:cs="Arial"/>
                <w:lang w:eastAsia="zh-CN"/>
              </w:rPr>
            </w:pPr>
            <w:r>
              <w:rPr>
                <w:rFonts w:cs="Arial"/>
                <w:lang w:eastAsia="zh-CN"/>
              </w:rPr>
              <w:t>4608</w:t>
            </w:r>
          </w:p>
        </w:tc>
        <w:tc>
          <w:tcPr>
            <w:tcW w:w="1071" w:type="dxa"/>
          </w:tcPr>
          <w:p w14:paraId="609B52D6" w14:textId="77777777" w:rsidR="00B47100" w:rsidRDefault="00B47100" w:rsidP="00344C66">
            <w:pPr>
              <w:pStyle w:val="TAC"/>
              <w:rPr>
                <w:rFonts w:cs="Arial"/>
                <w:lang w:eastAsia="zh-CN"/>
              </w:rPr>
            </w:pPr>
            <w:r>
              <w:rPr>
                <w:rFonts w:cs="Arial"/>
                <w:lang w:eastAsia="zh-CN"/>
              </w:rPr>
              <w:t>6192</w:t>
            </w:r>
          </w:p>
        </w:tc>
      </w:tr>
      <w:tr w:rsidR="00B47100" w14:paraId="5C7C203E" w14:textId="77777777" w:rsidTr="00344C66">
        <w:trPr>
          <w:cantSplit/>
          <w:jc w:val="center"/>
        </w:trPr>
        <w:tc>
          <w:tcPr>
            <w:tcW w:w="10985" w:type="dxa"/>
            <w:gridSpan w:val="9"/>
          </w:tcPr>
          <w:p w14:paraId="5DFE2B4F" w14:textId="77777777" w:rsidR="00B47100" w:rsidRDefault="00B47100" w:rsidP="00344C66">
            <w:pPr>
              <w:pStyle w:val="TAN"/>
            </w:pPr>
            <w:r>
              <w:t>NOTE 1:</w:t>
            </w:r>
            <w:r>
              <w:tab/>
              <w:t>DM-RS configuration type = 1 with DM-RS duration = single-symbol DM-RS, additional DM-RS position = pos1 with l0= 2, l = 11 as per table 6.4.1.1.3-3 of TS 38.211 [17].</w:t>
            </w:r>
          </w:p>
          <w:p w14:paraId="7AD06590" w14:textId="77777777" w:rsidR="00B47100" w:rsidRDefault="00B47100" w:rsidP="00344C66">
            <w:pPr>
              <w:pStyle w:val="TAN"/>
            </w:pPr>
            <w:r>
              <w:t>NOTE 2:</w:t>
            </w:r>
            <w:r>
              <w:tab/>
              <w:t>MCS index 16 and target coding rate = 658/1024 are adopted to calculate payload size.</w:t>
            </w:r>
          </w:p>
          <w:p w14:paraId="27D54CC9" w14:textId="77777777" w:rsidR="00B47100" w:rsidRDefault="00B47100" w:rsidP="00344C66">
            <w:pPr>
              <w:pStyle w:val="TAN"/>
            </w:pPr>
            <w:r>
              <w:t>NOTE 3:</w:t>
            </w:r>
            <w:r>
              <w:tab/>
              <w:t>Code block size including CRC (bits) equals to K' in sub-clause 5.2.2 of TS 38.212 [16].</w:t>
            </w:r>
          </w:p>
          <w:p w14:paraId="3CEF7E15" w14:textId="77777777" w:rsidR="00B47100" w:rsidRDefault="00B47100" w:rsidP="00344C66">
            <w:pPr>
              <w:pStyle w:val="TAN"/>
            </w:pPr>
            <w:r>
              <w:t>NOTE 4:</w:t>
            </w:r>
            <w:r>
              <w:tab/>
              <w:t xml:space="preserve">For reference channel A2-7, the allocated RB’s are uniformly spaced over the channel bandwidth at RB index N, N+10, N+20, N+30, N+40 where N={0,1,2,3,4,5,6,7,8,9}.  </w:t>
            </w:r>
          </w:p>
          <w:p w14:paraId="4AC4B4E9" w14:textId="77777777" w:rsidR="00B47100" w:rsidRDefault="00B47100" w:rsidP="00344C66">
            <w:pPr>
              <w:pStyle w:val="TAN"/>
            </w:pPr>
            <w:r>
              <w:t>NOTE 5:</w:t>
            </w:r>
            <w:r>
              <w:tab/>
              <w:t>For reference channel A2-8, the allocated RB’s are uniformly spaced over the channel bandwidth at RB index N, N+5, N+10, N+15 where N={0,1,2,3,4}.</w:t>
            </w:r>
          </w:p>
          <w:p w14:paraId="775D1AD8" w14:textId="77777777" w:rsidR="00B47100" w:rsidRDefault="00B47100" w:rsidP="00344C66">
            <w:pPr>
              <w:pStyle w:val="TAN"/>
            </w:pPr>
            <w:r>
              <w:t>NOTE 6:</w:t>
            </w:r>
            <w:r>
              <w:tab/>
              <w:t>For reference channel A2-9, the allocated RB’s are uniformly spaced over the channel bandwidth at RB index  N, N+10,N+20,..N+90 where N={0,1,2,3,...,9}.</w:t>
            </w:r>
          </w:p>
          <w:p w14:paraId="49DBC641" w14:textId="77777777" w:rsidR="00B47100" w:rsidRDefault="00B47100" w:rsidP="00344C66">
            <w:pPr>
              <w:pStyle w:val="TAN"/>
            </w:pPr>
            <w:r>
              <w:t>NOTE 7:</w:t>
            </w:r>
            <w:r>
              <w:tab/>
              <w:t>For reference channel A2-10, the allocated RB’s are uniformly spaced over the channel bandwidth at RB index N, N+5,N+10,.., N+45 where N={0,1,2,3,4}.</w:t>
            </w:r>
          </w:p>
          <w:p w14:paraId="0F519A23" w14:textId="77777777" w:rsidR="00B47100" w:rsidRDefault="00B47100" w:rsidP="00344C66">
            <w:pPr>
              <w:pStyle w:val="TAN"/>
            </w:pPr>
            <w:r>
              <w:t>NOTE 8:</w:t>
            </w:r>
            <w:r>
              <w:tab/>
              <w:t>For reference channel A2-11, the allocated RB’s are uniformly spaced over the channel bandwidth at RB index  N, N+10,N+20,...,N+200 where N={0,1,2,3,4,...,9}.</w:t>
            </w:r>
          </w:p>
          <w:p w14:paraId="4892E11E" w14:textId="77777777" w:rsidR="00B47100" w:rsidRDefault="00B47100" w:rsidP="00344C66">
            <w:pPr>
              <w:pStyle w:val="TAN"/>
            </w:pPr>
            <w:r>
              <w:t>NOTE 9:</w:t>
            </w:r>
            <w:r>
              <w:tab/>
              <w:t>For reference channel A2-12, the allocated RB’s are uniformly spaced over the channel bandwidth at RB index N, N+5, N+10, ..., N+100 where N={0,1,2,3,4}.</w:t>
            </w:r>
          </w:p>
          <w:p w14:paraId="45D322C6" w14:textId="77777777" w:rsidR="00B47100" w:rsidRDefault="00B47100" w:rsidP="00344C66">
            <w:pPr>
              <w:pStyle w:val="TAN"/>
            </w:pPr>
            <w:r>
              <w:t>NOTE 10:</w:t>
            </w:r>
            <w:r>
              <w:tab/>
              <w:t>For reference channel A2-13, the allocated RB’s are uniformly spaced over the channel bandwidth at RB index N, N+5,N+10,..., N+155 where N={0,1,2,3,4}.</w:t>
            </w:r>
          </w:p>
          <w:p w14:paraId="4FE9EED4" w14:textId="77777777" w:rsidR="00B47100" w:rsidRDefault="00B47100" w:rsidP="00344C66">
            <w:pPr>
              <w:pStyle w:val="TAN"/>
              <w:rPr>
                <w:lang w:eastAsia="zh-CN"/>
              </w:rPr>
            </w:pPr>
            <w:r>
              <w:t>NOTE 11:</w:t>
            </w:r>
            <w:r>
              <w:tab/>
              <w:t>For reference channel A2-14, the allocated RB’s are uniformly spaced over the channel bandwidth at RB index N, N+5,N+10,..., N+210 where N={0,1,2,3,4}.</w:t>
            </w:r>
          </w:p>
        </w:tc>
      </w:tr>
    </w:tbl>
    <w:p w14:paraId="20EDD393" w14:textId="77777777" w:rsidR="00B47100" w:rsidRDefault="00B47100" w:rsidP="00B47100"/>
    <w:p w14:paraId="18352B4D" w14:textId="77777777" w:rsidR="00B47100" w:rsidRPr="00B64708" w:rsidRDefault="00B47100" w:rsidP="00B47100">
      <w:pPr>
        <w:rPr>
          <w:b/>
        </w:rPr>
      </w:pPr>
      <w:r w:rsidRPr="00B64708">
        <w:rPr>
          <w:b/>
        </w:rPr>
        <w:lastRenderedPageBreak/>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D8F3" w14:textId="77777777" w:rsidR="0018142C" w:rsidRDefault="0018142C">
      <w:r>
        <w:separator/>
      </w:r>
    </w:p>
  </w:endnote>
  <w:endnote w:type="continuationSeparator" w:id="0">
    <w:p w14:paraId="54967727" w14:textId="77777777" w:rsidR="0018142C" w:rsidRDefault="0018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F9C1" w14:textId="77777777" w:rsidR="0018142C" w:rsidRDefault="0018142C">
      <w:r>
        <w:separator/>
      </w:r>
    </w:p>
  </w:footnote>
  <w:footnote w:type="continuationSeparator" w:id="0">
    <w:p w14:paraId="68D8CD58" w14:textId="77777777" w:rsidR="0018142C" w:rsidRDefault="0018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9"/>
  </w:num>
  <w:num w:numId="2" w16cid:durableId="1494568377">
    <w:abstractNumId w:val="15"/>
  </w:num>
  <w:num w:numId="3" w16cid:durableId="95953685">
    <w:abstractNumId w:val="6"/>
  </w:num>
  <w:num w:numId="4" w16cid:durableId="350186142">
    <w:abstractNumId w:val="3"/>
  </w:num>
  <w:num w:numId="5" w16cid:durableId="2085107243">
    <w:abstractNumId w:val="13"/>
  </w:num>
  <w:num w:numId="6" w16cid:durableId="478230405">
    <w:abstractNumId w:val="1"/>
  </w:num>
  <w:num w:numId="7" w16cid:durableId="1987541557">
    <w:abstractNumId w:val="12"/>
  </w:num>
  <w:num w:numId="8" w16cid:durableId="1841314993">
    <w:abstractNumId w:val="14"/>
  </w:num>
  <w:num w:numId="9" w16cid:durableId="98063080">
    <w:abstractNumId w:val="5"/>
  </w:num>
  <w:num w:numId="10" w16cid:durableId="578636110">
    <w:abstractNumId w:val="7"/>
  </w:num>
  <w:num w:numId="11" w16cid:durableId="877009516">
    <w:abstractNumId w:val="4"/>
  </w:num>
  <w:num w:numId="12" w16cid:durableId="335419681">
    <w:abstractNumId w:val="11"/>
  </w:num>
  <w:num w:numId="13" w16cid:durableId="1026713325">
    <w:abstractNumId w:val="2"/>
  </w:num>
  <w:num w:numId="14" w16cid:durableId="1862165584">
    <w:abstractNumId w:val="0"/>
  </w:num>
  <w:num w:numId="15" w16cid:durableId="211354528">
    <w:abstractNumId w:val="10"/>
  </w:num>
  <w:num w:numId="16" w16cid:durableId="79996172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D. Everaere">
    <w15:presenceInfo w15:providerId="None" w15:userId="D. Everaere"/>
  </w15:person>
  <w15:person w15:author="ZTE, Li Lu">
    <w15:presenceInfo w15:providerId="None" w15:userId="ZTE, Li Lu"/>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1965"/>
    <w:rsid w:val="00022E9F"/>
    <w:rsid w:val="0002302F"/>
    <w:rsid w:val="00032222"/>
    <w:rsid w:val="00033397"/>
    <w:rsid w:val="00034908"/>
    <w:rsid w:val="000356B3"/>
    <w:rsid w:val="00036C65"/>
    <w:rsid w:val="00040095"/>
    <w:rsid w:val="000403CF"/>
    <w:rsid w:val="000405F3"/>
    <w:rsid w:val="0004087C"/>
    <w:rsid w:val="00040CDA"/>
    <w:rsid w:val="000469E1"/>
    <w:rsid w:val="000470AF"/>
    <w:rsid w:val="000476E3"/>
    <w:rsid w:val="00051834"/>
    <w:rsid w:val="00052EB0"/>
    <w:rsid w:val="00054263"/>
    <w:rsid w:val="00054A22"/>
    <w:rsid w:val="0005548B"/>
    <w:rsid w:val="00062023"/>
    <w:rsid w:val="000655A6"/>
    <w:rsid w:val="00065EF5"/>
    <w:rsid w:val="0006693B"/>
    <w:rsid w:val="00072AA5"/>
    <w:rsid w:val="0007324F"/>
    <w:rsid w:val="00080512"/>
    <w:rsid w:val="00080D28"/>
    <w:rsid w:val="00081727"/>
    <w:rsid w:val="00084635"/>
    <w:rsid w:val="000847D8"/>
    <w:rsid w:val="00087147"/>
    <w:rsid w:val="0009016E"/>
    <w:rsid w:val="00095CAF"/>
    <w:rsid w:val="00095D1D"/>
    <w:rsid w:val="0009619E"/>
    <w:rsid w:val="000A21AD"/>
    <w:rsid w:val="000A36E5"/>
    <w:rsid w:val="000A7FE2"/>
    <w:rsid w:val="000B1822"/>
    <w:rsid w:val="000B5964"/>
    <w:rsid w:val="000C47C3"/>
    <w:rsid w:val="000C5059"/>
    <w:rsid w:val="000C61E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5290"/>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142C"/>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39B"/>
    <w:rsid w:val="00215675"/>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8734D"/>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304"/>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AEE"/>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6FC"/>
    <w:rsid w:val="003A3129"/>
    <w:rsid w:val="003A31A1"/>
    <w:rsid w:val="003B113F"/>
    <w:rsid w:val="003B169A"/>
    <w:rsid w:val="003C1387"/>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051A7"/>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3B14"/>
    <w:rsid w:val="00535773"/>
    <w:rsid w:val="00536BBD"/>
    <w:rsid w:val="00540F7F"/>
    <w:rsid w:val="00541326"/>
    <w:rsid w:val="00543E6C"/>
    <w:rsid w:val="005451CB"/>
    <w:rsid w:val="00550BFE"/>
    <w:rsid w:val="0056433B"/>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72CC"/>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5EC1"/>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117C"/>
    <w:rsid w:val="00672B2C"/>
    <w:rsid w:val="00673B68"/>
    <w:rsid w:val="006749E8"/>
    <w:rsid w:val="00680F48"/>
    <w:rsid w:val="006817AE"/>
    <w:rsid w:val="00681F40"/>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0867"/>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97EDC"/>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3C88"/>
    <w:rsid w:val="007E5C8B"/>
    <w:rsid w:val="007E5FE6"/>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02E"/>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97A4D"/>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44B6"/>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264C"/>
    <w:rsid w:val="00986B4E"/>
    <w:rsid w:val="0098783B"/>
    <w:rsid w:val="0099161A"/>
    <w:rsid w:val="009917A1"/>
    <w:rsid w:val="00991923"/>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38B9"/>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6868"/>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364D7"/>
    <w:rsid w:val="00B4210A"/>
    <w:rsid w:val="00B425FC"/>
    <w:rsid w:val="00B47100"/>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1BF3"/>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3720"/>
    <w:rsid w:val="00C34745"/>
    <w:rsid w:val="00C37100"/>
    <w:rsid w:val="00C4326E"/>
    <w:rsid w:val="00C440B7"/>
    <w:rsid w:val="00C45231"/>
    <w:rsid w:val="00C50BE9"/>
    <w:rsid w:val="00C56246"/>
    <w:rsid w:val="00C64599"/>
    <w:rsid w:val="00C647E4"/>
    <w:rsid w:val="00C65983"/>
    <w:rsid w:val="00C72833"/>
    <w:rsid w:val="00C729B4"/>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2DD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2C74"/>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50B4"/>
    <w:rsid w:val="00D87E00"/>
    <w:rsid w:val="00D9117B"/>
    <w:rsid w:val="00D9134D"/>
    <w:rsid w:val="00D94A56"/>
    <w:rsid w:val="00D97159"/>
    <w:rsid w:val="00D975A7"/>
    <w:rsid w:val="00DA037C"/>
    <w:rsid w:val="00DA140A"/>
    <w:rsid w:val="00DA281B"/>
    <w:rsid w:val="00DA7A03"/>
    <w:rsid w:val="00DB1818"/>
    <w:rsid w:val="00DB2040"/>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3A96"/>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2011"/>
    <w:rsid w:val="00E13AD4"/>
    <w:rsid w:val="00E16366"/>
    <w:rsid w:val="00E16481"/>
    <w:rsid w:val="00E16509"/>
    <w:rsid w:val="00E21230"/>
    <w:rsid w:val="00E21443"/>
    <w:rsid w:val="00E21F38"/>
    <w:rsid w:val="00E22F51"/>
    <w:rsid w:val="00E25F56"/>
    <w:rsid w:val="00E278B7"/>
    <w:rsid w:val="00E31F58"/>
    <w:rsid w:val="00E31FC8"/>
    <w:rsid w:val="00E36BA4"/>
    <w:rsid w:val="00E37849"/>
    <w:rsid w:val="00E44582"/>
    <w:rsid w:val="00E456AE"/>
    <w:rsid w:val="00E471E6"/>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1596"/>
    <w:rsid w:val="00ED2ADC"/>
    <w:rsid w:val="00ED3169"/>
    <w:rsid w:val="00ED431E"/>
    <w:rsid w:val="00ED6D26"/>
    <w:rsid w:val="00EE2012"/>
    <w:rsid w:val="00EE273B"/>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079E"/>
    <w:rsid w:val="00F8131F"/>
    <w:rsid w:val="00F85A14"/>
    <w:rsid w:val="00F87C52"/>
    <w:rsid w:val="00F9008D"/>
    <w:rsid w:val="00F9026E"/>
    <w:rsid w:val="00F90776"/>
    <w:rsid w:val="00F930C6"/>
    <w:rsid w:val="00F95B02"/>
    <w:rsid w:val="00FA1266"/>
    <w:rsid w:val="00FA1377"/>
    <w:rsid w:val="00FB0551"/>
    <w:rsid w:val="00FB27E8"/>
    <w:rsid w:val="00FB485E"/>
    <w:rsid w:val="00FC1192"/>
    <w:rsid w:val="00FC14A7"/>
    <w:rsid w:val="00FD20C8"/>
    <w:rsid w:val="00FD2E4A"/>
    <w:rsid w:val="00FD3493"/>
    <w:rsid w:val="00FD4C81"/>
    <w:rsid w:val="00FD55F6"/>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C58CF"/>
    <w:rPr>
      <w:b/>
      <w:lang w:val="en-GB" w:eastAsia="en-US" w:bidi="ar-SA"/>
    </w:rPr>
  </w:style>
  <w:style w:type="paragraph" w:styleId="HTMLPreformatted">
    <w:name w:val="HTML Preformatted"/>
    <w:basedOn w:val="Normal"/>
    <w:link w:val="HTMLPreformattedChar"/>
    <w:qFormat/>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C58CF"/>
    <w:rPr>
      <w:rFonts w:ascii="Courier New" w:eastAsia="MS Mincho" w:hAnsi="Courier New"/>
      <w:lang w:eastAsia="x-none"/>
    </w:rPr>
  </w:style>
  <w:style w:type="table" w:customStyle="1" w:styleId="TableGrid72">
    <w:name w:val="Table Grid72"/>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C58CF"/>
    <w:rPr>
      <w:rFonts w:eastAsia="MS Mincho"/>
      <w:lang w:val="en-US" w:eastAsia="en-US"/>
    </w:rPr>
    <w:tblPr/>
  </w:style>
  <w:style w:type="table" w:customStyle="1" w:styleId="Tabellengitternetz112">
    <w:name w:val="Tabellengitternetz1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7EDC"/>
  </w:style>
  <w:style w:type="table" w:customStyle="1" w:styleId="TableGrid20">
    <w:name w:val="TableGrid2"/>
    <w:basedOn w:val="TableNormal"/>
    <w:next w:val="TableGrid"/>
    <w:qFormat/>
    <w:rsid w:val="00797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B47100"/>
    <w:rPr>
      <w:rFonts w:eastAsia="Malgun Gothic"/>
      <w:lang w:eastAsia="en-US"/>
    </w:rPr>
  </w:style>
  <w:style w:type="character" w:customStyle="1" w:styleId="IntenseEmphasis1">
    <w:name w:val="Intense Emphasis1"/>
    <w:uiPriority w:val="21"/>
    <w:qFormat/>
    <w:rsid w:val="00B47100"/>
    <w:rPr>
      <w:b/>
      <w:bCs/>
      <w:i/>
      <w:iCs/>
      <w:color w:val="4F81BD"/>
    </w:rPr>
  </w:style>
  <w:style w:type="paragraph" w:customStyle="1" w:styleId="TOCHeading1">
    <w:name w:val="TOC Heading1"/>
    <w:basedOn w:val="Heading1"/>
    <w:next w:val="Normal"/>
    <w:uiPriority w:val="39"/>
    <w:unhideWhenUsed/>
    <w:qFormat/>
    <w:rsid w:val="00B471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B47100"/>
    <w:rPr>
      <w:smallCaps/>
      <w:color w:val="5A5A5A"/>
    </w:rPr>
  </w:style>
  <w:style w:type="paragraph" w:customStyle="1" w:styleId="Norma">
    <w:name w:val="Norma"/>
    <w:basedOn w:val="Heading1"/>
    <w:rsid w:val="00991923"/>
    <w:pPr>
      <w:overflowPunct w:val="0"/>
      <w:autoSpaceDE w:val="0"/>
      <w:autoSpaceDN w:val="0"/>
      <w:adjustRightInd w:val="0"/>
      <w:textAlignment w:val="baseline"/>
    </w:pPr>
    <w:rPr>
      <w:lang w:eastAsia="en-GB"/>
    </w:rPr>
  </w:style>
  <w:style w:type="character" w:customStyle="1" w:styleId="Heading3Char1">
    <w:name w:val="Heading 3 Char1"/>
    <w:rsid w:val="00991923"/>
    <w:rPr>
      <w:rFonts w:ascii="Arial" w:hAnsi="Arial"/>
      <w:sz w:val="28"/>
      <w:lang w:eastAsia="en-US"/>
    </w:rPr>
  </w:style>
  <w:style w:type="character" w:customStyle="1" w:styleId="ZAChar">
    <w:name w:val="ZA Char"/>
    <w:basedOn w:val="DefaultParagraphFont"/>
    <w:link w:val="ZA"/>
    <w:rsid w:val="00991923"/>
    <w:rPr>
      <w:rFonts w:ascii="Arial" w:hAnsi="Arial"/>
      <w:noProof/>
      <w:sz w:val="40"/>
      <w:lang w:eastAsia="en-US"/>
    </w:rPr>
  </w:style>
  <w:style w:type="paragraph" w:customStyle="1" w:styleId="tah0">
    <w:name w:val="tah"/>
    <w:basedOn w:val="Normal"/>
    <w:qFormat/>
    <w:rsid w:val="0099192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a6">
    <w:name w:val="修订"/>
    <w:hidden/>
    <w:semiHidden/>
    <w:qFormat/>
    <w:rsid w:val="00991923"/>
    <w:rPr>
      <w:rFonts w:eastAsia="Batang"/>
      <w:lang w:eastAsia="en-US"/>
    </w:rPr>
  </w:style>
  <w:style w:type="table" w:customStyle="1" w:styleId="TableGrid81">
    <w:name w:val="Table Grid81"/>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91923"/>
  </w:style>
  <w:style w:type="table" w:customStyle="1" w:styleId="TableGrid42">
    <w:name w:val="Table Grid4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1923"/>
  </w:style>
  <w:style w:type="table" w:customStyle="1" w:styleId="TableGrid511">
    <w:name w:val="Table Grid5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1923"/>
  </w:style>
  <w:style w:type="table" w:customStyle="1" w:styleId="TableGrid611">
    <w:name w:val="Table Grid6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1923"/>
  </w:style>
  <w:style w:type="numbering" w:customStyle="1" w:styleId="NoList62">
    <w:name w:val="No List62"/>
    <w:next w:val="NoList"/>
    <w:uiPriority w:val="99"/>
    <w:semiHidden/>
    <w:unhideWhenUsed/>
    <w:rsid w:val="00991923"/>
  </w:style>
  <w:style w:type="numbering" w:customStyle="1" w:styleId="NoList72">
    <w:name w:val="No List72"/>
    <w:next w:val="NoList"/>
    <w:uiPriority w:val="99"/>
    <w:semiHidden/>
    <w:unhideWhenUsed/>
    <w:rsid w:val="00991923"/>
  </w:style>
  <w:style w:type="numbering" w:customStyle="1" w:styleId="NoList81">
    <w:name w:val="No List81"/>
    <w:next w:val="NoList"/>
    <w:uiPriority w:val="99"/>
    <w:semiHidden/>
    <w:unhideWhenUsed/>
    <w:rsid w:val="00991923"/>
  </w:style>
  <w:style w:type="table" w:customStyle="1" w:styleId="TableGrid811">
    <w:name w:val="Table Grid811"/>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1923"/>
  </w:style>
  <w:style w:type="numbering" w:customStyle="1" w:styleId="NoList212">
    <w:name w:val="No List212"/>
    <w:next w:val="NoList"/>
    <w:uiPriority w:val="99"/>
    <w:semiHidden/>
    <w:unhideWhenUsed/>
    <w:rsid w:val="00991923"/>
  </w:style>
  <w:style w:type="table" w:customStyle="1" w:styleId="TableGrid4111">
    <w:name w:val="Table Grid41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1923"/>
  </w:style>
  <w:style w:type="numbering" w:customStyle="1" w:styleId="NoList412">
    <w:name w:val="No List412"/>
    <w:next w:val="NoList"/>
    <w:uiPriority w:val="99"/>
    <w:semiHidden/>
    <w:unhideWhenUsed/>
    <w:rsid w:val="00991923"/>
  </w:style>
  <w:style w:type="numbering" w:customStyle="1" w:styleId="NoList511">
    <w:name w:val="No List511"/>
    <w:next w:val="NoList"/>
    <w:uiPriority w:val="99"/>
    <w:semiHidden/>
    <w:unhideWhenUsed/>
    <w:rsid w:val="00991923"/>
  </w:style>
  <w:style w:type="numbering" w:customStyle="1" w:styleId="NoList611">
    <w:name w:val="No List611"/>
    <w:next w:val="NoList"/>
    <w:uiPriority w:val="99"/>
    <w:semiHidden/>
    <w:unhideWhenUsed/>
    <w:rsid w:val="00991923"/>
  </w:style>
  <w:style w:type="numbering" w:customStyle="1" w:styleId="NoList711">
    <w:name w:val="No List711"/>
    <w:next w:val="NoList"/>
    <w:uiPriority w:val="99"/>
    <w:semiHidden/>
    <w:unhideWhenUsed/>
    <w:rsid w:val="00991923"/>
  </w:style>
  <w:style w:type="numbering" w:customStyle="1" w:styleId="NoList811">
    <w:name w:val="No List811"/>
    <w:next w:val="NoList"/>
    <w:uiPriority w:val="99"/>
    <w:semiHidden/>
    <w:unhideWhenUsed/>
    <w:rsid w:val="00991923"/>
  </w:style>
  <w:style w:type="numbering" w:customStyle="1" w:styleId="NoList91">
    <w:name w:val="No List91"/>
    <w:next w:val="NoList"/>
    <w:uiPriority w:val="99"/>
    <w:semiHidden/>
    <w:unhideWhenUsed/>
    <w:rsid w:val="00991923"/>
  </w:style>
  <w:style w:type="character" w:customStyle="1" w:styleId="href">
    <w:name w:val="href"/>
    <w:basedOn w:val="DefaultParagraphFont"/>
    <w:qFormat/>
    <w:rsid w:val="00991923"/>
  </w:style>
  <w:style w:type="paragraph" w:customStyle="1" w:styleId="Figuretitle0">
    <w:name w:val="Figure_title"/>
    <w:basedOn w:val="Normal"/>
    <w:next w:val="Normal"/>
    <w:qFormat/>
    <w:rsid w:val="009919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9919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9919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991923"/>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991923"/>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9919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991923"/>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99192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91923"/>
    <w:pPr>
      <w:numPr>
        <w:numId w:val="12"/>
      </w:numPr>
    </w:pPr>
  </w:style>
  <w:style w:type="paragraph" w:customStyle="1" w:styleId="enumlev3">
    <w:name w:val="enumlev3"/>
    <w:basedOn w:val="enumlev2"/>
    <w:qFormat/>
    <w:rsid w:val="0099192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91923"/>
  </w:style>
  <w:style w:type="character" w:customStyle="1" w:styleId="st1">
    <w:name w:val="st1"/>
    <w:basedOn w:val="DefaultParagraphFont"/>
    <w:qFormat/>
    <w:rsid w:val="00991923"/>
  </w:style>
  <w:style w:type="paragraph" w:customStyle="1" w:styleId="TdocHeader2">
    <w:name w:val="Tdoc_Header_2"/>
    <w:basedOn w:val="Normal"/>
    <w:qFormat/>
    <w:rsid w:val="009919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LFO191">
    <w:name w:val="LFO191"/>
    <w:basedOn w:val="NoList"/>
    <w:rsid w:val="00991923"/>
  </w:style>
  <w:style w:type="table" w:customStyle="1" w:styleId="TableGrid122">
    <w:name w:val="Table Grid12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1923"/>
  </w:style>
  <w:style w:type="numbering" w:customStyle="1" w:styleId="NoList1112">
    <w:name w:val="No List1112"/>
    <w:next w:val="NoList"/>
    <w:uiPriority w:val="99"/>
    <w:semiHidden/>
    <w:unhideWhenUsed/>
    <w:rsid w:val="00991923"/>
  </w:style>
  <w:style w:type="table" w:customStyle="1" w:styleId="TableGrid221">
    <w:name w:val="Table Grid221"/>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1923"/>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991923"/>
  </w:style>
  <w:style w:type="numbering" w:customStyle="1" w:styleId="123">
    <w:name w:val="リストなし12"/>
    <w:next w:val="NoList"/>
    <w:uiPriority w:val="99"/>
    <w:semiHidden/>
    <w:unhideWhenUsed/>
    <w:rsid w:val="00991923"/>
  </w:style>
  <w:style w:type="numbering" w:customStyle="1" w:styleId="1120">
    <w:name w:val="无列表112"/>
    <w:next w:val="NoList"/>
    <w:semiHidden/>
    <w:rsid w:val="00991923"/>
  </w:style>
  <w:style w:type="numbering" w:customStyle="1" w:styleId="1111">
    <w:name w:val="リストなし111"/>
    <w:next w:val="NoList"/>
    <w:uiPriority w:val="99"/>
    <w:semiHidden/>
    <w:unhideWhenUsed/>
    <w:rsid w:val="00991923"/>
  </w:style>
  <w:style w:type="numbering" w:customStyle="1" w:styleId="NoList222">
    <w:name w:val="No List222"/>
    <w:next w:val="NoList"/>
    <w:uiPriority w:val="99"/>
    <w:semiHidden/>
    <w:unhideWhenUsed/>
    <w:rsid w:val="00991923"/>
  </w:style>
  <w:style w:type="numbering" w:customStyle="1" w:styleId="NoList322">
    <w:name w:val="No List322"/>
    <w:next w:val="NoList"/>
    <w:uiPriority w:val="99"/>
    <w:semiHidden/>
    <w:unhideWhenUsed/>
    <w:rsid w:val="00991923"/>
  </w:style>
  <w:style w:type="numbering" w:customStyle="1" w:styleId="NoList421">
    <w:name w:val="No List421"/>
    <w:next w:val="NoList"/>
    <w:uiPriority w:val="99"/>
    <w:semiHidden/>
    <w:unhideWhenUsed/>
    <w:rsid w:val="00991923"/>
  </w:style>
  <w:style w:type="numbering" w:customStyle="1" w:styleId="NoList2111">
    <w:name w:val="No List2111"/>
    <w:next w:val="NoList"/>
    <w:uiPriority w:val="99"/>
    <w:semiHidden/>
    <w:unhideWhenUsed/>
    <w:rsid w:val="00991923"/>
  </w:style>
  <w:style w:type="numbering" w:customStyle="1" w:styleId="NoList3111">
    <w:name w:val="No List3111"/>
    <w:next w:val="NoList"/>
    <w:uiPriority w:val="99"/>
    <w:semiHidden/>
    <w:unhideWhenUsed/>
    <w:rsid w:val="00991923"/>
  </w:style>
  <w:style w:type="numbering" w:customStyle="1" w:styleId="NoList4111">
    <w:name w:val="No List4111"/>
    <w:next w:val="NoList"/>
    <w:uiPriority w:val="99"/>
    <w:semiHidden/>
    <w:unhideWhenUsed/>
    <w:rsid w:val="00991923"/>
  </w:style>
  <w:style w:type="numbering" w:customStyle="1" w:styleId="11110">
    <w:name w:val="无列表1111"/>
    <w:next w:val="NoList"/>
    <w:semiHidden/>
    <w:rsid w:val="00991923"/>
  </w:style>
  <w:style w:type="numbering" w:customStyle="1" w:styleId="NoList11111">
    <w:name w:val="No List11111"/>
    <w:next w:val="NoList"/>
    <w:uiPriority w:val="99"/>
    <w:semiHidden/>
    <w:unhideWhenUsed/>
    <w:rsid w:val="00991923"/>
  </w:style>
  <w:style w:type="numbering" w:customStyle="1" w:styleId="NoList1211">
    <w:name w:val="No List1211"/>
    <w:next w:val="NoList"/>
    <w:uiPriority w:val="99"/>
    <w:semiHidden/>
    <w:unhideWhenUsed/>
    <w:rsid w:val="00991923"/>
  </w:style>
  <w:style w:type="numbering" w:customStyle="1" w:styleId="NoList2211">
    <w:name w:val="No List2211"/>
    <w:next w:val="NoList"/>
    <w:uiPriority w:val="99"/>
    <w:semiHidden/>
    <w:unhideWhenUsed/>
    <w:rsid w:val="00991923"/>
  </w:style>
  <w:style w:type="numbering" w:customStyle="1" w:styleId="NoList3211">
    <w:name w:val="No List3211"/>
    <w:next w:val="NoList"/>
    <w:uiPriority w:val="99"/>
    <w:semiHidden/>
    <w:unhideWhenUsed/>
    <w:rsid w:val="00991923"/>
  </w:style>
  <w:style w:type="character" w:customStyle="1" w:styleId="UnresolvedMention3">
    <w:name w:val="Unresolved Mention3"/>
    <w:basedOn w:val="DefaultParagraphFont"/>
    <w:uiPriority w:val="99"/>
    <w:unhideWhenUsed/>
    <w:qFormat/>
    <w:rsid w:val="00991923"/>
    <w:rPr>
      <w:color w:val="605E5C"/>
      <w:shd w:val="clear" w:color="auto" w:fill="E1DFDD"/>
    </w:rPr>
  </w:style>
  <w:style w:type="numbering" w:customStyle="1" w:styleId="NoList14">
    <w:name w:val="No List14"/>
    <w:next w:val="NoList"/>
    <w:uiPriority w:val="99"/>
    <w:semiHidden/>
    <w:unhideWhenUsed/>
    <w:rsid w:val="00991923"/>
  </w:style>
  <w:style w:type="table" w:customStyle="1" w:styleId="TableGrid100">
    <w:name w:val="Table Grid1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1923"/>
  </w:style>
  <w:style w:type="numbering" w:customStyle="1" w:styleId="NoList24">
    <w:name w:val="No List24"/>
    <w:next w:val="NoList"/>
    <w:uiPriority w:val="99"/>
    <w:semiHidden/>
    <w:unhideWhenUsed/>
    <w:rsid w:val="00991923"/>
  </w:style>
  <w:style w:type="table" w:customStyle="1" w:styleId="TableGrid43">
    <w:name w:val="Table Grid4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1923"/>
  </w:style>
  <w:style w:type="table" w:customStyle="1" w:styleId="TableGrid52">
    <w:name w:val="Table Grid5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1923"/>
  </w:style>
  <w:style w:type="table" w:customStyle="1" w:styleId="TableGrid62">
    <w:name w:val="Table Grid6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1923"/>
  </w:style>
  <w:style w:type="numbering" w:customStyle="1" w:styleId="NoList63">
    <w:name w:val="No List63"/>
    <w:next w:val="NoList"/>
    <w:uiPriority w:val="99"/>
    <w:semiHidden/>
    <w:unhideWhenUsed/>
    <w:rsid w:val="00991923"/>
  </w:style>
  <w:style w:type="numbering" w:customStyle="1" w:styleId="NoList73">
    <w:name w:val="No List73"/>
    <w:next w:val="NoList"/>
    <w:uiPriority w:val="99"/>
    <w:semiHidden/>
    <w:unhideWhenUsed/>
    <w:rsid w:val="00991923"/>
  </w:style>
  <w:style w:type="numbering" w:customStyle="1" w:styleId="NoList82">
    <w:name w:val="No List82"/>
    <w:next w:val="NoList"/>
    <w:uiPriority w:val="99"/>
    <w:semiHidden/>
    <w:unhideWhenUsed/>
    <w:rsid w:val="00991923"/>
  </w:style>
  <w:style w:type="numbering" w:customStyle="1" w:styleId="NoList92">
    <w:name w:val="No List92"/>
    <w:next w:val="NoList"/>
    <w:uiPriority w:val="99"/>
    <w:semiHidden/>
    <w:unhideWhenUsed/>
    <w:rsid w:val="00991923"/>
  </w:style>
  <w:style w:type="table" w:customStyle="1" w:styleId="TableGrid82">
    <w:name w:val="Table Grid82"/>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1923"/>
  </w:style>
  <w:style w:type="numbering" w:customStyle="1" w:styleId="NoList213">
    <w:name w:val="No List213"/>
    <w:next w:val="NoList"/>
    <w:uiPriority w:val="99"/>
    <w:semiHidden/>
    <w:unhideWhenUsed/>
    <w:rsid w:val="00991923"/>
  </w:style>
  <w:style w:type="table" w:customStyle="1" w:styleId="TableGrid4121">
    <w:name w:val="Table Grid4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1923"/>
  </w:style>
  <w:style w:type="numbering" w:customStyle="1" w:styleId="NoList413">
    <w:name w:val="No List413"/>
    <w:next w:val="NoList"/>
    <w:uiPriority w:val="99"/>
    <w:semiHidden/>
    <w:unhideWhenUsed/>
    <w:rsid w:val="00991923"/>
  </w:style>
  <w:style w:type="numbering" w:customStyle="1" w:styleId="NoList512">
    <w:name w:val="No List512"/>
    <w:next w:val="NoList"/>
    <w:uiPriority w:val="99"/>
    <w:semiHidden/>
    <w:unhideWhenUsed/>
    <w:rsid w:val="00991923"/>
  </w:style>
  <w:style w:type="numbering" w:customStyle="1" w:styleId="NoList612">
    <w:name w:val="No List612"/>
    <w:next w:val="NoList"/>
    <w:uiPriority w:val="99"/>
    <w:semiHidden/>
    <w:unhideWhenUsed/>
    <w:rsid w:val="00991923"/>
  </w:style>
  <w:style w:type="numbering" w:customStyle="1" w:styleId="NoList712">
    <w:name w:val="No List712"/>
    <w:next w:val="NoList"/>
    <w:uiPriority w:val="99"/>
    <w:semiHidden/>
    <w:unhideWhenUsed/>
    <w:rsid w:val="00991923"/>
  </w:style>
  <w:style w:type="numbering" w:customStyle="1" w:styleId="NoList812">
    <w:name w:val="No List812"/>
    <w:next w:val="NoList"/>
    <w:uiPriority w:val="99"/>
    <w:semiHidden/>
    <w:unhideWhenUsed/>
    <w:rsid w:val="00991923"/>
  </w:style>
  <w:style w:type="numbering" w:customStyle="1" w:styleId="NoList911">
    <w:name w:val="No List911"/>
    <w:next w:val="NoList"/>
    <w:uiPriority w:val="99"/>
    <w:semiHidden/>
    <w:unhideWhenUsed/>
    <w:rsid w:val="00991923"/>
  </w:style>
  <w:style w:type="numbering" w:customStyle="1" w:styleId="LFO192">
    <w:name w:val="LFO192"/>
    <w:basedOn w:val="NoList"/>
    <w:rsid w:val="00991923"/>
  </w:style>
  <w:style w:type="numbering" w:customStyle="1" w:styleId="NoList101">
    <w:name w:val="No List101"/>
    <w:next w:val="NoList"/>
    <w:uiPriority w:val="99"/>
    <w:semiHidden/>
    <w:unhideWhenUsed/>
    <w:rsid w:val="00991923"/>
  </w:style>
  <w:style w:type="numbering" w:customStyle="1" w:styleId="LFO1911">
    <w:name w:val="LFO1911"/>
    <w:basedOn w:val="NoList"/>
    <w:rsid w:val="00991923"/>
  </w:style>
  <w:style w:type="table" w:customStyle="1" w:styleId="TableGrid123">
    <w:name w:val="Table Grid123"/>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1923"/>
  </w:style>
  <w:style w:type="numbering" w:customStyle="1" w:styleId="NoList1113">
    <w:name w:val="No List1113"/>
    <w:next w:val="NoList"/>
    <w:uiPriority w:val="99"/>
    <w:semiHidden/>
    <w:unhideWhenUsed/>
    <w:rsid w:val="00991923"/>
  </w:style>
  <w:style w:type="table" w:customStyle="1" w:styleId="TableGrid222">
    <w:name w:val="Table Grid222"/>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1923"/>
  </w:style>
  <w:style w:type="numbering" w:customStyle="1" w:styleId="131">
    <w:name w:val="リストなし13"/>
    <w:next w:val="NoList"/>
    <w:uiPriority w:val="99"/>
    <w:semiHidden/>
    <w:unhideWhenUsed/>
    <w:rsid w:val="00991923"/>
  </w:style>
  <w:style w:type="numbering" w:customStyle="1" w:styleId="1130">
    <w:name w:val="无列表113"/>
    <w:next w:val="NoList"/>
    <w:semiHidden/>
    <w:rsid w:val="00991923"/>
  </w:style>
  <w:style w:type="numbering" w:customStyle="1" w:styleId="1121">
    <w:name w:val="リストなし112"/>
    <w:next w:val="NoList"/>
    <w:uiPriority w:val="99"/>
    <w:semiHidden/>
    <w:unhideWhenUsed/>
    <w:rsid w:val="00991923"/>
  </w:style>
  <w:style w:type="numbering" w:customStyle="1" w:styleId="NoList223">
    <w:name w:val="No List223"/>
    <w:next w:val="NoList"/>
    <w:uiPriority w:val="99"/>
    <w:semiHidden/>
    <w:unhideWhenUsed/>
    <w:rsid w:val="00991923"/>
  </w:style>
  <w:style w:type="numbering" w:customStyle="1" w:styleId="NoList323">
    <w:name w:val="No List323"/>
    <w:next w:val="NoList"/>
    <w:uiPriority w:val="99"/>
    <w:semiHidden/>
    <w:unhideWhenUsed/>
    <w:rsid w:val="00991923"/>
  </w:style>
  <w:style w:type="numbering" w:customStyle="1" w:styleId="NoList422">
    <w:name w:val="No List422"/>
    <w:next w:val="NoList"/>
    <w:uiPriority w:val="99"/>
    <w:semiHidden/>
    <w:unhideWhenUsed/>
    <w:rsid w:val="00991923"/>
  </w:style>
  <w:style w:type="numbering" w:customStyle="1" w:styleId="NoList2112">
    <w:name w:val="No List2112"/>
    <w:next w:val="NoList"/>
    <w:uiPriority w:val="99"/>
    <w:semiHidden/>
    <w:unhideWhenUsed/>
    <w:rsid w:val="00991923"/>
  </w:style>
  <w:style w:type="numbering" w:customStyle="1" w:styleId="NoList3112">
    <w:name w:val="No List3112"/>
    <w:next w:val="NoList"/>
    <w:uiPriority w:val="99"/>
    <w:semiHidden/>
    <w:unhideWhenUsed/>
    <w:rsid w:val="00991923"/>
  </w:style>
  <w:style w:type="numbering" w:customStyle="1" w:styleId="NoList4112">
    <w:name w:val="No List4112"/>
    <w:next w:val="NoList"/>
    <w:uiPriority w:val="99"/>
    <w:semiHidden/>
    <w:unhideWhenUsed/>
    <w:rsid w:val="00991923"/>
  </w:style>
  <w:style w:type="numbering" w:customStyle="1" w:styleId="1112">
    <w:name w:val="无列表1112"/>
    <w:next w:val="NoList"/>
    <w:semiHidden/>
    <w:rsid w:val="00991923"/>
  </w:style>
  <w:style w:type="numbering" w:customStyle="1" w:styleId="NoList11112">
    <w:name w:val="No List11112"/>
    <w:next w:val="NoList"/>
    <w:uiPriority w:val="99"/>
    <w:semiHidden/>
    <w:unhideWhenUsed/>
    <w:rsid w:val="00991923"/>
  </w:style>
  <w:style w:type="numbering" w:customStyle="1" w:styleId="NoList1212">
    <w:name w:val="No List1212"/>
    <w:next w:val="NoList"/>
    <w:uiPriority w:val="99"/>
    <w:semiHidden/>
    <w:unhideWhenUsed/>
    <w:rsid w:val="00991923"/>
  </w:style>
  <w:style w:type="numbering" w:customStyle="1" w:styleId="NoList2212">
    <w:name w:val="No List2212"/>
    <w:next w:val="NoList"/>
    <w:uiPriority w:val="99"/>
    <w:semiHidden/>
    <w:unhideWhenUsed/>
    <w:rsid w:val="00991923"/>
  </w:style>
  <w:style w:type="numbering" w:customStyle="1" w:styleId="NoList3212">
    <w:name w:val="No List3212"/>
    <w:next w:val="NoList"/>
    <w:uiPriority w:val="99"/>
    <w:semiHidden/>
    <w:unhideWhenUsed/>
    <w:rsid w:val="00991923"/>
  </w:style>
  <w:style w:type="numbering" w:customStyle="1" w:styleId="NoList16">
    <w:name w:val="No List16"/>
    <w:next w:val="NoList"/>
    <w:uiPriority w:val="99"/>
    <w:semiHidden/>
    <w:unhideWhenUsed/>
    <w:rsid w:val="00991923"/>
  </w:style>
  <w:style w:type="table" w:customStyle="1" w:styleId="TableGrid15">
    <w:name w:val="Table Grid15"/>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1923"/>
  </w:style>
  <w:style w:type="numbering" w:customStyle="1" w:styleId="NoList25">
    <w:name w:val="No List25"/>
    <w:next w:val="NoList"/>
    <w:uiPriority w:val="99"/>
    <w:semiHidden/>
    <w:unhideWhenUsed/>
    <w:rsid w:val="00991923"/>
  </w:style>
  <w:style w:type="table" w:customStyle="1" w:styleId="TableGrid44">
    <w:name w:val="Table Grid44"/>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1923"/>
  </w:style>
  <w:style w:type="table" w:customStyle="1" w:styleId="TableGrid53">
    <w:name w:val="Table Grid5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1923"/>
  </w:style>
  <w:style w:type="table" w:customStyle="1" w:styleId="TableGrid63">
    <w:name w:val="Table Grid6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1923"/>
  </w:style>
  <w:style w:type="numbering" w:customStyle="1" w:styleId="NoList64">
    <w:name w:val="No List64"/>
    <w:next w:val="NoList"/>
    <w:uiPriority w:val="99"/>
    <w:semiHidden/>
    <w:unhideWhenUsed/>
    <w:rsid w:val="00991923"/>
  </w:style>
  <w:style w:type="numbering" w:customStyle="1" w:styleId="NoList74">
    <w:name w:val="No List74"/>
    <w:next w:val="NoList"/>
    <w:uiPriority w:val="99"/>
    <w:semiHidden/>
    <w:unhideWhenUsed/>
    <w:rsid w:val="00991923"/>
  </w:style>
  <w:style w:type="numbering" w:customStyle="1" w:styleId="NoList83">
    <w:name w:val="No List83"/>
    <w:next w:val="NoList"/>
    <w:uiPriority w:val="99"/>
    <w:semiHidden/>
    <w:unhideWhenUsed/>
    <w:rsid w:val="00991923"/>
  </w:style>
  <w:style w:type="numbering" w:customStyle="1" w:styleId="NoList93">
    <w:name w:val="No List93"/>
    <w:next w:val="NoList"/>
    <w:uiPriority w:val="99"/>
    <w:semiHidden/>
    <w:unhideWhenUsed/>
    <w:rsid w:val="00991923"/>
  </w:style>
  <w:style w:type="table" w:customStyle="1" w:styleId="TableGrid83">
    <w:name w:val="Table Grid8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1923"/>
  </w:style>
  <w:style w:type="numbering" w:customStyle="1" w:styleId="NoList214">
    <w:name w:val="No List214"/>
    <w:next w:val="NoList"/>
    <w:uiPriority w:val="99"/>
    <w:semiHidden/>
    <w:unhideWhenUsed/>
    <w:rsid w:val="00991923"/>
  </w:style>
  <w:style w:type="table" w:customStyle="1" w:styleId="TableGrid413">
    <w:name w:val="Table Grid4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1923"/>
  </w:style>
  <w:style w:type="numbering" w:customStyle="1" w:styleId="NoList414">
    <w:name w:val="No List414"/>
    <w:next w:val="NoList"/>
    <w:uiPriority w:val="99"/>
    <w:semiHidden/>
    <w:unhideWhenUsed/>
    <w:rsid w:val="00991923"/>
  </w:style>
  <w:style w:type="numbering" w:customStyle="1" w:styleId="NoList513">
    <w:name w:val="No List513"/>
    <w:next w:val="NoList"/>
    <w:uiPriority w:val="99"/>
    <w:semiHidden/>
    <w:unhideWhenUsed/>
    <w:rsid w:val="00991923"/>
  </w:style>
  <w:style w:type="numbering" w:customStyle="1" w:styleId="NoList613">
    <w:name w:val="No List613"/>
    <w:next w:val="NoList"/>
    <w:uiPriority w:val="99"/>
    <w:semiHidden/>
    <w:unhideWhenUsed/>
    <w:rsid w:val="00991923"/>
  </w:style>
  <w:style w:type="numbering" w:customStyle="1" w:styleId="NoList713">
    <w:name w:val="No List713"/>
    <w:next w:val="NoList"/>
    <w:uiPriority w:val="99"/>
    <w:semiHidden/>
    <w:unhideWhenUsed/>
    <w:rsid w:val="00991923"/>
  </w:style>
  <w:style w:type="numbering" w:customStyle="1" w:styleId="NoList813">
    <w:name w:val="No List813"/>
    <w:next w:val="NoList"/>
    <w:uiPriority w:val="99"/>
    <w:semiHidden/>
    <w:unhideWhenUsed/>
    <w:rsid w:val="00991923"/>
  </w:style>
  <w:style w:type="numbering" w:customStyle="1" w:styleId="NoList912">
    <w:name w:val="No List912"/>
    <w:next w:val="NoList"/>
    <w:uiPriority w:val="99"/>
    <w:semiHidden/>
    <w:unhideWhenUsed/>
    <w:rsid w:val="00991923"/>
  </w:style>
  <w:style w:type="numbering" w:customStyle="1" w:styleId="LFO193">
    <w:name w:val="LFO193"/>
    <w:basedOn w:val="NoList"/>
    <w:rsid w:val="00991923"/>
  </w:style>
  <w:style w:type="numbering" w:customStyle="1" w:styleId="NoList102">
    <w:name w:val="No List102"/>
    <w:next w:val="NoList"/>
    <w:uiPriority w:val="99"/>
    <w:semiHidden/>
    <w:unhideWhenUsed/>
    <w:rsid w:val="00991923"/>
  </w:style>
  <w:style w:type="numbering" w:customStyle="1" w:styleId="LFO1912">
    <w:name w:val="LFO1912"/>
    <w:basedOn w:val="NoList"/>
    <w:rsid w:val="00991923"/>
  </w:style>
  <w:style w:type="table" w:customStyle="1" w:styleId="TableGrid124">
    <w:name w:val="Table Grid124"/>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1923"/>
  </w:style>
  <w:style w:type="numbering" w:customStyle="1" w:styleId="NoList1114">
    <w:name w:val="No List1114"/>
    <w:next w:val="NoList"/>
    <w:uiPriority w:val="99"/>
    <w:semiHidden/>
    <w:unhideWhenUsed/>
    <w:rsid w:val="00991923"/>
  </w:style>
  <w:style w:type="table" w:customStyle="1" w:styleId="TableGrid223">
    <w:name w:val="Table Grid223"/>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1923"/>
  </w:style>
  <w:style w:type="numbering" w:customStyle="1" w:styleId="141">
    <w:name w:val="リストなし14"/>
    <w:next w:val="NoList"/>
    <w:uiPriority w:val="99"/>
    <w:semiHidden/>
    <w:unhideWhenUsed/>
    <w:rsid w:val="00991923"/>
  </w:style>
  <w:style w:type="numbering" w:customStyle="1" w:styleId="1140">
    <w:name w:val="无列表114"/>
    <w:next w:val="NoList"/>
    <w:semiHidden/>
    <w:rsid w:val="00991923"/>
  </w:style>
  <w:style w:type="numbering" w:customStyle="1" w:styleId="1131">
    <w:name w:val="リストなし113"/>
    <w:next w:val="NoList"/>
    <w:uiPriority w:val="99"/>
    <w:semiHidden/>
    <w:unhideWhenUsed/>
    <w:rsid w:val="00991923"/>
  </w:style>
  <w:style w:type="numbering" w:customStyle="1" w:styleId="NoList224">
    <w:name w:val="No List224"/>
    <w:next w:val="NoList"/>
    <w:uiPriority w:val="99"/>
    <w:semiHidden/>
    <w:unhideWhenUsed/>
    <w:rsid w:val="00991923"/>
  </w:style>
  <w:style w:type="numbering" w:customStyle="1" w:styleId="NoList324">
    <w:name w:val="No List324"/>
    <w:next w:val="NoList"/>
    <w:uiPriority w:val="99"/>
    <w:semiHidden/>
    <w:unhideWhenUsed/>
    <w:rsid w:val="00991923"/>
  </w:style>
  <w:style w:type="numbering" w:customStyle="1" w:styleId="NoList423">
    <w:name w:val="No List423"/>
    <w:next w:val="NoList"/>
    <w:uiPriority w:val="99"/>
    <w:semiHidden/>
    <w:unhideWhenUsed/>
    <w:rsid w:val="00991923"/>
  </w:style>
  <w:style w:type="numbering" w:customStyle="1" w:styleId="NoList2113">
    <w:name w:val="No List2113"/>
    <w:next w:val="NoList"/>
    <w:uiPriority w:val="99"/>
    <w:semiHidden/>
    <w:unhideWhenUsed/>
    <w:rsid w:val="00991923"/>
  </w:style>
  <w:style w:type="numbering" w:customStyle="1" w:styleId="NoList3113">
    <w:name w:val="No List3113"/>
    <w:next w:val="NoList"/>
    <w:uiPriority w:val="99"/>
    <w:semiHidden/>
    <w:unhideWhenUsed/>
    <w:rsid w:val="00991923"/>
  </w:style>
  <w:style w:type="numbering" w:customStyle="1" w:styleId="NoList4113">
    <w:name w:val="No List4113"/>
    <w:next w:val="NoList"/>
    <w:uiPriority w:val="99"/>
    <w:semiHidden/>
    <w:unhideWhenUsed/>
    <w:rsid w:val="00991923"/>
  </w:style>
  <w:style w:type="numbering" w:customStyle="1" w:styleId="1113">
    <w:name w:val="无列表1113"/>
    <w:next w:val="NoList"/>
    <w:semiHidden/>
    <w:rsid w:val="00991923"/>
  </w:style>
  <w:style w:type="numbering" w:customStyle="1" w:styleId="NoList11113">
    <w:name w:val="No List11113"/>
    <w:next w:val="NoList"/>
    <w:uiPriority w:val="99"/>
    <w:semiHidden/>
    <w:unhideWhenUsed/>
    <w:rsid w:val="00991923"/>
  </w:style>
  <w:style w:type="numbering" w:customStyle="1" w:styleId="NoList1213">
    <w:name w:val="No List1213"/>
    <w:next w:val="NoList"/>
    <w:uiPriority w:val="99"/>
    <w:semiHidden/>
    <w:unhideWhenUsed/>
    <w:rsid w:val="00991923"/>
  </w:style>
  <w:style w:type="numbering" w:customStyle="1" w:styleId="NoList2213">
    <w:name w:val="No List2213"/>
    <w:next w:val="NoList"/>
    <w:uiPriority w:val="99"/>
    <w:semiHidden/>
    <w:unhideWhenUsed/>
    <w:rsid w:val="00991923"/>
  </w:style>
  <w:style w:type="numbering" w:customStyle="1" w:styleId="NoList3213">
    <w:name w:val="No List3213"/>
    <w:next w:val="NoList"/>
    <w:uiPriority w:val="99"/>
    <w:semiHidden/>
    <w:unhideWhenUsed/>
    <w:rsid w:val="00991923"/>
  </w:style>
  <w:style w:type="table" w:customStyle="1" w:styleId="211">
    <w:name w:val="古典型 2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1923"/>
    <w:pPr>
      <w:spacing w:after="160" w:line="259" w:lineRule="auto"/>
    </w:pPr>
    <w:rPr>
      <w:rFonts w:eastAsia="MS Mincho"/>
      <w:lang w:eastAsia="en-US"/>
    </w:rPr>
  </w:style>
  <w:style w:type="character" w:customStyle="1" w:styleId="Style105">
    <w:name w:val="_Style 105"/>
    <w:uiPriority w:val="31"/>
    <w:qFormat/>
    <w:rsid w:val="00991923"/>
    <w:rPr>
      <w:smallCaps/>
      <w:color w:val="5A5A5A"/>
    </w:rPr>
  </w:style>
  <w:style w:type="paragraph" w:customStyle="1" w:styleId="Style90">
    <w:name w:val="_Style 90"/>
    <w:uiPriority w:val="99"/>
    <w:semiHidden/>
    <w:qFormat/>
    <w:rsid w:val="00991923"/>
    <w:pPr>
      <w:spacing w:after="160" w:line="259" w:lineRule="auto"/>
    </w:pPr>
    <w:rPr>
      <w:rFonts w:eastAsia="MS Mincho"/>
      <w:lang w:eastAsia="en-US"/>
    </w:rPr>
  </w:style>
  <w:style w:type="character" w:customStyle="1" w:styleId="Style113">
    <w:name w:val="_Style 113"/>
    <w:uiPriority w:val="31"/>
    <w:qFormat/>
    <w:rsid w:val="00991923"/>
    <w:rPr>
      <w:smallCaps/>
      <w:color w:val="5A5A5A"/>
    </w:rPr>
  </w:style>
  <w:style w:type="table" w:customStyle="1" w:styleId="TableGrid25">
    <w:name w:val="Table Grid25"/>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91923"/>
    <w:rPr>
      <w:rFonts w:ascii="Arial" w:hAnsi="Arial"/>
      <w:lang w:val="en-GB" w:eastAsia="en-US" w:bidi="ar-SA"/>
    </w:rPr>
  </w:style>
  <w:style w:type="character" w:customStyle="1" w:styleId="p1">
    <w:name w:val="p1"/>
    <w:qFormat/>
    <w:rsid w:val="00991923"/>
  </w:style>
  <w:style w:type="character" w:customStyle="1" w:styleId="e-031">
    <w:name w:val="e-031"/>
    <w:qFormat/>
    <w:rsid w:val="00991923"/>
    <w:rPr>
      <w:i/>
      <w:iCs/>
    </w:rPr>
  </w:style>
  <w:style w:type="character" w:customStyle="1" w:styleId="hps">
    <w:name w:val="hps"/>
    <w:qFormat/>
    <w:rsid w:val="00991923"/>
  </w:style>
  <w:style w:type="character" w:customStyle="1" w:styleId="EditorsNoteChar1">
    <w:name w:val="Editor's Note Char1"/>
    <w:qFormat/>
    <w:rsid w:val="00991923"/>
    <w:rPr>
      <w:rFonts w:ascii="Times New Roman" w:hAnsi="Times New Roman"/>
      <w:color w:val="FF0000"/>
      <w:lang w:val="en-GB" w:eastAsia="en-US"/>
    </w:rPr>
  </w:style>
  <w:style w:type="paragraph" w:customStyle="1" w:styleId="1114">
    <w:name w:val="修订111"/>
    <w:hidden/>
    <w:uiPriority w:val="99"/>
    <w:semiHidden/>
    <w:qFormat/>
    <w:rsid w:val="00991923"/>
    <w:rPr>
      <w:rFonts w:eastAsia="Batang"/>
      <w:lang w:eastAsia="en-US"/>
    </w:rPr>
  </w:style>
  <w:style w:type="character" w:customStyle="1" w:styleId="TAHChar">
    <w:name w:val="TAH Char"/>
    <w:qFormat/>
    <w:locked/>
    <w:rsid w:val="00991923"/>
    <w:rPr>
      <w:rFonts w:ascii="Arial" w:hAnsi="Arial" w:cs="Arial"/>
      <w:b/>
      <w:sz w:val="18"/>
      <w:lang w:val="en-GB"/>
    </w:rPr>
  </w:style>
  <w:style w:type="character" w:customStyle="1" w:styleId="IntenseEmphasis2">
    <w:name w:val="Intense Emphasis2"/>
    <w:uiPriority w:val="21"/>
    <w:qFormat/>
    <w:rsid w:val="00991923"/>
    <w:rPr>
      <w:b/>
      <w:bCs/>
      <w:i/>
      <w:iCs/>
      <w:color w:val="4F81BD"/>
    </w:rPr>
  </w:style>
  <w:style w:type="character" w:customStyle="1" w:styleId="normaltextrun">
    <w:name w:val="normaltextrun"/>
    <w:basedOn w:val="DefaultParagraphFont"/>
    <w:qFormat/>
    <w:rsid w:val="00991923"/>
  </w:style>
  <w:style w:type="character" w:customStyle="1" w:styleId="search-word-mail">
    <w:name w:val="search-word-mail"/>
    <w:qFormat/>
    <w:rsid w:val="00991923"/>
  </w:style>
  <w:style w:type="character" w:customStyle="1" w:styleId="Char11">
    <w:name w:val="脚注文本 Char1"/>
    <w:aliases w:val="footnote text41 Char1"/>
    <w:basedOn w:val="DefaultParagraphFont"/>
    <w:semiHidden/>
    <w:qFormat/>
    <w:rsid w:val="00991923"/>
    <w:rPr>
      <w:rFonts w:ascii="Times New Roman" w:eastAsia="Times New Roman" w:hAnsi="Times New Roman"/>
      <w:sz w:val="18"/>
      <w:szCs w:val="18"/>
      <w:lang w:val="en-GB" w:eastAsia="en-GB"/>
    </w:rPr>
  </w:style>
  <w:style w:type="character" w:customStyle="1" w:styleId="word">
    <w:name w:val="word"/>
    <w:basedOn w:val="DefaultParagraphFont"/>
    <w:qFormat/>
    <w:rsid w:val="00991923"/>
  </w:style>
  <w:style w:type="character" w:customStyle="1" w:styleId="1e">
    <w:name w:val="未处理的提及1"/>
    <w:basedOn w:val="DefaultParagraphFont"/>
    <w:uiPriority w:val="99"/>
    <w:semiHidden/>
    <w:qFormat/>
    <w:rsid w:val="00991923"/>
    <w:rPr>
      <w:color w:val="605E5C"/>
      <w:shd w:val="clear" w:color="auto" w:fill="E1DFDD"/>
    </w:rPr>
  </w:style>
  <w:style w:type="character" w:customStyle="1" w:styleId="a7">
    <w:name w:val="首标题"/>
    <w:qFormat/>
    <w:rsid w:val="00991923"/>
    <w:rPr>
      <w:rFonts w:ascii="Arial" w:eastAsia="SimSun" w:hAnsi="Arial"/>
      <w:sz w:val="24"/>
      <w:lang w:val="en-US" w:eastAsia="zh-CN" w:bidi="ar-SA"/>
    </w:rPr>
  </w:style>
  <w:style w:type="character" w:customStyle="1" w:styleId="B1Car">
    <w:name w:val="B1+ Car"/>
    <w:link w:val="B1"/>
    <w:qFormat/>
    <w:rsid w:val="00991923"/>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9192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91923"/>
    <w:rPr>
      <w:color w:val="605E5C"/>
      <w:shd w:val="clear" w:color="auto" w:fill="E1DFDD"/>
    </w:rPr>
  </w:style>
  <w:style w:type="paragraph" w:customStyle="1" w:styleId="Style86">
    <w:name w:val="_Style 86"/>
    <w:uiPriority w:val="99"/>
    <w:semiHidden/>
    <w:qFormat/>
    <w:rsid w:val="00991923"/>
    <w:pPr>
      <w:spacing w:after="160" w:line="259" w:lineRule="auto"/>
    </w:pPr>
    <w:rPr>
      <w:rFonts w:eastAsia="MS Mincho"/>
      <w:lang w:eastAsia="en-US"/>
    </w:rPr>
  </w:style>
  <w:style w:type="paragraph" w:customStyle="1" w:styleId="tac00">
    <w:name w:val="tac0"/>
    <w:basedOn w:val="Normal"/>
    <w:qFormat/>
    <w:rsid w:val="009919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919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991923"/>
    <w:pPr>
      <w:overflowPunct w:val="0"/>
      <w:autoSpaceDE w:val="0"/>
      <w:autoSpaceDN w:val="0"/>
      <w:adjustRightInd w:val="0"/>
      <w:textAlignment w:val="baseline"/>
    </w:pPr>
    <w:rPr>
      <w:lang w:eastAsia="en-GB"/>
    </w:rPr>
  </w:style>
  <w:style w:type="character" w:customStyle="1" w:styleId="23">
    <w:name w:val="明显强调2"/>
    <w:uiPriority w:val="21"/>
    <w:qFormat/>
    <w:rsid w:val="00991923"/>
    <w:rPr>
      <w:b/>
      <w:bCs/>
      <w:i/>
      <w:iCs/>
      <w:color w:val="4F81BD"/>
    </w:rPr>
  </w:style>
  <w:style w:type="paragraph" w:customStyle="1" w:styleId="124">
    <w:name w:val="修订12"/>
    <w:hidden/>
    <w:semiHidden/>
    <w:qFormat/>
    <w:rsid w:val="00991923"/>
    <w:rPr>
      <w:rFonts w:eastAsia="Batang"/>
      <w:lang w:eastAsia="en-US"/>
    </w:rPr>
  </w:style>
  <w:style w:type="paragraph" w:styleId="MacroText">
    <w:name w:val="macro"/>
    <w:link w:val="MacroTextChar"/>
    <w:uiPriority w:val="99"/>
    <w:qFormat/>
    <w:rsid w:val="009919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91923"/>
    <w:rPr>
      <w:rFonts w:ascii="Courier New" w:eastAsia="SimSun" w:hAnsi="Courier New"/>
      <w:kern w:val="2"/>
      <w:sz w:val="24"/>
      <w:lang w:val="en-US" w:eastAsia="zh-CN"/>
    </w:rPr>
  </w:style>
  <w:style w:type="paragraph" w:styleId="Index8">
    <w:name w:val="index 8"/>
    <w:basedOn w:val="Normal"/>
    <w:next w:val="Normal"/>
    <w:uiPriority w:val="99"/>
    <w:qFormat/>
    <w:rsid w:val="009919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919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919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919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919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919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919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99192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991923"/>
    <w:rPr>
      <w:rFonts w:eastAsia="SimSun"/>
      <w:sz w:val="21"/>
      <w:szCs w:val="22"/>
      <w:lang w:eastAsia="zh-CN"/>
    </w:rPr>
  </w:style>
  <w:style w:type="character" w:customStyle="1" w:styleId="a9">
    <w:name w:val="文稿抬头"/>
    <w:qFormat/>
    <w:rsid w:val="00991923"/>
    <w:rPr>
      <w:rFonts w:eastAsia="MS Mincho"/>
      <w:b/>
      <w:bCs/>
      <w:sz w:val="24"/>
    </w:rPr>
  </w:style>
  <w:style w:type="paragraph" w:customStyle="1" w:styleId="Revisin">
    <w:name w:val="Revisión"/>
    <w:hidden/>
    <w:uiPriority w:val="99"/>
    <w:semiHidden/>
    <w:qFormat/>
    <w:rsid w:val="00991923"/>
    <w:pPr>
      <w:spacing w:before="180" w:after="180"/>
      <w:ind w:left="1134" w:hanging="1134"/>
      <w:jc w:val="both"/>
    </w:pPr>
    <w:rPr>
      <w:rFonts w:eastAsia="SimSun"/>
      <w:lang w:eastAsia="en-US"/>
    </w:rPr>
  </w:style>
  <w:style w:type="paragraph" w:customStyle="1" w:styleId="aa">
    <w:name w:val="文稿标题"/>
    <w:basedOn w:val="Normal"/>
    <w:uiPriority w:val="99"/>
    <w:qFormat/>
    <w:rsid w:val="0099192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99192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991923"/>
    <w:rPr>
      <w:rFonts w:eastAsia="MS Mincho"/>
      <w:lang w:val="it-IT"/>
    </w:rPr>
  </w:style>
  <w:style w:type="paragraph" w:customStyle="1" w:styleId="Doc-text2">
    <w:name w:val="Doc-text2"/>
    <w:basedOn w:val="Normal"/>
    <w:link w:val="Doc-text2Char"/>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91923"/>
    <w:rPr>
      <w:rFonts w:ascii="Arial" w:eastAsia="MS Mincho" w:hAnsi="Arial"/>
      <w:szCs w:val="24"/>
    </w:rPr>
  </w:style>
  <w:style w:type="paragraph" w:customStyle="1" w:styleId="Doc-titleJK">
    <w:name w:val="Doc-title_JK"/>
    <w:basedOn w:val="Normal"/>
    <w:next w:val="Doc-text2JK"/>
    <w:link w:val="Doc-titleJKChar"/>
    <w:qFormat/>
    <w:rsid w:val="0099192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9192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91923"/>
    <w:rPr>
      <w:rFonts w:eastAsia="MS Mincho"/>
      <w:szCs w:val="24"/>
    </w:rPr>
  </w:style>
  <w:style w:type="character" w:customStyle="1" w:styleId="Doc-titleJKChar">
    <w:name w:val="Doc-title_JK Char"/>
    <w:link w:val="Doc-titleJK"/>
    <w:qFormat/>
    <w:rsid w:val="00991923"/>
    <w:rPr>
      <w:rFonts w:eastAsia="MS Mincho"/>
      <w:color w:val="0000FF"/>
      <w:szCs w:val="24"/>
    </w:rPr>
  </w:style>
  <w:style w:type="paragraph" w:customStyle="1" w:styleId="1">
    <w:name w:val="样式 标题 1 + 小三"/>
    <w:basedOn w:val="Heading1"/>
    <w:uiPriority w:val="99"/>
    <w:qFormat/>
    <w:rsid w:val="00991923"/>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991923"/>
    <w:pPr>
      <w:jc w:val="center"/>
    </w:pPr>
    <w:rPr>
      <w:rFonts w:eastAsia="SimSun"/>
      <w:lang w:val="en-US" w:eastAsia="en-US"/>
    </w:rPr>
  </w:style>
  <w:style w:type="paragraph" w:customStyle="1" w:styleId="Title2">
    <w:name w:val="Title 2"/>
    <w:basedOn w:val="Normal0"/>
    <w:next w:val="Title"/>
    <w:uiPriority w:val="99"/>
    <w:qFormat/>
    <w:rsid w:val="00991923"/>
    <w:pPr>
      <w:spacing w:before="120" w:after="120"/>
    </w:pPr>
    <w:rPr>
      <w:rFonts w:ascii="Book Antiqua" w:hAnsi="Book Antiqua"/>
      <w:b/>
    </w:rPr>
  </w:style>
  <w:style w:type="paragraph" w:customStyle="1" w:styleId="abstract">
    <w:name w:val="abstract"/>
    <w:basedOn w:val="Normal"/>
    <w:next w:val="Normal"/>
    <w:uiPriority w:val="99"/>
    <w:qFormat/>
    <w:rsid w:val="0099192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99192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9192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9192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9192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1923"/>
  </w:style>
  <w:style w:type="paragraph" w:customStyle="1" w:styleId="2ChapterXXStatementh22Header2l2Level2Headhea">
    <w:name w:val="样式 标题 2Chapter X.X. Statementh22Header 2l2Level 2 Headhea..."/>
    <w:basedOn w:val="Heading2"/>
    <w:uiPriority w:val="99"/>
    <w:qFormat/>
    <w:rsid w:val="0099192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99192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99192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99192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9192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9192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919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91923"/>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9919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91923"/>
    <w:rPr>
      <w:sz w:val="24"/>
      <w:lang w:val="en-US" w:eastAsia="en-US"/>
    </w:rPr>
  </w:style>
  <w:style w:type="character" w:customStyle="1" w:styleId="TableNo0">
    <w:name w:val="Table_No Знак"/>
    <w:link w:val="TableNo"/>
    <w:qFormat/>
    <w:locked/>
    <w:rsid w:val="00991923"/>
    <w:rPr>
      <w:caps/>
    </w:rPr>
  </w:style>
  <w:style w:type="paragraph" w:customStyle="1" w:styleId="Agreement">
    <w:name w:val="Agreement"/>
    <w:basedOn w:val="Normal"/>
    <w:next w:val="Normal"/>
    <w:uiPriority w:val="99"/>
    <w:qFormat/>
    <w:rsid w:val="00991923"/>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919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91923"/>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91923"/>
    <w:rPr>
      <w:rFonts w:ascii="Calibri" w:eastAsia="Times New Roman" w:hAnsi="Calibri" w:cs="Arial"/>
      <w:kern w:val="2"/>
      <w:sz w:val="18"/>
      <w:szCs w:val="18"/>
    </w:rPr>
  </w:style>
  <w:style w:type="character" w:customStyle="1" w:styleId="font11">
    <w:name w:val="font11"/>
    <w:basedOn w:val="DefaultParagraphFont"/>
    <w:qFormat/>
    <w:rsid w:val="00991923"/>
    <w:rPr>
      <w:rFonts w:ascii="Arial" w:hAnsi="Arial" w:cs="Arial" w:hint="default"/>
      <w:color w:val="000000"/>
      <w:sz w:val="18"/>
      <w:szCs w:val="18"/>
      <w:u w:val="none"/>
      <w:vertAlign w:val="superscript"/>
    </w:rPr>
  </w:style>
  <w:style w:type="character" w:customStyle="1" w:styleId="font31">
    <w:name w:val="font31"/>
    <w:basedOn w:val="DefaultParagraphFont"/>
    <w:qFormat/>
    <w:rsid w:val="00991923"/>
    <w:rPr>
      <w:rFonts w:ascii="Arial" w:hAnsi="Arial" w:cs="Arial" w:hint="default"/>
      <w:color w:val="000000"/>
      <w:sz w:val="18"/>
      <w:szCs w:val="18"/>
      <w:u w:val="none"/>
    </w:rPr>
  </w:style>
  <w:style w:type="character" w:customStyle="1" w:styleId="font21">
    <w:name w:val="font21"/>
    <w:basedOn w:val="DefaultParagraphFont"/>
    <w:qFormat/>
    <w:rsid w:val="00991923"/>
    <w:rPr>
      <w:rFonts w:ascii="Arial" w:hAnsi="Arial" w:cs="Arial" w:hint="default"/>
      <w:color w:val="000000"/>
      <w:sz w:val="18"/>
      <w:szCs w:val="18"/>
      <w:u w:val="none"/>
    </w:rPr>
  </w:style>
  <w:style w:type="character" w:customStyle="1" w:styleId="font41">
    <w:name w:val="font41"/>
    <w:basedOn w:val="DefaultParagraphFont"/>
    <w:qFormat/>
    <w:rsid w:val="00991923"/>
    <w:rPr>
      <w:rFonts w:ascii="Arial" w:hAnsi="Arial" w:cs="Arial" w:hint="default"/>
      <w:color w:val="000000"/>
      <w:sz w:val="18"/>
      <w:szCs w:val="18"/>
      <w:u w:val="none"/>
    </w:rPr>
  </w:style>
  <w:style w:type="table" w:styleId="TableGrid17">
    <w:name w:val="Table Grid 1"/>
    <w:basedOn w:val="TableNormal"/>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1923"/>
    <w:rPr>
      <w:rFonts w:ascii="CG Times (WN)" w:hAnsi="CG Times (WN)"/>
      <w:lang w:eastAsia="en-US"/>
    </w:rPr>
  </w:style>
  <w:style w:type="character" w:customStyle="1" w:styleId="Style115">
    <w:name w:val="_Style 115"/>
    <w:uiPriority w:val="31"/>
    <w:qFormat/>
    <w:rsid w:val="00991923"/>
    <w:rPr>
      <w:smallCaps/>
      <w:color w:val="5A5A5A"/>
    </w:rPr>
  </w:style>
  <w:style w:type="table" w:customStyle="1" w:styleId="115">
    <w:name w:val="网格型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1923"/>
    <w:rPr>
      <w:rFonts w:eastAsia="MS Mincho"/>
      <w:lang w:val="en-US" w:eastAsia="zh-CN"/>
    </w:rPr>
    <w:tblPr/>
  </w:style>
  <w:style w:type="table" w:customStyle="1" w:styleId="TableGrid54">
    <w:name w:val="Table Grid5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91923"/>
    <w:rPr>
      <w:rFonts w:eastAsia="MS Mincho"/>
      <w:lang w:val="en-US" w:eastAsia="zh-CN"/>
    </w:rPr>
    <w:tblPr/>
  </w:style>
  <w:style w:type="table" w:customStyle="1" w:styleId="TableGrid5111">
    <w:name w:val="Table Grid5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91923"/>
    <w:rPr>
      <w:rFonts w:eastAsia="Batang"/>
      <w:lang w:eastAsia="en-US"/>
    </w:rPr>
  </w:style>
  <w:style w:type="paragraph" w:customStyle="1" w:styleId="Style91">
    <w:name w:val="_Style 91"/>
    <w:uiPriority w:val="99"/>
    <w:semiHidden/>
    <w:qFormat/>
    <w:rsid w:val="00991923"/>
    <w:pPr>
      <w:spacing w:after="160" w:line="259" w:lineRule="auto"/>
    </w:pPr>
    <w:rPr>
      <w:rFonts w:ascii="CG Times (WN)" w:hAnsi="CG Times (WN)"/>
      <w:lang w:eastAsia="en-US"/>
    </w:rPr>
  </w:style>
  <w:style w:type="character" w:customStyle="1" w:styleId="Style104">
    <w:name w:val="_Style 104"/>
    <w:uiPriority w:val="31"/>
    <w:qFormat/>
    <w:rsid w:val="00991923"/>
    <w:rPr>
      <w:smallCaps/>
      <w:color w:val="5A5A5A"/>
    </w:rPr>
  </w:style>
  <w:style w:type="table" w:customStyle="1" w:styleId="TableGrid91">
    <w:name w:val="Table Grid9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91923"/>
    <w:pPr>
      <w:spacing w:after="160" w:line="259" w:lineRule="auto"/>
    </w:pPr>
    <w:rPr>
      <w:rFonts w:eastAsia="MS Mincho"/>
      <w:lang w:eastAsia="en-US"/>
    </w:rPr>
  </w:style>
  <w:style w:type="paragraph" w:customStyle="1" w:styleId="1f">
    <w:name w:val="変更箇所1"/>
    <w:semiHidden/>
    <w:qFormat/>
    <w:rsid w:val="00991923"/>
    <w:pPr>
      <w:autoSpaceDN w:val="0"/>
    </w:pPr>
    <w:rPr>
      <w:rFonts w:eastAsia="MS Mincho"/>
      <w:lang w:eastAsia="en-US"/>
    </w:rPr>
  </w:style>
  <w:style w:type="paragraph" w:customStyle="1" w:styleId="25">
    <w:name w:val="変更箇所2"/>
    <w:semiHidden/>
    <w:qFormat/>
    <w:rsid w:val="00991923"/>
    <w:pPr>
      <w:autoSpaceDN w:val="0"/>
    </w:pPr>
    <w:rPr>
      <w:rFonts w:eastAsia="MS Mincho"/>
      <w:lang w:eastAsia="en-US"/>
    </w:rPr>
  </w:style>
  <w:style w:type="table" w:customStyle="1" w:styleId="230">
    <w:name w:val="古典型 2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99192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991923"/>
    <w:rPr>
      <w:smallCaps/>
      <w:color w:val="5A5A5A"/>
    </w:rPr>
  </w:style>
  <w:style w:type="paragraph" w:customStyle="1" w:styleId="TOC11">
    <w:name w:val="TOC 标题11"/>
    <w:basedOn w:val="Heading1"/>
    <w:next w:val="Normal"/>
    <w:uiPriority w:val="39"/>
    <w:unhideWhenUsed/>
    <w:qFormat/>
    <w:rsid w:val="009919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991923"/>
  </w:style>
  <w:style w:type="numbering" w:customStyle="1" w:styleId="150">
    <w:name w:val="无列表15"/>
    <w:next w:val="NoList"/>
    <w:semiHidden/>
    <w:rsid w:val="00991923"/>
  </w:style>
  <w:style w:type="numbering" w:customStyle="1" w:styleId="151">
    <w:name w:val="リストなし15"/>
    <w:next w:val="NoList"/>
    <w:uiPriority w:val="99"/>
    <w:semiHidden/>
    <w:unhideWhenUsed/>
    <w:rsid w:val="00991923"/>
  </w:style>
  <w:style w:type="numbering" w:customStyle="1" w:styleId="NoList18">
    <w:name w:val="No List18"/>
    <w:next w:val="NoList"/>
    <w:uiPriority w:val="99"/>
    <w:semiHidden/>
    <w:unhideWhenUsed/>
    <w:rsid w:val="00991923"/>
  </w:style>
  <w:style w:type="numbering" w:customStyle="1" w:styleId="1150">
    <w:name w:val="无列表115"/>
    <w:next w:val="NoList"/>
    <w:semiHidden/>
    <w:rsid w:val="00991923"/>
  </w:style>
  <w:style w:type="numbering" w:customStyle="1" w:styleId="1141">
    <w:name w:val="リストなし114"/>
    <w:next w:val="NoList"/>
    <w:uiPriority w:val="99"/>
    <w:semiHidden/>
    <w:unhideWhenUsed/>
    <w:rsid w:val="00991923"/>
  </w:style>
  <w:style w:type="numbering" w:customStyle="1" w:styleId="NoList26">
    <w:name w:val="No List26"/>
    <w:next w:val="NoList"/>
    <w:uiPriority w:val="99"/>
    <w:semiHidden/>
    <w:unhideWhenUsed/>
    <w:rsid w:val="00991923"/>
  </w:style>
  <w:style w:type="numbering" w:customStyle="1" w:styleId="NoList36">
    <w:name w:val="No List36"/>
    <w:next w:val="NoList"/>
    <w:uiPriority w:val="99"/>
    <w:semiHidden/>
    <w:unhideWhenUsed/>
    <w:rsid w:val="00991923"/>
  </w:style>
  <w:style w:type="numbering" w:customStyle="1" w:styleId="NoList115">
    <w:name w:val="No List115"/>
    <w:next w:val="NoList"/>
    <w:uiPriority w:val="99"/>
    <w:semiHidden/>
    <w:unhideWhenUsed/>
    <w:rsid w:val="00991923"/>
  </w:style>
  <w:style w:type="numbering" w:customStyle="1" w:styleId="NoList46">
    <w:name w:val="No List46"/>
    <w:next w:val="NoList"/>
    <w:uiPriority w:val="99"/>
    <w:semiHidden/>
    <w:unhideWhenUsed/>
    <w:rsid w:val="00991923"/>
  </w:style>
  <w:style w:type="numbering" w:customStyle="1" w:styleId="NoList55">
    <w:name w:val="No List55"/>
    <w:next w:val="NoList"/>
    <w:uiPriority w:val="99"/>
    <w:semiHidden/>
    <w:unhideWhenUsed/>
    <w:rsid w:val="00991923"/>
  </w:style>
  <w:style w:type="numbering" w:customStyle="1" w:styleId="NoList1115">
    <w:name w:val="No List1115"/>
    <w:next w:val="NoList"/>
    <w:uiPriority w:val="99"/>
    <w:semiHidden/>
    <w:unhideWhenUsed/>
    <w:rsid w:val="00991923"/>
  </w:style>
  <w:style w:type="numbering" w:customStyle="1" w:styleId="NoList215">
    <w:name w:val="No List215"/>
    <w:next w:val="NoList"/>
    <w:uiPriority w:val="99"/>
    <w:semiHidden/>
    <w:unhideWhenUsed/>
    <w:rsid w:val="00991923"/>
  </w:style>
  <w:style w:type="numbering" w:customStyle="1" w:styleId="NoList315">
    <w:name w:val="No List315"/>
    <w:next w:val="NoList"/>
    <w:uiPriority w:val="99"/>
    <w:semiHidden/>
    <w:unhideWhenUsed/>
    <w:rsid w:val="00991923"/>
  </w:style>
  <w:style w:type="numbering" w:customStyle="1" w:styleId="NoList415">
    <w:name w:val="No List415"/>
    <w:next w:val="NoList"/>
    <w:uiPriority w:val="99"/>
    <w:semiHidden/>
    <w:unhideWhenUsed/>
    <w:rsid w:val="00991923"/>
  </w:style>
  <w:style w:type="numbering" w:customStyle="1" w:styleId="NoList65">
    <w:name w:val="No List65"/>
    <w:next w:val="NoList"/>
    <w:uiPriority w:val="99"/>
    <w:semiHidden/>
    <w:unhideWhenUsed/>
    <w:rsid w:val="00991923"/>
  </w:style>
  <w:style w:type="numbering" w:customStyle="1" w:styleId="NoList75">
    <w:name w:val="No List75"/>
    <w:next w:val="NoList"/>
    <w:uiPriority w:val="99"/>
    <w:semiHidden/>
    <w:unhideWhenUsed/>
    <w:rsid w:val="00991923"/>
  </w:style>
  <w:style w:type="numbering" w:customStyle="1" w:styleId="NoList125">
    <w:name w:val="No List125"/>
    <w:next w:val="NoList"/>
    <w:uiPriority w:val="99"/>
    <w:semiHidden/>
    <w:unhideWhenUsed/>
    <w:rsid w:val="00991923"/>
  </w:style>
  <w:style w:type="numbering" w:customStyle="1" w:styleId="NoList225">
    <w:name w:val="No List225"/>
    <w:next w:val="NoList"/>
    <w:uiPriority w:val="99"/>
    <w:semiHidden/>
    <w:unhideWhenUsed/>
    <w:rsid w:val="00991923"/>
  </w:style>
  <w:style w:type="numbering" w:customStyle="1" w:styleId="NoList325">
    <w:name w:val="No List325"/>
    <w:next w:val="NoList"/>
    <w:uiPriority w:val="99"/>
    <w:semiHidden/>
    <w:unhideWhenUsed/>
    <w:rsid w:val="00991923"/>
  </w:style>
  <w:style w:type="numbering" w:customStyle="1" w:styleId="NoList424">
    <w:name w:val="No List424"/>
    <w:next w:val="NoList"/>
    <w:uiPriority w:val="99"/>
    <w:semiHidden/>
    <w:unhideWhenUsed/>
    <w:rsid w:val="00991923"/>
  </w:style>
  <w:style w:type="numbering" w:customStyle="1" w:styleId="NoList514">
    <w:name w:val="No List514"/>
    <w:next w:val="NoList"/>
    <w:uiPriority w:val="99"/>
    <w:semiHidden/>
    <w:unhideWhenUsed/>
    <w:rsid w:val="00991923"/>
  </w:style>
  <w:style w:type="numbering" w:customStyle="1" w:styleId="NoList2114">
    <w:name w:val="No List2114"/>
    <w:next w:val="NoList"/>
    <w:uiPriority w:val="99"/>
    <w:semiHidden/>
    <w:unhideWhenUsed/>
    <w:rsid w:val="00991923"/>
  </w:style>
  <w:style w:type="numbering" w:customStyle="1" w:styleId="NoList3114">
    <w:name w:val="No List3114"/>
    <w:next w:val="NoList"/>
    <w:uiPriority w:val="99"/>
    <w:semiHidden/>
    <w:unhideWhenUsed/>
    <w:rsid w:val="00991923"/>
  </w:style>
  <w:style w:type="numbering" w:customStyle="1" w:styleId="NoList4114">
    <w:name w:val="No List4114"/>
    <w:next w:val="NoList"/>
    <w:uiPriority w:val="99"/>
    <w:semiHidden/>
    <w:unhideWhenUsed/>
    <w:rsid w:val="00991923"/>
  </w:style>
  <w:style w:type="numbering" w:customStyle="1" w:styleId="NoList614">
    <w:name w:val="No List614"/>
    <w:next w:val="NoList"/>
    <w:uiPriority w:val="99"/>
    <w:semiHidden/>
    <w:unhideWhenUsed/>
    <w:rsid w:val="00991923"/>
  </w:style>
  <w:style w:type="numbering" w:customStyle="1" w:styleId="11140">
    <w:name w:val="无列表1114"/>
    <w:next w:val="NoList"/>
    <w:semiHidden/>
    <w:rsid w:val="00991923"/>
  </w:style>
  <w:style w:type="numbering" w:customStyle="1" w:styleId="NoList11114">
    <w:name w:val="No List11114"/>
    <w:next w:val="NoList"/>
    <w:uiPriority w:val="99"/>
    <w:semiHidden/>
    <w:unhideWhenUsed/>
    <w:rsid w:val="00991923"/>
  </w:style>
  <w:style w:type="numbering" w:customStyle="1" w:styleId="NoList714">
    <w:name w:val="No List714"/>
    <w:next w:val="NoList"/>
    <w:uiPriority w:val="99"/>
    <w:semiHidden/>
    <w:unhideWhenUsed/>
    <w:rsid w:val="00991923"/>
  </w:style>
  <w:style w:type="numbering" w:customStyle="1" w:styleId="NoList1214">
    <w:name w:val="No List1214"/>
    <w:next w:val="NoList"/>
    <w:uiPriority w:val="99"/>
    <w:semiHidden/>
    <w:unhideWhenUsed/>
    <w:rsid w:val="00991923"/>
  </w:style>
  <w:style w:type="numbering" w:customStyle="1" w:styleId="NoList2214">
    <w:name w:val="No List2214"/>
    <w:next w:val="NoList"/>
    <w:uiPriority w:val="99"/>
    <w:semiHidden/>
    <w:unhideWhenUsed/>
    <w:rsid w:val="00991923"/>
  </w:style>
  <w:style w:type="numbering" w:customStyle="1" w:styleId="NoList3214">
    <w:name w:val="No List3214"/>
    <w:next w:val="NoList"/>
    <w:uiPriority w:val="99"/>
    <w:semiHidden/>
    <w:unhideWhenUsed/>
    <w:rsid w:val="00991923"/>
  </w:style>
  <w:style w:type="numbering" w:customStyle="1" w:styleId="NoList84">
    <w:name w:val="No List84"/>
    <w:next w:val="NoList"/>
    <w:uiPriority w:val="99"/>
    <w:semiHidden/>
    <w:unhideWhenUsed/>
    <w:rsid w:val="00991923"/>
  </w:style>
  <w:style w:type="numbering" w:customStyle="1" w:styleId="NoList94">
    <w:name w:val="No List94"/>
    <w:next w:val="NoList"/>
    <w:uiPriority w:val="99"/>
    <w:semiHidden/>
    <w:unhideWhenUsed/>
    <w:rsid w:val="00991923"/>
  </w:style>
  <w:style w:type="numbering" w:customStyle="1" w:styleId="NoList814">
    <w:name w:val="No List814"/>
    <w:next w:val="NoList"/>
    <w:uiPriority w:val="99"/>
    <w:semiHidden/>
    <w:unhideWhenUsed/>
    <w:rsid w:val="00991923"/>
  </w:style>
  <w:style w:type="numbering" w:customStyle="1" w:styleId="NoList913">
    <w:name w:val="No List913"/>
    <w:next w:val="NoList"/>
    <w:uiPriority w:val="99"/>
    <w:semiHidden/>
    <w:unhideWhenUsed/>
    <w:rsid w:val="00991923"/>
  </w:style>
  <w:style w:type="numbering" w:customStyle="1" w:styleId="LFO194">
    <w:name w:val="LFO194"/>
    <w:basedOn w:val="NoList"/>
    <w:rsid w:val="00991923"/>
  </w:style>
  <w:style w:type="numbering" w:customStyle="1" w:styleId="NoList103">
    <w:name w:val="No List103"/>
    <w:next w:val="NoList"/>
    <w:uiPriority w:val="99"/>
    <w:semiHidden/>
    <w:unhideWhenUsed/>
    <w:rsid w:val="00991923"/>
  </w:style>
  <w:style w:type="numbering" w:customStyle="1" w:styleId="LFO1913">
    <w:name w:val="LFO1913"/>
    <w:basedOn w:val="NoList"/>
    <w:rsid w:val="00991923"/>
  </w:style>
  <w:style w:type="numbering" w:customStyle="1" w:styleId="1210">
    <w:name w:val="无列表121"/>
    <w:next w:val="NoList"/>
    <w:semiHidden/>
    <w:rsid w:val="00991923"/>
  </w:style>
  <w:style w:type="numbering" w:customStyle="1" w:styleId="1211">
    <w:name w:val="リストなし121"/>
    <w:next w:val="NoList"/>
    <w:uiPriority w:val="99"/>
    <w:semiHidden/>
    <w:unhideWhenUsed/>
    <w:rsid w:val="00991923"/>
  </w:style>
  <w:style w:type="numbering" w:customStyle="1" w:styleId="11111">
    <w:name w:val="リストなし1111"/>
    <w:next w:val="NoList"/>
    <w:uiPriority w:val="99"/>
    <w:semiHidden/>
    <w:unhideWhenUsed/>
    <w:rsid w:val="00991923"/>
  </w:style>
  <w:style w:type="numbering" w:customStyle="1" w:styleId="NoList131">
    <w:name w:val="No List131"/>
    <w:next w:val="NoList"/>
    <w:uiPriority w:val="99"/>
    <w:semiHidden/>
    <w:unhideWhenUsed/>
    <w:rsid w:val="00991923"/>
  </w:style>
  <w:style w:type="numbering" w:customStyle="1" w:styleId="NoList231">
    <w:name w:val="No List231"/>
    <w:next w:val="NoList"/>
    <w:uiPriority w:val="99"/>
    <w:semiHidden/>
    <w:unhideWhenUsed/>
    <w:rsid w:val="00991923"/>
  </w:style>
  <w:style w:type="numbering" w:customStyle="1" w:styleId="NoList331">
    <w:name w:val="No List331"/>
    <w:next w:val="NoList"/>
    <w:uiPriority w:val="99"/>
    <w:semiHidden/>
    <w:unhideWhenUsed/>
    <w:rsid w:val="00991923"/>
  </w:style>
  <w:style w:type="numbering" w:customStyle="1" w:styleId="NoList431">
    <w:name w:val="No List431"/>
    <w:next w:val="NoList"/>
    <w:uiPriority w:val="99"/>
    <w:semiHidden/>
    <w:unhideWhenUsed/>
    <w:rsid w:val="00991923"/>
  </w:style>
  <w:style w:type="numbering" w:customStyle="1" w:styleId="NoList521">
    <w:name w:val="No List521"/>
    <w:next w:val="NoList"/>
    <w:uiPriority w:val="99"/>
    <w:semiHidden/>
    <w:unhideWhenUsed/>
    <w:rsid w:val="00991923"/>
  </w:style>
  <w:style w:type="numbering" w:customStyle="1" w:styleId="NoList621">
    <w:name w:val="No List621"/>
    <w:next w:val="NoList"/>
    <w:uiPriority w:val="99"/>
    <w:semiHidden/>
    <w:unhideWhenUsed/>
    <w:rsid w:val="00991923"/>
  </w:style>
  <w:style w:type="numbering" w:customStyle="1" w:styleId="NoList721">
    <w:name w:val="No List721"/>
    <w:next w:val="NoList"/>
    <w:uiPriority w:val="99"/>
    <w:semiHidden/>
    <w:unhideWhenUsed/>
    <w:rsid w:val="00991923"/>
  </w:style>
  <w:style w:type="numbering" w:customStyle="1" w:styleId="NoList1121">
    <w:name w:val="No List1121"/>
    <w:next w:val="NoList"/>
    <w:uiPriority w:val="99"/>
    <w:semiHidden/>
    <w:unhideWhenUsed/>
    <w:rsid w:val="00991923"/>
  </w:style>
  <w:style w:type="numbering" w:customStyle="1" w:styleId="NoList2121">
    <w:name w:val="No List2121"/>
    <w:next w:val="NoList"/>
    <w:uiPriority w:val="99"/>
    <w:semiHidden/>
    <w:unhideWhenUsed/>
    <w:rsid w:val="00991923"/>
  </w:style>
  <w:style w:type="numbering" w:customStyle="1" w:styleId="NoList3121">
    <w:name w:val="No List3121"/>
    <w:next w:val="NoList"/>
    <w:uiPriority w:val="99"/>
    <w:semiHidden/>
    <w:unhideWhenUsed/>
    <w:rsid w:val="00991923"/>
  </w:style>
  <w:style w:type="numbering" w:customStyle="1" w:styleId="NoList4121">
    <w:name w:val="No List4121"/>
    <w:next w:val="NoList"/>
    <w:uiPriority w:val="99"/>
    <w:semiHidden/>
    <w:unhideWhenUsed/>
    <w:rsid w:val="00991923"/>
  </w:style>
  <w:style w:type="numbering" w:customStyle="1" w:styleId="NoList5111">
    <w:name w:val="No List5111"/>
    <w:next w:val="NoList"/>
    <w:uiPriority w:val="99"/>
    <w:semiHidden/>
    <w:unhideWhenUsed/>
    <w:rsid w:val="00991923"/>
  </w:style>
  <w:style w:type="numbering" w:customStyle="1" w:styleId="NoList6111">
    <w:name w:val="No List6111"/>
    <w:next w:val="NoList"/>
    <w:uiPriority w:val="99"/>
    <w:semiHidden/>
    <w:unhideWhenUsed/>
    <w:rsid w:val="00991923"/>
  </w:style>
  <w:style w:type="numbering" w:customStyle="1" w:styleId="NoList7111">
    <w:name w:val="No List7111"/>
    <w:next w:val="NoList"/>
    <w:uiPriority w:val="99"/>
    <w:semiHidden/>
    <w:unhideWhenUsed/>
    <w:rsid w:val="00991923"/>
  </w:style>
  <w:style w:type="numbering" w:customStyle="1" w:styleId="NoList8111">
    <w:name w:val="No List8111"/>
    <w:next w:val="NoList"/>
    <w:uiPriority w:val="99"/>
    <w:semiHidden/>
    <w:unhideWhenUsed/>
    <w:rsid w:val="00991923"/>
  </w:style>
  <w:style w:type="numbering" w:customStyle="1" w:styleId="NoList1221">
    <w:name w:val="No List1221"/>
    <w:next w:val="NoList"/>
    <w:uiPriority w:val="99"/>
    <w:semiHidden/>
    <w:rsid w:val="00991923"/>
  </w:style>
  <w:style w:type="numbering" w:customStyle="1" w:styleId="NoList11121">
    <w:name w:val="No List11121"/>
    <w:next w:val="NoList"/>
    <w:uiPriority w:val="99"/>
    <w:semiHidden/>
    <w:unhideWhenUsed/>
    <w:rsid w:val="00991923"/>
  </w:style>
  <w:style w:type="numbering" w:customStyle="1" w:styleId="11210">
    <w:name w:val="无列表1121"/>
    <w:next w:val="NoList"/>
    <w:semiHidden/>
    <w:rsid w:val="00991923"/>
  </w:style>
  <w:style w:type="numbering" w:customStyle="1" w:styleId="NoList2221">
    <w:name w:val="No List2221"/>
    <w:next w:val="NoList"/>
    <w:uiPriority w:val="99"/>
    <w:semiHidden/>
    <w:unhideWhenUsed/>
    <w:rsid w:val="00991923"/>
  </w:style>
  <w:style w:type="numbering" w:customStyle="1" w:styleId="NoList3221">
    <w:name w:val="No List3221"/>
    <w:next w:val="NoList"/>
    <w:uiPriority w:val="99"/>
    <w:semiHidden/>
    <w:unhideWhenUsed/>
    <w:rsid w:val="00991923"/>
  </w:style>
  <w:style w:type="numbering" w:customStyle="1" w:styleId="NoList4211">
    <w:name w:val="No List4211"/>
    <w:next w:val="NoList"/>
    <w:uiPriority w:val="99"/>
    <w:semiHidden/>
    <w:unhideWhenUsed/>
    <w:rsid w:val="00991923"/>
  </w:style>
  <w:style w:type="numbering" w:customStyle="1" w:styleId="NoList21111">
    <w:name w:val="No List21111"/>
    <w:next w:val="NoList"/>
    <w:uiPriority w:val="99"/>
    <w:semiHidden/>
    <w:unhideWhenUsed/>
    <w:rsid w:val="00991923"/>
  </w:style>
  <w:style w:type="numbering" w:customStyle="1" w:styleId="NoList31111">
    <w:name w:val="No List31111"/>
    <w:next w:val="NoList"/>
    <w:uiPriority w:val="99"/>
    <w:semiHidden/>
    <w:unhideWhenUsed/>
    <w:rsid w:val="00991923"/>
  </w:style>
  <w:style w:type="numbering" w:customStyle="1" w:styleId="NoList41111">
    <w:name w:val="No List41111"/>
    <w:next w:val="NoList"/>
    <w:uiPriority w:val="99"/>
    <w:semiHidden/>
    <w:unhideWhenUsed/>
    <w:rsid w:val="00991923"/>
  </w:style>
  <w:style w:type="numbering" w:customStyle="1" w:styleId="111110">
    <w:name w:val="无列表11111"/>
    <w:next w:val="NoList"/>
    <w:semiHidden/>
    <w:rsid w:val="00991923"/>
  </w:style>
  <w:style w:type="numbering" w:customStyle="1" w:styleId="NoList111111">
    <w:name w:val="No List111111"/>
    <w:next w:val="NoList"/>
    <w:uiPriority w:val="99"/>
    <w:semiHidden/>
    <w:unhideWhenUsed/>
    <w:rsid w:val="00991923"/>
  </w:style>
  <w:style w:type="numbering" w:customStyle="1" w:styleId="NoList12111">
    <w:name w:val="No List12111"/>
    <w:next w:val="NoList"/>
    <w:uiPriority w:val="99"/>
    <w:semiHidden/>
    <w:unhideWhenUsed/>
    <w:rsid w:val="00991923"/>
  </w:style>
  <w:style w:type="numbering" w:customStyle="1" w:styleId="NoList22111">
    <w:name w:val="No List22111"/>
    <w:next w:val="NoList"/>
    <w:uiPriority w:val="99"/>
    <w:semiHidden/>
    <w:unhideWhenUsed/>
    <w:rsid w:val="00991923"/>
  </w:style>
  <w:style w:type="numbering" w:customStyle="1" w:styleId="NoList32111">
    <w:name w:val="No List32111"/>
    <w:next w:val="NoList"/>
    <w:uiPriority w:val="99"/>
    <w:semiHidden/>
    <w:unhideWhenUsed/>
    <w:rsid w:val="00991923"/>
  </w:style>
  <w:style w:type="numbering" w:customStyle="1" w:styleId="NoList141">
    <w:name w:val="No List141"/>
    <w:next w:val="NoList"/>
    <w:uiPriority w:val="99"/>
    <w:semiHidden/>
    <w:unhideWhenUsed/>
    <w:rsid w:val="00991923"/>
  </w:style>
  <w:style w:type="numbering" w:customStyle="1" w:styleId="NoList151">
    <w:name w:val="No List151"/>
    <w:next w:val="NoList"/>
    <w:uiPriority w:val="99"/>
    <w:semiHidden/>
    <w:unhideWhenUsed/>
    <w:rsid w:val="00991923"/>
  </w:style>
  <w:style w:type="numbering" w:customStyle="1" w:styleId="NoList241">
    <w:name w:val="No List241"/>
    <w:next w:val="NoList"/>
    <w:uiPriority w:val="99"/>
    <w:semiHidden/>
    <w:unhideWhenUsed/>
    <w:rsid w:val="00991923"/>
  </w:style>
  <w:style w:type="numbering" w:customStyle="1" w:styleId="NoList341">
    <w:name w:val="No List341"/>
    <w:next w:val="NoList"/>
    <w:uiPriority w:val="99"/>
    <w:semiHidden/>
    <w:unhideWhenUsed/>
    <w:rsid w:val="00991923"/>
  </w:style>
  <w:style w:type="numbering" w:customStyle="1" w:styleId="NoList441">
    <w:name w:val="No List441"/>
    <w:next w:val="NoList"/>
    <w:uiPriority w:val="99"/>
    <w:semiHidden/>
    <w:unhideWhenUsed/>
    <w:rsid w:val="00991923"/>
  </w:style>
  <w:style w:type="numbering" w:customStyle="1" w:styleId="NoList531">
    <w:name w:val="No List531"/>
    <w:next w:val="NoList"/>
    <w:uiPriority w:val="99"/>
    <w:semiHidden/>
    <w:unhideWhenUsed/>
    <w:rsid w:val="00991923"/>
  </w:style>
  <w:style w:type="numbering" w:customStyle="1" w:styleId="NoList631">
    <w:name w:val="No List631"/>
    <w:next w:val="NoList"/>
    <w:uiPriority w:val="99"/>
    <w:semiHidden/>
    <w:unhideWhenUsed/>
    <w:rsid w:val="00991923"/>
  </w:style>
  <w:style w:type="numbering" w:customStyle="1" w:styleId="NoList731">
    <w:name w:val="No List731"/>
    <w:next w:val="NoList"/>
    <w:uiPriority w:val="99"/>
    <w:semiHidden/>
    <w:unhideWhenUsed/>
    <w:rsid w:val="00991923"/>
  </w:style>
  <w:style w:type="numbering" w:customStyle="1" w:styleId="NoList821">
    <w:name w:val="No List821"/>
    <w:next w:val="NoList"/>
    <w:uiPriority w:val="99"/>
    <w:semiHidden/>
    <w:unhideWhenUsed/>
    <w:rsid w:val="00991923"/>
  </w:style>
  <w:style w:type="numbering" w:customStyle="1" w:styleId="NoList921">
    <w:name w:val="No List921"/>
    <w:next w:val="NoList"/>
    <w:uiPriority w:val="99"/>
    <w:semiHidden/>
    <w:unhideWhenUsed/>
    <w:rsid w:val="00991923"/>
  </w:style>
  <w:style w:type="numbering" w:customStyle="1" w:styleId="NoList1131">
    <w:name w:val="No List1131"/>
    <w:next w:val="NoList"/>
    <w:uiPriority w:val="99"/>
    <w:semiHidden/>
    <w:unhideWhenUsed/>
    <w:rsid w:val="00991923"/>
  </w:style>
  <w:style w:type="numbering" w:customStyle="1" w:styleId="NoList2131">
    <w:name w:val="No List2131"/>
    <w:next w:val="NoList"/>
    <w:uiPriority w:val="99"/>
    <w:semiHidden/>
    <w:unhideWhenUsed/>
    <w:rsid w:val="00991923"/>
  </w:style>
  <w:style w:type="numbering" w:customStyle="1" w:styleId="NoList3131">
    <w:name w:val="No List3131"/>
    <w:next w:val="NoList"/>
    <w:uiPriority w:val="99"/>
    <w:semiHidden/>
    <w:unhideWhenUsed/>
    <w:rsid w:val="00991923"/>
  </w:style>
  <w:style w:type="numbering" w:customStyle="1" w:styleId="NoList4131">
    <w:name w:val="No List4131"/>
    <w:next w:val="NoList"/>
    <w:uiPriority w:val="99"/>
    <w:semiHidden/>
    <w:unhideWhenUsed/>
    <w:rsid w:val="00991923"/>
  </w:style>
  <w:style w:type="numbering" w:customStyle="1" w:styleId="NoList5121">
    <w:name w:val="No List5121"/>
    <w:next w:val="NoList"/>
    <w:uiPriority w:val="99"/>
    <w:semiHidden/>
    <w:unhideWhenUsed/>
    <w:rsid w:val="00991923"/>
  </w:style>
  <w:style w:type="numbering" w:customStyle="1" w:styleId="NoList6121">
    <w:name w:val="No List6121"/>
    <w:next w:val="NoList"/>
    <w:uiPriority w:val="99"/>
    <w:semiHidden/>
    <w:unhideWhenUsed/>
    <w:rsid w:val="00991923"/>
  </w:style>
  <w:style w:type="numbering" w:customStyle="1" w:styleId="NoList7121">
    <w:name w:val="No List7121"/>
    <w:next w:val="NoList"/>
    <w:uiPriority w:val="99"/>
    <w:semiHidden/>
    <w:unhideWhenUsed/>
    <w:rsid w:val="00991923"/>
  </w:style>
  <w:style w:type="numbering" w:customStyle="1" w:styleId="NoList8121">
    <w:name w:val="No List8121"/>
    <w:next w:val="NoList"/>
    <w:uiPriority w:val="99"/>
    <w:semiHidden/>
    <w:unhideWhenUsed/>
    <w:rsid w:val="00991923"/>
  </w:style>
  <w:style w:type="numbering" w:customStyle="1" w:styleId="NoList9111">
    <w:name w:val="No List9111"/>
    <w:next w:val="NoList"/>
    <w:uiPriority w:val="99"/>
    <w:semiHidden/>
    <w:unhideWhenUsed/>
    <w:rsid w:val="00991923"/>
  </w:style>
  <w:style w:type="numbering" w:customStyle="1" w:styleId="LFO1921">
    <w:name w:val="LFO1921"/>
    <w:basedOn w:val="NoList"/>
    <w:rsid w:val="00991923"/>
  </w:style>
  <w:style w:type="numbering" w:customStyle="1" w:styleId="NoList1011">
    <w:name w:val="No List1011"/>
    <w:next w:val="NoList"/>
    <w:uiPriority w:val="99"/>
    <w:semiHidden/>
    <w:unhideWhenUsed/>
    <w:rsid w:val="00991923"/>
  </w:style>
  <w:style w:type="numbering" w:customStyle="1" w:styleId="LFO19111">
    <w:name w:val="LFO19111"/>
    <w:basedOn w:val="NoList"/>
    <w:rsid w:val="00991923"/>
  </w:style>
  <w:style w:type="numbering" w:customStyle="1" w:styleId="NoList1231">
    <w:name w:val="No List1231"/>
    <w:next w:val="NoList"/>
    <w:uiPriority w:val="99"/>
    <w:semiHidden/>
    <w:rsid w:val="00991923"/>
  </w:style>
  <w:style w:type="numbering" w:customStyle="1" w:styleId="NoList11131">
    <w:name w:val="No List11131"/>
    <w:next w:val="NoList"/>
    <w:uiPriority w:val="99"/>
    <w:semiHidden/>
    <w:unhideWhenUsed/>
    <w:rsid w:val="00991923"/>
  </w:style>
  <w:style w:type="numbering" w:customStyle="1" w:styleId="1310">
    <w:name w:val="无列表131"/>
    <w:next w:val="NoList"/>
    <w:semiHidden/>
    <w:rsid w:val="00991923"/>
  </w:style>
  <w:style w:type="numbering" w:customStyle="1" w:styleId="1311">
    <w:name w:val="リストなし131"/>
    <w:next w:val="NoList"/>
    <w:uiPriority w:val="99"/>
    <w:semiHidden/>
    <w:unhideWhenUsed/>
    <w:rsid w:val="00991923"/>
  </w:style>
  <w:style w:type="numbering" w:customStyle="1" w:styleId="11310">
    <w:name w:val="无列表1131"/>
    <w:next w:val="NoList"/>
    <w:semiHidden/>
    <w:rsid w:val="00991923"/>
  </w:style>
  <w:style w:type="numbering" w:customStyle="1" w:styleId="11211">
    <w:name w:val="リストなし1121"/>
    <w:next w:val="NoList"/>
    <w:uiPriority w:val="99"/>
    <w:semiHidden/>
    <w:unhideWhenUsed/>
    <w:rsid w:val="00991923"/>
  </w:style>
  <w:style w:type="numbering" w:customStyle="1" w:styleId="NoList2231">
    <w:name w:val="No List2231"/>
    <w:next w:val="NoList"/>
    <w:uiPriority w:val="99"/>
    <w:semiHidden/>
    <w:unhideWhenUsed/>
    <w:rsid w:val="00991923"/>
  </w:style>
  <w:style w:type="numbering" w:customStyle="1" w:styleId="NoList3231">
    <w:name w:val="No List3231"/>
    <w:next w:val="NoList"/>
    <w:uiPriority w:val="99"/>
    <w:semiHidden/>
    <w:unhideWhenUsed/>
    <w:rsid w:val="00991923"/>
  </w:style>
  <w:style w:type="numbering" w:customStyle="1" w:styleId="NoList4221">
    <w:name w:val="No List4221"/>
    <w:next w:val="NoList"/>
    <w:uiPriority w:val="99"/>
    <w:semiHidden/>
    <w:unhideWhenUsed/>
    <w:rsid w:val="00991923"/>
  </w:style>
  <w:style w:type="numbering" w:customStyle="1" w:styleId="NoList21121">
    <w:name w:val="No List21121"/>
    <w:next w:val="NoList"/>
    <w:uiPriority w:val="99"/>
    <w:semiHidden/>
    <w:unhideWhenUsed/>
    <w:rsid w:val="00991923"/>
  </w:style>
  <w:style w:type="numbering" w:customStyle="1" w:styleId="NoList31121">
    <w:name w:val="No List31121"/>
    <w:next w:val="NoList"/>
    <w:uiPriority w:val="99"/>
    <w:semiHidden/>
    <w:unhideWhenUsed/>
    <w:rsid w:val="00991923"/>
  </w:style>
  <w:style w:type="numbering" w:customStyle="1" w:styleId="NoList41121">
    <w:name w:val="No List41121"/>
    <w:next w:val="NoList"/>
    <w:uiPriority w:val="99"/>
    <w:semiHidden/>
    <w:unhideWhenUsed/>
    <w:rsid w:val="00991923"/>
  </w:style>
  <w:style w:type="numbering" w:customStyle="1" w:styleId="11121">
    <w:name w:val="无列表11121"/>
    <w:next w:val="NoList"/>
    <w:semiHidden/>
    <w:rsid w:val="00991923"/>
  </w:style>
  <w:style w:type="numbering" w:customStyle="1" w:styleId="NoList111121">
    <w:name w:val="No List111121"/>
    <w:next w:val="NoList"/>
    <w:uiPriority w:val="99"/>
    <w:semiHidden/>
    <w:unhideWhenUsed/>
    <w:rsid w:val="00991923"/>
  </w:style>
  <w:style w:type="numbering" w:customStyle="1" w:styleId="NoList12121">
    <w:name w:val="No List12121"/>
    <w:next w:val="NoList"/>
    <w:uiPriority w:val="99"/>
    <w:semiHidden/>
    <w:unhideWhenUsed/>
    <w:rsid w:val="00991923"/>
  </w:style>
  <w:style w:type="numbering" w:customStyle="1" w:styleId="NoList22121">
    <w:name w:val="No List22121"/>
    <w:next w:val="NoList"/>
    <w:uiPriority w:val="99"/>
    <w:semiHidden/>
    <w:unhideWhenUsed/>
    <w:rsid w:val="00991923"/>
  </w:style>
  <w:style w:type="numbering" w:customStyle="1" w:styleId="NoList32121">
    <w:name w:val="No List32121"/>
    <w:next w:val="NoList"/>
    <w:uiPriority w:val="99"/>
    <w:semiHidden/>
    <w:unhideWhenUsed/>
    <w:rsid w:val="00991923"/>
  </w:style>
  <w:style w:type="numbering" w:customStyle="1" w:styleId="NoList161">
    <w:name w:val="No List161"/>
    <w:next w:val="NoList"/>
    <w:uiPriority w:val="99"/>
    <w:semiHidden/>
    <w:unhideWhenUsed/>
    <w:rsid w:val="00991923"/>
  </w:style>
  <w:style w:type="numbering" w:customStyle="1" w:styleId="NoList171">
    <w:name w:val="No List171"/>
    <w:next w:val="NoList"/>
    <w:uiPriority w:val="99"/>
    <w:semiHidden/>
    <w:unhideWhenUsed/>
    <w:rsid w:val="00991923"/>
  </w:style>
  <w:style w:type="numbering" w:customStyle="1" w:styleId="NoList251">
    <w:name w:val="No List251"/>
    <w:next w:val="NoList"/>
    <w:uiPriority w:val="99"/>
    <w:semiHidden/>
    <w:unhideWhenUsed/>
    <w:rsid w:val="00991923"/>
  </w:style>
  <w:style w:type="numbering" w:customStyle="1" w:styleId="NoList351">
    <w:name w:val="No List351"/>
    <w:next w:val="NoList"/>
    <w:uiPriority w:val="99"/>
    <w:semiHidden/>
    <w:unhideWhenUsed/>
    <w:rsid w:val="00991923"/>
  </w:style>
  <w:style w:type="numbering" w:customStyle="1" w:styleId="NoList451">
    <w:name w:val="No List451"/>
    <w:next w:val="NoList"/>
    <w:uiPriority w:val="99"/>
    <w:semiHidden/>
    <w:unhideWhenUsed/>
    <w:rsid w:val="00991923"/>
  </w:style>
  <w:style w:type="numbering" w:customStyle="1" w:styleId="NoList541">
    <w:name w:val="No List541"/>
    <w:next w:val="NoList"/>
    <w:uiPriority w:val="99"/>
    <w:semiHidden/>
    <w:unhideWhenUsed/>
    <w:rsid w:val="00991923"/>
  </w:style>
  <w:style w:type="numbering" w:customStyle="1" w:styleId="NoList641">
    <w:name w:val="No List641"/>
    <w:next w:val="NoList"/>
    <w:uiPriority w:val="99"/>
    <w:semiHidden/>
    <w:unhideWhenUsed/>
    <w:rsid w:val="00991923"/>
  </w:style>
  <w:style w:type="numbering" w:customStyle="1" w:styleId="NoList741">
    <w:name w:val="No List741"/>
    <w:next w:val="NoList"/>
    <w:uiPriority w:val="99"/>
    <w:semiHidden/>
    <w:unhideWhenUsed/>
    <w:rsid w:val="00991923"/>
  </w:style>
  <w:style w:type="numbering" w:customStyle="1" w:styleId="NoList831">
    <w:name w:val="No List831"/>
    <w:next w:val="NoList"/>
    <w:uiPriority w:val="99"/>
    <w:semiHidden/>
    <w:unhideWhenUsed/>
    <w:rsid w:val="00991923"/>
  </w:style>
  <w:style w:type="numbering" w:customStyle="1" w:styleId="NoList931">
    <w:name w:val="No List931"/>
    <w:next w:val="NoList"/>
    <w:uiPriority w:val="99"/>
    <w:semiHidden/>
    <w:unhideWhenUsed/>
    <w:rsid w:val="00991923"/>
  </w:style>
  <w:style w:type="numbering" w:customStyle="1" w:styleId="NoList1141">
    <w:name w:val="No List1141"/>
    <w:next w:val="NoList"/>
    <w:uiPriority w:val="99"/>
    <w:semiHidden/>
    <w:unhideWhenUsed/>
    <w:rsid w:val="00991923"/>
  </w:style>
  <w:style w:type="numbering" w:customStyle="1" w:styleId="NoList2141">
    <w:name w:val="No List2141"/>
    <w:next w:val="NoList"/>
    <w:uiPriority w:val="99"/>
    <w:semiHidden/>
    <w:unhideWhenUsed/>
    <w:rsid w:val="00991923"/>
  </w:style>
  <w:style w:type="numbering" w:customStyle="1" w:styleId="NoList3141">
    <w:name w:val="No List3141"/>
    <w:next w:val="NoList"/>
    <w:uiPriority w:val="99"/>
    <w:semiHidden/>
    <w:unhideWhenUsed/>
    <w:rsid w:val="00991923"/>
  </w:style>
  <w:style w:type="numbering" w:customStyle="1" w:styleId="NoList4141">
    <w:name w:val="No List4141"/>
    <w:next w:val="NoList"/>
    <w:uiPriority w:val="99"/>
    <w:semiHidden/>
    <w:unhideWhenUsed/>
    <w:rsid w:val="00991923"/>
  </w:style>
  <w:style w:type="numbering" w:customStyle="1" w:styleId="NoList5131">
    <w:name w:val="No List5131"/>
    <w:next w:val="NoList"/>
    <w:uiPriority w:val="99"/>
    <w:semiHidden/>
    <w:unhideWhenUsed/>
    <w:rsid w:val="00991923"/>
  </w:style>
  <w:style w:type="numbering" w:customStyle="1" w:styleId="NoList6131">
    <w:name w:val="No List6131"/>
    <w:next w:val="NoList"/>
    <w:uiPriority w:val="99"/>
    <w:semiHidden/>
    <w:unhideWhenUsed/>
    <w:rsid w:val="00991923"/>
  </w:style>
  <w:style w:type="numbering" w:customStyle="1" w:styleId="NoList7131">
    <w:name w:val="No List7131"/>
    <w:next w:val="NoList"/>
    <w:uiPriority w:val="99"/>
    <w:semiHidden/>
    <w:unhideWhenUsed/>
    <w:rsid w:val="00991923"/>
  </w:style>
  <w:style w:type="numbering" w:customStyle="1" w:styleId="NoList8131">
    <w:name w:val="No List8131"/>
    <w:next w:val="NoList"/>
    <w:uiPriority w:val="99"/>
    <w:semiHidden/>
    <w:unhideWhenUsed/>
    <w:rsid w:val="00991923"/>
  </w:style>
  <w:style w:type="numbering" w:customStyle="1" w:styleId="NoList9121">
    <w:name w:val="No List9121"/>
    <w:next w:val="NoList"/>
    <w:uiPriority w:val="99"/>
    <w:semiHidden/>
    <w:unhideWhenUsed/>
    <w:rsid w:val="00991923"/>
  </w:style>
  <w:style w:type="numbering" w:customStyle="1" w:styleId="LFO1931">
    <w:name w:val="LFO1931"/>
    <w:basedOn w:val="NoList"/>
    <w:rsid w:val="00991923"/>
  </w:style>
  <w:style w:type="numbering" w:customStyle="1" w:styleId="NoList1021">
    <w:name w:val="No List1021"/>
    <w:next w:val="NoList"/>
    <w:uiPriority w:val="99"/>
    <w:semiHidden/>
    <w:unhideWhenUsed/>
    <w:rsid w:val="00991923"/>
  </w:style>
  <w:style w:type="numbering" w:customStyle="1" w:styleId="LFO19121">
    <w:name w:val="LFO19121"/>
    <w:basedOn w:val="NoList"/>
    <w:rsid w:val="00991923"/>
  </w:style>
  <w:style w:type="numbering" w:customStyle="1" w:styleId="NoList1241">
    <w:name w:val="No List1241"/>
    <w:next w:val="NoList"/>
    <w:uiPriority w:val="99"/>
    <w:semiHidden/>
    <w:rsid w:val="00991923"/>
  </w:style>
  <w:style w:type="numbering" w:customStyle="1" w:styleId="NoList11141">
    <w:name w:val="No List11141"/>
    <w:next w:val="NoList"/>
    <w:uiPriority w:val="99"/>
    <w:semiHidden/>
    <w:unhideWhenUsed/>
    <w:rsid w:val="00991923"/>
  </w:style>
  <w:style w:type="numbering" w:customStyle="1" w:styleId="1410">
    <w:name w:val="无列表141"/>
    <w:next w:val="NoList"/>
    <w:semiHidden/>
    <w:rsid w:val="00991923"/>
  </w:style>
  <w:style w:type="numbering" w:customStyle="1" w:styleId="1411">
    <w:name w:val="リストなし141"/>
    <w:next w:val="NoList"/>
    <w:uiPriority w:val="99"/>
    <w:semiHidden/>
    <w:unhideWhenUsed/>
    <w:rsid w:val="00991923"/>
  </w:style>
  <w:style w:type="numbering" w:customStyle="1" w:styleId="11410">
    <w:name w:val="无列表1141"/>
    <w:next w:val="NoList"/>
    <w:semiHidden/>
    <w:rsid w:val="00991923"/>
  </w:style>
  <w:style w:type="numbering" w:customStyle="1" w:styleId="11311">
    <w:name w:val="リストなし1131"/>
    <w:next w:val="NoList"/>
    <w:uiPriority w:val="99"/>
    <w:semiHidden/>
    <w:unhideWhenUsed/>
    <w:rsid w:val="00991923"/>
  </w:style>
  <w:style w:type="numbering" w:customStyle="1" w:styleId="NoList2241">
    <w:name w:val="No List2241"/>
    <w:next w:val="NoList"/>
    <w:uiPriority w:val="99"/>
    <w:semiHidden/>
    <w:unhideWhenUsed/>
    <w:rsid w:val="00991923"/>
  </w:style>
  <w:style w:type="numbering" w:customStyle="1" w:styleId="NoList3241">
    <w:name w:val="No List3241"/>
    <w:next w:val="NoList"/>
    <w:uiPriority w:val="99"/>
    <w:semiHidden/>
    <w:unhideWhenUsed/>
    <w:rsid w:val="00991923"/>
  </w:style>
  <w:style w:type="numbering" w:customStyle="1" w:styleId="NoList4231">
    <w:name w:val="No List4231"/>
    <w:next w:val="NoList"/>
    <w:uiPriority w:val="99"/>
    <w:semiHidden/>
    <w:unhideWhenUsed/>
    <w:rsid w:val="00991923"/>
  </w:style>
  <w:style w:type="numbering" w:customStyle="1" w:styleId="NoList21131">
    <w:name w:val="No List21131"/>
    <w:next w:val="NoList"/>
    <w:uiPriority w:val="99"/>
    <w:semiHidden/>
    <w:unhideWhenUsed/>
    <w:rsid w:val="00991923"/>
  </w:style>
  <w:style w:type="numbering" w:customStyle="1" w:styleId="NoList31131">
    <w:name w:val="No List31131"/>
    <w:next w:val="NoList"/>
    <w:uiPriority w:val="99"/>
    <w:semiHidden/>
    <w:unhideWhenUsed/>
    <w:rsid w:val="00991923"/>
  </w:style>
  <w:style w:type="numbering" w:customStyle="1" w:styleId="NoList41131">
    <w:name w:val="No List41131"/>
    <w:next w:val="NoList"/>
    <w:uiPriority w:val="99"/>
    <w:semiHidden/>
    <w:unhideWhenUsed/>
    <w:rsid w:val="00991923"/>
  </w:style>
  <w:style w:type="numbering" w:customStyle="1" w:styleId="11131">
    <w:name w:val="无列表11131"/>
    <w:next w:val="NoList"/>
    <w:semiHidden/>
    <w:rsid w:val="00991923"/>
  </w:style>
  <w:style w:type="numbering" w:customStyle="1" w:styleId="NoList111131">
    <w:name w:val="No List111131"/>
    <w:next w:val="NoList"/>
    <w:uiPriority w:val="99"/>
    <w:semiHidden/>
    <w:unhideWhenUsed/>
    <w:rsid w:val="00991923"/>
  </w:style>
  <w:style w:type="numbering" w:customStyle="1" w:styleId="NoList12131">
    <w:name w:val="No List12131"/>
    <w:next w:val="NoList"/>
    <w:uiPriority w:val="99"/>
    <w:semiHidden/>
    <w:unhideWhenUsed/>
    <w:rsid w:val="00991923"/>
  </w:style>
  <w:style w:type="numbering" w:customStyle="1" w:styleId="NoList22131">
    <w:name w:val="No List22131"/>
    <w:next w:val="NoList"/>
    <w:uiPriority w:val="99"/>
    <w:semiHidden/>
    <w:unhideWhenUsed/>
    <w:rsid w:val="00991923"/>
  </w:style>
  <w:style w:type="numbering" w:customStyle="1" w:styleId="NoList32131">
    <w:name w:val="No List32131"/>
    <w:next w:val="NoList"/>
    <w:uiPriority w:val="99"/>
    <w:semiHidden/>
    <w:unhideWhenUsed/>
    <w:rsid w:val="00991923"/>
  </w:style>
  <w:style w:type="character" w:customStyle="1" w:styleId="font01">
    <w:name w:val="font01"/>
    <w:basedOn w:val="DefaultParagraphFont"/>
    <w:qFormat/>
    <w:rsid w:val="00991923"/>
    <w:rPr>
      <w:rFonts w:ascii="Arial" w:hAnsi="Arial" w:cs="Arial" w:hint="default"/>
      <w:color w:val="000000"/>
      <w:sz w:val="18"/>
      <w:szCs w:val="18"/>
      <w:u w:val="none"/>
      <w:vertAlign w:val="superscript"/>
    </w:rPr>
  </w:style>
  <w:style w:type="character" w:customStyle="1" w:styleId="font51">
    <w:name w:val="font51"/>
    <w:basedOn w:val="DefaultParagraphFont"/>
    <w:qFormat/>
    <w:rsid w:val="00991923"/>
    <w:rPr>
      <w:rFonts w:ascii="Arial" w:hAnsi="Arial" w:cs="Arial" w:hint="default"/>
      <w:color w:val="000000"/>
      <w:sz w:val="21"/>
      <w:szCs w:val="21"/>
      <w:u w:val="none"/>
    </w:rPr>
  </w:style>
  <w:style w:type="character" w:customStyle="1" w:styleId="28">
    <w:name w:val="不明显参考2"/>
    <w:uiPriority w:val="31"/>
    <w:qFormat/>
    <w:rsid w:val="00991923"/>
    <w:rPr>
      <w:smallCaps/>
      <w:color w:val="5A5A5A"/>
    </w:rPr>
  </w:style>
  <w:style w:type="paragraph" w:customStyle="1" w:styleId="TOC20">
    <w:name w:val="TOC 标题2"/>
    <w:basedOn w:val="Heading1"/>
    <w:next w:val="Normal"/>
    <w:uiPriority w:val="39"/>
    <w:unhideWhenUsed/>
    <w:qFormat/>
    <w:rsid w:val="0099192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991923"/>
    <w:rPr>
      <w:rFonts w:eastAsia="Batang"/>
      <w:lang w:eastAsia="en-US"/>
    </w:rPr>
  </w:style>
  <w:style w:type="table" w:customStyle="1" w:styleId="TableGrid256">
    <w:name w:val="Table Grid256"/>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91923"/>
  </w:style>
  <w:style w:type="table" w:customStyle="1" w:styleId="TableGrid46">
    <w:name w:val="Table Grid46"/>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1923"/>
    <w:rPr>
      <w:rFonts w:eastAsia="MS Mincho"/>
      <w:lang w:eastAsia="en-US"/>
    </w:rPr>
    <w:tblPr/>
  </w:style>
  <w:style w:type="table" w:customStyle="1" w:styleId="TableGrid65">
    <w:name w:val="Table Grid6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91923"/>
    <w:rPr>
      <w:rFonts w:eastAsia="MS Mincho"/>
      <w:lang w:eastAsia="en-US"/>
    </w:rPr>
    <w:tblPr/>
  </w:style>
  <w:style w:type="table" w:customStyle="1" w:styleId="Tabellengitternetz1122">
    <w:name w:val="Tabellengitternetz1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91923"/>
    <w:rPr>
      <w:color w:val="605E5C"/>
      <w:shd w:val="clear" w:color="auto" w:fill="E1DFDD"/>
    </w:rPr>
  </w:style>
  <w:style w:type="table" w:customStyle="1" w:styleId="270">
    <w:name w:val="古典型 27"/>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919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91923"/>
    <w:rPr>
      <w:rFonts w:eastAsia="MS Mincho"/>
      <w:lang w:val="en-US" w:eastAsia="zh-CN"/>
    </w:rPr>
    <w:tblPr/>
  </w:style>
  <w:style w:type="table" w:customStyle="1" w:styleId="TableGrid541">
    <w:name w:val="Table Grid5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91923"/>
    <w:rPr>
      <w:rFonts w:eastAsia="MS Mincho"/>
      <w:lang w:val="en-US" w:eastAsia="zh-CN"/>
    </w:rPr>
    <w:tblPr/>
  </w:style>
  <w:style w:type="table" w:customStyle="1" w:styleId="TableGrid51111">
    <w:name w:val="Table Grid5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991923"/>
    <w:pPr>
      <w:overflowPunct w:val="0"/>
      <w:autoSpaceDE w:val="0"/>
      <w:autoSpaceDN w:val="0"/>
      <w:adjustRightInd w:val="0"/>
      <w:textAlignment w:val="baseline"/>
    </w:pPr>
    <w:rPr>
      <w:lang w:eastAsia="en-GB"/>
    </w:rPr>
  </w:style>
  <w:style w:type="paragraph" w:customStyle="1" w:styleId="Header7">
    <w:name w:val="Header 7"/>
    <w:basedOn w:val="H6"/>
    <w:rsid w:val="00991923"/>
    <w:pPr>
      <w:overflowPunct w:val="0"/>
      <w:autoSpaceDE w:val="0"/>
      <w:autoSpaceDN w:val="0"/>
      <w:adjustRightInd w:val="0"/>
      <w:textAlignment w:val="baseline"/>
    </w:pPr>
    <w:rPr>
      <w:lang w:eastAsia="en-GB"/>
    </w:rPr>
  </w:style>
  <w:style w:type="paragraph" w:customStyle="1" w:styleId="TOC94">
    <w:name w:val="TOC 94"/>
    <w:basedOn w:val="TOC8"/>
    <w:qFormat/>
    <w:rsid w:val="00991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919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919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919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9192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lang w:eastAsia="en-GB"/>
    </w:rPr>
  </w:style>
  <w:style w:type="character" w:customStyle="1" w:styleId="B12">
    <w:name w:val="B1 (文字)"/>
    <w:rsid w:val="00991923"/>
    <w:rPr>
      <w:lang w:val="en-GB" w:eastAsia="ja-JP" w:bidi="ar-SA"/>
    </w:rPr>
  </w:style>
  <w:style w:type="paragraph" w:customStyle="1" w:styleId="ad">
    <w:name w:val="参考文献"/>
    <w:basedOn w:val="Normal"/>
    <w:qFormat/>
    <w:rsid w:val="00991923"/>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99192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91923"/>
    <w:rPr>
      <w:rFonts w:eastAsia="SimSun"/>
      <w:lang w:eastAsia="ja-JP"/>
    </w:rPr>
  </w:style>
  <w:style w:type="paragraph" w:customStyle="1" w:styleId="00BodyText">
    <w:name w:val="00 BodyText"/>
    <w:basedOn w:val="Normal"/>
    <w:rsid w:val="0099192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991923"/>
    <w:pPr>
      <w:widowControl w:val="0"/>
    </w:pPr>
    <w:rPr>
      <w:rFonts w:eastAsia="Malgun Gothic"/>
      <w:lang w:val="en-US" w:eastAsia="en-US"/>
    </w:rPr>
  </w:style>
  <w:style w:type="paragraph" w:customStyle="1" w:styleId="2a">
    <w:name w:val="??? 2"/>
    <w:basedOn w:val="ae"/>
    <w:next w:val="ae"/>
    <w:rsid w:val="00991923"/>
    <w:pPr>
      <w:keepNext/>
    </w:pPr>
    <w:rPr>
      <w:rFonts w:ascii="Arial" w:hAnsi="Arial"/>
      <w:b/>
      <w:sz w:val="24"/>
    </w:rPr>
  </w:style>
  <w:style w:type="paragraph" w:customStyle="1" w:styleId="body">
    <w:name w:val="body"/>
    <w:basedOn w:val="Normal"/>
    <w:rsid w:val="009919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91923"/>
    <w:rPr>
      <w:rFonts w:ascii="Arial" w:eastAsia="SimSun" w:hAnsi="Arial"/>
      <w:lang w:val="en-US"/>
    </w:rPr>
  </w:style>
  <w:style w:type="paragraph" w:customStyle="1" w:styleId="AL">
    <w:name w:val="AL"/>
    <w:basedOn w:val="TAL"/>
    <w:rsid w:val="0099192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9192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91923"/>
    <w:rPr>
      <w:rFonts w:ascii="Arial" w:eastAsia="MS Mincho" w:hAnsi="Arial"/>
      <w:lang w:val="en-US"/>
    </w:rPr>
  </w:style>
  <w:style w:type="paragraph" w:customStyle="1" w:styleId="3GPPHeader">
    <w:name w:val="3GPP_Header"/>
    <w:basedOn w:val="Normal"/>
    <w:rsid w:val="009919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991923"/>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991923"/>
    <w:rPr>
      <w:rFonts w:ascii="Arial" w:eastAsia="Malgun Gothic" w:hAnsi="Arial"/>
      <w:spacing w:val="2"/>
      <w:lang w:val="en-US"/>
    </w:rPr>
  </w:style>
  <w:style w:type="character" w:customStyle="1" w:styleId="tgc">
    <w:name w:val="_tgc"/>
    <w:rsid w:val="00991923"/>
  </w:style>
  <w:style w:type="character" w:customStyle="1" w:styleId="Underrubrik2Char3">
    <w:name w:val="Underrubrik2 Char3"/>
    <w:rsid w:val="00991923"/>
    <w:rPr>
      <w:rFonts w:ascii="Arial" w:hAnsi="Arial"/>
      <w:sz w:val="28"/>
      <w:lang w:val="en-GB" w:eastAsia="en-US"/>
    </w:rPr>
  </w:style>
  <w:style w:type="paragraph" w:customStyle="1" w:styleId="AC0">
    <w:name w:val="AC"/>
    <w:basedOn w:val="Normal"/>
    <w:rsid w:val="009919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91923"/>
  </w:style>
  <w:style w:type="table" w:customStyle="1" w:styleId="TableGrid200">
    <w:name w:val="Table Grid2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91923"/>
  </w:style>
  <w:style w:type="numbering" w:customStyle="1" w:styleId="NoList27">
    <w:name w:val="No List27"/>
    <w:next w:val="NoList"/>
    <w:uiPriority w:val="99"/>
    <w:semiHidden/>
    <w:unhideWhenUsed/>
    <w:rsid w:val="00991923"/>
  </w:style>
  <w:style w:type="numbering" w:customStyle="1" w:styleId="NoList37">
    <w:name w:val="No List37"/>
    <w:next w:val="NoList"/>
    <w:uiPriority w:val="99"/>
    <w:semiHidden/>
    <w:unhideWhenUsed/>
    <w:rsid w:val="00991923"/>
  </w:style>
  <w:style w:type="numbering" w:customStyle="1" w:styleId="NoList47">
    <w:name w:val="No List47"/>
    <w:next w:val="NoList"/>
    <w:uiPriority w:val="99"/>
    <w:semiHidden/>
    <w:unhideWhenUsed/>
    <w:rsid w:val="00991923"/>
  </w:style>
  <w:style w:type="numbering" w:customStyle="1" w:styleId="NoList56">
    <w:name w:val="No List56"/>
    <w:next w:val="NoList"/>
    <w:uiPriority w:val="99"/>
    <w:semiHidden/>
    <w:unhideWhenUsed/>
    <w:rsid w:val="00991923"/>
  </w:style>
  <w:style w:type="numbering" w:customStyle="1" w:styleId="NoList116">
    <w:name w:val="No List116"/>
    <w:next w:val="NoList"/>
    <w:uiPriority w:val="99"/>
    <w:semiHidden/>
    <w:unhideWhenUsed/>
    <w:rsid w:val="00991923"/>
  </w:style>
  <w:style w:type="numbering" w:customStyle="1" w:styleId="NoList216">
    <w:name w:val="No List216"/>
    <w:next w:val="NoList"/>
    <w:uiPriority w:val="99"/>
    <w:semiHidden/>
    <w:unhideWhenUsed/>
    <w:rsid w:val="00991923"/>
  </w:style>
  <w:style w:type="numbering" w:customStyle="1" w:styleId="NoList316">
    <w:name w:val="No List316"/>
    <w:next w:val="NoList"/>
    <w:uiPriority w:val="99"/>
    <w:semiHidden/>
    <w:unhideWhenUsed/>
    <w:rsid w:val="00991923"/>
  </w:style>
  <w:style w:type="numbering" w:customStyle="1" w:styleId="NoList416">
    <w:name w:val="No List416"/>
    <w:next w:val="NoList"/>
    <w:uiPriority w:val="99"/>
    <w:semiHidden/>
    <w:unhideWhenUsed/>
    <w:rsid w:val="00991923"/>
  </w:style>
  <w:style w:type="numbering" w:customStyle="1" w:styleId="NoList66">
    <w:name w:val="No List66"/>
    <w:next w:val="NoList"/>
    <w:uiPriority w:val="99"/>
    <w:semiHidden/>
    <w:unhideWhenUsed/>
    <w:rsid w:val="00991923"/>
  </w:style>
  <w:style w:type="numbering" w:customStyle="1" w:styleId="161">
    <w:name w:val="无列表16"/>
    <w:next w:val="NoList"/>
    <w:uiPriority w:val="99"/>
    <w:semiHidden/>
    <w:rsid w:val="00991923"/>
  </w:style>
  <w:style w:type="numbering" w:customStyle="1" w:styleId="162">
    <w:name w:val="リストなし16"/>
    <w:next w:val="NoList"/>
    <w:uiPriority w:val="99"/>
    <w:semiHidden/>
    <w:unhideWhenUsed/>
    <w:rsid w:val="00991923"/>
  </w:style>
  <w:style w:type="numbering" w:customStyle="1" w:styleId="1160">
    <w:name w:val="无列表116"/>
    <w:next w:val="NoList"/>
    <w:semiHidden/>
    <w:rsid w:val="00991923"/>
  </w:style>
  <w:style w:type="numbering" w:customStyle="1" w:styleId="1151">
    <w:name w:val="リストなし115"/>
    <w:next w:val="NoList"/>
    <w:uiPriority w:val="99"/>
    <w:semiHidden/>
    <w:unhideWhenUsed/>
    <w:rsid w:val="00991923"/>
  </w:style>
  <w:style w:type="numbering" w:customStyle="1" w:styleId="NoList1116">
    <w:name w:val="No List1116"/>
    <w:next w:val="NoList"/>
    <w:uiPriority w:val="99"/>
    <w:semiHidden/>
    <w:unhideWhenUsed/>
    <w:rsid w:val="00991923"/>
  </w:style>
  <w:style w:type="numbering" w:customStyle="1" w:styleId="NoList76">
    <w:name w:val="No List76"/>
    <w:next w:val="NoList"/>
    <w:uiPriority w:val="99"/>
    <w:semiHidden/>
    <w:unhideWhenUsed/>
    <w:rsid w:val="00991923"/>
  </w:style>
  <w:style w:type="numbering" w:customStyle="1" w:styleId="NoList126">
    <w:name w:val="No List126"/>
    <w:next w:val="NoList"/>
    <w:uiPriority w:val="99"/>
    <w:semiHidden/>
    <w:unhideWhenUsed/>
    <w:rsid w:val="00991923"/>
  </w:style>
  <w:style w:type="numbering" w:customStyle="1" w:styleId="NoList226">
    <w:name w:val="No List226"/>
    <w:next w:val="NoList"/>
    <w:uiPriority w:val="99"/>
    <w:semiHidden/>
    <w:unhideWhenUsed/>
    <w:rsid w:val="00991923"/>
  </w:style>
  <w:style w:type="numbering" w:customStyle="1" w:styleId="NoList326">
    <w:name w:val="No List326"/>
    <w:next w:val="NoList"/>
    <w:uiPriority w:val="99"/>
    <w:semiHidden/>
    <w:unhideWhenUsed/>
    <w:rsid w:val="00991923"/>
  </w:style>
  <w:style w:type="numbering" w:customStyle="1" w:styleId="NoList425">
    <w:name w:val="No List425"/>
    <w:next w:val="NoList"/>
    <w:uiPriority w:val="99"/>
    <w:semiHidden/>
    <w:unhideWhenUsed/>
    <w:rsid w:val="00991923"/>
  </w:style>
  <w:style w:type="numbering" w:customStyle="1" w:styleId="NoList515">
    <w:name w:val="No List515"/>
    <w:next w:val="NoList"/>
    <w:uiPriority w:val="99"/>
    <w:semiHidden/>
    <w:unhideWhenUsed/>
    <w:rsid w:val="00991923"/>
  </w:style>
  <w:style w:type="numbering" w:customStyle="1" w:styleId="NoList2115">
    <w:name w:val="No List2115"/>
    <w:next w:val="NoList"/>
    <w:uiPriority w:val="99"/>
    <w:semiHidden/>
    <w:unhideWhenUsed/>
    <w:rsid w:val="00991923"/>
  </w:style>
  <w:style w:type="numbering" w:customStyle="1" w:styleId="NoList3115">
    <w:name w:val="No List3115"/>
    <w:next w:val="NoList"/>
    <w:uiPriority w:val="99"/>
    <w:semiHidden/>
    <w:unhideWhenUsed/>
    <w:rsid w:val="00991923"/>
  </w:style>
  <w:style w:type="numbering" w:customStyle="1" w:styleId="NoList4115">
    <w:name w:val="No List4115"/>
    <w:next w:val="NoList"/>
    <w:uiPriority w:val="99"/>
    <w:semiHidden/>
    <w:unhideWhenUsed/>
    <w:rsid w:val="00991923"/>
  </w:style>
  <w:style w:type="numbering" w:customStyle="1" w:styleId="NoList615">
    <w:name w:val="No List615"/>
    <w:next w:val="NoList"/>
    <w:uiPriority w:val="99"/>
    <w:semiHidden/>
    <w:unhideWhenUsed/>
    <w:rsid w:val="00991923"/>
  </w:style>
  <w:style w:type="numbering" w:customStyle="1" w:styleId="11150">
    <w:name w:val="无列表1115"/>
    <w:next w:val="NoList"/>
    <w:semiHidden/>
    <w:rsid w:val="00991923"/>
  </w:style>
  <w:style w:type="numbering" w:customStyle="1" w:styleId="NoList11115">
    <w:name w:val="No List11115"/>
    <w:next w:val="NoList"/>
    <w:uiPriority w:val="99"/>
    <w:semiHidden/>
    <w:unhideWhenUsed/>
    <w:rsid w:val="00991923"/>
  </w:style>
  <w:style w:type="numbering" w:customStyle="1" w:styleId="NoList715">
    <w:name w:val="No List715"/>
    <w:next w:val="NoList"/>
    <w:uiPriority w:val="99"/>
    <w:semiHidden/>
    <w:unhideWhenUsed/>
    <w:rsid w:val="00991923"/>
  </w:style>
  <w:style w:type="numbering" w:customStyle="1" w:styleId="NoList1215">
    <w:name w:val="No List1215"/>
    <w:next w:val="NoList"/>
    <w:uiPriority w:val="99"/>
    <w:semiHidden/>
    <w:unhideWhenUsed/>
    <w:rsid w:val="00991923"/>
  </w:style>
  <w:style w:type="numbering" w:customStyle="1" w:styleId="NoList2215">
    <w:name w:val="No List2215"/>
    <w:next w:val="NoList"/>
    <w:uiPriority w:val="99"/>
    <w:semiHidden/>
    <w:unhideWhenUsed/>
    <w:rsid w:val="00991923"/>
  </w:style>
  <w:style w:type="numbering" w:customStyle="1" w:styleId="NoList3215">
    <w:name w:val="No List3215"/>
    <w:next w:val="NoList"/>
    <w:uiPriority w:val="99"/>
    <w:semiHidden/>
    <w:unhideWhenUsed/>
    <w:rsid w:val="00991923"/>
  </w:style>
  <w:style w:type="table" w:customStyle="1" w:styleId="TableGrid66">
    <w:name w:val="Table Grid66"/>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91923"/>
  </w:style>
  <w:style w:type="numbering" w:customStyle="1" w:styleId="NoList132">
    <w:name w:val="No List132"/>
    <w:next w:val="NoList"/>
    <w:uiPriority w:val="99"/>
    <w:semiHidden/>
    <w:unhideWhenUsed/>
    <w:rsid w:val="00991923"/>
  </w:style>
  <w:style w:type="numbering" w:customStyle="1" w:styleId="NoList232">
    <w:name w:val="No List232"/>
    <w:next w:val="NoList"/>
    <w:uiPriority w:val="99"/>
    <w:semiHidden/>
    <w:unhideWhenUsed/>
    <w:rsid w:val="00991923"/>
  </w:style>
  <w:style w:type="numbering" w:customStyle="1" w:styleId="NoList332">
    <w:name w:val="No List332"/>
    <w:next w:val="NoList"/>
    <w:uiPriority w:val="99"/>
    <w:semiHidden/>
    <w:unhideWhenUsed/>
    <w:rsid w:val="00991923"/>
  </w:style>
  <w:style w:type="numbering" w:customStyle="1" w:styleId="NoList432">
    <w:name w:val="No List432"/>
    <w:next w:val="NoList"/>
    <w:uiPriority w:val="99"/>
    <w:semiHidden/>
    <w:unhideWhenUsed/>
    <w:rsid w:val="00991923"/>
  </w:style>
  <w:style w:type="numbering" w:customStyle="1" w:styleId="NoList522">
    <w:name w:val="No List522"/>
    <w:next w:val="NoList"/>
    <w:uiPriority w:val="99"/>
    <w:semiHidden/>
    <w:unhideWhenUsed/>
    <w:rsid w:val="00991923"/>
  </w:style>
  <w:style w:type="numbering" w:customStyle="1" w:styleId="NoList622">
    <w:name w:val="No List622"/>
    <w:next w:val="NoList"/>
    <w:uiPriority w:val="99"/>
    <w:semiHidden/>
    <w:unhideWhenUsed/>
    <w:rsid w:val="00991923"/>
  </w:style>
  <w:style w:type="numbering" w:customStyle="1" w:styleId="NoList722">
    <w:name w:val="No List722"/>
    <w:next w:val="NoList"/>
    <w:uiPriority w:val="99"/>
    <w:semiHidden/>
    <w:unhideWhenUsed/>
    <w:rsid w:val="00991923"/>
  </w:style>
  <w:style w:type="numbering" w:customStyle="1" w:styleId="NoList815">
    <w:name w:val="No List815"/>
    <w:next w:val="NoList"/>
    <w:uiPriority w:val="99"/>
    <w:semiHidden/>
    <w:unhideWhenUsed/>
    <w:rsid w:val="00991923"/>
  </w:style>
  <w:style w:type="numbering" w:customStyle="1" w:styleId="NoList95">
    <w:name w:val="No List95"/>
    <w:next w:val="NoList"/>
    <w:uiPriority w:val="99"/>
    <w:semiHidden/>
    <w:unhideWhenUsed/>
    <w:rsid w:val="00991923"/>
  </w:style>
  <w:style w:type="numbering" w:customStyle="1" w:styleId="NoList1122">
    <w:name w:val="No List1122"/>
    <w:next w:val="NoList"/>
    <w:uiPriority w:val="99"/>
    <w:semiHidden/>
    <w:unhideWhenUsed/>
    <w:rsid w:val="00991923"/>
  </w:style>
  <w:style w:type="numbering" w:customStyle="1" w:styleId="NoList2122">
    <w:name w:val="No List2122"/>
    <w:next w:val="NoList"/>
    <w:uiPriority w:val="99"/>
    <w:semiHidden/>
    <w:unhideWhenUsed/>
    <w:rsid w:val="00991923"/>
  </w:style>
  <w:style w:type="numbering" w:customStyle="1" w:styleId="NoList3122">
    <w:name w:val="No List3122"/>
    <w:next w:val="NoList"/>
    <w:uiPriority w:val="99"/>
    <w:semiHidden/>
    <w:unhideWhenUsed/>
    <w:rsid w:val="00991923"/>
  </w:style>
  <w:style w:type="numbering" w:customStyle="1" w:styleId="NoList4122">
    <w:name w:val="No List4122"/>
    <w:next w:val="NoList"/>
    <w:uiPriority w:val="99"/>
    <w:semiHidden/>
    <w:unhideWhenUsed/>
    <w:rsid w:val="00991923"/>
  </w:style>
  <w:style w:type="numbering" w:customStyle="1" w:styleId="NoList5112">
    <w:name w:val="No List5112"/>
    <w:next w:val="NoList"/>
    <w:uiPriority w:val="99"/>
    <w:semiHidden/>
    <w:unhideWhenUsed/>
    <w:rsid w:val="00991923"/>
  </w:style>
  <w:style w:type="numbering" w:customStyle="1" w:styleId="NoList6112">
    <w:name w:val="No List6112"/>
    <w:next w:val="NoList"/>
    <w:uiPriority w:val="99"/>
    <w:semiHidden/>
    <w:unhideWhenUsed/>
    <w:rsid w:val="00991923"/>
  </w:style>
  <w:style w:type="numbering" w:customStyle="1" w:styleId="NoList7112">
    <w:name w:val="No List7112"/>
    <w:next w:val="NoList"/>
    <w:uiPriority w:val="99"/>
    <w:semiHidden/>
    <w:unhideWhenUsed/>
    <w:rsid w:val="00991923"/>
  </w:style>
  <w:style w:type="numbering" w:customStyle="1" w:styleId="NoList8112">
    <w:name w:val="No List8112"/>
    <w:next w:val="NoList"/>
    <w:uiPriority w:val="99"/>
    <w:semiHidden/>
    <w:unhideWhenUsed/>
    <w:rsid w:val="00991923"/>
  </w:style>
  <w:style w:type="numbering" w:customStyle="1" w:styleId="NoList914">
    <w:name w:val="No List914"/>
    <w:next w:val="NoList"/>
    <w:uiPriority w:val="99"/>
    <w:semiHidden/>
    <w:unhideWhenUsed/>
    <w:rsid w:val="00991923"/>
  </w:style>
  <w:style w:type="numbering" w:customStyle="1" w:styleId="NoList104">
    <w:name w:val="No List104"/>
    <w:next w:val="NoList"/>
    <w:uiPriority w:val="99"/>
    <w:semiHidden/>
    <w:unhideWhenUsed/>
    <w:rsid w:val="00991923"/>
  </w:style>
  <w:style w:type="numbering" w:customStyle="1" w:styleId="LFO1914">
    <w:name w:val="LFO1914"/>
    <w:basedOn w:val="NoList"/>
    <w:rsid w:val="00991923"/>
  </w:style>
  <w:style w:type="numbering" w:customStyle="1" w:styleId="NoList1222">
    <w:name w:val="No List1222"/>
    <w:next w:val="NoList"/>
    <w:uiPriority w:val="99"/>
    <w:semiHidden/>
    <w:rsid w:val="00991923"/>
  </w:style>
  <w:style w:type="numbering" w:customStyle="1" w:styleId="NoList11122">
    <w:name w:val="No List11122"/>
    <w:next w:val="NoList"/>
    <w:uiPriority w:val="99"/>
    <w:semiHidden/>
    <w:unhideWhenUsed/>
    <w:rsid w:val="00991923"/>
  </w:style>
  <w:style w:type="numbering" w:customStyle="1" w:styleId="1220">
    <w:name w:val="无列表122"/>
    <w:next w:val="NoList"/>
    <w:semiHidden/>
    <w:rsid w:val="00991923"/>
  </w:style>
  <w:style w:type="numbering" w:customStyle="1" w:styleId="1221">
    <w:name w:val="リストなし122"/>
    <w:next w:val="NoList"/>
    <w:uiPriority w:val="99"/>
    <w:semiHidden/>
    <w:unhideWhenUsed/>
    <w:rsid w:val="00991923"/>
  </w:style>
  <w:style w:type="numbering" w:customStyle="1" w:styleId="11220">
    <w:name w:val="无列表1122"/>
    <w:next w:val="NoList"/>
    <w:semiHidden/>
    <w:rsid w:val="00991923"/>
  </w:style>
  <w:style w:type="numbering" w:customStyle="1" w:styleId="11120">
    <w:name w:val="リストなし1112"/>
    <w:next w:val="NoList"/>
    <w:uiPriority w:val="99"/>
    <w:semiHidden/>
    <w:unhideWhenUsed/>
    <w:rsid w:val="00991923"/>
  </w:style>
  <w:style w:type="numbering" w:customStyle="1" w:styleId="NoList2222">
    <w:name w:val="No List2222"/>
    <w:next w:val="NoList"/>
    <w:uiPriority w:val="99"/>
    <w:semiHidden/>
    <w:unhideWhenUsed/>
    <w:rsid w:val="00991923"/>
  </w:style>
  <w:style w:type="numbering" w:customStyle="1" w:styleId="NoList3222">
    <w:name w:val="No List3222"/>
    <w:next w:val="NoList"/>
    <w:uiPriority w:val="99"/>
    <w:semiHidden/>
    <w:unhideWhenUsed/>
    <w:rsid w:val="00991923"/>
  </w:style>
  <w:style w:type="numbering" w:customStyle="1" w:styleId="NoList4212">
    <w:name w:val="No List4212"/>
    <w:next w:val="NoList"/>
    <w:uiPriority w:val="99"/>
    <w:semiHidden/>
    <w:unhideWhenUsed/>
    <w:rsid w:val="00991923"/>
  </w:style>
  <w:style w:type="numbering" w:customStyle="1" w:styleId="NoList21112">
    <w:name w:val="No List21112"/>
    <w:next w:val="NoList"/>
    <w:uiPriority w:val="99"/>
    <w:semiHidden/>
    <w:unhideWhenUsed/>
    <w:rsid w:val="00991923"/>
  </w:style>
  <w:style w:type="numbering" w:customStyle="1" w:styleId="NoList31112">
    <w:name w:val="No List31112"/>
    <w:next w:val="NoList"/>
    <w:uiPriority w:val="99"/>
    <w:semiHidden/>
    <w:unhideWhenUsed/>
    <w:rsid w:val="00991923"/>
  </w:style>
  <w:style w:type="numbering" w:customStyle="1" w:styleId="NoList41112">
    <w:name w:val="No List41112"/>
    <w:next w:val="NoList"/>
    <w:uiPriority w:val="99"/>
    <w:semiHidden/>
    <w:unhideWhenUsed/>
    <w:rsid w:val="00991923"/>
  </w:style>
  <w:style w:type="numbering" w:customStyle="1" w:styleId="111120">
    <w:name w:val="无列表11112"/>
    <w:next w:val="NoList"/>
    <w:semiHidden/>
    <w:rsid w:val="00991923"/>
  </w:style>
  <w:style w:type="numbering" w:customStyle="1" w:styleId="NoList111112">
    <w:name w:val="No List111112"/>
    <w:next w:val="NoList"/>
    <w:uiPriority w:val="99"/>
    <w:semiHidden/>
    <w:unhideWhenUsed/>
    <w:rsid w:val="00991923"/>
  </w:style>
  <w:style w:type="numbering" w:customStyle="1" w:styleId="NoList12112">
    <w:name w:val="No List12112"/>
    <w:next w:val="NoList"/>
    <w:uiPriority w:val="99"/>
    <w:semiHidden/>
    <w:unhideWhenUsed/>
    <w:rsid w:val="00991923"/>
  </w:style>
  <w:style w:type="numbering" w:customStyle="1" w:styleId="NoList22112">
    <w:name w:val="No List22112"/>
    <w:next w:val="NoList"/>
    <w:uiPriority w:val="99"/>
    <w:semiHidden/>
    <w:unhideWhenUsed/>
    <w:rsid w:val="00991923"/>
  </w:style>
  <w:style w:type="numbering" w:customStyle="1" w:styleId="NoList32112">
    <w:name w:val="No List32112"/>
    <w:next w:val="NoList"/>
    <w:uiPriority w:val="99"/>
    <w:semiHidden/>
    <w:unhideWhenUsed/>
    <w:rsid w:val="00991923"/>
  </w:style>
  <w:style w:type="numbering" w:customStyle="1" w:styleId="NoList142">
    <w:name w:val="No List142"/>
    <w:next w:val="NoList"/>
    <w:uiPriority w:val="99"/>
    <w:semiHidden/>
    <w:unhideWhenUsed/>
    <w:rsid w:val="00991923"/>
  </w:style>
  <w:style w:type="numbering" w:customStyle="1" w:styleId="NoList152">
    <w:name w:val="No List152"/>
    <w:next w:val="NoList"/>
    <w:uiPriority w:val="99"/>
    <w:semiHidden/>
    <w:unhideWhenUsed/>
    <w:rsid w:val="00991923"/>
  </w:style>
  <w:style w:type="numbering" w:customStyle="1" w:styleId="NoList242">
    <w:name w:val="No List242"/>
    <w:next w:val="NoList"/>
    <w:uiPriority w:val="99"/>
    <w:semiHidden/>
    <w:unhideWhenUsed/>
    <w:rsid w:val="00991923"/>
  </w:style>
  <w:style w:type="numbering" w:customStyle="1" w:styleId="NoList342">
    <w:name w:val="No List342"/>
    <w:next w:val="NoList"/>
    <w:uiPriority w:val="99"/>
    <w:semiHidden/>
    <w:unhideWhenUsed/>
    <w:rsid w:val="00991923"/>
  </w:style>
  <w:style w:type="numbering" w:customStyle="1" w:styleId="NoList442">
    <w:name w:val="No List442"/>
    <w:next w:val="NoList"/>
    <w:uiPriority w:val="99"/>
    <w:semiHidden/>
    <w:unhideWhenUsed/>
    <w:rsid w:val="00991923"/>
  </w:style>
  <w:style w:type="numbering" w:customStyle="1" w:styleId="NoList532">
    <w:name w:val="No List532"/>
    <w:next w:val="NoList"/>
    <w:uiPriority w:val="99"/>
    <w:semiHidden/>
    <w:unhideWhenUsed/>
    <w:rsid w:val="00991923"/>
  </w:style>
  <w:style w:type="numbering" w:customStyle="1" w:styleId="NoList632">
    <w:name w:val="No List632"/>
    <w:next w:val="NoList"/>
    <w:uiPriority w:val="99"/>
    <w:semiHidden/>
    <w:unhideWhenUsed/>
    <w:rsid w:val="00991923"/>
  </w:style>
  <w:style w:type="numbering" w:customStyle="1" w:styleId="NoList732">
    <w:name w:val="No List732"/>
    <w:next w:val="NoList"/>
    <w:uiPriority w:val="99"/>
    <w:semiHidden/>
    <w:unhideWhenUsed/>
    <w:rsid w:val="00991923"/>
  </w:style>
  <w:style w:type="numbering" w:customStyle="1" w:styleId="NoList822">
    <w:name w:val="No List822"/>
    <w:next w:val="NoList"/>
    <w:uiPriority w:val="99"/>
    <w:semiHidden/>
    <w:unhideWhenUsed/>
    <w:rsid w:val="00991923"/>
  </w:style>
  <w:style w:type="numbering" w:customStyle="1" w:styleId="NoList922">
    <w:name w:val="No List922"/>
    <w:next w:val="NoList"/>
    <w:uiPriority w:val="99"/>
    <w:semiHidden/>
    <w:unhideWhenUsed/>
    <w:rsid w:val="00991923"/>
  </w:style>
  <w:style w:type="numbering" w:customStyle="1" w:styleId="NoList1132">
    <w:name w:val="No List1132"/>
    <w:next w:val="NoList"/>
    <w:uiPriority w:val="99"/>
    <w:semiHidden/>
    <w:unhideWhenUsed/>
    <w:rsid w:val="00991923"/>
  </w:style>
  <w:style w:type="numbering" w:customStyle="1" w:styleId="NoList2132">
    <w:name w:val="No List2132"/>
    <w:next w:val="NoList"/>
    <w:uiPriority w:val="99"/>
    <w:semiHidden/>
    <w:unhideWhenUsed/>
    <w:rsid w:val="00991923"/>
  </w:style>
  <w:style w:type="numbering" w:customStyle="1" w:styleId="NoList3132">
    <w:name w:val="No List3132"/>
    <w:next w:val="NoList"/>
    <w:uiPriority w:val="99"/>
    <w:semiHidden/>
    <w:unhideWhenUsed/>
    <w:rsid w:val="00991923"/>
  </w:style>
  <w:style w:type="numbering" w:customStyle="1" w:styleId="NoList4132">
    <w:name w:val="No List4132"/>
    <w:next w:val="NoList"/>
    <w:uiPriority w:val="99"/>
    <w:semiHidden/>
    <w:unhideWhenUsed/>
    <w:rsid w:val="00991923"/>
  </w:style>
  <w:style w:type="numbering" w:customStyle="1" w:styleId="NoList5122">
    <w:name w:val="No List5122"/>
    <w:next w:val="NoList"/>
    <w:uiPriority w:val="99"/>
    <w:semiHidden/>
    <w:unhideWhenUsed/>
    <w:rsid w:val="00991923"/>
  </w:style>
  <w:style w:type="numbering" w:customStyle="1" w:styleId="NoList6122">
    <w:name w:val="No List6122"/>
    <w:next w:val="NoList"/>
    <w:uiPriority w:val="99"/>
    <w:semiHidden/>
    <w:unhideWhenUsed/>
    <w:rsid w:val="00991923"/>
  </w:style>
  <w:style w:type="numbering" w:customStyle="1" w:styleId="NoList7122">
    <w:name w:val="No List7122"/>
    <w:next w:val="NoList"/>
    <w:uiPriority w:val="99"/>
    <w:semiHidden/>
    <w:unhideWhenUsed/>
    <w:rsid w:val="00991923"/>
  </w:style>
  <w:style w:type="numbering" w:customStyle="1" w:styleId="NoList8122">
    <w:name w:val="No List8122"/>
    <w:next w:val="NoList"/>
    <w:uiPriority w:val="99"/>
    <w:semiHidden/>
    <w:unhideWhenUsed/>
    <w:rsid w:val="00991923"/>
  </w:style>
  <w:style w:type="numbering" w:customStyle="1" w:styleId="NoList9112">
    <w:name w:val="No List9112"/>
    <w:next w:val="NoList"/>
    <w:uiPriority w:val="99"/>
    <w:semiHidden/>
    <w:unhideWhenUsed/>
    <w:rsid w:val="00991923"/>
  </w:style>
  <w:style w:type="numbering" w:customStyle="1" w:styleId="LFO1922">
    <w:name w:val="LFO1922"/>
    <w:basedOn w:val="NoList"/>
    <w:rsid w:val="00991923"/>
  </w:style>
  <w:style w:type="numbering" w:customStyle="1" w:styleId="NoList1012">
    <w:name w:val="No List1012"/>
    <w:next w:val="NoList"/>
    <w:uiPriority w:val="99"/>
    <w:semiHidden/>
    <w:unhideWhenUsed/>
    <w:rsid w:val="00991923"/>
  </w:style>
  <w:style w:type="numbering" w:customStyle="1" w:styleId="LFO19112">
    <w:name w:val="LFO19112"/>
    <w:basedOn w:val="NoList"/>
    <w:rsid w:val="00991923"/>
  </w:style>
  <w:style w:type="numbering" w:customStyle="1" w:styleId="NoList1232">
    <w:name w:val="No List1232"/>
    <w:next w:val="NoList"/>
    <w:uiPriority w:val="99"/>
    <w:semiHidden/>
    <w:rsid w:val="00991923"/>
  </w:style>
  <w:style w:type="numbering" w:customStyle="1" w:styleId="NoList11132">
    <w:name w:val="No List11132"/>
    <w:next w:val="NoList"/>
    <w:uiPriority w:val="99"/>
    <w:semiHidden/>
    <w:unhideWhenUsed/>
    <w:rsid w:val="00991923"/>
  </w:style>
  <w:style w:type="numbering" w:customStyle="1" w:styleId="1320">
    <w:name w:val="无列表132"/>
    <w:next w:val="NoList"/>
    <w:semiHidden/>
    <w:rsid w:val="00991923"/>
  </w:style>
  <w:style w:type="numbering" w:customStyle="1" w:styleId="1321">
    <w:name w:val="リストなし132"/>
    <w:next w:val="NoList"/>
    <w:uiPriority w:val="99"/>
    <w:semiHidden/>
    <w:unhideWhenUsed/>
    <w:rsid w:val="00991923"/>
  </w:style>
  <w:style w:type="numbering" w:customStyle="1" w:styleId="1132">
    <w:name w:val="无列表1132"/>
    <w:next w:val="NoList"/>
    <w:semiHidden/>
    <w:rsid w:val="00991923"/>
  </w:style>
  <w:style w:type="numbering" w:customStyle="1" w:styleId="11221">
    <w:name w:val="リストなし1122"/>
    <w:next w:val="NoList"/>
    <w:uiPriority w:val="99"/>
    <w:semiHidden/>
    <w:unhideWhenUsed/>
    <w:rsid w:val="00991923"/>
  </w:style>
  <w:style w:type="numbering" w:customStyle="1" w:styleId="NoList2232">
    <w:name w:val="No List2232"/>
    <w:next w:val="NoList"/>
    <w:uiPriority w:val="99"/>
    <w:semiHidden/>
    <w:unhideWhenUsed/>
    <w:rsid w:val="00991923"/>
  </w:style>
  <w:style w:type="numbering" w:customStyle="1" w:styleId="NoList3232">
    <w:name w:val="No List3232"/>
    <w:next w:val="NoList"/>
    <w:uiPriority w:val="99"/>
    <w:semiHidden/>
    <w:unhideWhenUsed/>
    <w:rsid w:val="00991923"/>
  </w:style>
  <w:style w:type="numbering" w:customStyle="1" w:styleId="NoList4222">
    <w:name w:val="No List4222"/>
    <w:next w:val="NoList"/>
    <w:uiPriority w:val="99"/>
    <w:semiHidden/>
    <w:unhideWhenUsed/>
    <w:rsid w:val="00991923"/>
  </w:style>
  <w:style w:type="numbering" w:customStyle="1" w:styleId="NoList21122">
    <w:name w:val="No List21122"/>
    <w:next w:val="NoList"/>
    <w:uiPriority w:val="99"/>
    <w:semiHidden/>
    <w:unhideWhenUsed/>
    <w:rsid w:val="00991923"/>
  </w:style>
  <w:style w:type="numbering" w:customStyle="1" w:styleId="NoList31122">
    <w:name w:val="No List31122"/>
    <w:next w:val="NoList"/>
    <w:uiPriority w:val="99"/>
    <w:semiHidden/>
    <w:unhideWhenUsed/>
    <w:rsid w:val="00991923"/>
  </w:style>
  <w:style w:type="numbering" w:customStyle="1" w:styleId="NoList41122">
    <w:name w:val="No List41122"/>
    <w:next w:val="NoList"/>
    <w:uiPriority w:val="99"/>
    <w:semiHidden/>
    <w:unhideWhenUsed/>
    <w:rsid w:val="00991923"/>
  </w:style>
  <w:style w:type="numbering" w:customStyle="1" w:styleId="11122">
    <w:name w:val="无列表11122"/>
    <w:next w:val="NoList"/>
    <w:semiHidden/>
    <w:rsid w:val="00991923"/>
  </w:style>
  <w:style w:type="numbering" w:customStyle="1" w:styleId="NoList111122">
    <w:name w:val="No List111122"/>
    <w:next w:val="NoList"/>
    <w:uiPriority w:val="99"/>
    <w:semiHidden/>
    <w:unhideWhenUsed/>
    <w:rsid w:val="00991923"/>
  </w:style>
  <w:style w:type="numbering" w:customStyle="1" w:styleId="NoList12122">
    <w:name w:val="No List12122"/>
    <w:next w:val="NoList"/>
    <w:uiPriority w:val="99"/>
    <w:semiHidden/>
    <w:unhideWhenUsed/>
    <w:rsid w:val="00991923"/>
  </w:style>
  <w:style w:type="numbering" w:customStyle="1" w:styleId="NoList22122">
    <w:name w:val="No List22122"/>
    <w:next w:val="NoList"/>
    <w:uiPriority w:val="99"/>
    <w:semiHidden/>
    <w:unhideWhenUsed/>
    <w:rsid w:val="00991923"/>
  </w:style>
  <w:style w:type="numbering" w:customStyle="1" w:styleId="NoList32122">
    <w:name w:val="No List32122"/>
    <w:next w:val="NoList"/>
    <w:uiPriority w:val="99"/>
    <w:semiHidden/>
    <w:unhideWhenUsed/>
    <w:rsid w:val="00991923"/>
  </w:style>
  <w:style w:type="numbering" w:customStyle="1" w:styleId="NoList162">
    <w:name w:val="No List162"/>
    <w:next w:val="NoList"/>
    <w:uiPriority w:val="99"/>
    <w:semiHidden/>
    <w:unhideWhenUsed/>
    <w:rsid w:val="00991923"/>
  </w:style>
  <w:style w:type="numbering" w:customStyle="1" w:styleId="NoList172">
    <w:name w:val="No List172"/>
    <w:next w:val="NoList"/>
    <w:uiPriority w:val="99"/>
    <w:semiHidden/>
    <w:unhideWhenUsed/>
    <w:rsid w:val="00991923"/>
  </w:style>
  <w:style w:type="numbering" w:customStyle="1" w:styleId="NoList252">
    <w:name w:val="No List252"/>
    <w:next w:val="NoList"/>
    <w:uiPriority w:val="99"/>
    <w:semiHidden/>
    <w:unhideWhenUsed/>
    <w:rsid w:val="00991923"/>
  </w:style>
  <w:style w:type="numbering" w:customStyle="1" w:styleId="NoList352">
    <w:name w:val="No List352"/>
    <w:next w:val="NoList"/>
    <w:uiPriority w:val="99"/>
    <w:semiHidden/>
    <w:unhideWhenUsed/>
    <w:rsid w:val="00991923"/>
  </w:style>
  <w:style w:type="numbering" w:customStyle="1" w:styleId="NoList452">
    <w:name w:val="No List452"/>
    <w:next w:val="NoList"/>
    <w:uiPriority w:val="99"/>
    <w:semiHidden/>
    <w:unhideWhenUsed/>
    <w:rsid w:val="00991923"/>
  </w:style>
  <w:style w:type="numbering" w:customStyle="1" w:styleId="NoList542">
    <w:name w:val="No List542"/>
    <w:next w:val="NoList"/>
    <w:uiPriority w:val="99"/>
    <w:semiHidden/>
    <w:unhideWhenUsed/>
    <w:rsid w:val="00991923"/>
  </w:style>
  <w:style w:type="numbering" w:customStyle="1" w:styleId="NoList642">
    <w:name w:val="No List642"/>
    <w:next w:val="NoList"/>
    <w:uiPriority w:val="99"/>
    <w:semiHidden/>
    <w:unhideWhenUsed/>
    <w:rsid w:val="00991923"/>
  </w:style>
  <w:style w:type="numbering" w:customStyle="1" w:styleId="NoList742">
    <w:name w:val="No List742"/>
    <w:next w:val="NoList"/>
    <w:uiPriority w:val="99"/>
    <w:semiHidden/>
    <w:unhideWhenUsed/>
    <w:rsid w:val="00991923"/>
  </w:style>
  <w:style w:type="numbering" w:customStyle="1" w:styleId="NoList832">
    <w:name w:val="No List832"/>
    <w:next w:val="NoList"/>
    <w:uiPriority w:val="99"/>
    <w:semiHidden/>
    <w:unhideWhenUsed/>
    <w:rsid w:val="00991923"/>
  </w:style>
  <w:style w:type="numbering" w:customStyle="1" w:styleId="NoList932">
    <w:name w:val="No List932"/>
    <w:next w:val="NoList"/>
    <w:uiPriority w:val="99"/>
    <w:semiHidden/>
    <w:unhideWhenUsed/>
    <w:rsid w:val="00991923"/>
  </w:style>
  <w:style w:type="numbering" w:customStyle="1" w:styleId="NoList1142">
    <w:name w:val="No List1142"/>
    <w:next w:val="NoList"/>
    <w:uiPriority w:val="99"/>
    <w:semiHidden/>
    <w:unhideWhenUsed/>
    <w:rsid w:val="00991923"/>
  </w:style>
  <w:style w:type="numbering" w:customStyle="1" w:styleId="NoList2142">
    <w:name w:val="No List2142"/>
    <w:next w:val="NoList"/>
    <w:uiPriority w:val="99"/>
    <w:semiHidden/>
    <w:unhideWhenUsed/>
    <w:rsid w:val="00991923"/>
  </w:style>
  <w:style w:type="numbering" w:customStyle="1" w:styleId="NoList3142">
    <w:name w:val="No List3142"/>
    <w:next w:val="NoList"/>
    <w:uiPriority w:val="99"/>
    <w:semiHidden/>
    <w:unhideWhenUsed/>
    <w:rsid w:val="00991923"/>
  </w:style>
  <w:style w:type="numbering" w:customStyle="1" w:styleId="NoList4142">
    <w:name w:val="No List4142"/>
    <w:next w:val="NoList"/>
    <w:uiPriority w:val="99"/>
    <w:semiHidden/>
    <w:unhideWhenUsed/>
    <w:rsid w:val="00991923"/>
  </w:style>
  <w:style w:type="numbering" w:customStyle="1" w:styleId="NoList5132">
    <w:name w:val="No List5132"/>
    <w:next w:val="NoList"/>
    <w:uiPriority w:val="99"/>
    <w:semiHidden/>
    <w:unhideWhenUsed/>
    <w:rsid w:val="00991923"/>
  </w:style>
  <w:style w:type="numbering" w:customStyle="1" w:styleId="NoList6132">
    <w:name w:val="No List6132"/>
    <w:next w:val="NoList"/>
    <w:uiPriority w:val="99"/>
    <w:semiHidden/>
    <w:unhideWhenUsed/>
    <w:rsid w:val="00991923"/>
  </w:style>
  <w:style w:type="numbering" w:customStyle="1" w:styleId="NoList7132">
    <w:name w:val="No List7132"/>
    <w:next w:val="NoList"/>
    <w:uiPriority w:val="99"/>
    <w:semiHidden/>
    <w:unhideWhenUsed/>
    <w:rsid w:val="00991923"/>
  </w:style>
  <w:style w:type="numbering" w:customStyle="1" w:styleId="NoList8132">
    <w:name w:val="No List8132"/>
    <w:next w:val="NoList"/>
    <w:uiPriority w:val="99"/>
    <w:semiHidden/>
    <w:unhideWhenUsed/>
    <w:rsid w:val="00991923"/>
  </w:style>
  <w:style w:type="numbering" w:customStyle="1" w:styleId="NoList9122">
    <w:name w:val="No List9122"/>
    <w:next w:val="NoList"/>
    <w:uiPriority w:val="99"/>
    <w:semiHidden/>
    <w:unhideWhenUsed/>
    <w:rsid w:val="00991923"/>
  </w:style>
  <w:style w:type="numbering" w:customStyle="1" w:styleId="LFO1932">
    <w:name w:val="LFO1932"/>
    <w:basedOn w:val="NoList"/>
    <w:rsid w:val="00991923"/>
  </w:style>
  <w:style w:type="numbering" w:customStyle="1" w:styleId="NoList1022">
    <w:name w:val="No List1022"/>
    <w:next w:val="NoList"/>
    <w:uiPriority w:val="99"/>
    <w:semiHidden/>
    <w:unhideWhenUsed/>
    <w:rsid w:val="00991923"/>
  </w:style>
  <w:style w:type="numbering" w:customStyle="1" w:styleId="LFO19122">
    <w:name w:val="LFO19122"/>
    <w:basedOn w:val="NoList"/>
    <w:rsid w:val="00991923"/>
  </w:style>
  <w:style w:type="numbering" w:customStyle="1" w:styleId="NoList1242">
    <w:name w:val="No List1242"/>
    <w:next w:val="NoList"/>
    <w:uiPriority w:val="99"/>
    <w:semiHidden/>
    <w:rsid w:val="00991923"/>
  </w:style>
  <w:style w:type="numbering" w:customStyle="1" w:styleId="NoList11142">
    <w:name w:val="No List11142"/>
    <w:next w:val="NoList"/>
    <w:uiPriority w:val="99"/>
    <w:semiHidden/>
    <w:unhideWhenUsed/>
    <w:rsid w:val="00991923"/>
  </w:style>
  <w:style w:type="numbering" w:customStyle="1" w:styleId="1420">
    <w:name w:val="无列表142"/>
    <w:next w:val="NoList"/>
    <w:semiHidden/>
    <w:rsid w:val="00991923"/>
  </w:style>
  <w:style w:type="numbering" w:customStyle="1" w:styleId="1421">
    <w:name w:val="リストなし142"/>
    <w:next w:val="NoList"/>
    <w:uiPriority w:val="99"/>
    <w:semiHidden/>
    <w:unhideWhenUsed/>
    <w:rsid w:val="00991923"/>
  </w:style>
  <w:style w:type="numbering" w:customStyle="1" w:styleId="1142">
    <w:name w:val="无列表1142"/>
    <w:next w:val="NoList"/>
    <w:semiHidden/>
    <w:rsid w:val="00991923"/>
  </w:style>
  <w:style w:type="numbering" w:customStyle="1" w:styleId="11320">
    <w:name w:val="リストなし1132"/>
    <w:next w:val="NoList"/>
    <w:uiPriority w:val="99"/>
    <w:semiHidden/>
    <w:unhideWhenUsed/>
    <w:rsid w:val="00991923"/>
  </w:style>
  <w:style w:type="numbering" w:customStyle="1" w:styleId="NoList2242">
    <w:name w:val="No List2242"/>
    <w:next w:val="NoList"/>
    <w:uiPriority w:val="99"/>
    <w:semiHidden/>
    <w:unhideWhenUsed/>
    <w:rsid w:val="00991923"/>
  </w:style>
  <w:style w:type="numbering" w:customStyle="1" w:styleId="NoList3242">
    <w:name w:val="No List3242"/>
    <w:next w:val="NoList"/>
    <w:uiPriority w:val="99"/>
    <w:semiHidden/>
    <w:unhideWhenUsed/>
    <w:rsid w:val="00991923"/>
  </w:style>
  <w:style w:type="numbering" w:customStyle="1" w:styleId="NoList4232">
    <w:name w:val="No List4232"/>
    <w:next w:val="NoList"/>
    <w:uiPriority w:val="99"/>
    <w:semiHidden/>
    <w:unhideWhenUsed/>
    <w:rsid w:val="00991923"/>
  </w:style>
  <w:style w:type="numbering" w:customStyle="1" w:styleId="NoList21132">
    <w:name w:val="No List21132"/>
    <w:next w:val="NoList"/>
    <w:uiPriority w:val="99"/>
    <w:semiHidden/>
    <w:unhideWhenUsed/>
    <w:rsid w:val="00991923"/>
  </w:style>
  <w:style w:type="numbering" w:customStyle="1" w:styleId="NoList31132">
    <w:name w:val="No List31132"/>
    <w:next w:val="NoList"/>
    <w:uiPriority w:val="99"/>
    <w:semiHidden/>
    <w:unhideWhenUsed/>
    <w:rsid w:val="00991923"/>
  </w:style>
  <w:style w:type="numbering" w:customStyle="1" w:styleId="NoList41132">
    <w:name w:val="No List41132"/>
    <w:next w:val="NoList"/>
    <w:uiPriority w:val="99"/>
    <w:semiHidden/>
    <w:unhideWhenUsed/>
    <w:rsid w:val="00991923"/>
  </w:style>
  <w:style w:type="numbering" w:customStyle="1" w:styleId="11132">
    <w:name w:val="无列表11132"/>
    <w:next w:val="NoList"/>
    <w:semiHidden/>
    <w:rsid w:val="00991923"/>
  </w:style>
  <w:style w:type="numbering" w:customStyle="1" w:styleId="NoList111132">
    <w:name w:val="No List111132"/>
    <w:next w:val="NoList"/>
    <w:uiPriority w:val="99"/>
    <w:semiHidden/>
    <w:unhideWhenUsed/>
    <w:rsid w:val="00991923"/>
  </w:style>
  <w:style w:type="numbering" w:customStyle="1" w:styleId="NoList12132">
    <w:name w:val="No List12132"/>
    <w:next w:val="NoList"/>
    <w:uiPriority w:val="99"/>
    <w:semiHidden/>
    <w:unhideWhenUsed/>
    <w:rsid w:val="00991923"/>
  </w:style>
  <w:style w:type="numbering" w:customStyle="1" w:styleId="NoList22132">
    <w:name w:val="No List22132"/>
    <w:next w:val="NoList"/>
    <w:uiPriority w:val="99"/>
    <w:semiHidden/>
    <w:unhideWhenUsed/>
    <w:rsid w:val="00991923"/>
  </w:style>
  <w:style w:type="numbering" w:customStyle="1" w:styleId="NoList32132">
    <w:name w:val="No List32132"/>
    <w:next w:val="NoList"/>
    <w:uiPriority w:val="99"/>
    <w:semiHidden/>
    <w:unhideWhenUsed/>
    <w:rsid w:val="00991923"/>
  </w:style>
  <w:style w:type="table" w:customStyle="1" w:styleId="TableGrid542">
    <w:name w:val="Table Grid54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91923"/>
  </w:style>
  <w:style w:type="table" w:customStyle="1" w:styleId="TableGrid961">
    <w:name w:val="Table Grid9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91923"/>
  </w:style>
  <w:style w:type="table" w:customStyle="1" w:styleId="82">
    <w:name w:val="网格型82"/>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91923"/>
  </w:style>
  <w:style w:type="numbering" w:customStyle="1" w:styleId="LFO19211">
    <w:name w:val="LFO19211"/>
    <w:basedOn w:val="NoList"/>
    <w:rsid w:val="00991923"/>
  </w:style>
  <w:style w:type="numbering" w:customStyle="1" w:styleId="LFO191111">
    <w:name w:val="LFO191111"/>
    <w:basedOn w:val="NoList"/>
    <w:rsid w:val="00991923"/>
  </w:style>
  <w:style w:type="table" w:customStyle="1" w:styleId="11123">
    <w:name w:val="网格型1112"/>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991923"/>
  </w:style>
  <w:style w:type="numbering" w:customStyle="1" w:styleId="1512">
    <w:name w:val="リストなし151"/>
    <w:next w:val="NoList"/>
    <w:uiPriority w:val="99"/>
    <w:semiHidden/>
    <w:unhideWhenUsed/>
    <w:rsid w:val="00991923"/>
  </w:style>
  <w:style w:type="numbering" w:customStyle="1" w:styleId="NoList181">
    <w:name w:val="No List181"/>
    <w:next w:val="NoList"/>
    <w:uiPriority w:val="99"/>
    <w:semiHidden/>
    <w:unhideWhenUsed/>
    <w:rsid w:val="00991923"/>
  </w:style>
  <w:style w:type="numbering" w:customStyle="1" w:styleId="11510">
    <w:name w:val="无列表1151"/>
    <w:next w:val="NoList"/>
    <w:semiHidden/>
    <w:rsid w:val="00991923"/>
  </w:style>
  <w:style w:type="numbering" w:customStyle="1" w:styleId="11411">
    <w:name w:val="リストなし1141"/>
    <w:next w:val="NoList"/>
    <w:uiPriority w:val="99"/>
    <w:semiHidden/>
    <w:unhideWhenUsed/>
    <w:rsid w:val="00991923"/>
  </w:style>
  <w:style w:type="numbering" w:customStyle="1" w:styleId="NoList261">
    <w:name w:val="No List261"/>
    <w:next w:val="NoList"/>
    <w:uiPriority w:val="99"/>
    <w:semiHidden/>
    <w:unhideWhenUsed/>
    <w:rsid w:val="00991923"/>
  </w:style>
  <w:style w:type="numbering" w:customStyle="1" w:styleId="NoList361">
    <w:name w:val="No List361"/>
    <w:next w:val="NoList"/>
    <w:uiPriority w:val="99"/>
    <w:semiHidden/>
    <w:unhideWhenUsed/>
    <w:rsid w:val="00991923"/>
  </w:style>
  <w:style w:type="numbering" w:customStyle="1" w:styleId="NoList1151">
    <w:name w:val="No List1151"/>
    <w:next w:val="NoList"/>
    <w:uiPriority w:val="99"/>
    <w:semiHidden/>
    <w:unhideWhenUsed/>
    <w:rsid w:val="00991923"/>
  </w:style>
  <w:style w:type="numbering" w:customStyle="1" w:styleId="NoList461">
    <w:name w:val="No List461"/>
    <w:next w:val="NoList"/>
    <w:uiPriority w:val="99"/>
    <w:semiHidden/>
    <w:unhideWhenUsed/>
    <w:rsid w:val="00991923"/>
  </w:style>
  <w:style w:type="numbering" w:customStyle="1" w:styleId="NoList551">
    <w:name w:val="No List551"/>
    <w:next w:val="NoList"/>
    <w:uiPriority w:val="99"/>
    <w:semiHidden/>
    <w:unhideWhenUsed/>
    <w:rsid w:val="00991923"/>
  </w:style>
  <w:style w:type="numbering" w:customStyle="1" w:styleId="NoList11151">
    <w:name w:val="No List11151"/>
    <w:next w:val="NoList"/>
    <w:uiPriority w:val="99"/>
    <w:semiHidden/>
    <w:unhideWhenUsed/>
    <w:rsid w:val="00991923"/>
  </w:style>
  <w:style w:type="numbering" w:customStyle="1" w:styleId="NoList2151">
    <w:name w:val="No List2151"/>
    <w:next w:val="NoList"/>
    <w:uiPriority w:val="99"/>
    <w:semiHidden/>
    <w:unhideWhenUsed/>
    <w:rsid w:val="00991923"/>
  </w:style>
  <w:style w:type="numbering" w:customStyle="1" w:styleId="NoList3151">
    <w:name w:val="No List3151"/>
    <w:next w:val="NoList"/>
    <w:uiPriority w:val="99"/>
    <w:semiHidden/>
    <w:unhideWhenUsed/>
    <w:rsid w:val="00991923"/>
  </w:style>
  <w:style w:type="numbering" w:customStyle="1" w:styleId="NoList4151">
    <w:name w:val="No List4151"/>
    <w:next w:val="NoList"/>
    <w:uiPriority w:val="99"/>
    <w:semiHidden/>
    <w:unhideWhenUsed/>
    <w:rsid w:val="00991923"/>
  </w:style>
  <w:style w:type="numbering" w:customStyle="1" w:styleId="NoList651">
    <w:name w:val="No List651"/>
    <w:next w:val="NoList"/>
    <w:uiPriority w:val="99"/>
    <w:semiHidden/>
    <w:unhideWhenUsed/>
    <w:rsid w:val="00991923"/>
  </w:style>
  <w:style w:type="numbering" w:customStyle="1" w:styleId="NoList751">
    <w:name w:val="No List751"/>
    <w:next w:val="NoList"/>
    <w:uiPriority w:val="99"/>
    <w:semiHidden/>
    <w:unhideWhenUsed/>
    <w:rsid w:val="00991923"/>
  </w:style>
  <w:style w:type="numbering" w:customStyle="1" w:styleId="NoList1251">
    <w:name w:val="No List1251"/>
    <w:next w:val="NoList"/>
    <w:uiPriority w:val="99"/>
    <w:semiHidden/>
    <w:unhideWhenUsed/>
    <w:rsid w:val="00991923"/>
  </w:style>
  <w:style w:type="numbering" w:customStyle="1" w:styleId="NoList2251">
    <w:name w:val="No List2251"/>
    <w:next w:val="NoList"/>
    <w:uiPriority w:val="99"/>
    <w:semiHidden/>
    <w:unhideWhenUsed/>
    <w:rsid w:val="00991923"/>
  </w:style>
  <w:style w:type="numbering" w:customStyle="1" w:styleId="NoList3251">
    <w:name w:val="No List3251"/>
    <w:next w:val="NoList"/>
    <w:uiPriority w:val="99"/>
    <w:semiHidden/>
    <w:unhideWhenUsed/>
    <w:rsid w:val="00991923"/>
  </w:style>
  <w:style w:type="numbering" w:customStyle="1" w:styleId="NoList4241">
    <w:name w:val="No List4241"/>
    <w:next w:val="NoList"/>
    <w:uiPriority w:val="99"/>
    <w:semiHidden/>
    <w:unhideWhenUsed/>
    <w:rsid w:val="00991923"/>
  </w:style>
  <w:style w:type="numbering" w:customStyle="1" w:styleId="NoList5141">
    <w:name w:val="No List5141"/>
    <w:next w:val="NoList"/>
    <w:uiPriority w:val="99"/>
    <w:semiHidden/>
    <w:unhideWhenUsed/>
    <w:rsid w:val="00991923"/>
  </w:style>
  <w:style w:type="numbering" w:customStyle="1" w:styleId="NoList21141">
    <w:name w:val="No List21141"/>
    <w:next w:val="NoList"/>
    <w:uiPriority w:val="99"/>
    <w:semiHidden/>
    <w:unhideWhenUsed/>
    <w:rsid w:val="00991923"/>
  </w:style>
  <w:style w:type="numbering" w:customStyle="1" w:styleId="NoList31141">
    <w:name w:val="No List31141"/>
    <w:next w:val="NoList"/>
    <w:uiPriority w:val="99"/>
    <w:semiHidden/>
    <w:unhideWhenUsed/>
    <w:rsid w:val="00991923"/>
  </w:style>
  <w:style w:type="numbering" w:customStyle="1" w:styleId="NoList41141">
    <w:name w:val="No List41141"/>
    <w:next w:val="NoList"/>
    <w:uiPriority w:val="99"/>
    <w:semiHidden/>
    <w:unhideWhenUsed/>
    <w:rsid w:val="00991923"/>
  </w:style>
  <w:style w:type="numbering" w:customStyle="1" w:styleId="NoList6141">
    <w:name w:val="No List6141"/>
    <w:next w:val="NoList"/>
    <w:uiPriority w:val="99"/>
    <w:semiHidden/>
    <w:unhideWhenUsed/>
    <w:rsid w:val="00991923"/>
  </w:style>
  <w:style w:type="numbering" w:customStyle="1" w:styleId="11141">
    <w:name w:val="无列表11141"/>
    <w:next w:val="NoList"/>
    <w:semiHidden/>
    <w:rsid w:val="00991923"/>
  </w:style>
  <w:style w:type="numbering" w:customStyle="1" w:styleId="NoList111141">
    <w:name w:val="No List111141"/>
    <w:next w:val="NoList"/>
    <w:uiPriority w:val="99"/>
    <w:semiHidden/>
    <w:unhideWhenUsed/>
    <w:rsid w:val="00991923"/>
  </w:style>
  <w:style w:type="numbering" w:customStyle="1" w:styleId="NoList7141">
    <w:name w:val="No List7141"/>
    <w:next w:val="NoList"/>
    <w:uiPriority w:val="99"/>
    <w:semiHidden/>
    <w:unhideWhenUsed/>
    <w:rsid w:val="00991923"/>
  </w:style>
  <w:style w:type="numbering" w:customStyle="1" w:styleId="NoList12141">
    <w:name w:val="No List12141"/>
    <w:next w:val="NoList"/>
    <w:uiPriority w:val="99"/>
    <w:semiHidden/>
    <w:unhideWhenUsed/>
    <w:rsid w:val="00991923"/>
  </w:style>
  <w:style w:type="numbering" w:customStyle="1" w:styleId="NoList22141">
    <w:name w:val="No List22141"/>
    <w:next w:val="NoList"/>
    <w:uiPriority w:val="99"/>
    <w:semiHidden/>
    <w:unhideWhenUsed/>
    <w:rsid w:val="00991923"/>
  </w:style>
  <w:style w:type="numbering" w:customStyle="1" w:styleId="NoList32141">
    <w:name w:val="No List32141"/>
    <w:next w:val="NoList"/>
    <w:uiPriority w:val="99"/>
    <w:semiHidden/>
    <w:unhideWhenUsed/>
    <w:rsid w:val="00991923"/>
  </w:style>
  <w:style w:type="numbering" w:customStyle="1" w:styleId="NoList841">
    <w:name w:val="No List841"/>
    <w:next w:val="NoList"/>
    <w:uiPriority w:val="99"/>
    <w:semiHidden/>
    <w:unhideWhenUsed/>
    <w:rsid w:val="00991923"/>
  </w:style>
  <w:style w:type="numbering" w:customStyle="1" w:styleId="NoList941">
    <w:name w:val="No List941"/>
    <w:next w:val="NoList"/>
    <w:uiPriority w:val="99"/>
    <w:semiHidden/>
    <w:unhideWhenUsed/>
    <w:rsid w:val="00991923"/>
  </w:style>
  <w:style w:type="numbering" w:customStyle="1" w:styleId="NoList8141">
    <w:name w:val="No List8141"/>
    <w:next w:val="NoList"/>
    <w:uiPriority w:val="99"/>
    <w:semiHidden/>
    <w:unhideWhenUsed/>
    <w:rsid w:val="00991923"/>
  </w:style>
  <w:style w:type="numbering" w:customStyle="1" w:styleId="NoList9131">
    <w:name w:val="No List9131"/>
    <w:next w:val="NoList"/>
    <w:uiPriority w:val="99"/>
    <w:semiHidden/>
    <w:unhideWhenUsed/>
    <w:rsid w:val="00991923"/>
  </w:style>
  <w:style w:type="numbering" w:customStyle="1" w:styleId="LFO1941">
    <w:name w:val="LFO1941"/>
    <w:basedOn w:val="NoList"/>
    <w:rsid w:val="00991923"/>
  </w:style>
  <w:style w:type="numbering" w:customStyle="1" w:styleId="NoList1031">
    <w:name w:val="No List1031"/>
    <w:next w:val="NoList"/>
    <w:uiPriority w:val="99"/>
    <w:semiHidden/>
    <w:unhideWhenUsed/>
    <w:rsid w:val="00991923"/>
  </w:style>
  <w:style w:type="numbering" w:customStyle="1" w:styleId="LFO19131">
    <w:name w:val="LFO19131"/>
    <w:basedOn w:val="NoList"/>
    <w:rsid w:val="00991923"/>
  </w:style>
  <w:style w:type="numbering" w:customStyle="1" w:styleId="12110">
    <w:name w:val="无列表1211"/>
    <w:next w:val="NoList"/>
    <w:semiHidden/>
    <w:rsid w:val="00991923"/>
  </w:style>
  <w:style w:type="numbering" w:customStyle="1" w:styleId="12111">
    <w:name w:val="リストなし1211"/>
    <w:next w:val="NoList"/>
    <w:uiPriority w:val="99"/>
    <w:semiHidden/>
    <w:unhideWhenUsed/>
    <w:rsid w:val="00991923"/>
  </w:style>
  <w:style w:type="numbering" w:customStyle="1" w:styleId="111112">
    <w:name w:val="リストなし11111"/>
    <w:next w:val="NoList"/>
    <w:uiPriority w:val="99"/>
    <w:semiHidden/>
    <w:unhideWhenUsed/>
    <w:rsid w:val="00991923"/>
  </w:style>
  <w:style w:type="numbering" w:customStyle="1" w:styleId="NoList1311">
    <w:name w:val="No List1311"/>
    <w:next w:val="NoList"/>
    <w:uiPriority w:val="99"/>
    <w:semiHidden/>
    <w:unhideWhenUsed/>
    <w:rsid w:val="00991923"/>
  </w:style>
  <w:style w:type="numbering" w:customStyle="1" w:styleId="NoList2311">
    <w:name w:val="No List2311"/>
    <w:next w:val="NoList"/>
    <w:uiPriority w:val="99"/>
    <w:semiHidden/>
    <w:unhideWhenUsed/>
    <w:rsid w:val="00991923"/>
  </w:style>
  <w:style w:type="numbering" w:customStyle="1" w:styleId="NoList3311">
    <w:name w:val="No List3311"/>
    <w:next w:val="NoList"/>
    <w:uiPriority w:val="99"/>
    <w:semiHidden/>
    <w:unhideWhenUsed/>
    <w:rsid w:val="00991923"/>
  </w:style>
  <w:style w:type="numbering" w:customStyle="1" w:styleId="NoList4311">
    <w:name w:val="No List4311"/>
    <w:next w:val="NoList"/>
    <w:uiPriority w:val="99"/>
    <w:semiHidden/>
    <w:unhideWhenUsed/>
    <w:rsid w:val="00991923"/>
  </w:style>
  <w:style w:type="numbering" w:customStyle="1" w:styleId="NoList5211">
    <w:name w:val="No List5211"/>
    <w:next w:val="NoList"/>
    <w:uiPriority w:val="99"/>
    <w:semiHidden/>
    <w:unhideWhenUsed/>
    <w:rsid w:val="00991923"/>
  </w:style>
  <w:style w:type="numbering" w:customStyle="1" w:styleId="NoList6211">
    <w:name w:val="No List6211"/>
    <w:next w:val="NoList"/>
    <w:uiPriority w:val="99"/>
    <w:semiHidden/>
    <w:unhideWhenUsed/>
    <w:rsid w:val="00991923"/>
  </w:style>
  <w:style w:type="numbering" w:customStyle="1" w:styleId="NoList7211">
    <w:name w:val="No List7211"/>
    <w:next w:val="NoList"/>
    <w:uiPriority w:val="99"/>
    <w:semiHidden/>
    <w:unhideWhenUsed/>
    <w:rsid w:val="00991923"/>
  </w:style>
  <w:style w:type="numbering" w:customStyle="1" w:styleId="NoList11211">
    <w:name w:val="No List11211"/>
    <w:next w:val="NoList"/>
    <w:uiPriority w:val="99"/>
    <w:semiHidden/>
    <w:unhideWhenUsed/>
    <w:rsid w:val="00991923"/>
  </w:style>
  <w:style w:type="numbering" w:customStyle="1" w:styleId="NoList21211">
    <w:name w:val="No List21211"/>
    <w:next w:val="NoList"/>
    <w:uiPriority w:val="99"/>
    <w:semiHidden/>
    <w:unhideWhenUsed/>
    <w:rsid w:val="00991923"/>
  </w:style>
  <w:style w:type="numbering" w:customStyle="1" w:styleId="NoList31211">
    <w:name w:val="No List31211"/>
    <w:next w:val="NoList"/>
    <w:uiPriority w:val="99"/>
    <w:semiHidden/>
    <w:unhideWhenUsed/>
    <w:rsid w:val="00991923"/>
  </w:style>
  <w:style w:type="numbering" w:customStyle="1" w:styleId="NoList41211">
    <w:name w:val="No List41211"/>
    <w:next w:val="NoList"/>
    <w:uiPriority w:val="99"/>
    <w:semiHidden/>
    <w:unhideWhenUsed/>
    <w:rsid w:val="00991923"/>
  </w:style>
  <w:style w:type="numbering" w:customStyle="1" w:styleId="NoList51111">
    <w:name w:val="No List51111"/>
    <w:next w:val="NoList"/>
    <w:uiPriority w:val="99"/>
    <w:semiHidden/>
    <w:unhideWhenUsed/>
    <w:rsid w:val="00991923"/>
  </w:style>
  <w:style w:type="numbering" w:customStyle="1" w:styleId="NoList61111">
    <w:name w:val="No List61111"/>
    <w:next w:val="NoList"/>
    <w:uiPriority w:val="99"/>
    <w:semiHidden/>
    <w:unhideWhenUsed/>
    <w:rsid w:val="00991923"/>
  </w:style>
  <w:style w:type="numbering" w:customStyle="1" w:styleId="NoList71111">
    <w:name w:val="No List71111"/>
    <w:next w:val="NoList"/>
    <w:uiPriority w:val="99"/>
    <w:semiHidden/>
    <w:unhideWhenUsed/>
    <w:rsid w:val="00991923"/>
  </w:style>
  <w:style w:type="numbering" w:customStyle="1" w:styleId="NoList81111">
    <w:name w:val="No List81111"/>
    <w:next w:val="NoList"/>
    <w:uiPriority w:val="99"/>
    <w:semiHidden/>
    <w:unhideWhenUsed/>
    <w:rsid w:val="00991923"/>
  </w:style>
  <w:style w:type="numbering" w:customStyle="1" w:styleId="NoList12211">
    <w:name w:val="No List12211"/>
    <w:next w:val="NoList"/>
    <w:uiPriority w:val="99"/>
    <w:semiHidden/>
    <w:rsid w:val="00991923"/>
  </w:style>
  <w:style w:type="numbering" w:customStyle="1" w:styleId="NoList111211">
    <w:name w:val="No List111211"/>
    <w:next w:val="NoList"/>
    <w:uiPriority w:val="99"/>
    <w:semiHidden/>
    <w:unhideWhenUsed/>
    <w:rsid w:val="00991923"/>
  </w:style>
  <w:style w:type="numbering" w:customStyle="1" w:styleId="112110">
    <w:name w:val="无列表11211"/>
    <w:next w:val="NoList"/>
    <w:semiHidden/>
    <w:rsid w:val="00991923"/>
  </w:style>
  <w:style w:type="numbering" w:customStyle="1" w:styleId="NoList22211">
    <w:name w:val="No List22211"/>
    <w:next w:val="NoList"/>
    <w:uiPriority w:val="99"/>
    <w:semiHidden/>
    <w:unhideWhenUsed/>
    <w:rsid w:val="00991923"/>
  </w:style>
  <w:style w:type="numbering" w:customStyle="1" w:styleId="NoList32211">
    <w:name w:val="No List32211"/>
    <w:next w:val="NoList"/>
    <w:uiPriority w:val="99"/>
    <w:semiHidden/>
    <w:unhideWhenUsed/>
    <w:rsid w:val="00991923"/>
  </w:style>
  <w:style w:type="numbering" w:customStyle="1" w:styleId="NoList42111">
    <w:name w:val="No List42111"/>
    <w:next w:val="NoList"/>
    <w:uiPriority w:val="99"/>
    <w:semiHidden/>
    <w:unhideWhenUsed/>
    <w:rsid w:val="00991923"/>
  </w:style>
  <w:style w:type="numbering" w:customStyle="1" w:styleId="NoList211111">
    <w:name w:val="No List211111"/>
    <w:next w:val="NoList"/>
    <w:uiPriority w:val="99"/>
    <w:semiHidden/>
    <w:unhideWhenUsed/>
    <w:rsid w:val="00991923"/>
  </w:style>
  <w:style w:type="numbering" w:customStyle="1" w:styleId="NoList311111">
    <w:name w:val="No List311111"/>
    <w:next w:val="NoList"/>
    <w:uiPriority w:val="99"/>
    <w:semiHidden/>
    <w:unhideWhenUsed/>
    <w:rsid w:val="00991923"/>
  </w:style>
  <w:style w:type="numbering" w:customStyle="1" w:styleId="NoList411111">
    <w:name w:val="No List411111"/>
    <w:next w:val="NoList"/>
    <w:uiPriority w:val="99"/>
    <w:semiHidden/>
    <w:unhideWhenUsed/>
    <w:rsid w:val="00991923"/>
  </w:style>
  <w:style w:type="numbering" w:customStyle="1" w:styleId="NoList1111111">
    <w:name w:val="No List1111111"/>
    <w:next w:val="NoList"/>
    <w:uiPriority w:val="99"/>
    <w:semiHidden/>
    <w:unhideWhenUsed/>
    <w:rsid w:val="00991923"/>
  </w:style>
  <w:style w:type="numbering" w:customStyle="1" w:styleId="NoList121111">
    <w:name w:val="No List121111"/>
    <w:next w:val="NoList"/>
    <w:uiPriority w:val="99"/>
    <w:semiHidden/>
    <w:unhideWhenUsed/>
    <w:rsid w:val="00991923"/>
  </w:style>
  <w:style w:type="numbering" w:customStyle="1" w:styleId="NoList221111">
    <w:name w:val="No List221111"/>
    <w:next w:val="NoList"/>
    <w:uiPriority w:val="99"/>
    <w:semiHidden/>
    <w:unhideWhenUsed/>
    <w:rsid w:val="00991923"/>
  </w:style>
  <w:style w:type="numbering" w:customStyle="1" w:styleId="NoList321111">
    <w:name w:val="No List321111"/>
    <w:next w:val="NoList"/>
    <w:uiPriority w:val="99"/>
    <w:semiHidden/>
    <w:unhideWhenUsed/>
    <w:rsid w:val="00991923"/>
  </w:style>
  <w:style w:type="numbering" w:customStyle="1" w:styleId="NoList1411">
    <w:name w:val="No List1411"/>
    <w:next w:val="NoList"/>
    <w:uiPriority w:val="99"/>
    <w:semiHidden/>
    <w:unhideWhenUsed/>
    <w:rsid w:val="00991923"/>
  </w:style>
  <w:style w:type="numbering" w:customStyle="1" w:styleId="NoList1511">
    <w:name w:val="No List1511"/>
    <w:next w:val="NoList"/>
    <w:uiPriority w:val="99"/>
    <w:semiHidden/>
    <w:unhideWhenUsed/>
    <w:rsid w:val="00991923"/>
  </w:style>
  <w:style w:type="numbering" w:customStyle="1" w:styleId="NoList2411">
    <w:name w:val="No List2411"/>
    <w:next w:val="NoList"/>
    <w:uiPriority w:val="99"/>
    <w:semiHidden/>
    <w:unhideWhenUsed/>
    <w:rsid w:val="00991923"/>
  </w:style>
  <w:style w:type="numbering" w:customStyle="1" w:styleId="NoList3411">
    <w:name w:val="No List3411"/>
    <w:next w:val="NoList"/>
    <w:uiPriority w:val="99"/>
    <w:semiHidden/>
    <w:unhideWhenUsed/>
    <w:rsid w:val="00991923"/>
  </w:style>
  <w:style w:type="numbering" w:customStyle="1" w:styleId="NoList4411">
    <w:name w:val="No List4411"/>
    <w:next w:val="NoList"/>
    <w:uiPriority w:val="99"/>
    <w:semiHidden/>
    <w:unhideWhenUsed/>
    <w:rsid w:val="00991923"/>
  </w:style>
  <w:style w:type="numbering" w:customStyle="1" w:styleId="NoList5311">
    <w:name w:val="No List5311"/>
    <w:next w:val="NoList"/>
    <w:uiPriority w:val="99"/>
    <w:semiHidden/>
    <w:unhideWhenUsed/>
    <w:rsid w:val="00991923"/>
  </w:style>
  <w:style w:type="numbering" w:customStyle="1" w:styleId="NoList6311">
    <w:name w:val="No List6311"/>
    <w:next w:val="NoList"/>
    <w:uiPriority w:val="99"/>
    <w:semiHidden/>
    <w:unhideWhenUsed/>
    <w:rsid w:val="00991923"/>
  </w:style>
  <w:style w:type="numbering" w:customStyle="1" w:styleId="NoList7311">
    <w:name w:val="No List7311"/>
    <w:next w:val="NoList"/>
    <w:uiPriority w:val="99"/>
    <w:semiHidden/>
    <w:unhideWhenUsed/>
    <w:rsid w:val="00991923"/>
  </w:style>
  <w:style w:type="numbering" w:customStyle="1" w:styleId="NoList8211">
    <w:name w:val="No List8211"/>
    <w:next w:val="NoList"/>
    <w:uiPriority w:val="99"/>
    <w:semiHidden/>
    <w:unhideWhenUsed/>
    <w:rsid w:val="00991923"/>
  </w:style>
  <w:style w:type="numbering" w:customStyle="1" w:styleId="NoList9211">
    <w:name w:val="No List9211"/>
    <w:next w:val="NoList"/>
    <w:uiPriority w:val="99"/>
    <w:semiHidden/>
    <w:unhideWhenUsed/>
    <w:rsid w:val="00991923"/>
  </w:style>
  <w:style w:type="numbering" w:customStyle="1" w:styleId="NoList11311">
    <w:name w:val="No List11311"/>
    <w:next w:val="NoList"/>
    <w:uiPriority w:val="99"/>
    <w:semiHidden/>
    <w:unhideWhenUsed/>
    <w:rsid w:val="00991923"/>
  </w:style>
  <w:style w:type="numbering" w:customStyle="1" w:styleId="NoList21311">
    <w:name w:val="No List21311"/>
    <w:next w:val="NoList"/>
    <w:uiPriority w:val="99"/>
    <w:semiHidden/>
    <w:unhideWhenUsed/>
    <w:rsid w:val="00991923"/>
  </w:style>
  <w:style w:type="numbering" w:customStyle="1" w:styleId="NoList31311">
    <w:name w:val="No List31311"/>
    <w:next w:val="NoList"/>
    <w:uiPriority w:val="99"/>
    <w:semiHidden/>
    <w:unhideWhenUsed/>
    <w:rsid w:val="00991923"/>
  </w:style>
  <w:style w:type="numbering" w:customStyle="1" w:styleId="NoList41311">
    <w:name w:val="No List41311"/>
    <w:next w:val="NoList"/>
    <w:uiPriority w:val="99"/>
    <w:semiHidden/>
    <w:unhideWhenUsed/>
    <w:rsid w:val="00991923"/>
  </w:style>
  <w:style w:type="numbering" w:customStyle="1" w:styleId="NoList51211">
    <w:name w:val="No List51211"/>
    <w:next w:val="NoList"/>
    <w:uiPriority w:val="99"/>
    <w:semiHidden/>
    <w:unhideWhenUsed/>
    <w:rsid w:val="00991923"/>
  </w:style>
  <w:style w:type="numbering" w:customStyle="1" w:styleId="NoList61211">
    <w:name w:val="No List61211"/>
    <w:next w:val="NoList"/>
    <w:uiPriority w:val="99"/>
    <w:semiHidden/>
    <w:unhideWhenUsed/>
    <w:rsid w:val="00991923"/>
  </w:style>
  <w:style w:type="numbering" w:customStyle="1" w:styleId="NoList71211">
    <w:name w:val="No List71211"/>
    <w:next w:val="NoList"/>
    <w:uiPriority w:val="99"/>
    <w:semiHidden/>
    <w:unhideWhenUsed/>
    <w:rsid w:val="00991923"/>
  </w:style>
  <w:style w:type="numbering" w:customStyle="1" w:styleId="NoList81211">
    <w:name w:val="No List81211"/>
    <w:next w:val="NoList"/>
    <w:uiPriority w:val="99"/>
    <w:semiHidden/>
    <w:unhideWhenUsed/>
    <w:rsid w:val="00991923"/>
  </w:style>
  <w:style w:type="numbering" w:customStyle="1" w:styleId="NoList91111">
    <w:name w:val="No List91111"/>
    <w:next w:val="NoList"/>
    <w:uiPriority w:val="99"/>
    <w:semiHidden/>
    <w:unhideWhenUsed/>
    <w:rsid w:val="00991923"/>
  </w:style>
  <w:style w:type="numbering" w:customStyle="1" w:styleId="NoList10111">
    <w:name w:val="No List10111"/>
    <w:next w:val="NoList"/>
    <w:uiPriority w:val="99"/>
    <w:semiHidden/>
    <w:unhideWhenUsed/>
    <w:rsid w:val="00991923"/>
  </w:style>
  <w:style w:type="numbering" w:customStyle="1" w:styleId="NoList12311">
    <w:name w:val="No List12311"/>
    <w:next w:val="NoList"/>
    <w:uiPriority w:val="99"/>
    <w:semiHidden/>
    <w:rsid w:val="00991923"/>
  </w:style>
  <w:style w:type="numbering" w:customStyle="1" w:styleId="NoList111311">
    <w:name w:val="No List111311"/>
    <w:next w:val="NoList"/>
    <w:uiPriority w:val="99"/>
    <w:semiHidden/>
    <w:unhideWhenUsed/>
    <w:rsid w:val="00991923"/>
  </w:style>
  <w:style w:type="numbering" w:customStyle="1" w:styleId="13110">
    <w:name w:val="无列表1311"/>
    <w:next w:val="NoList"/>
    <w:semiHidden/>
    <w:rsid w:val="00991923"/>
  </w:style>
  <w:style w:type="numbering" w:customStyle="1" w:styleId="13111">
    <w:name w:val="リストなし1311"/>
    <w:next w:val="NoList"/>
    <w:uiPriority w:val="99"/>
    <w:semiHidden/>
    <w:unhideWhenUsed/>
    <w:rsid w:val="00991923"/>
  </w:style>
  <w:style w:type="numbering" w:customStyle="1" w:styleId="113110">
    <w:name w:val="无列表11311"/>
    <w:next w:val="NoList"/>
    <w:semiHidden/>
    <w:rsid w:val="00991923"/>
  </w:style>
  <w:style w:type="numbering" w:customStyle="1" w:styleId="112111">
    <w:name w:val="リストなし11211"/>
    <w:next w:val="NoList"/>
    <w:uiPriority w:val="99"/>
    <w:semiHidden/>
    <w:unhideWhenUsed/>
    <w:rsid w:val="00991923"/>
  </w:style>
  <w:style w:type="numbering" w:customStyle="1" w:styleId="NoList22311">
    <w:name w:val="No List22311"/>
    <w:next w:val="NoList"/>
    <w:uiPriority w:val="99"/>
    <w:semiHidden/>
    <w:unhideWhenUsed/>
    <w:rsid w:val="00991923"/>
  </w:style>
  <w:style w:type="numbering" w:customStyle="1" w:styleId="NoList32311">
    <w:name w:val="No List32311"/>
    <w:next w:val="NoList"/>
    <w:uiPriority w:val="99"/>
    <w:semiHidden/>
    <w:unhideWhenUsed/>
    <w:rsid w:val="00991923"/>
  </w:style>
  <w:style w:type="numbering" w:customStyle="1" w:styleId="NoList42211">
    <w:name w:val="No List42211"/>
    <w:next w:val="NoList"/>
    <w:uiPriority w:val="99"/>
    <w:semiHidden/>
    <w:unhideWhenUsed/>
    <w:rsid w:val="00991923"/>
  </w:style>
  <w:style w:type="numbering" w:customStyle="1" w:styleId="NoList211211">
    <w:name w:val="No List211211"/>
    <w:next w:val="NoList"/>
    <w:uiPriority w:val="99"/>
    <w:semiHidden/>
    <w:unhideWhenUsed/>
    <w:rsid w:val="00991923"/>
  </w:style>
  <w:style w:type="numbering" w:customStyle="1" w:styleId="NoList311211">
    <w:name w:val="No List311211"/>
    <w:next w:val="NoList"/>
    <w:uiPriority w:val="99"/>
    <w:semiHidden/>
    <w:unhideWhenUsed/>
    <w:rsid w:val="00991923"/>
  </w:style>
  <w:style w:type="numbering" w:customStyle="1" w:styleId="NoList411211">
    <w:name w:val="No List411211"/>
    <w:next w:val="NoList"/>
    <w:uiPriority w:val="99"/>
    <w:semiHidden/>
    <w:unhideWhenUsed/>
    <w:rsid w:val="00991923"/>
  </w:style>
  <w:style w:type="numbering" w:customStyle="1" w:styleId="111211">
    <w:name w:val="无列表111211"/>
    <w:next w:val="NoList"/>
    <w:semiHidden/>
    <w:rsid w:val="00991923"/>
  </w:style>
  <w:style w:type="numbering" w:customStyle="1" w:styleId="NoList1111211">
    <w:name w:val="No List1111211"/>
    <w:next w:val="NoList"/>
    <w:uiPriority w:val="99"/>
    <w:semiHidden/>
    <w:unhideWhenUsed/>
    <w:rsid w:val="00991923"/>
  </w:style>
  <w:style w:type="numbering" w:customStyle="1" w:styleId="NoList121211">
    <w:name w:val="No List121211"/>
    <w:next w:val="NoList"/>
    <w:uiPriority w:val="99"/>
    <w:semiHidden/>
    <w:unhideWhenUsed/>
    <w:rsid w:val="00991923"/>
  </w:style>
  <w:style w:type="numbering" w:customStyle="1" w:styleId="NoList221211">
    <w:name w:val="No List221211"/>
    <w:next w:val="NoList"/>
    <w:uiPriority w:val="99"/>
    <w:semiHidden/>
    <w:unhideWhenUsed/>
    <w:rsid w:val="00991923"/>
  </w:style>
  <w:style w:type="numbering" w:customStyle="1" w:styleId="NoList321211">
    <w:name w:val="No List321211"/>
    <w:next w:val="NoList"/>
    <w:uiPriority w:val="99"/>
    <w:semiHidden/>
    <w:unhideWhenUsed/>
    <w:rsid w:val="00991923"/>
  </w:style>
  <w:style w:type="numbering" w:customStyle="1" w:styleId="NoList1611">
    <w:name w:val="No List1611"/>
    <w:next w:val="NoList"/>
    <w:uiPriority w:val="99"/>
    <w:semiHidden/>
    <w:unhideWhenUsed/>
    <w:rsid w:val="00991923"/>
  </w:style>
  <w:style w:type="numbering" w:customStyle="1" w:styleId="NoList1711">
    <w:name w:val="No List1711"/>
    <w:next w:val="NoList"/>
    <w:uiPriority w:val="99"/>
    <w:semiHidden/>
    <w:unhideWhenUsed/>
    <w:rsid w:val="00991923"/>
  </w:style>
  <w:style w:type="numbering" w:customStyle="1" w:styleId="NoList2511">
    <w:name w:val="No List2511"/>
    <w:next w:val="NoList"/>
    <w:uiPriority w:val="99"/>
    <w:semiHidden/>
    <w:unhideWhenUsed/>
    <w:rsid w:val="00991923"/>
  </w:style>
  <w:style w:type="numbering" w:customStyle="1" w:styleId="NoList3511">
    <w:name w:val="No List3511"/>
    <w:next w:val="NoList"/>
    <w:uiPriority w:val="99"/>
    <w:semiHidden/>
    <w:unhideWhenUsed/>
    <w:rsid w:val="00991923"/>
  </w:style>
  <w:style w:type="numbering" w:customStyle="1" w:styleId="NoList4511">
    <w:name w:val="No List4511"/>
    <w:next w:val="NoList"/>
    <w:uiPriority w:val="99"/>
    <w:semiHidden/>
    <w:unhideWhenUsed/>
    <w:rsid w:val="00991923"/>
  </w:style>
  <w:style w:type="numbering" w:customStyle="1" w:styleId="NoList5411">
    <w:name w:val="No List5411"/>
    <w:next w:val="NoList"/>
    <w:uiPriority w:val="99"/>
    <w:semiHidden/>
    <w:unhideWhenUsed/>
    <w:rsid w:val="00991923"/>
  </w:style>
  <w:style w:type="numbering" w:customStyle="1" w:styleId="NoList6411">
    <w:name w:val="No List6411"/>
    <w:next w:val="NoList"/>
    <w:uiPriority w:val="99"/>
    <w:semiHidden/>
    <w:unhideWhenUsed/>
    <w:rsid w:val="00991923"/>
  </w:style>
  <w:style w:type="numbering" w:customStyle="1" w:styleId="NoList7411">
    <w:name w:val="No List7411"/>
    <w:next w:val="NoList"/>
    <w:uiPriority w:val="99"/>
    <w:semiHidden/>
    <w:unhideWhenUsed/>
    <w:rsid w:val="00991923"/>
  </w:style>
  <w:style w:type="numbering" w:customStyle="1" w:styleId="NoList8311">
    <w:name w:val="No List8311"/>
    <w:next w:val="NoList"/>
    <w:uiPriority w:val="99"/>
    <w:semiHidden/>
    <w:unhideWhenUsed/>
    <w:rsid w:val="00991923"/>
  </w:style>
  <w:style w:type="numbering" w:customStyle="1" w:styleId="NoList9311">
    <w:name w:val="No List9311"/>
    <w:next w:val="NoList"/>
    <w:uiPriority w:val="99"/>
    <w:semiHidden/>
    <w:unhideWhenUsed/>
    <w:rsid w:val="00991923"/>
  </w:style>
  <w:style w:type="numbering" w:customStyle="1" w:styleId="NoList11411">
    <w:name w:val="No List11411"/>
    <w:next w:val="NoList"/>
    <w:uiPriority w:val="99"/>
    <w:semiHidden/>
    <w:unhideWhenUsed/>
    <w:rsid w:val="00991923"/>
  </w:style>
  <w:style w:type="numbering" w:customStyle="1" w:styleId="NoList21411">
    <w:name w:val="No List21411"/>
    <w:next w:val="NoList"/>
    <w:uiPriority w:val="99"/>
    <w:semiHidden/>
    <w:unhideWhenUsed/>
    <w:rsid w:val="00991923"/>
  </w:style>
  <w:style w:type="numbering" w:customStyle="1" w:styleId="NoList31411">
    <w:name w:val="No List31411"/>
    <w:next w:val="NoList"/>
    <w:uiPriority w:val="99"/>
    <w:semiHidden/>
    <w:unhideWhenUsed/>
    <w:rsid w:val="00991923"/>
  </w:style>
  <w:style w:type="numbering" w:customStyle="1" w:styleId="NoList41411">
    <w:name w:val="No List41411"/>
    <w:next w:val="NoList"/>
    <w:uiPriority w:val="99"/>
    <w:semiHidden/>
    <w:unhideWhenUsed/>
    <w:rsid w:val="00991923"/>
  </w:style>
  <w:style w:type="numbering" w:customStyle="1" w:styleId="NoList51311">
    <w:name w:val="No List51311"/>
    <w:next w:val="NoList"/>
    <w:uiPriority w:val="99"/>
    <w:semiHidden/>
    <w:unhideWhenUsed/>
    <w:rsid w:val="00991923"/>
  </w:style>
  <w:style w:type="numbering" w:customStyle="1" w:styleId="NoList61311">
    <w:name w:val="No List61311"/>
    <w:next w:val="NoList"/>
    <w:uiPriority w:val="99"/>
    <w:semiHidden/>
    <w:unhideWhenUsed/>
    <w:rsid w:val="00991923"/>
  </w:style>
  <w:style w:type="numbering" w:customStyle="1" w:styleId="NoList71311">
    <w:name w:val="No List71311"/>
    <w:next w:val="NoList"/>
    <w:uiPriority w:val="99"/>
    <w:semiHidden/>
    <w:unhideWhenUsed/>
    <w:rsid w:val="00991923"/>
  </w:style>
  <w:style w:type="numbering" w:customStyle="1" w:styleId="NoList81311">
    <w:name w:val="No List81311"/>
    <w:next w:val="NoList"/>
    <w:uiPriority w:val="99"/>
    <w:semiHidden/>
    <w:unhideWhenUsed/>
    <w:rsid w:val="00991923"/>
  </w:style>
  <w:style w:type="numbering" w:customStyle="1" w:styleId="NoList91211">
    <w:name w:val="No List91211"/>
    <w:next w:val="NoList"/>
    <w:uiPriority w:val="99"/>
    <w:semiHidden/>
    <w:unhideWhenUsed/>
    <w:rsid w:val="00991923"/>
  </w:style>
  <w:style w:type="numbering" w:customStyle="1" w:styleId="LFO19311">
    <w:name w:val="LFO19311"/>
    <w:basedOn w:val="NoList"/>
    <w:rsid w:val="00991923"/>
  </w:style>
  <w:style w:type="numbering" w:customStyle="1" w:styleId="NoList10211">
    <w:name w:val="No List10211"/>
    <w:next w:val="NoList"/>
    <w:uiPriority w:val="99"/>
    <w:semiHidden/>
    <w:unhideWhenUsed/>
    <w:rsid w:val="00991923"/>
  </w:style>
  <w:style w:type="numbering" w:customStyle="1" w:styleId="LFO191211">
    <w:name w:val="LFO191211"/>
    <w:basedOn w:val="NoList"/>
    <w:rsid w:val="00991923"/>
  </w:style>
  <w:style w:type="numbering" w:customStyle="1" w:styleId="NoList12411">
    <w:name w:val="No List12411"/>
    <w:next w:val="NoList"/>
    <w:uiPriority w:val="99"/>
    <w:semiHidden/>
    <w:rsid w:val="00991923"/>
  </w:style>
  <w:style w:type="numbering" w:customStyle="1" w:styleId="NoList111411">
    <w:name w:val="No List111411"/>
    <w:next w:val="NoList"/>
    <w:uiPriority w:val="99"/>
    <w:semiHidden/>
    <w:unhideWhenUsed/>
    <w:rsid w:val="00991923"/>
  </w:style>
  <w:style w:type="numbering" w:customStyle="1" w:styleId="14110">
    <w:name w:val="无列表1411"/>
    <w:next w:val="NoList"/>
    <w:semiHidden/>
    <w:rsid w:val="00991923"/>
  </w:style>
  <w:style w:type="numbering" w:customStyle="1" w:styleId="14111">
    <w:name w:val="リストなし1411"/>
    <w:next w:val="NoList"/>
    <w:uiPriority w:val="99"/>
    <w:semiHidden/>
    <w:unhideWhenUsed/>
    <w:rsid w:val="00991923"/>
  </w:style>
  <w:style w:type="numbering" w:customStyle="1" w:styleId="114110">
    <w:name w:val="无列表11411"/>
    <w:next w:val="NoList"/>
    <w:semiHidden/>
    <w:rsid w:val="00991923"/>
  </w:style>
  <w:style w:type="numbering" w:customStyle="1" w:styleId="113111">
    <w:name w:val="リストなし11311"/>
    <w:next w:val="NoList"/>
    <w:uiPriority w:val="99"/>
    <w:semiHidden/>
    <w:unhideWhenUsed/>
    <w:rsid w:val="00991923"/>
  </w:style>
  <w:style w:type="numbering" w:customStyle="1" w:styleId="NoList22411">
    <w:name w:val="No List22411"/>
    <w:next w:val="NoList"/>
    <w:uiPriority w:val="99"/>
    <w:semiHidden/>
    <w:unhideWhenUsed/>
    <w:rsid w:val="00991923"/>
  </w:style>
  <w:style w:type="numbering" w:customStyle="1" w:styleId="NoList32411">
    <w:name w:val="No List32411"/>
    <w:next w:val="NoList"/>
    <w:uiPriority w:val="99"/>
    <w:semiHidden/>
    <w:unhideWhenUsed/>
    <w:rsid w:val="00991923"/>
  </w:style>
  <w:style w:type="numbering" w:customStyle="1" w:styleId="NoList42311">
    <w:name w:val="No List42311"/>
    <w:next w:val="NoList"/>
    <w:uiPriority w:val="99"/>
    <w:semiHidden/>
    <w:unhideWhenUsed/>
    <w:rsid w:val="00991923"/>
  </w:style>
  <w:style w:type="numbering" w:customStyle="1" w:styleId="NoList211311">
    <w:name w:val="No List211311"/>
    <w:next w:val="NoList"/>
    <w:uiPriority w:val="99"/>
    <w:semiHidden/>
    <w:unhideWhenUsed/>
    <w:rsid w:val="00991923"/>
  </w:style>
  <w:style w:type="numbering" w:customStyle="1" w:styleId="NoList311311">
    <w:name w:val="No List311311"/>
    <w:next w:val="NoList"/>
    <w:uiPriority w:val="99"/>
    <w:semiHidden/>
    <w:unhideWhenUsed/>
    <w:rsid w:val="00991923"/>
  </w:style>
  <w:style w:type="numbering" w:customStyle="1" w:styleId="NoList411311">
    <w:name w:val="No List411311"/>
    <w:next w:val="NoList"/>
    <w:uiPriority w:val="99"/>
    <w:semiHidden/>
    <w:unhideWhenUsed/>
    <w:rsid w:val="00991923"/>
  </w:style>
  <w:style w:type="numbering" w:customStyle="1" w:styleId="111311">
    <w:name w:val="无列表111311"/>
    <w:next w:val="NoList"/>
    <w:semiHidden/>
    <w:rsid w:val="00991923"/>
  </w:style>
  <w:style w:type="numbering" w:customStyle="1" w:styleId="NoList1111311">
    <w:name w:val="No List1111311"/>
    <w:next w:val="NoList"/>
    <w:uiPriority w:val="99"/>
    <w:semiHidden/>
    <w:unhideWhenUsed/>
    <w:rsid w:val="00991923"/>
  </w:style>
  <w:style w:type="numbering" w:customStyle="1" w:styleId="NoList121311">
    <w:name w:val="No List121311"/>
    <w:next w:val="NoList"/>
    <w:uiPriority w:val="99"/>
    <w:semiHidden/>
    <w:unhideWhenUsed/>
    <w:rsid w:val="00991923"/>
  </w:style>
  <w:style w:type="numbering" w:customStyle="1" w:styleId="NoList221311">
    <w:name w:val="No List221311"/>
    <w:next w:val="NoList"/>
    <w:uiPriority w:val="99"/>
    <w:semiHidden/>
    <w:unhideWhenUsed/>
    <w:rsid w:val="00991923"/>
  </w:style>
  <w:style w:type="numbering" w:customStyle="1" w:styleId="NoList321311">
    <w:name w:val="No List321311"/>
    <w:next w:val="NoList"/>
    <w:uiPriority w:val="99"/>
    <w:semiHidden/>
    <w:unhideWhenUsed/>
    <w:rsid w:val="00991923"/>
  </w:style>
  <w:style w:type="table" w:customStyle="1" w:styleId="TableGrid701">
    <w:name w:val="Table Grid70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91923"/>
  </w:style>
  <w:style w:type="numbering" w:customStyle="1" w:styleId="LFO196">
    <w:name w:val="LFO196"/>
    <w:basedOn w:val="NoList"/>
    <w:rsid w:val="00991923"/>
  </w:style>
  <w:style w:type="numbering" w:customStyle="1" w:styleId="NoList20">
    <w:name w:val="No List20"/>
    <w:next w:val="NoList"/>
    <w:uiPriority w:val="99"/>
    <w:semiHidden/>
    <w:unhideWhenUsed/>
    <w:rsid w:val="00991923"/>
  </w:style>
  <w:style w:type="numbering" w:customStyle="1" w:styleId="NoList117">
    <w:name w:val="No List117"/>
    <w:next w:val="NoList"/>
    <w:uiPriority w:val="99"/>
    <w:semiHidden/>
    <w:unhideWhenUsed/>
    <w:rsid w:val="00991923"/>
  </w:style>
  <w:style w:type="numbering" w:customStyle="1" w:styleId="NoList28">
    <w:name w:val="No List28"/>
    <w:next w:val="NoList"/>
    <w:uiPriority w:val="99"/>
    <w:semiHidden/>
    <w:unhideWhenUsed/>
    <w:rsid w:val="00991923"/>
  </w:style>
  <w:style w:type="numbering" w:customStyle="1" w:styleId="NoList38">
    <w:name w:val="No List38"/>
    <w:next w:val="NoList"/>
    <w:uiPriority w:val="99"/>
    <w:semiHidden/>
    <w:unhideWhenUsed/>
    <w:rsid w:val="00991923"/>
  </w:style>
  <w:style w:type="numbering" w:customStyle="1" w:styleId="NoList48">
    <w:name w:val="No List48"/>
    <w:next w:val="NoList"/>
    <w:uiPriority w:val="99"/>
    <w:semiHidden/>
    <w:unhideWhenUsed/>
    <w:rsid w:val="00991923"/>
  </w:style>
  <w:style w:type="numbering" w:customStyle="1" w:styleId="NoList57">
    <w:name w:val="No List57"/>
    <w:next w:val="NoList"/>
    <w:uiPriority w:val="99"/>
    <w:semiHidden/>
    <w:unhideWhenUsed/>
    <w:rsid w:val="00991923"/>
  </w:style>
  <w:style w:type="numbering" w:customStyle="1" w:styleId="NoList118">
    <w:name w:val="No List118"/>
    <w:next w:val="NoList"/>
    <w:uiPriority w:val="99"/>
    <w:semiHidden/>
    <w:unhideWhenUsed/>
    <w:rsid w:val="00991923"/>
  </w:style>
  <w:style w:type="numbering" w:customStyle="1" w:styleId="NoList217">
    <w:name w:val="No List217"/>
    <w:next w:val="NoList"/>
    <w:uiPriority w:val="99"/>
    <w:semiHidden/>
    <w:unhideWhenUsed/>
    <w:rsid w:val="00991923"/>
  </w:style>
  <w:style w:type="numbering" w:customStyle="1" w:styleId="NoList317">
    <w:name w:val="No List317"/>
    <w:next w:val="NoList"/>
    <w:uiPriority w:val="99"/>
    <w:semiHidden/>
    <w:unhideWhenUsed/>
    <w:rsid w:val="00991923"/>
  </w:style>
  <w:style w:type="numbering" w:customStyle="1" w:styleId="NoList417">
    <w:name w:val="No List417"/>
    <w:next w:val="NoList"/>
    <w:uiPriority w:val="99"/>
    <w:semiHidden/>
    <w:unhideWhenUsed/>
    <w:rsid w:val="00991923"/>
  </w:style>
  <w:style w:type="numbering" w:customStyle="1" w:styleId="NoList67">
    <w:name w:val="No List67"/>
    <w:next w:val="NoList"/>
    <w:uiPriority w:val="99"/>
    <w:semiHidden/>
    <w:unhideWhenUsed/>
    <w:rsid w:val="00991923"/>
  </w:style>
  <w:style w:type="numbering" w:customStyle="1" w:styleId="171">
    <w:name w:val="无列表17"/>
    <w:next w:val="NoList"/>
    <w:semiHidden/>
    <w:rsid w:val="00991923"/>
  </w:style>
  <w:style w:type="numbering" w:customStyle="1" w:styleId="172">
    <w:name w:val="リストなし17"/>
    <w:next w:val="NoList"/>
    <w:uiPriority w:val="99"/>
    <w:semiHidden/>
    <w:unhideWhenUsed/>
    <w:rsid w:val="00991923"/>
  </w:style>
  <w:style w:type="numbering" w:customStyle="1" w:styleId="1170">
    <w:name w:val="无列表117"/>
    <w:next w:val="NoList"/>
    <w:semiHidden/>
    <w:rsid w:val="00991923"/>
  </w:style>
  <w:style w:type="numbering" w:customStyle="1" w:styleId="1161">
    <w:name w:val="リストなし116"/>
    <w:next w:val="NoList"/>
    <w:uiPriority w:val="99"/>
    <w:semiHidden/>
    <w:unhideWhenUsed/>
    <w:rsid w:val="00991923"/>
  </w:style>
  <w:style w:type="numbering" w:customStyle="1" w:styleId="NoList1117">
    <w:name w:val="No List1117"/>
    <w:next w:val="NoList"/>
    <w:uiPriority w:val="99"/>
    <w:semiHidden/>
    <w:unhideWhenUsed/>
    <w:rsid w:val="00991923"/>
  </w:style>
  <w:style w:type="numbering" w:customStyle="1" w:styleId="NoList77">
    <w:name w:val="No List77"/>
    <w:next w:val="NoList"/>
    <w:uiPriority w:val="99"/>
    <w:semiHidden/>
    <w:unhideWhenUsed/>
    <w:rsid w:val="00991923"/>
  </w:style>
  <w:style w:type="numbering" w:customStyle="1" w:styleId="NoList127">
    <w:name w:val="No List127"/>
    <w:next w:val="NoList"/>
    <w:uiPriority w:val="99"/>
    <w:semiHidden/>
    <w:unhideWhenUsed/>
    <w:rsid w:val="00991923"/>
  </w:style>
  <w:style w:type="numbering" w:customStyle="1" w:styleId="NoList227">
    <w:name w:val="No List227"/>
    <w:next w:val="NoList"/>
    <w:uiPriority w:val="99"/>
    <w:semiHidden/>
    <w:unhideWhenUsed/>
    <w:rsid w:val="00991923"/>
  </w:style>
  <w:style w:type="numbering" w:customStyle="1" w:styleId="NoList327">
    <w:name w:val="No List327"/>
    <w:next w:val="NoList"/>
    <w:uiPriority w:val="99"/>
    <w:semiHidden/>
    <w:unhideWhenUsed/>
    <w:rsid w:val="00991923"/>
  </w:style>
  <w:style w:type="numbering" w:customStyle="1" w:styleId="NoList426">
    <w:name w:val="No List426"/>
    <w:next w:val="NoList"/>
    <w:uiPriority w:val="99"/>
    <w:semiHidden/>
    <w:unhideWhenUsed/>
    <w:rsid w:val="00991923"/>
  </w:style>
  <w:style w:type="numbering" w:customStyle="1" w:styleId="NoList516">
    <w:name w:val="No List516"/>
    <w:next w:val="NoList"/>
    <w:uiPriority w:val="99"/>
    <w:semiHidden/>
    <w:unhideWhenUsed/>
    <w:rsid w:val="00991923"/>
  </w:style>
  <w:style w:type="numbering" w:customStyle="1" w:styleId="NoList2116">
    <w:name w:val="No List2116"/>
    <w:next w:val="NoList"/>
    <w:uiPriority w:val="99"/>
    <w:semiHidden/>
    <w:unhideWhenUsed/>
    <w:rsid w:val="00991923"/>
  </w:style>
  <w:style w:type="numbering" w:customStyle="1" w:styleId="NoList3116">
    <w:name w:val="No List3116"/>
    <w:next w:val="NoList"/>
    <w:uiPriority w:val="99"/>
    <w:semiHidden/>
    <w:unhideWhenUsed/>
    <w:rsid w:val="00991923"/>
  </w:style>
  <w:style w:type="numbering" w:customStyle="1" w:styleId="NoList4116">
    <w:name w:val="No List4116"/>
    <w:next w:val="NoList"/>
    <w:uiPriority w:val="99"/>
    <w:semiHidden/>
    <w:unhideWhenUsed/>
    <w:rsid w:val="00991923"/>
  </w:style>
  <w:style w:type="numbering" w:customStyle="1" w:styleId="NoList616">
    <w:name w:val="No List616"/>
    <w:next w:val="NoList"/>
    <w:uiPriority w:val="99"/>
    <w:semiHidden/>
    <w:unhideWhenUsed/>
    <w:rsid w:val="00991923"/>
  </w:style>
  <w:style w:type="numbering" w:customStyle="1" w:styleId="1116">
    <w:name w:val="无列表1116"/>
    <w:next w:val="NoList"/>
    <w:semiHidden/>
    <w:rsid w:val="00991923"/>
  </w:style>
  <w:style w:type="numbering" w:customStyle="1" w:styleId="NoList11116">
    <w:name w:val="No List11116"/>
    <w:next w:val="NoList"/>
    <w:uiPriority w:val="99"/>
    <w:semiHidden/>
    <w:unhideWhenUsed/>
    <w:rsid w:val="00991923"/>
  </w:style>
  <w:style w:type="numbering" w:customStyle="1" w:styleId="NoList716">
    <w:name w:val="No List716"/>
    <w:next w:val="NoList"/>
    <w:uiPriority w:val="99"/>
    <w:semiHidden/>
    <w:unhideWhenUsed/>
    <w:rsid w:val="00991923"/>
  </w:style>
  <w:style w:type="numbering" w:customStyle="1" w:styleId="NoList1216">
    <w:name w:val="No List1216"/>
    <w:next w:val="NoList"/>
    <w:uiPriority w:val="99"/>
    <w:semiHidden/>
    <w:unhideWhenUsed/>
    <w:rsid w:val="00991923"/>
  </w:style>
  <w:style w:type="numbering" w:customStyle="1" w:styleId="NoList2216">
    <w:name w:val="No List2216"/>
    <w:next w:val="NoList"/>
    <w:uiPriority w:val="99"/>
    <w:semiHidden/>
    <w:unhideWhenUsed/>
    <w:rsid w:val="00991923"/>
  </w:style>
  <w:style w:type="numbering" w:customStyle="1" w:styleId="NoList3216">
    <w:name w:val="No List3216"/>
    <w:next w:val="NoList"/>
    <w:uiPriority w:val="99"/>
    <w:semiHidden/>
    <w:unhideWhenUsed/>
    <w:rsid w:val="00991923"/>
  </w:style>
  <w:style w:type="numbering" w:customStyle="1" w:styleId="NoList86">
    <w:name w:val="No List86"/>
    <w:next w:val="NoList"/>
    <w:uiPriority w:val="99"/>
    <w:semiHidden/>
    <w:unhideWhenUsed/>
    <w:rsid w:val="00991923"/>
  </w:style>
  <w:style w:type="numbering" w:customStyle="1" w:styleId="NoList133">
    <w:name w:val="No List133"/>
    <w:next w:val="NoList"/>
    <w:uiPriority w:val="99"/>
    <w:semiHidden/>
    <w:unhideWhenUsed/>
    <w:rsid w:val="00991923"/>
  </w:style>
  <w:style w:type="numbering" w:customStyle="1" w:styleId="NoList233">
    <w:name w:val="No List233"/>
    <w:next w:val="NoList"/>
    <w:uiPriority w:val="99"/>
    <w:semiHidden/>
    <w:unhideWhenUsed/>
    <w:rsid w:val="00991923"/>
  </w:style>
  <w:style w:type="numbering" w:customStyle="1" w:styleId="NoList333">
    <w:name w:val="No List333"/>
    <w:next w:val="NoList"/>
    <w:uiPriority w:val="99"/>
    <w:semiHidden/>
    <w:unhideWhenUsed/>
    <w:rsid w:val="00991923"/>
  </w:style>
  <w:style w:type="numbering" w:customStyle="1" w:styleId="NoList433">
    <w:name w:val="No List433"/>
    <w:next w:val="NoList"/>
    <w:uiPriority w:val="99"/>
    <w:semiHidden/>
    <w:unhideWhenUsed/>
    <w:rsid w:val="00991923"/>
  </w:style>
  <w:style w:type="numbering" w:customStyle="1" w:styleId="NoList523">
    <w:name w:val="No List523"/>
    <w:next w:val="NoList"/>
    <w:uiPriority w:val="99"/>
    <w:semiHidden/>
    <w:unhideWhenUsed/>
    <w:rsid w:val="00991923"/>
  </w:style>
  <w:style w:type="numbering" w:customStyle="1" w:styleId="NoList623">
    <w:name w:val="No List623"/>
    <w:next w:val="NoList"/>
    <w:uiPriority w:val="99"/>
    <w:semiHidden/>
    <w:unhideWhenUsed/>
    <w:rsid w:val="00991923"/>
  </w:style>
  <w:style w:type="numbering" w:customStyle="1" w:styleId="NoList723">
    <w:name w:val="No List723"/>
    <w:next w:val="NoList"/>
    <w:uiPriority w:val="99"/>
    <w:semiHidden/>
    <w:unhideWhenUsed/>
    <w:rsid w:val="00991923"/>
  </w:style>
  <w:style w:type="numbering" w:customStyle="1" w:styleId="NoList816">
    <w:name w:val="No List816"/>
    <w:next w:val="NoList"/>
    <w:uiPriority w:val="99"/>
    <w:semiHidden/>
    <w:unhideWhenUsed/>
    <w:rsid w:val="00991923"/>
  </w:style>
  <w:style w:type="numbering" w:customStyle="1" w:styleId="NoList96">
    <w:name w:val="No List96"/>
    <w:next w:val="NoList"/>
    <w:uiPriority w:val="99"/>
    <w:semiHidden/>
    <w:unhideWhenUsed/>
    <w:rsid w:val="00991923"/>
  </w:style>
  <w:style w:type="numbering" w:customStyle="1" w:styleId="NoList1123">
    <w:name w:val="No List1123"/>
    <w:next w:val="NoList"/>
    <w:uiPriority w:val="99"/>
    <w:semiHidden/>
    <w:unhideWhenUsed/>
    <w:rsid w:val="00991923"/>
  </w:style>
  <w:style w:type="numbering" w:customStyle="1" w:styleId="NoList2123">
    <w:name w:val="No List2123"/>
    <w:next w:val="NoList"/>
    <w:uiPriority w:val="99"/>
    <w:semiHidden/>
    <w:unhideWhenUsed/>
    <w:rsid w:val="00991923"/>
  </w:style>
  <w:style w:type="numbering" w:customStyle="1" w:styleId="NoList3123">
    <w:name w:val="No List3123"/>
    <w:next w:val="NoList"/>
    <w:uiPriority w:val="99"/>
    <w:semiHidden/>
    <w:unhideWhenUsed/>
    <w:rsid w:val="00991923"/>
  </w:style>
  <w:style w:type="numbering" w:customStyle="1" w:styleId="NoList4123">
    <w:name w:val="No List4123"/>
    <w:next w:val="NoList"/>
    <w:uiPriority w:val="99"/>
    <w:semiHidden/>
    <w:unhideWhenUsed/>
    <w:rsid w:val="00991923"/>
  </w:style>
  <w:style w:type="numbering" w:customStyle="1" w:styleId="NoList5113">
    <w:name w:val="No List5113"/>
    <w:next w:val="NoList"/>
    <w:uiPriority w:val="99"/>
    <w:semiHidden/>
    <w:unhideWhenUsed/>
    <w:rsid w:val="00991923"/>
  </w:style>
  <w:style w:type="numbering" w:customStyle="1" w:styleId="NoList6113">
    <w:name w:val="No List6113"/>
    <w:next w:val="NoList"/>
    <w:uiPriority w:val="99"/>
    <w:semiHidden/>
    <w:unhideWhenUsed/>
    <w:rsid w:val="00991923"/>
  </w:style>
  <w:style w:type="numbering" w:customStyle="1" w:styleId="NoList7113">
    <w:name w:val="No List7113"/>
    <w:next w:val="NoList"/>
    <w:uiPriority w:val="99"/>
    <w:semiHidden/>
    <w:unhideWhenUsed/>
    <w:rsid w:val="00991923"/>
  </w:style>
  <w:style w:type="numbering" w:customStyle="1" w:styleId="NoList8113">
    <w:name w:val="No List8113"/>
    <w:next w:val="NoList"/>
    <w:uiPriority w:val="99"/>
    <w:semiHidden/>
    <w:unhideWhenUsed/>
    <w:rsid w:val="00991923"/>
  </w:style>
  <w:style w:type="numbering" w:customStyle="1" w:styleId="NoList915">
    <w:name w:val="No List915"/>
    <w:next w:val="NoList"/>
    <w:uiPriority w:val="99"/>
    <w:semiHidden/>
    <w:unhideWhenUsed/>
    <w:rsid w:val="00991923"/>
  </w:style>
  <w:style w:type="numbering" w:customStyle="1" w:styleId="LFO197">
    <w:name w:val="LFO197"/>
    <w:basedOn w:val="NoList"/>
    <w:rsid w:val="00991923"/>
  </w:style>
  <w:style w:type="numbering" w:customStyle="1" w:styleId="NoList105">
    <w:name w:val="No List105"/>
    <w:next w:val="NoList"/>
    <w:uiPriority w:val="99"/>
    <w:semiHidden/>
    <w:unhideWhenUsed/>
    <w:rsid w:val="00991923"/>
  </w:style>
  <w:style w:type="numbering" w:customStyle="1" w:styleId="LFO1915">
    <w:name w:val="LFO1915"/>
    <w:basedOn w:val="NoList"/>
    <w:rsid w:val="00991923"/>
  </w:style>
  <w:style w:type="numbering" w:customStyle="1" w:styleId="NoList1223">
    <w:name w:val="No List1223"/>
    <w:next w:val="NoList"/>
    <w:uiPriority w:val="99"/>
    <w:semiHidden/>
    <w:rsid w:val="00991923"/>
  </w:style>
  <w:style w:type="numbering" w:customStyle="1" w:styleId="NoList11123">
    <w:name w:val="No List11123"/>
    <w:next w:val="NoList"/>
    <w:uiPriority w:val="99"/>
    <w:semiHidden/>
    <w:unhideWhenUsed/>
    <w:rsid w:val="00991923"/>
  </w:style>
  <w:style w:type="numbering" w:customStyle="1" w:styleId="1230">
    <w:name w:val="无列表123"/>
    <w:next w:val="NoList"/>
    <w:semiHidden/>
    <w:rsid w:val="00991923"/>
  </w:style>
  <w:style w:type="numbering" w:customStyle="1" w:styleId="1231">
    <w:name w:val="リストなし123"/>
    <w:next w:val="NoList"/>
    <w:uiPriority w:val="99"/>
    <w:semiHidden/>
    <w:unhideWhenUsed/>
    <w:rsid w:val="00991923"/>
  </w:style>
  <w:style w:type="numbering" w:customStyle="1" w:styleId="1123">
    <w:name w:val="无列表1123"/>
    <w:next w:val="NoList"/>
    <w:semiHidden/>
    <w:rsid w:val="00991923"/>
  </w:style>
  <w:style w:type="numbering" w:customStyle="1" w:styleId="11130">
    <w:name w:val="リストなし1113"/>
    <w:next w:val="NoList"/>
    <w:uiPriority w:val="99"/>
    <w:semiHidden/>
    <w:unhideWhenUsed/>
    <w:rsid w:val="00991923"/>
  </w:style>
  <w:style w:type="numbering" w:customStyle="1" w:styleId="NoList2223">
    <w:name w:val="No List2223"/>
    <w:next w:val="NoList"/>
    <w:uiPriority w:val="99"/>
    <w:semiHidden/>
    <w:unhideWhenUsed/>
    <w:rsid w:val="00991923"/>
  </w:style>
  <w:style w:type="numbering" w:customStyle="1" w:styleId="NoList3223">
    <w:name w:val="No List3223"/>
    <w:next w:val="NoList"/>
    <w:uiPriority w:val="99"/>
    <w:semiHidden/>
    <w:unhideWhenUsed/>
    <w:rsid w:val="00991923"/>
  </w:style>
  <w:style w:type="numbering" w:customStyle="1" w:styleId="NoList4213">
    <w:name w:val="No List4213"/>
    <w:next w:val="NoList"/>
    <w:uiPriority w:val="99"/>
    <w:semiHidden/>
    <w:unhideWhenUsed/>
    <w:rsid w:val="00991923"/>
  </w:style>
  <w:style w:type="numbering" w:customStyle="1" w:styleId="NoList21113">
    <w:name w:val="No List21113"/>
    <w:next w:val="NoList"/>
    <w:uiPriority w:val="99"/>
    <w:semiHidden/>
    <w:unhideWhenUsed/>
    <w:rsid w:val="00991923"/>
  </w:style>
  <w:style w:type="numbering" w:customStyle="1" w:styleId="NoList31113">
    <w:name w:val="No List31113"/>
    <w:next w:val="NoList"/>
    <w:uiPriority w:val="99"/>
    <w:semiHidden/>
    <w:unhideWhenUsed/>
    <w:rsid w:val="00991923"/>
  </w:style>
  <w:style w:type="numbering" w:customStyle="1" w:styleId="NoList41113">
    <w:name w:val="No List41113"/>
    <w:next w:val="NoList"/>
    <w:uiPriority w:val="99"/>
    <w:semiHidden/>
    <w:unhideWhenUsed/>
    <w:rsid w:val="00991923"/>
  </w:style>
  <w:style w:type="numbering" w:customStyle="1" w:styleId="11113">
    <w:name w:val="无列表11113"/>
    <w:next w:val="NoList"/>
    <w:semiHidden/>
    <w:rsid w:val="00991923"/>
  </w:style>
  <w:style w:type="numbering" w:customStyle="1" w:styleId="NoList111113">
    <w:name w:val="No List111113"/>
    <w:next w:val="NoList"/>
    <w:uiPriority w:val="99"/>
    <w:semiHidden/>
    <w:unhideWhenUsed/>
    <w:rsid w:val="00991923"/>
  </w:style>
  <w:style w:type="numbering" w:customStyle="1" w:styleId="NoList12113">
    <w:name w:val="No List12113"/>
    <w:next w:val="NoList"/>
    <w:uiPriority w:val="99"/>
    <w:semiHidden/>
    <w:unhideWhenUsed/>
    <w:rsid w:val="00991923"/>
  </w:style>
  <w:style w:type="numbering" w:customStyle="1" w:styleId="NoList22113">
    <w:name w:val="No List22113"/>
    <w:next w:val="NoList"/>
    <w:uiPriority w:val="99"/>
    <w:semiHidden/>
    <w:unhideWhenUsed/>
    <w:rsid w:val="00991923"/>
  </w:style>
  <w:style w:type="numbering" w:customStyle="1" w:styleId="NoList32113">
    <w:name w:val="No List32113"/>
    <w:next w:val="NoList"/>
    <w:uiPriority w:val="99"/>
    <w:semiHidden/>
    <w:unhideWhenUsed/>
    <w:rsid w:val="00991923"/>
  </w:style>
  <w:style w:type="numbering" w:customStyle="1" w:styleId="NoList143">
    <w:name w:val="No List143"/>
    <w:next w:val="NoList"/>
    <w:uiPriority w:val="99"/>
    <w:semiHidden/>
    <w:unhideWhenUsed/>
    <w:rsid w:val="00991923"/>
  </w:style>
  <w:style w:type="numbering" w:customStyle="1" w:styleId="NoList153">
    <w:name w:val="No List153"/>
    <w:next w:val="NoList"/>
    <w:uiPriority w:val="99"/>
    <w:semiHidden/>
    <w:unhideWhenUsed/>
    <w:rsid w:val="00991923"/>
  </w:style>
  <w:style w:type="numbering" w:customStyle="1" w:styleId="NoList243">
    <w:name w:val="No List243"/>
    <w:next w:val="NoList"/>
    <w:uiPriority w:val="99"/>
    <w:semiHidden/>
    <w:unhideWhenUsed/>
    <w:rsid w:val="00991923"/>
  </w:style>
  <w:style w:type="numbering" w:customStyle="1" w:styleId="NoList343">
    <w:name w:val="No List343"/>
    <w:next w:val="NoList"/>
    <w:uiPriority w:val="99"/>
    <w:semiHidden/>
    <w:unhideWhenUsed/>
    <w:rsid w:val="00991923"/>
  </w:style>
  <w:style w:type="numbering" w:customStyle="1" w:styleId="NoList443">
    <w:name w:val="No List443"/>
    <w:next w:val="NoList"/>
    <w:uiPriority w:val="99"/>
    <w:semiHidden/>
    <w:unhideWhenUsed/>
    <w:rsid w:val="00991923"/>
  </w:style>
  <w:style w:type="numbering" w:customStyle="1" w:styleId="NoList533">
    <w:name w:val="No List533"/>
    <w:next w:val="NoList"/>
    <w:uiPriority w:val="99"/>
    <w:semiHidden/>
    <w:unhideWhenUsed/>
    <w:rsid w:val="00991923"/>
  </w:style>
  <w:style w:type="numbering" w:customStyle="1" w:styleId="NoList633">
    <w:name w:val="No List633"/>
    <w:next w:val="NoList"/>
    <w:uiPriority w:val="99"/>
    <w:semiHidden/>
    <w:unhideWhenUsed/>
    <w:rsid w:val="00991923"/>
  </w:style>
  <w:style w:type="numbering" w:customStyle="1" w:styleId="NoList733">
    <w:name w:val="No List733"/>
    <w:next w:val="NoList"/>
    <w:uiPriority w:val="99"/>
    <w:semiHidden/>
    <w:unhideWhenUsed/>
    <w:rsid w:val="00991923"/>
  </w:style>
  <w:style w:type="numbering" w:customStyle="1" w:styleId="NoList823">
    <w:name w:val="No List823"/>
    <w:next w:val="NoList"/>
    <w:uiPriority w:val="99"/>
    <w:semiHidden/>
    <w:unhideWhenUsed/>
    <w:rsid w:val="00991923"/>
  </w:style>
  <w:style w:type="numbering" w:customStyle="1" w:styleId="NoList923">
    <w:name w:val="No List923"/>
    <w:next w:val="NoList"/>
    <w:uiPriority w:val="99"/>
    <w:semiHidden/>
    <w:unhideWhenUsed/>
    <w:rsid w:val="00991923"/>
  </w:style>
  <w:style w:type="numbering" w:customStyle="1" w:styleId="NoList1133">
    <w:name w:val="No List1133"/>
    <w:next w:val="NoList"/>
    <w:uiPriority w:val="99"/>
    <w:semiHidden/>
    <w:unhideWhenUsed/>
    <w:rsid w:val="00991923"/>
  </w:style>
  <w:style w:type="numbering" w:customStyle="1" w:styleId="NoList2133">
    <w:name w:val="No List2133"/>
    <w:next w:val="NoList"/>
    <w:uiPriority w:val="99"/>
    <w:semiHidden/>
    <w:unhideWhenUsed/>
    <w:rsid w:val="00991923"/>
  </w:style>
  <w:style w:type="numbering" w:customStyle="1" w:styleId="NoList3133">
    <w:name w:val="No List3133"/>
    <w:next w:val="NoList"/>
    <w:uiPriority w:val="99"/>
    <w:semiHidden/>
    <w:unhideWhenUsed/>
    <w:rsid w:val="00991923"/>
  </w:style>
  <w:style w:type="numbering" w:customStyle="1" w:styleId="NoList4133">
    <w:name w:val="No List4133"/>
    <w:next w:val="NoList"/>
    <w:uiPriority w:val="99"/>
    <w:semiHidden/>
    <w:unhideWhenUsed/>
    <w:rsid w:val="00991923"/>
  </w:style>
  <w:style w:type="numbering" w:customStyle="1" w:styleId="NoList5123">
    <w:name w:val="No List5123"/>
    <w:next w:val="NoList"/>
    <w:uiPriority w:val="99"/>
    <w:semiHidden/>
    <w:unhideWhenUsed/>
    <w:rsid w:val="00991923"/>
  </w:style>
  <w:style w:type="numbering" w:customStyle="1" w:styleId="NoList6123">
    <w:name w:val="No List6123"/>
    <w:next w:val="NoList"/>
    <w:uiPriority w:val="99"/>
    <w:semiHidden/>
    <w:unhideWhenUsed/>
    <w:rsid w:val="00991923"/>
  </w:style>
  <w:style w:type="numbering" w:customStyle="1" w:styleId="NoList7123">
    <w:name w:val="No List7123"/>
    <w:next w:val="NoList"/>
    <w:uiPriority w:val="99"/>
    <w:semiHidden/>
    <w:unhideWhenUsed/>
    <w:rsid w:val="00991923"/>
  </w:style>
  <w:style w:type="numbering" w:customStyle="1" w:styleId="NoList8123">
    <w:name w:val="No List8123"/>
    <w:next w:val="NoList"/>
    <w:uiPriority w:val="99"/>
    <w:semiHidden/>
    <w:unhideWhenUsed/>
    <w:rsid w:val="00991923"/>
  </w:style>
  <w:style w:type="numbering" w:customStyle="1" w:styleId="NoList9113">
    <w:name w:val="No List9113"/>
    <w:next w:val="NoList"/>
    <w:uiPriority w:val="99"/>
    <w:semiHidden/>
    <w:unhideWhenUsed/>
    <w:rsid w:val="00991923"/>
  </w:style>
  <w:style w:type="numbering" w:customStyle="1" w:styleId="LFO1923">
    <w:name w:val="LFO1923"/>
    <w:basedOn w:val="NoList"/>
    <w:rsid w:val="00991923"/>
  </w:style>
  <w:style w:type="numbering" w:customStyle="1" w:styleId="NoList1013">
    <w:name w:val="No List1013"/>
    <w:next w:val="NoList"/>
    <w:uiPriority w:val="99"/>
    <w:semiHidden/>
    <w:unhideWhenUsed/>
    <w:rsid w:val="00991923"/>
  </w:style>
  <w:style w:type="numbering" w:customStyle="1" w:styleId="LFO19113">
    <w:name w:val="LFO19113"/>
    <w:basedOn w:val="NoList"/>
    <w:rsid w:val="00991923"/>
  </w:style>
  <w:style w:type="numbering" w:customStyle="1" w:styleId="NoList1233">
    <w:name w:val="No List1233"/>
    <w:next w:val="NoList"/>
    <w:uiPriority w:val="99"/>
    <w:semiHidden/>
    <w:rsid w:val="00991923"/>
  </w:style>
  <w:style w:type="numbering" w:customStyle="1" w:styleId="NoList11133">
    <w:name w:val="No List11133"/>
    <w:next w:val="NoList"/>
    <w:uiPriority w:val="99"/>
    <w:semiHidden/>
    <w:unhideWhenUsed/>
    <w:rsid w:val="00991923"/>
  </w:style>
  <w:style w:type="numbering" w:customStyle="1" w:styleId="1330">
    <w:name w:val="无列表133"/>
    <w:next w:val="NoList"/>
    <w:semiHidden/>
    <w:rsid w:val="00991923"/>
  </w:style>
  <w:style w:type="numbering" w:customStyle="1" w:styleId="1331">
    <w:name w:val="リストなし133"/>
    <w:next w:val="NoList"/>
    <w:uiPriority w:val="99"/>
    <w:semiHidden/>
    <w:unhideWhenUsed/>
    <w:rsid w:val="00991923"/>
  </w:style>
  <w:style w:type="numbering" w:customStyle="1" w:styleId="1133">
    <w:name w:val="无列表1133"/>
    <w:next w:val="NoList"/>
    <w:semiHidden/>
    <w:rsid w:val="00991923"/>
  </w:style>
  <w:style w:type="numbering" w:customStyle="1" w:styleId="11230">
    <w:name w:val="リストなし1123"/>
    <w:next w:val="NoList"/>
    <w:uiPriority w:val="99"/>
    <w:semiHidden/>
    <w:unhideWhenUsed/>
    <w:rsid w:val="00991923"/>
  </w:style>
  <w:style w:type="numbering" w:customStyle="1" w:styleId="NoList2233">
    <w:name w:val="No List2233"/>
    <w:next w:val="NoList"/>
    <w:uiPriority w:val="99"/>
    <w:semiHidden/>
    <w:unhideWhenUsed/>
    <w:rsid w:val="00991923"/>
  </w:style>
  <w:style w:type="numbering" w:customStyle="1" w:styleId="NoList3233">
    <w:name w:val="No List3233"/>
    <w:next w:val="NoList"/>
    <w:uiPriority w:val="99"/>
    <w:semiHidden/>
    <w:unhideWhenUsed/>
    <w:rsid w:val="00991923"/>
  </w:style>
  <w:style w:type="numbering" w:customStyle="1" w:styleId="NoList4223">
    <w:name w:val="No List4223"/>
    <w:next w:val="NoList"/>
    <w:uiPriority w:val="99"/>
    <w:semiHidden/>
    <w:unhideWhenUsed/>
    <w:rsid w:val="00991923"/>
  </w:style>
  <w:style w:type="numbering" w:customStyle="1" w:styleId="NoList21123">
    <w:name w:val="No List21123"/>
    <w:next w:val="NoList"/>
    <w:uiPriority w:val="99"/>
    <w:semiHidden/>
    <w:unhideWhenUsed/>
    <w:rsid w:val="00991923"/>
  </w:style>
  <w:style w:type="numbering" w:customStyle="1" w:styleId="NoList31123">
    <w:name w:val="No List31123"/>
    <w:next w:val="NoList"/>
    <w:uiPriority w:val="99"/>
    <w:semiHidden/>
    <w:unhideWhenUsed/>
    <w:rsid w:val="00991923"/>
  </w:style>
  <w:style w:type="numbering" w:customStyle="1" w:styleId="NoList41123">
    <w:name w:val="No List41123"/>
    <w:next w:val="NoList"/>
    <w:uiPriority w:val="99"/>
    <w:semiHidden/>
    <w:unhideWhenUsed/>
    <w:rsid w:val="00991923"/>
  </w:style>
  <w:style w:type="numbering" w:customStyle="1" w:styleId="111230">
    <w:name w:val="无列表11123"/>
    <w:next w:val="NoList"/>
    <w:semiHidden/>
    <w:rsid w:val="00991923"/>
  </w:style>
  <w:style w:type="numbering" w:customStyle="1" w:styleId="NoList111123">
    <w:name w:val="No List111123"/>
    <w:next w:val="NoList"/>
    <w:uiPriority w:val="99"/>
    <w:semiHidden/>
    <w:unhideWhenUsed/>
    <w:rsid w:val="00991923"/>
  </w:style>
  <w:style w:type="numbering" w:customStyle="1" w:styleId="NoList12123">
    <w:name w:val="No List12123"/>
    <w:next w:val="NoList"/>
    <w:uiPriority w:val="99"/>
    <w:semiHidden/>
    <w:unhideWhenUsed/>
    <w:rsid w:val="00991923"/>
  </w:style>
  <w:style w:type="numbering" w:customStyle="1" w:styleId="NoList22123">
    <w:name w:val="No List22123"/>
    <w:next w:val="NoList"/>
    <w:uiPriority w:val="99"/>
    <w:semiHidden/>
    <w:unhideWhenUsed/>
    <w:rsid w:val="00991923"/>
  </w:style>
  <w:style w:type="numbering" w:customStyle="1" w:styleId="NoList32123">
    <w:name w:val="No List32123"/>
    <w:next w:val="NoList"/>
    <w:uiPriority w:val="99"/>
    <w:semiHidden/>
    <w:unhideWhenUsed/>
    <w:rsid w:val="00991923"/>
  </w:style>
  <w:style w:type="numbering" w:customStyle="1" w:styleId="NoList163">
    <w:name w:val="No List163"/>
    <w:next w:val="NoList"/>
    <w:uiPriority w:val="99"/>
    <w:semiHidden/>
    <w:unhideWhenUsed/>
    <w:rsid w:val="00991923"/>
  </w:style>
  <w:style w:type="numbering" w:customStyle="1" w:styleId="NoList173">
    <w:name w:val="No List173"/>
    <w:next w:val="NoList"/>
    <w:uiPriority w:val="99"/>
    <w:semiHidden/>
    <w:unhideWhenUsed/>
    <w:rsid w:val="00991923"/>
  </w:style>
  <w:style w:type="numbering" w:customStyle="1" w:styleId="NoList253">
    <w:name w:val="No List253"/>
    <w:next w:val="NoList"/>
    <w:uiPriority w:val="99"/>
    <w:semiHidden/>
    <w:unhideWhenUsed/>
    <w:rsid w:val="00991923"/>
  </w:style>
  <w:style w:type="numbering" w:customStyle="1" w:styleId="NoList353">
    <w:name w:val="No List353"/>
    <w:next w:val="NoList"/>
    <w:uiPriority w:val="99"/>
    <w:semiHidden/>
    <w:unhideWhenUsed/>
    <w:rsid w:val="00991923"/>
  </w:style>
  <w:style w:type="numbering" w:customStyle="1" w:styleId="NoList453">
    <w:name w:val="No List453"/>
    <w:next w:val="NoList"/>
    <w:uiPriority w:val="99"/>
    <w:semiHidden/>
    <w:unhideWhenUsed/>
    <w:rsid w:val="00991923"/>
  </w:style>
  <w:style w:type="numbering" w:customStyle="1" w:styleId="NoList543">
    <w:name w:val="No List543"/>
    <w:next w:val="NoList"/>
    <w:uiPriority w:val="99"/>
    <w:semiHidden/>
    <w:unhideWhenUsed/>
    <w:rsid w:val="00991923"/>
  </w:style>
  <w:style w:type="numbering" w:customStyle="1" w:styleId="NoList643">
    <w:name w:val="No List643"/>
    <w:next w:val="NoList"/>
    <w:uiPriority w:val="99"/>
    <w:semiHidden/>
    <w:unhideWhenUsed/>
    <w:rsid w:val="00991923"/>
  </w:style>
  <w:style w:type="numbering" w:customStyle="1" w:styleId="NoList743">
    <w:name w:val="No List743"/>
    <w:next w:val="NoList"/>
    <w:uiPriority w:val="99"/>
    <w:semiHidden/>
    <w:unhideWhenUsed/>
    <w:rsid w:val="00991923"/>
  </w:style>
  <w:style w:type="numbering" w:customStyle="1" w:styleId="NoList833">
    <w:name w:val="No List833"/>
    <w:next w:val="NoList"/>
    <w:uiPriority w:val="99"/>
    <w:semiHidden/>
    <w:unhideWhenUsed/>
    <w:rsid w:val="00991923"/>
  </w:style>
  <w:style w:type="numbering" w:customStyle="1" w:styleId="NoList933">
    <w:name w:val="No List933"/>
    <w:next w:val="NoList"/>
    <w:uiPriority w:val="99"/>
    <w:semiHidden/>
    <w:unhideWhenUsed/>
    <w:rsid w:val="00991923"/>
  </w:style>
  <w:style w:type="numbering" w:customStyle="1" w:styleId="NoList1143">
    <w:name w:val="No List1143"/>
    <w:next w:val="NoList"/>
    <w:uiPriority w:val="99"/>
    <w:semiHidden/>
    <w:unhideWhenUsed/>
    <w:rsid w:val="00991923"/>
  </w:style>
  <w:style w:type="numbering" w:customStyle="1" w:styleId="NoList2143">
    <w:name w:val="No List2143"/>
    <w:next w:val="NoList"/>
    <w:uiPriority w:val="99"/>
    <w:semiHidden/>
    <w:unhideWhenUsed/>
    <w:rsid w:val="00991923"/>
  </w:style>
  <w:style w:type="numbering" w:customStyle="1" w:styleId="NoList3143">
    <w:name w:val="No List3143"/>
    <w:next w:val="NoList"/>
    <w:uiPriority w:val="99"/>
    <w:semiHidden/>
    <w:unhideWhenUsed/>
    <w:rsid w:val="00991923"/>
  </w:style>
  <w:style w:type="numbering" w:customStyle="1" w:styleId="NoList4143">
    <w:name w:val="No List4143"/>
    <w:next w:val="NoList"/>
    <w:uiPriority w:val="99"/>
    <w:semiHidden/>
    <w:unhideWhenUsed/>
    <w:rsid w:val="00991923"/>
  </w:style>
  <w:style w:type="numbering" w:customStyle="1" w:styleId="NoList5133">
    <w:name w:val="No List5133"/>
    <w:next w:val="NoList"/>
    <w:uiPriority w:val="99"/>
    <w:semiHidden/>
    <w:unhideWhenUsed/>
    <w:rsid w:val="00991923"/>
  </w:style>
  <w:style w:type="numbering" w:customStyle="1" w:styleId="NoList6133">
    <w:name w:val="No List6133"/>
    <w:next w:val="NoList"/>
    <w:uiPriority w:val="99"/>
    <w:semiHidden/>
    <w:unhideWhenUsed/>
    <w:rsid w:val="00991923"/>
  </w:style>
  <w:style w:type="numbering" w:customStyle="1" w:styleId="NoList7133">
    <w:name w:val="No List7133"/>
    <w:next w:val="NoList"/>
    <w:uiPriority w:val="99"/>
    <w:semiHidden/>
    <w:unhideWhenUsed/>
    <w:rsid w:val="00991923"/>
  </w:style>
  <w:style w:type="numbering" w:customStyle="1" w:styleId="NoList8133">
    <w:name w:val="No List8133"/>
    <w:next w:val="NoList"/>
    <w:uiPriority w:val="99"/>
    <w:semiHidden/>
    <w:unhideWhenUsed/>
    <w:rsid w:val="00991923"/>
  </w:style>
  <w:style w:type="numbering" w:customStyle="1" w:styleId="NoList9123">
    <w:name w:val="No List9123"/>
    <w:next w:val="NoList"/>
    <w:uiPriority w:val="99"/>
    <w:semiHidden/>
    <w:unhideWhenUsed/>
    <w:rsid w:val="00991923"/>
  </w:style>
  <w:style w:type="numbering" w:customStyle="1" w:styleId="LFO1933">
    <w:name w:val="LFO1933"/>
    <w:basedOn w:val="NoList"/>
    <w:rsid w:val="00991923"/>
  </w:style>
  <w:style w:type="numbering" w:customStyle="1" w:styleId="NoList1023">
    <w:name w:val="No List1023"/>
    <w:next w:val="NoList"/>
    <w:uiPriority w:val="99"/>
    <w:semiHidden/>
    <w:unhideWhenUsed/>
    <w:rsid w:val="00991923"/>
  </w:style>
  <w:style w:type="numbering" w:customStyle="1" w:styleId="LFO19123">
    <w:name w:val="LFO19123"/>
    <w:basedOn w:val="NoList"/>
    <w:rsid w:val="00991923"/>
  </w:style>
  <w:style w:type="numbering" w:customStyle="1" w:styleId="NoList1243">
    <w:name w:val="No List1243"/>
    <w:next w:val="NoList"/>
    <w:uiPriority w:val="99"/>
    <w:semiHidden/>
    <w:rsid w:val="00991923"/>
  </w:style>
  <w:style w:type="numbering" w:customStyle="1" w:styleId="NoList11143">
    <w:name w:val="No List11143"/>
    <w:next w:val="NoList"/>
    <w:uiPriority w:val="99"/>
    <w:semiHidden/>
    <w:unhideWhenUsed/>
    <w:rsid w:val="00991923"/>
  </w:style>
  <w:style w:type="numbering" w:customStyle="1" w:styleId="143">
    <w:name w:val="无列表143"/>
    <w:next w:val="NoList"/>
    <w:semiHidden/>
    <w:rsid w:val="00991923"/>
  </w:style>
  <w:style w:type="numbering" w:customStyle="1" w:styleId="1430">
    <w:name w:val="リストなし143"/>
    <w:next w:val="NoList"/>
    <w:uiPriority w:val="99"/>
    <w:semiHidden/>
    <w:unhideWhenUsed/>
    <w:rsid w:val="00991923"/>
  </w:style>
  <w:style w:type="numbering" w:customStyle="1" w:styleId="1143">
    <w:name w:val="无列表1143"/>
    <w:next w:val="NoList"/>
    <w:semiHidden/>
    <w:rsid w:val="00991923"/>
  </w:style>
  <w:style w:type="numbering" w:customStyle="1" w:styleId="11330">
    <w:name w:val="リストなし1133"/>
    <w:next w:val="NoList"/>
    <w:uiPriority w:val="99"/>
    <w:semiHidden/>
    <w:unhideWhenUsed/>
    <w:rsid w:val="00991923"/>
  </w:style>
  <w:style w:type="numbering" w:customStyle="1" w:styleId="NoList2243">
    <w:name w:val="No List2243"/>
    <w:next w:val="NoList"/>
    <w:uiPriority w:val="99"/>
    <w:semiHidden/>
    <w:unhideWhenUsed/>
    <w:rsid w:val="00991923"/>
  </w:style>
  <w:style w:type="numbering" w:customStyle="1" w:styleId="NoList3243">
    <w:name w:val="No List3243"/>
    <w:next w:val="NoList"/>
    <w:uiPriority w:val="99"/>
    <w:semiHidden/>
    <w:unhideWhenUsed/>
    <w:rsid w:val="00991923"/>
  </w:style>
  <w:style w:type="numbering" w:customStyle="1" w:styleId="NoList4233">
    <w:name w:val="No List4233"/>
    <w:next w:val="NoList"/>
    <w:uiPriority w:val="99"/>
    <w:semiHidden/>
    <w:unhideWhenUsed/>
    <w:rsid w:val="00991923"/>
  </w:style>
  <w:style w:type="numbering" w:customStyle="1" w:styleId="NoList21133">
    <w:name w:val="No List21133"/>
    <w:next w:val="NoList"/>
    <w:uiPriority w:val="99"/>
    <w:semiHidden/>
    <w:unhideWhenUsed/>
    <w:rsid w:val="00991923"/>
  </w:style>
  <w:style w:type="numbering" w:customStyle="1" w:styleId="NoList31133">
    <w:name w:val="No List31133"/>
    <w:next w:val="NoList"/>
    <w:uiPriority w:val="99"/>
    <w:semiHidden/>
    <w:unhideWhenUsed/>
    <w:rsid w:val="00991923"/>
  </w:style>
  <w:style w:type="numbering" w:customStyle="1" w:styleId="NoList41133">
    <w:name w:val="No List41133"/>
    <w:next w:val="NoList"/>
    <w:uiPriority w:val="99"/>
    <w:semiHidden/>
    <w:unhideWhenUsed/>
    <w:rsid w:val="00991923"/>
  </w:style>
  <w:style w:type="numbering" w:customStyle="1" w:styleId="11133">
    <w:name w:val="无列表11133"/>
    <w:next w:val="NoList"/>
    <w:semiHidden/>
    <w:rsid w:val="00991923"/>
  </w:style>
  <w:style w:type="numbering" w:customStyle="1" w:styleId="NoList111133">
    <w:name w:val="No List111133"/>
    <w:next w:val="NoList"/>
    <w:uiPriority w:val="99"/>
    <w:semiHidden/>
    <w:unhideWhenUsed/>
    <w:rsid w:val="00991923"/>
  </w:style>
  <w:style w:type="numbering" w:customStyle="1" w:styleId="NoList12133">
    <w:name w:val="No List12133"/>
    <w:next w:val="NoList"/>
    <w:uiPriority w:val="99"/>
    <w:semiHidden/>
    <w:unhideWhenUsed/>
    <w:rsid w:val="00991923"/>
  </w:style>
  <w:style w:type="numbering" w:customStyle="1" w:styleId="NoList22133">
    <w:name w:val="No List22133"/>
    <w:next w:val="NoList"/>
    <w:uiPriority w:val="99"/>
    <w:semiHidden/>
    <w:unhideWhenUsed/>
    <w:rsid w:val="00991923"/>
  </w:style>
  <w:style w:type="numbering" w:customStyle="1" w:styleId="NoList32133">
    <w:name w:val="No List32133"/>
    <w:next w:val="NoList"/>
    <w:uiPriority w:val="99"/>
    <w:semiHidden/>
    <w:unhideWhenUsed/>
    <w:rsid w:val="00991923"/>
  </w:style>
  <w:style w:type="table" w:customStyle="1" w:styleId="TableClassic224">
    <w:name w:val="Table Classic 2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91923"/>
  </w:style>
  <w:style w:type="table" w:customStyle="1" w:styleId="TableGrid172">
    <w:name w:val="Table Grid172"/>
    <w:basedOn w:val="TableNormal"/>
    <w:next w:val="TableGrid"/>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91923"/>
  </w:style>
  <w:style w:type="numbering" w:customStyle="1" w:styleId="1521">
    <w:name w:val="リストなし152"/>
    <w:next w:val="NoList"/>
    <w:uiPriority w:val="99"/>
    <w:semiHidden/>
    <w:unhideWhenUsed/>
    <w:rsid w:val="00991923"/>
  </w:style>
  <w:style w:type="table" w:customStyle="1" w:styleId="TableClassic231">
    <w:name w:val="Table Classic 23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91923"/>
  </w:style>
  <w:style w:type="numbering" w:customStyle="1" w:styleId="1152">
    <w:name w:val="无列表1152"/>
    <w:next w:val="NoList"/>
    <w:semiHidden/>
    <w:rsid w:val="00991923"/>
  </w:style>
  <w:style w:type="numbering" w:customStyle="1" w:styleId="11420">
    <w:name w:val="リストなし1142"/>
    <w:next w:val="NoList"/>
    <w:uiPriority w:val="99"/>
    <w:semiHidden/>
    <w:unhideWhenUsed/>
    <w:rsid w:val="00991923"/>
  </w:style>
  <w:style w:type="table" w:customStyle="1" w:styleId="TableClassic2124">
    <w:name w:val="Table Classic 21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91923"/>
  </w:style>
  <w:style w:type="numbering" w:customStyle="1" w:styleId="NoList362">
    <w:name w:val="No List362"/>
    <w:next w:val="NoList"/>
    <w:uiPriority w:val="99"/>
    <w:semiHidden/>
    <w:unhideWhenUsed/>
    <w:rsid w:val="00991923"/>
  </w:style>
  <w:style w:type="numbering" w:customStyle="1" w:styleId="NoList1152">
    <w:name w:val="No List1152"/>
    <w:next w:val="NoList"/>
    <w:uiPriority w:val="99"/>
    <w:semiHidden/>
    <w:unhideWhenUsed/>
    <w:rsid w:val="00991923"/>
  </w:style>
  <w:style w:type="numbering" w:customStyle="1" w:styleId="NoList462">
    <w:name w:val="No List462"/>
    <w:next w:val="NoList"/>
    <w:uiPriority w:val="99"/>
    <w:semiHidden/>
    <w:unhideWhenUsed/>
    <w:rsid w:val="00991923"/>
  </w:style>
  <w:style w:type="numbering" w:customStyle="1" w:styleId="NoList552">
    <w:name w:val="No List552"/>
    <w:next w:val="NoList"/>
    <w:uiPriority w:val="99"/>
    <w:semiHidden/>
    <w:unhideWhenUsed/>
    <w:rsid w:val="00991923"/>
  </w:style>
  <w:style w:type="numbering" w:customStyle="1" w:styleId="NoList11152">
    <w:name w:val="No List11152"/>
    <w:next w:val="NoList"/>
    <w:uiPriority w:val="99"/>
    <w:semiHidden/>
    <w:unhideWhenUsed/>
    <w:rsid w:val="00991923"/>
  </w:style>
  <w:style w:type="numbering" w:customStyle="1" w:styleId="NoList2152">
    <w:name w:val="No List2152"/>
    <w:next w:val="NoList"/>
    <w:uiPriority w:val="99"/>
    <w:semiHidden/>
    <w:unhideWhenUsed/>
    <w:rsid w:val="00991923"/>
  </w:style>
  <w:style w:type="numbering" w:customStyle="1" w:styleId="NoList3152">
    <w:name w:val="No List3152"/>
    <w:next w:val="NoList"/>
    <w:uiPriority w:val="99"/>
    <w:semiHidden/>
    <w:unhideWhenUsed/>
    <w:rsid w:val="00991923"/>
  </w:style>
  <w:style w:type="numbering" w:customStyle="1" w:styleId="NoList4152">
    <w:name w:val="No List4152"/>
    <w:next w:val="NoList"/>
    <w:uiPriority w:val="99"/>
    <w:semiHidden/>
    <w:unhideWhenUsed/>
    <w:rsid w:val="00991923"/>
  </w:style>
  <w:style w:type="numbering" w:customStyle="1" w:styleId="NoList652">
    <w:name w:val="No List652"/>
    <w:next w:val="NoList"/>
    <w:uiPriority w:val="99"/>
    <w:semiHidden/>
    <w:unhideWhenUsed/>
    <w:rsid w:val="00991923"/>
  </w:style>
  <w:style w:type="numbering" w:customStyle="1" w:styleId="NoList752">
    <w:name w:val="No List752"/>
    <w:next w:val="NoList"/>
    <w:uiPriority w:val="99"/>
    <w:semiHidden/>
    <w:unhideWhenUsed/>
    <w:rsid w:val="00991923"/>
  </w:style>
  <w:style w:type="numbering" w:customStyle="1" w:styleId="NoList1252">
    <w:name w:val="No List1252"/>
    <w:next w:val="NoList"/>
    <w:uiPriority w:val="99"/>
    <w:semiHidden/>
    <w:unhideWhenUsed/>
    <w:rsid w:val="00991923"/>
  </w:style>
  <w:style w:type="numbering" w:customStyle="1" w:styleId="NoList2252">
    <w:name w:val="No List2252"/>
    <w:next w:val="NoList"/>
    <w:uiPriority w:val="99"/>
    <w:semiHidden/>
    <w:unhideWhenUsed/>
    <w:rsid w:val="00991923"/>
  </w:style>
  <w:style w:type="numbering" w:customStyle="1" w:styleId="NoList3252">
    <w:name w:val="No List3252"/>
    <w:next w:val="NoList"/>
    <w:uiPriority w:val="99"/>
    <w:semiHidden/>
    <w:unhideWhenUsed/>
    <w:rsid w:val="00991923"/>
  </w:style>
  <w:style w:type="table" w:customStyle="1" w:styleId="TableGrid774">
    <w:name w:val="Table Grid774"/>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91923"/>
  </w:style>
  <w:style w:type="numbering" w:customStyle="1" w:styleId="NoList5142">
    <w:name w:val="No List5142"/>
    <w:next w:val="NoList"/>
    <w:uiPriority w:val="99"/>
    <w:semiHidden/>
    <w:unhideWhenUsed/>
    <w:rsid w:val="00991923"/>
  </w:style>
  <w:style w:type="numbering" w:customStyle="1" w:styleId="NoList21142">
    <w:name w:val="No List21142"/>
    <w:next w:val="NoList"/>
    <w:uiPriority w:val="99"/>
    <w:semiHidden/>
    <w:unhideWhenUsed/>
    <w:rsid w:val="00991923"/>
  </w:style>
  <w:style w:type="numbering" w:customStyle="1" w:styleId="NoList31142">
    <w:name w:val="No List31142"/>
    <w:next w:val="NoList"/>
    <w:uiPriority w:val="99"/>
    <w:semiHidden/>
    <w:unhideWhenUsed/>
    <w:rsid w:val="00991923"/>
  </w:style>
  <w:style w:type="numbering" w:customStyle="1" w:styleId="NoList41142">
    <w:name w:val="No List41142"/>
    <w:next w:val="NoList"/>
    <w:uiPriority w:val="99"/>
    <w:semiHidden/>
    <w:unhideWhenUsed/>
    <w:rsid w:val="00991923"/>
  </w:style>
  <w:style w:type="numbering" w:customStyle="1" w:styleId="NoList6142">
    <w:name w:val="No List6142"/>
    <w:next w:val="NoList"/>
    <w:uiPriority w:val="99"/>
    <w:semiHidden/>
    <w:unhideWhenUsed/>
    <w:rsid w:val="00991923"/>
  </w:style>
  <w:style w:type="numbering" w:customStyle="1" w:styleId="11142">
    <w:name w:val="无列表11142"/>
    <w:next w:val="NoList"/>
    <w:semiHidden/>
    <w:rsid w:val="00991923"/>
  </w:style>
  <w:style w:type="numbering" w:customStyle="1" w:styleId="NoList111142">
    <w:name w:val="No List111142"/>
    <w:next w:val="NoList"/>
    <w:uiPriority w:val="99"/>
    <w:semiHidden/>
    <w:unhideWhenUsed/>
    <w:rsid w:val="00991923"/>
  </w:style>
  <w:style w:type="numbering" w:customStyle="1" w:styleId="NoList7142">
    <w:name w:val="No List7142"/>
    <w:next w:val="NoList"/>
    <w:uiPriority w:val="99"/>
    <w:semiHidden/>
    <w:unhideWhenUsed/>
    <w:rsid w:val="00991923"/>
  </w:style>
  <w:style w:type="numbering" w:customStyle="1" w:styleId="NoList12142">
    <w:name w:val="No List12142"/>
    <w:next w:val="NoList"/>
    <w:uiPriority w:val="99"/>
    <w:semiHidden/>
    <w:unhideWhenUsed/>
    <w:rsid w:val="00991923"/>
  </w:style>
  <w:style w:type="numbering" w:customStyle="1" w:styleId="NoList22142">
    <w:name w:val="No List22142"/>
    <w:next w:val="NoList"/>
    <w:uiPriority w:val="99"/>
    <w:semiHidden/>
    <w:unhideWhenUsed/>
    <w:rsid w:val="00991923"/>
  </w:style>
  <w:style w:type="numbering" w:customStyle="1" w:styleId="NoList32142">
    <w:name w:val="No List32142"/>
    <w:next w:val="NoList"/>
    <w:uiPriority w:val="99"/>
    <w:semiHidden/>
    <w:unhideWhenUsed/>
    <w:rsid w:val="00991923"/>
  </w:style>
  <w:style w:type="numbering" w:customStyle="1" w:styleId="NoList842">
    <w:name w:val="No List842"/>
    <w:next w:val="NoList"/>
    <w:uiPriority w:val="99"/>
    <w:semiHidden/>
    <w:unhideWhenUsed/>
    <w:rsid w:val="00991923"/>
  </w:style>
  <w:style w:type="table" w:customStyle="1" w:styleId="TableGrid7114">
    <w:name w:val="Table Grid71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91923"/>
  </w:style>
  <w:style w:type="table" w:customStyle="1" w:styleId="TableGrid5113">
    <w:name w:val="Table Grid5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91923"/>
  </w:style>
  <w:style w:type="numbering" w:customStyle="1" w:styleId="NoList9132">
    <w:name w:val="No List9132"/>
    <w:next w:val="NoList"/>
    <w:uiPriority w:val="99"/>
    <w:semiHidden/>
    <w:unhideWhenUsed/>
    <w:rsid w:val="00991923"/>
  </w:style>
  <w:style w:type="table" w:customStyle="1" w:styleId="TableGrid7614">
    <w:name w:val="Table Grid76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91923"/>
  </w:style>
  <w:style w:type="numbering" w:customStyle="1" w:styleId="NoList1032">
    <w:name w:val="No List1032"/>
    <w:next w:val="NoList"/>
    <w:uiPriority w:val="99"/>
    <w:semiHidden/>
    <w:unhideWhenUsed/>
    <w:rsid w:val="00991923"/>
  </w:style>
  <w:style w:type="numbering" w:customStyle="1" w:styleId="LFO19132">
    <w:name w:val="LFO19132"/>
    <w:basedOn w:val="NoList"/>
    <w:rsid w:val="00991923"/>
  </w:style>
  <w:style w:type="table" w:customStyle="1" w:styleId="TableGrid2244">
    <w:name w:val="Table Grid2244"/>
    <w:basedOn w:val="TableNormal"/>
    <w:next w:val="TableGrid"/>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91923"/>
  </w:style>
  <w:style w:type="table" w:customStyle="1" w:styleId="3212">
    <w:name w:val="网格型3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91923"/>
  </w:style>
  <w:style w:type="table" w:customStyle="1" w:styleId="TableClassic2212">
    <w:name w:val="Table Classic 2212"/>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91923"/>
  </w:style>
  <w:style w:type="table" w:customStyle="1" w:styleId="TableClassic21114">
    <w:name w:val="Table Classic 21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91923"/>
  </w:style>
  <w:style w:type="numbering" w:customStyle="1" w:styleId="NoList2312">
    <w:name w:val="No List2312"/>
    <w:next w:val="NoList"/>
    <w:uiPriority w:val="99"/>
    <w:semiHidden/>
    <w:unhideWhenUsed/>
    <w:rsid w:val="00991923"/>
  </w:style>
  <w:style w:type="table" w:customStyle="1" w:styleId="TableGrid4212">
    <w:name w:val="Table Grid4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91923"/>
  </w:style>
  <w:style w:type="numbering" w:customStyle="1" w:styleId="NoList4312">
    <w:name w:val="No List4312"/>
    <w:next w:val="NoList"/>
    <w:uiPriority w:val="99"/>
    <w:semiHidden/>
    <w:unhideWhenUsed/>
    <w:rsid w:val="00991923"/>
  </w:style>
  <w:style w:type="numbering" w:customStyle="1" w:styleId="NoList5212">
    <w:name w:val="No List5212"/>
    <w:next w:val="NoList"/>
    <w:uiPriority w:val="99"/>
    <w:semiHidden/>
    <w:unhideWhenUsed/>
    <w:rsid w:val="00991923"/>
  </w:style>
  <w:style w:type="numbering" w:customStyle="1" w:styleId="NoList6212">
    <w:name w:val="No List6212"/>
    <w:next w:val="NoList"/>
    <w:uiPriority w:val="99"/>
    <w:semiHidden/>
    <w:unhideWhenUsed/>
    <w:rsid w:val="00991923"/>
  </w:style>
  <w:style w:type="numbering" w:customStyle="1" w:styleId="NoList7212">
    <w:name w:val="No List7212"/>
    <w:next w:val="NoList"/>
    <w:uiPriority w:val="99"/>
    <w:semiHidden/>
    <w:unhideWhenUsed/>
    <w:rsid w:val="00991923"/>
  </w:style>
  <w:style w:type="table" w:customStyle="1" w:styleId="TableGrid11212">
    <w:name w:val="Table Grid112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91923"/>
  </w:style>
  <w:style w:type="numbering" w:customStyle="1" w:styleId="NoList21212">
    <w:name w:val="No List21212"/>
    <w:next w:val="NoList"/>
    <w:uiPriority w:val="99"/>
    <w:semiHidden/>
    <w:unhideWhenUsed/>
    <w:rsid w:val="00991923"/>
  </w:style>
  <w:style w:type="table" w:customStyle="1" w:styleId="TableGrid41112">
    <w:name w:val="Table Grid411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91923"/>
  </w:style>
  <w:style w:type="numbering" w:customStyle="1" w:styleId="NoList41212">
    <w:name w:val="No List41212"/>
    <w:next w:val="NoList"/>
    <w:uiPriority w:val="99"/>
    <w:semiHidden/>
    <w:unhideWhenUsed/>
    <w:rsid w:val="00991923"/>
  </w:style>
  <w:style w:type="numbering" w:customStyle="1" w:styleId="NoList51112">
    <w:name w:val="No List51112"/>
    <w:next w:val="NoList"/>
    <w:uiPriority w:val="99"/>
    <w:semiHidden/>
    <w:unhideWhenUsed/>
    <w:rsid w:val="00991923"/>
  </w:style>
  <w:style w:type="numbering" w:customStyle="1" w:styleId="NoList61112">
    <w:name w:val="No List61112"/>
    <w:next w:val="NoList"/>
    <w:uiPriority w:val="99"/>
    <w:semiHidden/>
    <w:unhideWhenUsed/>
    <w:rsid w:val="00991923"/>
  </w:style>
  <w:style w:type="numbering" w:customStyle="1" w:styleId="NoList71112">
    <w:name w:val="No List71112"/>
    <w:next w:val="NoList"/>
    <w:uiPriority w:val="99"/>
    <w:semiHidden/>
    <w:unhideWhenUsed/>
    <w:rsid w:val="00991923"/>
  </w:style>
  <w:style w:type="numbering" w:customStyle="1" w:styleId="NoList81112">
    <w:name w:val="No List81112"/>
    <w:next w:val="NoList"/>
    <w:uiPriority w:val="99"/>
    <w:semiHidden/>
    <w:unhideWhenUsed/>
    <w:rsid w:val="00991923"/>
  </w:style>
  <w:style w:type="table" w:customStyle="1" w:styleId="TableGrid12212">
    <w:name w:val="Table Grid122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91923"/>
  </w:style>
  <w:style w:type="numbering" w:customStyle="1" w:styleId="NoList111212">
    <w:name w:val="No List111212"/>
    <w:next w:val="NoList"/>
    <w:uiPriority w:val="99"/>
    <w:semiHidden/>
    <w:unhideWhenUsed/>
    <w:rsid w:val="00991923"/>
  </w:style>
  <w:style w:type="table" w:customStyle="1" w:styleId="TableGrid111212">
    <w:name w:val="Table Grid1112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91923"/>
  </w:style>
  <w:style w:type="numbering" w:customStyle="1" w:styleId="NoList22212">
    <w:name w:val="No List22212"/>
    <w:next w:val="NoList"/>
    <w:uiPriority w:val="99"/>
    <w:semiHidden/>
    <w:unhideWhenUsed/>
    <w:rsid w:val="00991923"/>
  </w:style>
  <w:style w:type="numbering" w:customStyle="1" w:styleId="NoList32212">
    <w:name w:val="No List32212"/>
    <w:next w:val="NoList"/>
    <w:uiPriority w:val="99"/>
    <w:semiHidden/>
    <w:unhideWhenUsed/>
    <w:rsid w:val="00991923"/>
  </w:style>
  <w:style w:type="numbering" w:customStyle="1" w:styleId="NoList42112">
    <w:name w:val="No List42112"/>
    <w:next w:val="NoList"/>
    <w:uiPriority w:val="99"/>
    <w:semiHidden/>
    <w:unhideWhenUsed/>
    <w:rsid w:val="00991923"/>
  </w:style>
  <w:style w:type="numbering" w:customStyle="1" w:styleId="NoList211112">
    <w:name w:val="No List211112"/>
    <w:next w:val="NoList"/>
    <w:uiPriority w:val="99"/>
    <w:semiHidden/>
    <w:unhideWhenUsed/>
    <w:rsid w:val="00991923"/>
  </w:style>
  <w:style w:type="numbering" w:customStyle="1" w:styleId="NoList311112">
    <w:name w:val="No List311112"/>
    <w:next w:val="NoList"/>
    <w:uiPriority w:val="99"/>
    <w:semiHidden/>
    <w:unhideWhenUsed/>
    <w:rsid w:val="00991923"/>
  </w:style>
  <w:style w:type="numbering" w:customStyle="1" w:styleId="NoList411112">
    <w:name w:val="No List411112"/>
    <w:next w:val="NoList"/>
    <w:uiPriority w:val="99"/>
    <w:semiHidden/>
    <w:unhideWhenUsed/>
    <w:rsid w:val="00991923"/>
  </w:style>
  <w:style w:type="numbering" w:customStyle="1" w:styleId="1111120">
    <w:name w:val="无列表111112"/>
    <w:next w:val="NoList"/>
    <w:semiHidden/>
    <w:rsid w:val="00991923"/>
  </w:style>
  <w:style w:type="numbering" w:customStyle="1" w:styleId="NoList1111112">
    <w:name w:val="No List1111112"/>
    <w:next w:val="NoList"/>
    <w:uiPriority w:val="99"/>
    <w:semiHidden/>
    <w:unhideWhenUsed/>
    <w:rsid w:val="00991923"/>
  </w:style>
  <w:style w:type="numbering" w:customStyle="1" w:styleId="NoList121112">
    <w:name w:val="No List121112"/>
    <w:next w:val="NoList"/>
    <w:uiPriority w:val="99"/>
    <w:semiHidden/>
    <w:unhideWhenUsed/>
    <w:rsid w:val="00991923"/>
  </w:style>
  <w:style w:type="numbering" w:customStyle="1" w:styleId="NoList221112">
    <w:name w:val="No List221112"/>
    <w:next w:val="NoList"/>
    <w:uiPriority w:val="99"/>
    <w:semiHidden/>
    <w:unhideWhenUsed/>
    <w:rsid w:val="00991923"/>
  </w:style>
  <w:style w:type="numbering" w:customStyle="1" w:styleId="NoList321112">
    <w:name w:val="No List321112"/>
    <w:next w:val="NoList"/>
    <w:uiPriority w:val="99"/>
    <w:semiHidden/>
    <w:unhideWhenUsed/>
    <w:rsid w:val="00991923"/>
  </w:style>
  <w:style w:type="numbering" w:customStyle="1" w:styleId="NoList1412">
    <w:name w:val="No List1412"/>
    <w:next w:val="NoList"/>
    <w:uiPriority w:val="99"/>
    <w:semiHidden/>
    <w:unhideWhenUsed/>
    <w:rsid w:val="00991923"/>
  </w:style>
  <w:style w:type="table" w:customStyle="1" w:styleId="TableGrid1412">
    <w:name w:val="Table Grid14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91923"/>
  </w:style>
  <w:style w:type="numbering" w:customStyle="1" w:styleId="NoList2412">
    <w:name w:val="No List2412"/>
    <w:next w:val="NoList"/>
    <w:uiPriority w:val="99"/>
    <w:semiHidden/>
    <w:unhideWhenUsed/>
    <w:rsid w:val="00991923"/>
  </w:style>
  <w:style w:type="table" w:customStyle="1" w:styleId="TableGrid4312">
    <w:name w:val="Table Grid43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91923"/>
  </w:style>
  <w:style w:type="table" w:customStyle="1" w:styleId="TableGrid5213">
    <w:name w:val="Table Grid52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91923"/>
  </w:style>
  <w:style w:type="table" w:customStyle="1" w:styleId="TableGrid6213">
    <w:name w:val="Table Grid62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91923"/>
  </w:style>
  <w:style w:type="numbering" w:customStyle="1" w:styleId="NoList6312">
    <w:name w:val="No List6312"/>
    <w:next w:val="NoList"/>
    <w:uiPriority w:val="99"/>
    <w:semiHidden/>
    <w:unhideWhenUsed/>
    <w:rsid w:val="00991923"/>
  </w:style>
  <w:style w:type="numbering" w:customStyle="1" w:styleId="NoList7312">
    <w:name w:val="No List7312"/>
    <w:next w:val="NoList"/>
    <w:uiPriority w:val="99"/>
    <w:semiHidden/>
    <w:unhideWhenUsed/>
    <w:rsid w:val="00991923"/>
  </w:style>
  <w:style w:type="numbering" w:customStyle="1" w:styleId="NoList8212">
    <w:name w:val="No List8212"/>
    <w:next w:val="NoList"/>
    <w:uiPriority w:val="99"/>
    <w:semiHidden/>
    <w:unhideWhenUsed/>
    <w:rsid w:val="00991923"/>
  </w:style>
  <w:style w:type="numbering" w:customStyle="1" w:styleId="NoList9212">
    <w:name w:val="No List9212"/>
    <w:next w:val="NoList"/>
    <w:uiPriority w:val="99"/>
    <w:semiHidden/>
    <w:unhideWhenUsed/>
    <w:rsid w:val="00991923"/>
  </w:style>
  <w:style w:type="table" w:customStyle="1" w:styleId="TableGrid11312">
    <w:name w:val="Table Grid1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91923"/>
  </w:style>
  <w:style w:type="numbering" w:customStyle="1" w:styleId="NoList21312">
    <w:name w:val="No List21312"/>
    <w:next w:val="NoList"/>
    <w:uiPriority w:val="99"/>
    <w:semiHidden/>
    <w:unhideWhenUsed/>
    <w:rsid w:val="00991923"/>
  </w:style>
  <w:style w:type="table" w:customStyle="1" w:styleId="TableGrid41212">
    <w:name w:val="Table Grid41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91923"/>
  </w:style>
  <w:style w:type="numbering" w:customStyle="1" w:styleId="NoList41312">
    <w:name w:val="No List41312"/>
    <w:next w:val="NoList"/>
    <w:uiPriority w:val="99"/>
    <w:semiHidden/>
    <w:unhideWhenUsed/>
    <w:rsid w:val="00991923"/>
  </w:style>
  <w:style w:type="numbering" w:customStyle="1" w:styleId="NoList51212">
    <w:name w:val="No List51212"/>
    <w:next w:val="NoList"/>
    <w:uiPriority w:val="99"/>
    <w:semiHidden/>
    <w:unhideWhenUsed/>
    <w:rsid w:val="00991923"/>
  </w:style>
  <w:style w:type="numbering" w:customStyle="1" w:styleId="NoList61212">
    <w:name w:val="No List61212"/>
    <w:next w:val="NoList"/>
    <w:uiPriority w:val="99"/>
    <w:semiHidden/>
    <w:unhideWhenUsed/>
    <w:rsid w:val="00991923"/>
  </w:style>
  <w:style w:type="numbering" w:customStyle="1" w:styleId="NoList71212">
    <w:name w:val="No List71212"/>
    <w:next w:val="NoList"/>
    <w:uiPriority w:val="99"/>
    <w:semiHidden/>
    <w:unhideWhenUsed/>
    <w:rsid w:val="00991923"/>
  </w:style>
  <w:style w:type="numbering" w:customStyle="1" w:styleId="NoList81212">
    <w:name w:val="No List81212"/>
    <w:next w:val="NoList"/>
    <w:uiPriority w:val="99"/>
    <w:semiHidden/>
    <w:unhideWhenUsed/>
    <w:rsid w:val="00991923"/>
  </w:style>
  <w:style w:type="numbering" w:customStyle="1" w:styleId="NoList91112">
    <w:name w:val="No List91112"/>
    <w:next w:val="NoList"/>
    <w:uiPriority w:val="99"/>
    <w:semiHidden/>
    <w:unhideWhenUsed/>
    <w:rsid w:val="00991923"/>
  </w:style>
  <w:style w:type="numbering" w:customStyle="1" w:styleId="LFO19212">
    <w:name w:val="LFO19212"/>
    <w:basedOn w:val="NoList"/>
    <w:rsid w:val="00991923"/>
  </w:style>
  <w:style w:type="numbering" w:customStyle="1" w:styleId="NoList10112">
    <w:name w:val="No List10112"/>
    <w:next w:val="NoList"/>
    <w:uiPriority w:val="99"/>
    <w:semiHidden/>
    <w:unhideWhenUsed/>
    <w:rsid w:val="00991923"/>
  </w:style>
  <w:style w:type="numbering" w:customStyle="1" w:styleId="LFO191112">
    <w:name w:val="LFO191112"/>
    <w:basedOn w:val="NoList"/>
    <w:rsid w:val="00991923"/>
  </w:style>
  <w:style w:type="table" w:customStyle="1" w:styleId="TableGrid12312">
    <w:name w:val="Table Grid123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91923"/>
  </w:style>
  <w:style w:type="numbering" w:customStyle="1" w:styleId="NoList111312">
    <w:name w:val="No List111312"/>
    <w:next w:val="NoList"/>
    <w:uiPriority w:val="99"/>
    <w:semiHidden/>
    <w:unhideWhenUsed/>
    <w:rsid w:val="00991923"/>
  </w:style>
  <w:style w:type="table" w:customStyle="1" w:styleId="TableGrid111312">
    <w:name w:val="Table Grid1113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91923"/>
  </w:style>
  <w:style w:type="numbering" w:customStyle="1" w:styleId="13121">
    <w:name w:val="リストなし1312"/>
    <w:next w:val="NoList"/>
    <w:uiPriority w:val="99"/>
    <w:semiHidden/>
    <w:unhideWhenUsed/>
    <w:rsid w:val="00991923"/>
  </w:style>
  <w:style w:type="numbering" w:customStyle="1" w:styleId="11312">
    <w:name w:val="无列表11312"/>
    <w:next w:val="NoList"/>
    <w:semiHidden/>
    <w:rsid w:val="00991923"/>
  </w:style>
  <w:style w:type="numbering" w:customStyle="1" w:styleId="112120">
    <w:name w:val="リストなし11212"/>
    <w:next w:val="NoList"/>
    <w:uiPriority w:val="99"/>
    <w:semiHidden/>
    <w:unhideWhenUsed/>
    <w:rsid w:val="00991923"/>
  </w:style>
  <w:style w:type="numbering" w:customStyle="1" w:styleId="NoList22312">
    <w:name w:val="No List22312"/>
    <w:next w:val="NoList"/>
    <w:uiPriority w:val="99"/>
    <w:semiHidden/>
    <w:unhideWhenUsed/>
    <w:rsid w:val="00991923"/>
  </w:style>
  <w:style w:type="numbering" w:customStyle="1" w:styleId="NoList32312">
    <w:name w:val="No List32312"/>
    <w:next w:val="NoList"/>
    <w:uiPriority w:val="99"/>
    <w:semiHidden/>
    <w:unhideWhenUsed/>
    <w:rsid w:val="00991923"/>
  </w:style>
  <w:style w:type="numbering" w:customStyle="1" w:styleId="NoList42212">
    <w:name w:val="No List42212"/>
    <w:next w:val="NoList"/>
    <w:uiPriority w:val="99"/>
    <w:semiHidden/>
    <w:unhideWhenUsed/>
    <w:rsid w:val="00991923"/>
  </w:style>
  <w:style w:type="numbering" w:customStyle="1" w:styleId="NoList211212">
    <w:name w:val="No List211212"/>
    <w:next w:val="NoList"/>
    <w:uiPriority w:val="99"/>
    <w:semiHidden/>
    <w:unhideWhenUsed/>
    <w:rsid w:val="00991923"/>
  </w:style>
  <w:style w:type="numbering" w:customStyle="1" w:styleId="NoList311212">
    <w:name w:val="No List311212"/>
    <w:next w:val="NoList"/>
    <w:uiPriority w:val="99"/>
    <w:semiHidden/>
    <w:unhideWhenUsed/>
    <w:rsid w:val="00991923"/>
  </w:style>
  <w:style w:type="numbering" w:customStyle="1" w:styleId="NoList411212">
    <w:name w:val="No List411212"/>
    <w:next w:val="NoList"/>
    <w:uiPriority w:val="99"/>
    <w:semiHidden/>
    <w:unhideWhenUsed/>
    <w:rsid w:val="00991923"/>
  </w:style>
  <w:style w:type="numbering" w:customStyle="1" w:styleId="111212">
    <w:name w:val="无列表111212"/>
    <w:next w:val="NoList"/>
    <w:semiHidden/>
    <w:rsid w:val="00991923"/>
  </w:style>
  <w:style w:type="numbering" w:customStyle="1" w:styleId="NoList1111212">
    <w:name w:val="No List1111212"/>
    <w:next w:val="NoList"/>
    <w:uiPriority w:val="99"/>
    <w:semiHidden/>
    <w:unhideWhenUsed/>
    <w:rsid w:val="00991923"/>
  </w:style>
  <w:style w:type="numbering" w:customStyle="1" w:styleId="NoList121212">
    <w:name w:val="No List121212"/>
    <w:next w:val="NoList"/>
    <w:uiPriority w:val="99"/>
    <w:semiHidden/>
    <w:unhideWhenUsed/>
    <w:rsid w:val="00991923"/>
  </w:style>
  <w:style w:type="numbering" w:customStyle="1" w:styleId="NoList221212">
    <w:name w:val="No List221212"/>
    <w:next w:val="NoList"/>
    <w:uiPriority w:val="99"/>
    <w:semiHidden/>
    <w:unhideWhenUsed/>
    <w:rsid w:val="00991923"/>
  </w:style>
  <w:style w:type="numbering" w:customStyle="1" w:styleId="NoList321212">
    <w:name w:val="No List321212"/>
    <w:next w:val="NoList"/>
    <w:uiPriority w:val="99"/>
    <w:semiHidden/>
    <w:unhideWhenUsed/>
    <w:rsid w:val="00991923"/>
  </w:style>
  <w:style w:type="numbering" w:customStyle="1" w:styleId="NoList1612">
    <w:name w:val="No List1612"/>
    <w:next w:val="NoList"/>
    <w:uiPriority w:val="99"/>
    <w:semiHidden/>
    <w:unhideWhenUsed/>
    <w:rsid w:val="00991923"/>
  </w:style>
  <w:style w:type="numbering" w:customStyle="1" w:styleId="NoList1712">
    <w:name w:val="No List1712"/>
    <w:next w:val="NoList"/>
    <w:uiPriority w:val="99"/>
    <w:semiHidden/>
    <w:unhideWhenUsed/>
    <w:rsid w:val="00991923"/>
  </w:style>
  <w:style w:type="numbering" w:customStyle="1" w:styleId="NoList2512">
    <w:name w:val="No List2512"/>
    <w:next w:val="NoList"/>
    <w:uiPriority w:val="99"/>
    <w:semiHidden/>
    <w:unhideWhenUsed/>
    <w:rsid w:val="00991923"/>
  </w:style>
  <w:style w:type="numbering" w:customStyle="1" w:styleId="NoList3512">
    <w:name w:val="No List3512"/>
    <w:next w:val="NoList"/>
    <w:uiPriority w:val="99"/>
    <w:semiHidden/>
    <w:unhideWhenUsed/>
    <w:rsid w:val="00991923"/>
  </w:style>
  <w:style w:type="numbering" w:customStyle="1" w:styleId="NoList4512">
    <w:name w:val="No List4512"/>
    <w:next w:val="NoList"/>
    <w:uiPriority w:val="99"/>
    <w:semiHidden/>
    <w:unhideWhenUsed/>
    <w:rsid w:val="00991923"/>
  </w:style>
  <w:style w:type="numbering" w:customStyle="1" w:styleId="NoList5412">
    <w:name w:val="No List5412"/>
    <w:next w:val="NoList"/>
    <w:uiPriority w:val="99"/>
    <w:semiHidden/>
    <w:unhideWhenUsed/>
    <w:rsid w:val="00991923"/>
  </w:style>
  <w:style w:type="numbering" w:customStyle="1" w:styleId="NoList6412">
    <w:name w:val="No List6412"/>
    <w:next w:val="NoList"/>
    <w:uiPriority w:val="99"/>
    <w:semiHidden/>
    <w:unhideWhenUsed/>
    <w:rsid w:val="00991923"/>
  </w:style>
  <w:style w:type="numbering" w:customStyle="1" w:styleId="NoList7412">
    <w:name w:val="No List7412"/>
    <w:next w:val="NoList"/>
    <w:uiPriority w:val="99"/>
    <w:semiHidden/>
    <w:unhideWhenUsed/>
    <w:rsid w:val="00991923"/>
  </w:style>
  <w:style w:type="numbering" w:customStyle="1" w:styleId="NoList8312">
    <w:name w:val="No List8312"/>
    <w:next w:val="NoList"/>
    <w:uiPriority w:val="99"/>
    <w:semiHidden/>
    <w:unhideWhenUsed/>
    <w:rsid w:val="00991923"/>
  </w:style>
  <w:style w:type="numbering" w:customStyle="1" w:styleId="NoList9312">
    <w:name w:val="No List9312"/>
    <w:next w:val="NoList"/>
    <w:uiPriority w:val="99"/>
    <w:semiHidden/>
    <w:unhideWhenUsed/>
    <w:rsid w:val="00991923"/>
  </w:style>
  <w:style w:type="numbering" w:customStyle="1" w:styleId="NoList11412">
    <w:name w:val="No List11412"/>
    <w:next w:val="NoList"/>
    <w:uiPriority w:val="99"/>
    <w:semiHidden/>
    <w:unhideWhenUsed/>
    <w:rsid w:val="00991923"/>
  </w:style>
  <w:style w:type="numbering" w:customStyle="1" w:styleId="NoList21412">
    <w:name w:val="No List21412"/>
    <w:next w:val="NoList"/>
    <w:uiPriority w:val="99"/>
    <w:semiHidden/>
    <w:unhideWhenUsed/>
    <w:rsid w:val="00991923"/>
  </w:style>
  <w:style w:type="numbering" w:customStyle="1" w:styleId="NoList31412">
    <w:name w:val="No List31412"/>
    <w:next w:val="NoList"/>
    <w:uiPriority w:val="99"/>
    <w:semiHidden/>
    <w:unhideWhenUsed/>
    <w:rsid w:val="00991923"/>
  </w:style>
  <w:style w:type="numbering" w:customStyle="1" w:styleId="NoList41412">
    <w:name w:val="No List41412"/>
    <w:next w:val="NoList"/>
    <w:uiPriority w:val="99"/>
    <w:semiHidden/>
    <w:unhideWhenUsed/>
    <w:rsid w:val="00991923"/>
  </w:style>
  <w:style w:type="numbering" w:customStyle="1" w:styleId="NoList51312">
    <w:name w:val="No List51312"/>
    <w:next w:val="NoList"/>
    <w:uiPriority w:val="99"/>
    <w:semiHidden/>
    <w:unhideWhenUsed/>
    <w:rsid w:val="00991923"/>
  </w:style>
  <w:style w:type="numbering" w:customStyle="1" w:styleId="NoList61312">
    <w:name w:val="No List61312"/>
    <w:next w:val="NoList"/>
    <w:uiPriority w:val="99"/>
    <w:semiHidden/>
    <w:unhideWhenUsed/>
    <w:rsid w:val="00991923"/>
  </w:style>
  <w:style w:type="numbering" w:customStyle="1" w:styleId="NoList71312">
    <w:name w:val="No List71312"/>
    <w:next w:val="NoList"/>
    <w:uiPriority w:val="99"/>
    <w:semiHidden/>
    <w:unhideWhenUsed/>
    <w:rsid w:val="00991923"/>
  </w:style>
  <w:style w:type="numbering" w:customStyle="1" w:styleId="NoList81312">
    <w:name w:val="No List81312"/>
    <w:next w:val="NoList"/>
    <w:uiPriority w:val="99"/>
    <w:semiHidden/>
    <w:unhideWhenUsed/>
    <w:rsid w:val="00991923"/>
  </w:style>
  <w:style w:type="numbering" w:customStyle="1" w:styleId="NoList91212">
    <w:name w:val="No List91212"/>
    <w:next w:val="NoList"/>
    <w:uiPriority w:val="99"/>
    <w:semiHidden/>
    <w:unhideWhenUsed/>
    <w:rsid w:val="00991923"/>
  </w:style>
  <w:style w:type="numbering" w:customStyle="1" w:styleId="LFO19312">
    <w:name w:val="LFO19312"/>
    <w:basedOn w:val="NoList"/>
    <w:rsid w:val="00991923"/>
  </w:style>
  <w:style w:type="numbering" w:customStyle="1" w:styleId="NoList10212">
    <w:name w:val="No List10212"/>
    <w:next w:val="NoList"/>
    <w:uiPriority w:val="99"/>
    <w:semiHidden/>
    <w:unhideWhenUsed/>
    <w:rsid w:val="00991923"/>
  </w:style>
  <w:style w:type="numbering" w:customStyle="1" w:styleId="LFO191212">
    <w:name w:val="LFO191212"/>
    <w:basedOn w:val="NoList"/>
    <w:rsid w:val="00991923"/>
  </w:style>
  <w:style w:type="numbering" w:customStyle="1" w:styleId="NoList12412">
    <w:name w:val="No List12412"/>
    <w:next w:val="NoList"/>
    <w:uiPriority w:val="99"/>
    <w:semiHidden/>
    <w:rsid w:val="00991923"/>
  </w:style>
  <w:style w:type="numbering" w:customStyle="1" w:styleId="NoList111412">
    <w:name w:val="No List111412"/>
    <w:next w:val="NoList"/>
    <w:uiPriority w:val="99"/>
    <w:semiHidden/>
    <w:unhideWhenUsed/>
    <w:rsid w:val="00991923"/>
  </w:style>
  <w:style w:type="numbering" w:customStyle="1" w:styleId="14120">
    <w:name w:val="无列表1412"/>
    <w:next w:val="NoList"/>
    <w:semiHidden/>
    <w:rsid w:val="00991923"/>
  </w:style>
  <w:style w:type="numbering" w:customStyle="1" w:styleId="14121">
    <w:name w:val="リストなし1412"/>
    <w:next w:val="NoList"/>
    <w:uiPriority w:val="99"/>
    <w:semiHidden/>
    <w:unhideWhenUsed/>
    <w:rsid w:val="00991923"/>
  </w:style>
  <w:style w:type="numbering" w:customStyle="1" w:styleId="11412">
    <w:name w:val="无列表11412"/>
    <w:next w:val="NoList"/>
    <w:semiHidden/>
    <w:rsid w:val="00991923"/>
  </w:style>
  <w:style w:type="numbering" w:customStyle="1" w:styleId="113120">
    <w:name w:val="リストなし11312"/>
    <w:next w:val="NoList"/>
    <w:uiPriority w:val="99"/>
    <w:semiHidden/>
    <w:unhideWhenUsed/>
    <w:rsid w:val="00991923"/>
  </w:style>
  <w:style w:type="numbering" w:customStyle="1" w:styleId="NoList22412">
    <w:name w:val="No List22412"/>
    <w:next w:val="NoList"/>
    <w:uiPriority w:val="99"/>
    <w:semiHidden/>
    <w:unhideWhenUsed/>
    <w:rsid w:val="00991923"/>
  </w:style>
  <w:style w:type="numbering" w:customStyle="1" w:styleId="NoList32412">
    <w:name w:val="No List32412"/>
    <w:next w:val="NoList"/>
    <w:uiPriority w:val="99"/>
    <w:semiHidden/>
    <w:unhideWhenUsed/>
    <w:rsid w:val="00991923"/>
  </w:style>
  <w:style w:type="numbering" w:customStyle="1" w:styleId="NoList42312">
    <w:name w:val="No List42312"/>
    <w:next w:val="NoList"/>
    <w:uiPriority w:val="99"/>
    <w:semiHidden/>
    <w:unhideWhenUsed/>
    <w:rsid w:val="00991923"/>
  </w:style>
  <w:style w:type="numbering" w:customStyle="1" w:styleId="NoList211312">
    <w:name w:val="No List211312"/>
    <w:next w:val="NoList"/>
    <w:uiPriority w:val="99"/>
    <w:semiHidden/>
    <w:unhideWhenUsed/>
    <w:rsid w:val="00991923"/>
  </w:style>
  <w:style w:type="numbering" w:customStyle="1" w:styleId="NoList311312">
    <w:name w:val="No List311312"/>
    <w:next w:val="NoList"/>
    <w:uiPriority w:val="99"/>
    <w:semiHidden/>
    <w:unhideWhenUsed/>
    <w:rsid w:val="00991923"/>
  </w:style>
  <w:style w:type="numbering" w:customStyle="1" w:styleId="NoList411312">
    <w:name w:val="No List411312"/>
    <w:next w:val="NoList"/>
    <w:uiPriority w:val="99"/>
    <w:semiHidden/>
    <w:unhideWhenUsed/>
    <w:rsid w:val="00991923"/>
  </w:style>
  <w:style w:type="numbering" w:customStyle="1" w:styleId="111312">
    <w:name w:val="无列表111312"/>
    <w:next w:val="NoList"/>
    <w:semiHidden/>
    <w:rsid w:val="00991923"/>
  </w:style>
  <w:style w:type="numbering" w:customStyle="1" w:styleId="NoList1111312">
    <w:name w:val="No List1111312"/>
    <w:next w:val="NoList"/>
    <w:uiPriority w:val="99"/>
    <w:semiHidden/>
    <w:unhideWhenUsed/>
    <w:rsid w:val="00991923"/>
  </w:style>
  <w:style w:type="numbering" w:customStyle="1" w:styleId="NoList121312">
    <w:name w:val="No List121312"/>
    <w:next w:val="NoList"/>
    <w:uiPriority w:val="99"/>
    <w:semiHidden/>
    <w:unhideWhenUsed/>
    <w:rsid w:val="00991923"/>
  </w:style>
  <w:style w:type="numbering" w:customStyle="1" w:styleId="NoList221312">
    <w:name w:val="No List221312"/>
    <w:next w:val="NoList"/>
    <w:uiPriority w:val="99"/>
    <w:semiHidden/>
    <w:unhideWhenUsed/>
    <w:rsid w:val="00991923"/>
  </w:style>
  <w:style w:type="numbering" w:customStyle="1" w:styleId="NoList321312">
    <w:name w:val="No List321312"/>
    <w:next w:val="NoList"/>
    <w:uiPriority w:val="99"/>
    <w:semiHidden/>
    <w:unhideWhenUsed/>
    <w:rsid w:val="00991923"/>
  </w:style>
  <w:style w:type="table" w:customStyle="1" w:styleId="1134">
    <w:name w:val="网格型11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919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1923"/>
    <w:rPr>
      <w:lang w:val="en-GB" w:eastAsia="ja-JP" w:bidi="ar-SA"/>
    </w:rPr>
  </w:style>
  <w:style w:type="paragraph" w:customStyle="1" w:styleId="1Char5">
    <w:name w:val="(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1923"/>
    <w:rPr>
      <w:rFonts w:ascii="Calibri Light" w:hAnsi="Calibri Light"/>
      <w:lang w:val="nb-NO" w:eastAsia="ja-JP" w:bidi="ar-SA"/>
    </w:rPr>
  </w:style>
  <w:style w:type="paragraph" w:customStyle="1" w:styleId="CharCharCharCharCharChar5">
    <w:name w:val="Char Char Char Char Char Char5"/>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1923"/>
    <w:rPr>
      <w:rFonts w:ascii="Intel Clear" w:hAnsi="Intel Clear" w:cs="Intel Clear"/>
      <w:shd w:val="clear" w:color="auto" w:fill="000080"/>
      <w:lang w:val="en-GB" w:eastAsia="en-US"/>
    </w:rPr>
  </w:style>
  <w:style w:type="character" w:customStyle="1" w:styleId="ZchnZchn55">
    <w:name w:val="Zchn Zchn55"/>
    <w:rsid w:val="00991923"/>
    <w:rPr>
      <w:rFonts w:ascii="Calibri Light" w:eastAsia="Calibri Light" w:hAnsi="Calibri Light"/>
      <w:lang w:val="nb-NO" w:eastAsia="en-US" w:bidi="ar-SA"/>
    </w:rPr>
  </w:style>
  <w:style w:type="character" w:customStyle="1" w:styleId="CharChar105">
    <w:name w:val="Char Char105"/>
    <w:semiHidden/>
    <w:rsid w:val="00991923"/>
    <w:rPr>
      <w:rFonts w:ascii="Intel Clear" w:hAnsi="Intel Clear"/>
      <w:lang w:val="en-GB" w:eastAsia="en-US"/>
    </w:rPr>
  </w:style>
  <w:style w:type="character" w:customStyle="1" w:styleId="CharChar95">
    <w:name w:val="Char Char95"/>
    <w:semiHidden/>
    <w:rsid w:val="00991923"/>
    <w:rPr>
      <w:rFonts w:ascii="Intel Clear" w:hAnsi="Intel Clear" w:cs="Intel Clear"/>
      <w:sz w:val="16"/>
      <w:szCs w:val="16"/>
      <w:lang w:val="en-GB" w:eastAsia="en-US"/>
    </w:rPr>
  </w:style>
  <w:style w:type="character" w:customStyle="1" w:styleId="CharChar85">
    <w:name w:val="Char Char85"/>
    <w:semiHidden/>
    <w:rsid w:val="00991923"/>
    <w:rPr>
      <w:rFonts w:ascii="Intel Clear" w:hAnsi="Intel Clear"/>
      <w:b/>
      <w:bCs/>
      <w:lang w:val="en-GB" w:eastAsia="en-US"/>
    </w:rPr>
  </w:style>
  <w:style w:type="paragraph" w:customStyle="1" w:styleId="1CharChar1Char5">
    <w:name w:val="(文字) (文字)1 Char (文字) (文字) Char (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919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1923"/>
    <w:rPr>
      <w:rFonts w:ascii="Intel Clear" w:hAnsi="Intel Clear"/>
      <w:sz w:val="36"/>
      <w:lang w:val="en-GB" w:eastAsia="en-US" w:bidi="ar-SA"/>
    </w:rPr>
  </w:style>
  <w:style w:type="character" w:customStyle="1" w:styleId="CharChar285">
    <w:name w:val="Char Char285"/>
    <w:rsid w:val="00991923"/>
    <w:rPr>
      <w:rFonts w:ascii="Intel Clear" w:hAnsi="Intel Clear"/>
      <w:sz w:val="32"/>
      <w:lang w:val="en-GB"/>
    </w:rPr>
  </w:style>
  <w:style w:type="paragraph" w:customStyle="1" w:styleId="CharCharCharCharChar4">
    <w:name w:val="Char Char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1923"/>
    <w:rPr>
      <w:lang w:val="en-GB" w:eastAsia="ja-JP" w:bidi="ar-SA"/>
    </w:rPr>
  </w:style>
  <w:style w:type="paragraph" w:customStyle="1" w:styleId="1Char4">
    <w:name w:val="(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1923"/>
    <w:rPr>
      <w:rFonts w:ascii="Calibri Light" w:hAnsi="Calibri Light"/>
      <w:lang w:val="nb-NO" w:eastAsia="ja-JP" w:bidi="ar-SA"/>
    </w:rPr>
  </w:style>
  <w:style w:type="paragraph" w:customStyle="1" w:styleId="CharCharCharCharCharChar4">
    <w:name w:val="Char Char Char Char Char Char4"/>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1923"/>
    <w:rPr>
      <w:rFonts w:ascii="Intel Clear" w:hAnsi="Intel Clear" w:cs="Intel Clear"/>
      <w:shd w:val="clear" w:color="auto" w:fill="000080"/>
      <w:lang w:val="en-GB" w:eastAsia="en-US"/>
    </w:rPr>
  </w:style>
  <w:style w:type="character" w:customStyle="1" w:styleId="ZchnZchn54">
    <w:name w:val="Zchn Zchn54"/>
    <w:rsid w:val="00991923"/>
    <w:rPr>
      <w:rFonts w:ascii="Calibri Light" w:eastAsia="Calibri Light" w:hAnsi="Calibri Light"/>
      <w:lang w:val="nb-NO" w:eastAsia="en-US" w:bidi="ar-SA"/>
    </w:rPr>
  </w:style>
  <w:style w:type="character" w:customStyle="1" w:styleId="CharChar104">
    <w:name w:val="Char Char104"/>
    <w:semiHidden/>
    <w:rsid w:val="00991923"/>
    <w:rPr>
      <w:rFonts w:ascii="Intel Clear" w:hAnsi="Intel Clear"/>
      <w:lang w:val="en-GB" w:eastAsia="en-US"/>
    </w:rPr>
  </w:style>
  <w:style w:type="character" w:customStyle="1" w:styleId="CharChar94">
    <w:name w:val="Char Char94"/>
    <w:semiHidden/>
    <w:rsid w:val="00991923"/>
    <w:rPr>
      <w:rFonts w:ascii="Intel Clear" w:hAnsi="Intel Clear" w:cs="Intel Clear"/>
      <w:sz w:val="16"/>
      <w:szCs w:val="16"/>
      <w:lang w:val="en-GB" w:eastAsia="en-US"/>
    </w:rPr>
  </w:style>
  <w:style w:type="character" w:customStyle="1" w:styleId="CharChar84">
    <w:name w:val="Char Char84"/>
    <w:semiHidden/>
    <w:rsid w:val="00991923"/>
    <w:rPr>
      <w:rFonts w:ascii="Intel Clear" w:hAnsi="Intel Clear"/>
      <w:b/>
      <w:bCs/>
      <w:lang w:val="en-GB" w:eastAsia="en-US"/>
    </w:rPr>
  </w:style>
  <w:style w:type="paragraph" w:customStyle="1" w:styleId="1CharChar1Char4">
    <w:name w:val="(文字) (文字)1 Char (文字) (文字) Char (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1923"/>
    <w:rPr>
      <w:rFonts w:ascii="Intel Clear" w:hAnsi="Intel Clear"/>
      <w:sz w:val="36"/>
      <w:lang w:val="en-GB" w:eastAsia="en-US" w:bidi="ar-SA"/>
    </w:rPr>
  </w:style>
  <w:style w:type="character" w:customStyle="1" w:styleId="CharChar284">
    <w:name w:val="Char Char284"/>
    <w:rsid w:val="00991923"/>
    <w:rPr>
      <w:rFonts w:ascii="Intel Clear" w:hAnsi="Intel Clear"/>
      <w:sz w:val="32"/>
      <w:lang w:val="en-GB"/>
    </w:rPr>
  </w:style>
  <w:style w:type="paragraph" w:customStyle="1" w:styleId="CharCharCharCharChar3">
    <w:name w:val="Char Char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1923"/>
    <w:rPr>
      <w:rFonts w:ascii="Calibri Light" w:hAnsi="Calibri Light"/>
      <w:lang w:val="nb-NO" w:eastAsia="ja-JP" w:bidi="ar-SA"/>
    </w:rPr>
  </w:style>
  <w:style w:type="paragraph" w:customStyle="1" w:styleId="CharCharCharCharCharChar3">
    <w:name w:val="Char Char Char Char Char Char3"/>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1923"/>
    <w:rPr>
      <w:rFonts w:ascii="Intel Clear" w:hAnsi="Intel Clear" w:cs="Intel Clear"/>
      <w:shd w:val="clear" w:color="auto" w:fill="000080"/>
      <w:lang w:val="en-GB" w:eastAsia="en-US"/>
    </w:rPr>
  </w:style>
  <w:style w:type="character" w:customStyle="1" w:styleId="ZchnZchn53">
    <w:name w:val="Zchn Zchn53"/>
    <w:rsid w:val="00991923"/>
    <w:rPr>
      <w:rFonts w:ascii="Calibri Light" w:eastAsia="Calibri Light" w:hAnsi="Calibri Light"/>
      <w:lang w:val="nb-NO" w:eastAsia="en-US" w:bidi="ar-SA"/>
    </w:rPr>
  </w:style>
  <w:style w:type="character" w:customStyle="1" w:styleId="CharChar103">
    <w:name w:val="Char Char103"/>
    <w:semiHidden/>
    <w:rsid w:val="00991923"/>
    <w:rPr>
      <w:rFonts w:ascii="Intel Clear" w:hAnsi="Intel Clear"/>
      <w:lang w:val="en-GB" w:eastAsia="en-US"/>
    </w:rPr>
  </w:style>
  <w:style w:type="character" w:customStyle="1" w:styleId="CharChar93">
    <w:name w:val="Char Char93"/>
    <w:semiHidden/>
    <w:rsid w:val="00991923"/>
    <w:rPr>
      <w:rFonts w:ascii="Intel Clear" w:hAnsi="Intel Clear" w:cs="Intel Clear"/>
      <w:sz w:val="16"/>
      <w:szCs w:val="16"/>
      <w:lang w:val="en-GB" w:eastAsia="en-US"/>
    </w:rPr>
  </w:style>
  <w:style w:type="character" w:customStyle="1" w:styleId="CharChar83">
    <w:name w:val="Char Char83"/>
    <w:semiHidden/>
    <w:rsid w:val="00991923"/>
    <w:rPr>
      <w:rFonts w:ascii="Intel Clear" w:hAnsi="Intel Clear"/>
      <w:b/>
      <w:bCs/>
      <w:lang w:val="en-GB" w:eastAsia="en-US"/>
    </w:rPr>
  </w:style>
  <w:style w:type="paragraph" w:customStyle="1" w:styleId="1CharChar1Char3">
    <w:name w:val="(文字) (文字)1 Char (文字) (文字) Char (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1923"/>
    <w:rPr>
      <w:rFonts w:ascii="Intel Clear" w:hAnsi="Intel Clear"/>
      <w:sz w:val="36"/>
      <w:lang w:val="en-GB" w:eastAsia="en-US" w:bidi="ar-SA"/>
    </w:rPr>
  </w:style>
  <w:style w:type="character" w:customStyle="1" w:styleId="CharChar283">
    <w:name w:val="Char Char283"/>
    <w:rsid w:val="00991923"/>
    <w:rPr>
      <w:rFonts w:ascii="Intel Clear" w:hAnsi="Intel Clear"/>
      <w:sz w:val="32"/>
      <w:lang w:val="en-GB"/>
    </w:rPr>
  </w:style>
  <w:style w:type="paragraph" w:customStyle="1" w:styleId="95">
    <w:name w:val="目录 95"/>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91923"/>
  </w:style>
  <w:style w:type="numbering" w:customStyle="1" w:styleId="324">
    <w:name w:val="无列表32"/>
    <w:next w:val="NoList"/>
    <w:uiPriority w:val="99"/>
    <w:semiHidden/>
    <w:unhideWhenUsed/>
    <w:rsid w:val="00991923"/>
  </w:style>
  <w:style w:type="table" w:customStyle="1" w:styleId="83">
    <w:name w:val="网格型8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991923"/>
  </w:style>
  <w:style w:type="character" w:customStyle="1" w:styleId="Tablefreq">
    <w:name w:val="Table_freq"/>
    <w:basedOn w:val="DefaultParagraphFont"/>
    <w:rsid w:val="00991923"/>
    <w:rPr>
      <w:b/>
      <w:color w:val="auto"/>
      <w:sz w:val="20"/>
    </w:rPr>
  </w:style>
  <w:style w:type="paragraph" w:customStyle="1" w:styleId="TableTextS5">
    <w:name w:val="Table_TextS5"/>
    <w:basedOn w:val="Normal"/>
    <w:rsid w:val="00991923"/>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Grid86">
    <w:name w:val="Table Grid86"/>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991923"/>
  </w:style>
  <w:style w:type="table" w:customStyle="1" w:styleId="TableGrid11128">
    <w:name w:val="Table Grid1112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1">
    <w:name w:val="Table Grid9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1">
    <w:name w:val="Table Grid9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网格型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网格型1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网格型1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网格型1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1">
    <w:name w:val="Table Grid9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1">
    <w:name w:val="Table Grid701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网格型8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02196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02196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9">
    <w:name w:val="LFO199"/>
    <w:basedOn w:val="NoList"/>
    <w:rsid w:val="00021965"/>
  </w:style>
  <w:style w:type="table" w:customStyle="1" w:styleId="TableGrid11129">
    <w:name w:val="Table Grid1112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TableNormal"/>
    <w:uiPriority w:val="44"/>
    <w:qFormat/>
    <w:rsid w:val="0002196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2">
    <w:name w:val="Table Grid9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2">
    <w:name w:val="Table Grid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2">
    <w:name w:val="Table Grid4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2">
    <w:name w:val="Table Grid5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2">
    <w:name w:val="Table Grid6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2">
    <w:name w:val="Table Grid11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2">
    <w:name w:val="Table Grid41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2">
    <w:name w:val="Table Grid1112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2">
    <w:name w:val="Table Grid10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2">
    <w:name w:val="Table Grid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2">
    <w:name w:val="Table Grid4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2">
    <w:name w:val="Table Grid5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2">
    <w:name w:val="Table Grid6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2">
    <w:name w:val="Table Grid1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2">
    <w:name w:val="Table Grid41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2">
    <w:name w:val="Table Grid1113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2">
    <w:name w:val="Table Grid15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2">
    <w:name w:val="Table Grid16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2">
    <w:name w:val="Table Grid44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2">
    <w:name w:val="Table Grid5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2">
    <w:name w:val="Table Grid6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2">
    <w:name w:val="Table Grid1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2">
    <w:name w:val="Table Grid41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2">
    <w:name w:val="Table Grid1114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网格型1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网格型242"/>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2">
    <w:name w:val="Table Grid54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2">
    <w:name w:val="Table Grid64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3">
    <w:name w:val="Table Grid5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3">
    <w:name w:val="Table Grid6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2">
    <w:name w:val="Table Grid9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2">
    <w:name w:val="Table Grid10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2">
    <w:name w:val="Table Grid15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2">
    <w:name w:val="Table Grid16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2">
    <w:name w:val="Table Grid44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2">
    <w:name w:val="Table Grid53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2">
    <w:name w:val="Table Grid6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2">
    <w:name w:val="Table Grid114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2">
    <w:name w:val="Table Grid41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2">
    <w:name w:val="Table Grid111413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2">
    <w:name w:val="Table Grid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2">
    <w:name w:val="Table Grid5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2">
    <w:name w:val="Table Grid6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2">
    <w:name w:val="Table Grid1112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2">
    <w:name w:val="Table Grid10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2">
    <w:name w:val="Table Grid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2">
    <w:name w:val="Table Grid4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2">
    <w:name w:val="Table Grid5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2">
    <w:name w:val="Table Grid6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2">
    <w:name w:val="Table Grid1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2">
    <w:name w:val="Table Grid41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2">
    <w:name w:val="Table Grid1113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2">
    <w:name w:val="Table Grid15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2">
    <w:name w:val="Table Grid16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2">
    <w:name w:val="Table Grid44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2">
    <w:name w:val="Table Grid5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2">
    <w:name w:val="Table Grid6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2">
    <w:name w:val="Table Grid1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2">
    <w:name w:val="Table Grid41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2">
    <w:name w:val="Table Grid1114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网格型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2">
    <w:name w:val="Table Grid9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2">
    <w:name w:val="Table Grid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2">
    <w:name w:val="Table Grid5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2">
    <w:name w:val="Table Grid6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2">
    <w:name w:val="Table Grid11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2">
    <w:name w:val="Table Grid41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2">
    <w:name w:val="Table Grid1112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2">
    <w:name w:val="Table Grid10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2">
    <w:name w:val="Table Grid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2">
    <w:name w:val="Table Grid4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2">
    <w:name w:val="Table Grid5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2">
    <w:name w:val="Table Grid6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2">
    <w:name w:val="Table Grid1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2">
    <w:name w:val="Table Grid41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2">
    <w:name w:val="Table Grid1113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2">
    <w:name w:val="Table Grid15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2">
    <w:name w:val="Table Grid16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2">
    <w:name w:val="Table Grid44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2">
    <w:name w:val="Table Grid5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2">
    <w:name w:val="Table Grid6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2">
    <w:name w:val="Table Grid1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2">
    <w:name w:val="Table Grid41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2">
    <w:name w:val="Table Grid1114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网格型1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2">
    <w:name w:val="Table Grid9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2">
    <w:name w:val="Table Grid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2">
    <w:name w:val="Table Grid4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2">
    <w:name w:val="Table Grid5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2">
    <w:name w:val="Table Grid6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2">
    <w:name w:val="Table Grid11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2">
    <w:name w:val="Table Grid41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2">
    <w:name w:val="Table Grid1112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2">
    <w:name w:val="Table Grid10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2">
    <w:name w:val="Table Grid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2">
    <w:name w:val="Table Grid4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2">
    <w:name w:val="Table Grid5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2">
    <w:name w:val="Table Grid6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2">
    <w:name w:val="Table Grid1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2">
    <w:name w:val="Table Grid41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2">
    <w:name w:val="Table Grid1113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2">
    <w:name w:val="Table Grid15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2">
    <w:name w:val="Table Grid16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2">
    <w:name w:val="Table Grid44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2">
    <w:name w:val="Table Grid5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2">
    <w:name w:val="Table Grid6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2">
    <w:name w:val="Table Grid1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2">
    <w:name w:val="Table Grid41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2">
    <w:name w:val="Table Grid1114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网格型1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2">
    <w:name w:val="Table Grid54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2">
    <w:name w:val="Table Grid64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2">
    <w:name w:val="Table Grid9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2">
    <w:name w:val="Table Grid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2">
    <w:name w:val="Table Grid5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2">
    <w:name w:val="Table Grid6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2">
    <w:name w:val="Table Grid11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2">
    <w:name w:val="Table Grid41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2">
    <w:name w:val="Table Grid1112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2">
    <w:name w:val="Table Grid10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2">
    <w:name w:val="Table Grid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2">
    <w:name w:val="Table Grid4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2">
    <w:name w:val="Table Grid5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2">
    <w:name w:val="Table Grid6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2">
    <w:name w:val="Table Grid1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2">
    <w:name w:val="Table Grid41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2">
    <w:name w:val="Table Grid1113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2">
    <w:name w:val="Table Grid15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2">
    <w:name w:val="Table Grid16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2">
    <w:name w:val="Table Grid44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2">
    <w:name w:val="Table Grid5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2">
    <w:name w:val="Table Grid6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2">
    <w:name w:val="Table Grid1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2">
    <w:name w:val="Table Grid41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2">
    <w:name w:val="Table Grid1114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2">
    <w:name w:val="Table Grid9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2">
    <w:name w:val="Table Grid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2">
    <w:name w:val="Table Grid4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2">
    <w:name w:val="Table Grid5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2">
    <w:name w:val="Table Grid6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2">
    <w:name w:val="Table Grid11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2">
    <w:name w:val="Table Grid41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2">
    <w:name w:val="Table Grid1112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2">
    <w:name w:val="Table Grid10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2">
    <w:name w:val="Table Grid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2">
    <w:name w:val="Table Grid4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2">
    <w:name w:val="Table Grid5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2">
    <w:name w:val="Table Grid6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2">
    <w:name w:val="Table Grid1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2">
    <w:name w:val="Table Grid41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2">
    <w:name w:val="Table Grid1113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2">
    <w:name w:val="Table Grid15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2">
    <w:name w:val="Table Grid16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2">
    <w:name w:val="Table Grid44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2">
    <w:name w:val="Table Grid5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2">
    <w:name w:val="Table Grid6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2">
    <w:name w:val="Table Grid1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2">
    <w:name w:val="Table Grid41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2">
    <w:name w:val="Table Grid1114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网格型1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2">
    <w:name w:val="Table Grid9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2">
    <w:name w:val="Table Grid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2">
    <w:name w:val="Table Grid4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2">
    <w:name w:val="Table Grid5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2">
    <w:name w:val="Table Grid6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2">
    <w:name w:val="Table Grid11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2">
    <w:name w:val="Table Grid41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2">
    <w:name w:val="Table Grid1112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2">
    <w:name w:val="Table Grid10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2">
    <w:name w:val="Table Grid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2">
    <w:name w:val="Table Grid4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2">
    <w:name w:val="Table Grid5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2">
    <w:name w:val="Table Grid6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2">
    <w:name w:val="Table Grid1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2">
    <w:name w:val="Table Grid41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2">
    <w:name w:val="Table Grid1113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2">
    <w:name w:val="Table Grid15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2">
    <w:name w:val="Table Grid16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2">
    <w:name w:val="Table Grid44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2">
    <w:name w:val="Table Grid5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2">
    <w:name w:val="Table Grid6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2">
    <w:name w:val="Table Grid1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2">
    <w:name w:val="Table Grid41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2">
    <w:name w:val="Table Grid1114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网格型1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2">
    <w:name w:val="Table Grid9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网格型1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2">
    <w:name w:val="Table Grid9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2">
    <w:name w:val="Table Grid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2">
    <w:name w:val="Table Grid4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2">
    <w:name w:val="Table Grid5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2">
    <w:name w:val="Table Grid6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2">
    <w:name w:val="Table Grid11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2">
    <w:name w:val="Table Grid41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2">
    <w:name w:val="Table Grid1112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2">
    <w:name w:val="Table Grid10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2">
    <w:name w:val="Table Grid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2">
    <w:name w:val="Table Grid4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2">
    <w:name w:val="Table Grid5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2">
    <w:name w:val="Table Grid6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2">
    <w:name w:val="Table Grid1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2">
    <w:name w:val="Table Grid41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2">
    <w:name w:val="Table Grid1113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2">
    <w:name w:val="Table Grid15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2">
    <w:name w:val="Table Grid16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2">
    <w:name w:val="Table Grid44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2">
    <w:name w:val="Table Grid5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2">
    <w:name w:val="Table Grid6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2">
    <w:name w:val="Table Grid1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2">
    <w:name w:val="Table Grid41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2">
    <w:name w:val="Table Grid1114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2">
    <w:name w:val="Table Grid9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2">
    <w:name w:val="Table Grid53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2">
    <w:name w:val="Table Grid6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2">
    <w:name w:val="Table Grid7012"/>
    <w:basedOn w:val="TableNormal"/>
    <w:next w:val="TableGrid"/>
    <w:qFormat/>
    <w:rsid w:val="00021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网格型11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网格型8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2">
    <w:name w:val="Table Grid652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27843</Words>
  <Characters>158707</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2024-02-14T10:12:00Z</dcterms:created>
  <dcterms:modified xsi:type="dcterms:W3CDTF">2024-02-16T15:29:00Z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