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2DA96840"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C81329">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C81329">
        <w:rPr>
          <w:rFonts w:ascii="Arial" w:hAnsi="Arial"/>
          <w:b/>
          <w:sz w:val="24"/>
          <w:szCs w:val="24"/>
        </w:rPr>
        <w:t>40</w:t>
      </w:r>
      <w:r w:rsidR="00585471">
        <w:rPr>
          <w:rFonts w:ascii="Arial" w:hAnsi="Arial"/>
          <w:b/>
          <w:sz w:val="24"/>
          <w:szCs w:val="24"/>
        </w:rPr>
        <w:t>0681</w:t>
      </w:r>
    </w:p>
    <w:p w14:paraId="53684ACA" w14:textId="0B5B68C7" w:rsidR="005D3212" w:rsidRPr="00B64708" w:rsidRDefault="0064173D"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w:t>
      </w:r>
      <w:r w:rsidR="00151594" w:rsidRPr="00151594">
        <w:rPr>
          <w:rFonts w:ascii="Arial" w:hAnsi="Arial"/>
          <w:b/>
          <w:bCs/>
          <w:sz w:val="24"/>
          <w:szCs w:val="24"/>
        </w:rPr>
        <w:t xml:space="preserve">, </w:t>
      </w:r>
      <w:r>
        <w:rPr>
          <w:rFonts w:ascii="Arial" w:hAnsi="Arial"/>
          <w:b/>
          <w:bCs/>
          <w:sz w:val="24"/>
          <w:szCs w:val="24"/>
        </w:rPr>
        <w:t>26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 xml:space="preserve">March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4336723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64173D">
              <w:rPr>
                <w:rFonts w:ascii="Arial" w:hAnsi="Arial"/>
                <w:b/>
                <w:bCs/>
                <w:sz w:val="28"/>
                <w:szCs w:val="28"/>
              </w:rPr>
              <w:t>852</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9746DAB" w:rsidR="005D3212" w:rsidRPr="00B64708" w:rsidRDefault="00585471" w:rsidP="00A46012">
            <w:pPr>
              <w:spacing w:after="0"/>
              <w:rPr>
                <w:rFonts w:ascii="Arial" w:hAnsi="Arial"/>
                <w:b/>
                <w:bCs/>
                <w:noProof/>
              </w:rPr>
            </w:pPr>
            <w:r>
              <w:rPr>
                <w:rFonts w:ascii="Arial" w:hAnsi="Arial"/>
                <w:b/>
                <w:bCs/>
                <w:sz w:val="28"/>
                <w:szCs w:val="28"/>
              </w:rPr>
              <w:t>0007</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178A568B" w:rsidR="005D3212" w:rsidRPr="00B9386B" w:rsidRDefault="00B9386B" w:rsidP="00A46012">
            <w:pPr>
              <w:spacing w:after="0"/>
              <w:jc w:val="center"/>
              <w:rPr>
                <w:rFonts w:ascii="Arial" w:hAnsi="Arial"/>
                <w:b/>
                <w:bCs/>
                <w:noProof/>
              </w:rPr>
            </w:pPr>
            <w:r w:rsidRPr="00B9386B">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24B574A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64173D">
              <w:rPr>
                <w:rFonts w:ascii="Arial" w:hAnsi="Arial"/>
                <w:b/>
                <w:bCs/>
                <w:sz w:val="28"/>
                <w:szCs w:val="28"/>
              </w:rPr>
              <w:t>7</w:t>
            </w:r>
            <w:r w:rsidRPr="00B64708">
              <w:rPr>
                <w:rFonts w:ascii="Arial" w:hAnsi="Arial"/>
                <w:b/>
                <w:bCs/>
                <w:sz w:val="28"/>
                <w:szCs w:val="28"/>
              </w:rPr>
              <w:t>.</w:t>
            </w:r>
            <w:r w:rsidR="0064173D">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6B2C5760" w:rsidR="005D3212" w:rsidRPr="00B64708" w:rsidRDefault="0064173D" w:rsidP="00A46012">
            <w:pPr>
              <w:spacing w:after="0"/>
              <w:jc w:val="center"/>
              <w:rPr>
                <w:rFonts w:ascii="Arial" w:hAnsi="Arial"/>
                <w:b/>
                <w:caps/>
                <w:noProof/>
              </w:rPr>
            </w:pPr>
            <w:r w:rsidRPr="00B64708">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216A12FA" w:rsidR="005D3212" w:rsidRPr="00B64708" w:rsidRDefault="005D6E0D" w:rsidP="00A46012">
            <w:pPr>
              <w:spacing w:after="0"/>
              <w:ind w:left="100"/>
              <w:rPr>
                <w:rFonts w:ascii="Arial" w:hAnsi="Arial"/>
                <w:noProof/>
              </w:rPr>
            </w:pPr>
            <w:r>
              <w:rPr>
                <w:rFonts w:ascii="Arial" w:hAnsi="Arial"/>
              </w:rPr>
              <w:t>(</w:t>
            </w:r>
            <w:r w:rsidR="0064173D" w:rsidRPr="0064173D">
              <w:rPr>
                <w:rFonts w:ascii="Arial" w:hAnsi="Arial"/>
              </w:rPr>
              <w:t>NR_RAIL_EU_1900MHz_TDD</w:t>
            </w:r>
            <w:r w:rsidR="0031580D" w:rsidRPr="00C5540E">
              <w:rPr>
                <w:rFonts w:ascii="Arial" w:hAnsi="Arial"/>
              </w:rPr>
              <w:t>-</w:t>
            </w:r>
            <w:r w:rsidR="0031580D">
              <w:rPr>
                <w:rFonts w:ascii="Arial" w:hAnsi="Arial"/>
              </w:rPr>
              <w:t>Core</w:t>
            </w:r>
            <w:r>
              <w:rPr>
                <w:rFonts w:ascii="Arial" w:hAnsi="Arial"/>
              </w:rPr>
              <w:t>)</w:t>
            </w:r>
            <w:r w:rsidR="0031580D" w:rsidRPr="0031580D">
              <w:rPr>
                <w:rFonts w:ascii="Arial" w:hAnsi="Arial"/>
              </w:rPr>
              <w:t xml:space="preserve"> </w:t>
            </w:r>
            <w:r w:rsidR="0064173D">
              <w:rPr>
                <w:rFonts w:ascii="Arial" w:hAnsi="Arial"/>
              </w:rPr>
              <w:t>C</w:t>
            </w:r>
            <w:r w:rsidR="005A6A91">
              <w:rPr>
                <w:rFonts w:ascii="Arial" w:hAnsi="Arial"/>
              </w:rPr>
              <w:t>R to TR 38.852 on c</w:t>
            </w:r>
            <w:r w:rsidR="0064173D">
              <w:rPr>
                <w:rFonts w:ascii="Arial" w:hAnsi="Arial"/>
              </w:rPr>
              <w:t xml:space="preserve">orrection </w:t>
            </w:r>
            <w:r w:rsidR="00447FF4">
              <w:rPr>
                <w:rFonts w:ascii="Arial" w:hAnsi="Arial"/>
              </w:rPr>
              <w:t>of</w:t>
            </w:r>
            <w:r w:rsidR="0064173D">
              <w:rPr>
                <w:rFonts w:ascii="Arial" w:hAnsi="Arial"/>
              </w:rPr>
              <w:t xml:space="preserve"> reference to EU Decision</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B84176C" w:rsidR="005D3212" w:rsidRPr="00B64708" w:rsidRDefault="0064173D" w:rsidP="00A46012">
            <w:pPr>
              <w:spacing w:after="0"/>
              <w:ind w:left="100"/>
              <w:rPr>
                <w:rFonts w:ascii="Arial" w:hAnsi="Arial"/>
                <w:noProof/>
              </w:rPr>
            </w:pPr>
            <w:r w:rsidRPr="0064173D">
              <w:rPr>
                <w:rFonts w:ascii="Arial" w:hAnsi="Arial"/>
              </w:rPr>
              <w:t>NR_RAIL_EU_1900MHz_TDD</w:t>
            </w:r>
            <w:r w:rsidR="00C5540E" w:rsidRPr="00C5540E">
              <w:rPr>
                <w:rFonts w:ascii="Arial" w:hAnsi="Arial"/>
              </w:rPr>
              <w:t>-</w:t>
            </w:r>
            <w:r w:rsidR="004F3BA0">
              <w:rPr>
                <w:rFonts w:ascii="Arial" w:hAnsi="Arial"/>
              </w:rPr>
              <w:t>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424735BB" w:rsidR="005D3212" w:rsidRPr="00B64708" w:rsidRDefault="005D3212" w:rsidP="00A46012">
            <w:pPr>
              <w:spacing w:after="0"/>
              <w:ind w:left="100"/>
              <w:rPr>
                <w:rFonts w:ascii="Arial" w:hAnsi="Arial"/>
                <w:noProof/>
              </w:rPr>
            </w:pPr>
            <w:r w:rsidRPr="00B64708">
              <w:rPr>
                <w:rFonts w:ascii="Arial" w:hAnsi="Arial"/>
              </w:rPr>
              <w:t>202</w:t>
            </w:r>
            <w:r w:rsidR="0064173D">
              <w:rPr>
                <w:rFonts w:ascii="Arial" w:hAnsi="Arial"/>
              </w:rPr>
              <w:t>4</w:t>
            </w:r>
            <w:r w:rsidRPr="00B64708">
              <w:rPr>
                <w:rFonts w:ascii="Arial" w:hAnsi="Arial"/>
              </w:rPr>
              <w:t>-</w:t>
            </w:r>
            <w:r w:rsidR="0064173D">
              <w:rPr>
                <w:rFonts w:ascii="Arial" w:hAnsi="Arial"/>
              </w:rPr>
              <w:t>02</w:t>
            </w:r>
            <w:r w:rsidRPr="00B64708">
              <w:rPr>
                <w:rFonts w:ascii="Arial" w:hAnsi="Arial"/>
              </w:rPr>
              <w:t>-</w:t>
            </w:r>
            <w:r w:rsidR="0064173D">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CFB8EF7" w:rsidR="005D3212" w:rsidRPr="00B64708" w:rsidRDefault="00C5540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2E559E10" w:rsidR="005D3212" w:rsidRPr="00B64708" w:rsidRDefault="005D3212" w:rsidP="00A46012">
            <w:pPr>
              <w:spacing w:after="0"/>
              <w:ind w:left="100"/>
              <w:rPr>
                <w:rFonts w:ascii="Arial" w:hAnsi="Arial"/>
                <w:noProof/>
              </w:rPr>
            </w:pPr>
            <w:r w:rsidRPr="00B64708">
              <w:rPr>
                <w:rFonts w:ascii="Arial" w:hAnsi="Arial"/>
              </w:rPr>
              <w:t>Rel-1</w:t>
            </w:r>
            <w:r w:rsidR="0064173D">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C70BDFB" w:rsidR="005D3212" w:rsidRPr="00B64708" w:rsidRDefault="0064173D" w:rsidP="00F7480F">
            <w:pPr>
              <w:spacing w:after="0"/>
              <w:ind w:left="100"/>
              <w:rPr>
                <w:rFonts w:ascii="Arial" w:hAnsi="Arial"/>
                <w:noProof/>
              </w:rPr>
            </w:pPr>
            <w:r>
              <w:rPr>
                <w:rFonts w:ascii="Arial" w:hAnsi="Arial"/>
              </w:rPr>
              <w:t xml:space="preserve">Wrong EU Decision is </w:t>
            </w:r>
            <w:r w:rsidR="008C3D8E">
              <w:rPr>
                <w:rFonts w:ascii="Arial" w:hAnsi="Arial"/>
              </w:rPr>
              <w:t>referenced</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5F68A7D7" w:rsidR="005D3212" w:rsidRPr="00B64708" w:rsidRDefault="00C5540E" w:rsidP="00F7480F">
            <w:pPr>
              <w:spacing w:after="0"/>
              <w:ind w:left="100"/>
              <w:rPr>
                <w:rFonts w:ascii="Arial" w:hAnsi="Arial"/>
                <w:noProof/>
              </w:rPr>
            </w:pPr>
            <w:r>
              <w:rPr>
                <w:rFonts w:ascii="Arial" w:hAnsi="Arial"/>
              </w:rPr>
              <w:t xml:space="preserve">Correct </w:t>
            </w:r>
            <w:r w:rsidR="0064173D">
              <w:rPr>
                <w:rFonts w:ascii="Arial" w:hAnsi="Arial"/>
              </w:rPr>
              <w:t>the reference to EU Decision</w:t>
            </w:r>
            <w:r w:rsidR="00C81D57" w:rsidRPr="00C81D57">
              <w:rPr>
                <w:rFonts w:ascii="Arial" w:hAnsi="Arial"/>
              </w:rPr>
              <w:t>.</w:t>
            </w:r>
            <w:r w:rsidR="0064173D">
              <w:rPr>
                <w:rFonts w:ascii="Arial" w:hAnsi="Arial"/>
              </w:rPr>
              <w:t xml:space="preserve"> Date format</w:t>
            </w:r>
            <w:r w:rsidR="00FE7AF5">
              <w:rPr>
                <w:rFonts w:ascii="Arial" w:hAnsi="Arial"/>
              </w:rPr>
              <w:t>s</w:t>
            </w:r>
            <w:r w:rsidR="0064173D">
              <w:rPr>
                <w:rFonts w:ascii="Arial" w:hAnsi="Arial"/>
              </w:rPr>
              <w:t xml:space="preserve"> are also unified.</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5F59769D"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Pr>
                <w:rFonts w:ascii="Arial" w:hAnsi="Arial"/>
              </w:rPr>
              <w:t xml:space="preserve"> remain</w:t>
            </w:r>
            <w:r w:rsidR="008C3D8E">
              <w:rPr>
                <w:rFonts w:ascii="Arial" w:hAnsi="Arial"/>
              </w:rPr>
              <w:t>s</w:t>
            </w:r>
            <w:r w:rsidR="0064173D">
              <w:rPr>
                <w:rFonts w:ascii="Arial" w:hAnsi="Arial"/>
              </w:rPr>
              <w:t xml:space="preserve"> and would lead to misunderstanding</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75B5E80" w:rsidR="005D3212" w:rsidRPr="00B64708" w:rsidRDefault="00FE7AF5" w:rsidP="00A46012">
            <w:pPr>
              <w:spacing w:after="0"/>
              <w:ind w:left="100"/>
              <w:rPr>
                <w:rFonts w:ascii="Arial" w:hAnsi="Arial"/>
                <w:noProof/>
              </w:rPr>
            </w:pPr>
            <w:r>
              <w:rPr>
                <w:rFonts w:ascii="Arial" w:hAnsi="Arial"/>
                <w:noProof/>
              </w:rPr>
              <w:t>4.1</w:t>
            </w:r>
            <w:r w:rsidR="008C3D8E">
              <w:rPr>
                <w:rFonts w:ascii="Arial" w:hAnsi="Arial"/>
                <w:noProof/>
              </w:rPr>
              <w:t>, 4.2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9F0AE4A" w14:textId="72872F43" w:rsidR="00183E5E" w:rsidRDefault="00183E5E">
      <w:pPr>
        <w:pStyle w:val="Heading2"/>
        <w:pPrChange w:id="41" w:author="Man Hung Ng (Nokia)" w:date="2024-02-06T11:53:00Z">
          <w:pPr>
            <w:pStyle w:val="Heading2"/>
            <w:ind w:left="576" w:hanging="576"/>
          </w:pPr>
        </w:pPrChange>
      </w:pPr>
      <w:r>
        <w:t>4.1</w:t>
      </w:r>
      <w:r>
        <w:tab/>
        <w:t>EC Decision 2021/17</w:t>
      </w:r>
      <w:ins w:id="42" w:author="Man Hung Ng (Nokia)" w:date="2024-02-06T13:26:00Z">
        <w:r w:rsidR="008C3D8E">
          <w:t>3</w:t>
        </w:r>
      </w:ins>
      <w:r>
        <w:t>0</w:t>
      </w:r>
      <w:del w:id="43" w:author="Man Hung Ng (Nokia)" w:date="2024-02-06T13:26:00Z">
        <w:r w:rsidDel="008C3D8E">
          <w:delText>3</w:delText>
        </w:r>
      </w:del>
    </w:p>
    <w:p w14:paraId="115B12B8" w14:textId="2CF7AC22" w:rsidR="00183E5E" w:rsidRPr="000D44AA" w:rsidRDefault="00183E5E" w:rsidP="00183E5E">
      <w:pPr>
        <w:pStyle w:val="EditorsNote"/>
        <w:ind w:left="0" w:firstLine="0"/>
        <w:rPr>
          <w:color w:val="000000" w:themeColor="text1"/>
        </w:rPr>
      </w:pPr>
      <w:r w:rsidRPr="000D44AA">
        <w:rPr>
          <w:color w:val="000000" w:themeColor="text1"/>
        </w:rPr>
        <w:t xml:space="preserve">On </w:t>
      </w:r>
      <w:ins w:id="44" w:author="Man Hung Ng (Nokia)" w:date="2024-02-06T11:53:00Z">
        <w:r>
          <w:rPr>
            <w:color w:val="000000" w:themeColor="text1"/>
          </w:rPr>
          <w:t xml:space="preserve">28 </w:t>
        </w:r>
      </w:ins>
      <w:r w:rsidRPr="000D44AA">
        <w:rPr>
          <w:color w:val="000000" w:themeColor="text1"/>
        </w:rPr>
        <w:t xml:space="preserve">September </w:t>
      </w:r>
      <w:del w:id="45" w:author="Man Hung Ng (Nokia)" w:date="2024-02-06T11:53:00Z">
        <w:r w:rsidRPr="000D44AA" w:rsidDel="00183E5E">
          <w:rPr>
            <w:color w:val="000000" w:themeColor="text1"/>
          </w:rPr>
          <w:delText xml:space="preserve">28th </w:delText>
        </w:r>
      </w:del>
      <w:r w:rsidRPr="000D44AA">
        <w:rPr>
          <w:color w:val="000000" w:themeColor="text1"/>
        </w:rPr>
        <w:t>2021, the European Commission Decision 2021/17</w:t>
      </w:r>
      <w:ins w:id="46" w:author="Man Hung Ng (Nokia)" w:date="2024-02-06T13:27:00Z">
        <w:r w:rsidR="008C3D8E">
          <w:rPr>
            <w:color w:val="000000" w:themeColor="text1"/>
          </w:rPr>
          <w:t>3</w:t>
        </w:r>
      </w:ins>
      <w:r w:rsidRPr="000D44AA">
        <w:rPr>
          <w:color w:val="000000" w:themeColor="text1"/>
        </w:rPr>
        <w:t>0</w:t>
      </w:r>
      <w:del w:id="47" w:author="Man Hung Ng (Nokia)" w:date="2024-02-06T13:27:00Z">
        <w:r w:rsidRPr="000D44AA" w:rsidDel="008C3D8E">
          <w:rPr>
            <w:color w:val="000000" w:themeColor="text1"/>
          </w:rPr>
          <w:delText>3</w:delText>
        </w:r>
      </w:del>
      <w:r w:rsidRPr="000D44AA">
        <w:rPr>
          <w:color w:val="000000" w:themeColor="text1"/>
        </w:rPr>
        <w:t>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p>
    <w:p w14:paraId="6DE9DB68" w14:textId="77777777" w:rsidR="00183E5E" w:rsidRDefault="00183E5E" w:rsidP="00183E5E">
      <w:pPr>
        <w:pStyle w:val="Heading2"/>
      </w:pPr>
      <w:bookmarkStart w:id="48" w:name="_Toc100762002"/>
      <w:bookmarkStart w:id="49" w:name="_Toc130323052"/>
      <w:bookmarkStart w:id="50" w:name="_Toc137571133"/>
      <w:bookmarkStart w:id="51" w:name="_Toc138878250"/>
      <w:bookmarkStart w:id="52" w:name="_Toc138949203"/>
      <w:bookmarkStart w:id="53" w:name="_Toc153133974"/>
      <w:r>
        <w:t>4.2</w:t>
      </w:r>
      <w:r>
        <w:tab/>
        <w:t>ECC Decision(20)02</w:t>
      </w:r>
      <w:bookmarkEnd w:id="48"/>
      <w:bookmarkEnd w:id="49"/>
      <w:bookmarkEnd w:id="50"/>
      <w:bookmarkEnd w:id="51"/>
      <w:bookmarkEnd w:id="52"/>
      <w:bookmarkEnd w:id="53"/>
    </w:p>
    <w:p w14:paraId="3F931852" w14:textId="77777777" w:rsidR="00183E5E" w:rsidRPr="000D44AA" w:rsidRDefault="00183E5E" w:rsidP="00183E5E">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0918DF3A" w14:textId="77777777" w:rsidR="00183E5E" w:rsidRDefault="00183E5E" w:rsidP="00183E5E">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1A387AF5" w14:textId="14A6EDE0" w:rsidR="00183E5E" w:rsidRDefault="00183E5E" w:rsidP="00183E5E">
      <w:r>
        <w:t xml:space="preserve">This Decision entered into force on </w:t>
      </w:r>
      <w:ins w:id="54" w:author="Man Hung Ng (Nokia)" w:date="2024-02-06T11:53:00Z">
        <w:r>
          <w:t xml:space="preserve">20 </w:t>
        </w:r>
      </w:ins>
      <w:r>
        <w:t>November </w:t>
      </w:r>
      <w:del w:id="55" w:author="Man Hung Ng (Nokia)" w:date="2024-02-06T11:53:00Z">
        <w:r w:rsidDel="00183E5E">
          <w:delText>20</w:delText>
        </w:r>
        <w:r w:rsidRPr="000D44AA" w:rsidDel="00183E5E">
          <w:rPr>
            <w:vertAlign w:val="superscript"/>
          </w:rPr>
          <w:delText>th</w:delText>
        </w:r>
        <w:r w:rsidDel="00183E5E">
          <w:delText xml:space="preserve">, </w:delText>
        </w:r>
      </w:del>
      <w:r>
        <w:t>2020.</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0F8B7" w14:textId="77777777" w:rsidR="00F47A31" w:rsidRDefault="00F47A31">
      <w:r>
        <w:separator/>
      </w:r>
    </w:p>
  </w:endnote>
  <w:endnote w:type="continuationSeparator" w:id="0">
    <w:p w14:paraId="360CA81D" w14:textId="77777777" w:rsidR="00F47A31" w:rsidRDefault="00F4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CA872" w14:textId="77777777" w:rsidR="00F47A31" w:rsidRDefault="00F47A31">
      <w:r>
        <w:separator/>
      </w:r>
    </w:p>
  </w:footnote>
  <w:footnote w:type="continuationSeparator" w:id="0">
    <w:p w14:paraId="41D706CF" w14:textId="77777777" w:rsidR="00F47A31" w:rsidRDefault="00F47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7"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9"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0"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4C036E3"/>
    <w:multiLevelType w:val="singleLevel"/>
    <w:tmpl w:val="54C036E3"/>
    <w:lvl w:ilvl="0">
      <w:start w:val="1"/>
      <w:numFmt w:val="decimal"/>
      <w:suff w:val="space"/>
      <w:lvlText w:val="%1."/>
      <w:lvlJc w:val="left"/>
    </w:lvl>
  </w:abstractNum>
  <w:abstractNum w:abstractNumId="8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8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4" w15:restartNumberingAfterBreak="0">
    <w:nsid w:val="5B2E295A"/>
    <w:multiLevelType w:val="singleLevel"/>
    <w:tmpl w:val="5B2E295A"/>
    <w:lvl w:ilvl="0">
      <w:start w:val="6"/>
      <w:numFmt w:val="decimal"/>
      <w:lvlText w:val="%1)"/>
      <w:lvlJc w:val="left"/>
    </w:lvl>
  </w:abstractNum>
  <w:abstractNum w:abstractNumId="95"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38"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96"/>
  </w:num>
  <w:num w:numId="2" w16cid:durableId="1494568377">
    <w:abstractNumId w:val="136"/>
  </w:num>
  <w:num w:numId="3" w16cid:durableId="95953685">
    <w:abstractNumId w:val="65"/>
  </w:num>
  <w:num w:numId="4" w16cid:durableId="350186142">
    <w:abstractNumId w:val="51"/>
  </w:num>
  <w:num w:numId="5" w16cid:durableId="2085107243">
    <w:abstractNumId w:val="132"/>
  </w:num>
  <w:num w:numId="6" w16cid:durableId="478230405">
    <w:abstractNumId w:val="24"/>
  </w:num>
  <w:num w:numId="7" w16cid:durableId="1987541557">
    <w:abstractNumId w:val="121"/>
  </w:num>
  <w:num w:numId="8" w16cid:durableId="1841314993">
    <w:abstractNumId w:val="133"/>
  </w:num>
  <w:num w:numId="9" w16cid:durableId="98063080">
    <w:abstractNumId w:val="64"/>
  </w:num>
  <w:num w:numId="10" w16cid:durableId="578636110">
    <w:abstractNumId w:val="70"/>
  </w:num>
  <w:num w:numId="11" w16cid:durableId="877009516">
    <w:abstractNumId w:val="54"/>
  </w:num>
  <w:num w:numId="12" w16cid:durableId="2032602557">
    <w:abstractNumId w:val="74"/>
  </w:num>
  <w:num w:numId="13" w16cid:durableId="1569728809">
    <w:abstractNumId w:val="67"/>
  </w:num>
  <w:num w:numId="14" w16cid:durableId="830485217">
    <w:abstractNumId w:val="8"/>
  </w:num>
  <w:num w:numId="15" w16cid:durableId="1544753796">
    <w:abstractNumId w:val="35"/>
  </w:num>
  <w:num w:numId="16" w16cid:durableId="889654476">
    <w:abstractNumId w:val="118"/>
  </w:num>
  <w:num w:numId="17" w16cid:durableId="654843672">
    <w:abstractNumId w:val="80"/>
  </w:num>
  <w:num w:numId="18" w16cid:durableId="124399076">
    <w:abstractNumId w:val="53"/>
  </w:num>
  <w:num w:numId="19" w16cid:durableId="2052028648">
    <w:abstractNumId w:val="119"/>
  </w:num>
  <w:num w:numId="20" w16cid:durableId="624310756">
    <w:abstractNumId w:val="33"/>
  </w:num>
  <w:num w:numId="21" w16cid:durableId="749547866">
    <w:abstractNumId w:val="18"/>
  </w:num>
  <w:num w:numId="22" w16cid:durableId="317924977">
    <w:abstractNumId w:val="117"/>
  </w:num>
  <w:num w:numId="23" w16cid:durableId="2041323254">
    <w:abstractNumId w:val="83"/>
  </w:num>
  <w:num w:numId="24" w16cid:durableId="1761372193">
    <w:abstractNumId w:val="73"/>
  </w:num>
  <w:num w:numId="25" w16cid:durableId="307057371">
    <w:abstractNumId w:val="84"/>
  </w:num>
  <w:num w:numId="26" w16cid:durableId="12605236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2"/>
  </w:num>
  <w:num w:numId="30" w16cid:durableId="1960140102">
    <w:abstractNumId w:val="28"/>
  </w:num>
  <w:num w:numId="31" w16cid:durableId="479276500">
    <w:abstractNumId w:val="103"/>
  </w:num>
  <w:num w:numId="32" w16cid:durableId="1262106757">
    <w:abstractNumId w:val="135"/>
  </w:num>
  <w:num w:numId="33" w16cid:durableId="398670172">
    <w:abstractNumId w:val="124"/>
  </w:num>
  <w:num w:numId="34" w16cid:durableId="1332830035">
    <w:abstractNumId w:val="88"/>
  </w:num>
  <w:num w:numId="35" w16cid:durableId="1024556456">
    <w:abstractNumId w:val="6"/>
  </w:num>
  <w:num w:numId="36" w16cid:durableId="1501119897">
    <w:abstractNumId w:val="127"/>
  </w:num>
  <w:num w:numId="37" w16cid:durableId="1395621662">
    <w:abstractNumId w:val="109"/>
  </w:num>
  <w:num w:numId="38" w16cid:durableId="1923250272">
    <w:abstractNumId w:val="79"/>
  </w:num>
  <w:num w:numId="39" w16cid:durableId="1097140429">
    <w:abstractNumId w:val="43"/>
  </w:num>
  <w:num w:numId="40" w16cid:durableId="1104809499">
    <w:abstractNumId w:val="12"/>
  </w:num>
  <w:num w:numId="41" w16cid:durableId="1147866548">
    <w:abstractNumId w:val="115"/>
  </w:num>
  <w:num w:numId="42" w16cid:durableId="1792938753">
    <w:abstractNumId w:val="94"/>
  </w:num>
  <w:num w:numId="43" w16cid:durableId="1062101255">
    <w:abstractNumId w:val="5"/>
  </w:num>
  <w:num w:numId="44" w16cid:durableId="667564027">
    <w:abstractNumId w:val="59"/>
  </w:num>
  <w:num w:numId="45" w16cid:durableId="1205220260">
    <w:abstractNumId w:val="32"/>
  </w:num>
  <w:num w:numId="46" w16cid:durableId="1717583507">
    <w:abstractNumId w:val="91"/>
  </w:num>
  <w:num w:numId="47" w16cid:durableId="1089618110">
    <w:abstractNumId w:val="52"/>
  </w:num>
  <w:num w:numId="48" w16cid:durableId="1959070468">
    <w:abstractNumId w:val="22"/>
  </w:num>
  <w:num w:numId="49" w16cid:durableId="1098795181">
    <w:abstractNumId w:val="93"/>
  </w:num>
  <w:num w:numId="50" w16cid:durableId="1264150184">
    <w:abstractNumId w:val="16"/>
  </w:num>
  <w:num w:numId="51" w16cid:durableId="166752553">
    <w:abstractNumId w:val="20"/>
  </w:num>
  <w:num w:numId="52" w16cid:durableId="17856577">
    <w:abstractNumId w:val="58"/>
  </w:num>
  <w:num w:numId="53" w16cid:durableId="673384899">
    <w:abstractNumId w:val="141"/>
  </w:num>
  <w:num w:numId="54" w16cid:durableId="658268331">
    <w:abstractNumId w:val="106"/>
  </w:num>
  <w:num w:numId="55" w16cid:durableId="1315835915">
    <w:abstractNumId w:val="125"/>
  </w:num>
  <w:num w:numId="56" w16cid:durableId="383331404">
    <w:abstractNumId w:val="87"/>
  </w:num>
  <w:num w:numId="57" w16cid:durableId="705955034">
    <w:abstractNumId w:val="23"/>
  </w:num>
  <w:num w:numId="58" w16cid:durableId="1013845410">
    <w:abstractNumId w:val="62"/>
  </w:num>
  <w:num w:numId="59" w16cid:durableId="926811915">
    <w:abstractNumId w:val="26"/>
  </w:num>
  <w:num w:numId="60" w16cid:durableId="1540390387">
    <w:abstractNumId w:val="39"/>
  </w:num>
  <w:num w:numId="61" w16cid:durableId="383065563">
    <w:abstractNumId w:val="120"/>
  </w:num>
  <w:num w:numId="62" w16cid:durableId="307711483">
    <w:abstractNumId w:val="113"/>
  </w:num>
  <w:num w:numId="63" w16cid:durableId="1555048020">
    <w:abstractNumId w:val="71"/>
  </w:num>
  <w:num w:numId="64" w16cid:durableId="743187540">
    <w:abstractNumId w:val="46"/>
  </w:num>
  <w:num w:numId="65" w16cid:durableId="639270337">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7"/>
  </w:num>
  <w:num w:numId="67" w16cid:durableId="1315184475">
    <w:abstractNumId w:val="10"/>
  </w:num>
  <w:num w:numId="68" w16cid:durableId="493647849">
    <w:abstractNumId w:val="128"/>
  </w:num>
  <w:num w:numId="69" w16cid:durableId="2099522244">
    <w:abstractNumId w:val="110"/>
  </w:num>
  <w:num w:numId="70" w16cid:durableId="1643582970">
    <w:abstractNumId w:val="139"/>
  </w:num>
  <w:num w:numId="71" w16cid:durableId="1005207450">
    <w:abstractNumId w:val="25"/>
  </w:num>
  <w:num w:numId="72" w16cid:durableId="970935944">
    <w:abstractNumId w:val="41"/>
  </w:num>
  <w:num w:numId="73" w16cid:durableId="57554094">
    <w:abstractNumId w:val="49"/>
  </w:num>
  <w:num w:numId="74" w16cid:durableId="795177825">
    <w:abstractNumId w:val="77"/>
  </w:num>
  <w:num w:numId="75" w16cid:durableId="670184570">
    <w:abstractNumId w:val="50"/>
  </w:num>
  <w:num w:numId="76" w16cid:durableId="1966504052">
    <w:abstractNumId w:val="89"/>
  </w:num>
  <w:num w:numId="77" w16cid:durableId="1538352552">
    <w:abstractNumId w:val="138"/>
  </w:num>
  <w:num w:numId="78" w16cid:durableId="496194381">
    <w:abstractNumId w:val="97"/>
  </w:num>
  <w:num w:numId="79" w16cid:durableId="2045594263">
    <w:abstractNumId w:val="68"/>
  </w:num>
  <w:num w:numId="80" w16cid:durableId="1381712849">
    <w:abstractNumId w:val="11"/>
  </w:num>
  <w:num w:numId="81" w16cid:durableId="1775830507">
    <w:abstractNumId w:val="29"/>
  </w:num>
  <w:num w:numId="82" w16cid:durableId="1181317052">
    <w:abstractNumId w:val="36"/>
  </w:num>
  <w:num w:numId="83" w16cid:durableId="746612891">
    <w:abstractNumId w:val="99"/>
  </w:num>
  <w:num w:numId="84" w16cid:durableId="1181436137">
    <w:abstractNumId w:val="30"/>
  </w:num>
  <w:num w:numId="85" w16cid:durableId="1137993779">
    <w:abstractNumId w:val="105"/>
  </w:num>
  <w:num w:numId="86" w16cid:durableId="795023180">
    <w:abstractNumId w:val="98"/>
  </w:num>
  <w:num w:numId="87" w16cid:durableId="1665112">
    <w:abstractNumId w:val="72"/>
  </w:num>
  <w:num w:numId="88" w16cid:durableId="1480342064">
    <w:abstractNumId w:val="60"/>
  </w:num>
  <w:num w:numId="89" w16cid:durableId="255140921">
    <w:abstractNumId w:val="17"/>
  </w:num>
  <w:num w:numId="90" w16cid:durableId="1427967522">
    <w:abstractNumId w:val="137"/>
  </w:num>
  <w:num w:numId="91" w16cid:durableId="1877236915">
    <w:abstractNumId w:val="47"/>
  </w:num>
  <w:num w:numId="92" w16cid:durableId="139006564">
    <w:abstractNumId w:val="108"/>
  </w:num>
  <w:num w:numId="93" w16cid:durableId="1156918712">
    <w:abstractNumId w:val="56"/>
  </w:num>
  <w:num w:numId="94" w16cid:durableId="574509770">
    <w:abstractNumId w:val="130"/>
  </w:num>
  <w:num w:numId="95" w16cid:durableId="1390883524">
    <w:abstractNumId w:val="131"/>
  </w:num>
  <w:num w:numId="96" w16cid:durableId="1187986056">
    <w:abstractNumId w:val="44"/>
  </w:num>
  <w:num w:numId="97" w16cid:durableId="864176856">
    <w:abstractNumId w:val="75"/>
  </w:num>
  <w:num w:numId="98" w16cid:durableId="2016225669">
    <w:abstractNumId w:val="55"/>
  </w:num>
  <w:num w:numId="99" w16cid:durableId="467553797">
    <w:abstractNumId w:val="122"/>
  </w:num>
  <w:num w:numId="100" w16cid:durableId="1663004362">
    <w:abstractNumId w:val="9"/>
  </w:num>
  <w:num w:numId="101" w16cid:durableId="227496497">
    <w:abstractNumId w:val="129"/>
  </w:num>
  <w:num w:numId="102" w16cid:durableId="2075464058">
    <w:abstractNumId w:val="45"/>
  </w:num>
  <w:num w:numId="103" w16cid:durableId="893930582">
    <w:abstractNumId w:val="126"/>
  </w:num>
  <w:num w:numId="104" w16cid:durableId="902914097">
    <w:abstractNumId w:val="40"/>
  </w:num>
  <w:num w:numId="105" w16cid:durableId="201791131">
    <w:abstractNumId w:val="104"/>
  </w:num>
  <w:num w:numId="106" w16cid:durableId="1793666662">
    <w:abstractNumId w:val="69"/>
  </w:num>
  <w:num w:numId="107" w16cid:durableId="982269846">
    <w:abstractNumId w:val="82"/>
  </w:num>
  <w:num w:numId="108" w16cid:durableId="297415920">
    <w:abstractNumId w:val="107"/>
  </w:num>
  <w:num w:numId="109" w16cid:durableId="332992512">
    <w:abstractNumId w:val="140"/>
  </w:num>
  <w:num w:numId="110" w16cid:durableId="1897740752">
    <w:abstractNumId w:val="48"/>
  </w:num>
  <w:num w:numId="111" w16cid:durableId="597904617">
    <w:abstractNumId w:val="95"/>
  </w:num>
  <w:num w:numId="112" w16cid:durableId="1177233540">
    <w:abstractNumId w:val="34"/>
  </w:num>
  <w:num w:numId="113" w16cid:durableId="147236103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6"/>
  </w:num>
  <w:num w:numId="117" w16cid:durableId="1477992053">
    <w:abstractNumId w:val="123"/>
  </w:num>
  <w:num w:numId="118" w16cid:durableId="152720241">
    <w:abstractNumId w:val="31"/>
  </w:num>
  <w:num w:numId="119" w16cid:durableId="1302273425">
    <w:abstractNumId w:val="111"/>
  </w:num>
  <w:num w:numId="120" w16cid:durableId="2041320463">
    <w:abstractNumId w:val="81"/>
  </w:num>
  <w:num w:numId="121" w16cid:durableId="948708151">
    <w:abstractNumId w:val="14"/>
  </w:num>
  <w:num w:numId="122" w16cid:durableId="769542777">
    <w:abstractNumId w:val="114"/>
  </w:num>
  <w:num w:numId="123" w16cid:durableId="1106459332">
    <w:abstractNumId w:val="85"/>
  </w:num>
  <w:num w:numId="124" w16cid:durableId="517888948">
    <w:abstractNumId w:val="101"/>
  </w:num>
  <w:num w:numId="125" w16cid:durableId="1241477725">
    <w:abstractNumId w:val="38"/>
  </w:num>
  <w:num w:numId="126" w16cid:durableId="645357067">
    <w:abstractNumId w:val="27"/>
  </w:num>
  <w:num w:numId="127" w16cid:durableId="651981115">
    <w:abstractNumId w:val="78"/>
  </w:num>
  <w:num w:numId="128" w16cid:durableId="890268782">
    <w:abstractNumId w:val="76"/>
  </w:num>
  <w:num w:numId="129" w16cid:durableId="2082215506">
    <w:abstractNumId w:val="92"/>
  </w:num>
  <w:num w:numId="130" w16cid:durableId="1846703624">
    <w:abstractNumId w:val="66"/>
  </w:num>
  <w:num w:numId="131" w16cid:durableId="1449742510">
    <w:abstractNumId w:val="19"/>
  </w:num>
  <w:num w:numId="132" w16cid:durableId="1893812954">
    <w:abstractNumId w:val="116"/>
  </w:num>
  <w:num w:numId="133" w16cid:durableId="1671566227">
    <w:abstractNumId w:val="100"/>
  </w:num>
  <w:num w:numId="134" w16cid:durableId="748305540">
    <w:abstractNumId w:val="112"/>
  </w:num>
  <w:num w:numId="135" w16cid:durableId="1637250056">
    <w:abstractNumId w:val="21"/>
  </w:num>
  <w:num w:numId="136" w16cid:durableId="371150276">
    <w:abstractNumId w:val="13"/>
  </w:num>
  <w:num w:numId="137" w16cid:durableId="528297960">
    <w:abstractNumId w:val="57"/>
  </w:num>
  <w:num w:numId="138" w16cid:durableId="450904990">
    <w:abstractNumId w:val="102"/>
  </w:num>
  <w:num w:numId="139" w16cid:durableId="1305770163">
    <w:abstractNumId w:val="3"/>
  </w:num>
  <w:num w:numId="140" w16cid:durableId="1113746566">
    <w:abstractNumId w:val="2"/>
  </w:num>
  <w:num w:numId="141" w16cid:durableId="804280187">
    <w:abstractNumId w:val="1"/>
  </w:num>
  <w:num w:numId="142" w16cid:durableId="1500343203">
    <w:abstractNumId w:val="90"/>
  </w:num>
  <w:num w:numId="143" w16cid:durableId="278685313">
    <w:abstractNumId w:val="15"/>
  </w:num>
  <w:num w:numId="144" w16cid:durableId="832796242">
    <w:abstractNumId w:val="63"/>
  </w:num>
  <w:num w:numId="145" w16cid:durableId="162284892">
    <w:abstractNumId w:val="61"/>
  </w:num>
  <w:num w:numId="146" w16cid:durableId="549264037">
    <w:abstractNumId w:val="134"/>
  </w:num>
  <w:num w:numId="147" w16cid:durableId="1855028747">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66EA"/>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3E5E"/>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734A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2FC"/>
    <w:rsid w:val="00300609"/>
    <w:rsid w:val="00300E79"/>
    <w:rsid w:val="00305A4D"/>
    <w:rsid w:val="00305B84"/>
    <w:rsid w:val="00306B88"/>
    <w:rsid w:val="00307656"/>
    <w:rsid w:val="00311293"/>
    <w:rsid w:val="00311654"/>
    <w:rsid w:val="0031580D"/>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47FF4"/>
    <w:rsid w:val="0045171E"/>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05B1"/>
    <w:rsid w:val="004A11FE"/>
    <w:rsid w:val="004B01F4"/>
    <w:rsid w:val="004B223E"/>
    <w:rsid w:val="004B5B43"/>
    <w:rsid w:val="004B6227"/>
    <w:rsid w:val="004C16CD"/>
    <w:rsid w:val="004C1825"/>
    <w:rsid w:val="004C3A26"/>
    <w:rsid w:val="004D3578"/>
    <w:rsid w:val="004E12B4"/>
    <w:rsid w:val="004E167C"/>
    <w:rsid w:val="004E213A"/>
    <w:rsid w:val="004E3020"/>
    <w:rsid w:val="004E6D45"/>
    <w:rsid w:val="004F0048"/>
    <w:rsid w:val="004F0988"/>
    <w:rsid w:val="004F3340"/>
    <w:rsid w:val="004F3907"/>
    <w:rsid w:val="004F3BA0"/>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471"/>
    <w:rsid w:val="00585956"/>
    <w:rsid w:val="0058652E"/>
    <w:rsid w:val="005938AC"/>
    <w:rsid w:val="00595BDC"/>
    <w:rsid w:val="00597B11"/>
    <w:rsid w:val="005A0D16"/>
    <w:rsid w:val="005A283B"/>
    <w:rsid w:val="005A398C"/>
    <w:rsid w:val="005A4506"/>
    <w:rsid w:val="005A6A91"/>
    <w:rsid w:val="005B443B"/>
    <w:rsid w:val="005B6D91"/>
    <w:rsid w:val="005C590E"/>
    <w:rsid w:val="005D2E01"/>
    <w:rsid w:val="005D3212"/>
    <w:rsid w:val="005D6E0D"/>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15574"/>
    <w:rsid w:val="00620615"/>
    <w:rsid w:val="00627C64"/>
    <w:rsid w:val="00630368"/>
    <w:rsid w:val="0063543D"/>
    <w:rsid w:val="00637270"/>
    <w:rsid w:val="00637364"/>
    <w:rsid w:val="0064173D"/>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6F7E57"/>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4E9B"/>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30A7"/>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D8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68EF"/>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386B"/>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329"/>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1A7"/>
    <w:rsid w:val="00DB1818"/>
    <w:rsid w:val="00DB2AB7"/>
    <w:rsid w:val="00DB4B19"/>
    <w:rsid w:val="00DB7E3F"/>
    <w:rsid w:val="00DC17E9"/>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4107"/>
    <w:rsid w:val="00F37513"/>
    <w:rsid w:val="00F442F9"/>
    <w:rsid w:val="00F468BA"/>
    <w:rsid w:val="00F47A31"/>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E7AF5"/>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0FA1"/>
    <w:rPr>
      <w:rFonts w:eastAsia="Malgun Gothic"/>
      <w:i/>
      <w:lang w:eastAsia="x-none"/>
    </w:rPr>
  </w:style>
  <w:style w:type="paragraph" w:styleId="BodyText3">
    <w:name w:val="Body Text 3"/>
    <w:basedOn w:val="Normal"/>
    <w:link w:val="BodyText3Char"/>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0FA1"/>
    <w:rPr>
      <w:rFonts w:eastAsia="MS Mincho"/>
    </w:rPr>
  </w:style>
  <w:style w:type="paragraph" w:styleId="NormalIndent">
    <w:name w:val="Normal Indent"/>
    <w:basedOn w:val="Normal"/>
    <w:link w:val="NormalIndentChar"/>
    <w:uiPriority w:val="99"/>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uiPriority w:val="59"/>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uiPriority w:val="39"/>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uiPriority w:val="39"/>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paragraph" w:customStyle="1" w:styleId="BodyText1">
    <w:name w:val="Body Text1"/>
    <w:basedOn w:val="Normal"/>
    <w:next w:val="BodyText"/>
    <w:uiPriority w:val="99"/>
    <w:rsid w:val="004F3BA0"/>
    <w:pPr>
      <w:spacing w:after="120"/>
    </w:pPr>
    <w:rPr>
      <w:rFonts w:ascii="CG Times (WN)" w:hAnsi="CG Times (W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8</cp:revision>
  <cp:lastPrinted>2019-02-25T13:05:00Z</cp:lastPrinted>
  <dcterms:created xsi:type="dcterms:W3CDTF">2024-02-06T11:31:00Z</dcterms:created>
  <dcterms:modified xsi:type="dcterms:W3CDTF">2024-02-16T15:18:00Z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